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2162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2A4C38">
          <w:rPr>
            <w:b/>
            <w:i/>
            <w:noProof/>
            <w:sz w:val="28"/>
          </w:rPr>
          <w:t>1226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1FCFC" w:rsidR="001E41F3" w:rsidRPr="00410371" w:rsidRDefault="009C4743" w:rsidP="00547111">
            <w:pPr>
              <w:pStyle w:val="CRCoverPage"/>
              <w:spacing w:after="0"/>
              <w:rPr>
                <w:noProof/>
              </w:rPr>
            </w:pPr>
            <w:fldSimple w:instr=" DOCPROPERTY  Cr#  \* MERGEFORMAT ">
              <w:r>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0ED07" w:rsidR="001E41F3" w:rsidRDefault="00FD61A0">
            <w:pPr>
              <w:pStyle w:val="CRCoverPage"/>
              <w:spacing w:after="0"/>
              <w:ind w:left="100"/>
              <w:rPr>
                <w:noProof/>
              </w:rPr>
            </w:pPr>
            <w:fldSimple w:instr=" DOCPROPERTY  CrTitle  \* MERGEFORMAT ">
              <w:r>
                <w:rPr>
                  <w:color w:val="000000"/>
                </w:rPr>
                <w:t>Introduction of Coverage Enhancement PICS for NR NTN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A06A5" w:rsidR="001E41F3" w:rsidRDefault="00E13F3D">
            <w:pPr>
              <w:pStyle w:val="CRCoverPage"/>
              <w:spacing w:after="0"/>
              <w:ind w:left="100"/>
              <w:rPr>
                <w:noProof/>
              </w:rPr>
            </w:pPr>
            <w:fldSimple w:instr=" DOCPROPERTY  SourceIfWg  \* MERGEFORMAT ">
              <w:r>
                <w:rPr>
                  <w:noProof/>
                </w:rPr>
                <w:t>Q</w:t>
              </w:r>
              <w:r w:rsidR="002E352A">
                <w:rPr>
                  <w:noProof/>
                </w:rPr>
                <w:t>ualcomm</w:t>
              </w:r>
              <w:r>
                <w:rPr>
                  <w:noProof/>
                </w:rPr>
                <w:t xml:space="preserve"> </w:t>
              </w:r>
              <w:r w:rsidR="00243242">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A9412" w:rsidR="001E41F3" w:rsidRDefault="00D555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5709F" w:rsidR="001E41F3" w:rsidRDefault="001018E2">
            <w:pPr>
              <w:pStyle w:val="CRCoverPage"/>
              <w:spacing w:after="0"/>
              <w:ind w:left="100"/>
              <w:rPr>
                <w:noProof/>
              </w:rPr>
            </w:pPr>
            <w:r w:rsidRPr="0008207E">
              <w:rPr>
                <w:lang w:eastAsia="zh-CN"/>
              </w:rPr>
              <w:t xml:space="preserve">NR NTN Rel-18 </w:t>
            </w:r>
            <w:r w:rsidR="000168D7">
              <w:t>Msg4 HARQ Repetition</w:t>
            </w:r>
            <w:r w:rsidR="000168D7">
              <w:rPr>
                <w:lang w:eastAsia="zh-CN"/>
              </w:rPr>
              <w:t xml:space="preserve"> </w:t>
            </w:r>
            <w:r w:rsidRPr="0008207E">
              <w:rPr>
                <w:lang w:eastAsia="zh-CN"/>
              </w:rPr>
              <w:t>PICS missing from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0286D">
        <w:trPr>
          <w:trHeight w:val="53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2D810" w14:textId="77777777" w:rsidR="00066DA9" w:rsidRDefault="00066DA9" w:rsidP="00066DA9">
            <w:pPr>
              <w:pStyle w:val="CRCoverPage"/>
              <w:spacing w:after="0"/>
              <w:ind w:left="100"/>
              <w:rPr>
                <w:lang w:eastAsia="zh-CN"/>
              </w:rPr>
            </w:pPr>
            <w:r w:rsidRPr="0008207E">
              <w:rPr>
                <w:lang w:eastAsia="zh-CN"/>
              </w:rPr>
              <w:t>Introduce following new PICS for NR NTN Rel-18</w:t>
            </w:r>
          </w:p>
          <w:p w14:paraId="31C656EC" w14:textId="26044A5B" w:rsidR="0090286D" w:rsidRDefault="0090286D" w:rsidP="00884A47">
            <w:pPr>
              <w:pStyle w:val="CRCoverPage"/>
              <w:numPr>
                <w:ilvl w:val="0"/>
                <w:numId w:val="33"/>
              </w:numPr>
              <w:spacing w:after="0"/>
              <w:rPr>
                <w:noProof/>
              </w:rPr>
            </w:pPr>
            <w:r w:rsidRPr="0090286D">
              <w:rPr>
                <w:noProof/>
              </w:rPr>
              <w:t>pc_msg4_harq_Repetition_r18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ED39" w:rsidR="001E41F3" w:rsidRDefault="00BF4EA1">
            <w:pPr>
              <w:pStyle w:val="CRCoverPage"/>
              <w:spacing w:after="0"/>
              <w:ind w:left="100"/>
              <w:rPr>
                <w:noProof/>
              </w:rPr>
            </w:pPr>
            <w:r w:rsidRPr="0008207E">
              <w:rPr>
                <w:lang w:eastAsia="zh-CN"/>
              </w:rPr>
              <w:t>This aspect of the work plan will remain unfulfilled. Test applicability cannot be defined for NR-NTN Rel-18</w:t>
            </w:r>
            <w:r w:rsidR="000168D7">
              <w:rPr>
                <w:lang w:eastAsia="zh-CN"/>
              </w:rPr>
              <w:t xml:space="preserve"> with Msg4 HARQ </w:t>
            </w:r>
            <w:proofErr w:type="spellStart"/>
            <w:r w:rsidR="000168D7">
              <w:rPr>
                <w:lang w:eastAsia="zh-CN"/>
              </w:rPr>
              <w:t>Repeition</w:t>
            </w:r>
            <w:proofErr w:type="spellEnd"/>
            <w:r w:rsidR="000168D7">
              <w:rPr>
                <w:lang w:eastAsia="zh-CN"/>
              </w:rPr>
              <w:t xml:space="preserv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43667" w:rsidR="001E41F3" w:rsidRDefault="000F3BEB">
            <w:pPr>
              <w:pStyle w:val="CRCoverPage"/>
              <w:spacing w:after="0"/>
              <w:ind w:left="100"/>
              <w:rPr>
                <w:noProof/>
              </w:rPr>
            </w:pPr>
            <w:r w:rsidRPr="0008207E">
              <w:t>A.4.3.</w:t>
            </w:r>
            <w:r w:rsidR="00DC6B4B">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A16F" w:rsidR="001E41F3" w:rsidRDefault="000F3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E1047" w:rsidR="001E41F3" w:rsidRDefault="000F3B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C12C" w:rsidR="001E41F3" w:rsidRDefault="000F3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2AFF0" w:rsidR="001E41F3" w:rsidRDefault="006046BD">
            <w:pPr>
              <w:pStyle w:val="CRCoverPage"/>
              <w:spacing w:after="0"/>
              <w:ind w:left="100"/>
              <w:rPr>
                <w:noProof/>
              </w:rPr>
            </w:pPr>
            <w:r>
              <w:rPr>
                <w:noProof/>
              </w:rPr>
              <w:t>Editor to resolve xx1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B5A56" w14:textId="77777777" w:rsidR="00B65F08" w:rsidRDefault="00B65F08" w:rsidP="00B65F08">
      <w:r w:rsidRPr="0008207E">
        <w:lastRenderedPageBreak/>
        <w:t>&lt;Unchanged Sections Omitted&gt;</w:t>
      </w:r>
    </w:p>
    <w:p w14:paraId="7332580B" w14:textId="77777777" w:rsidR="00D92B77" w:rsidRPr="00D92B77" w:rsidRDefault="00D92B77" w:rsidP="00D92B7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87952682"/>
      <w:r w:rsidRPr="00D92B77">
        <w:rPr>
          <w:rFonts w:ascii="Arial" w:hAnsi="Arial"/>
          <w:sz w:val="28"/>
          <w:lang w:eastAsia="en-GB"/>
        </w:rPr>
        <w:lastRenderedPageBreak/>
        <w:t>A.4.3.7</w:t>
      </w:r>
      <w:r w:rsidRPr="00D92B77">
        <w:rPr>
          <w:rFonts w:ascii="Arial" w:hAnsi="Arial"/>
          <w:sz w:val="28"/>
          <w:lang w:eastAsia="en-GB"/>
        </w:rPr>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689BCC" w14:textId="77777777" w:rsidR="00D92B77" w:rsidRPr="00D92B77" w:rsidRDefault="00D92B77" w:rsidP="00D92B77">
      <w:pPr>
        <w:keepNext/>
        <w:keepLines/>
        <w:overflowPunct w:val="0"/>
        <w:autoSpaceDE w:val="0"/>
        <w:autoSpaceDN w:val="0"/>
        <w:adjustRightInd w:val="0"/>
        <w:spacing w:before="60"/>
        <w:jc w:val="center"/>
        <w:textAlignment w:val="baseline"/>
        <w:rPr>
          <w:rFonts w:ascii="Arial" w:hAnsi="Arial"/>
          <w:b/>
          <w:lang w:eastAsia="en-GB"/>
        </w:rPr>
      </w:pPr>
      <w:r w:rsidRPr="00D92B77">
        <w:rPr>
          <w:rFonts w:ascii="Arial" w:hAnsi="Arial"/>
          <w:b/>
          <w:lang w:eastAsia="en-GB"/>
        </w:rPr>
        <w:t>Table A.4.3.7-</w:t>
      </w:r>
      <w:r w:rsidRPr="00D92B77">
        <w:rPr>
          <w:rFonts w:ascii="Arial" w:hAnsi="Arial"/>
          <w:b/>
          <w:lang w:eastAsia="zh-CN"/>
        </w:rPr>
        <w:t>1</w:t>
      </w:r>
      <w:r w:rsidRPr="00D92B77">
        <w:rPr>
          <w:rFonts w:ascii="Arial"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D92B77" w:rsidRPr="00D92B77" w14:paraId="6621CE1B" w14:textId="77777777" w:rsidTr="00E814F0">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12DE069"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8070D5D"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1986DE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Ref.</w:t>
            </w:r>
          </w:p>
        </w:tc>
        <w:tc>
          <w:tcPr>
            <w:tcW w:w="859" w:type="dxa"/>
            <w:tcBorders>
              <w:top w:val="single" w:sz="4" w:space="0" w:color="auto"/>
              <w:left w:val="single" w:sz="4" w:space="0" w:color="auto"/>
              <w:bottom w:val="single" w:sz="4" w:space="0" w:color="auto"/>
              <w:right w:val="single" w:sz="4" w:space="0" w:color="auto"/>
            </w:tcBorders>
            <w:hideMark/>
          </w:tcPr>
          <w:p w14:paraId="4FBBC99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Release</w:t>
            </w:r>
          </w:p>
        </w:tc>
        <w:tc>
          <w:tcPr>
            <w:tcW w:w="1574" w:type="dxa"/>
            <w:tcBorders>
              <w:top w:val="single" w:sz="4" w:space="0" w:color="auto"/>
              <w:left w:val="single" w:sz="4" w:space="0" w:color="auto"/>
              <w:bottom w:val="single" w:sz="4" w:space="0" w:color="auto"/>
              <w:right w:val="single" w:sz="4" w:space="0" w:color="auto"/>
            </w:tcBorders>
            <w:hideMark/>
          </w:tcPr>
          <w:p w14:paraId="7232A8C9"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Mnemonic</w:t>
            </w:r>
          </w:p>
        </w:tc>
        <w:tc>
          <w:tcPr>
            <w:tcW w:w="573" w:type="dxa"/>
            <w:tcBorders>
              <w:top w:val="single" w:sz="4" w:space="0" w:color="auto"/>
              <w:left w:val="single" w:sz="4" w:space="0" w:color="auto"/>
              <w:bottom w:val="single" w:sz="4" w:space="0" w:color="auto"/>
              <w:right w:val="single" w:sz="4" w:space="0" w:color="auto"/>
            </w:tcBorders>
          </w:tcPr>
          <w:p w14:paraId="1C820C06"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M</w:t>
            </w:r>
          </w:p>
        </w:tc>
        <w:tc>
          <w:tcPr>
            <w:tcW w:w="1574" w:type="dxa"/>
            <w:tcBorders>
              <w:top w:val="single" w:sz="4" w:space="0" w:color="auto"/>
              <w:left w:val="single" w:sz="4" w:space="0" w:color="auto"/>
              <w:bottom w:val="single" w:sz="4" w:space="0" w:color="auto"/>
              <w:right w:val="single" w:sz="4" w:space="0" w:color="auto"/>
            </w:tcBorders>
          </w:tcPr>
          <w:p w14:paraId="44141653"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6"/>
                <w:szCs w:val="16"/>
              </w:rPr>
              <w:t xml:space="preserve">If indicated </w:t>
            </w:r>
            <w:r w:rsidRPr="00D92B77">
              <w:rPr>
                <w:rFonts w:ascii="Arial" w:hAnsi="Arial"/>
                <w:b/>
                <w:sz w:val="16"/>
                <w:szCs w:val="16"/>
                <w:lang w:eastAsia="en-GB"/>
              </w:rPr>
              <w:t>“</w:t>
            </w:r>
            <w:r w:rsidRPr="00D92B77">
              <w:rPr>
                <w:rFonts w:ascii="Arial" w:hAnsi="Arial"/>
                <w:b/>
                <w:sz w:val="16"/>
                <w:szCs w:val="16"/>
              </w:rPr>
              <w:t>Yes</w:t>
            </w:r>
            <w:r w:rsidRPr="00D92B77">
              <w:rPr>
                <w:rFonts w:ascii="Arial" w:hAnsi="Arial"/>
                <w:b/>
                <w:sz w:val="16"/>
                <w:szCs w:val="16"/>
                <w:lang w:eastAsia="en-GB"/>
              </w:rPr>
              <w:t>”</w:t>
            </w:r>
            <w:r w:rsidRPr="00D92B77">
              <w:rPr>
                <w:rFonts w:ascii="Arial" w:hAnsi="Arial"/>
                <w:b/>
                <w:sz w:val="16"/>
                <w:szCs w:val="16"/>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51A9475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b/>
                <w:sz w:val="18"/>
              </w:rPr>
            </w:pPr>
            <w:r w:rsidRPr="00D92B77">
              <w:rPr>
                <w:rFonts w:ascii="Arial" w:hAnsi="Arial"/>
                <w:b/>
                <w:sz w:val="18"/>
              </w:rPr>
              <w:t>Comments</w:t>
            </w:r>
          </w:p>
        </w:tc>
      </w:tr>
      <w:tr w:rsidR="00D92B77" w:rsidRPr="00D92B77" w14:paraId="010AA27C" w14:textId="77777777" w:rsidTr="00E814F0">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9ECE04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rPr>
            </w:pPr>
            <w:r w:rsidRPr="00D92B77">
              <w:rPr>
                <w:rFonts w:ascii="Arial" w:hAnsi="Arial"/>
                <w:sz w:val="18"/>
              </w:rPr>
              <w:t>1</w:t>
            </w:r>
          </w:p>
        </w:tc>
        <w:tc>
          <w:tcPr>
            <w:tcW w:w="3578" w:type="dxa"/>
            <w:tcBorders>
              <w:top w:val="single" w:sz="6" w:space="0" w:color="auto"/>
              <w:left w:val="single" w:sz="4" w:space="0" w:color="auto"/>
              <w:bottom w:val="single" w:sz="6" w:space="0" w:color="auto"/>
              <w:right w:val="single" w:sz="6" w:space="0" w:color="auto"/>
            </w:tcBorders>
            <w:hideMark/>
          </w:tcPr>
          <w:p w14:paraId="4F6541B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cs="Arial"/>
                <w:bCs/>
                <w:iCs/>
                <w:sz w:val="18"/>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A97B4B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28FDC8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2B14AEB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roofErr w:type="spellStart"/>
            <w:r w:rsidRPr="00D92B77">
              <w:rPr>
                <w:rFonts w:ascii="Arial" w:eastAsia="MS Mincho" w:hAnsi="Arial"/>
                <w:sz w:val="18"/>
              </w:rPr>
              <w:t>pc_</w:t>
            </w:r>
            <w:r w:rsidRPr="00D92B77">
              <w:rPr>
                <w:rFonts w:ascii="Arial" w:hAnsi="Arial" w:cs="Arial"/>
                <w:bCs/>
                <w:iCs/>
                <w:sz w:val="18"/>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538042C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7A8FB0E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5816B9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r>
      <w:tr w:rsidR="00D92B77" w:rsidRPr="00D92B77" w14:paraId="72D7D96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0081BE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rPr>
            </w:pPr>
            <w:r w:rsidRPr="00D92B77">
              <w:rPr>
                <w:rFonts w:ascii="Arial" w:hAnsi="Arial"/>
                <w:sz w:val="18"/>
              </w:rPr>
              <w:t>2</w:t>
            </w:r>
          </w:p>
        </w:tc>
        <w:tc>
          <w:tcPr>
            <w:tcW w:w="3578" w:type="dxa"/>
            <w:tcBorders>
              <w:top w:val="single" w:sz="6" w:space="0" w:color="auto"/>
              <w:left w:val="single" w:sz="4" w:space="0" w:color="auto"/>
              <w:bottom w:val="single" w:sz="6" w:space="0" w:color="auto"/>
              <w:right w:val="single" w:sz="6" w:space="0" w:color="auto"/>
            </w:tcBorders>
            <w:hideMark/>
          </w:tcPr>
          <w:p w14:paraId="22244BB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 xml:space="preserve">Support </w:t>
            </w:r>
            <w:r w:rsidRPr="00D92B77">
              <w:rPr>
                <w:rFonts w:ascii="Arial" w:hAnsi="Arial" w:cs="Arial"/>
                <w:bCs/>
                <w:iCs/>
                <w:sz w:val="18"/>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57A3B35"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D3E4286"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788ADDC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roofErr w:type="spellStart"/>
            <w:r w:rsidRPr="00D92B77">
              <w:rPr>
                <w:rFonts w:ascii="Arial" w:eastAsia="MS Mincho" w:hAnsi="Arial"/>
                <w:sz w:val="18"/>
              </w:rPr>
              <w:t>pc_</w:t>
            </w:r>
            <w:r w:rsidRPr="00D92B77">
              <w:rPr>
                <w:rFonts w:ascii="Arial" w:hAnsi="Arial"/>
                <w:sz w:val="18"/>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026BFA7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0375280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408CC11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r>
      <w:tr w:rsidR="00D92B77" w:rsidRPr="00D92B77" w14:paraId="7455D25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DBBF10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rPr>
            </w:pPr>
            <w:r w:rsidRPr="00D92B77">
              <w:rPr>
                <w:rFonts w:ascii="Arial" w:hAnsi="Arial"/>
                <w:sz w:val="18"/>
              </w:rPr>
              <w:t>3</w:t>
            </w:r>
          </w:p>
        </w:tc>
        <w:tc>
          <w:tcPr>
            <w:tcW w:w="3578" w:type="dxa"/>
            <w:tcBorders>
              <w:top w:val="single" w:sz="6" w:space="0" w:color="auto"/>
              <w:left w:val="single" w:sz="4" w:space="0" w:color="auto"/>
              <w:bottom w:val="single" w:sz="6" w:space="0" w:color="auto"/>
              <w:right w:val="single" w:sz="6" w:space="0" w:color="auto"/>
            </w:tcBorders>
            <w:hideMark/>
          </w:tcPr>
          <w:p w14:paraId="0E1969D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 xml:space="preserve">Support </w:t>
            </w:r>
            <w:r w:rsidRPr="00D92B77">
              <w:rPr>
                <w:rFonts w:ascii="Arial" w:hAnsi="Arial" w:cs="Arial"/>
                <w:bCs/>
                <w:iCs/>
                <w:sz w:val="18"/>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FFE129A"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511C924F"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5025BDFC"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pc_srb3</w:t>
            </w:r>
          </w:p>
        </w:tc>
        <w:tc>
          <w:tcPr>
            <w:tcW w:w="573" w:type="dxa"/>
            <w:tcBorders>
              <w:top w:val="single" w:sz="4" w:space="0" w:color="auto"/>
              <w:left w:val="single" w:sz="4" w:space="0" w:color="auto"/>
              <w:bottom w:val="single" w:sz="4" w:space="0" w:color="auto"/>
              <w:right w:val="single" w:sz="4" w:space="0" w:color="auto"/>
            </w:tcBorders>
          </w:tcPr>
          <w:p w14:paraId="52F64BD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4DC8EC3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301A19A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r>
      <w:tr w:rsidR="00D92B77" w:rsidRPr="00D92B77" w14:paraId="72993CF2"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B730476"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rPr>
            </w:pPr>
            <w:r w:rsidRPr="00D92B77">
              <w:rPr>
                <w:rFonts w:ascii="Arial" w:hAnsi="Arial"/>
                <w:sz w:val="18"/>
              </w:rPr>
              <w:t>4</w:t>
            </w:r>
          </w:p>
        </w:tc>
        <w:tc>
          <w:tcPr>
            <w:tcW w:w="3578" w:type="dxa"/>
            <w:tcBorders>
              <w:top w:val="single" w:sz="6" w:space="0" w:color="auto"/>
              <w:left w:val="single" w:sz="4" w:space="0" w:color="auto"/>
              <w:bottom w:val="single" w:sz="6" w:space="0" w:color="auto"/>
              <w:right w:val="single" w:sz="6" w:space="0" w:color="auto"/>
            </w:tcBorders>
            <w:hideMark/>
          </w:tcPr>
          <w:p w14:paraId="267EE6D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lang w:eastAsia="en-GB"/>
              </w:rPr>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6D6A2330"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BD4CFEA"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rPr>
            </w:pPr>
            <w:r w:rsidRPr="00D92B77">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4E39180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7F5AA99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r w:rsidRPr="00D92B77">
              <w:rPr>
                <w:rFonts w:ascii="Arial"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5428EDC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4136E91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rPr>
            </w:pPr>
          </w:p>
        </w:tc>
      </w:tr>
      <w:tr w:rsidR="00D92B77" w:rsidRPr="00D92B77" w14:paraId="39D4BBC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BC3FA16"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en-GB"/>
              </w:rPr>
            </w:pPr>
            <w:r w:rsidRPr="00D92B77">
              <w:rPr>
                <w:rFonts w:ascii="Arial" w:hAnsi="Arial"/>
                <w:sz w:val="18"/>
                <w:lang w:eastAsia="en-GB"/>
              </w:rPr>
              <w:t>5</w:t>
            </w:r>
          </w:p>
        </w:tc>
        <w:tc>
          <w:tcPr>
            <w:tcW w:w="3578" w:type="dxa"/>
            <w:tcBorders>
              <w:top w:val="single" w:sz="6" w:space="0" w:color="auto"/>
              <w:left w:val="single" w:sz="4" w:space="0" w:color="auto"/>
              <w:bottom w:val="single" w:sz="6" w:space="0" w:color="auto"/>
              <w:right w:val="single" w:sz="6" w:space="0" w:color="auto"/>
            </w:tcBorders>
          </w:tcPr>
          <w:p w14:paraId="285E06A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3A329E85"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lang w:eastAsia="en-GB"/>
              </w:rPr>
            </w:pPr>
            <w:r w:rsidRPr="00D92B77">
              <w:rPr>
                <w:rFonts w:ascii="Arial" w:hAnsi="Arial"/>
                <w:sz w:val="18"/>
                <w:lang w:eastAsia="en-GB"/>
              </w:rPr>
              <w:t>24.501, 6.2.5.1.4.1, 9.11.4.1</w:t>
            </w:r>
          </w:p>
        </w:tc>
        <w:tc>
          <w:tcPr>
            <w:tcW w:w="859" w:type="dxa"/>
            <w:tcBorders>
              <w:top w:val="single" w:sz="4" w:space="0" w:color="auto"/>
              <w:left w:val="single" w:sz="4" w:space="0" w:color="auto"/>
              <w:bottom w:val="single" w:sz="4" w:space="0" w:color="auto"/>
              <w:right w:val="single" w:sz="4" w:space="0" w:color="auto"/>
            </w:tcBorders>
          </w:tcPr>
          <w:p w14:paraId="42F82A56"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57CECC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649539D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BD9680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E792D8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0DFE032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135C25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en-GB"/>
              </w:rPr>
            </w:pPr>
            <w:r w:rsidRPr="00D92B77">
              <w:rPr>
                <w:rFonts w:ascii="Arial" w:hAnsi="Arial"/>
                <w:sz w:val="18"/>
                <w:lang w:eastAsia="en-GB"/>
              </w:rPr>
              <w:t>6</w:t>
            </w:r>
          </w:p>
        </w:tc>
        <w:tc>
          <w:tcPr>
            <w:tcW w:w="3578" w:type="dxa"/>
            <w:tcBorders>
              <w:top w:val="single" w:sz="6" w:space="0" w:color="auto"/>
              <w:left w:val="single" w:sz="4" w:space="0" w:color="auto"/>
              <w:bottom w:val="single" w:sz="6" w:space="0" w:color="auto"/>
              <w:right w:val="single" w:sz="6" w:space="0" w:color="auto"/>
            </w:tcBorders>
          </w:tcPr>
          <w:p w14:paraId="766DBB7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SMS over NAS</w:t>
            </w:r>
          </w:p>
        </w:tc>
        <w:tc>
          <w:tcPr>
            <w:tcW w:w="841" w:type="dxa"/>
            <w:tcBorders>
              <w:top w:val="single" w:sz="6" w:space="0" w:color="auto"/>
              <w:left w:val="single" w:sz="6" w:space="0" w:color="auto"/>
              <w:bottom w:val="single" w:sz="6" w:space="0" w:color="auto"/>
              <w:right w:val="single" w:sz="4" w:space="0" w:color="auto"/>
            </w:tcBorders>
          </w:tcPr>
          <w:p w14:paraId="6ABE2DC8"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lang w:eastAsia="en-GB"/>
              </w:rPr>
            </w:pPr>
            <w:r w:rsidRPr="00D92B77">
              <w:rPr>
                <w:rFonts w:ascii="Arial" w:hAnsi="Arial"/>
                <w:sz w:val="18"/>
                <w:lang w:eastAsia="en-GB"/>
              </w:rPr>
              <w:t>24.501, 5.5.1.2</w:t>
            </w:r>
          </w:p>
        </w:tc>
        <w:tc>
          <w:tcPr>
            <w:tcW w:w="859" w:type="dxa"/>
            <w:tcBorders>
              <w:top w:val="single" w:sz="4" w:space="0" w:color="auto"/>
              <w:left w:val="single" w:sz="4" w:space="0" w:color="auto"/>
              <w:bottom w:val="single" w:sz="4" w:space="0" w:color="auto"/>
              <w:right w:val="single" w:sz="4" w:space="0" w:color="auto"/>
            </w:tcBorders>
          </w:tcPr>
          <w:p w14:paraId="1CEF323E"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F672D2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543CB0B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7557F5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602A19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423B28D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4CC058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en-GB"/>
              </w:rPr>
            </w:pPr>
            <w:r w:rsidRPr="00D92B77">
              <w:rPr>
                <w:rFonts w:ascii="Arial" w:hAnsi="Arial"/>
                <w:sz w:val="18"/>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1FDBAE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DF8111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 xml:space="preserve">38.331, </w:t>
            </w:r>
            <w:r w:rsidRPr="00D92B77">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30B4DC7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257B108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7D37086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34B2C9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5F990F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D2F01EE"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29AF3DB"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en-GB"/>
              </w:rPr>
            </w:pPr>
            <w:r w:rsidRPr="00D92B77">
              <w:rPr>
                <w:rFonts w:ascii="Arial" w:hAnsi="Arial"/>
                <w:sz w:val="18"/>
                <w:lang w:eastAsia="zh-CN"/>
              </w:rPr>
              <w:t>8</w:t>
            </w:r>
          </w:p>
        </w:tc>
        <w:tc>
          <w:tcPr>
            <w:tcW w:w="3578" w:type="dxa"/>
            <w:tcBorders>
              <w:top w:val="single" w:sz="6" w:space="0" w:color="auto"/>
              <w:left w:val="single" w:sz="4" w:space="0" w:color="auto"/>
              <w:bottom w:val="single" w:sz="6" w:space="0" w:color="auto"/>
              <w:right w:val="single" w:sz="6" w:space="0" w:color="auto"/>
            </w:tcBorders>
          </w:tcPr>
          <w:p w14:paraId="3D8A0F6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747D72D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 xml:space="preserve">38.331, </w:t>
            </w:r>
            <w:r w:rsidRPr="00D92B77">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0BAB006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3A3AB9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79FE31E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7CDECB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200364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125A3E73"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F69F3E3"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9</w:t>
            </w:r>
          </w:p>
        </w:tc>
        <w:tc>
          <w:tcPr>
            <w:tcW w:w="3578" w:type="dxa"/>
            <w:tcBorders>
              <w:top w:val="single" w:sz="6" w:space="0" w:color="auto"/>
              <w:left w:val="single" w:sz="4" w:space="0" w:color="auto"/>
              <w:bottom w:val="single" w:sz="6" w:space="0" w:color="auto"/>
              <w:right w:val="single" w:sz="6" w:space="0" w:color="auto"/>
            </w:tcBorders>
          </w:tcPr>
          <w:p w14:paraId="6EBDF8A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08F8C01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24.501, 6.4.1.5</w:t>
            </w:r>
          </w:p>
        </w:tc>
        <w:tc>
          <w:tcPr>
            <w:tcW w:w="859" w:type="dxa"/>
            <w:tcBorders>
              <w:top w:val="single" w:sz="4" w:space="0" w:color="auto"/>
              <w:left w:val="single" w:sz="4" w:space="0" w:color="auto"/>
              <w:bottom w:val="single" w:sz="4" w:space="0" w:color="auto"/>
              <w:right w:val="single" w:sz="4" w:space="0" w:color="auto"/>
            </w:tcBorders>
          </w:tcPr>
          <w:p w14:paraId="49EDE66E" w14:textId="77777777" w:rsidR="00D92B77" w:rsidRPr="00D92B77" w:rsidRDefault="00D92B77" w:rsidP="00D92B77">
            <w:pPr>
              <w:keepNext/>
              <w:keepLines/>
              <w:overflowPunct w:val="0"/>
              <w:autoSpaceDE w:val="0"/>
              <w:autoSpaceDN w:val="0"/>
              <w:adjustRightInd w:val="0"/>
              <w:spacing w:after="0"/>
              <w:textAlignment w:val="baseline"/>
              <w:rPr>
                <w:rFonts w:ascii="Arial" w:eastAsia="MS Mincho"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6ADED0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96A913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852A26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52C5F8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pc_ExpectedNoOfPDUSessionsAtRegistration</w:t>
            </w:r>
            <w:proofErr w:type="spellEnd"/>
            <w:r w:rsidRPr="00D92B77">
              <w:rPr>
                <w:rFonts w:ascii="Arial" w:hAnsi="Arial"/>
                <w:sz w:val="18"/>
                <w:lang w:eastAsia="en-GB"/>
              </w:rPr>
              <w:t xml:space="preserve"> +1</w:t>
            </w:r>
          </w:p>
        </w:tc>
      </w:tr>
      <w:tr w:rsidR="00D92B77" w:rsidRPr="00D92B77" w14:paraId="79E64303"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B1A8B49"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345E2A4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B8835C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5383697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372863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0B9514A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146F90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ACB722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21AD4B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11A5C0EE"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EE7213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of emergency services fallback in </w:t>
            </w:r>
            <w:r w:rsidRPr="00D92B77">
              <w:rPr>
                <w:rFonts w:ascii="Arial" w:hAnsi="Arial"/>
                <w:sz w:val="18"/>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23F2CC2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348F718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E021A3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31B453D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E026C2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DFBDB5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654668CC"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A60A77D"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390622E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EPS fallback</w:t>
            </w:r>
          </w:p>
        </w:tc>
        <w:tc>
          <w:tcPr>
            <w:tcW w:w="841" w:type="dxa"/>
            <w:tcBorders>
              <w:top w:val="single" w:sz="6" w:space="0" w:color="auto"/>
              <w:left w:val="single" w:sz="6" w:space="0" w:color="auto"/>
              <w:bottom w:val="single" w:sz="6" w:space="0" w:color="auto"/>
              <w:right w:val="single" w:sz="4" w:space="0" w:color="auto"/>
            </w:tcBorders>
          </w:tcPr>
          <w:p w14:paraId="3B74DB9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24.501, </w:t>
            </w:r>
          </w:p>
        </w:tc>
        <w:tc>
          <w:tcPr>
            <w:tcW w:w="859" w:type="dxa"/>
            <w:tcBorders>
              <w:top w:val="single" w:sz="4" w:space="0" w:color="auto"/>
              <w:left w:val="single" w:sz="4" w:space="0" w:color="auto"/>
              <w:bottom w:val="single" w:sz="4" w:space="0" w:color="auto"/>
              <w:right w:val="single" w:sz="4" w:space="0" w:color="auto"/>
            </w:tcBorders>
          </w:tcPr>
          <w:p w14:paraId="0D1A19F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3D63AD5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33FEBA4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E3DFCE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B1D11F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25B68B5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92F4BED"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680999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E901AA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24.501, 6.4.2.2</w:t>
            </w:r>
          </w:p>
        </w:tc>
        <w:tc>
          <w:tcPr>
            <w:tcW w:w="859" w:type="dxa"/>
            <w:tcBorders>
              <w:top w:val="single" w:sz="4" w:space="0" w:color="auto"/>
              <w:left w:val="single" w:sz="4" w:space="0" w:color="auto"/>
              <w:bottom w:val="single" w:sz="4" w:space="0" w:color="auto"/>
              <w:right w:val="single" w:sz="4" w:space="0" w:color="auto"/>
            </w:tcBorders>
          </w:tcPr>
          <w:p w14:paraId="495C583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6B1B32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1A33230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36D3BC8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3F5547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6EB7710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70C32F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5A0B131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of emergency services </w:t>
            </w:r>
            <w:r w:rsidRPr="00D92B77">
              <w:rPr>
                <w:rFonts w:ascii="Arial" w:hAnsi="Arial"/>
                <w:sz w:val="18"/>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75E7C3B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574B974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9F72BF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pc_NR_5GC_EmergencyServices</w:t>
            </w:r>
          </w:p>
        </w:tc>
        <w:tc>
          <w:tcPr>
            <w:tcW w:w="573" w:type="dxa"/>
            <w:tcBorders>
              <w:top w:val="single" w:sz="4" w:space="0" w:color="auto"/>
              <w:left w:val="single" w:sz="4" w:space="0" w:color="auto"/>
              <w:bottom w:val="single" w:sz="4" w:space="0" w:color="auto"/>
              <w:right w:val="single" w:sz="4" w:space="0" w:color="auto"/>
            </w:tcBorders>
          </w:tcPr>
          <w:p w14:paraId="6A5EDD9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468373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D1BCDE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418195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E7836B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34D8F42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of </w:t>
            </w:r>
            <w:proofErr w:type="spellStart"/>
            <w:r w:rsidRPr="00D92B77">
              <w:rPr>
                <w:rFonts w:ascii="Arial" w:hAnsi="Arial"/>
                <w:sz w:val="18"/>
                <w:lang w:eastAsia="en-GB"/>
              </w:rPr>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021B9A4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77FA06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DDB60D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41EF9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35415A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BCF8B1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398A4FF2"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B9127F3"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4AB66D1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provision of </w:t>
            </w:r>
            <w:proofErr w:type="spellStart"/>
            <w:r w:rsidRPr="00D92B77">
              <w:rPr>
                <w:rFonts w:ascii="Arial" w:hAnsi="Arial"/>
                <w:sz w:val="18"/>
                <w:lang w:eastAsia="en-GB"/>
              </w:rPr>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5384071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B0FC66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773A61B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5C3613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375CD4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951FE0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specifically for TSC (time sensitive communication) services</w:t>
            </w:r>
          </w:p>
        </w:tc>
      </w:tr>
      <w:tr w:rsidR="00D92B77" w:rsidRPr="00D92B77" w14:paraId="6C98AF0D"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A29B9C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7DC7D57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RACS</w:t>
            </w:r>
          </w:p>
        </w:tc>
        <w:tc>
          <w:tcPr>
            <w:tcW w:w="841" w:type="dxa"/>
            <w:tcBorders>
              <w:top w:val="single" w:sz="6" w:space="0" w:color="auto"/>
              <w:left w:val="single" w:sz="6" w:space="0" w:color="auto"/>
              <w:bottom w:val="single" w:sz="6" w:space="0" w:color="auto"/>
              <w:right w:val="single" w:sz="4" w:space="0" w:color="auto"/>
            </w:tcBorders>
          </w:tcPr>
          <w:p w14:paraId="7655F4F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5AA3E94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5D38DCC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pc_5GC_RACS</w:t>
            </w:r>
          </w:p>
        </w:tc>
        <w:tc>
          <w:tcPr>
            <w:tcW w:w="573" w:type="dxa"/>
            <w:tcBorders>
              <w:top w:val="single" w:sz="4" w:space="0" w:color="auto"/>
              <w:left w:val="single" w:sz="4" w:space="0" w:color="auto"/>
              <w:bottom w:val="single" w:sz="4" w:space="0" w:color="auto"/>
              <w:right w:val="single" w:sz="4" w:space="0" w:color="auto"/>
            </w:tcBorders>
          </w:tcPr>
          <w:p w14:paraId="697B6B0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EC6D5F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D0B7BC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45A02B8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880684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312C5A0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0D87C02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2BE25AD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25C32A4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4B3955D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19EB22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0248F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UE supports </w:t>
            </w:r>
            <w:proofErr w:type="spellStart"/>
            <w:r w:rsidRPr="00D92B77">
              <w:rPr>
                <w:rFonts w:ascii="Arial" w:hAnsi="Arial"/>
                <w:sz w:val="18"/>
                <w:lang w:eastAsia="en-GB"/>
              </w:rPr>
              <w:t>segmenation</w:t>
            </w:r>
            <w:proofErr w:type="spellEnd"/>
            <w:r w:rsidRPr="00D92B77">
              <w:rPr>
                <w:rFonts w:ascii="Arial" w:hAnsi="Arial"/>
                <w:sz w:val="18"/>
                <w:lang w:eastAsia="en-GB"/>
              </w:rPr>
              <w:t xml:space="preserve"> of </w:t>
            </w:r>
            <w:proofErr w:type="spellStart"/>
            <w:r w:rsidRPr="00D92B77">
              <w:rPr>
                <w:rFonts w:ascii="Arial" w:hAnsi="Arial"/>
                <w:sz w:val="18"/>
                <w:lang w:eastAsia="en-GB"/>
              </w:rPr>
              <w:t>UECapabilityInformation</w:t>
            </w:r>
            <w:proofErr w:type="spellEnd"/>
            <w:r w:rsidRPr="00D92B77">
              <w:rPr>
                <w:rFonts w:ascii="Arial" w:hAnsi="Arial"/>
                <w:sz w:val="18"/>
                <w:lang w:eastAsia="en-GB"/>
              </w:rPr>
              <w:t xml:space="preserve"> message, IF size &gt; maximum supported size of a PDCP SDU</w:t>
            </w:r>
          </w:p>
        </w:tc>
      </w:tr>
      <w:tr w:rsidR="00D92B77" w:rsidRPr="00D92B77" w14:paraId="1421752B"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CB2EAE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66E997D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2A733F1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224743D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2302990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5B64A8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2D572AB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40D7A8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35EEA8A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2989EF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1417CB0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6FD51FE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23.122</w:t>
            </w:r>
          </w:p>
          <w:p w14:paraId="5E353ED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clause C.2</w:t>
            </w:r>
          </w:p>
        </w:tc>
        <w:tc>
          <w:tcPr>
            <w:tcW w:w="859" w:type="dxa"/>
            <w:tcBorders>
              <w:top w:val="single" w:sz="4" w:space="0" w:color="auto"/>
              <w:left w:val="single" w:sz="4" w:space="0" w:color="auto"/>
              <w:bottom w:val="single" w:sz="4" w:space="0" w:color="auto"/>
              <w:right w:val="single" w:sz="4" w:space="0" w:color="auto"/>
            </w:tcBorders>
          </w:tcPr>
          <w:p w14:paraId="3BB80C2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EB621E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4C3FABE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1B2A8F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E08E2B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E95E36E"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1FC7DEA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51B5DFB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of RRC connection release with </w:t>
            </w:r>
            <w:proofErr w:type="spellStart"/>
            <w:r w:rsidRPr="00D92B77">
              <w:rPr>
                <w:rFonts w:ascii="Arial" w:hAnsi="Arial"/>
                <w:sz w:val="18"/>
                <w:lang w:eastAsia="en-GB"/>
              </w:rPr>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495580D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703DC6B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CFD8DA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762F656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35118C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9312CF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4474B1C"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742D08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lastRenderedPageBreak/>
              <w:t>22</w:t>
            </w:r>
          </w:p>
        </w:tc>
        <w:tc>
          <w:tcPr>
            <w:tcW w:w="3578" w:type="dxa"/>
            <w:tcBorders>
              <w:top w:val="single" w:sz="6" w:space="0" w:color="auto"/>
              <w:left w:val="single" w:sz="4" w:space="0" w:color="auto"/>
              <w:bottom w:val="single" w:sz="6" w:space="0" w:color="auto"/>
              <w:right w:val="single" w:sz="6" w:space="0" w:color="auto"/>
            </w:tcBorders>
          </w:tcPr>
          <w:p w14:paraId="19475FA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622E615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285A0DB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21CE0D8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78E92C1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44E1FF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42E03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1DA2F14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E19666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3F7B946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02FA0D3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4DD9B4D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3FCAA3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7F1A598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0E9FC5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B83781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3F727B4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F102D35"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7AA304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B03940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23.501, 3.1</w:t>
            </w:r>
          </w:p>
        </w:tc>
        <w:tc>
          <w:tcPr>
            <w:tcW w:w="859" w:type="dxa"/>
            <w:tcBorders>
              <w:top w:val="single" w:sz="4" w:space="0" w:color="auto"/>
              <w:left w:val="single" w:sz="4" w:space="0" w:color="auto"/>
              <w:bottom w:val="single" w:sz="4" w:space="0" w:color="auto"/>
              <w:right w:val="single" w:sz="4" w:space="0" w:color="auto"/>
            </w:tcBorders>
          </w:tcPr>
          <w:p w14:paraId="3353F32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6A48BC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en-GB"/>
              </w:rPr>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6193B60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ABBD94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38A65D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4071165A"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5EFD172"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7C42D1E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A7BCD2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38.509, 5.9</w:t>
            </w:r>
          </w:p>
        </w:tc>
        <w:tc>
          <w:tcPr>
            <w:tcW w:w="859" w:type="dxa"/>
            <w:tcBorders>
              <w:top w:val="single" w:sz="4" w:space="0" w:color="auto"/>
              <w:left w:val="single" w:sz="4" w:space="0" w:color="auto"/>
              <w:bottom w:val="single" w:sz="4" w:space="0" w:color="auto"/>
              <w:right w:val="single" w:sz="4" w:space="0" w:color="auto"/>
            </w:tcBorders>
          </w:tcPr>
          <w:p w14:paraId="6A7963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DFE14E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27742DD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F0F881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1E4C54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This test function is mandatory for UEs supporting UL RRC segmentation and whose maximum </w:t>
            </w:r>
            <w:proofErr w:type="spellStart"/>
            <w:r w:rsidRPr="00D92B77">
              <w:rPr>
                <w:rFonts w:ascii="Arial" w:hAnsi="Arial"/>
                <w:sz w:val="18"/>
                <w:lang w:eastAsia="en-GB"/>
              </w:rPr>
              <w:t>UECapabilityInformation</w:t>
            </w:r>
            <w:proofErr w:type="spellEnd"/>
            <w:r w:rsidRPr="00D92B77">
              <w:rPr>
                <w:rFonts w:ascii="Arial" w:hAnsi="Arial"/>
                <w:sz w:val="18"/>
                <w:lang w:eastAsia="en-GB"/>
              </w:rPr>
              <w:t xml:space="preserve"> message size is less than the allowed maximum supported size of a PDCP SDU.</w:t>
            </w:r>
          </w:p>
        </w:tc>
      </w:tr>
      <w:tr w:rsidR="00D92B77" w:rsidRPr="00D92B77" w14:paraId="63BA0DE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D73413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599955C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n</w:t>
            </w:r>
            <w:r w:rsidRPr="00D92B77">
              <w:rPr>
                <w:rFonts w:ascii="Arial" w:hAnsi="Arial"/>
                <w:sz w:val="18"/>
                <w:lang w:eastAsia="en-GB"/>
              </w:rPr>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A7DD1F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77EC126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68A929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pc_5GC_</w:t>
            </w:r>
            <w:r w:rsidRPr="00D92B77">
              <w:rPr>
                <w:rFonts w:ascii="Arial" w:hAnsi="Arial"/>
                <w:sz w:val="18"/>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7D26AC4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AB2E0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5128D0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FA180A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3B348C7" w14:textId="77777777" w:rsidR="00D92B77" w:rsidRPr="00D92B77" w:rsidDel="00B74634"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3FFBE48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D7B71D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3CB8B5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72AE60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26B70AA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7213BB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FD473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r>
      <w:tr w:rsidR="00D92B77" w:rsidRPr="00D92B77" w14:paraId="3CFD7EC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1D1CD6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18C0D0F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381E502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DF5C4A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588533D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0923D4B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EA36C9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8A5C2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r>
      <w:tr w:rsidR="00D92B77" w:rsidRPr="00D92B77" w14:paraId="629E0BA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3F5B73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64829CC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1C5A2C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601E13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29D4A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1CD0A53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B5F544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30CFB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r>
      <w:tr w:rsidR="00D92B77" w:rsidRPr="00D92B77" w14:paraId="234A712D"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431F3E3"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6B662CB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49CE863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2FF605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A20CA1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6F4D8C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2DF62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49338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r>
      <w:tr w:rsidR="00D92B77" w:rsidRPr="00D92B77" w14:paraId="48001B33"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9E4887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4F5505A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 xml:space="preserve">Support of </w:t>
            </w:r>
            <w:r w:rsidRPr="00D92B77">
              <w:rPr>
                <w:rFonts w:ascii="Arial" w:hAnsi="Arial"/>
                <w:sz w:val="18"/>
                <w:lang w:eastAsia="en-GB"/>
              </w:rPr>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0BC6438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018D7C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419AE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4846597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E3862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9E17B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r>
      <w:tr w:rsidR="00D92B77" w:rsidRPr="00D92B77" w14:paraId="2FFCE61A"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7203FF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3B4257F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IMS voice over NR</w:t>
            </w:r>
          </w:p>
        </w:tc>
        <w:tc>
          <w:tcPr>
            <w:tcW w:w="841" w:type="dxa"/>
            <w:tcBorders>
              <w:top w:val="single" w:sz="6" w:space="0" w:color="auto"/>
              <w:left w:val="single" w:sz="6" w:space="0" w:color="auto"/>
              <w:bottom w:val="single" w:sz="6" w:space="0" w:color="auto"/>
              <w:right w:val="single" w:sz="4" w:space="0" w:color="auto"/>
            </w:tcBorders>
          </w:tcPr>
          <w:p w14:paraId="7B35A73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545E1A2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391DB37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w:t>
            </w:r>
            <w:r w:rsidRPr="00D92B77">
              <w:rPr>
                <w:rFonts w:ascii="Arial" w:hAnsi="Arial"/>
                <w:bCs/>
                <w:iCs/>
                <w:sz w:val="18"/>
                <w:lang w:eastAsia="en-GB"/>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437AB4A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57104A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CCEF1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r w:rsidRPr="00D92B77">
              <w:rPr>
                <w:rFonts w:ascii="Arial" w:hAnsi="Arial"/>
                <w:sz w:val="18"/>
                <w:lang w:eastAsia="en-GB"/>
              </w:rPr>
              <w:t>A UE supporting IMS voice over NR shall support: - IMS emergency call over NR, and - IMS voice over E-UTRA/EPC if it supports E-UTRA/EPC.</w:t>
            </w:r>
          </w:p>
        </w:tc>
      </w:tr>
      <w:tr w:rsidR="00D92B77" w:rsidRPr="00D92B77" w14:paraId="2203637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14143576"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6653A45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V2X</w:t>
            </w:r>
            <w:r w:rsidRPr="00D92B77">
              <w:rPr>
                <w:rFonts w:ascii="Arial" w:hAnsi="Arial"/>
                <w:sz w:val="18"/>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31D396F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1D53258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19D43EF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pc_V2X</w:t>
            </w:r>
          </w:p>
        </w:tc>
        <w:tc>
          <w:tcPr>
            <w:tcW w:w="573" w:type="dxa"/>
            <w:tcBorders>
              <w:top w:val="single" w:sz="4" w:space="0" w:color="auto"/>
              <w:left w:val="single" w:sz="4" w:space="0" w:color="auto"/>
              <w:bottom w:val="single" w:sz="4" w:space="0" w:color="auto"/>
              <w:right w:val="single" w:sz="4" w:space="0" w:color="auto"/>
            </w:tcBorders>
          </w:tcPr>
          <w:p w14:paraId="7E80015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FC0334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7B3DE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UE support V2X communication over NR-</w:t>
            </w:r>
            <w:proofErr w:type="spellStart"/>
            <w:r w:rsidRPr="00D92B77">
              <w:rPr>
                <w:rFonts w:ascii="Arial" w:hAnsi="Arial"/>
                <w:sz w:val="18"/>
                <w:lang w:eastAsia="zh-CN"/>
              </w:rPr>
              <w:t>Uu</w:t>
            </w:r>
            <w:proofErr w:type="spellEnd"/>
            <w:r w:rsidRPr="00D92B77">
              <w:rPr>
                <w:rFonts w:ascii="Arial" w:hAnsi="Arial"/>
                <w:sz w:val="18"/>
                <w:lang w:eastAsia="zh-CN"/>
              </w:rPr>
              <w:t xml:space="preserve"> and/or NR-PC5.</w:t>
            </w:r>
          </w:p>
        </w:tc>
      </w:tr>
      <w:tr w:rsidR="00D92B77" w:rsidRPr="00D92B77" w14:paraId="1128EB2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70CD40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422F090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217A2E6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67521B1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53E6827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4D272CA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2E7CE7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E88AF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C9205A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9D1BF1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E9D78C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6A2E46F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23.501, 5.9.10</w:t>
            </w:r>
          </w:p>
        </w:tc>
        <w:tc>
          <w:tcPr>
            <w:tcW w:w="859" w:type="dxa"/>
            <w:tcBorders>
              <w:top w:val="single" w:sz="4" w:space="0" w:color="auto"/>
              <w:left w:val="single" w:sz="4" w:space="0" w:color="auto"/>
              <w:bottom w:val="single" w:sz="4" w:space="0" w:color="auto"/>
              <w:right w:val="single" w:sz="4" w:space="0" w:color="auto"/>
            </w:tcBorders>
          </w:tcPr>
          <w:p w14:paraId="0C64B30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0E34790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E13831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D99E89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DE39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UE support of Manufacturer assigned radio capability ID</w:t>
            </w:r>
          </w:p>
        </w:tc>
      </w:tr>
      <w:tr w:rsidR="00D92B77" w:rsidRPr="00D92B77" w14:paraId="1DBAC38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8EFCF0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52E626F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6270DED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24.501, 6.2.10</w:t>
            </w:r>
          </w:p>
        </w:tc>
        <w:tc>
          <w:tcPr>
            <w:tcW w:w="859" w:type="dxa"/>
            <w:tcBorders>
              <w:top w:val="single" w:sz="4" w:space="0" w:color="auto"/>
              <w:left w:val="single" w:sz="4" w:space="0" w:color="auto"/>
              <w:bottom w:val="single" w:sz="4" w:space="0" w:color="auto"/>
              <w:right w:val="single" w:sz="4" w:space="0" w:color="auto"/>
            </w:tcBorders>
          </w:tcPr>
          <w:p w14:paraId="1F22B30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13AFF3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pc_PS_data_off</w:t>
            </w:r>
            <w:proofErr w:type="spellEnd"/>
          </w:p>
        </w:tc>
        <w:tc>
          <w:tcPr>
            <w:tcW w:w="573" w:type="dxa"/>
            <w:tcBorders>
              <w:top w:val="single" w:sz="4" w:space="0" w:color="auto"/>
              <w:left w:val="single" w:sz="4" w:space="0" w:color="auto"/>
              <w:bottom w:val="single" w:sz="4" w:space="0" w:color="auto"/>
              <w:right w:val="single" w:sz="4" w:space="0" w:color="auto"/>
            </w:tcBorders>
          </w:tcPr>
          <w:p w14:paraId="1F5DBB7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9EEBAC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80FEC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UE support of 3GPP PS data off</w:t>
            </w:r>
          </w:p>
        </w:tc>
      </w:tr>
      <w:tr w:rsidR="00D92B77" w:rsidRPr="00D92B77" w14:paraId="135C597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0EBE47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14A87B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1E99A82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24.501, 9.11.3.82</w:t>
            </w:r>
          </w:p>
        </w:tc>
        <w:tc>
          <w:tcPr>
            <w:tcW w:w="859" w:type="dxa"/>
            <w:tcBorders>
              <w:top w:val="single" w:sz="4" w:space="0" w:color="auto"/>
              <w:left w:val="single" w:sz="4" w:space="0" w:color="auto"/>
              <w:bottom w:val="single" w:sz="4" w:space="0" w:color="auto"/>
              <w:right w:val="single" w:sz="4" w:space="0" w:color="auto"/>
            </w:tcBorders>
          </w:tcPr>
          <w:p w14:paraId="07D462F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9E486A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F0F6D7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DE8621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708456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5AA483A"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8E0EF3D"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4846DC2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 xml:space="preserve">Support of slice </w:t>
            </w:r>
            <w:r w:rsidRPr="00D92B77">
              <w:rPr>
                <w:rFonts w:ascii="Arial" w:eastAsia="Malgun Gothic" w:hAnsi="Arial"/>
                <w:sz w:val="18"/>
                <w:lang w:eastAsia="en-GB"/>
              </w:rPr>
              <w:t xml:space="preserve">reselection </w:t>
            </w:r>
            <w:r w:rsidRPr="00D92B77">
              <w:rPr>
                <w:rFonts w:ascii="Arial" w:hAnsi="Arial"/>
                <w:sz w:val="18"/>
                <w:lang w:eastAsia="en-GB"/>
              </w:rP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61790B6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BB747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141FED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BD949C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9EF42E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E7B22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35476A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0A1AC9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5567F12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F9C4C0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A1C7C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1E43F2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C5707D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1D4B30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7E5BB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The SS initiates the DL Dedicated Message Segment transfer procedure IF the encoded </w:t>
            </w:r>
            <w:proofErr w:type="spellStart"/>
            <w:r w:rsidRPr="00D92B77">
              <w:rPr>
                <w:rFonts w:ascii="Arial" w:hAnsi="Arial"/>
                <w:sz w:val="18"/>
                <w:lang w:eastAsia="en-GB"/>
              </w:rPr>
              <w:t>RRCReconfiguration</w:t>
            </w:r>
            <w:proofErr w:type="spellEnd"/>
            <w:r w:rsidRPr="00D92B77">
              <w:rPr>
                <w:rFonts w:ascii="Arial" w:hAnsi="Arial"/>
                <w:sz w:val="18"/>
                <w:lang w:eastAsia="en-GB"/>
              </w:rPr>
              <w:t xml:space="preserve"> or </w:t>
            </w:r>
            <w:proofErr w:type="spellStart"/>
            <w:r w:rsidRPr="00D92B77">
              <w:rPr>
                <w:rFonts w:ascii="Arial" w:hAnsi="Arial"/>
                <w:sz w:val="18"/>
                <w:lang w:eastAsia="en-GB"/>
              </w:rPr>
              <w:t>RRCResume</w:t>
            </w:r>
            <w:proofErr w:type="spellEnd"/>
            <w:r w:rsidRPr="00D92B77">
              <w:rPr>
                <w:rFonts w:ascii="Arial" w:hAnsi="Arial"/>
                <w:sz w:val="18"/>
                <w:lang w:eastAsia="en-GB"/>
              </w:rPr>
              <w:t xml:space="preserve"> message PDU size &gt; maximum PDCP SDU size.</w:t>
            </w:r>
          </w:p>
        </w:tc>
      </w:tr>
      <w:tr w:rsidR="00D92B77" w:rsidRPr="00D92B77" w14:paraId="2BB279D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A57C825"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64A5FC3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 xml:space="preserve">Support of </w:t>
            </w:r>
            <w:r w:rsidRPr="00D92B77">
              <w:rPr>
                <w:rFonts w:ascii="Arial" w:hAnsi="Arial"/>
                <w:sz w:val="18"/>
                <w:lang w:eastAsia="en-GB"/>
              </w:rPr>
              <w:t xml:space="preserve">unified access control configuration in the </w:t>
            </w:r>
            <w:r w:rsidRPr="00D92B77">
              <w:rPr>
                <w:rFonts w:ascii="Arial" w:hAnsi="Arial"/>
                <w:sz w:val="18"/>
                <w:lang w:eastAsia="ja-JP"/>
              </w:rPr>
              <w:t xml:space="preserve">list of </w:t>
            </w:r>
            <w:r w:rsidRPr="00D92B77">
              <w:rPr>
                <w:rFonts w:ascii="Arial" w:hAnsi="Arial"/>
                <w:sz w:val="18"/>
                <w:lang w:eastAsia="en-GB"/>
              </w:rPr>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EC8F25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23.122, 4.9.3.0, 24.501 4.5.2A</w:t>
            </w:r>
          </w:p>
        </w:tc>
        <w:tc>
          <w:tcPr>
            <w:tcW w:w="859" w:type="dxa"/>
            <w:tcBorders>
              <w:top w:val="single" w:sz="4" w:space="0" w:color="auto"/>
              <w:left w:val="single" w:sz="4" w:space="0" w:color="auto"/>
              <w:bottom w:val="single" w:sz="4" w:space="0" w:color="auto"/>
              <w:right w:val="single" w:sz="4" w:space="0" w:color="auto"/>
            </w:tcBorders>
          </w:tcPr>
          <w:p w14:paraId="0E04D35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A2C4FC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FD4E5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B389F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2C1B11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0CE5463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8F934C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0B6B747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bCs/>
                <w:sz w:val="18"/>
                <w:lang w:eastAsia="en-GB"/>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45ED01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3462EA2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51BE09E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028DAE3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060632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C8580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UE supports polarization signalling in NR NTN</w:t>
            </w:r>
          </w:p>
        </w:tc>
      </w:tr>
      <w:tr w:rsidR="00D92B77" w:rsidRPr="00D92B77" w14:paraId="2350E0F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2C30DE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1FFA69E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szCs w:val="18"/>
                <w:lang w:eastAsia="en-GB"/>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64BCD7B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3BABA44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2C9FEC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A3EE61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A0EC29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4D30A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45C871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0D3638E"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89F3A2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0F86652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MS Mincho" w:hAnsi="Arial"/>
                <w:sz w:val="18"/>
                <w:lang w:eastAsia="en-GB"/>
              </w:rPr>
              <w:t>38.306, 5.8</w:t>
            </w:r>
          </w:p>
          <w:p w14:paraId="31E3363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24.501, 5.3.16</w:t>
            </w:r>
          </w:p>
        </w:tc>
        <w:tc>
          <w:tcPr>
            <w:tcW w:w="859" w:type="dxa"/>
            <w:tcBorders>
              <w:top w:val="single" w:sz="4" w:space="0" w:color="auto"/>
              <w:left w:val="single" w:sz="4" w:space="0" w:color="auto"/>
              <w:bottom w:val="single" w:sz="4" w:space="0" w:color="auto"/>
              <w:right w:val="single" w:sz="4" w:space="0" w:color="auto"/>
            </w:tcBorders>
          </w:tcPr>
          <w:p w14:paraId="74A322B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17868D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735A617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D59BA8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5635D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51040FC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CB78592"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278C3AC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9B7F78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319FCCF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5A86C7D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7FAC7D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5AA31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3024E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237F5D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3DD192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741BF12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EFF06C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48B5227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7F8256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35BF585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AC50A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9FE59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565993E"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7E05D4D"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2568456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2C3ACED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671CF85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5D6F5E2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147C858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1BEAE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0E9B3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1018722B"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5B4E0E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1725B24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1C34060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12D8575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09C91A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618CB21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9846C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07C9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US supporting this shall also support MPS (Access ID 1)</w:t>
            </w:r>
          </w:p>
        </w:tc>
      </w:tr>
      <w:tr w:rsidR="00D92B77" w:rsidRPr="00D92B77" w14:paraId="29F6EF54"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14E08FC6"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05F8629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24EB158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69A560E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0883C3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41ED254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BD131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91B5C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473CB8C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1483C2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4B38D82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 xml:space="preserve">Support </w:t>
            </w:r>
            <w:proofErr w:type="spellStart"/>
            <w:r w:rsidRPr="00D92B77">
              <w:rPr>
                <w:rFonts w:ascii="Arial" w:hAnsi="Arial"/>
                <w:sz w:val="18"/>
                <w:lang w:eastAsia="en-GB"/>
              </w:rPr>
              <w:t>gNB</w:t>
            </w:r>
            <w:proofErr w:type="spellEnd"/>
            <w:r w:rsidRPr="00D92B77">
              <w:rPr>
                <w:rFonts w:ascii="Arial" w:hAnsi="Arial"/>
                <w:sz w:val="18"/>
                <w:lang w:eastAsia="en-GB"/>
              </w:rPr>
              <w:t>-side RTT-based PDC</w:t>
            </w:r>
          </w:p>
        </w:tc>
        <w:tc>
          <w:tcPr>
            <w:tcW w:w="841" w:type="dxa"/>
            <w:tcBorders>
              <w:top w:val="single" w:sz="6" w:space="0" w:color="auto"/>
              <w:left w:val="single" w:sz="6" w:space="0" w:color="auto"/>
              <w:bottom w:val="single" w:sz="6" w:space="0" w:color="auto"/>
              <w:right w:val="single" w:sz="4" w:space="0" w:color="auto"/>
            </w:tcBorders>
          </w:tcPr>
          <w:p w14:paraId="5EC8E8D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5C989C6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5B3F1C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434F568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5B66C5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66A7B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support rtt-BasedPDC-CSI-RS-ForTracking-r17 and/or rtt-BasedPDC-PRS-r17.</w:t>
            </w:r>
          </w:p>
        </w:tc>
      </w:tr>
      <w:tr w:rsidR="00D92B77" w:rsidRPr="00D92B77" w14:paraId="4E18B56B"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F886A19"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F5B44C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5B6B7943"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24.301, 5.5.1</w:t>
            </w:r>
          </w:p>
          <w:p w14:paraId="4517E4C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40B1175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4D9250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796EF8E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15085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1C4F3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support EN-DC</w:t>
            </w:r>
          </w:p>
        </w:tc>
      </w:tr>
      <w:tr w:rsidR="00D92B77" w:rsidRPr="00D92B77" w14:paraId="4BF2FD8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4F4B732"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5B24AD2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2914005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7F5E12D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5706EC3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3FA1203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5EED0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B8CF3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A UE supporting UAS services </w:t>
            </w:r>
          </w:p>
        </w:tc>
      </w:tr>
      <w:tr w:rsidR="00D92B77" w:rsidRPr="00D92B77" w14:paraId="2E9AEF64"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3F4D785"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2FCDAF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5969F54C"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23.501</w:t>
            </w:r>
          </w:p>
          <w:p w14:paraId="50F45932"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3.2,</w:t>
            </w:r>
          </w:p>
          <w:p w14:paraId="490EC54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56B3272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1F1243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0B07E65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1B871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019889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UE supports access using credentials assigned by a Credentials Holder separate from the SNPN</w:t>
            </w:r>
          </w:p>
        </w:tc>
      </w:tr>
      <w:tr w:rsidR="00D92B77" w:rsidRPr="00D92B77" w14:paraId="6E31403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8DE889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5C2A408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5BFB303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E74D93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3BEC24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7830758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618FA5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485D5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688FF3D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27A9DD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6505D26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B6604D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03D4D89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785F7F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pc_5GC_PDU_EAP_AKA_Prime</w:t>
            </w:r>
          </w:p>
        </w:tc>
        <w:tc>
          <w:tcPr>
            <w:tcW w:w="573" w:type="dxa"/>
            <w:tcBorders>
              <w:top w:val="single" w:sz="4" w:space="0" w:color="auto"/>
              <w:left w:val="single" w:sz="4" w:space="0" w:color="auto"/>
              <w:bottom w:val="single" w:sz="4" w:space="0" w:color="auto"/>
              <w:right w:val="single" w:sz="4" w:space="0" w:color="auto"/>
            </w:tcBorders>
          </w:tcPr>
          <w:p w14:paraId="09859F4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63C78F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8F9F74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4AC75E3E"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58AA73E"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lastRenderedPageBreak/>
              <w:t>55</w:t>
            </w:r>
          </w:p>
        </w:tc>
        <w:tc>
          <w:tcPr>
            <w:tcW w:w="3578" w:type="dxa"/>
            <w:tcBorders>
              <w:top w:val="single" w:sz="6" w:space="0" w:color="auto"/>
              <w:left w:val="single" w:sz="4" w:space="0" w:color="auto"/>
              <w:bottom w:val="single" w:sz="6" w:space="0" w:color="auto"/>
              <w:right w:val="single" w:sz="6" w:space="0" w:color="auto"/>
            </w:tcBorders>
          </w:tcPr>
          <w:p w14:paraId="633EE67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F1B4CB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555A4C1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425D8E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3AFF323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B3664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0B7EB3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28F80D4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D77526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45A0359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2E35DB3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6326DD1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4FD741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A5C101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8E22BD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7B940C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52C3A2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F2252F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72D545A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7ADD66B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1ABB497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DFEF86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598B956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EE728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8AD233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1066B9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CC0208B"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31AD52D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614F832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2675DD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287BF7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en-GB"/>
              </w:rPr>
              <w:t>pc_no_eutra_disable_5GS</w:t>
            </w:r>
          </w:p>
        </w:tc>
        <w:tc>
          <w:tcPr>
            <w:tcW w:w="573" w:type="dxa"/>
            <w:tcBorders>
              <w:top w:val="single" w:sz="4" w:space="0" w:color="auto"/>
              <w:left w:val="single" w:sz="4" w:space="0" w:color="auto"/>
              <w:bottom w:val="single" w:sz="4" w:space="0" w:color="auto"/>
              <w:right w:val="single" w:sz="4" w:space="0" w:color="auto"/>
            </w:tcBorders>
          </w:tcPr>
          <w:p w14:paraId="7CC8570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C0510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F0980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66C0A8C0"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1E5A482A"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088F31A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cs="Arial"/>
                <w:sz w:val="18"/>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7871791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eastAsia="SimSun" w:hAnsi="Arial"/>
                <w:sz w:val="18"/>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43F268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5B59AF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en-GB"/>
              </w:rPr>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530645E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B573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1A371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A UE supporting MICO mode </w:t>
            </w:r>
          </w:p>
        </w:tc>
      </w:tr>
      <w:tr w:rsidR="00D92B77" w:rsidRPr="00D92B77" w14:paraId="132BA10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816B288"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9CBCAA5" w14:textId="77777777" w:rsidR="00D92B77" w:rsidRPr="00D92B77" w:rsidRDefault="00D92B77" w:rsidP="00D92B77">
            <w:pPr>
              <w:keepNext/>
              <w:keepLines/>
              <w:overflowPunct w:val="0"/>
              <w:autoSpaceDE w:val="0"/>
              <w:autoSpaceDN w:val="0"/>
              <w:adjustRightInd w:val="0"/>
              <w:spacing w:after="0"/>
              <w:textAlignment w:val="baseline"/>
              <w:rPr>
                <w:rFonts w:ascii="Arial" w:hAnsi="Arial" w:cs="Arial"/>
                <w:sz w:val="18"/>
                <w:lang w:eastAsia="zh-CN"/>
              </w:rPr>
            </w:pPr>
            <w:r w:rsidRPr="00D92B77">
              <w:rPr>
                <w:rFonts w:ascii="Arial" w:hAnsi="Arial" w:cs="Arial"/>
                <w:sz w:val="18"/>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4A2A0178"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887372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65BB5D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75C282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7CAC8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F4249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6E2D280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0BCD2E9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597FF372" w14:textId="77777777" w:rsidR="00D92B77" w:rsidRPr="00D92B77" w:rsidRDefault="00D92B77" w:rsidP="00D92B77">
            <w:pPr>
              <w:keepNext/>
              <w:keepLines/>
              <w:overflowPunct w:val="0"/>
              <w:autoSpaceDE w:val="0"/>
              <w:autoSpaceDN w:val="0"/>
              <w:adjustRightInd w:val="0"/>
              <w:spacing w:after="0"/>
              <w:textAlignment w:val="baseline"/>
              <w:rPr>
                <w:rFonts w:ascii="Arial" w:hAnsi="Arial" w:cs="Arial"/>
                <w:sz w:val="18"/>
                <w:lang w:eastAsia="zh-CN"/>
              </w:rPr>
            </w:pPr>
            <w:r w:rsidRPr="00D92B77">
              <w:rPr>
                <w:rFonts w:ascii="Arial" w:hAnsi="Arial"/>
                <w:sz w:val="18"/>
                <w:lang w:eastAsia="en-GB"/>
              </w:rPr>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1CAB51E7"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7371DD9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24DC49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roofErr w:type="spellStart"/>
            <w:r w:rsidRPr="00D92B77">
              <w:rPr>
                <w:rFonts w:ascii="Arial" w:hAnsi="Arial"/>
                <w:sz w:val="18"/>
                <w:lang w:eastAsia="zh-CN"/>
              </w:rPr>
              <w:t>pc_PEIPS</w:t>
            </w:r>
            <w:r w:rsidRPr="00D92B77">
              <w:rPr>
                <w:rFonts w:ascii="Arial" w:hAnsi="Arial"/>
                <w:sz w:val="18"/>
                <w:lang w:eastAsia="en-GB"/>
              </w:rPr>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2C7AADD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96BEFB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D90F4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A UE supporting this feature shall also support </w:t>
            </w:r>
            <w:r w:rsidRPr="00D92B77">
              <w:rPr>
                <w:rFonts w:ascii="Arial" w:hAnsi="Arial"/>
                <w:sz w:val="18"/>
                <w:lang w:eastAsia="zh-CN"/>
              </w:rPr>
              <w:t>pc_pei_SubgroupingSupportBandList_r17</w:t>
            </w:r>
          </w:p>
        </w:tc>
      </w:tr>
      <w:tr w:rsidR="00D92B77" w:rsidRPr="00D92B77" w14:paraId="6322582F"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5565AF0B"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8F927D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9794934"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24.501</w:t>
            </w:r>
          </w:p>
          <w:p w14:paraId="4CFA2648"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339B828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FEC58B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5914BAE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B53EA8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59A52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725E49DB"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79DDCB0"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3E282F1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26A284EE"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24.501</w:t>
            </w:r>
          </w:p>
          <w:p w14:paraId="43D26B90"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7A7549A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09688E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2A0F7AB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E35BB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41E79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031DBED2"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6444F58"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25A4B55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ACCAFCE"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5981415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EB44F5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6559BC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4D46A1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C1992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extended rejected NSSAI</w:t>
            </w:r>
          </w:p>
        </w:tc>
      </w:tr>
      <w:tr w:rsidR="00D92B77" w:rsidRPr="00D92B77" w14:paraId="62243D9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72E3A9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338B2E9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ATG</w:t>
            </w:r>
          </w:p>
        </w:tc>
        <w:tc>
          <w:tcPr>
            <w:tcW w:w="841" w:type="dxa"/>
            <w:tcBorders>
              <w:top w:val="single" w:sz="6" w:space="0" w:color="auto"/>
              <w:left w:val="single" w:sz="6" w:space="0" w:color="auto"/>
              <w:bottom w:val="single" w:sz="6" w:space="0" w:color="auto"/>
              <w:right w:val="single" w:sz="4" w:space="0" w:color="auto"/>
            </w:tcBorders>
          </w:tcPr>
          <w:p w14:paraId="7D8839DD"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E20C4A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7A250DC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7A8DDC9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F5546B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8749B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UE supports ATG</w:t>
            </w:r>
          </w:p>
        </w:tc>
      </w:tr>
      <w:tr w:rsidR="00D92B77" w:rsidRPr="00D92B77" w14:paraId="72B073B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35B753E"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06AD858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9E8096C"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5BE405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EB7F83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proofErr w:type="spellStart"/>
            <w:r w:rsidRPr="00D92B77">
              <w:rPr>
                <w:rFonts w:ascii="Arial" w:hAnsi="Arial"/>
                <w:sz w:val="18"/>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02BB2EC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1FF44D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901BCB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This PICS shall be true for UE that always disable E-UTRA capability when attach attempt counter or tracking area updating attempt counter is equal to 5.</w:t>
            </w:r>
          </w:p>
        </w:tc>
      </w:tr>
      <w:tr w:rsidR="00D92B77" w:rsidRPr="00D92B77" w14:paraId="65C3BD58"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6543421"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1760D18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7853AF90"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D8320F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A95AFE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0B890B0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78DF8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247C5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p>
        </w:tc>
      </w:tr>
      <w:tr w:rsidR="00D92B77" w:rsidRPr="00D92B77" w14:paraId="3B9BEFF3"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143D6C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429342C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26764FEC"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23E4D2F9"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1C7E63D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7C7F5B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0D2AF89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8FF47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1A2BF9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The UE may indicate support of this capability only if it supports extended DRX in RRC_IDLE.</w:t>
            </w:r>
          </w:p>
        </w:tc>
      </w:tr>
      <w:tr w:rsidR="00D92B77" w:rsidRPr="00D92B77" w14:paraId="1E2E8F55"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85101A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06BA909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3E488CB3"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004A8533"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5E4A4A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6F8DA48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27EE0C6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25E0C1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D032EFE"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The UE may indicate support of this capability only if it supports extended DRX in RRC_IDLE.</w:t>
            </w:r>
          </w:p>
        </w:tc>
      </w:tr>
      <w:tr w:rsidR="00D92B77" w:rsidRPr="00D92B77" w14:paraId="691AD367"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B3D672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7DAC052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4DD6D2"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4371EAB"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1A03A9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0AF3D29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E21B9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48F63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PICS shall also support pc_inDeviceCoexInd_r16</w:t>
            </w:r>
          </w:p>
        </w:tc>
      </w:tr>
      <w:tr w:rsidR="00D92B77" w:rsidRPr="00D92B77" w14:paraId="422AC894"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452D096F"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6BCFBA3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1B26E5F6"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3E50C118"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B0C8E6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6BC1148F"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693EA2C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2F80E8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1512CA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indicate the support of nonTerrestrialNetwork-r17. FR2 only</w:t>
            </w:r>
          </w:p>
        </w:tc>
      </w:tr>
      <w:tr w:rsidR="00D92B77" w:rsidRPr="00D92B77" w14:paraId="0EF081B3"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7E5D9B4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lastRenderedPageBreak/>
              <w:t>72</w:t>
            </w:r>
          </w:p>
        </w:tc>
        <w:tc>
          <w:tcPr>
            <w:tcW w:w="3578" w:type="dxa"/>
            <w:tcBorders>
              <w:top w:val="single" w:sz="6" w:space="0" w:color="auto"/>
              <w:left w:val="single" w:sz="4" w:space="0" w:color="auto"/>
              <w:bottom w:val="single" w:sz="6" w:space="0" w:color="auto"/>
              <w:right w:val="single" w:sz="6" w:space="0" w:color="auto"/>
            </w:tcBorders>
          </w:tcPr>
          <w:p w14:paraId="681BA20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0723C448"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022DBA8D"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F5A762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3C72D81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1CD7A2E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91172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32764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indicate the support of nonTerrestrialNetwork-r17. FR2 only</w:t>
            </w:r>
          </w:p>
        </w:tc>
      </w:tr>
      <w:tr w:rsidR="00D92B77" w:rsidRPr="00D92B77" w14:paraId="71E49EB2"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3BAC65D4"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FCB398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126ABCC6"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23D8AB68"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A348674"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C16E987"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7609D4A1"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22F169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383045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indicate the support of nonTerrestrialNetwork-r17.</w:t>
            </w:r>
          </w:p>
          <w:p w14:paraId="244B2559"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When UE supports this feature and does not support softSatelliteSwitchResyncNTN-r18, this UE is able to perform hard satellite switch with re-sync in a network supporting soft satellite switch with re-sync</w:t>
            </w:r>
          </w:p>
        </w:tc>
      </w:tr>
      <w:tr w:rsidR="00D92B77" w:rsidRPr="00D92B77" w14:paraId="4CB70EC6"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6AA90AEC"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7214EE1A"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7FF4AA4"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07DF3E56"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1A672B08"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02EA97D2"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7CCEF27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A3861ED"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118F66"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indicate support of hardSatelliteSwitchResyncNTN-r18.</w:t>
            </w:r>
          </w:p>
        </w:tc>
      </w:tr>
      <w:tr w:rsidR="00D92B77" w:rsidRPr="00D92B77" w14:paraId="4B063DA9" w14:textId="77777777" w:rsidTr="00E814F0">
        <w:trPr>
          <w:cantSplit/>
          <w:jc w:val="center"/>
        </w:trPr>
        <w:tc>
          <w:tcPr>
            <w:tcW w:w="488" w:type="dxa"/>
            <w:tcBorders>
              <w:top w:val="single" w:sz="4" w:space="0" w:color="auto"/>
              <w:left w:val="single" w:sz="4" w:space="0" w:color="auto"/>
              <w:bottom w:val="single" w:sz="4" w:space="0" w:color="auto"/>
              <w:right w:val="single" w:sz="4" w:space="0" w:color="auto"/>
            </w:tcBorders>
          </w:tcPr>
          <w:p w14:paraId="25BEB027" w14:textId="77777777" w:rsidR="00D92B77" w:rsidRPr="00D92B77" w:rsidRDefault="00D92B77" w:rsidP="00D92B77">
            <w:pPr>
              <w:keepNext/>
              <w:keepLines/>
              <w:overflowPunct w:val="0"/>
              <w:autoSpaceDE w:val="0"/>
              <w:autoSpaceDN w:val="0"/>
              <w:adjustRightInd w:val="0"/>
              <w:spacing w:after="0"/>
              <w:jc w:val="center"/>
              <w:textAlignment w:val="baseline"/>
              <w:rPr>
                <w:rFonts w:ascii="Arial" w:hAnsi="Arial"/>
                <w:sz w:val="18"/>
                <w:lang w:eastAsia="zh-CN"/>
              </w:rPr>
            </w:pPr>
            <w:r w:rsidRPr="00D92B77">
              <w:rPr>
                <w:rFonts w:ascii="Arial" w:hAnsi="Arial"/>
                <w:sz w:val="18"/>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1F78831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6D48CDCF"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38.306</w:t>
            </w:r>
          </w:p>
          <w:p w14:paraId="1D0C659A" w14:textId="77777777" w:rsidR="00D92B77" w:rsidRPr="00D92B77" w:rsidRDefault="00D92B77" w:rsidP="00D92B77">
            <w:pPr>
              <w:keepNext/>
              <w:keepLines/>
              <w:overflowPunct w:val="0"/>
              <w:autoSpaceDE w:val="0"/>
              <w:autoSpaceDN w:val="0"/>
              <w:adjustRightInd w:val="0"/>
              <w:spacing w:after="0"/>
              <w:textAlignment w:val="baseline"/>
              <w:rPr>
                <w:rFonts w:ascii="Arial" w:eastAsia="SimSun" w:hAnsi="Arial"/>
                <w:sz w:val="18"/>
                <w:lang w:eastAsia="zh-CN"/>
              </w:rPr>
            </w:pPr>
            <w:r w:rsidRPr="00D92B77">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A291E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1AC3ECF0"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696578A5"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zh-CN"/>
              </w:rPr>
            </w:pPr>
            <w:r w:rsidRPr="00D92B77">
              <w:rPr>
                <w:rFonts w:ascii="Arial"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D23A63"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016F01C" w14:textId="77777777" w:rsidR="00D92B77" w:rsidRPr="00D92B77" w:rsidRDefault="00D92B77" w:rsidP="00D92B77">
            <w:pPr>
              <w:keepNext/>
              <w:keepLines/>
              <w:overflowPunct w:val="0"/>
              <w:autoSpaceDE w:val="0"/>
              <w:autoSpaceDN w:val="0"/>
              <w:adjustRightInd w:val="0"/>
              <w:spacing w:after="0"/>
              <w:textAlignment w:val="baseline"/>
              <w:rPr>
                <w:rFonts w:ascii="Arial" w:hAnsi="Arial"/>
                <w:sz w:val="18"/>
                <w:lang w:eastAsia="en-GB"/>
              </w:rPr>
            </w:pPr>
            <w:r w:rsidRPr="00D92B77">
              <w:rPr>
                <w:rFonts w:ascii="Arial" w:hAnsi="Arial"/>
                <w:sz w:val="18"/>
                <w:lang w:eastAsia="en-GB"/>
              </w:rPr>
              <w:t>A UE supporting this feature shall also indicate the support of nonTerrestrialNetwork-r17.</w:t>
            </w:r>
          </w:p>
        </w:tc>
      </w:tr>
      <w:tr w:rsidR="000168D7" w:rsidRPr="00D92B77" w14:paraId="679A72FB" w14:textId="77777777" w:rsidTr="00E814F0">
        <w:trPr>
          <w:cantSplit/>
          <w:jc w:val="center"/>
          <w:ins w:id="15" w:author="Mursalin Habib" w:date="2025-02-11T14:33:00Z"/>
        </w:trPr>
        <w:tc>
          <w:tcPr>
            <w:tcW w:w="488" w:type="dxa"/>
            <w:tcBorders>
              <w:top w:val="single" w:sz="4" w:space="0" w:color="auto"/>
              <w:left w:val="single" w:sz="4" w:space="0" w:color="auto"/>
              <w:bottom w:val="single" w:sz="4" w:space="0" w:color="auto"/>
              <w:right w:val="single" w:sz="4" w:space="0" w:color="auto"/>
            </w:tcBorders>
          </w:tcPr>
          <w:p w14:paraId="15936C92" w14:textId="0059B51A" w:rsidR="000168D7" w:rsidRPr="00D92B77" w:rsidRDefault="003E585B" w:rsidP="000168D7">
            <w:pPr>
              <w:keepNext/>
              <w:keepLines/>
              <w:overflowPunct w:val="0"/>
              <w:autoSpaceDE w:val="0"/>
              <w:autoSpaceDN w:val="0"/>
              <w:adjustRightInd w:val="0"/>
              <w:spacing w:after="0"/>
              <w:jc w:val="center"/>
              <w:textAlignment w:val="baseline"/>
              <w:rPr>
                <w:ins w:id="16" w:author="Mursalin Habib" w:date="2025-02-11T14:33:00Z" w16du:dateUtc="2025-02-11T22:33:00Z"/>
                <w:rFonts w:ascii="Arial" w:hAnsi="Arial"/>
                <w:sz w:val="18"/>
                <w:lang w:eastAsia="zh-CN"/>
              </w:rPr>
            </w:pPr>
            <w:ins w:id="17" w:author="Mursalin Habib" w:date="2025-02-11T14:33:00Z" w16du:dateUtc="2025-02-11T22:33:00Z">
              <w:r>
                <w:rPr>
                  <w:rFonts w:ascii="Arial" w:hAnsi="Arial"/>
                  <w:sz w:val="18"/>
                  <w:lang w:eastAsia="zh-CN"/>
                </w:rPr>
                <w:t>x</w:t>
              </w:r>
              <w:r w:rsidR="000168D7">
                <w:rPr>
                  <w:rFonts w:ascii="Arial" w:hAnsi="Arial"/>
                  <w:sz w:val="18"/>
                  <w:lang w:eastAsia="zh-CN"/>
                </w:rPr>
                <w:t>x1</w:t>
              </w:r>
            </w:ins>
          </w:p>
        </w:tc>
        <w:tc>
          <w:tcPr>
            <w:tcW w:w="3578" w:type="dxa"/>
            <w:tcBorders>
              <w:top w:val="single" w:sz="6" w:space="0" w:color="auto"/>
              <w:left w:val="single" w:sz="4" w:space="0" w:color="auto"/>
              <w:bottom w:val="single" w:sz="6" w:space="0" w:color="auto"/>
              <w:right w:val="single" w:sz="6" w:space="0" w:color="auto"/>
            </w:tcBorders>
          </w:tcPr>
          <w:p w14:paraId="53B8C75F" w14:textId="0C1207F3" w:rsidR="000168D7" w:rsidRPr="00D92B77" w:rsidRDefault="004D457C" w:rsidP="000168D7">
            <w:pPr>
              <w:keepNext/>
              <w:keepLines/>
              <w:overflowPunct w:val="0"/>
              <w:autoSpaceDE w:val="0"/>
              <w:autoSpaceDN w:val="0"/>
              <w:adjustRightInd w:val="0"/>
              <w:spacing w:after="0"/>
              <w:textAlignment w:val="baseline"/>
              <w:rPr>
                <w:ins w:id="18" w:author="Mursalin Habib" w:date="2025-02-11T14:33:00Z" w16du:dateUtc="2025-02-11T22:33:00Z"/>
                <w:rFonts w:ascii="Arial" w:hAnsi="Arial"/>
                <w:sz w:val="18"/>
                <w:lang w:eastAsia="en-GB"/>
              </w:rPr>
            </w:pPr>
            <w:ins w:id="19" w:author="Mursalin Habib" w:date="2025-02-11T14:34:00Z" w16du:dateUtc="2025-02-11T22:34:00Z">
              <w:r>
                <w:rPr>
                  <w:rFonts w:ascii="Arial" w:hAnsi="Arial"/>
                  <w:sz w:val="18"/>
                  <w:lang w:eastAsia="en-GB"/>
                </w:rPr>
                <w:t xml:space="preserve">Support of </w:t>
              </w:r>
              <w:r w:rsidRPr="004D457C">
                <w:rPr>
                  <w:rFonts w:ascii="Arial" w:hAnsi="Arial"/>
                  <w:sz w:val="18"/>
                  <w:lang w:eastAsia="en-GB"/>
                </w:rPr>
                <w:t>PUCCH Msg4 HARQ-ACK repetition</w:t>
              </w:r>
            </w:ins>
          </w:p>
        </w:tc>
        <w:tc>
          <w:tcPr>
            <w:tcW w:w="841" w:type="dxa"/>
            <w:tcBorders>
              <w:top w:val="single" w:sz="6" w:space="0" w:color="auto"/>
              <w:left w:val="single" w:sz="6" w:space="0" w:color="auto"/>
              <w:bottom w:val="single" w:sz="6" w:space="0" w:color="auto"/>
              <w:right w:val="single" w:sz="4" w:space="0" w:color="auto"/>
            </w:tcBorders>
          </w:tcPr>
          <w:p w14:paraId="51BE1EBD" w14:textId="77777777" w:rsidR="000168D7" w:rsidRPr="00D92B77" w:rsidRDefault="000168D7" w:rsidP="000168D7">
            <w:pPr>
              <w:keepNext/>
              <w:keepLines/>
              <w:overflowPunct w:val="0"/>
              <w:autoSpaceDE w:val="0"/>
              <w:autoSpaceDN w:val="0"/>
              <w:adjustRightInd w:val="0"/>
              <w:spacing w:after="0"/>
              <w:textAlignment w:val="baseline"/>
              <w:rPr>
                <w:ins w:id="20" w:author="Mursalin Habib" w:date="2025-02-11T14:33:00Z" w16du:dateUtc="2025-02-11T22:33:00Z"/>
                <w:rFonts w:ascii="Arial" w:eastAsia="SimSun" w:hAnsi="Arial"/>
                <w:sz w:val="18"/>
                <w:lang w:eastAsia="zh-CN"/>
              </w:rPr>
            </w:pPr>
            <w:ins w:id="21" w:author="Mursalin Habib" w:date="2025-02-11T14:33:00Z" w16du:dateUtc="2025-02-11T22:33:00Z">
              <w:r w:rsidRPr="00D92B77">
                <w:rPr>
                  <w:rFonts w:ascii="Arial" w:eastAsia="SimSun" w:hAnsi="Arial"/>
                  <w:sz w:val="18"/>
                  <w:lang w:eastAsia="zh-CN"/>
                </w:rPr>
                <w:t>38.306</w:t>
              </w:r>
            </w:ins>
          </w:p>
          <w:p w14:paraId="72C57966" w14:textId="16A08387" w:rsidR="000168D7" w:rsidRPr="00D92B77" w:rsidRDefault="000168D7" w:rsidP="000168D7">
            <w:pPr>
              <w:keepNext/>
              <w:keepLines/>
              <w:overflowPunct w:val="0"/>
              <w:autoSpaceDE w:val="0"/>
              <w:autoSpaceDN w:val="0"/>
              <w:adjustRightInd w:val="0"/>
              <w:spacing w:after="0"/>
              <w:textAlignment w:val="baseline"/>
              <w:rPr>
                <w:ins w:id="22" w:author="Mursalin Habib" w:date="2025-02-11T14:33:00Z" w16du:dateUtc="2025-02-11T22:33:00Z"/>
                <w:rFonts w:ascii="Arial" w:eastAsia="SimSun" w:hAnsi="Arial"/>
                <w:sz w:val="18"/>
                <w:lang w:eastAsia="zh-CN"/>
              </w:rPr>
            </w:pPr>
            <w:ins w:id="23" w:author="Mursalin Habib" w:date="2025-02-11T14:33:00Z" w16du:dateUtc="2025-02-11T22:33:00Z">
              <w:r>
                <w:rPr>
                  <w:rFonts w:ascii="Arial" w:eastAsia="SimSun" w:hAnsi="Arial"/>
                  <w:sz w:val="18"/>
                  <w:lang w:eastAsia="zh-CN"/>
                </w:rPr>
                <w:t>5.4</w:t>
              </w:r>
            </w:ins>
          </w:p>
        </w:tc>
        <w:tc>
          <w:tcPr>
            <w:tcW w:w="859" w:type="dxa"/>
            <w:tcBorders>
              <w:top w:val="single" w:sz="4" w:space="0" w:color="auto"/>
              <w:left w:val="single" w:sz="4" w:space="0" w:color="auto"/>
              <w:bottom w:val="single" w:sz="4" w:space="0" w:color="auto"/>
              <w:right w:val="single" w:sz="4" w:space="0" w:color="auto"/>
            </w:tcBorders>
          </w:tcPr>
          <w:p w14:paraId="1CCF41DB" w14:textId="1534757A" w:rsidR="000168D7" w:rsidRPr="00D92B77" w:rsidRDefault="000168D7" w:rsidP="000168D7">
            <w:pPr>
              <w:keepNext/>
              <w:keepLines/>
              <w:overflowPunct w:val="0"/>
              <w:autoSpaceDE w:val="0"/>
              <w:autoSpaceDN w:val="0"/>
              <w:adjustRightInd w:val="0"/>
              <w:spacing w:after="0"/>
              <w:textAlignment w:val="baseline"/>
              <w:rPr>
                <w:ins w:id="24" w:author="Mursalin Habib" w:date="2025-02-11T14:33:00Z" w16du:dateUtc="2025-02-11T22:33:00Z"/>
                <w:rFonts w:ascii="Arial" w:hAnsi="Arial"/>
                <w:sz w:val="18"/>
                <w:lang w:eastAsia="en-GB"/>
              </w:rPr>
            </w:pPr>
            <w:ins w:id="25" w:author="Mursalin Habib" w:date="2025-02-11T14:33:00Z" w16du:dateUtc="2025-02-11T22:33:00Z">
              <w:r w:rsidRPr="00D92B77">
                <w:rPr>
                  <w:rFonts w:ascii="Arial" w:hAnsi="Arial"/>
                  <w:sz w:val="18"/>
                  <w:lang w:eastAsia="en-GB"/>
                </w:rPr>
                <w:t>Rel-18</w:t>
              </w:r>
            </w:ins>
          </w:p>
        </w:tc>
        <w:tc>
          <w:tcPr>
            <w:tcW w:w="1574" w:type="dxa"/>
            <w:tcBorders>
              <w:top w:val="single" w:sz="4" w:space="0" w:color="auto"/>
              <w:left w:val="single" w:sz="4" w:space="0" w:color="auto"/>
              <w:bottom w:val="single" w:sz="4" w:space="0" w:color="auto"/>
              <w:right w:val="single" w:sz="4" w:space="0" w:color="auto"/>
            </w:tcBorders>
          </w:tcPr>
          <w:p w14:paraId="561E3584" w14:textId="772D41F6" w:rsidR="000168D7" w:rsidRPr="00D92B77" w:rsidRDefault="000168D7" w:rsidP="000168D7">
            <w:pPr>
              <w:keepNext/>
              <w:keepLines/>
              <w:overflowPunct w:val="0"/>
              <w:autoSpaceDE w:val="0"/>
              <w:autoSpaceDN w:val="0"/>
              <w:adjustRightInd w:val="0"/>
              <w:spacing w:after="0"/>
              <w:textAlignment w:val="baseline"/>
              <w:rPr>
                <w:ins w:id="26" w:author="Mursalin Habib" w:date="2025-02-11T14:33:00Z" w16du:dateUtc="2025-02-11T22:33:00Z"/>
                <w:rFonts w:ascii="Arial" w:hAnsi="Arial"/>
                <w:sz w:val="18"/>
                <w:lang w:eastAsia="zh-CN"/>
              </w:rPr>
            </w:pPr>
            <w:ins w:id="27" w:author="Mursalin Habib" w:date="2025-02-11T14:33:00Z" w16du:dateUtc="2025-02-11T22:33:00Z">
              <w:r w:rsidRPr="00D92B77">
                <w:rPr>
                  <w:rFonts w:ascii="Arial" w:hAnsi="Arial"/>
                  <w:sz w:val="18"/>
                  <w:lang w:eastAsia="zh-CN"/>
                </w:rPr>
                <w:t>pc_</w:t>
              </w:r>
            </w:ins>
            <w:ins w:id="28" w:author="Mursalin Habib" w:date="2025-02-11T14:35:00Z" w16du:dateUtc="2025-02-11T22:35:00Z">
              <w:r w:rsidR="00BE42AF">
                <w:rPr>
                  <w:rFonts w:ascii="Arial" w:hAnsi="Arial"/>
                  <w:sz w:val="18"/>
                  <w:lang w:eastAsia="zh-CN"/>
                </w:rPr>
                <w:t>msg4_harq_</w:t>
              </w:r>
              <w:r w:rsidR="0056611B">
                <w:rPr>
                  <w:rFonts w:ascii="Arial" w:hAnsi="Arial"/>
                  <w:sz w:val="18"/>
                  <w:lang w:eastAsia="zh-CN"/>
                </w:rPr>
                <w:t>R</w:t>
              </w:r>
              <w:r w:rsidR="00BE42AF">
                <w:rPr>
                  <w:rFonts w:ascii="Arial" w:hAnsi="Arial"/>
                  <w:sz w:val="18"/>
                  <w:lang w:eastAsia="zh-CN"/>
                </w:rPr>
                <w:t>epetition</w:t>
              </w:r>
            </w:ins>
            <w:ins w:id="29" w:author="Mursalin Habib" w:date="2025-02-11T14:33:00Z" w16du:dateUtc="2025-02-11T22:33:00Z">
              <w:r w:rsidRPr="00D92B77">
                <w:rPr>
                  <w:rFonts w:ascii="Arial" w:hAnsi="Arial"/>
                  <w:sz w:val="18"/>
                  <w:lang w:eastAsia="zh-CN"/>
                </w:rPr>
                <w:t>_r18</w:t>
              </w:r>
            </w:ins>
          </w:p>
        </w:tc>
        <w:tc>
          <w:tcPr>
            <w:tcW w:w="573" w:type="dxa"/>
            <w:tcBorders>
              <w:top w:val="single" w:sz="4" w:space="0" w:color="auto"/>
              <w:left w:val="single" w:sz="4" w:space="0" w:color="auto"/>
              <w:bottom w:val="single" w:sz="4" w:space="0" w:color="auto"/>
              <w:right w:val="single" w:sz="4" w:space="0" w:color="auto"/>
            </w:tcBorders>
          </w:tcPr>
          <w:p w14:paraId="5FF7E351" w14:textId="3A594E9E" w:rsidR="000168D7" w:rsidRPr="00D92B77" w:rsidRDefault="000168D7" w:rsidP="000168D7">
            <w:pPr>
              <w:keepNext/>
              <w:keepLines/>
              <w:overflowPunct w:val="0"/>
              <w:autoSpaceDE w:val="0"/>
              <w:autoSpaceDN w:val="0"/>
              <w:adjustRightInd w:val="0"/>
              <w:spacing w:after="0"/>
              <w:textAlignment w:val="baseline"/>
              <w:rPr>
                <w:ins w:id="30" w:author="Mursalin Habib" w:date="2025-02-11T14:33:00Z" w16du:dateUtc="2025-02-11T22:33:00Z"/>
                <w:rFonts w:ascii="Arial" w:hAnsi="Arial"/>
                <w:sz w:val="18"/>
                <w:lang w:eastAsia="zh-CN"/>
              </w:rPr>
            </w:pPr>
            <w:ins w:id="31" w:author="Mursalin Habib" w:date="2025-02-11T14:33:00Z" w16du:dateUtc="2025-02-11T22:33:00Z">
              <w:r w:rsidRPr="00D92B77">
                <w:rPr>
                  <w:rFonts w:ascii="Arial" w:hAnsi="Arial"/>
                  <w:sz w:val="18"/>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43D87683" w14:textId="77777777" w:rsidR="000168D7" w:rsidRPr="00D92B77" w:rsidRDefault="000168D7" w:rsidP="000168D7">
            <w:pPr>
              <w:keepNext/>
              <w:keepLines/>
              <w:overflowPunct w:val="0"/>
              <w:autoSpaceDE w:val="0"/>
              <w:autoSpaceDN w:val="0"/>
              <w:adjustRightInd w:val="0"/>
              <w:spacing w:after="0"/>
              <w:textAlignment w:val="baseline"/>
              <w:rPr>
                <w:ins w:id="32" w:author="Mursalin Habib" w:date="2025-02-11T14:33:00Z" w16du:dateUtc="2025-02-11T22:33:00Z"/>
                <w:rFonts w:ascii="Arial" w:hAnsi="Arial"/>
                <w:sz w:val="18"/>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47627E" w14:textId="09A2C11D" w:rsidR="000168D7" w:rsidRPr="00D92B77" w:rsidRDefault="000168D7" w:rsidP="000168D7">
            <w:pPr>
              <w:keepNext/>
              <w:keepLines/>
              <w:overflowPunct w:val="0"/>
              <w:autoSpaceDE w:val="0"/>
              <w:autoSpaceDN w:val="0"/>
              <w:adjustRightInd w:val="0"/>
              <w:spacing w:after="0"/>
              <w:textAlignment w:val="baseline"/>
              <w:rPr>
                <w:ins w:id="33" w:author="Mursalin Habib" w:date="2025-02-11T14:33:00Z" w16du:dateUtc="2025-02-11T22:33:00Z"/>
                <w:rFonts w:ascii="Arial" w:hAnsi="Arial"/>
                <w:sz w:val="18"/>
                <w:lang w:eastAsia="en-GB"/>
              </w:rPr>
            </w:pPr>
          </w:p>
        </w:tc>
      </w:tr>
    </w:tbl>
    <w:p w14:paraId="672C461C" w14:textId="77777777" w:rsidR="000A4370" w:rsidRPr="0008207E" w:rsidRDefault="000A4370" w:rsidP="00B65F08"/>
    <w:p w14:paraId="04B562AD" w14:textId="77777777" w:rsidR="00B65F08" w:rsidRDefault="00B65F08" w:rsidP="00B65F08">
      <w:r w:rsidRPr="0008207E">
        <w:t>&lt;Unchanged Sections Omitted&gt;</w:t>
      </w:r>
    </w:p>
    <w:sectPr w:rsidR="00B65F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F42C" w14:textId="77777777" w:rsidR="008036DA" w:rsidRDefault="008036DA">
      <w:r>
        <w:separator/>
      </w:r>
    </w:p>
  </w:endnote>
  <w:endnote w:type="continuationSeparator" w:id="0">
    <w:p w14:paraId="17F2A283" w14:textId="77777777" w:rsidR="008036DA" w:rsidRDefault="008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9112" w14:textId="77777777" w:rsidR="008036DA" w:rsidRDefault="008036DA">
      <w:r>
        <w:separator/>
      </w:r>
    </w:p>
  </w:footnote>
  <w:footnote w:type="continuationSeparator" w:id="0">
    <w:p w14:paraId="3B3792B4" w14:textId="77777777" w:rsidR="008036DA" w:rsidRDefault="0080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E80C3E"/>
    <w:multiLevelType w:val="hybridMultilevel"/>
    <w:tmpl w:val="AAB6B5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2999142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DE"/>
    <w:rsid w:val="000168D7"/>
    <w:rsid w:val="00022E4A"/>
    <w:rsid w:val="00045245"/>
    <w:rsid w:val="00066DA9"/>
    <w:rsid w:val="00070E09"/>
    <w:rsid w:val="000A4370"/>
    <w:rsid w:val="000A6394"/>
    <w:rsid w:val="000B7FED"/>
    <w:rsid w:val="000C038A"/>
    <w:rsid w:val="000C6598"/>
    <w:rsid w:val="000D44B3"/>
    <w:rsid w:val="000F3BEB"/>
    <w:rsid w:val="001018E2"/>
    <w:rsid w:val="00131429"/>
    <w:rsid w:val="00145D43"/>
    <w:rsid w:val="0018389B"/>
    <w:rsid w:val="00192C46"/>
    <w:rsid w:val="001A08B3"/>
    <w:rsid w:val="001A7B60"/>
    <w:rsid w:val="001B52F0"/>
    <w:rsid w:val="001B7A65"/>
    <w:rsid w:val="001E41F3"/>
    <w:rsid w:val="00243242"/>
    <w:rsid w:val="0026004D"/>
    <w:rsid w:val="002612F2"/>
    <w:rsid w:val="0026388A"/>
    <w:rsid w:val="002640DD"/>
    <w:rsid w:val="00275D12"/>
    <w:rsid w:val="00284FEB"/>
    <w:rsid w:val="002860C4"/>
    <w:rsid w:val="002A4C38"/>
    <w:rsid w:val="002B5741"/>
    <w:rsid w:val="002D2E4E"/>
    <w:rsid w:val="002E352A"/>
    <w:rsid w:val="002E472E"/>
    <w:rsid w:val="00305409"/>
    <w:rsid w:val="00311FA7"/>
    <w:rsid w:val="0032035D"/>
    <w:rsid w:val="00336C22"/>
    <w:rsid w:val="003609EF"/>
    <w:rsid w:val="0036231A"/>
    <w:rsid w:val="00374DD4"/>
    <w:rsid w:val="003B7306"/>
    <w:rsid w:val="003E1A36"/>
    <w:rsid w:val="003E585B"/>
    <w:rsid w:val="00410371"/>
    <w:rsid w:val="004242F1"/>
    <w:rsid w:val="00443673"/>
    <w:rsid w:val="0044716C"/>
    <w:rsid w:val="00482D4A"/>
    <w:rsid w:val="004B75B7"/>
    <w:rsid w:val="004C6831"/>
    <w:rsid w:val="004D457C"/>
    <w:rsid w:val="005141D9"/>
    <w:rsid w:val="0051580D"/>
    <w:rsid w:val="005245A8"/>
    <w:rsid w:val="00526793"/>
    <w:rsid w:val="0054058B"/>
    <w:rsid w:val="00543914"/>
    <w:rsid w:val="00547111"/>
    <w:rsid w:val="0056611B"/>
    <w:rsid w:val="0057700C"/>
    <w:rsid w:val="00581CC2"/>
    <w:rsid w:val="0058721A"/>
    <w:rsid w:val="00592D74"/>
    <w:rsid w:val="005E2C44"/>
    <w:rsid w:val="006046BD"/>
    <w:rsid w:val="00621188"/>
    <w:rsid w:val="006257ED"/>
    <w:rsid w:val="00653DE4"/>
    <w:rsid w:val="00665C47"/>
    <w:rsid w:val="00695808"/>
    <w:rsid w:val="006A4BF4"/>
    <w:rsid w:val="006B46FB"/>
    <w:rsid w:val="006E17BB"/>
    <w:rsid w:val="006E21FB"/>
    <w:rsid w:val="0075388D"/>
    <w:rsid w:val="00792342"/>
    <w:rsid w:val="007977A8"/>
    <w:rsid w:val="007B512A"/>
    <w:rsid w:val="007C2097"/>
    <w:rsid w:val="007D6A07"/>
    <w:rsid w:val="007F7259"/>
    <w:rsid w:val="008036DA"/>
    <w:rsid w:val="008040A8"/>
    <w:rsid w:val="00813238"/>
    <w:rsid w:val="008279FA"/>
    <w:rsid w:val="008626E7"/>
    <w:rsid w:val="00870EE7"/>
    <w:rsid w:val="00884A47"/>
    <w:rsid w:val="008863B9"/>
    <w:rsid w:val="008A20BC"/>
    <w:rsid w:val="008A45A6"/>
    <w:rsid w:val="008B6013"/>
    <w:rsid w:val="008D3CCC"/>
    <w:rsid w:val="008F3789"/>
    <w:rsid w:val="008F686C"/>
    <w:rsid w:val="0090286D"/>
    <w:rsid w:val="00910B98"/>
    <w:rsid w:val="009148DE"/>
    <w:rsid w:val="00934CB1"/>
    <w:rsid w:val="00941E30"/>
    <w:rsid w:val="009531B0"/>
    <w:rsid w:val="009741B3"/>
    <w:rsid w:val="009777D9"/>
    <w:rsid w:val="00991B88"/>
    <w:rsid w:val="009A5753"/>
    <w:rsid w:val="009A579D"/>
    <w:rsid w:val="009B750D"/>
    <w:rsid w:val="009C4743"/>
    <w:rsid w:val="009D4742"/>
    <w:rsid w:val="009E3297"/>
    <w:rsid w:val="009F734F"/>
    <w:rsid w:val="00A22FA6"/>
    <w:rsid w:val="00A246B6"/>
    <w:rsid w:val="00A30BE6"/>
    <w:rsid w:val="00A412F0"/>
    <w:rsid w:val="00A47E70"/>
    <w:rsid w:val="00A50CF0"/>
    <w:rsid w:val="00A63D14"/>
    <w:rsid w:val="00A7671C"/>
    <w:rsid w:val="00AA2CBC"/>
    <w:rsid w:val="00AC5820"/>
    <w:rsid w:val="00AD1CD8"/>
    <w:rsid w:val="00B258BB"/>
    <w:rsid w:val="00B65F08"/>
    <w:rsid w:val="00B67B97"/>
    <w:rsid w:val="00B968C8"/>
    <w:rsid w:val="00BA3EC5"/>
    <w:rsid w:val="00BA51D9"/>
    <w:rsid w:val="00BB5DFC"/>
    <w:rsid w:val="00BC73E5"/>
    <w:rsid w:val="00BD279D"/>
    <w:rsid w:val="00BD6BB8"/>
    <w:rsid w:val="00BE42AF"/>
    <w:rsid w:val="00BF4EA1"/>
    <w:rsid w:val="00C4196D"/>
    <w:rsid w:val="00C66BA2"/>
    <w:rsid w:val="00C76E8C"/>
    <w:rsid w:val="00C77BA1"/>
    <w:rsid w:val="00C8155D"/>
    <w:rsid w:val="00C870F6"/>
    <w:rsid w:val="00C907B5"/>
    <w:rsid w:val="00C95985"/>
    <w:rsid w:val="00CC5026"/>
    <w:rsid w:val="00CC68D0"/>
    <w:rsid w:val="00D03F9A"/>
    <w:rsid w:val="00D06D51"/>
    <w:rsid w:val="00D24991"/>
    <w:rsid w:val="00D3773C"/>
    <w:rsid w:val="00D416F8"/>
    <w:rsid w:val="00D50255"/>
    <w:rsid w:val="00D555ED"/>
    <w:rsid w:val="00D66520"/>
    <w:rsid w:val="00D84AE9"/>
    <w:rsid w:val="00D9124E"/>
    <w:rsid w:val="00D92B77"/>
    <w:rsid w:val="00DC6B4B"/>
    <w:rsid w:val="00DE34CF"/>
    <w:rsid w:val="00E13F3D"/>
    <w:rsid w:val="00E34898"/>
    <w:rsid w:val="00E938C8"/>
    <w:rsid w:val="00EA6C00"/>
    <w:rsid w:val="00EB09B7"/>
    <w:rsid w:val="00EB5A16"/>
    <w:rsid w:val="00EE7D7C"/>
    <w:rsid w:val="00F236E6"/>
    <w:rsid w:val="00F25D98"/>
    <w:rsid w:val="00F300FB"/>
    <w:rsid w:val="00F370D2"/>
    <w:rsid w:val="00FA01A3"/>
    <w:rsid w:val="00FB6386"/>
    <w:rsid w:val="00FD61A0"/>
    <w:rsid w:val="00FE0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66DA9"/>
    <w:rPr>
      <w:rFonts w:ascii="Arial" w:hAnsi="Arial"/>
      <w:lang w:val="en-GB" w:eastAsia="en-US"/>
    </w:rPr>
  </w:style>
  <w:style w:type="numbering" w:customStyle="1" w:styleId="NoList1">
    <w:name w:val="No List1"/>
    <w:next w:val="NoList"/>
    <w:uiPriority w:val="99"/>
    <w:semiHidden/>
    <w:unhideWhenUsed/>
    <w:rsid w:val="00A412F0"/>
  </w:style>
  <w:style w:type="paragraph" w:customStyle="1" w:styleId="TAJ">
    <w:name w:val="TAJ"/>
    <w:basedOn w:val="TH"/>
    <w:uiPriority w:val="99"/>
    <w:qFormat/>
    <w:rsid w:val="00A412F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12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12F0"/>
    <w:rPr>
      <w:rFonts w:ascii="Tahoma" w:hAnsi="Tahoma" w:cs="Tahoma"/>
      <w:sz w:val="16"/>
      <w:szCs w:val="16"/>
      <w:lang w:val="en-GB" w:eastAsia="en-US"/>
    </w:rPr>
  </w:style>
  <w:style w:type="character" w:customStyle="1" w:styleId="B1Char">
    <w:name w:val="B1 Char"/>
    <w:link w:val="B1"/>
    <w:qFormat/>
    <w:locked/>
    <w:rsid w:val="00A412F0"/>
    <w:rPr>
      <w:rFonts w:ascii="Times New Roman" w:hAnsi="Times New Roman"/>
      <w:lang w:val="en-GB" w:eastAsia="en-US"/>
    </w:rPr>
  </w:style>
  <w:style w:type="character" w:customStyle="1" w:styleId="EXCar">
    <w:name w:val="EX Car"/>
    <w:link w:val="EX"/>
    <w:qFormat/>
    <w:locked/>
    <w:rsid w:val="00A412F0"/>
    <w:rPr>
      <w:rFonts w:ascii="Times New Roman" w:hAnsi="Times New Roman"/>
      <w:lang w:val="en-GB" w:eastAsia="en-US"/>
    </w:rPr>
  </w:style>
  <w:style w:type="character" w:customStyle="1" w:styleId="H6Char">
    <w:name w:val="H6 Char"/>
    <w:link w:val="H6"/>
    <w:qFormat/>
    <w:rsid w:val="00A412F0"/>
    <w:rPr>
      <w:rFonts w:ascii="Arial" w:hAnsi="Arial"/>
      <w:lang w:val="en-GB" w:eastAsia="en-US"/>
    </w:rPr>
  </w:style>
  <w:style w:type="character" w:customStyle="1" w:styleId="NOChar">
    <w:name w:val="NO Char"/>
    <w:link w:val="NO"/>
    <w:qFormat/>
    <w:rsid w:val="00A412F0"/>
    <w:rPr>
      <w:rFonts w:ascii="Times New Roman" w:hAnsi="Times New Roman"/>
      <w:lang w:val="en-GB" w:eastAsia="en-US"/>
    </w:rPr>
  </w:style>
  <w:style w:type="paragraph" w:styleId="NormalWeb">
    <w:name w:val="Normal (Web)"/>
    <w:basedOn w:val="Normal"/>
    <w:uiPriority w:val="99"/>
    <w:unhideWhenUsed/>
    <w:qFormat/>
    <w:rsid w:val="00A412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412F0"/>
    <w:rPr>
      <w:rFonts w:ascii="Arial" w:hAnsi="Arial"/>
      <w:sz w:val="18"/>
      <w:lang w:val="en-GB" w:eastAsia="en-US"/>
    </w:rPr>
  </w:style>
  <w:style w:type="character" w:customStyle="1" w:styleId="TACCar">
    <w:name w:val="TAC Car"/>
    <w:link w:val="TAC"/>
    <w:qFormat/>
    <w:rsid w:val="00A412F0"/>
    <w:rPr>
      <w:rFonts w:ascii="Arial" w:hAnsi="Arial"/>
      <w:sz w:val="18"/>
      <w:lang w:val="en-GB" w:eastAsia="en-US"/>
    </w:rPr>
  </w:style>
  <w:style w:type="character" w:customStyle="1" w:styleId="TAHCar">
    <w:name w:val="TAH Car"/>
    <w:link w:val="TAH"/>
    <w:qFormat/>
    <w:rsid w:val="00A412F0"/>
    <w:rPr>
      <w:rFonts w:ascii="Arial" w:hAnsi="Arial"/>
      <w:b/>
      <w:sz w:val="18"/>
      <w:lang w:val="en-GB" w:eastAsia="en-US"/>
    </w:rPr>
  </w:style>
  <w:style w:type="character" w:customStyle="1" w:styleId="THChar">
    <w:name w:val="TH Char"/>
    <w:link w:val="TH"/>
    <w:qFormat/>
    <w:rsid w:val="00A412F0"/>
    <w:rPr>
      <w:rFonts w:ascii="Arial" w:hAnsi="Arial"/>
      <w:b/>
      <w:lang w:val="en-GB" w:eastAsia="en-US"/>
    </w:rPr>
  </w:style>
  <w:style w:type="character" w:customStyle="1" w:styleId="TANChar">
    <w:name w:val="TAN Char"/>
    <w:link w:val="TAN"/>
    <w:qFormat/>
    <w:rsid w:val="00A412F0"/>
    <w:rPr>
      <w:rFonts w:ascii="Arial" w:hAnsi="Arial"/>
      <w:sz w:val="18"/>
      <w:lang w:val="en-GB" w:eastAsia="en-US"/>
    </w:rPr>
  </w:style>
  <w:style w:type="character" w:customStyle="1" w:styleId="CommentTextChar">
    <w:name w:val="Comment Text Char"/>
    <w:link w:val="CommentText"/>
    <w:uiPriority w:val="99"/>
    <w:qFormat/>
    <w:rsid w:val="00A412F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12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12F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12F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12F0"/>
    <w:rPr>
      <w:rFonts w:ascii="Arial" w:hAnsi="Arial"/>
      <w:sz w:val="24"/>
      <w:lang w:val="en-GB" w:eastAsia="en-US"/>
    </w:rPr>
  </w:style>
  <w:style w:type="character" w:customStyle="1" w:styleId="Heading8Char">
    <w:name w:val="Heading 8 Char"/>
    <w:link w:val="Heading8"/>
    <w:qFormat/>
    <w:rsid w:val="00A412F0"/>
    <w:rPr>
      <w:rFonts w:ascii="Arial" w:hAnsi="Arial"/>
      <w:sz w:val="36"/>
      <w:lang w:val="en-GB" w:eastAsia="en-US"/>
    </w:rPr>
  </w:style>
  <w:style w:type="character" w:customStyle="1" w:styleId="TALCar">
    <w:name w:val="TAL Car"/>
    <w:qFormat/>
    <w:locked/>
    <w:rsid w:val="00A412F0"/>
    <w:rPr>
      <w:rFonts w:ascii="Arial" w:hAnsi="Arial" w:cs="Arial"/>
    </w:rPr>
  </w:style>
  <w:style w:type="character" w:customStyle="1" w:styleId="DocumentMapChar">
    <w:name w:val="Document Map Char"/>
    <w:link w:val="DocumentMap"/>
    <w:uiPriority w:val="99"/>
    <w:qFormat/>
    <w:rsid w:val="00A412F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12F0"/>
    <w:rPr>
      <w:rFonts w:ascii="Arial" w:hAnsi="Arial"/>
      <w:sz w:val="22"/>
      <w:lang w:val="en-GB" w:eastAsia="en-US"/>
    </w:rPr>
  </w:style>
  <w:style w:type="character" w:customStyle="1" w:styleId="Heading6Char">
    <w:name w:val="Heading 6 Char"/>
    <w:aliases w:val="T1 Char,Header 6 Char"/>
    <w:link w:val="Heading6"/>
    <w:qFormat/>
    <w:rsid w:val="00A412F0"/>
    <w:rPr>
      <w:rFonts w:ascii="Arial" w:hAnsi="Arial"/>
      <w:lang w:val="en-GB" w:eastAsia="en-US"/>
    </w:rPr>
  </w:style>
  <w:style w:type="character" w:customStyle="1" w:styleId="EditorsNoteCarCar">
    <w:name w:val="Editor's Note Car Car"/>
    <w:link w:val="EditorsNote"/>
    <w:qFormat/>
    <w:rsid w:val="00A412F0"/>
    <w:rPr>
      <w:rFonts w:ascii="Times New Roman" w:hAnsi="Times New Roman"/>
      <w:color w:val="FF0000"/>
      <w:lang w:val="en-GB" w:eastAsia="en-US"/>
    </w:rPr>
  </w:style>
  <w:style w:type="paragraph" w:styleId="Revision">
    <w:name w:val="Revision"/>
    <w:hidden/>
    <w:uiPriority w:val="99"/>
    <w:rsid w:val="00A412F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12F0"/>
    <w:rPr>
      <w:rFonts w:ascii="Times New Roman" w:hAnsi="Times New Roman"/>
      <w:sz w:val="16"/>
      <w:lang w:val="en-GB" w:eastAsia="en-US"/>
    </w:rPr>
  </w:style>
  <w:style w:type="character" w:customStyle="1" w:styleId="TAL0">
    <w:name w:val="TAL (文字)"/>
    <w:qFormat/>
    <w:rsid w:val="00A412F0"/>
    <w:rPr>
      <w:rFonts w:ascii="Arial" w:hAnsi="Arial"/>
      <w:sz w:val="18"/>
      <w:lang w:eastAsia="en-US"/>
    </w:rPr>
  </w:style>
  <w:style w:type="character" w:customStyle="1" w:styleId="TACChar">
    <w:name w:val="TAC Char"/>
    <w:qFormat/>
    <w:rsid w:val="00A412F0"/>
    <w:rPr>
      <w:rFonts w:ascii="Arial" w:hAnsi="Arial"/>
      <w:sz w:val="18"/>
      <w:lang w:eastAsia="en-US"/>
    </w:rPr>
  </w:style>
  <w:style w:type="character" w:customStyle="1" w:styleId="EQChar">
    <w:name w:val="EQ Char"/>
    <w:link w:val="EQ"/>
    <w:qFormat/>
    <w:locked/>
    <w:rsid w:val="00A412F0"/>
    <w:rPr>
      <w:rFonts w:ascii="Times New Roman" w:hAnsi="Times New Roman"/>
      <w:noProof/>
      <w:lang w:val="en-GB" w:eastAsia="en-US"/>
    </w:rPr>
  </w:style>
  <w:style w:type="character" w:customStyle="1" w:styleId="BodyTextIndent2Char2">
    <w:name w:val="Body Text Indent 2 Char2"/>
    <w:qFormat/>
    <w:rsid w:val="00A412F0"/>
    <w:rPr>
      <w:rFonts w:ascii="Arial" w:eastAsia="MS Mincho" w:hAnsi="Arial" w:cs="Arial"/>
      <w:lang w:val="en-GB" w:eastAsia="ja-JP" w:bidi="ar-SA"/>
    </w:rPr>
  </w:style>
  <w:style w:type="paragraph" w:customStyle="1" w:styleId="xl85">
    <w:name w:val="xl85"/>
    <w:basedOn w:val="Normal"/>
    <w:uiPriority w:val="99"/>
    <w:qFormat/>
    <w:rsid w:val="00A412F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12F0"/>
    <w:rPr>
      <w:rFonts w:ascii="Arial" w:hAnsi="Arial"/>
      <w:lang w:val="en-GB" w:eastAsia="en-US"/>
    </w:rPr>
  </w:style>
  <w:style w:type="character" w:customStyle="1" w:styleId="Heading9Char">
    <w:name w:val="Heading 9 Char"/>
    <w:link w:val="Heading9"/>
    <w:qFormat/>
    <w:rsid w:val="00A412F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12F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12F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12F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12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2F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12F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12F0"/>
    <w:rPr>
      <w:lang w:eastAsia="en-US"/>
    </w:rPr>
  </w:style>
  <w:style w:type="character" w:customStyle="1" w:styleId="FooterChar">
    <w:name w:val="Footer Char"/>
    <w:link w:val="Footer"/>
    <w:qFormat/>
    <w:rsid w:val="00A412F0"/>
    <w:rPr>
      <w:rFonts w:ascii="Arial" w:hAnsi="Arial"/>
      <w:b/>
      <w:i/>
      <w:noProof/>
      <w:sz w:val="18"/>
      <w:lang w:val="en-GB" w:eastAsia="en-US"/>
    </w:rPr>
  </w:style>
  <w:style w:type="character" w:customStyle="1" w:styleId="CommentSubjectChar">
    <w:name w:val="Comment Subject Char"/>
    <w:link w:val="CommentSubject"/>
    <w:uiPriority w:val="99"/>
    <w:rsid w:val="00A412F0"/>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12F0"/>
    <w:pPr>
      <w:autoSpaceDN w:val="0"/>
    </w:pPr>
    <w:rPr>
      <w:rFonts w:eastAsia="SimSun" w:cs="Symbol"/>
      <w:color w:val="FF0000"/>
    </w:rPr>
  </w:style>
  <w:style w:type="character" w:customStyle="1" w:styleId="B1Char1">
    <w:name w:val="B1 Char1"/>
    <w:qFormat/>
    <w:rsid w:val="00A412F0"/>
    <w:rPr>
      <w:rFonts w:ascii="Times New Roman" w:hAnsi="Times New Roman" w:cs="Times New Roman" w:hint="default"/>
      <w:lang w:val="en-GB"/>
    </w:rPr>
  </w:style>
  <w:style w:type="character" w:customStyle="1" w:styleId="EXChar">
    <w:name w:val="EX Char"/>
    <w:qFormat/>
    <w:rsid w:val="00A412F0"/>
    <w:rPr>
      <w:rFonts w:ascii="Times New Roman" w:hAnsi="Times New Roman"/>
      <w:lang w:val="en-GB" w:eastAsia="en-US"/>
    </w:rPr>
  </w:style>
  <w:style w:type="paragraph" w:customStyle="1" w:styleId="1">
    <w:name w:val="正文1"/>
    <w:rsid w:val="00A412F0"/>
    <w:pPr>
      <w:jc w:val="both"/>
    </w:pPr>
    <w:rPr>
      <w:rFonts w:ascii="Times New Roman" w:eastAsia="SimSun" w:hAnsi="Times New Roman"/>
      <w:kern w:val="2"/>
      <w:sz w:val="21"/>
      <w:szCs w:val="21"/>
      <w:lang w:val="en-US" w:eastAsia="zh-CN"/>
    </w:rPr>
  </w:style>
  <w:style w:type="character" w:customStyle="1" w:styleId="B2Char1">
    <w:name w:val="B2 Char1"/>
    <w:link w:val="B2"/>
    <w:rsid w:val="00A412F0"/>
    <w:rPr>
      <w:rFonts w:ascii="Times New Roman" w:hAnsi="Times New Roman"/>
      <w:lang w:val="en-GB" w:eastAsia="en-US"/>
    </w:rPr>
  </w:style>
  <w:style w:type="table" w:styleId="TableGrid">
    <w:name w:val="Table Grid"/>
    <w:aliases w:val="SGS Table Basic 1"/>
    <w:basedOn w:val="TableNormal"/>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12F0"/>
    <w:rPr>
      <w:rFonts w:ascii="Courier New" w:hAnsi="Courier New"/>
      <w:noProof/>
      <w:sz w:val="16"/>
      <w:lang w:val="en-GB" w:eastAsia="en-US"/>
    </w:rPr>
  </w:style>
  <w:style w:type="character" w:customStyle="1" w:styleId="B1Zchn">
    <w:name w:val="B1 Zchn"/>
    <w:locked/>
    <w:rsid w:val="00A412F0"/>
    <w:rPr>
      <w:rFonts w:ascii="Times New Roman" w:hAnsi="Times New Roman"/>
      <w:lang w:val="en-GB"/>
    </w:rPr>
  </w:style>
  <w:style w:type="character" w:customStyle="1" w:styleId="EditorsNoteChar">
    <w:name w:val="Editor's Note Char"/>
    <w:rsid w:val="00A412F0"/>
    <w:rPr>
      <w:color w:val="FF0000"/>
    </w:rPr>
  </w:style>
  <w:style w:type="character" w:customStyle="1" w:styleId="B4Char">
    <w:name w:val="B4 Char"/>
    <w:link w:val="B4"/>
    <w:qFormat/>
    <w:rsid w:val="00A412F0"/>
    <w:rPr>
      <w:rFonts w:ascii="Times New Roman" w:hAnsi="Times New Roman"/>
      <w:lang w:val="en-GB" w:eastAsia="en-US"/>
    </w:rPr>
  </w:style>
  <w:style w:type="character" w:customStyle="1" w:styleId="B2Char">
    <w:name w:val="B2 Char"/>
    <w:qFormat/>
    <w:rsid w:val="00A412F0"/>
    <w:rPr>
      <w:rFonts w:ascii="Times New Roman" w:hAnsi="Times New Roman"/>
      <w:lang w:val="en-GB"/>
    </w:rPr>
  </w:style>
  <w:style w:type="character" w:customStyle="1" w:styleId="NOZchn">
    <w:name w:val="NO Zchn"/>
    <w:rsid w:val="00A412F0"/>
    <w:rPr>
      <w:rFonts w:ascii="Times New Roman" w:hAnsi="Times New Roman"/>
      <w:lang w:val="en-GB"/>
    </w:rPr>
  </w:style>
  <w:style w:type="character" w:customStyle="1" w:styleId="ENChar">
    <w:name w:val="EN Char"/>
    <w:rsid w:val="00A412F0"/>
    <w:rPr>
      <w:rFonts w:ascii="Times New Roman" w:hAnsi="Times New Roman"/>
      <w:color w:val="FF0000"/>
      <w:lang w:val="en-US" w:eastAsia="en-US"/>
    </w:rPr>
  </w:style>
  <w:style w:type="character" w:customStyle="1" w:styleId="B3Char">
    <w:name w:val="B3 Char"/>
    <w:link w:val="B3"/>
    <w:qFormat/>
    <w:rsid w:val="00A412F0"/>
    <w:rPr>
      <w:rFonts w:ascii="Times New Roman" w:hAnsi="Times New Roman"/>
      <w:lang w:val="en-GB" w:eastAsia="en-US"/>
    </w:rPr>
  </w:style>
  <w:style w:type="character" w:customStyle="1" w:styleId="TFChar">
    <w:name w:val="TF Char"/>
    <w:link w:val="TF"/>
    <w:rsid w:val="00A412F0"/>
    <w:rPr>
      <w:rFonts w:ascii="Arial" w:hAnsi="Arial"/>
      <w:b/>
      <w:lang w:val="en-GB" w:eastAsia="en-US"/>
    </w:rPr>
  </w:style>
  <w:style w:type="character" w:styleId="PageNumber">
    <w:name w:val="page number"/>
    <w:rsid w:val="00A412F0"/>
  </w:style>
  <w:style w:type="character" w:customStyle="1" w:styleId="THC">
    <w:name w:val="TH C"/>
    <w:rsid w:val="00A412F0"/>
    <w:rPr>
      <w:rFonts w:ascii="Arial" w:eastAsia="MS Mincho" w:hAnsi="Arial" w:cs="Arial"/>
      <w:b/>
      <w:bCs/>
      <w:lang w:val="en-GB" w:eastAsia="ja-JP"/>
    </w:rPr>
  </w:style>
  <w:style w:type="character" w:customStyle="1" w:styleId="TALZchn">
    <w:name w:val="TAL Zchn"/>
    <w:rsid w:val="00A412F0"/>
    <w:rPr>
      <w:rFonts w:ascii="Arial" w:hAnsi="Arial"/>
      <w:sz w:val="18"/>
      <w:lang w:val="en-GB" w:eastAsia="en-US" w:bidi="ar-SA"/>
    </w:rPr>
  </w:style>
  <w:style w:type="character" w:customStyle="1" w:styleId="Heading4C">
    <w:name w:val="Heading 4 C"/>
    <w:rsid w:val="00A412F0"/>
    <w:rPr>
      <w:rFonts w:ascii="Arial" w:hAnsi="Arial"/>
      <w:sz w:val="24"/>
      <w:szCs w:val="28"/>
      <w:lang w:val="en-GB" w:eastAsia="en-US" w:bidi="ar-SA"/>
    </w:rPr>
  </w:style>
  <w:style w:type="character" w:customStyle="1" w:styleId="H6C">
    <w:name w:val="H6 C"/>
    <w:rsid w:val="00A412F0"/>
    <w:rPr>
      <w:rFonts w:ascii="Arial" w:hAnsi="Arial"/>
      <w:sz w:val="22"/>
      <w:lang w:val="en-GB" w:eastAsia="ja-JP" w:bidi="ar-SA"/>
    </w:rPr>
  </w:style>
  <w:style w:type="character" w:customStyle="1" w:styleId="h51">
    <w:name w:val="h5 1"/>
    <w:rsid w:val="00A412F0"/>
    <w:rPr>
      <w:rFonts w:ascii="Arial" w:eastAsia="MS Mincho" w:hAnsi="Arial"/>
      <w:sz w:val="22"/>
      <w:lang w:val="en-GB" w:eastAsia="en-US" w:bidi="ar-SA"/>
    </w:rPr>
  </w:style>
  <w:style w:type="paragraph" w:customStyle="1" w:styleId="TALCharChar">
    <w:name w:val="TAL Char Char"/>
    <w:basedOn w:val="Normal"/>
    <w:link w:val="TALCharCharChar"/>
    <w:rsid w:val="00A412F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12F0"/>
    <w:rPr>
      <w:rFonts w:ascii="Arial" w:eastAsia="MS Mincho" w:hAnsi="Arial"/>
      <w:sz w:val="18"/>
      <w:lang w:val="en-GB" w:eastAsia="ja-JP"/>
    </w:rPr>
  </w:style>
  <w:style w:type="paragraph" w:customStyle="1" w:styleId="Note">
    <w:name w:val="Note"/>
    <w:basedOn w:val="Normal"/>
    <w:rsid w:val="00A412F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2F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2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2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2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2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2F0"/>
    <w:pPr>
      <w:spacing w:line="360" w:lineRule="atLeast"/>
      <w:jc w:val="center"/>
    </w:pPr>
    <w:rPr>
      <w:rFonts w:ascii="Times New Roman" w:eastAsia="MS Mincho" w:hAnsi="Times New Roman"/>
      <w:lang w:val="en-GB" w:eastAsia="en-US"/>
    </w:rPr>
  </w:style>
  <w:style w:type="paragraph" w:styleId="ListNumber5">
    <w:name w:val="List Number 5"/>
    <w:basedOn w:val="Normal"/>
    <w:rsid w:val="00A412F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2F0"/>
    <w:pPr>
      <w:spacing w:before="120"/>
      <w:outlineLvl w:val="2"/>
    </w:pPr>
    <w:rPr>
      <w:sz w:val="28"/>
    </w:rPr>
  </w:style>
  <w:style w:type="paragraph" w:customStyle="1" w:styleId="Heading2Head2A2">
    <w:name w:val="Heading 2.Head2A.2"/>
    <w:basedOn w:val="Heading1"/>
    <w:next w:val="Normal"/>
    <w:rsid w:val="00A412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2F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2F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2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2F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2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2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2F0"/>
    <w:rPr>
      <w:rFonts w:ascii="Arial" w:hAnsi="Arial"/>
      <w:sz w:val="24"/>
      <w:lang w:val="en-GB" w:eastAsia="ja-JP" w:bidi="ar-SA"/>
    </w:rPr>
  </w:style>
  <w:style w:type="paragraph" w:customStyle="1" w:styleId="Reference">
    <w:name w:val="Reference"/>
    <w:basedOn w:val="Normal"/>
    <w:rsid w:val="00A412F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12F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12F0"/>
    <w:rPr>
      <w:rFonts w:ascii="Arial" w:hAnsi="Arial"/>
      <w:b/>
      <w:i/>
      <w:noProof/>
      <w:sz w:val="18"/>
    </w:rPr>
  </w:style>
  <w:style w:type="paragraph" w:customStyle="1" w:styleId="CarCar5">
    <w:name w:val="Car Car5"/>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12F0"/>
    <w:rPr>
      <w:sz w:val="16"/>
      <w:lang w:val="en-GB"/>
    </w:rPr>
  </w:style>
  <w:style w:type="paragraph" w:styleId="IndexHeading">
    <w:name w:val="index heading"/>
    <w:basedOn w:val="Normal"/>
    <w:next w:val="Normal"/>
    <w:rsid w:val="00A412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12F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2F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12F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12F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2F0"/>
    <w:rPr>
      <w:rFonts w:ascii="Times New Roman" w:eastAsia="SimSun" w:hAnsi="Times New Roman"/>
      <w:lang w:val="en-GB" w:eastAsia="en-GB"/>
    </w:rPr>
  </w:style>
  <w:style w:type="paragraph" w:customStyle="1" w:styleId="FL">
    <w:name w:val="FL"/>
    <w:basedOn w:val="Normal"/>
    <w:rsid w:val="00A412F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12F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12F0"/>
    <w:rPr>
      <w:rFonts w:ascii="Courier New" w:eastAsia="Times New Roman" w:hAnsi="Courier New" w:cs="Courier New"/>
      <w:sz w:val="20"/>
      <w:szCs w:val="20"/>
    </w:rPr>
  </w:style>
  <w:style w:type="character" w:customStyle="1" w:styleId="B3Char2">
    <w:name w:val="B3 Char2"/>
    <w:rsid w:val="00A412F0"/>
    <w:rPr>
      <w:rFonts w:ascii="Times New Roman" w:hAnsi="Times New Roman"/>
      <w:lang w:val="en-GB"/>
    </w:rPr>
  </w:style>
  <w:style w:type="character" w:customStyle="1" w:styleId="B5Char">
    <w:name w:val="B5 Char"/>
    <w:link w:val="B5"/>
    <w:qFormat/>
    <w:rsid w:val="00A412F0"/>
    <w:rPr>
      <w:rFonts w:ascii="Times New Roman" w:hAnsi="Times New Roman"/>
      <w:lang w:val="en-GB" w:eastAsia="en-US"/>
    </w:rPr>
  </w:style>
  <w:style w:type="paragraph" w:customStyle="1" w:styleId="Revision1">
    <w:name w:val="Revision1"/>
    <w:hidden/>
    <w:semiHidden/>
    <w:rsid w:val="00A412F0"/>
    <w:rPr>
      <w:rFonts w:ascii="Times New Roman" w:eastAsia="Batang" w:hAnsi="Times New Roman"/>
      <w:lang w:val="en-GB" w:eastAsia="en-US"/>
    </w:rPr>
  </w:style>
  <w:style w:type="character" w:customStyle="1" w:styleId="CharChar">
    <w:name w:val="Char Char"/>
    <w:rsid w:val="00A412F0"/>
    <w:rPr>
      <w:rFonts w:ascii="Arial" w:hAnsi="Arial"/>
      <w:sz w:val="28"/>
      <w:lang w:val="en-GB" w:eastAsia="en-US"/>
    </w:rPr>
  </w:style>
  <w:style w:type="character" w:customStyle="1" w:styleId="CharChar9">
    <w:name w:val="Char Char9"/>
    <w:rsid w:val="00A412F0"/>
    <w:rPr>
      <w:rFonts w:ascii="Arial" w:eastAsia="MS Mincho" w:hAnsi="Arial" w:cs="CG Times (WN)"/>
      <w:kern w:val="0"/>
      <w:sz w:val="22"/>
      <w:szCs w:val="20"/>
      <w:lang w:val="en-GB" w:eastAsia="ar-SA"/>
    </w:rPr>
  </w:style>
  <w:style w:type="character" w:customStyle="1" w:styleId="CharChar3">
    <w:name w:val="Char Char3"/>
    <w:rsid w:val="00A412F0"/>
    <w:rPr>
      <w:rFonts w:ascii="Arial" w:hAnsi="Arial"/>
      <w:sz w:val="22"/>
      <w:lang w:val="en-GB" w:eastAsia="en-US" w:bidi="ar-SA"/>
    </w:rPr>
  </w:style>
  <w:style w:type="paragraph" w:customStyle="1" w:styleId="10">
    <w:name w:val="无间隔1"/>
    <w:qFormat/>
    <w:rsid w:val="00A412F0"/>
    <w:rPr>
      <w:rFonts w:ascii="Times New Roman" w:eastAsia="SimSun" w:hAnsi="Times New Roman"/>
      <w:lang w:val="en-GB" w:eastAsia="en-US"/>
    </w:rPr>
  </w:style>
  <w:style w:type="paragraph" w:customStyle="1" w:styleId="Arial">
    <w:name w:val="Arial"/>
    <w:basedOn w:val="Normal"/>
    <w:rsid w:val="00A412F0"/>
    <w:pPr>
      <w:tabs>
        <w:tab w:val="right" w:pos="9639"/>
      </w:tabs>
    </w:pPr>
    <w:rPr>
      <w:rFonts w:eastAsia="Batang"/>
      <w:b/>
      <w:bCs/>
      <w:lang w:val="fr-FR" w:eastAsia="en-GB"/>
    </w:rPr>
  </w:style>
  <w:style w:type="paragraph" w:customStyle="1" w:styleId="11">
    <w:name w:val="修订1"/>
    <w:hidden/>
    <w:uiPriority w:val="99"/>
    <w:semiHidden/>
    <w:qFormat/>
    <w:rsid w:val="00A412F0"/>
    <w:rPr>
      <w:rFonts w:ascii="Times New Roman" w:eastAsia="Batang" w:hAnsi="Times New Roman"/>
      <w:lang w:val="en-GB" w:eastAsia="en-US"/>
    </w:rPr>
  </w:style>
  <w:style w:type="character" w:customStyle="1" w:styleId="CharChar4">
    <w:name w:val="Char Char4"/>
    <w:rsid w:val="00A412F0"/>
    <w:rPr>
      <w:rFonts w:ascii="Arial" w:hAnsi="Arial"/>
      <w:sz w:val="24"/>
      <w:lang w:val="en-GB" w:eastAsia="en-US" w:bidi="ar-SA"/>
    </w:rPr>
  </w:style>
  <w:style w:type="character" w:customStyle="1" w:styleId="CharChar2">
    <w:name w:val="Char Char2"/>
    <w:rsid w:val="00A412F0"/>
    <w:rPr>
      <w:rFonts w:ascii="Arial" w:hAnsi="Arial"/>
      <w:lang w:val="en-GB" w:eastAsia="en-US" w:bidi="ar-SA"/>
    </w:rPr>
  </w:style>
  <w:style w:type="character" w:customStyle="1" w:styleId="CharChar5">
    <w:name w:val="Char Char5"/>
    <w:rsid w:val="00A412F0"/>
    <w:rPr>
      <w:rFonts w:ascii="Arial" w:hAnsi="Arial"/>
      <w:sz w:val="28"/>
      <w:lang w:val="en-GB" w:eastAsia="en-US" w:bidi="ar-SA"/>
    </w:rPr>
  </w:style>
  <w:style w:type="paragraph" w:customStyle="1" w:styleId="StyleTAC">
    <w:name w:val="Style TAC +"/>
    <w:basedOn w:val="TAC"/>
    <w:next w:val="TAC"/>
    <w:link w:val="StyleTACChar"/>
    <w:autoRedefine/>
    <w:rsid w:val="00A412F0"/>
    <w:rPr>
      <w:rFonts w:eastAsia="SimSun"/>
      <w:kern w:val="2"/>
      <w:lang w:eastAsia="ko-KR"/>
    </w:rPr>
  </w:style>
  <w:style w:type="character" w:customStyle="1" w:styleId="StyleTACChar">
    <w:name w:val="Style TAC + Char"/>
    <w:link w:val="StyleTAC"/>
    <w:rsid w:val="00A412F0"/>
    <w:rPr>
      <w:rFonts w:ascii="Arial" w:eastAsia="SimSun" w:hAnsi="Arial"/>
      <w:kern w:val="2"/>
      <w:sz w:val="18"/>
      <w:lang w:val="en-GB" w:eastAsia="ko-KR"/>
    </w:rPr>
  </w:style>
  <w:style w:type="paragraph" w:customStyle="1" w:styleId="4">
    <w:name w:val="(文字) (文字)4"/>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12F0"/>
    <w:rPr>
      <w:rFonts w:ascii="Times New Roman" w:hAnsi="Times New Roman"/>
      <w:lang w:val="en-GB" w:eastAsia="en-US"/>
    </w:rPr>
  </w:style>
  <w:style w:type="paragraph" w:customStyle="1" w:styleId="CarCar">
    <w:name w:val="Car C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12F0"/>
    <w:rPr>
      <w:rFonts w:ascii="Arial" w:eastAsia="SimSun" w:hAnsi="Arial"/>
      <w:b/>
      <w:sz w:val="22"/>
      <w:lang w:val="en-US" w:eastAsia="en-US"/>
    </w:rPr>
  </w:style>
  <w:style w:type="paragraph" w:customStyle="1" w:styleId="B6">
    <w:name w:val="B6"/>
    <w:basedOn w:val="B5"/>
    <w:link w:val="B6Char"/>
    <w:qFormat/>
    <w:rsid w:val="00A412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412F0"/>
    <w:rPr>
      <w:rFonts w:ascii="Times New Roman" w:eastAsia="SimSun" w:hAnsi="Times New Roman"/>
      <w:lang w:val="en-GB" w:eastAsia="en-GB"/>
    </w:rPr>
  </w:style>
  <w:style w:type="paragraph" w:customStyle="1" w:styleId="B10">
    <w:name w:val="B1+"/>
    <w:basedOn w:val="B1"/>
    <w:rsid w:val="00A412F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12F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12F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12F0"/>
    <w:rPr>
      <w:rFonts w:ascii="Arial" w:eastAsia="SimSun" w:hAnsi="Arial"/>
      <w:sz w:val="36"/>
      <w:lang w:val="en-GB" w:eastAsia="en-US" w:bidi="ar-SA"/>
    </w:rPr>
  </w:style>
  <w:style w:type="character" w:customStyle="1" w:styleId="CharChar6">
    <w:name w:val="Char Char6"/>
    <w:rsid w:val="00A412F0"/>
    <w:rPr>
      <w:rFonts w:ascii="Arial" w:eastAsia="SimSun" w:hAnsi="Arial"/>
      <w:sz w:val="32"/>
      <w:lang w:val="en-GB" w:eastAsia="en-US" w:bidi="ar-SA"/>
    </w:rPr>
  </w:style>
  <w:style w:type="character" w:customStyle="1" w:styleId="CharChar16">
    <w:name w:val="Char Char16"/>
    <w:rsid w:val="00A412F0"/>
    <w:rPr>
      <w:rFonts w:ascii="Arial" w:eastAsia="SimSun" w:hAnsi="Arial"/>
      <w:lang w:val="en-GB" w:eastAsia="en-US" w:bidi="ar-SA"/>
    </w:rPr>
  </w:style>
  <w:style w:type="character" w:customStyle="1" w:styleId="CharChar14">
    <w:name w:val="Char Char14"/>
    <w:rsid w:val="00A412F0"/>
    <w:rPr>
      <w:rFonts w:ascii="Arial" w:eastAsia="SimSun" w:hAnsi="Arial"/>
      <w:sz w:val="36"/>
      <w:lang w:val="en-GB" w:eastAsia="en-US" w:bidi="ar-SA"/>
    </w:rPr>
  </w:style>
  <w:style w:type="paragraph" w:customStyle="1" w:styleId="Copyright">
    <w:name w:val="Copyright"/>
    <w:basedOn w:val="Normal"/>
    <w:rsid w:val="00A412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12F0"/>
    <w:rPr>
      <w:rFonts w:ascii="Times New Roman" w:eastAsia="MS Mincho" w:hAnsi="Times New Roman"/>
      <w:lang w:val="en-GB" w:eastAsia="en-US"/>
    </w:rPr>
  </w:style>
  <w:style w:type="paragraph" w:customStyle="1" w:styleId="CarCar1CharCharCarCar">
    <w:name w:val="Car Car1 Char Char Car C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12F0"/>
    <w:rPr>
      <w:rFonts w:eastAsia="SimSun"/>
      <w:i/>
      <w:iCs/>
      <w:lang w:eastAsia="en-GB"/>
    </w:rPr>
  </w:style>
  <w:style w:type="character" w:customStyle="1" w:styleId="B1LatinItaliqueCar">
    <w:name w:val="B1 + (Latin) Italique Car"/>
    <w:link w:val="B1LatinItalique"/>
    <w:rsid w:val="00A412F0"/>
    <w:rPr>
      <w:rFonts w:ascii="Times New Roman" w:eastAsia="SimSun" w:hAnsi="Times New Roman"/>
      <w:i/>
      <w:iCs/>
      <w:lang w:val="en-GB" w:eastAsia="en-GB"/>
    </w:rPr>
  </w:style>
  <w:style w:type="paragraph" w:customStyle="1" w:styleId="FooterCentred">
    <w:name w:val="FooterCentred"/>
    <w:basedOn w:val="Footer"/>
    <w:rsid w:val="00A412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12F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12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12F0"/>
    <w:rPr>
      <w:rFonts w:ascii="Times New Roman" w:eastAsia="MS Mincho" w:hAnsi="Times New Roman"/>
      <w:lang w:val="en-GB" w:eastAsia="x-none"/>
    </w:rPr>
  </w:style>
  <w:style w:type="character" w:customStyle="1" w:styleId="CharChar25">
    <w:name w:val="Char Char25"/>
    <w:rsid w:val="00A412F0"/>
    <w:rPr>
      <w:rFonts w:ascii="Arial" w:hAnsi="Arial"/>
      <w:lang w:val="en-GB" w:eastAsia="en-US"/>
    </w:rPr>
  </w:style>
  <w:style w:type="character" w:customStyle="1" w:styleId="CharChar24">
    <w:name w:val="Char Char24"/>
    <w:rsid w:val="00A412F0"/>
    <w:rPr>
      <w:rFonts w:ascii="Arial" w:hAnsi="Arial"/>
      <w:sz w:val="36"/>
      <w:lang w:val="en-GB" w:eastAsia="en-US"/>
    </w:rPr>
  </w:style>
  <w:style w:type="character" w:customStyle="1" w:styleId="CharChar17">
    <w:name w:val="Char Char17"/>
    <w:rsid w:val="00A412F0"/>
    <w:rPr>
      <w:rFonts w:ascii="Tahoma" w:hAnsi="Tahoma" w:cs="Tahoma"/>
      <w:shd w:val="clear" w:color="auto" w:fill="000080"/>
      <w:lang w:val="en-GB" w:eastAsia="en-US"/>
    </w:rPr>
  </w:style>
  <w:style w:type="character" w:customStyle="1" w:styleId="CharChar19">
    <w:name w:val="Char Char19"/>
    <w:rsid w:val="00A412F0"/>
    <w:rPr>
      <w:rFonts w:ascii="Times New Roman" w:hAnsi="Times New Roman"/>
      <w:lang w:val="en-GB"/>
    </w:rPr>
  </w:style>
  <w:style w:type="character" w:customStyle="1" w:styleId="CharChar20">
    <w:name w:val="Char Char20"/>
    <w:rsid w:val="00A412F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2F0"/>
    <w:rPr>
      <w:rFonts w:ascii="Arial" w:hAnsi="Arial"/>
      <w:sz w:val="36"/>
      <w:lang w:val="en-GB" w:eastAsia="en-US" w:bidi="ar-SA"/>
    </w:rPr>
  </w:style>
  <w:style w:type="paragraph" w:customStyle="1" w:styleId="RecCCITT">
    <w:name w:val="Rec_CCITT_#"/>
    <w:basedOn w:val="Normal"/>
    <w:rsid w:val="00A412F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12F0"/>
    <w:rPr>
      <w:rFonts w:ascii="Times New Roman" w:eastAsia="Batang" w:hAnsi="Times New Roman"/>
      <w:lang w:val="en-GB" w:eastAsia="en-US"/>
    </w:rPr>
  </w:style>
  <w:style w:type="character" w:customStyle="1" w:styleId="CharChar30">
    <w:name w:val="Char Char30"/>
    <w:rsid w:val="00A412F0"/>
    <w:rPr>
      <w:rFonts w:ascii="Arial" w:hAnsi="Arial"/>
      <w:lang w:val="en-GB" w:eastAsia="en-US"/>
    </w:rPr>
  </w:style>
  <w:style w:type="character" w:customStyle="1" w:styleId="CharChar29">
    <w:name w:val="Char Char29"/>
    <w:rsid w:val="00A412F0"/>
    <w:rPr>
      <w:rFonts w:ascii="Arial" w:hAnsi="Arial"/>
      <w:sz w:val="36"/>
      <w:lang w:val="en-GB" w:eastAsia="en-US"/>
    </w:rPr>
  </w:style>
  <w:style w:type="character" w:customStyle="1" w:styleId="CharChar26">
    <w:name w:val="Char Char26"/>
    <w:rsid w:val="00A412F0"/>
    <w:rPr>
      <w:rFonts w:ascii="Times New Roman" w:hAnsi="Times New Roman"/>
      <w:lang w:val="en-GB" w:eastAsia="en-US"/>
    </w:rPr>
  </w:style>
  <w:style w:type="character" w:customStyle="1" w:styleId="CharChar28">
    <w:name w:val="Char Char28"/>
    <w:rsid w:val="00A412F0"/>
    <w:rPr>
      <w:rFonts w:ascii="Arial" w:hAnsi="Arial"/>
      <w:sz w:val="36"/>
      <w:lang w:val="en-GB" w:eastAsia="en-US"/>
    </w:rPr>
  </w:style>
  <w:style w:type="character" w:customStyle="1" w:styleId="CharChar27">
    <w:name w:val="Char Char27"/>
    <w:rsid w:val="00A412F0"/>
    <w:rPr>
      <w:rFonts w:ascii="Arial" w:hAnsi="Arial"/>
      <w:b/>
      <w:i/>
      <w:noProof/>
      <w:sz w:val="18"/>
      <w:lang w:val="en-GB" w:eastAsia="en-US"/>
    </w:rPr>
  </w:style>
  <w:style w:type="paragraph" w:customStyle="1" w:styleId="2">
    <w:name w:val="无间隔2"/>
    <w:qFormat/>
    <w:rsid w:val="00A412F0"/>
    <w:rPr>
      <w:rFonts w:ascii="Times New Roman" w:eastAsia="SimSun" w:hAnsi="Times New Roman"/>
      <w:lang w:val="en-GB" w:eastAsia="en-US"/>
    </w:rPr>
  </w:style>
  <w:style w:type="paragraph" w:customStyle="1" w:styleId="20">
    <w:name w:val="修订2"/>
    <w:hidden/>
    <w:semiHidden/>
    <w:rsid w:val="00A412F0"/>
    <w:rPr>
      <w:rFonts w:ascii="Times New Roman" w:eastAsia="Batang" w:hAnsi="Times New Roman"/>
      <w:lang w:val="en-GB" w:eastAsia="en-US"/>
    </w:rPr>
  </w:style>
  <w:style w:type="paragraph" w:styleId="ListParagraph">
    <w:name w:val="List Paragraph"/>
    <w:basedOn w:val="Normal"/>
    <w:uiPriority w:val="34"/>
    <w:qFormat/>
    <w:rsid w:val="00A412F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2F0"/>
    <w:rPr>
      <w:rFonts w:ascii="Arial" w:hAnsi="Arial"/>
      <w:sz w:val="36"/>
      <w:lang w:val="en-GB"/>
    </w:rPr>
  </w:style>
  <w:style w:type="paragraph" w:customStyle="1" w:styleId="TableText">
    <w:name w:val="TableText"/>
    <w:basedOn w:val="BodyTextIndent"/>
    <w:rsid w:val="00A412F0"/>
  </w:style>
  <w:style w:type="paragraph" w:styleId="BodyTextIndent">
    <w:name w:val="Body Text Indent"/>
    <w:basedOn w:val="Normal"/>
    <w:link w:val="BodyTextIndentChar"/>
    <w:rsid w:val="00A412F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12F0"/>
    <w:rPr>
      <w:rFonts w:ascii="Times New Roman" w:eastAsia="SimSun" w:hAnsi="Times New Roman"/>
      <w:snapToGrid w:val="0"/>
      <w:kern w:val="2"/>
      <w:sz w:val="21"/>
      <w:lang w:val="en-GB" w:eastAsia="x-none"/>
    </w:rPr>
  </w:style>
  <w:style w:type="paragraph" w:styleId="BodyText2">
    <w:name w:val="Body Text 2"/>
    <w:basedOn w:val="Normal"/>
    <w:link w:val="BodyText2Char"/>
    <w:rsid w:val="00A412F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12F0"/>
    <w:rPr>
      <w:rFonts w:ascii="Times New Roman" w:eastAsia="SimSun" w:hAnsi="Times New Roman"/>
      <w:i/>
      <w:lang w:val="en-GB" w:eastAsia="x-none"/>
    </w:rPr>
  </w:style>
  <w:style w:type="paragraph" w:styleId="BodyText3">
    <w:name w:val="Body Text 3"/>
    <w:basedOn w:val="Normal"/>
    <w:link w:val="BodyText3Char"/>
    <w:rsid w:val="00A412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12F0"/>
    <w:rPr>
      <w:rFonts w:ascii="Times New Roman" w:eastAsia="Osaka" w:hAnsi="Times New Roman"/>
      <w:color w:val="000000"/>
      <w:lang w:val="en-GB" w:eastAsia="x-none"/>
    </w:rPr>
  </w:style>
  <w:style w:type="paragraph" w:customStyle="1" w:styleId="CharCharCharCharChar">
    <w:name w:val="Char Char Char Char Char"/>
    <w:semiHidden/>
    <w:rsid w:val="00A412F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12F0"/>
  </w:style>
  <w:style w:type="paragraph" w:customStyle="1" w:styleId="CharCharChar">
    <w:name w:val="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12F0"/>
    <w:rPr>
      <w:lang w:val="en-GB" w:eastAsia="ja-JP" w:bidi="ar-SA"/>
    </w:rPr>
  </w:style>
  <w:style w:type="paragraph" w:customStyle="1" w:styleId="1Char">
    <w:name w:val="(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2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12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1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2F0"/>
    <w:rPr>
      <w:rFonts w:ascii="Arial" w:hAnsi="Arial"/>
      <w:sz w:val="32"/>
      <w:lang w:val="en-GB" w:eastAsia="ja-JP" w:bidi="ar-SA"/>
    </w:rPr>
  </w:style>
  <w:style w:type="character" w:customStyle="1" w:styleId="AndreaLeonardi">
    <w:name w:val="Andrea Leonardi"/>
    <w:semiHidden/>
    <w:rsid w:val="00A412F0"/>
    <w:rPr>
      <w:rFonts w:ascii="Arial" w:hAnsi="Arial" w:cs="Arial"/>
      <w:color w:val="auto"/>
      <w:sz w:val="20"/>
      <w:szCs w:val="20"/>
    </w:rPr>
  </w:style>
  <w:style w:type="character" w:customStyle="1" w:styleId="NOCharChar">
    <w:name w:val="NO Char Char"/>
    <w:rsid w:val="00A412F0"/>
    <w:rPr>
      <w:lang w:val="en-GB" w:eastAsia="en-US" w:bidi="ar-SA"/>
    </w:rPr>
  </w:style>
  <w:style w:type="paragraph" w:customStyle="1" w:styleId="a1">
    <w:name w:val="(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2F0"/>
    <w:rPr>
      <w:rFonts w:ascii="Arial" w:hAnsi="Arial"/>
      <w:sz w:val="32"/>
      <w:lang w:val="en-GB" w:eastAsia="en-US" w:bidi="ar-SA"/>
    </w:rPr>
  </w:style>
  <w:style w:type="paragraph" w:customStyle="1" w:styleId="22">
    <w:name w:val="(文字) (文字)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2F0"/>
    <w:rPr>
      <w:rFonts w:ascii="Arial" w:hAnsi="Arial"/>
      <w:sz w:val="32"/>
      <w:lang w:val="en-GB" w:eastAsia="en-US" w:bidi="ar-SA"/>
    </w:rPr>
  </w:style>
  <w:style w:type="paragraph" w:customStyle="1" w:styleId="3">
    <w:name w:val="(文字) (文字)3"/>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12F0"/>
    <w:rPr>
      <w:rFonts w:ascii="Arial" w:hAnsi="Arial"/>
      <w:lang w:val="en-GB" w:eastAsia="en-US" w:bidi="ar-SA"/>
    </w:rPr>
  </w:style>
  <w:style w:type="paragraph" w:customStyle="1" w:styleId="12">
    <w:name w:val="(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12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12F0"/>
    <w:rPr>
      <w:rFonts w:ascii="Times New Roman" w:eastAsia="MS Mincho" w:hAnsi="Times New Roman"/>
      <w:lang w:val="en-GB" w:eastAsia="en-GB"/>
    </w:rPr>
  </w:style>
  <w:style w:type="paragraph" w:styleId="NormalIndent">
    <w:name w:val="Normal Indent"/>
    <w:aliases w:val="d"/>
    <w:basedOn w:val="Normal"/>
    <w:rsid w:val="00A412F0"/>
    <w:pPr>
      <w:spacing w:after="0"/>
      <w:ind w:left="851"/>
    </w:pPr>
    <w:rPr>
      <w:rFonts w:eastAsia="MS Mincho"/>
      <w:lang w:val="it-IT" w:eastAsia="en-GB"/>
    </w:rPr>
  </w:style>
  <w:style w:type="character" w:styleId="Strong">
    <w:name w:val="Strong"/>
    <w:aliases w:val="Level 2"/>
    <w:qFormat/>
    <w:rsid w:val="00A412F0"/>
    <w:rPr>
      <w:b/>
      <w:bCs/>
    </w:rPr>
  </w:style>
  <w:style w:type="character" w:customStyle="1" w:styleId="ZchnZchn5">
    <w:name w:val="Zchn Zchn5"/>
    <w:rsid w:val="00A412F0"/>
    <w:rPr>
      <w:rFonts w:ascii="Courier New" w:eastAsia="Batang" w:hAnsi="Courier New"/>
      <w:lang w:val="nb-NO" w:eastAsia="en-US" w:bidi="ar-SA"/>
    </w:rPr>
  </w:style>
  <w:style w:type="character" w:customStyle="1" w:styleId="CharChar10">
    <w:name w:val="Char Char10"/>
    <w:semiHidden/>
    <w:rsid w:val="00A412F0"/>
    <w:rPr>
      <w:rFonts w:ascii="Times New Roman" w:hAnsi="Times New Roman"/>
      <w:lang w:val="en-GB" w:eastAsia="en-US"/>
    </w:rPr>
  </w:style>
  <w:style w:type="character" w:customStyle="1" w:styleId="CharChar8">
    <w:name w:val="Char Char8"/>
    <w:semiHidden/>
    <w:rsid w:val="00A412F0"/>
    <w:rPr>
      <w:rFonts w:ascii="Times New Roman" w:hAnsi="Times New Roman"/>
      <w:b/>
      <w:bCs/>
      <w:lang w:val="en-GB" w:eastAsia="en-US"/>
    </w:rPr>
  </w:style>
  <w:style w:type="paragraph" w:styleId="EndnoteText">
    <w:name w:val="endnote text"/>
    <w:basedOn w:val="Normal"/>
    <w:link w:val="EndnoteTextChar"/>
    <w:rsid w:val="00A412F0"/>
    <w:pPr>
      <w:snapToGrid w:val="0"/>
    </w:pPr>
    <w:rPr>
      <w:rFonts w:eastAsia="SimSun"/>
      <w:lang w:eastAsia="x-none"/>
    </w:rPr>
  </w:style>
  <w:style w:type="character" w:customStyle="1" w:styleId="EndnoteTextChar">
    <w:name w:val="Endnote Text Char"/>
    <w:basedOn w:val="DefaultParagraphFont"/>
    <w:link w:val="EndnoteText"/>
    <w:rsid w:val="00A412F0"/>
    <w:rPr>
      <w:rFonts w:ascii="Times New Roman" w:eastAsia="SimSun" w:hAnsi="Times New Roman"/>
      <w:lang w:val="en-GB" w:eastAsia="x-none"/>
    </w:rPr>
  </w:style>
  <w:style w:type="character" w:styleId="EndnoteReference">
    <w:name w:val="endnote reference"/>
    <w:rsid w:val="00A412F0"/>
    <w:rPr>
      <w:vertAlign w:val="superscript"/>
    </w:rPr>
  </w:style>
  <w:style w:type="character" w:customStyle="1" w:styleId="btChar3">
    <w:name w:val="bt Char3"/>
    <w:aliases w:val="bt Car Char Char3"/>
    <w:rsid w:val="00A412F0"/>
    <w:rPr>
      <w:lang w:val="en-GB" w:eastAsia="ja-JP" w:bidi="ar-SA"/>
    </w:rPr>
  </w:style>
  <w:style w:type="paragraph" w:styleId="Title">
    <w:name w:val="Title"/>
    <w:aliases w:val="Section Header"/>
    <w:basedOn w:val="Normal"/>
    <w:next w:val="Normal"/>
    <w:link w:val="TitleChar"/>
    <w:qFormat/>
    <w:rsid w:val="00A412F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12F0"/>
    <w:rPr>
      <w:rFonts w:ascii="Courier New" w:eastAsia="SimSun" w:hAnsi="Courier New"/>
      <w:lang w:val="nb-NO" w:eastAsia="x-none"/>
    </w:rPr>
  </w:style>
  <w:style w:type="paragraph" w:styleId="Date">
    <w:name w:val="Date"/>
    <w:basedOn w:val="Normal"/>
    <w:next w:val="Normal"/>
    <w:link w:val="DateChar"/>
    <w:rsid w:val="00A412F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12F0"/>
    <w:rPr>
      <w:rFonts w:ascii="Times New Roman" w:eastAsia="SimSun" w:hAnsi="Times New Roman"/>
      <w:lang w:val="en-GB" w:eastAsia="x-none"/>
    </w:rPr>
  </w:style>
  <w:style w:type="character" w:customStyle="1" w:styleId="Char0">
    <w:name w:val="日期 Char"/>
    <w:rsid w:val="00A412F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12F0"/>
    <w:rPr>
      <w:rFonts w:ascii="Times New Roman" w:eastAsia="SimSun" w:hAnsi="Times New Roman"/>
      <w:b/>
      <w:lang w:val="en-GB" w:eastAsia="x-none"/>
    </w:rPr>
  </w:style>
  <w:style w:type="paragraph" w:customStyle="1" w:styleId="AutoCorrect">
    <w:name w:val="AutoCorrect"/>
    <w:rsid w:val="00A412F0"/>
    <w:rPr>
      <w:rFonts w:ascii="Times New Roman" w:eastAsia="SimSun" w:hAnsi="Times New Roman"/>
      <w:sz w:val="24"/>
      <w:szCs w:val="24"/>
      <w:lang w:val="en-GB" w:eastAsia="ko-KR"/>
    </w:rPr>
  </w:style>
  <w:style w:type="paragraph" w:customStyle="1" w:styleId="-PAGE-">
    <w:name w:val="- PAGE -"/>
    <w:rsid w:val="00A412F0"/>
    <w:rPr>
      <w:rFonts w:ascii="Times New Roman" w:eastAsia="SimSun" w:hAnsi="Times New Roman"/>
      <w:sz w:val="24"/>
      <w:szCs w:val="24"/>
      <w:lang w:val="en-GB" w:eastAsia="ko-KR"/>
    </w:rPr>
  </w:style>
  <w:style w:type="paragraph" w:customStyle="1" w:styleId="PageXofY">
    <w:name w:val="Page X of Y"/>
    <w:rsid w:val="00A412F0"/>
    <w:rPr>
      <w:rFonts w:ascii="Times New Roman" w:eastAsia="SimSun" w:hAnsi="Times New Roman"/>
      <w:sz w:val="24"/>
      <w:szCs w:val="24"/>
      <w:lang w:val="en-GB" w:eastAsia="ko-KR"/>
    </w:rPr>
  </w:style>
  <w:style w:type="paragraph" w:customStyle="1" w:styleId="Createdby">
    <w:name w:val="Created by"/>
    <w:rsid w:val="00A412F0"/>
    <w:rPr>
      <w:rFonts w:ascii="Times New Roman" w:eastAsia="SimSun" w:hAnsi="Times New Roman"/>
      <w:sz w:val="24"/>
      <w:szCs w:val="24"/>
      <w:lang w:val="en-GB" w:eastAsia="ko-KR"/>
    </w:rPr>
  </w:style>
  <w:style w:type="paragraph" w:customStyle="1" w:styleId="Createdon">
    <w:name w:val="Created on"/>
    <w:rsid w:val="00A412F0"/>
    <w:rPr>
      <w:rFonts w:ascii="Times New Roman" w:eastAsia="SimSun" w:hAnsi="Times New Roman"/>
      <w:sz w:val="24"/>
      <w:szCs w:val="24"/>
      <w:lang w:val="en-GB" w:eastAsia="ko-KR"/>
    </w:rPr>
  </w:style>
  <w:style w:type="paragraph" w:customStyle="1" w:styleId="Lastprinted">
    <w:name w:val="Last printed"/>
    <w:rsid w:val="00A412F0"/>
    <w:rPr>
      <w:rFonts w:ascii="Times New Roman" w:eastAsia="SimSun" w:hAnsi="Times New Roman"/>
      <w:sz w:val="24"/>
      <w:szCs w:val="24"/>
      <w:lang w:val="en-GB" w:eastAsia="ko-KR"/>
    </w:rPr>
  </w:style>
  <w:style w:type="paragraph" w:customStyle="1" w:styleId="Lastsavedby">
    <w:name w:val="Last saved by"/>
    <w:rsid w:val="00A412F0"/>
    <w:rPr>
      <w:rFonts w:ascii="Times New Roman" w:eastAsia="SimSun" w:hAnsi="Times New Roman"/>
      <w:sz w:val="24"/>
      <w:szCs w:val="24"/>
      <w:lang w:val="en-GB" w:eastAsia="ko-KR"/>
    </w:rPr>
  </w:style>
  <w:style w:type="paragraph" w:customStyle="1" w:styleId="Filename">
    <w:name w:val="Filename"/>
    <w:rsid w:val="00A412F0"/>
    <w:rPr>
      <w:rFonts w:ascii="Times New Roman" w:eastAsia="SimSun" w:hAnsi="Times New Roman"/>
      <w:sz w:val="24"/>
      <w:szCs w:val="24"/>
      <w:lang w:val="en-GB" w:eastAsia="ko-KR"/>
    </w:rPr>
  </w:style>
  <w:style w:type="paragraph" w:customStyle="1" w:styleId="Filenameandpath">
    <w:name w:val="Filename and path"/>
    <w:rsid w:val="00A412F0"/>
    <w:rPr>
      <w:rFonts w:ascii="Times New Roman" w:eastAsia="SimSun" w:hAnsi="Times New Roman"/>
      <w:sz w:val="24"/>
      <w:szCs w:val="24"/>
      <w:lang w:val="en-GB" w:eastAsia="ko-KR"/>
    </w:rPr>
  </w:style>
  <w:style w:type="paragraph" w:customStyle="1" w:styleId="AuthorPageDate">
    <w:name w:val="Author  Page #  Date"/>
    <w:rsid w:val="00A412F0"/>
    <w:rPr>
      <w:rFonts w:ascii="Times New Roman" w:eastAsia="SimSun" w:hAnsi="Times New Roman"/>
      <w:sz w:val="24"/>
      <w:szCs w:val="24"/>
      <w:lang w:val="en-GB" w:eastAsia="ko-KR"/>
    </w:rPr>
  </w:style>
  <w:style w:type="paragraph" w:customStyle="1" w:styleId="ConfidentialPageDate">
    <w:name w:val="Confidential  Page #  Date"/>
    <w:rsid w:val="00A412F0"/>
    <w:rPr>
      <w:rFonts w:ascii="Times New Roman" w:eastAsia="SimSun" w:hAnsi="Times New Roman"/>
      <w:sz w:val="24"/>
      <w:szCs w:val="24"/>
      <w:lang w:val="en-GB" w:eastAsia="ko-KR"/>
    </w:rPr>
  </w:style>
  <w:style w:type="paragraph" w:customStyle="1" w:styleId="INDENT1">
    <w:name w:val="INDENT1"/>
    <w:basedOn w:val="Normal"/>
    <w:rsid w:val="00A412F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12F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12F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12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12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12F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1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12F0"/>
    <w:pPr>
      <w:tabs>
        <w:tab w:val="center" w:pos="4820"/>
        <w:tab w:val="right" w:pos="9640"/>
      </w:tabs>
    </w:pPr>
    <w:rPr>
      <w:rFonts w:eastAsia="SimSun"/>
      <w:lang w:eastAsia="ja-JP"/>
    </w:rPr>
  </w:style>
  <w:style w:type="table" w:customStyle="1" w:styleId="TableGrid1">
    <w:name w:val="Table Grid1"/>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12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12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2F0"/>
    <w:pPr>
      <w:overflowPunct w:val="0"/>
      <w:autoSpaceDE w:val="0"/>
      <w:autoSpaceDN w:val="0"/>
      <w:adjustRightInd w:val="0"/>
      <w:textAlignment w:val="baseline"/>
    </w:pPr>
    <w:rPr>
      <w:rFonts w:eastAsia="SimSun"/>
      <w:lang w:eastAsia="ja-JP"/>
    </w:rPr>
  </w:style>
  <w:style w:type="paragraph" w:customStyle="1" w:styleId="TaOC">
    <w:name w:val="TaOC"/>
    <w:basedOn w:val="TAC"/>
    <w:rsid w:val="00A412F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2F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2F0"/>
    <w:rPr>
      <w:rFonts w:ascii="Arial" w:hAnsi="Arial"/>
      <w:sz w:val="28"/>
      <w:lang w:val="en-GB" w:eastAsia="en-US" w:bidi="ar-SA"/>
    </w:rPr>
  </w:style>
  <w:style w:type="character" w:customStyle="1" w:styleId="T1Char3">
    <w:name w:val="T1 Char3"/>
    <w:aliases w:val="Header 6 Char Char3"/>
    <w:rsid w:val="00A412F0"/>
    <w:rPr>
      <w:rFonts w:ascii="Arial" w:hAnsi="Arial"/>
      <w:lang w:val="en-GB" w:eastAsia="en-US" w:bidi="ar-SA"/>
    </w:rPr>
  </w:style>
  <w:style w:type="table" w:customStyle="1" w:styleId="Tabellengitternetz1">
    <w:name w:val="Tabellengitternetz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12F0"/>
    <w:pPr>
      <w:tabs>
        <w:tab w:val="num" w:pos="928"/>
      </w:tabs>
      <w:ind w:left="928" w:hanging="360"/>
    </w:pPr>
    <w:rPr>
      <w:rFonts w:eastAsia="Batang"/>
      <w:lang w:eastAsia="en-GB"/>
    </w:rPr>
  </w:style>
  <w:style w:type="table" w:customStyle="1" w:styleId="TableGrid2">
    <w:name w:val="Table Grid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1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12F0"/>
    <w:rPr>
      <w:rFonts w:ascii="Tahoma" w:eastAsia="MS Mincho" w:hAnsi="Tahoma" w:cs="Tahoma"/>
      <w:sz w:val="16"/>
      <w:szCs w:val="16"/>
      <w:lang w:eastAsia="en-GB"/>
    </w:rPr>
  </w:style>
  <w:style w:type="paragraph" w:customStyle="1" w:styleId="JK-text-simpledoc">
    <w:name w:val="JK - text - simple doc"/>
    <w:basedOn w:val="BodyText"/>
    <w:autoRedefine/>
    <w:rsid w:val="00A412F0"/>
  </w:style>
  <w:style w:type="paragraph" w:customStyle="1" w:styleId="b11">
    <w:name w:val="b1"/>
    <w:basedOn w:val="Normal"/>
    <w:rsid w:val="00A412F0"/>
    <w:pPr>
      <w:spacing w:before="100" w:beforeAutospacing="1" w:after="100" w:afterAutospacing="1"/>
    </w:pPr>
    <w:rPr>
      <w:rFonts w:eastAsia="SimSun"/>
      <w:sz w:val="24"/>
      <w:szCs w:val="24"/>
      <w:lang w:val="en-US" w:eastAsia="en-GB"/>
    </w:rPr>
  </w:style>
  <w:style w:type="paragraph" w:customStyle="1" w:styleId="13">
    <w:name w:val="吹き出し1"/>
    <w:basedOn w:val="Normal"/>
    <w:rsid w:val="00A412F0"/>
    <w:rPr>
      <w:rFonts w:ascii="Tahoma" w:eastAsia="MS Mincho" w:hAnsi="Tahoma" w:cs="Tahoma"/>
      <w:sz w:val="16"/>
      <w:szCs w:val="16"/>
      <w:lang w:eastAsia="en-GB"/>
    </w:rPr>
  </w:style>
  <w:style w:type="paragraph" w:customStyle="1" w:styleId="23">
    <w:name w:val="吹き出し2"/>
    <w:basedOn w:val="Normal"/>
    <w:semiHidden/>
    <w:rsid w:val="00A412F0"/>
    <w:rPr>
      <w:rFonts w:ascii="Tahoma" w:eastAsia="MS Mincho" w:hAnsi="Tahoma" w:cs="Tahoma"/>
      <w:sz w:val="16"/>
      <w:szCs w:val="16"/>
      <w:lang w:eastAsia="en-GB"/>
    </w:rPr>
  </w:style>
  <w:style w:type="paragraph" w:customStyle="1" w:styleId="tabletext0">
    <w:name w:val="table text"/>
    <w:basedOn w:val="Normal"/>
    <w:next w:val="Normal"/>
    <w:rsid w:val="00A412F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12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12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12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12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1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12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12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12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12F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12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1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12F0"/>
    <w:pPr>
      <w:spacing w:before="120"/>
      <w:outlineLvl w:val="2"/>
    </w:pPr>
    <w:rPr>
      <w:rFonts w:eastAsia="MS Mincho"/>
      <w:sz w:val="28"/>
      <w:szCs w:val="32"/>
      <w:lang w:eastAsia="de-DE"/>
    </w:rPr>
  </w:style>
  <w:style w:type="paragraph" w:customStyle="1" w:styleId="Bullets">
    <w:name w:val="Bullets"/>
    <w:basedOn w:val="BodyText"/>
    <w:rsid w:val="00A412F0"/>
  </w:style>
  <w:style w:type="paragraph" w:customStyle="1" w:styleId="11BodyText">
    <w:name w:val="11 BodyText"/>
    <w:basedOn w:val="Normal"/>
    <w:link w:val="11BodyTextChar"/>
    <w:rsid w:val="00A412F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12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12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12F0"/>
  </w:style>
  <w:style w:type="paragraph" w:customStyle="1" w:styleId="Objetducommentaire">
    <w:name w:val="Objet du commentaire"/>
    <w:basedOn w:val="CommentText"/>
    <w:next w:val="CommentText"/>
    <w:semiHidden/>
    <w:rsid w:val="00A412F0"/>
    <w:rPr>
      <w:rFonts w:eastAsia="PMingLiU"/>
      <w:b/>
      <w:bCs/>
      <w:lang w:eastAsia="x-none"/>
    </w:rPr>
  </w:style>
  <w:style w:type="paragraph" w:customStyle="1" w:styleId="Textedebulles">
    <w:name w:val="Texte de bulles"/>
    <w:basedOn w:val="Normal"/>
    <w:semiHidden/>
    <w:rsid w:val="00A412F0"/>
    <w:rPr>
      <w:rFonts w:ascii="Tahoma" w:eastAsia="PMingLiU" w:hAnsi="Tahoma" w:cs="Tahoma"/>
      <w:sz w:val="16"/>
      <w:szCs w:val="16"/>
      <w:lang w:eastAsia="en-GB"/>
    </w:rPr>
  </w:style>
  <w:style w:type="character" w:customStyle="1" w:styleId="salin1c">
    <w:name w:val="salin1c"/>
    <w:semiHidden/>
    <w:rsid w:val="00A412F0"/>
    <w:rPr>
      <w:rFonts w:ascii="Arial" w:hAnsi="Arial" w:cs="Arial"/>
      <w:color w:val="auto"/>
      <w:sz w:val="20"/>
      <w:szCs w:val="20"/>
    </w:rPr>
  </w:style>
  <w:style w:type="paragraph" w:customStyle="1" w:styleId="Arial0">
    <w:name w:val="正文 + Arial"/>
    <w:aliases w:val="8 磅,加粗,段后: 0 磅"/>
    <w:basedOn w:val="TAL"/>
    <w:rsid w:val="00A412F0"/>
    <w:rPr>
      <w:rFonts w:eastAsia="SimSun"/>
      <w:sz w:val="16"/>
      <w:szCs w:val="16"/>
      <w:lang w:eastAsia="x-none"/>
    </w:rPr>
  </w:style>
  <w:style w:type="paragraph" w:customStyle="1" w:styleId="xl22">
    <w:name w:val="xl22"/>
    <w:basedOn w:val="Normal"/>
    <w:rsid w:val="00A412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2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2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2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12F0"/>
    <w:rPr>
      <w:rFonts w:ascii="Times New Roman" w:eastAsia="PMingLiU" w:hAnsi="Times New Roman"/>
      <w:lang w:val="sv-SE" w:eastAsia="sv-SE"/>
    </w:rPr>
    <w:tblPr/>
  </w:style>
  <w:style w:type="character" w:customStyle="1" w:styleId="List3Char">
    <w:name w:val="List 3 Char"/>
    <w:link w:val="List3"/>
    <w:rsid w:val="00A412F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12F0"/>
    <w:rPr>
      <w:b/>
      <w:lang w:val="en-GB" w:eastAsia="en-US" w:bidi="ar-SA"/>
    </w:rPr>
  </w:style>
  <w:style w:type="paragraph" w:customStyle="1" w:styleId="DAText">
    <w:name w:val="DA_Text"/>
    <w:basedOn w:val="Normal"/>
    <w:link w:val="DATextZchn"/>
    <w:rsid w:val="00A412F0"/>
    <w:pPr>
      <w:spacing w:after="0"/>
      <w:jc w:val="both"/>
    </w:pPr>
    <w:rPr>
      <w:rFonts w:ascii="CG Times (WN)" w:eastAsia="Malgun Gothic" w:hAnsi="CG Times (WN)"/>
      <w:szCs w:val="24"/>
      <w:lang w:val="de-DE" w:eastAsia="de-DE"/>
    </w:rPr>
  </w:style>
  <w:style w:type="character" w:customStyle="1" w:styleId="DATextZchn">
    <w:name w:val="DA_Text Zchn"/>
    <w:link w:val="DAText"/>
    <w:rsid w:val="00A412F0"/>
    <w:rPr>
      <w:rFonts w:eastAsia="Malgun Gothic"/>
      <w:szCs w:val="24"/>
      <w:lang w:val="de-DE" w:eastAsia="de-DE"/>
    </w:rPr>
  </w:style>
  <w:style w:type="paragraph" w:customStyle="1" w:styleId="Heading">
    <w:name w:val="Heading"/>
    <w:next w:val="BodyText"/>
    <w:link w:val="HeadingChar"/>
    <w:rsid w:val="00A412F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12F0"/>
    <w:rPr>
      <w:rFonts w:ascii="CG Times (WN)" w:eastAsia="SimSun" w:hAnsi="CG Times (WN)"/>
      <w:lang w:eastAsia="x-none"/>
    </w:rPr>
  </w:style>
  <w:style w:type="character" w:customStyle="1" w:styleId="NormalLatinItaliqueCar">
    <w:name w:val="Normal + (Latin) Italique Car"/>
    <w:link w:val="NormalLatinItalique"/>
    <w:rsid w:val="00A412F0"/>
    <w:rPr>
      <w:rFonts w:eastAsia="SimSun"/>
      <w:lang w:val="en-GB" w:eastAsia="x-none"/>
    </w:rPr>
  </w:style>
  <w:style w:type="paragraph" w:customStyle="1" w:styleId="BL">
    <w:name w:val="BL"/>
    <w:basedOn w:val="Normal"/>
    <w:rsid w:val="00A412F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12F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12F0"/>
    <w:rPr>
      <w:rFonts w:eastAsia="SimSun"/>
      <w:lang w:val="en-GB" w:eastAsia="en-US" w:bidi="ar-SA"/>
    </w:rPr>
  </w:style>
  <w:style w:type="character" w:customStyle="1" w:styleId="CharChar11">
    <w:name w:val="Char Char11"/>
    <w:rsid w:val="00A412F0"/>
    <w:rPr>
      <w:rFonts w:ascii="Tahoma" w:eastAsia="SimSun" w:hAnsi="Tahoma" w:cs="Tahoma"/>
      <w:lang w:val="en-GB" w:eastAsia="en-US" w:bidi="ar-SA"/>
    </w:rPr>
  </w:style>
  <w:style w:type="paragraph" w:customStyle="1" w:styleId="Normal1">
    <w:name w:val="Normal 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12F0"/>
    <w:rPr>
      <w:rFonts w:ascii="Times New Roman" w:eastAsia="MS Mincho" w:hAnsi="Times New Roman"/>
      <w:lang w:val="en-GB" w:eastAsia="en-US"/>
    </w:rPr>
  </w:style>
  <w:style w:type="paragraph" w:customStyle="1" w:styleId="NB2">
    <w:name w:val="NB2"/>
    <w:basedOn w:val="ZG"/>
    <w:rsid w:val="00A412F0"/>
    <w:pPr>
      <w:framePr w:wrap="notBeside"/>
    </w:pPr>
    <w:rPr>
      <w:rFonts w:eastAsia="SimSun"/>
      <w:lang w:eastAsia="en-GB"/>
    </w:rPr>
  </w:style>
  <w:style w:type="paragraph" w:customStyle="1" w:styleId="tableentry">
    <w:name w:val="table entry"/>
    <w:basedOn w:val="Normal"/>
    <w:rsid w:val="00A412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12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2F0"/>
    <w:rPr>
      <w:rFonts w:ascii="Courier New" w:eastAsia="MS Mincho" w:hAnsi="Courier New"/>
      <w:lang w:val="en-GB" w:eastAsia="x-none"/>
    </w:rPr>
  </w:style>
  <w:style w:type="character" w:customStyle="1" w:styleId="a3">
    <w:name w:val="コメント内容 (文字)"/>
    <w:rsid w:val="00A412F0"/>
    <w:rPr>
      <w:b/>
      <w:bCs/>
      <w:lang w:val="en-GB" w:eastAsia="en-US" w:bidi="ar-SA"/>
    </w:rPr>
  </w:style>
  <w:style w:type="paragraph" w:customStyle="1" w:styleId="font5">
    <w:name w:val="font5"/>
    <w:basedOn w:val="Normal"/>
    <w:rsid w:val="00A412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12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12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12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12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12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12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12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12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12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12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12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12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12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12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12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12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12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12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12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2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2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2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2F0"/>
    <w:rPr>
      <w:rFonts w:ascii="Arial" w:hAnsi="Arial"/>
      <w:sz w:val="36"/>
      <w:lang w:val="en-GB" w:eastAsia="en-US"/>
    </w:rPr>
  </w:style>
  <w:style w:type="character" w:customStyle="1" w:styleId="EditorsNoteChar1">
    <w:name w:val="Editor's Note Char1"/>
    <w:rsid w:val="00A412F0"/>
    <w:rPr>
      <w:rFonts w:ascii="Times New Roman" w:hAnsi="Times New Roman"/>
      <w:color w:val="FF0000"/>
      <w:lang w:val="en-GB" w:eastAsia="en-US"/>
    </w:rPr>
  </w:style>
  <w:style w:type="character" w:customStyle="1" w:styleId="NurTextZchn1">
    <w:name w:val="Nur Text Zchn1"/>
    <w:rsid w:val="00A412F0"/>
    <w:rPr>
      <w:rFonts w:ascii="Courier New" w:hAnsi="Courier New" w:cs="Courier New"/>
      <w:lang w:val="en-GB" w:eastAsia="en-US"/>
    </w:rPr>
  </w:style>
  <w:style w:type="character" w:customStyle="1" w:styleId="EndnotentextZchn1">
    <w:name w:val="Endnotentext Zchn1"/>
    <w:rsid w:val="00A412F0"/>
    <w:rPr>
      <w:rFonts w:ascii="Times New Roman" w:hAnsi="Times New Roman"/>
      <w:lang w:val="en-GB" w:eastAsia="en-US"/>
    </w:rPr>
  </w:style>
  <w:style w:type="character" w:customStyle="1" w:styleId="Heading1Char2">
    <w:name w:val="Heading 1 Char2"/>
    <w:rsid w:val="00A412F0"/>
    <w:rPr>
      <w:rFonts w:ascii="Arial" w:hAnsi="Arial"/>
      <w:sz w:val="36"/>
      <w:lang w:val="en-GB" w:eastAsia="en-US"/>
    </w:rPr>
  </w:style>
  <w:style w:type="paragraph" w:customStyle="1" w:styleId="31">
    <w:name w:val="吹き出し3"/>
    <w:basedOn w:val="Normal"/>
    <w:semiHidden/>
    <w:rsid w:val="00A412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12F0"/>
    <w:rPr>
      <w:rFonts w:ascii="Courier New" w:hAnsi="Courier New" w:cs="Courier New"/>
      <w:lang w:val="en-GB" w:eastAsia="en-US"/>
    </w:rPr>
  </w:style>
  <w:style w:type="character" w:customStyle="1" w:styleId="EndnoteTextChar1">
    <w:name w:val="Endnote Text Char1"/>
    <w:uiPriority w:val="99"/>
    <w:rsid w:val="00A412F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12F0"/>
    <w:rPr>
      <w:rFonts w:ascii="Times New Roman" w:hAnsi="Times New Roman"/>
      <w:b/>
      <w:lang w:val="en-GB" w:eastAsia="ko-KR"/>
    </w:rPr>
  </w:style>
  <w:style w:type="character" w:customStyle="1" w:styleId="11BodyTextChar">
    <w:name w:val="11 BodyText Char"/>
    <w:link w:val="11BodyText"/>
    <w:rsid w:val="00A412F0"/>
    <w:rPr>
      <w:rFonts w:ascii="Arial" w:eastAsia="SimSun" w:hAnsi="Arial"/>
      <w:lang w:val="x-none" w:eastAsia="en-GB"/>
    </w:rPr>
  </w:style>
  <w:style w:type="paragraph" w:customStyle="1" w:styleId="TableContent-Bulleted">
    <w:name w:val="Table Content - Bulleted"/>
    <w:basedOn w:val="Normal"/>
    <w:rsid w:val="00A412F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12F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12F0"/>
    <w:pPr>
      <w:overflowPunct w:val="0"/>
      <w:autoSpaceDE w:val="0"/>
      <w:autoSpaceDN w:val="0"/>
      <w:adjustRightInd w:val="0"/>
      <w:textAlignment w:val="baseline"/>
    </w:pPr>
    <w:rPr>
      <w:rFonts w:eastAsia="SimSun" w:cs="v4.2.0"/>
      <w:lang w:eastAsia="en-GB"/>
    </w:rPr>
  </w:style>
  <w:style w:type="character" w:styleId="Emphasis">
    <w:name w:val="Emphasis"/>
    <w:qFormat/>
    <w:rsid w:val="00A412F0"/>
    <w:rPr>
      <w:i/>
      <w:iCs/>
    </w:rPr>
  </w:style>
  <w:style w:type="character" w:customStyle="1" w:styleId="searchcontent1">
    <w:name w:val="search_content1"/>
    <w:rsid w:val="00A412F0"/>
    <w:rPr>
      <w:sz w:val="13"/>
      <w:szCs w:val="13"/>
    </w:rPr>
  </w:style>
  <w:style w:type="paragraph" w:customStyle="1" w:styleId="Es">
    <w:name w:val="Es"/>
    <w:basedOn w:val="B1"/>
    <w:rsid w:val="00A412F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12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2F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2F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12F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2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2F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2F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12F0"/>
    <w:rPr>
      <w:sz w:val="24"/>
    </w:rPr>
  </w:style>
  <w:style w:type="table" w:customStyle="1" w:styleId="TableGrid4">
    <w:name w:val="Table Grid4"/>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2F0"/>
    <w:rPr>
      <w:rFonts w:ascii="Times New Roman" w:eastAsia="SimSun" w:hAnsi="Times New Roman"/>
      <w:lang w:val="sv-SE" w:eastAsia="sv-SE"/>
    </w:rPr>
    <w:tblPr/>
  </w:style>
  <w:style w:type="table" w:customStyle="1" w:styleId="TableGrid11">
    <w:name w:val="Table Grid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12F0"/>
    <w:rPr>
      <w:rFonts w:ascii="MS Mincho" w:hAnsi="Courier New" w:cs="Courier New"/>
      <w:sz w:val="21"/>
      <w:szCs w:val="21"/>
      <w:lang w:val="en-GB" w:eastAsia="en-US"/>
    </w:rPr>
  </w:style>
  <w:style w:type="character" w:customStyle="1" w:styleId="16">
    <w:name w:val="文末脚注文字列 (文字)1"/>
    <w:rsid w:val="00A412F0"/>
    <w:rPr>
      <w:rFonts w:ascii="Times New Roman" w:hAnsi="Times New Roman"/>
      <w:lang w:val="en-GB" w:eastAsia="en-US"/>
    </w:rPr>
  </w:style>
  <w:style w:type="paragraph" w:customStyle="1" w:styleId="Default">
    <w:name w:val="Default"/>
    <w:rsid w:val="00A412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12F0"/>
    <w:rPr>
      <w:rFonts w:ascii="MingLiU" w:eastAsia="MingLiU" w:hAnsi="Courier New" w:cs="Courier New"/>
      <w:sz w:val="24"/>
      <w:szCs w:val="24"/>
      <w:lang w:val="en-GB" w:eastAsia="en-US"/>
    </w:rPr>
  </w:style>
  <w:style w:type="character" w:customStyle="1" w:styleId="18">
    <w:name w:val="章節附註文字 字元1"/>
    <w:rsid w:val="00A412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2F0"/>
    <w:rPr>
      <w:rFonts w:ascii="Arial" w:eastAsia="Times New Roman" w:hAnsi="Arial"/>
      <w:sz w:val="36"/>
      <w:lang w:val="en-GB" w:eastAsia="ja-JP" w:bidi="ar-SA"/>
    </w:rPr>
  </w:style>
  <w:style w:type="paragraph" w:customStyle="1" w:styleId="MO">
    <w:name w:val="MO"/>
    <w:basedOn w:val="Normal"/>
    <w:qFormat/>
    <w:rsid w:val="00A412F0"/>
    <w:rPr>
      <w:rFonts w:eastAsia="SimSun"/>
      <w:lang w:eastAsia="ja-JP"/>
    </w:rPr>
  </w:style>
  <w:style w:type="character" w:customStyle="1" w:styleId="FooterChar2">
    <w:name w:val="Footer Char2"/>
    <w:rsid w:val="00A412F0"/>
    <w:rPr>
      <w:sz w:val="18"/>
      <w:szCs w:val="18"/>
    </w:rPr>
  </w:style>
  <w:style w:type="character" w:customStyle="1" w:styleId="Heading7Char3">
    <w:name w:val="Heading 7 Char3"/>
    <w:rsid w:val="00A412F0"/>
    <w:rPr>
      <w:rFonts w:ascii="Arial" w:eastAsia="SimSun" w:hAnsi="Arial" w:cs="Times New Roman"/>
      <w:kern w:val="0"/>
      <w:sz w:val="20"/>
      <w:szCs w:val="20"/>
      <w:lang w:val="en-GB" w:eastAsia="en-US"/>
    </w:rPr>
  </w:style>
  <w:style w:type="character" w:customStyle="1" w:styleId="Heading8Char3">
    <w:name w:val="Heading 8 Char3"/>
    <w:rsid w:val="00A412F0"/>
    <w:rPr>
      <w:rFonts w:ascii="Arial" w:eastAsia="SimSun" w:hAnsi="Arial" w:cs="Times New Roman"/>
      <w:kern w:val="0"/>
      <w:sz w:val="36"/>
      <w:szCs w:val="20"/>
      <w:lang w:val="en-GB" w:eastAsia="en-US"/>
    </w:rPr>
  </w:style>
  <w:style w:type="character" w:customStyle="1" w:styleId="Heading9Char2">
    <w:name w:val="Heading 9 Char2"/>
    <w:rsid w:val="00A412F0"/>
    <w:rPr>
      <w:rFonts w:ascii="Arial" w:eastAsia="SimSun" w:hAnsi="Arial" w:cs="Times New Roman"/>
      <w:kern w:val="0"/>
      <w:sz w:val="36"/>
      <w:szCs w:val="20"/>
      <w:lang w:val="en-GB" w:eastAsia="en-US"/>
    </w:rPr>
  </w:style>
  <w:style w:type="character" w:customStyle="1" w:styleId="BalloonTextChar1">
    <w:name w:val="Balloon Text Char1"/>
    <w:uiPriority w:val="99"/>
    <w:rsid w:val="00A412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12F0"/>
    <w:rPr>
      <w:rFonts w:ascii="Times New Roman" w:eastAsia="MS Mincho" w:hAnsi="Times New Roman"/>
      <w:lang w:val="en-GB" w:eastAsia="en-US"/>
    </w:rPr>
  </w:style>
  <w:style w:type="character" w:customStyle="1" w:styleId="DocumentMapChar1">
    <w:name w:val="Document Map Char1"/>
    <w:uiPriority w:val="99"/>
    <w:semiHidden/>
    <w:rsid w:val="00A412F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2F0"/>
    <w:rPr>
      <w:rFonts w:ascii="Courier New" w:eastAsia="SimSun" w:hAnsi="Courier New" w:cs="Times New Roman"/>
      <w:kern w:val="0"/>
      <w:sz w:val="20"/>
      <w:szCs w:val="20"/>
      <w:lang w:val="nb-NO" w:eastAsia="ja-JP"/>
    </w:rPr>
  </w:style>
  <w:style w:type="paragraph" w:customStyle="1" w:styleId="19">
    <w:name w:val="수정1"/>
    <w:hidden/>
    <w:semiHidden/>
    <w:rsid w:val="00A412F0"/>
    <w:rPr>
      <w:rFonts w:ascii="Times New Roman" w:eastAsia="Batang" w:hAnsi="Times New Roman"/>
      <w:lang w:val="en-GB" w:eastAsia="en-US"/>
    </w:rPr>
  </w:style>
  <w:style w:type="character" w:customStyle="1" w:styleId="Titre3Car">
    <w:name w:val="Titre 3 Car"/>
    <w:rsid w:val="00A412F0"/>
    <w:rPr>
      <w:rFonts w:ascii="Arial" w:hAnsi="Arial"/>
      <w:sz w:val="28"/>
      <w:szCs w:val="28"/>
      <w:lang w:val="en-GB" w:eastAsia="en-GB"/>
    </w:rPr>
  </w:style>
  <w:style w:type="character" w:customStyle="1" w:styleId="GuidanceChar">
    <w:name w:val="Guidance Char"/>
    <w:link w:val="Guidance"/>
    <w:uiPriority w:val="99"/>
    <w:rsid w:val="00A412F0"/>
    <w:rPr>
      <w:rFonts w:ascii="Times New Roman" w:hAnsi="Times New Roman"/>
      <w:i/>
      <w:color w:val="0000FF"/>
      <w:lang w:val="en-GB" w:eastAsia="en-GB"/>
    </w:rPr>
  </w:style>
  <w:style w:type="paragraph" w:customStyle="1" w:styleId="IBN">
    <w:name w:val="IBN"/>
    <w:basedOn w:val="Normal"/>
    <w:rsid w:val="00A412F0"/>
    <w:pPr>
      <w:tabs>
        <w:tab w:val="left" w:pos="567"/>
      </w:tabs>
    </w:pPr>
    <w:rPr>
      <w:rFonts w:eastAsia="SimSun"/>
      <w:lang w:eastAsia="en-GB"/>
    </w:rPr>
  </w:style>
  <w:style w:type="paragraph" w:customStyle="1" w:styleId="1e9pt">
    <w:name w:val="1e) 9 pt"/>
    <w:basedOn w:val="B1"/>
    <w:link w:val="1e9ptCar"/>
    <w:rsid w:val="00A412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12F0"/>
    <w:rPr>
      <w:rFonts w:ascii="Times New Roman" w:eastAsia="SimSun" w:hAnsi="Times New Roman"/>
      <w:noProof/>
      <w:szCs w:val="18"/>
      <w:lang w:val="en-GB" w:eastAsia="en-GB"/>
    </w:rPr>
  </w:style>
  <w:style w:type="paragraph" w:customStyle="1" w:styleId="Npr">
    <w:name w:val="Npr"/>
    <w:basedOn w:val="Normal"/>
    <w:rsid w:val="00A412F0"/>
    <w:pPr>
      <w:ind w:firstLine="284"/>
    </w:pPr>
    <w:rPr>
      <w:rFonts w:eastAsia="MS Mincho"/>
      <w:lang w:eastAsia="ja-JP"/>
    </w:rPr>
  </w:style>
  <w:style w:type="paragraph" w:customStyle="1" w:styleId="StyleFPArialLatin9ptCentrGauche5cmDroite5">
    <w:name w:val="Style FP + Arial (Latin) 9 pt Centré Gauche :  5 cm Droite :  5..."/>
    <w:basedOn w:val="FP"/>
    <w:rsid w:val="00A412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12F0"/>
    <w:rPr>
      <w:lang w:val="en-GB" w:eastAsia="en-GB"/>
    </w:rPr>
  </w:style>
  <w:style w:type="character" w:customStyle="1" w:styleId="H6Car">
    <w:name w:val="H6 Car"/>
    <w:rsid w:val="00A412F0"/>
    <w:rPr>
      <w:rFonts w:ascii="Arial" w:hAnsi="Arial"/>
      <w:sz w:val="22"/>
      <w:lang w:val="en-GB"/>
    </w:rPr>
  </w:style>
  <w:style w:type="paragraph" w:customStyle="1" w:styleId="B3H6">
    <w:name w:val="B3H6"/>
    <w:basedOn w:val="B3"/>
    <w:rsid w:val="00A412F0"/>
    <w:pPr>
      <w:overflowPunct w:val="0"/>
      <w:autoSpaceDE w:val="0"/>
      <w:autoSpaceDN w:val="0"/>
      <w:adjustRightInd w:val="0"/>
      <w:textAlignment w:val="baseline"/>
    </w:pPr>
    <w:rPr>
      <w:rFonts w:eastAsia="SimSun"/>
      <w:lang w:eastAsia="x-none"/>
    </w:rPr>
  </w:style>
  <w:style w:type="character" w:customStyle="1" w:styleId="NOChar1">
    <w:name w:val="NO Char1"/>
    <w:qFormat/>
    <w:rsid w:val="00A412F0"/>
    <w:rPr>
      <w:rFonts w:eastAsia="MS Mincho"/>
      <w:lang w:val="en-GB" w:eastAsia="en-US" w:bidi="ar-SA"/>
    </w:rPr>
  </w:style>
  <w:style w:type="character" w:customStyle="1" w:styleId="BodyText2Char3">
    <w:name w:val="Body Text 2 Char3"/>
    <w:rsid w:val="00A412F0"/>
    <w:rPr>
      <w:rFonts w:ascii="Times New Roman" w:eastAsia="SimSun" w:hAnsi="Times New Roman" w:cs="Times New Roman"/>
      <w:kern w:val="0"/>
      <w:sz w:val="20"/>
      <w:szCs w:val="20"/>
      <w:lang w:val="en-GB" w:eastAsia="ja-JP"/>
    </w:rPr>
  </w:style>
  <w:style w:type="character" w:customStyle="1" w:styleId="BodyText3Char3">
    <w:name w:val="Body Text 3 Char3"/>
    <w:rsid w:val="00A412F0"/>
    <w:rPr>
      <w:rFonts w:ascii="Times New Roman" w:eastAsia="SimSun" w:hAnsi="Times New Roman" w:cs="Times New Roman"/>
      <w:kern w:val="0"/>
      <w:sz w:val="20"/>
      <w:szCs w:val="20"/>
      <w:lang w:val="en-GB" w:eastAsia="ja-JP"/>
    </w:rPr>
  </w:style>
  <w:style w:type="character" w:customStyle="1" w:styleId="a4">
    <w:name w:val="+"/>
    <w:aliases w:val="superscript"/>
    <w:rsid w:val="00A412F0"/>
    <w:rPr>
      <w:vertAlign w:val="superscript"/>
    </w:rPr>
  </w:style>
  <w:style w:type="paragraph" w:customStyle="1" w:styleId="berschrift1H1">
    <w:name w:val="Überschrift 1.H1"/>
    <w:basedOn w:val="Normal"/>
    <w:next w:val="Normal"/>
    <w:rsid w:val="00A412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12F0"/>
    <w:pPr>
      <w:widowControl/>
      <w:tabs>
        <w:tab w:val="num" w:pos="992"/>
      </w:tabs>
      <w:spacing w:after="120"/>
      <w:ind w:left="992" w:hanging="425"/>
    </w:pPr>
    <w:rPr>
      <w:rFonts w:eastAsia="MS Mincho"/>
      <w:lang w:val="en-US"/>
    </w:rPr>
  </w:style>
  <w:style w:type="paragraph" w:customStyle="1" w:styleId="text">
    <w:name w:val="text"/>
    <w:basedOn w:val="Normal"/>
    <w:rsid w:val="00A412F0"/>
    <w:pPr>
      <w:widowControl w:val="0"/>
      <w:spacing w:after="240"/>
      <w:jc w:val="both"/>
    </w:pPr>
    <w:rPr>
      <w:rFonts w:eastAsia="SimSun"/>
      <w:sz w:val="24"/>
      <w:lang w:val="en-AU" w:eastAsia="ja-JP"/>
    </w:rPr>
  </w:style>
  <w:style w:type="paragraph" w:customStyle="1" w:styleId="textintend2">
    <w:name w:val="text intend 2"/>
    <w:basedOn w:val="text"/>
    <w:rsid w:val="00A412F0"/>
    <w:pPr>
      <w:widowControl/>
      <w:tabs>
        <w:tab w:val="num" w:pos="1418"/>
      </w:tabs>
      <w:spacing w:after="120"/>
      <w:ind w:left="1418" w:hanging="426"/>
    </w:pPr>
    <w:rPr>
      <w:rFonts w:eastAsia="MS Mincho"/>
      <w:lang w:val="en-US"/>
    </w:rPr>
  </w:style>
  <w:style w:type="paragraph" w:customStyle="1" w:styleId="textintend3">
    <w:name w:val="text intend 3"/>
    <w:basedOn w:val="text"/>
    <w:rsid w:val="00A412F0"/>
    <w:pPr>
      <w:widowControl/>
      <w:tabs>
        <w:tab w:val="num" w:pos="1843"/>
      </w:tabs>
      <w:spacing w:after="120"/>
      <w:ind w:left="1843" w:hanging="425"/>
    </w:pPr>
    <w:rPr>
      <w:rFonts w:eastAsia="MS Mincho"/>
      <w:lang w:val="en-US"/>
    </w:rPr>
  </w:style>
  <w:style w:type="paragraph" w:customStyle="1" w:styleId="normalpuce">
    <w:name w:val="normal puce"/>
    <w:basedOn w:val="Normal"/>
    <w:rsid w:val="00A412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12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2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2F0"/>
    <w:rPr>
      <w:rFonts w:ascii="Arial" w:hAnsi="Arial"/>
      <w:sz w:val="28"/>
      <w:lang w:val="en-GB"/>
    </w:rPr>
  </w:style>
  <w:style w:type="paragraph" w:customStyle="1" w:styleId="H60">
    <w:name w:val="样式 H6"/>
    <w:basedOn w:val="H6"/>
    <w:rsid w:val="00A412F0"/>
    <w:rPr>
      <w:rFonts w:eastAsia="SimSun"/>
      <w:lang w:eastAsia="zh-TW"/>
    </w:rPr>
  </w:style>
  <w:style w:type="paragraph" w:customStyle="1" w:styleId="TH0">
    <w:name w:val="样式 TH"/>
    <w:basedOn w:val="TH"/>
    <w:rsid w:val="00A412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2F0"/>
    <w:rPr>
      <w:rFonts w:ascii="Arial" w:hAnsi="Arial"/>
      <w:sz w:val="28"/>
      <w:lang w:val="en-GB" w:eastAsia="en-US" w:bidi="ar-SA"/>
    </w:rPr>
  </w:style>
  <w:style w:type="character" w:customStyle="1" w:styleId="TFZchn">
    <w:name w:val="TF Zchn"/>
    <w:rsid w:val="00A412F0"/>
    <w:rPr>
      <w:rFonts w:ascii="Arial" w:eastAsia="MS Mincho" w:hAnsi="Arial"/>
      <w:b/>
      <w:bCs/>
      <w:lang w:val="en-GB" w:eastAsia="en-GB"/>
    </w:rPr>
  </w:style>
  <w:style w:type="paragraph" w:customStyle="1" w:styleId="TAH8pt">
    <w:name w:val="TAH + 8 pt"/>
    <w:basedOn w:val="TAH"/>
    <w:rsid w:val="00A412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12F0"/>
  </w:style>
  <w:style w:type="character" w:customStyle="1" w:styleId="apple-converted-space">
    <w:name w:val="apple-converted-space"/>
    <w:rsid w:val="00A412F0"/>
  </w:style>
  <w:style w:type="character" w:customStyle="1" w:styleId="ListChar3">
    <w:name w:val="List Char3"/>
    <w:link w:val="List"/>
    <w:rsid w:val="00A412F0"/>
    <w:rPr>
      <w:rFonts w:ascii="Times New Roman" w:hAnsi="Times New Roman"/>
      <w:lang w:val="en-GB" w:eastAsia="en-US"/>
    </w:rPr>
  </w:style>
  <w:style w:type="paragraph" w:customStyle="1" w:styleId="TableEntry0">
    <w:name w:val="Table Entry"/>
    <w:basedOn w:val="Normal"/>
    <w:next w:val="Normal"/>
    <w:rsid w:val="00A412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12F0"/>
    <w:rPr>
      <w:rFonts w:ascii="Times New Roman" w:eastAsia="SimSun" w:hAnsi="Times New Roman" w:cs="Times New Roman"/>
      <w:kern w:val="0"/>
      <w:sz w:val="20"/>
      <w:szCs w:val="20"/>
      <w:lang w:val="en-GB" w:eastAsia="ja-JP"/>
    </w:rPr>
  </w:style>
  <w:style w:type="paragraph" w:customStyle="1" w:styleId="tac0">
    <w:name w:val="tac0"/>
    <w:basedOn w:val="Normal"/>
    <w:rsid w:val="00A412F0"/>
    <w:pPr>
      <w:keepNext/>
      <w:spacing w:after="0"/>
      <w:jc w:val="center"/>
    </w:pPr>
    <w:rPr>
      <w:rFonts w:ascii="Arial" w:eastAsia="SimSun" w:hAnsi="Arial" w:cs="Arial"/>
      <w:sz w:val="18"/>
      <w:szCs w:val="18"/>
      <w:lang w:val="en-US" w:eastAsia="zh-CN"/>
    </w:rPr>
  </w:style>
  <w:style w:type="paragraph" w:customStyle="1" w:styleId="tal00">
    <w:name w:val="tal0"/>
    <w:basedOn w:val="Normal"/>
    <w:rsid w:val="00A412F0"/>
    <w:pPr>
      <w:keepNext/>
      <w:spacing w:after="0"/>
    </w:pPr>
    <w:rPr>
      <w:rFonts w:ascii="Arial" w:eastAsia="SimSun" w:hAnsi="Arial" w:cs="Arial"/>
      <w:sz w:val="18"/>
      <w:szCs w:val="18"/>
      <w:lang w:val="en-US" w:eastAsia="zh-CN"/>
    </w:rPr>
  </w:style>
  <w:style w:type="character" w:customStyle="1" w:styleId="BodyTextIndent2Char3">
    <w:name w:val="Body Text Indent 2 Char3"/>
    <w:rsid w:val="00A412F0"/>
    <w:rPr>
      <w:rFonts w:ascii="Arial" w:eastAsia="MS Mincho" w:hAnsi="Arial" w:cs="Times New Roman"/>
      <w:kern w:val="0"/>
      <w:sz w:val="20"/>
      <w:szCs w:val="20"/>
      <w:lang w:val="en-GB" w:eastAsia="ja-JP"/>
    </w:rPr>
  </w:style>
  <w:style w:type="character" w:customStyle="1" w:styleId="EditorsNoteCharCharChar">
    <w:name w:val="Editor's Note Char Char Char"/>
    <w:rsid w:val="00A412F0"/>
    <w:rPr>
      <w:color w:val="FF0000"/>
      <w:lang w:val="en-GB" w:eastAsia="en-US" w:bidi="ar-SA"/>
    </w:rPr>
  </w:style>
  <w:style w:type="paragraph" w:customStyle="1" w:styleId="msolistparagraph0">
    <w:name w:val="msolistparagraph"/>
    <w:basedOn w:val="Normal"/>
    <w:rsid w:val="00A412F0"/>
    <w:pPr>
      <w:spacing w:after="0"/>
      <w:ind w:leftChars="400" w:left="400"/>
    </w:pPr>
    <w:rPr>
      <w:rFonts w:eastAsia="SimSun"/>
      <w:sz w:val="24"/>
      <w:szCs w:val="24"/>
      <w:lang w:val="en-US" w:eastAsia="ja-JP"/>
    </w:rPr>
  </w:style>
  <w:style w:type="paragraph" w:customStyle="1" w:styleId="no0">
    <w:name w:val="no"/>
    <w:basedOn w:val="Normal"/>
    <w:rsid w:val="00A412F0"/>
    <w:pPr>
      <w:ind w:left="1135" w:hanging="851"/>
    </w:pPr>
    <w:rPr>
      <w:rFonts w:eastAsia="SimSun"/>
      <w:lang w:val="en-US" w:eastAsia="ja-JP"/>
    </w:rPr>
  </w:style>
  <w:style w:type="paragraph" w:customStyle="1" w:styleId="talcharchar0">
    <w:name w:val="talcharchar"/>
    <w:basedOn w:val="Normal"/>
    <w:rsid w:val="00A412F0"/>
    <w:pPr>
      <w:spacing w:before="100" w:beforeAutospacing="1" w:after="100" w:afterAutospacing="1"/>
    </w:pPr>
    <w:rPr>
      <w:rFonts w:eastAsia="Calibri"/>
      <w:sz w:val="24"/>
      <w:szCs w:val="24"/>
      <w:lang w:eastAsia="en-GB"/>
    </w:rPr>
  </w:style>
  <w:style w:type="character" w:customStyle="1" w:styleId="CharChar15">
    <w:name w:val="Char Char15"/>
    <w:rsid w:val="00A412F0"/>
    <w:rPr>
      <w:rFonts w:ascii="Arial" w:hAnsi="Arial"/>
      <w:sz w:val="36"/>
      <w:lang w:val="en-GB" w:eastAsia="en-US" w:bidi="ar-SA"/>
    </w:rPr>
  </w:style>
  <w:style w:type="paragraph" w:customStyle="1" w:styleId="PLBold">
    <w:name w:val="PL Bold"/>
    <w:basedOn w:val="PL"/>
    <w:link w:val="PLBoldChar"/>
    <w:rsid w:val="00A412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12F0"/>
    <w:rPr>
      <w:rFonts w:ascii="Courier New" w:eastAsia="MS Gothic" w:hAnsi="Courier New"/>
      <w:b/>
      <w:bCs/>
      <w:noProof/>
      <w:sz w:val="16"/>
      <w:lang w:val="en-GB" w:eastAsia="ja-JP"/>
    </w:rPr>
  </w:style>
  <w:style w:type="paragraph" w:customStyle="1" w:styleId="PLBold0">
    <w:name w:val="PL + Bold"/>
    <w:basedOn w:val="PL"/>
    <w:link w:val="PLBoldChar0"/>
    <w:rsid w:val="00A412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12F0"/>
    <w:rPr>
      <w:rFonts w:ascii="Courier New" w:eastAsia="SimSun" w:hAnsi="Courier New"/>
      <w:noProof/>
      <w:sz w:val="16"/>
      <w:lang w:val="en-GB" w:eastAsia="ja-JP"/>
    </w:rPr>
  </w:style>
  <w:style w:type="character" w:customStyle="1" w:styleId="mediumtext1">
    <w:name w:val="medium_text1"/>
    <w:rsid w:val="00A412F0"/>
    <w:rPr>
      <w:sz w:val="18"/>
      <w:szCs w:val="18"/>
    </w:rPr>
  </w:style>
  <w:style w:type="character" w:customStyle="1" w:styleId="shorttext1">
    <w:name w:val="short_text1"/>
    <w:rsid w:val="00A412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2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2F0"/>
    <w:rPr>
      <w:rFonts w:ascii="Arial" w:hAnsi="Arial"/>
      <w:sz w:val="28"/>
      <w:lang w:val="en-GB" w:eastAsia="en-US"/>
    </w:rPr>
  </w:style>
  <w:style w:type="character" w:customStyle="1" w:styleId="CharChar18">
    <w:name w:val="Char Char18"/>
    <w:rsid w:val="00A412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2F0"/>
    <w:rPr>
      <w:rFonts w:eastAsia="MS Mincho"/>
      <w:sz w:val="32"/>
      <w:lang w:val="en-GB" w:eastAsia="en-US"/>
    </w:rPr>
  </w:style>
  <w:style w:type="paragraph" w:customStyle="1" w:styleId="Char1">
    <w:name w:val="Char1"/>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2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2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2F0"/>
    <w:rPr>
      <w:rFonts w:ascii="Arial" w:hAnsi="Arial"/>
      <w:sz w:val="24"/>
      <w:szCs w:val="28"/>
      <w:lang w:val="en-GB" w:eastAsia="en-GB" w:bidi="ar-SA"/>
    </w:rPr>
  </w:style>
  <w:style w:type="character" w:customStyle="1" w:styleId="Heading7Char2">
    <w:name w:val="Heading 7 Char2"/>
    <w:rsid w:val="00A412F0"/>
    <w:rPr>
      <w:rFonts w:ascii="Arial" w:hAnsi="Arial"/>
      <w:lang w:val="en-GB" w:eastAsia="en-GB" w:bidi="ar-SA"/>
    </w:rPr>
  </w:style>
  <w:style w:type="character" w:customStyle="1" w:styleId="Heading8Char2">
    <w:name w:val="Heading 8 Char2"/>
    <w:rsid w:val="00A412F0"/>
    <w:rPr>
      <w:rFonts w:ascii="Arial" w:hAnsi="Arial"/>
      <w:sz w:val="36"/>
      <w:lang w:val="en-GB" w:eastAsia="en-GB" w:bidi="ar-SA"/>
    </w:rPr>
  </w:style>
  <w:style w:type="character" w:customStyle="1" w:styleId="ListChar2">
    <w:name w:val="List Char2"/>
    <w:rsid w:val="00A412F0"/>
    <w:rPr>
      <w:lang w:val="en-GB" w:eastAsia="en-GB" w:bidi="ar-SA"/>
    </w:rPr>
  </w:style>
  <w:style w:type="character" w:customStyle="1" w:styleId="PlainTextChar2">
    <w:name w:val="Plain Text Char2"/>
    <w:rsid w:val="00A412F0"/>
    <w:rPr>
      <w:rFonts w:ascii="Courier New" w:hAnsi="Courier New"/>
      <w:lang w:val="nb-NO" w:eastAsia="en-US" w:bidi="ar-SA"/>
    </w:rPr>
  </w:style>
  <w:style w:type="character" w:customStyle="1" w:styleId="CommentTextChar2">
    <w:name w:val="Comment Text Char2"/>
    <w:semiHidden/>
    <w:rsid w:val="00A412F0"/>
    <w:rPr>
      <w:lang w:val="en-GB" w:eastAsia="en-US" w:bidi="ar-SA"/>
    </w:rPr>
  </w:style>
  <w:style w:type="character" w:customStyle="1" w:styleId="BodyText2Char2">
    <w:name w:val="Body Text 2 Char2"/>
    <w:rsid w:val="00A412F0"/>
    <w:rPr>
      <w:lang w:val="en-GB" w:eastAsia="ja-JP" w:bidi="ar-SA"/>
    </w:rPr>
  </w:style>
  <w:style w:type="character" w:customStyle="1" w:styleId="BodyText3Char2">
    <w:name w:val="Body Text 3 Char2"/>
    <w:rsid w:val="00A412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2F0"/>
    <w:rPr>
      <w:rFonts w:ascii="Arial" w:eastAsia="SimSun" w:hAnsi="Arial"/>
      <w:sz w:val="32"/>
      <w:lang w:val="en-GB" w:eastAsia="en-US" w:bidi="ar-SA"/>
    </w:rPr>
  </w:style>
  <w:style w:type="character" w:customStyle="1" w:styleId="BodyTextIndentChar2">
    <w:name w:val="Body Text Indent Char2"/>
    <w:rsid w:val="00A412F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2F0"/>
    <w:rPr>
      <w:rFonts w:ascii="Arial" w:hAnsi="Arial"/>
      <w:sz w:val="28"/>
      <w:lang w:val="en-GB" w:eastAsia="en-GB" w:bidi="ar-SA"/>
    </w:rPr>
  </w:style>
  <w:style w:type="character" w:customStyle="1" w:styleId="CarCar9">
    <w:name w:val="Car Car9"/>
    <w:rsid w:val="00A412F0"/>
    <w:rPr>
      <w:rFonts w:ascii="Arial" w:hAnsi="Arial"/>
      <w:lang w:val="en-GB" w:eastAsia="ja-JP" w:bidi="ar-SA"/>
    </w:rPr>
  </w:style>
  <w:style w:type="character" w:customStyle="1" w:styleId="Heading9Char1">
    <w:name w:val="Heading 9 Char1"/>
    <w:rsid w:val="00A412F0"/>
    <w:rPr>
      <w:rFonts w:ascii="Arial" w:hAnsi="Arial"/>
      <w:sz w:val="36"/>
      <w:lang w:val="en-GB" w:eastAsia="en-GB" w:bidi="ar-SA"/>
    </w:rPr>
  </w:style>
  <w:style w:type="character" w:customStyle="1" w:styleId="Heading7Char1">
    <w:name w:val="Heading 7 Char1"/>
    <w:rsid w:val="00A412F0"/>
    <w:rPr>
      <w:rFonts w:ascii="Arial" w:hAnsi="Arial"/>
      <w:lang w:val="en-GB" w:eastAsia="ja-JP" w:bidi="ar-SA"/>
    </w:rPr>
  </w:style>
  <w:style w:type="character" w:customStyle="1" w:styleId="Heading8Char1">
    <w:name w:val="Heading 8 Char1"/>
    <w:rsid w:val="00A412F0"/>
    <w:rPr>
      <w:rFonts w:ascii="Arial" w:hAnsi="Arial"/>
      <w:sz w:val="36"/>
      <w:lang w:val="en-GB" w:eastAsia="ja-JP" w:bidi="ar-SA"/>
    </w:rPr>
  </w:style>
  <w:style w:type="character" w:customStyle="1" w:styleId="ListChar1">
    <w:name w:val="List Char1"/>
    <w:rsid w:val="00A412F0"/>
    <w:rPr>
      <w:lang w:val="en-GB" w:eastAsia="ja-JP" w:bidi="ar-SA"/>
    </w:rPr>
  </w:style>
  <w:style w:type="character" w:customStyle="1" w:styleId="CommentTextChar1">
    <w:name w:val="Comment Text Char1"/>
    <w:semiHidden/>
    <w:rsid w:val="00A412F0"/>
    <w:rPr>
      <w:lang w:val="en-GB" w:eastAsia="en-US" w:bidi="ar-SA"/>
    </w:rPr>
  </w:style>
  <w:style w:type="character" w:customStyle="1" w:styleId="BodyText2Char1">
    <w:name w:val="Body Text 2 Char1"/>
    <w:rsid w:val="00A412F0"/>
    <w:rPr>
      <w:lang w:val="en-GB" w:eastAsia="ja-JP" w:bidi="ar-SA"/>
    </w:rPr>
  </w:style>
  <w:style w:type="character" w:customStyle="1" w:styleId="BodyText3Char1">
    <w:name w:val="Body Text 3 Char1"/>
    <w:rsid w:val="00A412F0"/>
    <w:rPr>
      <w:lang w:val="en-GB" w:eastAsia="ja-JP" w:bidi="ar-SA"/>
    </w:rPr>
  </w:style>
  <w:style w:type="character" w:customStyle="1" w:styleId="BodyTextIndentChar1">
    <w:name w:val="Body Text Indent Char1"/>
    <w:rsid w:val="00A412F0"/>
    <w:rPr>
      <w:lang w:val="en-GB" w:eastAsia="en-US" w:bidi="ar-SA"/>
    </w:rPr>
  </w:style>
  <w:style w:type="character" w:customStyle="1" w:styleId="BodyTextIndent2Char1">
    <w:name w:val="Body Text Indent 2 Char1"/>
    <w:rsid w:val="00A412F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2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12F0"/>
    <w:pPr>
      <w:keepNext/>
      <w:keepLines/>
      <w:spacing w:before="60" w:after="60"/>
      <w:jc w:val="center"/>
    </w:pPr>
    <w:rPr>
      <w:rFonts w:ascii="Courier New" w:eastAsia="SimSun" w:hAnsi="Courier New"/>
      <w:lang w:eastAsia="en-GB"/>
    </w:rPr>
  </w:style>
  <w:style w:type="paragraph" w:customStyle="1" w:styleId="a5">
    <w:name w:val="標準番号"/>
    <w:basedOn w:val="Normal"/>
    <w:rsid w:val="00A412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12F0"/>
    <w:rPr>
      <w:rFonts w:ascii="Arial" w:eastAsia="MS Mincho" w:hAnsi="Arial"/>
      <w:noProof/>
      <w:lang w:eastAsia="en-GB"/>
    </w:rPr>
  </w:style>
  <w:style w:type="paragraph" w:customStyle="1" w:styleId="H600">
    <w:name w:val="H6 + 左侧:  0 厘米"/>
    <w:aliases w:val="首行缩进:  0 厘H6米"/>
    <w:basedOn w:val="H6"/>
    <w:rsid w:val="00A412F0"/>
    <w:pPr>
      <w:ind w:left="0" w:firstLine="0"/>
    </w:pPr>
    <w:rPr>
      <w:rFonts w:eastAsia="SimSun"/>
      <w:lang w:eastAsia="zh-CN"/>
    </w:rPr>
  </w:style>
  <w:style w:type="paragraph" w:customStyle="1" w:styleId="24">
    <w:name w:val="列出段落2"/>
    <w:basedOn w:val="Normal"/>
    <w:qFormat/>
    <w:rsid w:val="00A412F0"/>
    <w:pPr>
      <w:ind w:firstLineChars="200" w:firstLine="420"/>
    </w:pPr>
    <w:rPr>
      <w:rFonts w:eastAsia="SimSun"/>
      <w:lang w:eastAsia="en-GB"/>
    </w:rPr>
  </w:style>
  <w:style w:type="paragraph" w:customStyle="1" w:styleId="1a">
    <w:name w:val="列出段落1"/>
    <w:basedOn w:val="Normal"/>
    <w:qFormat/>
    <w:rsid w:val="00A412F0"/>
    <w:pPr>
      <w:ind w:firstLineChars="200" w:firstLine="420"/>
    </w:pPr>
    <w:rPr>
      <w:rFonts w:eastAsia="SimSun"/>
      <w:lang w:eastAsia="en-GB"/>
    </w:rPr>
  </w:style>
  <w:style w:type="paragraph" w:customStyle="1" w:styleId="b31">
    <w:name w:val="b3"/>
    <w:basedOn w:val="Normal"/>
    <w:rsid w:val="00A412F0"/>
    <w:pPr>
      <w:ind w:left="1135" w:hanging="284"/>
    </w:pPr>
    <w:rPr>
      <w:rFonts w:ascii="Calibri" w:eastAsia="MS PGothic" w:hAnsi="Calibri" w:cs="Calibri"/>
      <w:sz w:val="22"/>
      <w:szCs w:val="22"/>
      <w:lang w:eastAsia="en-GB"/>
    </w:rPr>
  </w:style>
  <w:style w:type="paragraph" w:customStyle="1" w:styleId="b40">
    <w:name w:val="b4"/>
    <w:basedOn w:val="Normal"/>
    <w:rsid w:val="00A412F0"/>
    <w:pPr>
      <w:ind w:left="1418" w:hanging="284"/>
    </w:pPr>
    <w:rPr>
      <w:rFonts w:ascii="Calibri" w:eastAsia="MS PGothic" w:hAnsi="Calibri" w:cs="Calibri"/>
      <w:sz w:val="22"/>
      <w:szCs w:val="22"/>
      <w:lang w:eastAsia="en-GB"/>
    </w:rPr>
  </w:style>
  <w:style w:type="paragraph" w:customStyle="1" w:styleId="b21">
    <w:name w:val="b2"/>
    <w:basedOn w:val="Normal"/>
    <w:rsid w:val="00A412F0"/>
    <w:pPr>
      <w:ind w:left="851" w:hanging="284"/>
    </w:pPr>
    <w:rPr>
      <w:rFonts w:eastAsia="MS PGothic"/>
      <w:lang w:eastAsia="en-GB"/>
    </w:rPr>
  </w:style>
  <w:style w:type="character" w:customStyle="1" w:styleId="Absatz-Standardschriftart4">
    <w:name w:val="Absatz-Standardschriftart4"/>
    <w:rsid w:val="00A412F0"/>
  </w:style>
  <w:style w:type="character" w:customStyle="1" w:styleId="WW-Absatz-Standardschriftart">
    <w:name w:val="WW-Absatz-Standardschriftart"/>
    <w:rsid w:val="00A412F0"/>
  </w:style>
  <w:style w:type="character" w:customStyle="1" w:styleId="WW8Num1z0">
    <w:name w:val="WW8Num1z0"/>
    <w:rsid w:val="00A412F0"/>
    <w:rPr>
      <w:rFonts w:ascii="Symbol" w:hAnsi="Symbol"/>
    </w:rPr>
  </w:style>
  <w:style w:type="character" w:customStyle="1" w:styleId="WW8Num5z0">
    <w:name w:val="WW8Num5z0"/>
    <w:rsid w:val="00A412F0"/>
    <w:rPr>
      <w:rFonts w:ascii="Times New Roman" w:eastAsia="MS Mincho" w:hAnsi="Times New Roman" w:cs="Times New Roman"/>
    </w:rPr>
  </w:style>
  <w:style w:type="character" w:customStyle="1" w:styleId="WW8Num5z1">
    <w:name w:val="WW8Num5z1"/>
    <w:rsid w:val="00A412F0"/>
    <w:rPr>
      <w:rFonts w:ascii="Courier New" w:hAnsi="Courier New" w:cs="Courier New"/>
    </w:rPr>
  </w:style>
  <w:style w:type="character" w:customStyle="1" w:styleId="WW8Num5z2">
    <w:name w:val="WW8Num5z2"/>
    <w:rsid w:val="00A412F0"/>
    <w:rPr>
      <w:rFonts w:ascii="Wingdings" w:hAnsi="Wingdings"/>
    </w:rPr>
  </w:style>
  <w:style w:type="character" w:customStyle="1" w:styleId="WW8Num5z3">
    <w:name w:val="WW8Num5z3"/>
    <w:rsid w:val="00A412F0"/>
    <w:rPr>
      <w:rFonts w:ascii="Symbol" w:hAnsi="Symbol"/>
    </w:rPr>
  </w:style>
  <w:style w:type="character" w:customStyle="1" w:styleId="WW8Num6z0">
    <w:name w:val="WW8Num6z0"/>
    <w:rsid w:val="00A412F0"/>
    <w:rPr>
      <w:rFonts w:ascii="Arial" w:eastAsia="MS Mincho" w:hAnsi="Arial" w:cs="Arial"/>
    </w:rPr>
  </w:style>
  <w:style w:type="character" w:customStyle="1" w:styleId="WW8Num6z1">
    <w:name w:val="WW8Num6z1"/>
    <w:rsid w:val="00A412F0"/>
    <w:rPr>
      <w:rFonts w:ascii="Courier New" w:hAnsi="Courier New" w:cs="Courier New"/>
    </w:rPr>
  </w:style>
  <w:style w:type="character" w:customStyle="1" w:styleId="WW8Num6z2">
    <w:name w:val="WW8Num6z2"/>
    <w:rsid w:val="00A412F0"/>
    <w:rPr>
      <w:rFonts w:ascii="Wingdings" w:hAnsi="Wingdings"/>
    </w:rPr>
  </w:style>
  <w:style w:type="character" w:customStyle="1" w:styleId="WW8Num6z3">
    <w:name w:val="WW8Num6z3"/>
    <w:rsid w:val="00A412F0"/>
    <w:rPr>
      <w:rFonts w:ascii="Symbol" w:hAnsi="Symbol"/>
    </w:rPr>
  </w:style>
  <w:style w:type="character" w:customStyle="1" w:styleId="WW8Num9z0">
    <w:name w:val="WW8Num9z0"/>
    <w:rsid w:val="00A412F0"/>
    <w:rPr>
      <w:rFonts w:ascii="Times New Roman" w:eastAsia="MS Mincho" w:hAnsi="Times New Roman" w:cs="Times New Roman"/>
    </w:rPr>
  </w:style>
  <w:style w:type="character" w:customStyle="1" w:styleId="WW8Num9z1">
    <w:name w:val="WW8Num9z1"/>
    <w:rsid w:val="00A412F0"/>
    <w:rPr>
      <w:rFonts w:ascii="Courier New" w:hAnsi="Courier New" w:cs="Courier New"/>
    </w:rPr>
  </w:style>
  <w:style w:type="character" w:customStyle="1" w:styleId="WW8Num9z2">
    <w:name w:val="WW8Num9z2"/>
    <w:rsid w:val="00A412F0"/>
    <w:rPr>
      <w:rFonts w:ascii="Wingdings" w:hAnsi="Wingdings"/>
    </w:rPr>
  </w:style>
  <w:style w:type="character" w:customStyle="1" w:styleId="WW8Num9z3">
    <w:name w:val="WW8Num9z3"/>
    <w:rsid w:val="00A412F0"/>
    <w:rPr>
      <w:rFonts w:ascii="Symbol" w:hAnsi="Symbol"/>
    </w:rPr>
  </w:style>
  <w:style w:type="character" w:customStyle="1" w:styleId="WW8Num11z0">
    <w:name w:val="WW8Num11z0"/>
    <w:rsid w:val="00A412F0"/>
    <w:rPr>
      <w:rFonts w:ascii="Times New Roman" w:eastAsia="MS Mincho" w:hAnsi="Times New Roman" w:cs="Times New Roman"/>
    </w:rPr>
  </w:style>
  <w:style w:type="character" w:customStyle="1" w:styleId="WW8Num11z1">
    <w:name w:val="WW8Num11z1"/>
    <w:rsid w:val="00A412F0"/>
    <w:rPr>
      <w:rFonts w:ascii="Courier New" w:hAnsi="Courier New" w:cs="Courier New"/>
    </w:rPr>
  </w:style>
  <w:style w:type="character" w:customStyle="1" w:styleId="WW8Num11z2">
    <w:name w:val="WW8Num11z2"/>
    <w:rsid w:val="00A412F0"/>
    <w:rPr>
      <w:rFonts w:ascii="Wingdings" w:hAnsi="Wingdings"/>
    </w:rPr>
  </w:style>
  <w:style w:type="character" w:customStyle="1" w:styleId="WW8Num11z3">
    <w:name w:val="WW8Num11z3"/>
    <w:rsid w:val="00A412F0"/>
    <w:rPr>
      <w:rFonts w:ascii="Symbol" w:hAnsi="Symbol"/>
    </w:rPr>
  </w:style>
  <w:style w:type="character" w:customStyle="1" w:styleId="WW8Num15z0">
    <w:name w:val="WW8Num15z0"/>
    <w:rsid w:val="00A412F0"/>
    <w:rPr>
      <w:rFonts w:ascii="Times New Roman" w:eastAsia="Times New Roman" w:hAnsi="Times New Roman" w:cs="Times New Roman"/>
    </w:rPr>
  </w:style>
  <w:style w:type="character" w:customStyle="1" w:styleId="WW8Num15z1">
    <w:name w:val="WW8Num15z1"/>
    <w:rsid w:val="00A412F0"/>
    <w:rPr>
      <w:rFonts w:ascii="Courier New" w:hAnsi="Courier New" w:cs="Courier New"/>
    </w:rPr>
  </w:style>
  <w:style w:type="character" w:customStyle="1" w:styleId="WW8Num15z2">
    <w:name w:val="WW8Num15z2"/>
    <w:rsid w:val="00A412F0"/>
    <w:rPr>
      <w:rFonts w:ascii="Wingdings" w:hAnsi="Wingdings"/>
    </w:rPr>
  </w:style>
  <w:style w:type="character" w:customStyle="1" w:styleId="WW8Num15z3">
    <w:name w:val="WW8Num15z3"/>
    <w:rsid w:val="00A412F0"/>
    <w:rPr>
      <w:rFonts w:ascii="Symbol" w:hAnsi="Symbol"/>
    </w:rPr>
  </w:style>
  <w:style w:type="character" w:customStyle="1" w:styleId="WW8Num16z0">
    <w:name w:val="WW8Num16z0"/>
    <w:rsid w:val="00A412F0"/>
    <w:rPr>
      <w:rFonts w:ascii="Times New Roman" w:eastAsia="MS Mincho" w:hAnsi="Times New Roman" w:cs="Times New Roman"/>
    </w:rPr>
  </w:style>
  <w:style w:type="character" w:customStyle="1" w:styleId="WW8Num16z1">
    <w:name w:val="WW8Num16z1"/>
    <w:rsid w:val="00A412F0"/>
    <w:rPr>
      <w:rFonts w:ascii="Courier New" w:hAnsi="Courier New" w:cs="Courier New"/>
    </w:rPr>
  </w:style>
  <w:style w:type="character" w:customStyle="1" w:styleId="WW8Num16z2">
    <w:name w:val="WW8Num16z2"/>
    <w:rsid w:val="00A412F0"/>
    <w:rPr>
      <w:rFonts w:ascii="Wingdings" w:hAnsi="Wingdings"/>
    </w:rPr>
  </w:style>
  <w:style w:type="character" w:customStyle="1" w:styleId="WW8Num16z3">
    <w:name w:val="WW8Num16z3"/>
    <w:rsid w:val="00A412F0"/>
    <w:rPr>
      <w:rFonts w:ascii="Symbol" w:hAnsi="Symbol"/>
    </w:rPr>
  </w:style>
  <w:style w:type="character" w:customStyle="1" w:styleId="WW8Num18z0">
    <w:name w:val="WW8Num18z0"/>
    <w:rsid w:val="00A412F0"/>
    <w:rPr>
      <w:rFonts w:ascii="Times New Roman" w:eastAsia="Times New Roman" w:hAnsi="Times New Roman" w:cs="Times New Roman"/>
    </w:rPr>
  </w:style>
  <w:style w:type="character" w:customStyle="1" w:styleId="WW8Num18z1">
    <w:name w:val="WW8Num18z1"/>
    <w:rsid w:val="00A412F0"/>
    <w:rPr>
      <w:rFonts w:ascii="Courier New" w:hAnsi="Courier New" w:cs="Courier New"/>
    </w:rPr>
  </w:style>
  <w:style w:type="character" w:customStyle="1" w:styleId="WW8Num18z2">
    <w:name w:val="WW8Num18z2"/>
    <w:rsid w:val="00A412F0"/>
    <w:rPr>
      <w:rFonts w:ascii="Wingdings" w:hAnsi="Wingdings"/>
    </w:rPr>
  </w:style>
  <w:style w:type="character" w:customStyle="1" w:styleId="WW8Num18z3">
    <w:name w:val="WW8Num18z3"/>
    <w:rsid w:val="00A412F0"/>
    <w:rPr>
      <w:rFonts w:ascii="Symbol" w:hAnsi="Symbol"/>
    </w:rPr>
  </w:style>
  <w:style w:type="character" w:customStyle="1" w:styleId="WW8Num19z0">
    <w:name w:val="WW8Num19z0"/>
    <w:rsid w:val="00A412F0"/>
    <w:rPr>
      <w:rFonts w:ascii="Times New Roman" w:eastAsia="MS Mincho" w:hAnsi="Times New Roman" w:cs="Times New Roman"/>
    </w:rPr>
  </w:style>
  <w:style w:type="character" w:customStyle="1" w:styleId="WW8Num19z1">
    <w:name w:val="WW8Num19z1"/>
    <w:rsid w:val="00A412F0"/>
    <w:rPr>
      <w:rFonts w:ascii="Wingdings" w:hAnsi="Wingdings"/>
    </w:rPr>
  </w:style>
  <w:style w:type="character" w:customStyle="1" w:styleId="WW8Num25z0">
    <w:name w:val="WW8Num25z0"/>
    <w:rsid w:val="00A412F0"/>
    <w:rPr>
      <w:rFonts w:ascii="Arial" w:eastAsia="SimSun" w:hAnsi="Arial" w:cs="Arial"/>
    </w:rPr>
  </w:style>
  <w:style w:type="character" w:customStyle="1" w:styleId="WW8Num25z1">
    <w:name w:val="WW8Num25z1"/>
    <w:rsid w:val="00A412F0"/>
    <w:rPr>
      <w:rFonts w:ascii="Wingdings" w:hAnsi="Wingdings"/>
    </w:rPr>
  </w:style>
  <w:style w:type="character" w:customStyle="1" w:styleId="WW8Num28z0">
    <w:name w:val="WW8Num28z0"/>
    <w:rsid w:val="00A412F0"/>
    <w:rPr>
      <w:rFonts w:ascii="Times New Roman" w:eastAsia="MS Mincho" w:hAnsi="Times New Roman" w:cs="Times New Roman"/>
    </w:rPr>
  </w:style>
  <w:style w:type="character" w:customStyle="1" w:styleId="WW8Num28z1">
    <w:name w:val="WW8Num28z1"/>
    <w:rsid w:val="00A412F0"/>
    <w:rPr>
      <w:rFonts w:ascii="Courier New" w:hAnsi="Courier New" w:cs="Courier New"/>
    </w:rPr>
  </w:style>
  <w:style w:type="character" w:customStyle="1" w:styleId="WW8Num28z2">
    <w:name w:val="WW8Num28z2"/>
    <w:rsid w:val="00A412F0"/>
    <w:rPr>
      <w:rFonts w:ascii="Wingdings" w:hAnsi="Wingdings"/>
    </w:rPr>
  </w:style>
  <w:style w:type="character" w:customStyle="1" w:styleId="WW8Num28z3">
    <w:name w:val="WW8Num28z3"/>
    <w:rsid w:val="00A412F0"/>
    <w:rPr>
      <w:rFonts w:ascii="Symbol" w:hAnsi="Symbol"/>
    </w:rPr>
  </w:style>
  <w:style w:type="character" w:customStyle="1" w:styleId="WW8Num32z0">
    <w:name w:val="WW8Num32z0"/>
    <w:rsid w:val="00A412F0"/>
    <w:rPr>
      <w:rFonts w:ascii="Times New Roman" w:eastAsia="Times New Roman" w:hAnsi="Times New Roman" w:cs="Times New Roman"/>
    </w:rPr>
  </w:style>
  <w:style w:type="character" w:customStyle="1" w:styleId="WW8Num32z1">
    <w:name w:val="WW8Num32z1"/>
    <w:rsid w:val="00A412F0"/>
    <w:rPr>
      <w:rFonts w:ascii="Courier New" w:hAnsi="Courier New" w:cs="Courier New"/>
    </w:rPr>
  </w:style>
  <w:style w:type="character" w:customStyle="1" w:styleId="WW8Num32z2">
    <w:name w:val="WW8Num32z2"/>
    <w:rsid w:val="00A412F0"/>
    <w:rPr>
      <w:rFonts w:ascii="Wingdings" w:hAnsi="Wingdings"/>
    </w:rPr>
  </w:style>
  <w:style w:type="character" w:customStyle="1" w:styleId="WW8Num32z3">
    <w:name w:val="WW8Num32z3"/>
    <w:rsid w:val="00A412F0"/>
    <w:rPr>
      <w:rFonts w:ascii="Symbol" w:hAnsi="Symbol"/>
    </w:rPr>
  </w:style>
  <w:style w:type="character" w:customStyle="1" w:styleId="WW8Num34z0">
    <w:name w:val="WW8Num34z0"/>
    <w:rsid w:val="00A412F0"/>
    <w:rPr>
      <w:rFonts w:ascii="Times New Roman" w:eastAsia="SimSun" w:hAnsi="Times New Roman" w:cs="Times New Roman"/>
    </w:rPr>
  </w:style>
  <w:style w:type="character" w:customStyle="1" w:styleId="WW8Num34z1">
    <w:name w:val="WW8Num34z1"/>
    <w:rsid w:val="00A412F0"/>
    <w:rPr>
      <w:rFonts w:ascii="Wingdings" w:hAnsi="Wingdings"/>
    </w:rPr>
  </w:style>
  <w:style w:type="character" w:customStyle="1" w:styleId="WW8Num35z0">
    <w:name w:val="WW8Num35z0"/>
    <w:rsid w:val="00A412F0"/>
    <w:rPr>
      <w:rFonts w:ascii="Times New Roman" w:eastAsia="SimSun" w:hAnsi="Times New Roman" w:cs="Times New Roman"/>
    </w:rPr>
  </w:style>
  <w:style w:type="character" w:customStyle="1" w:styleId="WW8Num35z1">
    <w:name w:val="WW8Num35z1"/>
    <w:rsid w:val="00A412F0"/>
    <w:rPr>
      <w:rFonts w:ascii="Wingdings" w:hAnsi="Wingdings"/>
    </w:rPr>
  </w:style>
  <w:style w:type="character" w:customStyle="1" w:styleId="WW8Num36z0">
    <w:name w:val="WW8Num36z0"/>
    <w:rsid w:val="00A412F0"/>
    <w:rPr>
      <w:rFonts w:ascii="Times New Roman" w:eastAsia="SimSun" w:hAnsi="Times New Roman" w:cs="Times New Roman"/>
    </w:rPr>
  </w:style>
  <w:style w:type="character" w:customStyle="1" w:styleId="WW8Num36z1">
    <w:name w:val="WW8Num36z1"/>
    <w:rsid w:val="00A412F0"/>
    <w:rPr>
      <w:rFonts w:ascii="Wingdings" w:hAnsi="Wingdings"/>
    </w:rPr>
  </w:style>
  <w:style w:type="character" w:customStyle="1" w:styleId="WW8Num39z0">
    <w:name w:val="WW8Num39z0"/>
    <w:rsid w:val="00A412F0"/>
    <w:rPr>
      <w:rFonts w:ascii="Times New Roman" w:eastAsia="SimSun" w:hAnsi="Times New Roman" w:cs="Times New Roman"/>
    </w:rPr>
  </w:style>
  <w:style w:type="character" w:customStyle="1" w:styleId="WW8Num39z1">
    <w:name w:val="WW8Num39z1"/>
    <w:rsid w:val="00A412F0"/>
    <w:rPr>
      <w:rFonts w:ascii="Wingdings" w:hAnsi="Wingdings"/>
    </w:rPr>
  </w:style>
  <w:style w:type="character" w:customStyle="1" w:styleId="WW8NumSt1z0">
    <w:name w:val="WW8NumSt1z0"/>
    <w:rsid w:val="00A412F0"/>
    <w:rPr>
      <w:rFonts w:ascii="Symbol" w:hAnsi="Symbol"/>
    </w:rPr>
  </w:style>
  <w:style w:type="character" w:customStyle="1" w:styleId="WW8NumSt18z0">
    <w:name w:val="WW8NumSt18z0"/>
    <w:rsid w:val="00A412F0"/>
    <w:rPr>
      <w:rFonts w:ascii="Geneva" w:hAnsi="Geneva"/>
    </w:rPr>
  </w:style>
  <w:style w:type="character" w:customStyle="1" w:styleId="a6">
    <w:name w:val="段落フォント"/>
    <w:rsid w:val="00A412F0"/>
  </w:style>
  <w:style w:type="character" w:customStyle="1" w:styleId="a7">
    <w:name w:val="脚注番号"/>
    <w:rsid w:val="00A412F0"/>
    <w:rPr>
      <w:b/>
      <w:position w:val="3"/>
      <w:sz w:val="16"/>
    </w:rPr>
  </w:style>
  <w:style w:type="character" w:customStyle="1" w:styleId="a8">
    <w:name w:val="コメント参照"/>
    <w:rsid w:val="00A412F0"/>
    <w:rPr>
      <w:sz w:val="16"/>
    </w:rPr>
  </w:style>
  <w:style w:type="character" w:customStyle="1" w:styleId="H1">
    <w:name w:val="H1 (文字)"/>
    <w:rsid w:val="00A412F0"/>
    <w:rPr>
      <w:rFonts w:ascii="Arial" w:eastAsia="MS Mincho" w:hAnsi="Arial"/>
      <w:sz w:val="36"/>
      <w:lang w:val="en-GB" w:eastAsia="ar-SA" w:bidi="ar-SA"/>
    </w:rPr>
  </w:style>
  <w:style w:type="character" w:customStyle="1" w:styleId="Head2A">
    <w:name w:val="Head2A (文字)"/>
    <w:rsid w:val="00A412F0"/>
    <w:rPr>
      <w:rFonts w:ascii="Arial" w:eastAsia="MS Mincho" w:hAnsi="Arial"/>
      <w:sz w:val="32"/>
      <w:lang w:val="en-GB" w:eastAsia="ar-SA" w:bidi="ar-SA"/>
    </w:rPr>
  </w:style>
  <w:style w:type="character" w:customStyle="1" w:styleId="Underrubrik2">
    <w:name w:val="Underrubrik2 (文字)"/>
    <w:rsid w:val="00A412F0"/>
    <w:rPr>
      <w:rFonts w:ascii="Arial" w:eastAsia="MS Mincho" w:hAnsi="Arial"/>
      <w:sz w:val="28"/>
      <w:lang w:val="en-GB" w:eastAsia="ar-SA" w:bidi="ar-SA"/>
    </w:rPr>
  </w:style>
  <w:style w:type="character" w:customStyle="1" w:styleId="h4">
    <w:name w:val="h4 (文字)"/>
    <w:rsid w:val="00A412F0"/>
    <w:rPr>
      <w:rFonts w:ascii="Arial" w:eastAsia="MS Mincho" w:hAnsi="Arial" w:cs="Arial"/>
      <w:color w:val="0000FF"/>
      <w:kern w:val="2"/>
      <w:sz w:val="24"/>
      <w:szCs w:val="28"/>
      <w:lang w:val="en-GB" w:eastAsia="ar-SA" w:bidi="ar-SA"/>
    </w:rPr>
  </w:style>
  <w:style w:type="character" w:customStyle="1" w:styleId="M5">
    <w:name w:val="M5 (文字)"/>
    <w:rsid w:val="00A412F0"/>
    <w:rPr>
      <w:rFonts w:ascii="Arial" w:eastAsia="MS Mincho" w:hAnsi="Arial"/>
      <w:sz w:val="22"/>
      <w:lang w:val="en-GB" w:eastAsia="ar-SA" w:bidi="ar-SA"/>
    </w:rPr>
  </w:style>
  <w:style w:type="character" w:customStyle="1" w:styleId="T1">
    <w:name w:val="T1 (文字)"/>
    <w:rsid w:val="00A412F0"/>
    <w:rPr>
      <w:rFonts w:ascii="Arial" w:eastAsia="MS Mincho" w:hAnsi="Arial"/>
      <w:lang w:val="en-GB" w:eastAsia="ar-SA" w:bidi="ar-SA"/>
    </w:rPr>
  </w:style>
  <w:style w:type="character" w:customStyle="1" w:styleId="8">
    <w:name w:val="(文字) (文字)8"/>
    <w:rsid w:val="00A412F0"/>
    <w:rPr>
      <w:rFonts w:ascii="Arial" w:eastAsia="MS Mincho" w:hAnsi="Arial"/>
      <w:lang w:val="en-GB" w:eastAsia="ar-SA" w:bidi="ar-SA"/>
    </w:rPr>
  </w:style>
  <w:style w:type="character" w:customStyle="1" w:styleId="7">
    <w:name w:val="(文字) (文字)7"/>
    <w:rsid w:val="00A412F0"/>
    <w:rPr>
      <w:rFonts w:ascii="Arial" w:eastAsia="MS Mincho" w:hAnsi="Arial"/>
      <w:sz w:val="36"/>
      <w:lang w:val="en-GB" w:eastAsia="ar-SA" w:bidi="ar-SA"/>
    </w:rPr>
  </w:style>
  <w:style w:type="character" w:customStyle="1" w:styleId="headerodd">
    <w:name w:val="header odd (文字)"/>
    <w:rsid w:val="00A412F0"/>
    <w:rPr>
      <w:rFonts w:ascii="Arial" w:eastAsia="MS Mincho" w:hAnsi="Arial"/>
      <w:b/>
      <w:sz w:val="18"/>
      <w:lang w:val="en-GB" w:eastAsia="ar-SA" w:bidi="ar-SA"/>
    </w:rPr>
  </w:style>
  <w:style w:type="character" w:customStyle="1" w:styleId="footnotetext1">
    <w:name w:val="footnote text1 (文字)"/>
    <w:rsid w:val="00A412F0"/>
    <w:rPr>
      <w:rFonts w:eastAsia="MS Mincho"/>
      <w:sz w:val="16"/>
      <w:lang w:val="en-GB" w:eastAsia="ar-SA" w:bidi="ar-SA"/>
    </w:rPr>
  </w:style>
  <w:style w:type="character" w:customStyle="1" w:styleId="6">
    <w:name w:val="(文字) (文字)6"/>
    <w:rsid w:val="00A412F0"/>
    <w:rPr>
      <w:rFonts w:eastAsia="MS Mincho"/>
      <w:lang w:val="en-GB" w:eastAsia="ar-SA" w:bidi="ar-SA"/>
    </w:rPr>
  </w:style>
  <w:style w:type="character" w:customStyle="1" w:styleId="cap">
    <w:name w:val="cap (文字)"/>
    <w:rsid w:val="00A412F0"/>
    <w:rPr>
      <w:rFonts w:eastAsia="MS Mincho"/>
      <w:b/>
      <w:lang w:val="en-GB" w:eastAsia="ar-SA" w:bidi="ar-SA"/>
    </w:rPr>
  </w:style>
  <w:style w:type="character" w:customStyle="1" w:styleId="5">
    <w:name w:val="(文字) (文字)5"/>
    <w:rsid w:val="00A412F0"/>
    <w:rPr>
      <w:rFonts w:ascii="Courier New" w:eastAsia="MS Mincho" w:hAnsi="Courier New"/>
      <w:lang w:val="nb-NO" w:eastAsia="ar-SA" w:bidi="ar-SA"/>
    </w:rPr>
  </w:style>
  <w:style w:type="character" w:customStyle="1" w:styleId="bt">
    <w:name w:val="bt (文字)"/>
    <w:rsid w:val="00A412F0"/>
    <w:rPr>
      <w:rFonts w:eastAsia="MS Mincho"/>
      <w:lang w:val="en-GB" w:eastAsia="ar-SA" w:bidi="ar-SA"/>
    </w:rPr>
  </w:style>
  <w:style w:type="character" w:customStyle="1" w:styleId="a9">
    <w:name w:val="番号付け記号"/>
    <w:rsid w:val="00A412F0"/>
  </w:style>
  <w:style w:type="paragraph" w:customStyle="1" w:styleId="aa">
    <w:name w:val="見出し"/>
    <w:basedOn w:val="Normal"/>
    <w:next w:val="BodyText"/>
    <w:rsid w:val="00A412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12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12F0"/>
    <w:pPr>
      <w:suppressLineNumbers/>
      <w:suppressAutoHyphens/>
    </w:pPr>
    <w:rPr>
      <w:rFonts w:eastAsia="MS Mincho" w:cs="Mangal"/>
      <w:lang w:eastAsia="ar-SA"/>
    </w:rPr>
  </w:style>
  <w:style w:type="paragraph" w:customStyle="1" w:styleId="ad">
    <w:name w:val="段落番号"/>
    <w:basedOn w:val="List"/>
    <w:rsid w:val="00A412F0"/>
    <w:pPr>
      <w:tabs>
        <w:tab w:val="num" w:pos="644"/>
      </w:tabs>
      <w:suppressAutoHyphens/>
      <w:ind w:left="644" w:hanging="360"/>
    </w:pPr>
    <w:rPr>
      <w:rFonts w:eastAsia="MS Mincho" w:cs="CG Times (WN)"/>
      <w:lang w:eastAsia="ar-SA"/>
    </w:rPr>
  </w:style>
  <w:style w:type="paragraph" w:customStyle="1" w:styleId="25">
    <w:name w:val="段落番号 2"/>
    <w:basedOn w:val="ad"/>
    <w:rsid w:val="00A412F0"/>
    <w:pPr>
      <w:ind w:left="851" w:hanging="284"/>
    </w:pPr>
  </w:style>
  <w:style w:type="paragraph" w:customStyle="1" w:styleId="ae">
    <w:name w:val="箇条書き"/>
    <w:basedOn w:val="List"/>
    <w:rsid w:val="00A412F0"/>
    <w:pPr>
      <w:tabs>
        <w:tab w:val="num" w:pos="644"/>
      </w:tabs>
      <w:suppressAutoHyphens/>
      <w:ind w:left="644" w:hanging="360"/>
    </w:pPr>
    <w:rPr>
      <w:rFonts w:eastAsia="MS Mincho" w:cs="CG Times (WN)"/>
      <w:lang w:eastAsia="ar-SA"/>
    </w:rPr>
  </w:style>
  <w:style w:type="paragraph" w:customStyle="1" w:styleId="26">
    <w:name w:val="箇条書き 2"/>
    <w:basedOn w:val="ae"/>
    <w:rsid w:val="00A412F0"/>
    <w:pPr>
      <w:tabs>
        <w:tab w:val="clear" w:pos="644"/>
        <w:tab w:val="num" w:pos="1494"/>
      </w:tabs>
      <w:ind w:left="851" w:hanging="284"/>
    </w:pPr>
  </w:style>
  <w:style w:type="paragraph" w:customStyle="1" w:styleId="32">
    <w:name w:val="箇条書き 3"/>
    <w:basedOn w:val="26"/>
    <w:rsid w:val="00A412F0"/>
    <w:pPr>
      <w:ind w:left="1135"/>
    </w:pPr>
  </w:style>
  <w:style w:type="paragraph" w:customStyle="1" w:styleId="27">
    <w:name w:val="一覧 2"/>
    <w:basedOn w:val="List"/>
    <w:rsid w:val="00A412F0"/>
    <w:pPr>
      <w:suppressAutoHyphens/>
      <w:ind w:left="851"/>
    </w:pPr>
    <w:rPr>
      <w:rFonts w:eastAsia="MS Mincho" w:cs="CG Times (WN)"/>
      <w:lang w:eastAsia="ar-SA"/>
    </w:rPr>
  </w:style>
  <w:style w:type="paragraph" w:customStyle="1" w:styleId="33">
    <w:name w:val="一覧 3"/>
    <w:basedOn w:val="27"/>
    <w:rsid w:val="00A412F0"/>
    <w:pPr>
      <w:ind w:left="1135"/>
    </w:pPr>
  </w:style>
  <w:style w:type="paragraph" w:customStyle="1" w:styleId="41">
    <w:name w:val="一覧 4"/>
    <w:basedOn w:val="33"/>
    <w:rsid w:val="00A412F0"/>
    <w:pPr>
      <w:ind w:left="1418"/>
    </w:pPr>
  </w:style>
  <w:style w:type="paragraph" w:customStyle="1" w:styleId="50">
    <w:name w:val="一覧 5"/>
    <w:basedOn w:val="41"/>
    <w:rsid w:val="00A412F0"/>
    <w:pPr>
      <w:ind w:left="1702"/>
    </w:pPr>
  </w:style>
  <w:style w:type="paragraph" w:customStyle="1" w:styleId="42">
    <w:name w:val="箇条書き 4"/>
    <w:basedOn w:val="32"/>
    <w:rsid w:val="00A412F0"/>
    <w:pPr>
      <w:ind w:left="1418"/>
    </w:pPr>
  </w:style>
  <w:style w:type="paragraph" w:customStyle="1" w:styleId="51">
    <w:name w:val="箇条書き 5"/>
    <w:basedOn w:val="42"/>
    <w:rsid w:val="00A412F0"/>
    <w:pPr>
      <w:ind w:left="1702"/>
    </w:pPr>
  </w:style>
  <w:style w:type="paragraph" w:customStyle="1" w:styleId="af">
    <w:name w:val="コメント文字列"/>
    <w:basedOn w:val="Normal"/>
    <w:rsid w:val="00A412F0"/>
    <w:pPr>
      <w:suppressAutoHyphens/>
    </w:pPr>
    <w:rPr>
      <w:rFonts w:eastAsia="MS Mincho" w:cs="CG Times (WN)"/>
      <w:lang w:eastAsia="ar-SA"/>
    </w:rPr>
  </w:style>
  <w:style w:type="paragraph" w:customStyle="1" w:styleId="af0">
    <w:name w:val="コメント内容"/>
    <w:basedOn w:val="af"/>
    <w:next w:val="af"/>
    <w:rsid w:val="00A412F0"/>
    <w:rPr>
      <w:b/>
      <w:bCs/>
    </w:rPr>
  </w:style>
  <w:style w:type="paragraph" w:customStyle="1" w:styleId="af1">
    <w:name w:val="見出しマップ"/>
    <w:basedOn w:val="Normal"/>
    <w:rsid w:val="00A412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12F0"/>
    <w:pPr>
      <w:suppressAutoHyphens/>
      <w:spacing w:before="120" w:after="120"/>
    </w:pPr>
    <w:rPr>
      <w:rFonts w:eastAsia="MS Mincho" w:cs="CG Times (WN)"/>
      <w:b/>
      <w:lang w:eastAsia="ar-SA"/>
    </w:rPr>
  </w:style>
  <w:style w:type="paragraph" w:customStyle="1" w:styleId="af2">
    <w:name w:val="書式なし"/>
    <w:basedOn w:val="Normal"/>
    <w:rsid w:val="00A412F0"/>
    <w:pPr>
      <w:suppressAutoHyphens/>
    </w:pPr>
    <w:rPr>
      <w:rFonts w:ascii="Courier New" w:eastAsia="MS Mincho" w:hAnsi="Courier New" w:cs="CG Times (WN)"/>
      <w:lang w:val="nb-NO" w:eastAsia="ar-SA"/>
    </w:rPr>
  </w:style>
  <w:style w:type="paragraph" w:customStyle="1" w:styleId="220">
    <w:name w:val="本文 22"/>
    <w:basedOn w:val="Normal"/>
    <w:rsid w:val="00A412F0"/>
    <w:pPr>
      <w:suppressAutoHyphens/>
      <w:spacing w:after="120"/>
    </w:pPr>
    <w:rPr>
      <w:rFonts w:eastAsia="MS Mincho" w:cs="CG Times (WN)"/>
      <w:lang w:eastAsia="ar-SA"/>
    </w:rPr>
  </w:style>
  <w:style w:type="paragraph" w:customStyle="1" w:styleId="320">
    <w:name w:val="本文 32"/>
    <w:basedOn w:val="Normal"/>
    <w:rsid w:val="00A412F0"/>
    <w:pPr>
      <w:suppressAutoHyphens/>
      <w:spacing w:after="120"/>
    </w:pPr>
    <w:rPr>
      <w:rFonts w:eastAsia="MS Mincho" w:cs="CG Times (WN)"/>
      <w:lang w:eastAsia="ar-SA"/>
    </w:rPr>
  </w:style>
  <w:style w:type="paragraph" w:customStyle="1" w:styleId="Web">
    <w:name w:val="標準 (Web)"/>
    <w:basedOn w:val="Normal"/>
    <w:rsid w:val="00A412F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12F0"/>
    <w:pPr>
      <w:suppressAutoHyphens/>
      <w:ind w:left="567"/>
    </w:pPr>
    <w:rPr>
      <w:rFonts w:ascii="Arial" w:eastAsia="MS Mincho" w:hAnsi="Arial" w:cs="Arial"/>
      <w:lang w:eastAsia="ar-SA"/>
    </w:rPr>
  </w:style>
  <w:style w:type="paragraph" w:customStyle="1" w:styleId="af3">
    <w:name w:val="標準インデント"/>
    <w:basedOn w:val="Normal"/>
    <w:rsid w:val="00A412F0"/>
    <w:pPr>
      <w:suppressAutoHyphens/>
      <w:ind w:left="708"/>
    </w:pPr>
    <w:rPr>
      <w:rFonts w:eastAsia="MS Mincho" w:cs="CG Times (WN)"/>
      <w:lang w:eastAsia="ar-SA"/>
    </w:rPr>
  </w:style>
  <w:style w:type="paragraph" w:customStyle="1" w:styleId="af4">
    <w:name w:val="記"/>
    <w:basedOn w:val="Normal"/>
    <w:next w:val="Normal"/>
    <w:rsid w:val="00A412F0"/>
    <w:pPr>
      <w:suppressAutoHyphens/>
    </w:pPr>
    <w:rPr>
      <w:rFonts w:eastAsia="MS Mincho" w:cs="CG Times (WN)"/>
      <w:lang w:eastAsia="ar-SA"/>
    </w:rPr>
  </w:style>
  <w:style w:type="paragraph" w:customStyle="1" w:styleId="HTML">
    <w:name w:val="HTML 書式付き"/>
    <w:basedOn w:val="Normal"/>
    <w:rsid w:val="00A412F0"/>
    <w:pPr>
      <w:suppressAutoHyphens/>
    </w:pPr>
    <w:rPr>
      <w:rFonts w:ascii="Courier New" w:eastAsia="MS Mincho" w:hAnsi="Courier New" w:cs="Courier New"/>
      <w:lang w:eastAsia="ar-SA"/>
    </w:rPr>
  </w:style>
  <w:style w:type="paragraph" w:customStyle="1" w:styleId="af5">
    <w:name w:val="表の内容"/>
    <w:basedOn w:val="Normal"/>
    <w:rsid w:val="00A412F0"/>
    <w:pPr>
      <w:suppressLineNumbers/>
      <w:suppressAutoHyphens/>
    </w:pPr>
    <w:rPr>
      <w:rFonts w:eastAsia="MS Mincho" w:cs="CG Times (WN)"/>
      <w:lang w:eastAsia="ar-SA"/>
    </w:rPr>
  </w:style>
  <w:style w:type="paragraph" w:customStyle="1" w:styleId="af6">
    <w:name w:val="表の見出し"/>
    <w:basedOn w:val="af5"/>
    <w:rsid w:val="00A412F0"/>
    <w:pPr>
      <w:jc w:val="center"/>
    </w:pPr>
    <w:rPr>
      <w:b/>
      <w:bCs/>
    </w:rPr>
  </w:style>
  <w:style w:type="character" w:customStyle="1" w:styleId="WW8Num27z0">
    <w:name w:val="WW8Num27z0"/>
    <w:rsid w:val="00A412F0"/>
    <w:rPr>
      <w:rFonts w:ascii="Arial" w:eastAsia="Times New Roman" w:hAnsi="Arial" w:cs="Arial"/>
    </w:rPr>
  </w:style>
  <w:style w:type="character" w:customStyle="1" w:styleId="WW8Num27z1">
    <w:name w:val="WW8Num27z1"/>
    <w:rsid w:val="00A412F0"/>
    <w:rPr>
      <w:rFonts w:ascii="Courier New" w:hAnsi="Courier New" w:cs="Courier New"/>
    </w:rPr>
  </w:style>
  <w:style w:type="character" w:customStyle="1" w:styleId="WW8Num27z2">
    <w:name w:val="WW8Num27z2"/>
    <w:rsid w:val="00A412F0"/>
    <w:rPr>
      <w:rFonts w:ascii="Wingdings" w:hAnsi="Wingdings"/>
    </w:rPr>
  </w:style>
  <w:style w:type="character" w:customStyle="1" w:styleId="WW8Num27z3">
    <w:name w:val="WW8Num27z3"/>
    <w:rsid w:val="00A412F0"/>
    <w:rPr>
      <w:rFonts w:ascii="Symbol" w:hAnsi="Symbol"/>
    </w:rPr>
  </w:style>
  <w:style w:type="character" w:customStyle="1" w:styleId="WW8Num29z0">
    <w:name w:val="WW8Num29z0"/>
    <w:rsid w:val="00A412F0"/>
    <w:rPr>
      <w:rFonts w:ascii="Times New Roman" w:eastAsia="MS Mincho" w:hAnsi="Times New Roman" w:cs="Times New Roman"/>
    </w:rPr>
  </w:style>
  <w:style w:type="character" w:customStyle="1" w:styleId="WW8Num29z1">
    <w:name w:val="WW8Num29z1"/>
    <w:rsid w:val="00A412F0"/>
    <w:rPr>
      <w:rFonts w:ascii="Courier New" w:hAnsi="Courier New" w:cs="Courier New"/>
    </w:rPr>
  </w:style>
  <w:style w:type="character" w:customStyle="1" w:styleId="WW8Num29z2">
    <w:name w:val="WW8Num29z2"/>
    <w:rsid w:val="00A412F0"/>
    <w:rPr>
      <w:rFonts w:ascii="Wingdings" w:hAnsi="Wingdings"/>
    </w:rPr>
  </w:style>
  <w:style w:type="character" w:customStyle="1" w:styleId="WW8Num29z3">
    <w:name w:val="WW8Num29z3"/>
    <w:rsid w:val="00A412F0"/>
    <w:rPr>
      <w:rFonts w:ascii="Symbol" w:hAnsi="Symbol"/>
    </w:rPr>
  </w:style>
  <w:style w:type="character" w:customStyle="1" w:styleId="WW8Num31z0">
    <w:name w:val="WW8Num31z0"/>
    <w:rsid w:val="00A412F0"/>
    <w:rPr>
      <w:rFonts w:ascii="Symbol" w:hAnsi="Symbol"/>
    </w:rPr>
  </w:style>
  <w:style w:type="character" w:customStyle="1" w:styleId="WW8Num31z1">
    <w:name w:val="WW8Num31z1"/>
    <w:rsid w:val="00A412F0"/>
    <w:rPr>
      <w:rFonts w:ascii="Courier New" w:hAnsi="Courier New" w:cs="Courier New"/>
    </w:rPr>
  </w:style>
  <w:style w:type="character" w:customStyle="1" w:styleId="WW8Num31z2">
    <w:name w:val="WW8Num31z2"/>
    <w:rsid w:val="00A412F0"/>
    <w:rPr>
      <w:rFonts w:ascii="Wingdings" w:hAnsi="Wingdings"/>
    </w:rPr>
  </w:style>
  <w:style w:type="character" w:customStyle="1" w:styleId="WW8Num34z2">
    <w:name w:val="WW8Num34z2"/>
    <w:rsid w:val="00A412F0"/>
    <w:rPr>
      <w:rFonts w:ascii="Wingdings" w:hAnsi="Wingdings"/>
    </w:rPr>
  </w:style>
  <w:style w:type="character" w:customStyle="1" w:styleId="WW8Num34z3">
    <w:name w:val="WW8Num34z3"/>
    <w:rsid w:val="00A412F0"/>
    <w:rPr>
      <w:rFonts w:ascii="Symbol" w:hAnsi="Symbol"/>
    </w:rPr>
  </w:style>
  <w:style w:type="character" w:customStyle="1" w:styleId="WW8Num37z0">
    <w:name w:val="WW8Num37z0"/>
    <w:rsid w:val="00A412F0"/>
    <w:rPr>
      <w:rFonts w:ascii="Times New Roman" w:eastAsia="SimSun" w:hAnsi="Times New Roman" w:cs="Times New Roman"/>
    </w:rPr>
  </w:style>
  <w:style w:type="character" w:customStyle="1" w:styleId="WW8Num37z1">
    <w:name w:val="WW8Num37z1"/>
    <w:rsid w:val="00A412F0"/>
    <w:rPr>
      <w:rFonts w:ascii="Wingdings" w:hAnsi="Wingdings"/>
    </w:rPr>
  </w:style>
  <w:style w:type="character" w:customStyle="1" w:styleId="WW8Num38z0">
    <w:name w:val="WW8Num38z0"/>
    <w:rsid w:val="00A412F0"/>
    <w:rPr>
      <w:rFonts w:ascii="Times New Roman" w:eastAsia="SimSun" w:hAnsi="Times New Roman" w:cs="Times New Roman"/>
    </w:rPr>
  </w:style>
  <w:style w:type="character" w:customStyle="1" w:styleId="WW8Num38z1">
    <w:name w:val="WW8Num38z1"/>
    <w:rsid w:val="00A412F0"/>
    <w:rPr>
      <w:rFonts w:ascii="Wingdings" w:hAnsi="Wingdings"/>
    </w:rPr>
  </w:style>
  <w:style w:type="character" w:customStyle="1" w:styleId="WW8Num41z0">
    <w:name w:val="WW8Num41z0"/>
    <w:rsid w:val="00A412F0"/>
    <w:rPr>
      <w:rFonts w:ascii="Times New Roman" w:eastAsia="SimSun" w:hAnsi="Times New Roman" w:cs="Times New Roman"/>
    </w:rPr>
  </w:style>
  <w:style w:type="character" w:customStyle="1" w:styleId="WW8Num41z1">
    <w:name w:val="WW8Num41z1"/>
    <w:rsid w:val="00A412F0"/>
    <w:rPr>
      <w:rFonts w:ascii="Wingdings" w:hAnsi="Wingdings"/>
    </w:rPr>
  </w:style>
  <w:style w:type="character" w:customStyle="1" w:styleId="WW8NumSt20z0">
    <w:name w:val="WW8NumSt20z0"/>
    <w:rsid w:val="00A412F0"/>
    <w:rPr>
      <w:rFonts w:ascii="Geneva" w:hAnsi="Geneva"/>
    </w:rPr>
  </w:style>
  <w:style w:type="character" w:customStyle="1" w:styleId="DefaultParagraphFont1">
    <w:name w:val="Default Paragraph Font1"/>
    <w:rsid w:val="00A412F0"/>
  </w:style>
  <w:style w:type="character" w:customStyle="1" w:styleId="CommentReference1">
    <w:name w:val="Comment Reference1"/>
    <w:rsid w:val="00A412F0"/>
    <w:rPr>
      <w:sz w:val="16"/>
    </w:rPr>
  </w:style>
  <w:style w:type="paragraph" w:customStyle="1" w:styleId="ListBullet1">
    <w:name w:val="List Bullet1"/>
    <w:basedOn w:val="Normal"/>
    <w:rsid w:val="00A412F0"/>
    <w:pPr>
      <w:tabs>
        <w:tab w:val="num" w:pos="644"/>
      </w:tabs>
      <w:suppressAutoHyphens/>
      <w:ind w:left="568" w:hanging="284"/>
    </w:pPr>
    <w:rPr>
      <w:rFonts w:eastAsia="MS Mincho"/>
      <w:lang w:eastAsia="ar-SA"/>
    </w:rPr>
  </w:style>
  <w:style w:type="paragraph" w:customStyle="1" w:styleId="ListBullet21">
    <w:name w:val="List Bullet 21"/>
    <w:basedOn w:val="ListBullet1"/>
    <w:rsid w:val="00A412F0"/>
    <w:pPr>
      <w:tabs>
        <w:tab w:val="clear" w:pos="644"/>
        <w:tab w:val="num" w:pos="1494"/>
      </w:tabs>
      <w:ind w:left="851"/>
    </w:pPr>
  </w:style>
  <w:style w:type="paragraph" w:customStyle="1" w:styleId="ListBullet31">
    <w:name w:val="List Bullet 31"/>
    <w:basedOn w:val="ListBullet21"/>
    <w:rsid w:val="00A412F0"/>
    <w:pPr>
      <w:ind w:left="1135"/>
    </w:pPr>
  </w:style>
  <w:style w:type="paragraph" w:customStyle="1" w:styleId="ListBullet41">
    <w:name w:val="List Bullet 41"/>
    <w:basedOn w:val="ListBullet31"/>
    <w:rsid w:val="00A412F0"/>
    <w:pPr>
      <w:ind w:left="1418"/>
    </w:pPr>
  </w:style>
  <w:style w:type="paragraph" w:customStyle="1" w:styleId="ListBullet51">
    <w:name w:val="List Bullet 51"/>
    <w:basedOn w:val="ListBullet41"/>
    <w:rsid w:val="00A412F0"/>
    <w:pPr>
      <w:ind w:left="1702"/>
    </w:pPr>
  </w:style>
  <w:style w:type="paragraph" w:customStyle="1" w:styleId="DocumentMap1">
    <w:name w:val="Document Map1"/>
    <w:basedOn w:val="Normal"/>
    <w:rsid w:val="00A412F0"/>
    <w:pPr>
      <w:shd w:val="clear" w:color="auto" w:fill="000080"/>
      <w:suppressAutoHyphens/>
    </w:pPr>
    <w:rPr>
      <w:rFonts w:ascii="Tahoma" w:eastAsia="MS Mincho" w:hAnsi="Tahoma"/>
      <w:lang w:eastAsia="ar-SA"/>
    </w:rPr>
  </w:style>
  <w:style w:type="paragraph" w:customStyle="1" w:styleId="PlainText1">
    <w:name w:val="Plain Text1"/>
    <w:basedOn w:val="Normal"/>
    <w:rsid w:val="00A412F0"/>
    <w:pPr>
      <w:suppressAutoHyphens/>
    </w:pPr>
    <w:rPr>
      <w:rFonts w:ascii="Courier New" w:eastAsia="MS Mincho" w:hAnsi="Courier New"/>
      <w:lang w:val="nb-NO" w:eastAsia="ar-SA"/>
    </w:rPr>
  </w:style>
  <w:style w:type="paragraph" w:customStyle="1" w:styleId="CommentText1">
    <w:name w:val="Comment Text1"/>
    <w:basedOn w:val="Normal"/>
    <w:rsid w:val="00A412F0"/>
    <w:pPr>
      <w:suppressAutoHyphens/>
    </w:pPr>
    <w:rPr>
      <w:rFonts w:eastAsia="MS Mincho"/>
      <w:lang w:eastAsia="ar-SA"/>
    </w:rPr>
  </w:style>
  <w:style w:type="paragraph" w:customStyle="1" w:styleId="List31">
    <w:name w:val="List 31"/>
    <w:basedOn w:val="Normal"/>
    <w:rsid w:val="00A412F0"/>
    <w:pPr>
      <w:suppressAutoHyphens/>
      <w:ind w:left="849" w:hanging="283"/>
    </w:pPr>
    <w:rPr>
      <w:rFonts w:eastAsia="MS Mincho"/>
      <w:lang w:eastAsia="ar-SA"/>
    </w:rPr>
  </w:style>
  <w:style w:type="paragraph" w:customStyle="1" w:styleId="List41">
    <w:name w:val="List 41"/>
    <w:basedOn w:val="List31"/>
    <w:rsid w:val="00A412F0"/>
    <w:pPr>
      <w:ind w:left="1418" w:hanging="284"/>
    </w:pPr>
  </w:style>
  <w:style w:type="paragraph" w:customStyle="1" w:styleId="ListNumber1">
    <w:name w:val="List Number1"/>
    <w:basedOn w:val="List"/>
    <w:rsid w:val="00A412F0"/>
    <w:pPr>
      <w:tabs>
        <w:tab w:val="num" w:pos="644"/>
      </w:tabs>
      <w:suppressAutoHyphens/>
      <w:ind w:left="644" w:hanging="360"/>
    </w:pPr>
    <w:rPr>
      <w:rFonts w:eastAsia="MS Mincho"/>
      <w:lang w:eastAsia="ar-SA"/>
    </w:rPr>
  </w:style>
  <w:style w:type="paragraph" w:customStyle="1" w:styleId="ListNumber21">
    <w:name w:val="List Number 21"/>
    <w:basedOn w:val="ListNumber1"/>
    <w:rsid w:val="00A412F0"/>
    <w:pPr>
      <w:ind w:left="851" w:hanging="284"/>
    </w:pPr>
  </w:style>
  <w:style w:type="paragraph" w:customStyle="1" w:styleId="List21">
    <w:name w:val="List 21"/>
    <w:basedOn w:val="List"/>
    <w:rsid w:val="00A412F0"/>
    <w:pPr>
      <w:suppressAutoHyphens/>
      <w:ind w:left="851"/>
    </w:pPr>
    <w:rPr>
      <w:rFonts w:eastAsia="MS Mincho"/>
      <w:lang w:eastAsia="ar-SA"/>
    </w:rPr>
  </w:style>
  <w:style w:type="paragraph" w:customStyle="1" w:styleId="List51">
    <w:name w:val="List 51"/>
    <w:basedOn w:val="List41"/>
    <w:rsid w:val="00A412F0"/>
    <w:pPr>
      <w:ind w:left="1702"/>
    </w:pPr>
  </w:style>
  <w:style w:type="paragraph" w:customStyle="1" w:styleId="BodyText21">
    <w:name w:val="Body Text 21"/>
    <w:basedOn w:val="Normal"/>
    <w:rsid w:val="00A412F0"/>
    <w:pPr>
      <w:suppressAutoHyphens/>
      <w:spacing w:after="120"/>
    </w:pPr>
    <w:rPr>
      <w:rFonts w:eastAsia="MS Mincho"/>
      <w:lang w:eastAsia="ar-SA"/>
    </w:rPr>
  </w:style>
  <w:style w:type="paragraph" w:customStyle="1" w:styleId="BodyText31">
    <w:name w:val="Body Text 31"/>
    <w:basedOn w:val="Normal"/>
    <w:rsid w:val="00A412F0"/>
    <w:pPr>
      <w:suppressAutoHyphens/>
      <w:spacing w:after="120"/>
    </w:pPr>
    <w:rPr>
      <w:rFonts w:eastAsia="MS Mincho"/>
      <w:lang w:eastAsia="ar-SA"/>
    </w:rPr>
  </w:style>
  <w:style w:type="paragraph" w:customStyle="1" w:styleId="BodyTextIndent21">
    <w:name w:val="Body Text Indent 21"/>
    <w:basedOn w:val="Normal"/>
    <w:rsid w:val="00A412F0"/>
    <w:pPr>
      <w:suppressAutoHyphens/>
      <w:ind w:left="567"/>
    </w:pPr>
    <w:rPr>
      <w:rFonts w:ascii="Arial" w:eastAsia="MS Mincho" w:hAnsi="Arial" w:cs="Arial"/>
      <w:lang w:eastAsia="ar-SA"/>
    </w:rPr>
  </w:style>
  <w:style w:type="paragraph" w:customStyle="1" w:styleId="NormalIndent1">
    <w:name w:val="Normal Indent1"/>
    <w:basedOn w:val="Normal"/>
    <w:rsid w:val="00A412F0"/>
    <w:pPr>
      <w:suppressAutoHyphens/>
      <w:ind w:left="708"/>
    </w:pPr>
    <w:rPr>
      <w:rFonts w:eastAsia="MS Mincho"/>
      <w:lang w:eastAsia="ar-SA"/>
    </w:rPr>
  </w:style>
  <w:style w:type="paragraph" w:customStyle="1" w:styleId="NoteHeading1">
    <w:name w:val="Note Heading1"/>
    <w:basedOn w:val="Normal"/>
    <w:next w:val="Normal"/>
    <w:rsid w:val="00A412F0"/>
    <w:pPr>
      <w:suppressAutoHyphens/>
    </w:pPr>
    <w:rPr>
      <w:rFonts w:eastAsia="MS Mincho"/>
      <w:lang w:eastAsia="ar-SA"/>
    </w:rPr>
  </w:style>
  <w:style w:type="paragraph" w:customStyle="1" w:styleId="af7">
    <w:name w:val="枠の内容"/>
    <w:basedOn w:val="BodyText"/>
    <w:rsid w:val="00A412F0"/>
  </w:style>
  <w:style w:type="character" w:customStyle="1" w:styleId="CharChar22">
    <w:name w:val="Char Char22"/>
    <w:rsid w:val="00A412F0"/>
    <w:rPr>
      <w:rFonts w:ascii="Arial" w:hAnsi="Arial"/>
      <w:lang w:val="en-GB"/>
    </w:rPr>
  </w:style>
  <w:style w:type="paragraph" w:styleId="BodyTextIndent3">
    <w:name w:val="Body Text Indent 3"/>
    <w:basedOn w:val="Normal"/>
    <w:link w:val="BodyTextIndent3Char"/>
    <w:rsid w:val="00A412F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12F0"/>
    <w:rPr>
      <w:rFonts w:ascii="Times New Roman" w:eastAsia="SimSun" w:hAnsi="Times New Roman"/>
      <w:lang w:val="x-none" w:eastAsia="en-GB"/>
    </w:rPr>
  </w:style>
  <w:style w:type="paragraph" w:customStyle="1" w:styleId="numberedlist0">
    <w:name w:val="numbered list"/>
    <w:basedOn w:val="ListBullet"/>
    <w:rsid w:val="00A412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2F0"/>
    <w:pPr>
      <w:tabs>
        <w:tab w:val="left" w:pos="1134"/>
      </w:tabs>
      <w:spacing w:after="0"/>
    </w:pPr>
    <w:rPr>
      <w:rFonts w:eastAsia="MS Mincho"/>
      <w:lang w:eastAsia="en-GB"/>
    </w:rPr>
  </w:style>
  <w:style w:type="paragraph" w:customStyle="1" w:styleId="Meetingcaption">
    <w:name w:val="Meeting caption"/>
    <w:basedOn w:val="Normal"/>
    <w:rsid w:val="00A412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12F0"/>
    <w:pPr>
      <w:spacing w:after="240"/>
      <w:jc w:val="both"/>
    </w:pPr>
    <w:rPr>
      <w:rFonts w:ascii="Helvetica" w:eastAsia="SimSun" w:hAnsi="Helvetica"/>
      <w:lang w:eastAsia="en-GB"/>
    </w:rPr>
  </w:style>
  <w:style w:type="paragraph" w:customStyle="1" w:styleId="Cell">
    <w:name w:val="Cell"/>
    <w:basedOn w:val="Normal"/>
    <w:rsid w:val="00A412F0"/>
    <w:pPr>
      <w:spacing w:after="0" w:line="240" w:lineRule="exact"/>
      <w:jc w:val="center"/>
    </w:pPr>
    <w:rPr>
      <w:rFonts w:eastAsia="SimSun"/>
      <w:sz w:val="16"/>
      <w:lang w:val="en-US" w:eastAsia="en-GB"/>
    </w:rPr>
  </w:style>
  <w:style w:type="paragraph" w:customStyle="1" w:styleId="h61">
    <w:name w:val="h6"/>
    <w:basedOn w:val="Normal"/>
    <w:rsid w:val="00A412F0"/>
    <w:pPr>
      <w:spacing w:before="100" w:beforeAutospacing="1" w:after="100" w:afterAutospacing="1"/>
    </w:pPr>
    <w:rPr>
      <w:rFonts w:eastAsia="SimSun"/>
      <w:sz w:val="24"/>
      <w:szCs w:val="24"/>
      <w:lang w:val="en-US" w:eastAsia="en-GB"/>
    </w:rPr>
  </w:style>
  <w:style w:type="paragraph" w:customStyle="1" w:styleId="tah0">
    <w:name w:val="tah"/>
    <w:basedOn w:val="Normal"/>
    <w:rsid w:val="00A412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2F0"/>
    <w:rPr>
      <w:rFonts w:ascii="Arial" w:hAnsi="Arial"/>
      <w:sz w:val="24"/>
      <w:lang w:val="en-GB" w:eastAsia="ja-JP" w:bidi="ar-SA"/>
    </w:rPr>
  </w:style>
  <w:style w:type="paragraph" w:customStyle="1" w:styleId="NormalAfter3pt">
    <w:name w:val="Normal + After:  3 pt"/>
    <w:basedOn w:val="Normal"/>
    <w:rsid w:val="00A412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12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2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2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2F0"/>
    <w:rPr>
      <w:lang w:val="en-GB" w:eastAsia="ja-JP" w:bidi="ar-SA"/>
    </w:rPr>
  </w:style>
  <w:style w:type="character" w:customStyle="1" w:styleId="CarCar10">
    <w:name w:val="Car Car10"/>
    <w:rsid w:val="00A412F0"/>
    <w:rPr>
      <w:rFonts w:ascii="Arial" w:hAnsi="Arial"/>
      <w:lang w:val="en-GB" w:eastAsia="ja-JP" w:bidi="ar-SA"/>
    </w:rPr>
  </w:style>
  <w:style w:type="paragraph" w:customStyle="1" w:styleId="Revision2">
    <w:name w:val="Revision2"/>
    <w:hidden/>
    <w:semiHidden/>
    <w:rsid w:val="00A412F0"/>
    <w:rPr>
      <w:rFonts w:ascii="Times New Roman" w:eastAsia="MS Mincho" w:hAnsi="Times New Roman"/>
      <w:lang w:val="en-GB" w:eastAsia="en-US"/>
    </w:rPr>
  </w:style>
  <w:style w:type="paragraph" w:customStyle="1" w:styleId="ListParagraph1">
    <w:name w:val="List Paragraph1"/>
    <w:basedOn w:val="Normal"/>
    <w:qFormat/>
    <w:rsid w:val="00A412F0"/>
    <w:pPr>
      <w:ind w:left="720"/>
      <w:contextualSpacing/>
    </w:pPr>
    <w:rPr>
      <w:rFonts w:eastAsia="SimSun"/>
      <w:lang w:eastAsia="en-GB"/>
    </w:rPr>
  </w:style>
  <w:style w:type="character" w:customStyle="1" w:styleId="1b">
    <w:name w:val="段落フォント1"/>
    <w:rsid w:val="00A412F0"/>
  </w:style>
  <w:style w:type="character" w:customStyle="1" w:styleId="1c">
    <w:name w:val="コメント参照1"/>
    <w:rsid w:val="00A412F0"/>
    <w:rPr>
      <w:sz w:val="16"/>
    </w:rPr>
  </w:style>
  <w:style w:type="paragraph" w:customStyle="1" w:styleId="1d">
    <w:name w:val="図表番号1"/>
    <w:basedOn w:val="Normal"/>
    <w:rsid w:val="00A412F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12F0"/>
    <w:pPr>
      <w:tabs>
        <w:tab w:val="num" w:pos="644"/>
      </w:tabs>
      <w:suppressAutoHyphens/>
      <w:ind w:left="644" w:hanging="360"/>
    </w:pPr>
    <w:rPr>
      <w:rFonts w:eastAsia="MS Mincho" w:cs="CG Times (WN)"/>
      <w:lang w:eastAsia="ar-SA"/>
    </w:rPr>
  </w:style>
  <w:style w:type="paragraph" w:customStyle="1" w:styleId="210">
    <w:name w:val="段落番号 21"/>
    <w:basedOn w:val="1e"/>
    <w:rsid w:val="00A412F0"/>
    <w:pPr>
      <w:ind w:left="851" w:hanging="284"/>
    </w:pPr>
  </w:style>
  <w:style w:type="paragraph" w:customStyle="1" w:styleId="1f">
    <w:name w:val="箇条書き1"/>
    <w:basedOn w:val="List"/>
    <w:rsid w:val="00A412F0"/>
    <w:pPr>
      <w:tabs>
        <w:tab w:val="num" w:pos="644"/>
      </w:tabs>
      <w:suppressAutoHyphens/>
      <w:ind w:left="644" w:hanging="360"/>
    </w:pPr>
    <w:rPr>
      <w:rFonts w:eastAsia="MS Mincho" w:cs="CG Times (WN)"/>
      <w:lang w:eastAsia="ar-SA"/>
    </w:rPr>
  </w:style>
  <w:style w:type="paragraph" w:customStyle="1" w:styleId="211">
    <w:name w:val="箇条書き 21"/>
    <w:basedOn w:val="1f"/>
    <w:rsid w:val="00A412F0"/>
    <w:pPr>
      <w:tabs>
        <w:tab w:val="clear" w:pos="644"/>
        <w:tab w:val="num" w:pos="1494"/>
      </w:tabs>
      <w:ind w:left="851" w:hanging="284"/>
    </w:pPr>
  </w:style>
  <w:style w:type="paragraph" w:customStyle="1" w:styleId="310">
    <w:name w:val="箇条書き 31"/>
    <w:basedOn w:val="211"/>
    <w:rsid w:val="00A412F0"/>
    <w:pPr>
      <w:ind w:left="1135"/>
    </w:pPr>
  </w:style>
  <w:style w:type="paragraph" w:customStyle="1" w:styleId="212">
    <w:name w:val="一覧 21"/>
    <w:basedOn w:val="List"/>
    <w:rsid w:val="00A412F0"/>
    <w:pPr>
      <w:suppressAutoHyphens/>
      <w:ind w:left="851"/>
    </w:pPr>
    <w:rPr>
      <w:rFonts w:eastAsia="MS Mincho" w:cs="CG Times (WN)"/>
      <w:lang w:eastAsia="ar-SA"/>
    </w:rPr>
  </w:style>
  <w:style w:type="paragraph" w:customStyle="1" w:styleId="311">
    <w:name w:val="一覧 31"/>
    <w:basedOn w:val="212"/>
    <w:rsid w:val="00A412F0"/>
    <w:pPr>
      <w:ind w:left="1135"/>
    </w:pPr>
  </w:style>
  <w:style w:type="paragraph" w:customStyle="1" w:styleId="410">
    <w:name w:val="一覧 41"/>
    <w:basedOn w:val="311"/>
    <w:rsid w:val="00A412F0"/>
    <w:pPr>
      <w:ind w:left="1418"/>
    </w:pPr>
  </w:style>
  <w:style w:type="paragraph" w:customStyle="1" w:styleId="510">
    <w:name w:val="一覧 51"/>
    <w:basedOn w:val="410"/>
    <w:rsid w:val="00A412F0"/>
    <w:pPr>
      <w:ind w:left="1702"/>
    </w:pPr>
  </w:style>
  <w:style w:type="paragraph" w:customStyle="1" w:styleId="411">
    <w:name w:val="箇条書き 41"/>
    <w:basedOn w:val="310"/>
    <w:rsid w:val="00A412F0"/>
    <w:pPr>
      <w:ind w:left="1418"/>
    </w:pPr>
  </w:style>
  <w:style w:type="paragraph" w:customStyle="1" w:styleId="511">
    <w:name w:val="箇条書き 51"/>
    <w:basedOn w:val="411"/>
    <w:rsid w:val="00A412F0"/>
    <w:pPr>
      <w:ind w:left="1702"/>
    </w:pPr>
  </w:style>
  <w:style w:type="paragraph" w:customStyle="1" w:styleId="1f0">
    <w:name w:val="コメント文字列1"/>
    <w:basedOn w:val="Normal"/>
    <w:rsid w:val="00A412F0"/>
    <w:pPr>
      <w:suppressAutoHyphens/>
    </w:pPr>
    <w:rPr>
      <w:rFonts w:eastAsia="MS Mincho" w:cs="CG Times (WN)"/>
      <w:lang w:eastAsia="ar-SA"/>
    </w:rPr>
  </w:style>
  <w:style w:type="paragraph" w:customStyle="1" w:styleId="1f1">
    <w:name w:val="コメント内容1"/>
    <w:basedOn w:val="1f0"/>
    <w:next w:val="1f0"/>
    <w:rsid w:val="00A412F0"/>
    <w:rPr>
      <w:b/>
      <w:bCs/>
    </w:rPr>
  </w:style>
  <w:style w:type="paragraph" w:customStyle="1" w:styleId="1f2">
    <w:name w:val="見出しマップ1"/>
    <w:basedOn w:val="Normal"/>
    <w:rsid w:val="00A412F0"/>
    <w:pPr>
      <w:shd w:val="clear" w:color="auto" w:fill="000080"/>
      <w:suppressAutoHyphens/>
    </w:pPr>
    <w:rPr>
      <w:rFonts w:ascii="Tahoma" w:eastAsia="MS Mincho" w:hAnsi="Tahoma" w:cs="Tahoma"/>
      <w:lang w:eastAsia="ar-SA"/>
    </w:rPr>
  </w:style>
  <w:style w:type="paragraph" w:customStyle="1" w:styleId="1f3">
    <w:name w:val="書式なし1"/>
    <w:basedOn w:val="Normal"/>
    <w:rsid w:val="00A412F0"/>
    <w:pPr>
      <w:suppressAutoHyphens/>
    </w:pPr>
    <w:rPr>
      <w:rFonts w:ascii="Courier New" w:eastAsia="MS Mincho" w:hAnsi="Courier New" w:cs="CG Times (WN)"/>
      <w:lang w:val="nb-NO" w:eastAsia="ar-SA"/>
    </w:rPr>
  </w:style>
  <w:style w:type="paragraph" w:customStyle="1" w:styleId="213">
    <w:name w:val="本文 21"/>
    <w:basedOn w:val="Normal"/>
    <w:rsid w:val="00A412F0"/>
    <w:pPr>
      <w:suppressAutoHyphens/>
      <w:spacing w:after="120"/>
    </w:pPr>
    <w:rPr>
      <w:rFonts w:eastAsia="MS Mincho" w:cs="CG Times (WN)"/>
      <w:lang w:eastAsia="ar-SA"/>
    </w:rPr>
  </w:style>
  <w:style w:type="paragraph" w:customStyle="1" w:styleId="312">
    <w:name w:val="本文 31"/>
    <w:basedOn w:val="Normal"/>
    <w:rsid w:val="00A412F0"/>
    <w:pPr>
      <w:suppressAutoHyphens/>
      <w:spacing w:after="120"/>
    </w:pPr>
    <w:rPr>
      <w:rFonts w:eastAsia="MS Mincho" w:cs="CG Times (WN)"/>
      <w:lang w:eastAsia="ar-SA"/>
    </w:rPr>
  </w:style>
  <w:style w:type="paragraph" w:customStyle="1" w:styleId="Web1">
    <w:name w:val="標準 (Web)1"/>
    <w:basedOn w:val="Normal"/>
    <w:rsid w:val="00A412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12F0"/>
    <w:pPr>
      <w:suppressAutoHyphens/>
      <w:ind w:left="567"/>
    </w:pPr>
    <w:rPr>
      <w:rFonts w:ascii="Arial" w:eastAsia="MS Mincho" w:hAnsi="Arial" w:cs="Arial"/>
      <w:lang w:eastAsia="ar-SA"/>
    </w:rPr>
  </w:style>
  <w:style w:type="paragraph" w:customStyle="1" w:styleId="1f4">
    <w:name w:val="標準インデント1"/>
    <w:basedOn w:val="Normal"/>
    <w:rsid w:val="00A412F0"/>
    <w:pPr>
      <w:suppressAutoHyphens/>
      <w:ind w:left="708"/>
    </w:pPr>
    <w:rPr>
      <w:rFonts w:eastAsia="MS Mincho" w:cs="CG Times (WN)"/>
      <w:lang w:eastAsia="ar-SA"/>
    </w:rPr>
  </w:style>
  <w:style w:type="paragraph" w:customStyle="1" w:styleId="1f5">
    <w:name w:val="記1"/>
    <w:basedOn w:val="Normal"/>
    <w:next w:val="Normal"/>
    <w:rsid w:val="00A412F0"/>
    <w:pPr>
      <w:suppressAutoHyphens/>
    </w:pPr>
    <w:rPr>
      <w:rFonts w:eastAsia="MS Mincho" w:cs="CG Times (WN)"/>
      <w:lang w:eastAsia="ar-SA"/>
    </w:rPr>
  </w:style>
  <w:style w:type="paragraph" w:customStyle="1" w:styleId="HTML1">
    <w:name w:val="HTML 書式付き1"/>
    <w:basedOn w:val="Normal"/>
    <w:rsid w:val="00A412F0"/>
    <w:pPr>
      <w:suppressAutoHyphens/>
    </w:pPr>
    <w:rPr>
      <w:rFonts w:ascii="Courier New" w:eastAsia="MS Mincho" w:hAnsi="Courier New" w:cs="Courier New"/>
      <w:lang w:eastAsia="ar-SA"/>
    </w:rPr>
  </w:style>
  <w:style w:type="character" w:customStyle="1" w:styleId="CharChar23">
    <w:name w:val="Char Char23"/>
    <w:rsid w:val="00A412F0"/>
    <w:rPr>
      <w:rFonts w:ascii="Arial" w:hAnsi="Arial"/>
      <w:lang w:val="en-GB" w:eastAsia="en-US"/>
    </w:rPr>
  </w:style>
  <w:style w:type="character" w:customStyle="1" w:styleId="EmailStyle97">
    <w:name w:val="EmailStyle97"/>
    <w:semiHidden/>
    <w:rsid w:val="00A412F0"/>
    <w:rPr>
      <w:rFonts w:ascii="Arial" w:hAnsi="Arial" w:cs="Arial"/>
      <w:color w:val="auto"/>
      <w:sz w:val="20"/>
      <w:szCs w:val="20"/>
    </w:rPr>
  </w:style>
  <w:style w:type="character" w:customStyle="1" w:styleId="B1C">
    <w:name w:val="B1 C"/>
    <w:rsid w:val="00A412F0"/>
    <w:rPr>
      <w:lang w:val="en-GB" w:eastAsia="en-US" w:bidi="ar-SA"/>
    </w:rPr>
  </w:style>
  <w:style w:type="character" w:customStyle="1" w:styleId="Titre3">
    <w:name w:val="Titre 3"/>
    <w:rsid w:val="00A412F0"/>
    <w:rPr>
      <w:rFonts w:ascii="Arial" w:hAnsi="Arial"/>
      <w:sz w:val="28"/>
      <w:szCs w:val="28"/>
      <w:lang w:val="en-GB" w:eastAsia="en-GB"/>
    </w:rPr>
  </w:style>
  <w:style w:type="character" w:customStyle="1" w:styleId="B3c">
    <w:name w:val="B3 c"/>
    <w:rsid w:val="00A412F0"/>
    <w:rPr>
      <w:lang w:val="en-GB" w:eastAsia="en-GB"/>
    </w:rPr>
  </w:style>
  <w:style w:type="character" w:customStyle="1" w:styleId="B2C">
    <w:name w:val="B2 C"/>
    <w:rsid w:val="00A412F0"/>
    <w:rPr>
      <w:lang w:val="en-GB" w:eastAsia="en-GB"/>
    </w:rPr>
  </w:style>
  <w:style w:type="paragraph" w:customStyle="1" w:styleId="1f6">
    <w:name w:val="题注1"/>
    <w:basedOn w:val="Normal"/>
    <w:next w:val="Normal"/>
    <w:rsid w:val="00A412F0"/>
    <w:pPr>
      <w:spacing w:before="120" w:after="120"/>
    </w:pPr>
    <w:rPr>
      <w:rFonts w:eastAsia="MS Mincho"/>
      <w:b/>
      <w:lang w:eastAsia="en-GB"/>
    </w:rPr>
  </w:style>
  <w:style w:type="paragraph" w:customStyle="1" w:styleId="1f7">
    <w:name w:val="图表目录1"/>
    <w:basedOn w:val="Normal"/>
    <w:next w:val="Normal"/>
    <w:rsid w:val="00A412F0"/>
    <w:pPr>
      <w:ind w:left="400" w:hanging="400"/>
      <w:jc w:val="center"/>
    </w:pPr>
    <w:rPr>
      <w:rFonts w:eastAsia="MS Mincho"/>
      <w:b/>
      <w:lang w:eastAsia="en-GB"/>
    </w:rPr>
  </w:style>
  <w:style w:type="character" w:customStyle="1" w:styleId="st1">
    <w:name w:val="st1"/>
    <w:rsid w:val="00A412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2F0"/>
    <w:rPr>
      <w:rFonts w:ascii="Arial" w:hAnsi="Arial"/>
      <w:sz w:val="24"/>
      <w:szCs w:val="28"/>
      <w:lang w:val="en-GB" w:eastAsia="en-US"/>
    </w:rPr>
  </w:style>
  <w:style w:type="character" w:customStyle="1" w:styleId="T1Char5">
    <w:name w:val="T1 Char5"/>
    <w:aliases w:val="Header 6 Char Char5"/>
    <w:rsid w:val="00A412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2F0"/>
    <w:rPr>
      <w:rFonts w:ascii="Times New Roman" w:eastAsia="Times New Roman" w:hAnsi="Times New Roman"/>
    </w:rPr>
  </w:style>
  <w:style w:type="character" w:customStyle="1" w:styleId="ListChar">
    <w:name w:val="List Char"/>
    <w:rsid w:val="00A412F0"/>
    <w:rPr>
      <w:lang w:val="en-GB" w:eastAsia="ar-SA" w:bidi="ar-SA"/>
    </w:rPr>
  </w:style>
  <w:style w:type="character" w:customStyle="1" w:styleId="Heading6Char3">
    <w:name w:val="Heading 6 Char3"/>
    <w:aliases w:val="T1 Char10,Header 6 Char1"/>
    <w:rsid w:val="00A412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2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2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2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2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2F0"/>
    <w:rPr>
      <w:rFonts w:ascii="Arial" w:eastAsia="MS Mincho" w:hAnsi="Arial"/>
      <w:sz w:val="22"/>
      <w:lang w:val="en-GB" w:eastAsia="en-US" w:bidi="ar-SA"/>
    </w:rPr>
  </w:style>
  <w:style w:type="character" w:customStyle="1" w:styleId="T1Car">
    <w:name w:val="T1 Car"/>
    <w:aliases w:val="Header 6 Car Car"/>
    <w:rsid w:val="00A412F0"/>
    <w:rPr>
      <w:rFonts w:ascii="Arial" w:eastAsia="MS Mincho" w:hAnsi="Arial"/>
      <w:lang w:val="en-GB" w:eastAsia="en-US" w:bidi="ar-SA"/>
    </w:rPr>
  </w:style>
  <w:style w:type="character" w:customStyle="1" w:styleId="CarCar4">
    <w:name w:val="Car Car4"/>
    <w:rsid w:val="00A412F0"/>
    <w:rPr>
      <w:rFonts w:ascii="Arial" w:eastAsia="MS Mincho" w:hAnsi="Arial"/>
      <w:lang w:val="en-GB" w:eastAsia="en-US" w:bidi="ar-SA"/>
    </w:rPr>
  </w:style>
  <w:style w:type="character" w:customStyle="1" w:styleId="CarCar8">
    <w:name w:val="Car Car8"/>
    <w:rsid w:val="00A412F0"/>
    <w:rPr>
      <w:rFonts w:ascii="Arial" w:eastAsia="MS Mincho" w:hAnsi="Arial"/>
      <w:sz w:val="36"/>
      <w:lang w:val="en-GB" w:eastAsia="en-US" w:bidi="ar-SA"/>
    </w:rPr>
  </w:style>
  <w:style w:type="character" w:customStyle="1" w:styleId="CarCar3">
    <w:name w:val="Car Car3"/>
    <w:rsid w:val="00A412F0"/>
    <w:rPr>
      <w:rFonts w:ascii="Arial" w:eastAsia="MS Mincho" w:hAnsi="Arial"/>
      <w:sz w:val="36"/>
      <w:lang w:val="en-GB" w:eastAsia="en-US" w:bidi="ar-SA"/>
    </w:rPr>
  </w:style>
  <w:style w:type="character" w:customStyle="1" w:styleId="CarCar7">
    <w:name w:val="Car Car7"/>
    <w:rsid w:val="00A412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2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2F0"/>
    <w:rPr>
      <w:b/>
      <w:lang w:val="en-GB" w:eastAsia="ja-JP" w:bidi="ar-SA"/>
    </w:rPr>
  </w:style>
  <w:style w:type="character" w:customStyle="1" w:styleId="CarCar6">
    <w:name w:val="Car Car6"/>
    <w:rsid w:val="00A412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2F0"/>
    <w:rPr>
      <w:lang w:val="en-GB" w:eastAsia="ja-JP" w:bidi="ar-SA"/>
    </w:rPr>
  </w:style>
  <w:style w:type="character" w:customStyle="1" w:styleId="T1Char6">
    <w:name w:val="T1 Char6"/>
    <w:aliases w:val="Header 6 Char Char6"/>
    <w:rsid w:val="00A412F0"/>
  </w:style>
  <w:style w:type="character" w:customStyle="1" w:styleId="capChar5">
    <w:name w:val="cap Char5"/>
    <w:aliases w:val="cap Char Char5,Caption Char Char4,Caption Char1 Char Char4,cap Char Char1 Char4,Caption Char Char1 Char Char4,cap Char2 Char Char Char4"/>
    <w:rsid w:val="00A412F0"/>
    <w:rPr>
      <w:b/>
      <w:lang w:val="en-GB" w:eastAsia="en-US" w:bidi="ar-SA"/>
    </w:rPr>
  </w:style>
  <w:style w:type="character" w:customStyle="1" w:styleId="Head2AZchn">
    <w:name w:val="Head2A Zchn"/>
    <w:aliases w:val="2 Zchn,H2 Zchn,h2 Zchn,DO NOT USE_h2 Zchn,h21 Zchn,UNDERRUBRIK 1-2 Zchn Zchn"/>
    <w:rsid w:val="00A412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2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2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2F0"/>
    <w:rPr>
      <w:rFonts w:ascii="Arial" w:hAnsi="Arial"/>
      <w:sz w:val="22"/>
      <w:lang w:val="en-GB" w:eastAsia="en-GB" w:bidi="ar-SA"/>
    </w:rPr>
  </w:style>
  <w:style w:type="character" w:customStyle="1" w:styleId="T1Zchn">
    <w:name w:val="T1 Zchn"/>
    <w:aliases w:val="Header 6 Zchn Zchn"/>
    <w:rsid w:val="00A412F0"/>
  </w:style>
  <w:style w:type="character" w:customStyle="1" w:styleId="capChar3">
    <w:name w:val="cap Char3"/>
    <w:aliases w:val="cap Char Char3,Caption Char Char2,Caption Char1 Char Char2,cap Char Char1 Char2,Caption Char Char1 Char Char2,cap Char2 Char Char Char2"/>
    <w:rsid w:val="00A412F0"/>
    <w:rPr>
      <w:rFonts w:ascii="Times New Roman" w:eastAsia="Batang" w:hAnsi="Times New Roman"/>
      <w:b/>
      <w:lang w:val="en-GB"/>
    </w:rPr>
  </w:style>
  <w:style w:type="character" w:customStyle="1" w:styleId="Heading6Char2">
    <w:name w:val="Heading 6 Char2"/>
    <w:rsid w:val="00A412F0"/>
  </w:style>
  <w:style w:type="character" w:customStyle="1" w:styleId="capChar4">
    <w:name w:val="cap Char4"/>
    <w:aliases w:val="cap Char Char4,Caption Char Char3,Caption Char1 Char Char3,cap Char Char1 Char3,Caption Char Char1 Char Char3,cap Char2 Char Char Char3"/>
    <w:rsid w:val="00A412F0"/>
    <w:rPr>
      <w:rFonts w:ascii="Times New Roman" w:eastAsia="MS Mincho" w:hAnsi="Times New Roman"/>
      <w:b/>
      <w:lang w:val="en-GB"/>
    </w:rPr>
  </w:style>
  <w:style w:type="character" w:customStyle="1" w:styleId="T1Char8">
    <w:name w:val="T1 Char8"/>
    <w:aliases w:val="Header 6 Char Char7"/>
    <w:rsid w:val="00A412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2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2F0"/>
    <w:rPr>
      <w:rFonts w:ascii="Arial" w:hAnsi="Arial"/>
      <w:sz w:val="24"/>
      <w:szCs w:val="28"/>
      <w:lang w:val="en-GB" w:eastAsia="en-US"/>
    </w:rPr>
  </w:style>
  <w:style w:type="character" w:customStyle="1" w:styleId="T1Char7">
    <w:name w:val="T1 Char7"/>
    <w:aliases w:val="Header 6 Char Char8"/>
    <w:rsid w:val="00A412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2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2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2F0"/>
    <w:rPr>
      <w:rFonts w:ascii="Arial" w:hAnsi="Arial" w:cs="Arial"/>
      <w:sz w:val="24"/>
      <w:szCs w:val="24"/>
      <w:lang w:val="en-GB" w:eastAsia="en-US" w:bidi="he-IL"/>
    </w:rPr>
  </w:style>
  <w:style w:type="character" w:customStyle="1" w:styleId="T1Char9">
    <w:name w:val="T1 Char9"/>
    <w:aliases w:val="Header 6 Char Char9"/>
    <w:rsid w:val="00A412F0"/>
    <w:rPr>
      <w:rFonts w:ascii="Arial" w:hAnsi="Arial" w:cs="Arial"/>
      <w:lang w:val="en-GB" w:eastAsia="en-US" w:bidi="he-IL"/>
    </w:rPr>
  </w:style>
  <w:style w:type="character" w:customStyle="1" w:styleId="List2Char">
    <w:name w:val="List 2 Char"/>
    <w:link w:val="List2"/>
    <w:rsid w:val="00A412F0"/>
    <w:rPr>
      <w:rFonts w:ascii="Times New Roman" w:hAnsi="Times New Roman"/>
      <w:lang w:val="en-GB" w:eastAsia="en-US"/>
    </w:rPr>
  </w:style>
  <w:style w:type="paragraph" w:customStyle="1" w:styleId="CharChar3CharCharCharCharCharChar">
    <w:name w:val="Char Char3 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12F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2F0"/>
    <w:rPr>
      <w:rFonts w:ascii="CG Times (WN)" w:eastAsia="Malgun Gothic" w:hAnsi="CG Times (WN)"/>
      <w:b/>
      <w:lang w:val="en-GB" w:eastAsia="en-US"/>
    </w:rPr>
  </w:style>
  <w:style w:type="paragraph" w:customStyle="1" w:styleId="43">
    <w:name w:val="吹き出し4"/>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12F0"/>
    <w:rPr>
      <w:rFonts w:ascii="Times New Roman" w:eastAsia="MS Mincho" w:hAnsi="Times New Roman"/>
      <w:lang w:val="en-GB" w:eastAsia="en-US"/>
    </w:rPr>
  </w:style>
  <w:style w:type="character" w:customStyle="1" w:styleId="2a">
    <w:name w:val="段落フォント2"/>
    <w:rsid w:val="00A412F0"/>
  </w:style>
  <w:style w:type="character" w:customStyle="1" w:styleId="2b">
    <w:name w:val="コメント参照2"/>
    <w:rsid w:val="00A412F0"/>
    <w:rPr>
      <w:sz w:val="16"/>
    </w:rPr>
  </w:style>
  <w:style w:type="paragraph" w:customStyle="1" w:styleId="2c">
    <w:name w:val="図表番号2"/>
    <w:basedOn w:val="Normal"/>
    <w:rsid w:val="00A412F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12F0"/>
    <w:pPr>
      <w:tabs>
        <w:tab w:val="num" w:pos="644"/>
      </w:tabs>
      <w:suppressAutoHyphens/>
      <w:ind w:left="644" w:hanging="360"/>
    </w:pPr>
    <w:rPr>
      <w:rFonts w:eastAsia="MS Mincho" w:cs="CG Times (WN)"/>
      <w:lang w:eastAsia="ar-SA"/>
    </w:rPr>
  </w:style>
  <w:style w:type="paragraph" w:customStyle="1" w:styleId="221">
    <w:name w:val="段落番号 22"/>
    <w:basedOn w:val="2d"/>
    <w:rsid w:val="00A412F0"/>
    <w:pPr>
      <w:ind w:left="851" w:hanging="284"/>
    </w:pPr>
  </w:style>
  <w:style w:type="paragraph" w:customStyle="1" w:styleId="2e">
    <w:name w:val="箇条書き2"/>
    <w:basedOn w:val="List"/>
    <w:rsid w:val="00A412F0"/>
    <w:pPr>
      <w:tabs>
        <w:tab w:val="num" w:pos="644"/>
      </w:tabs>
      <w:suppressAutoHyphens/>
      <w:ind w:left="644" w:hanging="360"/>
    </w:pPr>
    <w:rPr>
      <w:rFonts w:eastAsia="MS Mincho" w:cs="CG Times (WN)"/>
      <w:lang w:eastAsia="ar-SA"/>
    </w:rPr>
  </w:style>
  <w:style w:type="paragraph" w:customStyle="1" w:styleId="222">
    <w:name w:val="箇条書き 22"/>
    <w:basedOn w:val="2e"/>
    <w:rsid w:val="00A412F0"/>
    <w:pPr>
      <w:tabs>
        <w:tab w:val="clear" w:pos="644"/>
        <w:tab w:val="num" w:pos="1494"/>
      </w:tabs>
      <w:ind w:left="851" w:hanging="284"/>
    </w:pPr>
  </w:style>
  <w:style w:type="paragraph" w:customStyle="1" w:styleId="321">
    <w:name w:val="箇条書き 32"/>
    <w:basedOn w:val="222"/>
    <w:rsid w:val="00A412F0"/>
    <w:pPr>
      <w:ind w:left="1135"/>
    </w:pPr>
  </w:style>
  <w:style w:type="paragraph" w:customStyle="1" w:styleId="223">
    <w:name w:val="一覧 22"/>
    <w:basedOn w:val="List"/>
    <w:rsid w:val="00A412F0"/>
    <w:pPr>
      <w:suppressAutoHyphens/>
      <w:ind w:left="851"/>
    </w:pPr>
    <w:rPr>
      <w:rFonts w:eastAsia="MS Mincho" w:cs="CG Times (WN)"/>
      <w:lang w:eastAsia="ar-SA"/>
    </w:rPr>
  </w:style>
  <w:style w:type="paragraph" w:customStyle="1" w:styleId="322">
    <w:name w:val="一覧 32"/>
    <w:basedOn w:val="223"/>
    <w:rsid w:val="00A412F0"/>
    <w:pPr>
      <w:ind w:left="1135"/>
    </w:pPr>
  </w:style>
  <w:style w:type="paragraph" w:customStyle="1" w:styleId="420">
    <w:name w:val="一覧 42"/>
    <w:basedOn w:val="322"/>
    <w:rsid w:val="00A412F0"/>
    <w:pPr>
      <w:ind w:left="1418"/>
    </w:pPr>
  </w:style>
  <w:style w:type="paragraph" w:customStyle="1" w:styleId="52">
    <w:name w:val="一覧 52"/>
    <w:basedOn w:val="420"/>
    <w:rsid w:val="00A412F0"/>
    <w:pPr>
      <w:ind w:left="1702"/>
    </w:pPr>
  </w:style>
  <w:style w:type="paragraph" w:customStyle="1" w:styleId="421">
    <w:name w:val="箇条書き 42"/>
    <w:basedOn w:val="321"/>
    <w:rsid w:val="00A412F0"/>
    <w:pPr>
      <w:ind w:left="1418"/>
    </w:pPr>
  </w:style>
  <w:style w:type="paragraph" w:customStyle="1" w:styleId="520">
    <w:name w:val="箇条書き 52"/>
    <w:basedOn w:val="421"/>
    <w:rsid w:val="00A412F0"/>
    <w:pPr>
      <w:ind w:left="1702"/>
    </w:pPr>
  </w:style>
  <w:style w:type="paragraph" w:customStyle="1" w:styleId="2f">
    <w:name w:val="コメント文字列2"/>
    <w:basedOn w:val="Normal"/>
    <w:rsid w:val="00A412F0"/>
    <w:pPr>
      <w:suppressAutoHyphens/>
    </w:pPr>
    <w:rPr>
      <w:rFonts w:eastAsia="MS Mincho" w:cs="CG Times (WN)"/>
      <w:lang w:eastAsia="ar-SA"/>
    </w:rPr>
  </w:style>
  <w:style w:type="paragraph" w:customStyle="1" w:styleId="2f0">
    <w:name w:val="コメント内容2"/>
    <w:basedOn w:val="2f"/>
    <w:next w:val="2f"/>
    <w:rsid w:val="00A412F0"/>
    <w:rPr>
      <w:b/>
      <w:bCs/>
    </w:rPr>
  </w:style>
  <w:style w:type="paragraph" w:customStyle="1" w:styleId="2f1">
    <w:name w:val="見出しマップ2"/>
    <w:basedOn w:val="Normal"/>
    <w:rsid w:val="00A412F0"/>
    <w:pPr>
      <w:shd w:val="clear" w:color="auto" w:fill="000080"/>
      <w:suppressAutoHyphens/>
    </w:pPr>
    <w:rPr>
      <w:rFonts w:ascii="Tahoma" w:eastAsia="MS Mincho" w:hAnsi="Tahoma" w:cs="Tahoma"/>
      <w:lang w:eastAsia="ar-SA"/>
    </w:rPr>
  </w:style>
  <w:style w:type="paragraph" w:customStyle="1" w:styleId="2f2">
    <w:name w:val="書式なし2"/>
    <w:basedOn w:val="Normal"/>
    <w:rsid w:val="00A412F0"/>
    <w:pPr>
      <w:suppressAutoHyphens/>
    </w:pPr>
    <w:rPr>
      <w:rFonts w:ascii="Courier New" w:eastAsia="MS Mincho" w:hAnsi="Courier New" w:cs="CG Times (WN)"/>
      <w:lang w:val="nb-NO" w:eastAsia="ar-SA"/>
    </w:rPr>
  </w:style>
  <w:style w:type="paragraph" w:customStyle="1" w:styleId="Web2">
    <w:name w:val="標準 (Web)2"/>
    <w:basedOn w:val="Normal"/>
    <w:rsid w:val="00A412F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12F0"/>
    <w:pPr>
      <w:suppressAutoHyphens/>
      <w:ind w:left="567"/>
    </w:pPr>
    <w:rPr>
      <w:rFonts w:ascii="Arial" w:eastAsia="MS Mincho" w:hAnsi="Arial" w:cs="Arial"/>
      <w:lang w:eastAsia="ar-SA"/>
    </w:rPr>
  </w:style>
  <w:style w:type="paragraph" w:customStyle="1" w:styleId="2f3">
    <w:name w:val="標準インデント2"/>
    <w:basedOn w:val="Normal"/>
    <w:rsid w:val="00A412F0"/>
    <w:pPr>
      <w:suppressAutoHyphens/>
      <w:ind w:left="708"/>
    </w:pPr>
    <w:rPr>
      <w:rFonts w:eastAsia="MS Mincho" w:cs="CG Times (WN)"/>
      <w:lang w:eastAsia="ar-SA"/>
    </w:rPr>
  </w:style>
  <w:style w:type="paragraph" w:customStyle="1" w:styleId="2f4">
    <w:name w:val="記2"/>
    <w:basedOn w:val="Normal"/>
    <w:next w:val="Normal"/>
    <w:rsid w:val="00A412F0"/>
    <w:pPr>
      <w:suppressAutoHyphens/>
    </w:pPr>
    <w:rPr>
      <w:rFonts w:eastAsia="MS Mincho" w:cs="CG Times (WN)"/>
      <w:lang w:eastAsia="ar-SA"/>
    </w:rPr>
  </w:style>
  <w:style w:type="paragraph" w:customStyle="1" w:styleId="HTML2">
    <w:name w:val="HTML 書式付き2"/>
    <w:basedOn w:val="Normal"/>
    <w:rsid w:val="00A412F0"/>
    <w:pPr>
      <w:suppressAutoHyphens/>
    </w:pPr>
    <w:rPr>
      <w:rFonts w:ascii="Courier New" w:eastAsia="MS Mincho" w:hAnsi="Courier New" w:cs="Courier New"/>
      <w:lang w:eastAsia="ar-SA"/>
    </w:rPr>
  </w:style>
  <w:style w:type="character" w:customStyle="1" w:styleId="Char10">
    <w:name w:val="纯文本 Char1"/>
    <w:rsid w:val="00A412F0"/>
    <w:rPr>
      <w:rFonts w:ascii="SimSun" w:hAnsi="Courier New" w:cs="Courier New"/>
      <w:sz w:val="21"/>
      <w:szCs w:val="21"/>
      <w:lang w:val="en-GB" w:eastAsia="en-US"/>
    </w:rPr>
  </w:style>
  <w:style w:type="paragraph" w:customStyle="1" w:styleId="34">
    <w:name w:val="修订3"/>
    <w:hidden/>
    <w:semiHidden/>
    <w:rsid w:val="00A412F0"/>
    <w:rPr>
      <w:rFonts w:ascii="Times New Roman" w:eastAsia="Batang" w:hAnsi="Times New Roman"/>
      <w:lang w:val="en-GB" w:eastAsia="en-US"/>
    </w:rPr>
  </w:style>
  <w:style w:type="character" w:customStyle="1" w:styleId="Char11">
    <w:name w:val="尾注文本 Char1"/>
    <w:rsid w:val="00A412F0"/>
    <w:rPr>
      <w:rFonts w:ascii="Times New Roman" w:hAnsi="Times New Roman"/>
      <w:lang w:val="en-GB" w:eastAsia="en-US"/>
    </w:rPr>
  </w:style>
  <w:style w:type="paragraph" w:customStyle="1" w:styleId="35">
    <w:name w:val="无间隔3"/>
    <w:qFormat/>
    <w:rsid w:val="00A412F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2F0"/>
    <w:rPr>
      <w:rFonts w:ascii="Arial" w:eastAsia="Times New Roman" w:hAnsi="Arial"/>
      <w:sz w:val="36"/>
      <w:lang w:val="en-GB"/>
    </w:rPr>
  </w:style>
  <w:style w:type="character" w:customStyle="1" w:styleId="Absatz-Standardschriftart1">
    <w:name w:val="Absatz-Standardschriftart1"/>
    <w:rsid w:val="00A412F0"/>
  </w:style>
  <w:style w:type="paragraph" w:customStyle="1" w:styleId="editorsnote0">
    <w:name w:val="editorsnote"/>
    <w:basedOn w:val="Normal"/>
    <w:rsid w:val="00A412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12F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12F0"/>
    <w:rPr>
      <w:rFonts w:ascii="Cambria" w:eastAsia="PMingLiU" w:hAnsi="Cambria"/>
      <w:i/>
      <w:iCs/>
      <w:sz w:val="24"/>
      <w:szCs w:val="24"/>
      <w:lang w:val="en-GB" w:eastAsia="en-GB"/>
    </w:rPr>
  </w:style>
  <w:style w:type="paragraph" w:styleId="NoSpacing">
    <w:name w:val="No Spacing"/>
    <w:basedOn w:val="Normal"/>
    <w:link w:val="NoSpacingChar"/>
    <w:uiPriority w:val="1"/>
    <w:qFormat/>
    <w:rsid w:val="00A412F0"/>
    <w:pPr>
      <w:spacing w:after="0"/>
      <w:jc w:val="both"/>
    </w:pPr>
    <w:rPr>
      <w:rFonts w:ascii="Arial" w:eastAsia="PMingLiU" w:hAnsi="Arial"/>
      <w:lang w:eastAsia="x-none"/>
    </w:rPr>
  </w:style>
  <w:style w:type="character" w:customStyle="1" w:styleId="NoSpacingChar">
    <w:name w:val="No Spacing Char"/>
    <w:link w:val="NoSpacing"/>
    <w:uiPriority w:val="1"/>
    <w:rsid w:val="00A412F0"/>
    <w:rPr>
      <w:rFonts w:ascii="Arial" w:eastAsia="PMingLiU" w:hAnsi="Arial"/>
      <w:lang w:val="en-GB" w:eastAsia="x-none"/>
    </w:rPr>
  </w:style>
  <w:style w:type="paragraph" w:styleId="Quote">
    <w:name w:val="Quote"/>
    <w:basedOn w:val="Normal"/>
    <w:next w:val="Normal"/>
    <w:link w:val="QuoteChar"/>
    <w:uiPriority w:val="29"/>
    <w:qFormat/>
    <w:rsid w:val="00A412F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12F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12F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12F0"/>
    <w:rPr>
      <w:rFonts w:ascii="Arial" w:eastAsia="PMingLiU" w:hAnsi="Arial"/>
      <w:b/>
      <w:bCs/>
      <w:i/>
      <w:iCs/>
      <w:color w:val="4F81BD"/>
      <w:lang w:val="en-GB" w:eastAsia="en-GB"/>
    </w:rPr>
  </w:style>
  <w:style w:type="character" w:styleId="SubtleEmphasis">
    <w:name w:val="Subtle Emphasis"/>
    <w:uiPriority w:val="19"/>
    <w:qFormat/>
    <w:rsid w:val="00A412F0"/>
    <w:rPr>
      <w:i/>
      <w:iCs/>
      <w:color w:val="808080"/>
    </w:rPr>
  </w:style>
  <w:style w:type="character" w:styleId="IntenseEmphasis">
    <w:name w:val="Intense Emphasis"/>
    <w:uiPriority w:val="21"/>
    <w:qFormat/>
    <w:rsid w:val="00A412F0"/>
    <w:rPr>
      <w:b/>
      <w:bCs/>
      <w:i/>
      <w:iCs/>
      <w:color w:val="4F81BD"/>
    </w:rPr>
  </w:style>
  <w:style w:type="character" w:styleId="SubtleReference">
    <w:name w:val="Subtle Reference"/>
    <w:uiPriority w:val="31"/>
    <w:qFormat/>
    <w:rsid w:val="00A412F0"/>
    <w:rPr>
      <w:smallCaps/>
      <w:color w:val="C0504D"/>
      <w:u w:val="single"/>
    </w:rPr>
  </w:style>
  <w:style w:type="character" w:styleId="IntenseReference">
    <w:name w:val="Intense Reference"/>
    <w:uiPriority w:val="32"/>
    <w:qFormat/>
    <w:rsid w:val="00A412F0"/>
    <w:rPr>
      <w:b/>
      <w:bCs/>
      <w:smallCaps/>
      <w:color w:val="C0504D"/>
      <w:spacing w:val="5"/>
      <w:u w:val="single"/>
    </w:rPr>
  </w:style>
  <w:style w:type="character" w:styleId="BookTitle">
    <w:name w:val="Book Title"/>
    <w:uiPriority w:val="33"/>
    <w:qFormat/>
    <w:rsid w:val="00A412F0"/>
    <w:rPr>
      <w:b/>
      <w:bCs/>
      <w:smallCaps/>
      <w:spacing w:val="5"/>
    </w:rPr>
  </w:style>
  <w:style w:type="paragraph" w:styleId="TOCHeading">
    <w:name w:val="TOC Heading"/>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12F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12F0"/>
    <w:rPr>
      <w:rFonts w:ascii="Times New Roman" w:eastAsia="PMingLiU" w:hAnsi="Times New Roman"/>
      <w:lang w:val="en-GB" w:eastAsia="x-none" w:bidi="en-US"/>
    </w:rPr>
  </w:style>
  <w:style w:type="paragraph" w:customStyle="1" w:styleId="Highlight">
    <w:name w:val="Highlight"/>
    <w:basedOn w:val="Normal"/>
    <w:uiPriority w:val="99"/>
    <w:qFormat/>
    <w:rsid w:val="00A412F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12F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12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2F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2F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12F0"/>
    <w:rPr>
      <w:rFonts w:ascii="Times New Roman" w:eastAsia="SimSun" w:hAnsi="Times New Roman"/>
      <w:sz w:val="16"/>
      <w:szCs w:val="16"/>
      <w:lang w:val="en-GB" w:eastAsia="en-GB"/>
    </w:rPr>
  </w:style>
  <w:style w:type="numbering" w:customStyle="1" w:styleId="Style1">
    <w:name w:val="Style1"/>
    <w:uiPriority w:val="99"/>
    <w:rsid w:val="00A412F0"/>
    <w:pPr>
      <w:numPr>
        <w:numId w:val="24"/>
      </w:numPr>
    </w:pPr>
  </w:style>
  <w:style w:type="table" w:customStyle="1" w:styleId="SGSTableBasic2">
    <w:name w:val="SGS Table Basic 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2F0"/>
    <w:rPr>
      <w:rFonts w:ascii="Arial" w:hAnsi="Arial"/>
      <w:sz w:val="36"/>
      <w:lang w:val="en-GB" w:eastAsia="en-US"/>
    </w:rPr>
  </w:style>
  <w:style w:type="character" w:customStyle="1" w:styleId="Absatz-Standardschriftart3">
    <w:name w:val="Absatz-Standardschriftart3"/>
    <w:rsid w:val="00A412F0"/>
  </w:style>
  <w:style w:type="paragraph" w:customStyle="1" w:styleId="2f5">
    <w:name w:val="本文 2"/>
    <w:basedOn w:val="Normal"/>
    <w:rsid w:val="00A412F0"/>
    <w:pPr>
      <w:suppressAutoHyphens/>
      <w:spacing w:after="120"/>
    </w:pPr>
    <w:rPr>
      <w:rFonts w:eastAsia="MS Mincho" w:cs="CG Times (WN)"/>
      <w:lang w:eastAsia="ar-SA"/>
    </w:rPr>
  </w:style>
  <w:style w:type="paragraph" w:customStyle="1" w:styleId="36">
    <w:name w:val="本文 3"/>
    <w:basedOn w:val="Normal"/>
    <w:rsid w:val="00A412F0"/>
    <w:pPr>
      <w:suppressAutoHyphens/>
      <w:spacing w:after="120"/>
    </w:pPr>
    <w:rPr>
      <w:rFonts w:eastAsia="MS Mincho" w:cs="CG Times (WN)"/>
      <w:lang w:eastAsia="ar-SA"/>
    </w:rPr>
  </w:style>
  <w:style w:type="character" w:customStyle="1" w:styleId="Char2">
    <w:name w:val="批注主题 Char"/>
    <w:uiPriority w:val="99"/>
    <w:qFormat/>
    <w:rsid w:val="00A412F0"/>
    <w:rPr>
      <w:b/>
      <w:bCs/>
      <w:lang w:val="en-GB" w:eastAsia="en-US" w:bidi="ar-SA"/>
    </w:rPr>
  </w:style>
  <w:style w:type="character" w:customStyle="1" w:styleId="Absatz-Standardschriftart2">
    <w:name w:val="Absatz-Standardschriftart2"/>
    <w:rsid w:val="00A412F0"/>
  </w:style>
  <w:style w:type="paragraph" w:customStyle="1" w:styleId="53">
    <w:name w:val="吹き出し5"/>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12F0"/>
    <w:rPr>
      <w:rFonts w:ascii="Times New Roman" w:eastAsia="MS Mincho" w:hAnsi="Times New Roman"/>
      <w:lang w:val="en-GB" w:eastAsia="en-US"/>
    </w:rPr>
  </w:style>
  <w:style w:type="character" w:customStyle="1" w:styleId="38">
    <w:name w:val="段落フォント3"/>
    <w:rsid w:val="00A412F0"/>
  </w:style>
  <w:style w:type="character" w:customStyle="1" w:styleId="39">
    <w:name w:val="コメント参照3"/>
    <w:rsid w:val="00A412F0"/>
    <w:rPr>
      <w:sz w:val="16"/>
    </w:rPr>
  </w:style>
  <w:style w:type="paragraph" w:customStyle="1" w:styleId="3a">
    <w:name w:val="図表番号3"/>
    <w:basedOn w:val="Normal"/>
    <w:rsid w:val="00A412F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12F0"/>
    <w:pPr>
      <w:tabs>
        <w:tab w:val="num" w:pos="644"/>
      </w:tabs>
      <w:suppressAutoHyphens/>
      <w:ind w:left="644" w:hanging="360"/>
    </w:pPr>
    <w:rPr>
      <w:rFonts w:eastAsia="MS Mincho" w:cs="CG Times (WN)"/>
      <w:lang w:eastAsia="ar-SA"/>
    </w:rPr>
  </w:style>
  <w:style w:type="paragraph" w:customStyle="1" w:styleId="230">
    <w:name w:val="段落番号 23"/>
    <w:basedOn w:val="3b"/>
    <w:rsid w:val="00A412F0"/>
    <w:pPr>
      <w:ind w:left="851" w:hanging="284"/>
    </w:pPr>
  </w:style>
  <w:style w:type="paragraph" w:customStyle="1" w:styleId="3c">
    <w:name w:val="箇条書き3"/>
    <w:basedOn w:val="List"/>
    <w:rsid w:val="00A412F0"/>
    <w:pPr>
      <w:tabs>
        <w:tab w:val="num" w:pos="644"/>
      </w:tabs>
      <w:suppressAutoHyphens/>
      <w:ind w:left="644" w:hanging="360"/>
    </w:pPr>
    <w:rPr>
      <w:rFonts w:eastAsia="MS Mincho" w:cs="CG Times (WN)"/>
      <w:lang w:eastAsia="ar-SA"/>
    </w:rPr>
  </w:style>
  <w:style w:type="paragraph" w:customStyle="1" w:styleId="231">
    <w:name w:val="箇条書き 23"/>
    <w:basedOn w:val="3c"/>
    <w:rsid w:val="00A412F0"/>
    <w:pPr>
      <w:tabs>
        <w:tab w:val="clear" w:pos="644"/>
        <w:tab w:val="num" w:pos="1494"/>
      </w:tabs>
      <w:ind w:left="851" w:hanging="284"/>
    </w:pPr>
  </w:style>
  <w:style w:type="paragraph" w:customStyle="1" w:styleId="330">
    <w:name w:val="箇条書き 33"/>
    <w:basedOn w:val="231"/>
    <w:rsid w:val="00A412F0"/>
    <w:pPr>
      <w:ind w:left="1135"/>
    </w:pPr>
  </w:style>
  <w:style w:type="paragraph" w:customStyle="1" w:styleId="232">
    <w:name w:val="一覧 23"/>
    <w:basedOn w:val="List"/>
    <w:rsid w:val="00A412F0"/>
    <w:pPr>
      <w:suppressAutoHyphens/>
      <w:ind w:left="851"/>
    </w:pPr>
    <w:rPr>
      <w:rFonts w:eastAsia="MS Mincho" w:cs="CG Times (WN)"/>
      <w:lang w:eastAsia="ar-SA"/>
    </w:rPr>
  </w:style>
  <w:style w:type="paragraph" w:customStyle="1" w:styleId="331">
    <w:name w:val="一覧 33"/>
    <w:basedOn w:val="232"/>
    <w:rsid w:val="00A412F0"/>
    <w:pPr>
      <w:ind w:left="1135"/>
    </w:pPr>
  </w:style>
  <w:style w:type="paragraph" w:customStyle="1" w:styleId="430">
    <w:name w:val="一覧 43"/>
    <w:basedOn w:val="331"/>
    <w:rsid w:val="00A412F0"/>
    <w:pPr>
      <w:ind w:left="1418"/>
    </w:pPr>
  </w:style>
  <w:style w:type="paragraph" w:customStyle="1" w:styleId="530">
    <w:name w:val="一覧 53"/>
    <w:basedOn w:val="430"/>
    <w:rsid w:val="00A412F0"/>
    <w:pPr>
      <w:ind w:left="1702"/>
    </w:pPr>
  </w:style>
  <w:style w:type="paragraph" w:customStyle="1" w:styleId="431">
    <w:name w:val="箇条書き 43"/>
    <w:basedOn w:val="330"/>
    <w:rsid w:val="00A412F0"/>
    <w:pPr>
      <w:ind w:left="1418"/>
    </w:pPr>
  </w:style>
  <w:style w:type="paragraph" w:customStyle="1" w:styleId="531">
    <w:name w:val="箇条書き 53"/>
    <w:basedOn w:val="431"/>
    <w:rsid w:val="00A412F0"/>
    <w:pPr>
      <w:ind w:left="1702"/>
    </w:pPr>
  </w:style>
  <w:style w:type="paragraph" w:customStyle="1" w:styleId="3d">
    <w:name w:val="コメント文字列3"/>
    <w:basedOn w:val="Normal"/>
    <w:rsid w:val="00A412F0"/>
    <w:pPr>
      <w:suppressAutoHyphens/>
    </w:pPr>
    <w:rPr>
      <w:rFonts w:eastAsia="MS Mincho" w:cs="CG Times (WN)"/>
      <w:lang w:eastAsia="ar-SA"/>
    </w:rPr>
  </w:style>
  <w:style w:type="paragraph" w:customStyle="1" w:styleId="3e">
    <w:name w:val="コメント内容3"/>
    <w:basedOn w:val="3d"/>
    <w:next w:val="3d"/>
    <w:rsid w:val="00A412F0"/>
    <w:rPr>
      <w:b/>
      <w:bCs/>
    </w:rPr>
  </w:style>
  <w:style w:type="paragraph" w:customStyle="1" w:styleId="3f">
    <w:name w:val="見出しマップ3"/>
    <w:basedOn w:val="Normal"/>
    <w:rsid w:val="00A412F0"/>
    <w:pPr>
      <w:shd w:val="clear" w:color="auto" w:fill="000080"/>
      <w:suppressAutoHyphens/>
    </w:pPr>
    <w:rPr>
      <w:rFonts w:ascii="Tahoma" w:eastAsia="MS Mincho" w:hAnsi="Tahoma" w:cs="Tahoma"/>
      <w:lang w:eastAsia="ar-SA"/>
    </w:rPr>
  </w:style>
  <w:style w:type="paragraph" w:customStyle="1" w:styleId="3f0">
    <w:name w:val="書式なし3"/>
    <w:basedOn w:val="Normal"/>
    <w:rsid w:val="00A412F0"/>
    <w:pPr>
      <w:suppressAutoHyphens/>
    </w:pPr>
    <w:rPr>
      <w:rFonts w:ascii="Courier New" w:eastAsia="MS Mincho" w:hAnsi="Courier New" w:cs="CG Times (WN)"/>
      <w:lang w:val="nb-NO" w:eastAsia="ar-SA"/>
    </w:rPr>
  </w:style>
  <w:style w:type="paragraph" w:customStyle="1" w:styleId="Web3">
    <w:name w:val="標準 (Web)3"/>
    <w:basedOn w:val="Normal"/>
    <w:rsid w:val="00A412F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12F0"/>
    <w:pPr>
      <w:suppressAutoHyphens/>
      <w:ind w:left="567"/>
    </w:pPr>
    <w:rPr>
      <w:rFonts w:ascii="Arial" w:eastAsia="MS Mincho" w:hAnsi="Arial" w:cs="Arial"/>
      <w:lang w:eastAsia="ar-SA"/>
    </w:rPr>
  </w:style>
  <w:style w:type="paragraph" w:customStyle="1" w:styleId="3f1">
    <w:name w:val="標準インデント3"/>
    <w:basedOn w:val="Normal"/>
    <w:rsid w:val="00A412F0"/>
    <w:pPr>
      <w:suppressAutoHyphens/>
      <w:ind w:left="708"/>
    </w:pPr>
    <w:rPr>
      <w:rFonts w:eastAsia="MS Mincho" w:cs="CG Times (WN)"/>
      <w:lang w:eastAsia="ar-SA"/>
    </w:rPr>
  </w:style>
  <w:style w:type="paragraph" w:customStyle="1" w:styleId="3f2">
    <w:name w:val="記3"/>
    <w:basedOn w:val="Normal"/>
    <w:next w:val="Normal"/>
    <w:rsid w:val="00A412F0"/>
    <w:pPr>
      <w:suppressAutoHyphens/>
    </w:pPr>
    <w:rPr>
      <w:rFonts w:eastAsia="MS Mincho" w:cs="CG Times (WN)"/>
      <w:lang w:eastAsia="ar-SA"/>
    </w:rPr>
  </w:style>
  <w:style w:type="paragraph" w:customStyle="1" w:styleId="HTML3">
    <w:name w:val="HTML 書式付き3"/>
    <w:basedOn w:val="Normal"/>
    <w:rsid w:val="00A412F0"/>
    <w:pPr>
      <w:suppressAutoHyphens/>
    </w:pPr>
    <w:rPr>
      <w:rFonts w:ascii="Courier New" w:eastAsia="MS Mincho" w:hAnsi="Courier New" w:cs="Courier New"/>
      <w:lang w:eastAsia="ar-SA"/>
    </w:rPr>
  </w:style>
  <w:style w:type="character" w:customStyle="1" w:styleId="CommentSubjectChar3">
    <w:name w:val="Comment Subject Char3"/>
    <w:rsid w:val="00A412F0"/>
    <w:rPr>
      <w:rFonts w:ascii="Times New Roman" w:hAnsi="Times New Roman"/>
      <w:b/>
      <w:bCs/>
      <w:lang w:val="en-GB" w:eastAsia="en-US"/>
    </w:rPr>
  </w:style>
  <w:style w:type="character" w:customStyle="1" w:styleId="hps">
    <w:name w:val="hps"/>
    <w:rsid w:val="00A412F0"/>
  </w:style>
  <w:style w:type="character" w:customStyle="1" w:styleId="im-content1">
    <w:name w:val="im-content1"/>
    <w:rsid w:val="00A412F0"/>
    <w:rPr>
      <w:color w:val="333333"/>
    </w:rPr>
  </w:style>
  <w:style w:type="paragraph" w:customStyle="1" w:styleId="B7">
    <w:name w:val="B7"/>
    <w:basedOn w:val="B6"/>
    <w:link w:val="B7Char"/>
    <w:rsid w:val="00A412F0"/>
    <w:pPr>
      <w:ind w:left="2269"/>
    </w:pPr>
    <w:rPr>
      <w:lang w:eastAsia="x-none"/>
    </w:rPr>
  </w:style>
  <w:style w:type="character" w:customStyle="1" w:styleId="B7Char">
    <w:name w:val="B7 Char"/>
    <w:link w:val="B7"/>
    <w:rsid w:val="00A412F0"/>
    <w:rPr>
      <w:rFonts w:ascii="Times New Roman" w:eastAsia="SimSun" w:hAnsi="Times New Roman"/>
      <w:lang w:val="en-GB" w:eastAsia="x-none"/>
    </w:rPr>
  </w:style>
  <w:style w:type="character" w:customStyle="1" w:styleId="1f8">
    <w:name w:val="吹き出し (文字)1"/>
    <w:uiPriority w:val="99"/>
    <w:semiHidden/>
    <w:rsid w:val="00A412F0"/>
    <w:rPr>
      <w:rFonts w:ascii="MS Mincho" w:eastAsia="MS Mincho" w:hAnsi="Times New Roman"/>
      <w:sz w:val="18"/>
      <w:szCs w:val="18"/>
      <w:lang w:val="en-GB" w:eastAsia="en-US"/>
    </w:rPr>
  </w:style>
  <w:style w:type="character" w:customStyle="1" w:styleId="1f9">
    <w:name w:val="見出しマップ (文字)1"/>
    <w:uiPriority w:val="99"/>
    <w:semiHidden/>
    <w:rsid w:val="00A412F0"/>
    <w:rPr>
      <w:rFonts w:ascii="MS Mincho" w:eastAsia="MS Mincho" w:hAnsi="Times New Roman"/>
      <w:sz w:val="24"/>
      <w:szCs w:val="24"/>
      <w:lang w:val="en-GB" w:eastAsia="en-US"/>
    </w:rPr>
  </w:style>
  <w:style w:type="character" w:customStyle="1" w:styleId="1fa">
    <w:name w:val="脚注文字列 (文字)1"/>
    <w:uiPriority w:val="99"/>
    <w:semiHidden/>
    <w:rsid w:val="00A412F0"/>
    <w:rPr>
      <w:rFonts w:ascii="Times New Roman" w:eastAsia="Times New Roman" w:hAnsi="Times New Roman"/>
      <w:lang w:val="en-GB" w:eastAsia="en-US"/>
    </w:rPr>
  </w:style>
  <w:style w:type="character" w:customStyle="1" w:styleId="1fb">
    <w:name w:val="コメント文字列 (文字)1"/>
    <w:uiPriority w:val="99"/>
    <w:semiHidden/>
    <w:rsid w:val="00A412F0"/>
    <w:rPr>
      <w:rFonts w:ascii="Times New Roman" w:eastAsia="Times New Roman" w:hAnsi="Times New Roman"/>
      <w:lang w:val="en-GB" w:eastAsia="en-US"/>
    </w:rPr>
  </w:style>
  <w:style w:type="character" w:customStyle="1" w:styleId="1fc">
    <w:name w:val="コメント内容 (文字)1"/>
    <w:uiPriority w:val="99"/>
    <w:semiHidden/>
    <w:rsid w:val="00A412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2F0"/>
    <w:pPr>
      <w:spacing w:after="0"/>
      <w:jc w:val="both"/>
    </w:pPr>
    <w:rPr>
      <w:rFonts w:ascii="Arial" w:eastAsia="PMingLiU" w:hAnsi="Arial"/>
      <w:lang w:eastAsia="x-none"/>
    </w:rPr>
  </w:style>
  <w:style w:type="character" w:customStyle="1" w:styleId="MediumGrid2Char">
    <w:name w:val="Medium Grid 2 Char"/>
    <w:link w:val="MediumGrid21"/>
    <w:uiPriority w:val="1"/>
    <w:rsid w:val="00A412F0"/>
    <w:rPr>
      <w:rFonts w:ascii="Arial" w:eastAsia="PMingLiU" w:hAnsi="Arial"/>
      <w:lang w:val="en-GB" w:eastAsia="x-none"/>
    </w:rPr>
  </w:style>
  <w:style w:type="character" w:customStyle="1" w:styleId="ColorfulGrid-Accent1Char">
    <w:name w:val="Colorful Grid - Accent 1 Char"/>
    <w:link w:val="ColorfulGrid-Accent1"/>
    <w:uiPriority w:val="29"/>
    <w:rsid w:val="00A412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2F0"/>
    <w:rPr>
      <w:rFonts w:ascii="Arial" w:eastAsia="PMingLiU" w:hAnsi="Arial"/>
      <w:b/>
      <w:bCs/>
      <w:i/>
      <w:iCs/>
      <w:color w:val="4F81BD"/>
      <w:lang w:val="en-GB" w:eastAsia="en-US"/>
    </w:rPr>
  </w:style>
  <w:style w:type="character" w:customStyle="1" w:styleId="PlainTable31">
    <w:name w:val="Plain Table 31"/>
    <w:uiPriority w:val="19"/>
    <w:qFormat/>
    <w:rsid w:val="00A412F0"/>
    <w:rPr>
      <w:i/>
      <w:iCs/>
      <w:color w:val="808080"/>
    </w:rPr>
  </w:style>
  <w:style w:type="character" w:customStyle="1" w:styleId="PlainTable41">
    <w:name w:val="Plain Table 41"/>
    <w:uiPriority w:val="21"/>
    <w:qFormat/>
    <w:rsid w:val="00A412F0"/>
    <w:rPr>
      <w:b/>
      <w:bCs/>
      <w:i/>
      <w:iCs/>
      <w:color w:val="4F81BD"/>
    </w:rPr>
  </w:style>
  <w:style w:type="character" w:customStyle="1" w:styleId="PlainTable51">
    <w:name w:val="Plain Table 51"/>
    <w:uiPriority w:val="31"/>
    <w:qFormat/>
    <w:rsid w:val="00A412F0"/>
    <w:rPr>
      <w:smallCaps/>
      <w:color w:val="C0504D"/>
      <w:u w:val="single"/>
    </w:rPr>
  </w:style>
  <w:style w:type="character" w:customStyle="1" w:styleId="TableGridLight1">
    <w:name w:val="Table Grid Light1"/>
    <w:uiPriority w:val="32"/>
    <w:qFormat/>
    <w:rsid w:val="00A412F0"/>
    <w:rPr>
      <w:b/>
      <w:bCs/>
      <w:smallCaps/>
      <w:color w:val="C0504D"/>
      <w:spacing w:val="5"/>
      <w:u w:val="single"/>
    </w:rPr>
  </w:style>
  <w:style w:type="character" w:customStyle="1" w:styleId="GridTable1Light1">
    <w:name w:val="Grid Table 1 Light1"/>
    <w:uiPriority w:val="33"/>
    <w:qFormat/>
    <w:rsid w:val="00A412F0"/>
    <w:rPr>
      <w:b/>
      <w:bCs/>
      <w:smallCaps/>
      <w:spacing w:val="5"/>
    </w:rPr>
  </w:style>
  <w:style w:type="paragraph" w:customStyle="1" w:styleId="GridTable31">
    <w:name w:val="Grid Table 31"/>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12F0"/>
    <w:rPr>
      <w:rFonts w:ascii="Times New Roman" w:eastAsia="Times New Roman" w:hAnsi="Times New Roman"/>
      <w:lang w:val="en-GB"/>
    </w:rPr>
  </w:style>
  <w:style w:type="character" w:customStyle="1" w:styleId="1fd">
    <w:name w:val="註解主旨 字元1"/>
    <w:rsid w:val="00A412F0"/>
    <w:rPr>
      <w:b/>
      <w:bCs/>
      <w:lang w:val="en-GB" w:eastAsia="sv-SE"/>
    </w:rPr>
  </w:style>
  <w:style w:type="paragraph" w:customStyle="1" w:styleId="2f6">
    <w:name w:val="수정2"/>
    <w:hidden/>
    <w:semiHidden/>
    <w:rsid w:val="00A412F0"/>
    <w:rPr>
      <w:rFonts w:ascii="Times New Roman" w:eastAsia="Batang" w:hAnsi="Times New Roman"/>
      <w:lang w:val="en-GB" w:eastAsia="en-US"/>
    </w:rPr>
  </w:style>
  <w:style w:type="paragraph" w:customStyle="1" w:styleId="44">
    <w:name w:val="修订4"/>
    <w:hidden/>
    <w:semiHidden/>
    <w:rsid w:val="00A412F0"/>
    <w:rPr>
      <w:rFonts w:ascii="Times New Roman" w:eastAsia="Batang" w:hAnsi="Times New Roman"/>
      <w:lang w:val="en-GB" w:eastAsia="en-US"/>
    </w:rPr>
  </w:style>
  <w:style w:type="paragraph" w:customStyle="1" w:styleId="45">
    <w:name w:val="无间隔4"/>
    <w:qFormat/>
    <w:rsid w:val="00A412F0"/>
    <w:rPr>
      <w:rFonts w:ascii="Times New Roman" w:eastAsia="SimSun" w:hAnsi="Times New Roman"/>
      <w:lang w:val="en-GB" w:eastAsia="en-US"/>
    </w:rPr>
  </w:style>
  <w:style w:type="paragraph" w:customStyle="1" w:styleId="TTan">
    <w:name w:val="TTan"/>
    <w:basedOn w:val="FP"/>
    <w:qFormat/>
    <w:rsid w:val="00A412F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2F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12F0"/>
  </w:style>
  <w:style w:type="character" w:customStyle="1" w:styleId="8Char1">
    <w:name w:val="标题 8 Char1"/>
    <w:rsid w:val="00A412F0"/>
    <w:rPr>
      <w:rFonts w:ascii="Arial" w:hAnsi="Arial"/>
      <w:sz w:val="36"/>
      <w:lang w:val="en-GB" w:eastAsia="en-US" w:bidi="ar-SA"/>
    </w:rPr>
  </w:style>
  <w:style w:type="paragraph" w:customStyle="1" w:styleId="54">
    <w:name w:val="修订5"/>
    <w:hidden/>
    <w:semiHidden/>
    <w:rsid w:val="00A412F0"/>
    <w:rPr>
      <w:rFonts w:ascii="Times New Roman" w:eastAsia="Batang" w:hAnsi="Times New Roman"/>
      <w:lang w:val="en-GB" w:eastAsia="en-US"/>
    </w:rPr>
  </w:style>
  <w:style w:type="character" w:customStyle="1" w:styleId="Char12">
    <w:name w:val="批注文字 Char1"/>
    <w:rsid w:val="00A412F0"/>
    <w:rPr>
      <w:rFonts w:eastAsia="SimSun"/>
      <w:lang w:eastAsia="en-US"/>
    </w:rPr>
  </w:style>
  <w:style w:type="character" w:customStyle="1" w:styleId="Char20">
    <w:name w:val="批注主题 Char2"/>
    <w:rsid w:val="00A412F0"/>
    <w:rPr>
      <w:rFonts w:eastAsia="SimSun"/>
      <w:b/>
      <w:bCs/>
      <w:lang w:eastAsia="en-US"/>
    </w:rPr>
  </w:style>
  <w:style w:type="character" w:customStyle="1" w:styleId="Char13">
    <w:name w:val="注释标题 Char1"/>
    <w:rsid w:val="00A412F0"/>
    <w:rPr>
      <w:rFonts w:eastAsia="MS Mincho"/>
      <w:lang w:eastAsia="en-US"/>
    </w:rPr>
  </w:style>
  <w:style w:type="character" w:customStyle="1" w:styleId="9Char1">
    <w:name w:val="标题 9 Char1"/>
    <w:rsid w:val="00A412F0"/>
    <w:rPr>
      <w:rFonts w:ascii="Arial" w:hAnsi="Arial"/>
      <w:sz w:val="36"/>
      <w:lang w:val="en-GB"/>
    </w:rPr>
  </w:style>
  <w:style w:type="character" w:customStyle="1" w:styleId="Char14">
    <w:name w:val="页脚 Char1"/>
    <w:uiPriority w:val="99"/>
    <w:rsid w:val="00A412F0"/>
    <w:rPr>
      <w:rFonts w:ascii="Arial" w:hAnsi="Arial"/>
      <w:b/>
      <w:i/>
      <w:noProof/>
      <w:sz w:val="18"/>
      <w:lang w:val="en-GB"/>
    </w:rPr>
  </w:style>
  <w:style w:type="character" w:customStyle="1" w:styleId="Char15">
    <w:name w:val="文档结构图 Char1"/>
    <w:semiHidden/>
    <w:rsid w:val="00A412F0"/>
    <w:rPr>
      <w:rFonts w:ascii="Tahoma" w:hAnsi="Tahoma" w:cs="Tahoma"/>
      <w:shd w:val="clear" w:color="auto" w:fill="000080"/>
      <w:lang w:val="en-GB"/>
    </w:rPr>
  </w:style>
  <w:style w:type="character" w:customStyle="1" w:styleId="Char16">
    <w:name w:val="批注框文本 Char1"/>
    <w:uiPriority w:val="99"/>
    <w:rsid w:val="00A412F0"/>
    <w:rPr>
      <w:rFonts w:ascii="Tahoma" w:hAnsi="Tahoma" w:cs="Tahoma"/>
      <w:sz w:val="16"/>
      <w:szCs w:val="16"/>
      <w:lang w:val="en-GB"/>
    </w:rPr>
  </w:style>
  <w:style w:type="character" w:customStyle="1" w:styleId="Char17">
    <w:name w:val="正文文本缩进 Char1"/>
    <w:rsid w:val="00A412F0"/>
    <w:rPr>
      <w:rFonts w:eastAsia="Batang"/>
      <w:lang w:val="en-GB"/>
    </w:rPr>
  </w:style>
  <w:style w:type="character" w:customStyle="1" w:styleId="2Char1">
    <w:name w:val="正文文本 2 Char1"/>
    <w:rsid w:val="00A412F0"/>
    <w:rPr>
      <w:rFonts w:ascii="CG Times (WN)" w:eastAsia="Malgun Gothic" w:hAnsi="CG Times (WN)"/>
      <w:i/>
      <w:lang w:val="en-GB" w:eastAsia="ko-KR"/>
    </w:rPr>
  </w:style>
  <w:style w:type="character" w:customStyle="1" w:styleId="3Char1">
    <w:name w:val="正文文本 3 Char1"/>
    <w:rsid w:val="00A412F0"/>
    <w:rPr>
      <w:rFonts w:ascii="CG Times (WN)" w:eastAsia="Osaka" w:hAnsi="CG Times (WN)"/>
      <w:color w:val="000000"/>
      <w:lang w:val="en-GB" w:eastAsia="ko-KR"/>
    </w:rPr>
  </w:style>
  <w:style w:type="character" w:customStyle="1" w:styleId="2Char10">
    <w:name w:val="正文文本缩进 2 Char1"/>
    <w:rsid w:val="00A412F0"/>
    <w:rPr>
      <w:rFonts w:ascii="CG Times (WN)" w:eastAsia="MS Mincho" w:hAnsi="CG Times (WN)"/>
      <w:lang w:val="en-GB"/>
    </w:rPr>
  </w:style>
  <w:style w:type="character" w:customStyle="1" w:styleId="HTMLChar1">
    <w:name w:val="HTML 预设格式 Char1"/>
    <w:rsid w:val="00A412F0"/>
    <w:rPr>
      <w:rFonts w:ascii="Courier New" w:eastAsia="MS Mincho" w:hAnsi="Courier New"/>
      <w:lang w:val="en-GB" w:eastAsia="x-none"/>
    </w:rPr>
  </w:style>
  <w:style w:type="character" w:customStyle="1" w:styleId="textbodybold1">
    <w:name w:val="textbodybold1"/>
    <w:rsid w:val="00A412F0"/>
    <w:rPr>
      <w:rFonts w:ascii="Arial" w:hAnsi="Arial" w:cs="Arial" w:hint="default"/>
      <w:b/>
      <w:bCs/>
      <w:color w:val="902630"/>
      <w:sz w:val="18"/>
      <w:szCs w:val="18"/>
      <w:bdr w:val="none" w:sz="0" w:space="0" w:color="auto" w:frame="1"/>
    </w:rPr>
  </w:style>
  <w:style w:type="character" w:customStyle="1" w:styleId="gt-baf-word-clickable1">
    <w:name w:val="gt-baf-word-clickable1"/>
    <w:rsid w:val="00A412F0"/>
    <w:rPr>
      <w:color w:val="000000"/>
    </w:rPr>
  </w:style>
  <w:style w:type="paragraph" w:customStyle="1" w:styleId="910">
    <w:name w:val="目錄 91"/>
    <w:basedOn w:val="TOC8"/>
    <w:rsid w:val="00A412F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2F0"/>
    <w:rPr>
      <w:rFonts w:ascii="Arial" w:hAnsi="Arial"/>
      <w:b/>
      <w:sz w:val="18"/>
      <w:lang w:val="en-GB" w:eastAsia="en-US"/>
    </w:rPr>
  </w:style>
  <w:style w:type="paragraph" w:customStyle="1" w:styleId="Verzeichnis91">
    <w:name w:val="Verzeichnis 91"/>
    <w:basedOn w:val="TOC8"/>
    <w:rsid w:val="00A412F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12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2F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12F0"/>
    <w:rPr>
      <w:rFonts w:ascii="Times New Roman" w:eastAsia="SimSun" w:hAnsi="Times New Roman"/>
      <w:lang w:val="en-GB" w:eastAsia="en-US"/>
    </w:rPr>
  </w:style>
  <w:style w:type="character" w:customStyle="1" w:styleId="Absatz-Standardschriftart5">
    <w:name w:val="Absatz-Standardschriftart5"/>
    <w:rsid w:val="00A412F0"/>
  </w:style>
  <w:style w:type="character" w:customStyle="1" w:styleId="UnresolvedMention1">
    <w:name w:val="Unresolved Mention1"/>
    <w:uiPriority w:val="99"/>
    <w:semiHidden/>
    <w:unhideWhenUsed/>
    <w:rsid w:val="00A412F0"/>
    <w:rPr>
      <w:color w:val="808080"/>
      <w:shd w:val="clear" w:color="auto" w:fill="E6E6E6"/>
    </w:rPr>
  </w:style>
  <w:style w:type="paragraph" w:customStyle="1" w:styleId="TB1">
    <w:name w:val="TB1"/>
    <w:basedOn w:val="Normal"/>
    <w:qFormat/>
    <w:rsid w:val="00A412F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12F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12F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12F0"/>
    <w:rPr>
      <w:rFonts w:ascii="Arial" w:hAnsi="Arial"/>
      <w:sz w:val="28"/>
      <w:lang w:val="en-GB"/>
    </w:rPr>
  </w:style>
  <w:style w:type="character" w:customStyle="1" w:styleId="TF0">
    <w:name w:val="TF (文字)"/>
    <w:rsid w:val="00A412F0"/>
    <w:rPr>
      <w:rFonts w:ascii="Arial" w:hAnsi="Arial"/>
      <w:b/>
      <w:lang w:val="en-US" w:eastAsia="en-US"/>
    </w:rPr>
  </w:style>
  <w:style w:type="table" w:customStyle="1" w:styleId="SGSTableBasic11">
    <w:name w:val="SGS Table Basic 11"/>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2F0"/>
    <w:rPr>
      <w:rFonts w:ascii="Times New Roman" w:eastAsia="PMingLiU" w:hAnsi="Times New Roman"/>
      <w:lang w:val="sv-SE" w:eastAsia="sv-SE"/>
    </w:rPr>
    <w:tblPr/>
  </w:style>
  <w:style w:type="table" w:customStyle="1" w:styleId="TableGrid42">
    <w:name w:val="Table Grid4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12F0"/>
    <w:rPr>
      <w:rFonts w:ascii="Times New Roman" w:eastAsia="SimSun" w:hAnsi="Times New Roman"/>
      <w:lang w:val="sv-SE" w:eastAsia="sv-SE"/>
    </w:rPr>
    <w:tblPr/>
  </w:style>
  <w:style w:type="table" w:customStyle="1" w:styleId="TableGrid111">
    <w:name w:val="Table Grid1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12F0"/>
    <w:rPr>
      <w:rFonts w:ascii="Times New Roman" w:eastAsia="PMingLiU" w:hAnsi="Times New Roman"/>
      <w:lang w:val="sv-SE" w:eastAsia="sv-SE"/>
    </w:rPr>
    <w:tblPr/>
  </w:style>
  <w:style w:type="table" w:customStyle="1" w:styleId="TableGrid43">
    <w:name w:val="Table Grid43"/>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12F0"/>
    <w:rPr>
      <w:rFonts w:ascii="Times New Roman" w:eastAsia="SimSun" w:hAnsi="Times New Roman"/>
      <w:lang w:val="sv-SE" w:eastAsia="sv-SE"/>
    </w:rPr>
    <w:tblPr/>
  </w:style>
  <w:style w:type="table" w:customStyle="1" w:styleId="TableGrid112">
    <w:name w:val="Table Grid1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12F0"/>
    <w:pPr>
      <w:numPr>
        <w:numId w:val="25"/>
      </w:numPr>
    </w:pPr>
  </w:style>
  <w:style w:type="table" w:customStyle="1" w:styleId="SGSTableBasic22">
    <w:name w:val="SGS Table Basic 2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12F0"/>
    <w:pPr>
      <w:numPr>
        <w:numId w:val="26"/>
      </w:numPr>
    </w:pPr>
  </w:style>
  <w:style w:type="table" w:customStyle="1" w:styleId="TableClassic22">
    <w:name w:val="Table Classic 22"/>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412F0"/>
    <w:rPr>
      <w:rFonts w:ascii="Courier" w:hAnsi="Courier" w:hint="default"/>
      <w:b w:val="0"/>
      <w:bCs w:val="0"/>
      <w:i w:val="0"/>
      <w:iCs w:val="0"/>
      <w:color w:val="000000"/>
      <w:sz w:val="20"/>
      <w:szCs w:val="20"/>
    </w:rPr>
  </w:style>
  <w:style w:type="character" w:customStyle="1" w:styleId="TitleChar1">
    <w:name w:val="Title Char1"/>
    <w:aliases w:val="Section Header Char1"/>
    <w:rsid w:val="00A412F0"/>
    <w:rPr>
      <w:rFonts w:ascii="Calibri Light" w:eastAsia="Times New Roman" w:hAnsi="Calibri Light" w:cs="Times New Roman"/>
      <w:spacing w:val="-10"/>
      <w:kern w:val="28"/>
      <w:sz w:val="56"/>
      <w:szCs w:val="56"/>
      <w:lang w:eastAsia="en-US"/>
    </w:rPr>
  </w:style>
  <w:style w:type="character" w:customStyle="1" w:styleId="h48">
    <w:name w:val="h48"/>
    <w:rsid w:val="00A412F0"/>
    <w:rPr>
      <w:rFonts w:ascii="Arial" w:hAnsi="Arial" w:cs="Arial" w:hint="default"/>
      <w:sz w:val="24"/>
      <w:lang w:val="en-GB"/>
    </w:rPr>
  </w:style>
  <w:style w:type="character" w:customStyle="1" w:styleId="h510">
    <w:name w:val="h51"/>
    <w:rsid w:val="00A412F0"/>
    <w:rPr>
      <w:rFonts w:ascii="Arial" w:eastAsia="SimSun" w:hAnsi="Arial" w:cs="Arial" w:hint="default"/>
      <w:sz w:val="22"/>
      <w:lang w:val="en-GB" w:eastAsia="en-US" w:bidi="ar-SA"/>
    </w:rPr>
  </w:style>
  <w:style w:type="paragraph" w:customStyle="1" w:styleId="TAHCarNotBold">
    <w:name w:val="TAH Car + Not Bold"/>
    <w:basedOn w:val="Normal"/>
    <w:rsid w:val="00A412F0"/>
    <w:pPr>
      <w:keepNext/>
      <w:keepLines/>
      <w:spacing w:after="0"/>
    </w:pPr>
    <w:rPr>
      <w:rFonts w:ascii="Arial" w:eastAsia="SimSun" w:hAnsi="Arial"/>
      <w:sz w:val="18"/>
      <w:lang w:eastAsia="en-GB"/>
    </w:rPr>
  </w:style>
  <w:style w:type="character" w:customStyle="1" w:styleId="TF1">
    <w:name w:val="TF字符"/>
    <w:aliases w:val="left字符"/>
    <w:rsid w:val="00A412F0"/>
    <w:rPr>
      <w:rFonts w:ascii="Arial" w:hAnsi="Arial"/>
      <w:b/>
      <w:lang w:val="en-GB" w:eastAsia="en-US"/>
    </w:rPr>
  </w:style>
  <w:style w:type="character" w:customStyle="1" w:styleId="ui-provider">
    <w:name w:val="ui-provider"/>
    <w:basedOn w:val="DefaultParagraphFont"/>
    <w:rsid w:val="00A412F0"/>
  </w:style>
  <w:style w:type="character" w:customStyle="1" w:styleId="fontstyle21">
    <w:name w:val="fontstyle21"/>
    <w:basedOn w:val="DefaultParagraphFont"/>
    <w:rsid w:val="00A412F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E2CD75-7747-43D9-B937-3B69954C446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FDA3B7A-2092-4326-9A93-860E7A78D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2F7D6E-AF54-47A3-8576-D63555E9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118</TotalTime>
  <Pages>8</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54</cp:revision>
  <cp:lastPrinted>1900-01-01T08:00:00Z</cp:lastPrinted>
  <dcterms:created xsi:type="dcterms:W3CDTF">2025-02-05T18:20:00Z</dcterms:created>
  <dcterms:modified xsi:type="dcterms:W3CDTF">2025-02-18T04:58:00Z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R5-250394</vt:lpwstr>
  </property>
  <property fmtid="{D5CDD505-2E9C-101B-9397-08002B2CF9AE}" pid="10" name="Spec#">
    <vt:lpwstr>38.508-2</vt:lpwstr>
  </property>
  <property fmtid="{D5CDD505-2E9C-101B-9397-08002B2CF9AE}" pid="11" name="Cr#">
    <vt:lpwstr>0774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Introduction of RRM Measurement Capability PICS for NR NTN Rel-18</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