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RAN5</w:t>
        </w:r>
      </w:fldSimple>
      <w:r w:rsidR="00C66BA2">
        <w:rPr>
          <w:b/>
          <w:noProof/>
          <w:sz w:val="24"/>
        </w:rPr>
        <w:t xml:space="preserve"> </w:t>
      </w:r>
      <w:r>
        <w:rPr>
          <w:b/>
          <w:noProof/>
          <w:sz w:val="24"/>
        </w:rPr>
        <w:t>Meeting #</w:t>
      </w:r>
      <w:fldSimple w:instr="DOCPROPERTY  MtgSeq  \* MERGEFORMAT">
        <w:r w:rsidR="00EB09B7" w:rsidRPr="00EB09B7">
          <w:rPr>
            <w:b/>
            <w:noProof/>
            <w:sz w:val="24"/>
          </w:rPr>
          <w:t>106</w:t>
        </w:r>
      </w:fldSimple>
      <w:fldSimple w:instr="DOCPROPERTY  MtgTitle  \* MERGEFORMAT"/>
      <w:r>
        <w:rPr>
          <w:b/>
          <w:i/>
          <w:noProof/>
          <w:sz w:val="28"/>
        </w:rPr>
        <w:tab/>
      </w:r>
      <w:fldSimple w:instr="DOCPROPERTY  Tdoc#  \* MERGEFORMAT">
        <w:r w:rsidR="00E13F3D" w:rsidRPr="00E13F3D">
          <w:rPr>
            <w:b/>
            <w:i/>
            <w:noProof/>
            <w:sz w:val="28"/>
          </w:rPr>
          <w:t>R5-250393</w:t>
        </w:r>
      </w:fldSimple>
    </w:p>
    <w:p w14:paraId="7CB45193" w14:textId="77777777" w:rsidR="001E41F3" w:rsidRDefault="003609EF" w:rsidP="005E2C44">
      <w:pPr>
        <w:pStyle w:val="CRCoverPage"/>
        <w:outlineLvl w:val="0"/>
        <w:rPr>
          <w:b/>
          <w:noProof/>
          <w:sz w:val="24"/>
        </w:rPr>
      </w:pPr>
      <w:fldSimple w:instr="DOCPROPERTY  Location  \* MERGEFORMAT">
        <w:r w:rsidRPr="00BA51D9">
          <w:rPr>
            <w:b/>
            <w:noProof/>
            <w:sz w:val="24"/>
          </w:rPr>
          <w:t>Athens</w:t>
        </w:r>
      </w:fldSimple>
      <w:r w:rsidR="001E41F3">
        <w:rPr>
          <w:b/>
          <w:noProof/>
          <w:sz w:val="24"/>
        </w:rPr>
        <w:t xml:space="preserve">, </w:t>
      </w:r>
      <w:fldSimple w:instr="DOCPROPERTY  Country  \* MERGEFORMAT">
        <w:r w:rsidRPr="00BA51D9">
          <w:rPr>
            <w:b/>
            <w:noProof/>
            <w:sz w:val="24"/>
          </w:rPr>
          <w:t>Greece</w:t>
        </w:r>
      </w:fldSimple>
      <w:r w:rsidR="001E41F3">
        <w:rPr>
          <w:b/>
          <w:noProof/>
          <w:sz w:val="24"/>
        </w:rPr>
        <w:t xml:space="preserve">, </w:t>
      </w:r>
      <w:fldSimple w:instr="DOCPROPERTY  StartDate  \* MERGEFORMAT">
        <w:r w:rsidRPr="00BA51D9">
          <w:rPr>
            <w:b/>
            <w:noProof/>
            <w:sz w:val="24"/>
          </w:rPr>
          <w:t>17th Feb 2025</w:t>
        </w:r>
      </w:fldSimple>
      <w:r w:rsidR="00547111">
        <w:rPr>
          <w:b/>
          <w:noProof/>
          <w:sz w:val="24"/>
        </w:rPr>
        <w:t xml:space="preserve"> - </w:t>
      </w:r>
      <w:fldSimple w:instr="DOCPROPERTY  EndDate  \* MERGEFORMAT">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DOCPROPERTY  Spec#  \* MERGEFORMAT">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DOCPROPERTY  Cr#  \* MERGEFORMAT">
              <w:r w:rsidRPr="00410371">
                <w:rPr>
                  <w:b/>
                  <w:noProof/>
                  <w:sz w:val="28"/>
                </w:rPr>
                <w:t>0551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DOCPROPERTY  Revision  \* MERGEFORMAT">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DOCPROPERTY  Version  \* MERGEFORMAT">
              <w:r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DOCPROPERTY  CrTitle  \* MERGEFORMAT">
              <w:r>
                <w:t>Addition of applicablity for new NR NTN enh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DOCPROPERTY  SourceIfWg  \* MERGEFORMAT">
              <w:r>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39FA5" w:rsidR="001E41F3" w:rsidRDefault="00385A18" w:rsidP="00547111">
            <w:pPr>
              <w:pStyle w:val="CRCoverPage"/>
              <w:spacing w:after="0"/>
              <w:ind w:left="100"/>
              <w:rPr>
                <w:noProof/>
              </w:rPr>
            </w:pPr>
            <w:r>
              <w:t>R5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DOCPROPERTY  RelatedWis  \* MERGEFORMAT">
              <w:r>
                <w:rPr>
                  <w:noProof/>
                </w:rPr>
                <w:t>NR_NTN_enh_plus_CT-UEConTest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DOCPROPERTY  ResDate  \* MERGEFORMAT">
              <w:r>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DOCPROPERTY  Release  \* MERGEFORMAT">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919D2" w:rsidR="001E41F3" w:rsidRDefault="0024793A">
            <w:pPr>
              <w:pStyle w:val="CRCoverPage"/>
              <w:spacing w:after="0"/>
              <w:ind w:left="100"/>
              <w:rPr>
                <w:noProof/>
              </w:rPr>
            </w:pPr>
            <w:r>
              <w:rPr>
                <w:noProof/>
              </w:rPr>
              <w:t>A</w:t>
            </w:r>
            <w:r w:rsidRPr="0024793A">
              <w:rPr>
                <w:noProof/>
              </w:rPr>
              <w:t>pplicability</w:t>
            </w:r>
            <w:r>
              <w:rPr>
                <w:noProof/>
              </w:rPr>
              <w:t xml:space="preserve"> </w:t>
            </w:r>
            <w:r w:rsidR="00D343B2">
              <w:rPr>
                <w:noProof/>
              </w:rPr>
              <w:t>for newly introduced R-18 NTN Enh test cases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36FD6F" w:rsidR="001E41F3" w:rsidRDefault="0024793A">
            <w:pPr>
              <w:pStyle w:val="CRCoverPage"/>
              <w:spacing w:after="0"/>
              <w:ind w:left="100"/>
              <w:rPr>
                <w:noProof/>
              </w:rPr>
            </w:pPr>
            <w:r>
              <w:rPr>
                <w:noProof/>
              </w:rPr>
              <w:t>A</w:t>
            </w:r>
            <w:r w:rsidRPr="0024793A">
              <w:rPr>
                <w:noProof/>
              </w:rPr>
              <w:t>pplicability</w:t>
            </w:r>
            <w:r w:rsidR="00C6782E">
              <w:rPr>
                <w:noProof/>
              </w:rPr>
              <w:t xml:space="preserve"> statement added for TCs 6.7.</w:t>
            </w:r>
            <w:r w:rsidR="00CF63CC">
              <w:rPr>
                <w:noProof/>
              </w:rPr>
              <w:t>1</w:t>
            </w:r>
            <w:r w:rsidR="00C6782E">
              <w:rPr>
                <w:noProof/>
              </w:rPr>
              <w:t>.</w:t>
            </w:r>
            <w:r w:rsidR="00CF63CC">
              <w:rPr>
                <w:noProof/>
              </w:rPr>
              <w:t>7</w:t>
            </w:r>
            <w:r w:rsidR="00C6782E">
              <w:rPr>
                <w:noProof/>
              </w:rPr>
              <w:t>, 7.1.1.1.</w:t>
            </w:r>
            <w:r w:rsidR="009B7CC6">
              <w:rPr>
                <w:noProof/>
              </w:rPr>
              <w:t xml:space="preserve">31 </w:t>
            </w:r>
            <w:r w:rsidR="00C6782E">
              <w:rPr>
                <w:noProof/>
              </w:rPr>
              <w:t>and 8.1.3.1.</w:t>
            </w:r>
            <w:r w:rsidR="009B7CC6">
              <w:rPr>
                <w:noProof/>
              </w:rPr>
              <w:t>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88907" w:rsidR="001E41F3" w:rsidRDefault="004813D9">
            <w:pPr>
              <w:pStyle w:val="CRCoverPage"/>
              <w:spacing w:after="0"/>
              <w:ind w:left="100"/>
              <w:rPr>
                <w:noProof/>
              </w:rPr>
            </w:pPr>
            <w:r w:rsidRPr="004813D9">
              <w:rPr>
                <w:noProof/>
              </w:rPr>
              <w:t>Applicability of t</w:t>
            </w:r>
            <w:r>
              <w:rPr>
                <w:noProof/>
              </w:rPr>
              <w:t>hese test cases</w:t>
            </w:r>
            <w:r w:rsidRPr="004813D9">
              <w:rPr>
                <w:noProof/>
              </w:rPr>
              <w:t xml:space="preserve">is test case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63D0E" w:rsidR="001E41F3" w:rsidRDefault="009C2644">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F459D5" w:rsidR="001E41F3" w:rsidRDefault="00ED5E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2734D3" w:rsidR="001E41F3" w:rsidRDefault="00ED5E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DBF4DE" w:rsidR="001E41F3" w:rsidRDefault="00145D43">
            <w:pPr>
              <w:pStyle w:val="CRCoverPage"/>
              <w:spacing w:after="0"/>
              <w:ind w:left="99"/>
              <w:rPr>
                <w:noProof/>
              </w:rPr>
            </w:pPr>
            <w:r>
              <w:rPr>
                <w:noProof/>
              </w:rPr>
              <w:t xml:space="preserve">TS </w:t>
            </w:r>
            <w:r w:rsidR="00ED5E4F">
              <w:rPr>
                <w:noProof/>
              </w:rPr>
              <w:t>38.523-1</w:t>
            </w:r>
            <w:r>
              <w:rPr>
                <w:noProof/>
              </w:rPr>
              <w:t xml:space="preserve"> CR </w:t>
            </w:r>
            <w:r w:rsidR="00ED5E4F">
              <w:rPr>
                <w:noProof/>
              </w:rPr>
              <w:t>4833, 4834, 4835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22312E" w:rsidR="001E41F3" w:rsidRDefault="00ED5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E47AB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4C8A88" w14:textId="77777777" w:rsidR="0000323B" w:rsidRPr="0000323B" w:rsidRDefault="00B755D8" w:rsidP="0000323B">
      <w:pPr>
        <w:pStyle w:val="Heading2"/>
        <w:rPr>
          <w:lang w:eastAsia="en-GB"/>
        </w:rPr>
      </w:pPr>
      <w:r w:rsidRPr="0062019A">
        <w:lastRenderedPageBreak/>
        <w:t>&lt;Unchanged Sections Omitted&gt;</w:t>
      </w:r>
      <w:r w:rsidR="0000323B">
        <w:br/>
      </w: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77038615"/>
      <w:r w:rsidR="0000323B" w:rsidRPr="0000323B">
        <w:rPr>
          <w:lang w:eastAsia="en-GB"/>
        </w:rPr>
        <w:t>4.1</w:t>
      </w:r>
      <w:r w:rsidR="0000323B" w:rsidRPr="0000323B">
        <w:rPr>
          <w:lang w:eastAsia="en-GB"/>
        </w:rPr>
        <w:tab/>
        <w:t>Protocol conformance test cases</w:t>
      </w:r>
      <w:r w:rsidR="0000323B" w:rsidRPr="0000323B" w:rsidDel="00062F2A">
        <w:rPr>
          <w:lang w:eastAsia="en-GB"/>
        </w:rPr>
        <w:t xml:space="preserve"> </w:t>
      </w:r>
      <w:r w:rsidR="0000323B" w:rsidRPr="0000323B">
        <w:rPr>
          <w:lang w:eastAsia="en-GB"/>
        </w:rPr>
        <w:t>applicability</w:t>
      </w:r>
      <w:bookmarkEnd w:id="1"/>
      <w:bookmarkEnd w:id="2"/>
      <w:bookmarkEnd w:id="3"/>
      <w:bookmarkEnd w:id="4"/>
      <w:bookmarkEnd w:id="5"/>
      <w:bookmarkEnd w:id="6"/>
      <w:bookmarkEnd w:id="7"/>
      <w:bookmarkEnd w:id="8"/>
      <w:bookmarkEnd w:id="9"/>
      <w:bookmarkEnd w:id="10"/>
    </w:p>
    <w:p w14:paraId="4E6B7153" w14:textId="77777777" w:rsidR="0000323B" w:rsidRPr="0000323B" w:rsidRDefault="0000323B" w:rsidP="0000323B">
      <w:pPr>
        <w:keepNext/>
        <w:keepLines/>
        <w:overflowPunct w:val="0"/>
        <w:autoSpaceDE w:val="0"/>
        <w:autoSpaceDN w:val="0"/>
        <w:adjustRightInd w:val="0"/>
        <w:spacing w:before="60"/>
        <w:jc w:val="center"/>
        <w:textAlignment w:val="baseline"/>
        <w:rPr>
          <w:rFonts w:ascii="Arial" w:eastAsia="SimSun" w:hAnsi="Arial"/>
          <w:b/>
          <w:lang w:eastAsia="en-GB"/>
        </w:rPr>
      </w:pPr>
      <w:r w:rsidRPr="0000323B">
        <w:rPr>
          <w:rFonts w:ascii="Arial" w:eastAsia="SimSun" w:hAnsi="Arial"/>
          <w:b/>
          <w:lang w:eastAsia="en-GB"/>
        </w:rPr>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tblGrid>
      <w:tr w:rsidR="0000323B" w:rsidRPr="0000323B" w14:paraId="57ECBFC6" w14:textId="77777777" w:rsidTr="001A451C">
        <w:trPr>
          <w:tblHeader/>
          <w:jc w:val="center"/>
        </w:trPr>
        <w:tc>
          <w:tcPr>
            <w:tcW w:w="1171" w:type="dxa"/>
            <w:tcBorders>
              <w:top w:val="single" w:sz="4" w:space="0" w:color="auto"/>
              <w:bottom w:val="single" w:sz="4" w:space="0" w:color="auto"/>
            </w:tcBorders>
          </w:tcPr>
          <w:p w14:paraId="0AE768FA" w14:textId="77777777" w:rsidR="0000323B" w:rsidRPr="0000323B" w:rsidRDefault="0000323B" w:rsidP="0000323B">
            <w:pPr>
              <w:overflowPunct w:val="0"/>
              <w:autoSpaceDE w:val="0"/>
              <w:autoSpaceDN w:val="0"/>
              <w:adjustRightInd w:val="0"/>
              <w:spacing w:after="0"/>
              <w:jc w:val="center"/>
              <w:textAlignment w:val="baseline"/>
              <w:rPr>
                <w:rFonts w:ascii="Arial" w:hAnsi="Arial"/>
                <w:b/>
                <w:sz w:val="16"/>
                <w:szCs w:val="16"/>
              </w:rPr>
            </w:pPr>
            <w:r w:rsidRPr="0000323B">
              <w:rPr>
                <w:rFonts w:ascii="Arial" w:hAnsi="Arial"/>
                <w:b/>
                <w:sz w:val="16"/>
                <w:szCs w:val="16"/>
                <w:lang w:eastAsia="en-GB"/>
              </w:rPr>
              <w:t>Clause</w:t>
            </w:r>
          </w:p>
        </w:tc>
        <w:tc>
          <w:tcPr>
            <w:tcW w:w="3496" w:type="dxa"/>
            <w:tcBorders>
              <w:top w:val="single" w:sz="4" w:space="0" w:color="auto"/>
              <w:bottom w:val="single" w:sz="4" w:space="0" w:color="auto"/>
            </w:tcBorders>
          </w:tcPr>
          <w:p w14:paraId="6AB300E8" w14:textId="77777777" w:rsidR="0000323B" w:rsidRPr="0000323B" w:rsidRDefault="0000323B" w:rsidP="0000323B">
            <w:pPr>
              <w:overflowPunct w:val="0"/>
              <w:autoSpaceDE w:val="0"/>
              <w:autoSpaceDN w:val="0"/>
              <w:adjustRightInd w:val="0"/>
              <w:spacing w:after="0"/>
              <w:jc w:val="center"/>
              <w:textAlignment w:val="baseline"/>
              <w:rPr>
                <w:rFonts w:ascii="Arial" w:hAnsi="Arial"/>
                <w:b/>
                <w:sz w:val="16"/>
                <w:szCs w:val="16"/>
              </w:rPr>
            </w:pPr>
            <w:r w:rsidRPr="0000323B">
              <w:rPr>
                <w:rFonts w:ascii="Arial" w:hAnsi="Arial"/>
                <w:b/>
                <w:sz w:val="16"/>
                <w:szCs w:val="16"/>
                <w:lang w:eastAsia="en-GB"/>
              </w:rPr>
              <w:t>TC Title</w:t>
            </w:r>
          </w:p>
        </w:tc>
        <w:tc>
          <w:tcPr>
            <w:tcW w:w="811" w:type="dxa"/>
            <w:tcBorders>
              <w:top w:val="single" w:sz="4" w:space="0" w:color="auto"/>
              <w:bottom w:val="single" w:sz="4" w:space="0" w:color="auto"/>
            </w:tcBorders>
          </w:tcPr>
          <w:p w14:paraId="7036A60F" w14:textId="77777777" w:rsidR="0000323B" w:rsidRPr="0000323B" w:rsidRDefault="0000323B" w:rsidP="0000323B">
            <w:pPr>
              <w:overflowPunct w:val="0"/>
              <w:autoSpaceDE w:val="0"/>
              <w:autoSpaceDN w:val="0"/>
              <w:adjustRightInd w:val="0"/>
              <w:spacing w:after="0"/>
              <w:jc w:val="center"/>
              <w:textAlignment w:val="baseline"/>
              <w:rPr>
                <w:rFonts w:ascii="Arial" w:hAnsi="Arial"/>
                <w:b/>
                <w:sz w:val="16"/>
                <w:szCs w:val="16"/>
              </w:rPr>
            </w:pPr>
            <w:r w:rsidRPr="0000323B">
              <w:rPr>
                <w:rFonts w:ascii="Arial" w:hAnsi="Arial"/>
                <w:b/>
                <w:sz w:val="16"/>
                <w:szCs w:val="16"/>
                <w:lang w:eastAsia="en-GB"/>
              </w:rPr>
              <w:t>Release</w:t>
            </w:r>
          </w:p>
        </w:tc>
        <w:tc>
          <w:tcPr>
            <w:tcW w:w="1171" w:type="dxa"/>
            <w:tcBorders>
              <w:bottom w:val="single" w:sz="4" w:space="0" w:color="auto"/>
            </w:tcBorders>
          </w:tcPr>
          <w:p w14:paraId="7B8D8F39" w14:textId="77777777" w:rsidR="0000323B" w:rsidRPr="0000323B" w:rsidRDefault="0000323B" w:rsidP="0000323B">
            <w:pPr>
              <w:overflowPunct w:val="0"/>
              <w:autoSpaceDE w:val="0"/>
              <w:autoSpaceDN w:val="0"/>
              <w:adjustRightInd w:val="0"/>
              <w:spacing w:after="0"/>
              <w:jc w:val="center"/>
              <w:textAlignment w:val="baseline"/>
              <w:rPr>
                <w:rFonts w:ascii="Arial" w:hAnsi="Arial"/>
                <w:b/>
                <w:sz w:val="16"/>
                <w:szCs w:val="16"/>
              </w:rPr>
            </w:pPr>
            <w:r w:rsidRPr="0000323B">
              <w:rPr>
                <w:rFonts w:ascii="Arial" w:hAnsi="Arial"/>
                <w:b/>
                <w:sz w:val="16"/>
                <w:szCs w:val="16"/>
                <w:lang w:eastAsia="en-GB"/>
              </w:rPr>
              <w:t>Applicability Condition</w:t>
            </w:r>
          </w:p>
        </w:tc>
        <w:tc>
          <w:tcPr>
            <w:tcW w:w="3684" w:type="dxa"/>
            <w:tcBorders>
              <w:bottom w:val="single" w:sz="4" w:space="0" w:color="auto"/>
            </w:tcBorders>
          </w:tcPr>
          <w:p w14:paraId="00BC6EA1" w14:textId="77777777" w:rsidR="0000323B" w:rsidRPr="0000323B" w:rsidRDefault="0000323B" w:rsidP="0000323B">
            <w:pPr>
              <w:overflowPunct w:val="0"/>
              <w:autoSpaceDE w:val="0"/>
              <w:autoSpaceDN w:val="0"/>
              <w:adjustRightInd w:val="0"/>
              <w:spacing w:after="0"/>
              <w:jc w:val="center"/>
              <w:textAlignment w:val="baseline"/>
              <w:rPr>
                <w:rFonts w:ascii="Arial" w:hAnsi="Arial"/>
                <w:b/>
                <w:sz w:val="16"/>
                <w:szCs w:val="16"/>
              </w:rPr>
            </w:pPr>
            <w:r w:rsidRPr="0000323B">
              <w:rPr>
                <w:rFonts w:ascii="Arial" w:hAnsi="Arial"/>
                <w:b/>
                <w:sz w:val="16"/>
                <w:szCs w:val="16"/>
                <w:lang w:eastAsia="en-GB"/>
              </w:rPr>
              <w:t>Applicability Comment</w:t>
            </w:r>
          </w:p>
        </w:tc>
      </w:tr>
      <w:tr w:rsidR="0000323B" w:rsidRPr="0000323B" w14:paraId="7A7913E3" w14:textId="77777777" w:rsidTr="001A451C">
        <w:trPr>
          <w:jc w:val="center"/>
        </w:trPr>
        <w:tc>
          <w:tcPr>
            <w:tcW w:w="1171" w:type="dxa"/>
            <w:tcBorders>
              <w:bottom w:val="single" w:sz="4" w:space="0" w:color="auto"/>
            </w:tcBorders>
            <w:shd w:val="clear" w:color="auto" w:fill="E6E6E6"/>
          </w:tcPr>
          <w:p w14:paraId="3085EBFE" w14:textId="77777777" w:rsidR="0000323B" w:rsidRPr="0000323B" w:rsidRDefault="0000323B" w:rsidP="0000323B">
            <w:pPr>
              <w:overflowPunct w:val="0"/>
              <w:autoSpaceDE w:val="0"/>
              <w:autoSpaceDN w:val="0"/>
              <w:adjustRightInd w:val="0"/>
              <w:spacing w:after="0"/>
              <w:textAlignment w:val="baseline"/>
              <w:rPr>
                <w:rFonts w:ascii="Arial" w:hAnsi="Arial"/>
                <w:b/>
                <w:bCs/>
                <w:sz w:val="16"/>
                <w:szCs w:val="16"/>
              </w:rPr>
            </w:pPr>
            <w:r w:rsidRPr="0000323B">
              <w:rPr>
                <w:rFonts w:ascii="Arial" w:hAnsi="Arial"/>
                <w:b/>
                <w:bCs/>
                <w:sz w:val="16"/>
                <w:szCs w:val="16"/>
                <w:lang w:eastAsia="en-GB"/>
              </w:rPr>
              <w:t>6</w:t>
            </w:r>
          </w:p>
        </w:tc>
        <w:tc>
          <w:tcPr>
            <w:tcW w:w="3496" w:type="dxa"/>
            <w:tcBorders>
              <w:bottom w:val="single" w:sz="4" w:space="0" w:color="auto"/>
            </w:tcBorders>
            <w:shd w:val="clear" w:color="auto" w:fill="E6E6E6"/>
          </w:tcPr>
          <w:p w14:paraId="1CBB4525" w14:textId="77777777" w:rsidR="0000323B" w:rsidRPr="0000323B" w:rsidRDefault="0000323B" w:rsidP="0000323B">
            <w:pPr>
              <w:overflowPunct w:val="0"/>
              <w:autoSpaceDE w:val="0"/>
              <w:autoSpaceDN w:val="0"/>
              <w:adjustRightInd w:val="0"/>
              <w:spacing w:after="0"/>
              <w:textAlignment w:val="baseline"/>
              <w:rPr>
                <w:rFonts w:ascii="Arial" w:hAnsi="Arial"/>
                <w:b/>
                <w:bCs/>
                <w:sz w:val="16"/>
                <w:szCs w:val="16"/>
              </w:rPr>
            </w:pPr>
            <w:r w:rsidRPr="0000323B">
              <w:rPr>
                <w:rFonts w:ascii="Arial" w:hAnsi="Arial"/>
                <w:b/>
                <w:sz w:val="16"/>
                <w:szCs w:val="16"/>
                <w:lang w:eastAsia="en-GB"/>
              </w:rPr>
              <w:t>Idle mode operations</w:t>
            </w:r>
          </w:p>
        </w:tc>
        <w:tc>
          <w:tcPr>
            <w:tcW w:w="811" w:type="dxa"/>
            <w:tcBorders>
              <w:bottom w:val="single" w:sz="4" w:space="0" w:color="auto"/>
            </w:tcBorders>
            <w:shd w:val="clear" w:color="auto" w:fill="E6E6E6"/>
          </w:tcPr>
          <w:p w14:paraId="5758560F" w14:textId="77777777" w:rsidR="0000323B" w:rsidRPr="0000323B" w:rsidRDefault="0000323B" w:rsidP="0000323B">
            <w:pPr>
              <w:overflowPunct w:val="0"/>
              <w:autoSpaceDE w:val="0"/>
              <w:autoSpaceDN w:val="0"/>
              <w:adjustRightInd w:val="0"/>
              <w:spacing w:after="0"/>
              <w:jc w:val="center"/>
              <w:textAlignment w:val="baseline"/>
              <w:rPr>
                <w:rFonts w:ascii="Arial" w:hAnsi="Arial"/>
                <w:sz w:val="16"/>
                <w:szCs w:val="16"/>
              </w:rPr>
            </w:pPr>
          </w:p>
        </w:tc>
        <w:tc>
          <w:tcPr>
            <w:tcW w:w="1171" w:type="dxa"/>
            <w:tcBorders>
              <w:bottom w:val="single" w:sz="4" w:space="0" w:color="auto"/>
            </w:tcBorders>
            <w:shd w:val="clear" w:color="auto" w:fill="E6E6E6"/>
          </w:tcPr>
          <w:p w14:paraId="72EA716F" w14:textId="77777777" w:rsidR="0000323B" w:rsidRPr="0000323B" w:rsidRDefault="0000323B" w:rsidP="0000323B">
            <w:pPr>
              <w:overflowPunct w:val="0"/>
              <w:autoSpaceDE w:val="0"/>
              <w:autoSpaceDN w:val="0"/>
              <w:adjustRightInd w:val="0"/>
              <w:spacing w:after="0"/>
              <w:jc w:val="center"/>
              <w:textAlignment w:val="baseline"/>
              <w:rPr>
                <w:rFonts w:ascii="Arial" w:hAnsi="Arial"/>
                <w:sz w:val="16"/>
                <w:szCs w:val="16"/>
              </w:rPr>
            </w:pPr>
          </w:p>
        </w:tc>
        <w:tc>
          <w:tcPr>
            <w:tcW w:w="3684" w:type="dxa"/>
            <w:tcBorders>
              <w:bottom w:val="single" w:sz="4" w:space="0" w:color="auto"/>
            </w:tcBorders>
            <w:shd w:val="clear" w:color="auto" w:fill="E6E6E6"/>
          </w:tcPr>
          <w:p w14:paraId="270EB66C"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rPr>
            </w:pPr>
          </w:p>
        </w:tc>
      </w:tr>
      <w:tr w:rsidR="0000323B" w:rsidRPr="0000323B" w14:paraId="7AC7D04B" w14:textId="77777777" w:rsidTr="001A451C">
        <w:trPr>
          <w:jc w:val="center"/>
        </w:trPr>
        <w:tc>
          <w:tcPr>
            <w:tcW w:w="1171" w:type="dxa"/>
            <w:tcBorders>
              <w:bottom w:val="single" w:sz="4" w:space="0" w:color="auto"/>
            </w:tcBorders>
            <w:shd w:val="clear" w:color="auto" w:fill="E6E6E6"/>
          </w:tcPr>
          <w:p w14:paraId="11FCF6AF" w14:textId="77777777" w:rsidR="0000323B" w:rsidRPr="0000323B" w:rsidRDefault="0000323B" w:rsidP="0000323B">
            <w:pPr>
              <w:overflowPunct w:val="0"/>
              <w:autoSpaceDE w:val="0"/>
              <w:autoSpaceDN w:val="0"/>
              <w:adjustRightInd w:val="0"/>
              <w:spacing w:after="0"/>
              <w:textAlignment w:val="baseline"/>
              <w:rPr>
                <w:rFonts w:ascii="Arial" w:hAnsi="Arial"/>
                <w:b/>
                <w:bCs/>
                <w:sz w:val="16"/>
                <w:szCs w:val="16"/>
              </w:rPr>
            </w:pPr>
            <w:r w:rsidRPr="0000323B">
              <w:rPr>
                <w:rFonts w:ascii="Arial" w:hAnsi="Arial"/>
                <w:b/>
                <w:bCs/>
                <w:sz w:val="16"/>
                <w:szCs w:val="16"/>
                <w:lang w:eastAsia="en-GB"/>
              </w:rPr>
              <w:t>6.1</w:t>
            </w:r>
          </w:p>
        </w:tc>
        <w:tc>
          <w:tcPr>
            <w:tcW w:w="3496" w:type="dxa"/>
            <w:tcBorders>
              <w:bottom w:val="single" w:sz="4" w:space="0" w:color="auto"/>
            </w:tcBorders>
            <w:shd w:val="clear" w:color="auto" w:fill="E6E6E6"/>
          </w:tcPr>
          <w:p w14:paraId="30905DEF" w14:textId="77777777" w:rsidR="0000323B" w:rsidRPr="0000323B" w:rsidRDefault="0000323B" w:rsidP="0000323B">
            <w:pPr>
              <w:overflowPunct w:val="0"/>
              <w:autoSpaceDE w:val="0"/>
              <w:autoSpaceDN w:val="0"/>
              <w:adjustRightInd w:val="0"/>
              <w:spacing w:after="0"/>
              <w:textAlignment w:val="baseline"/>
              <w:rPr>
                <w:rFonts w:ascii="Arial" w:hAnsi="Arial"/>
                <w:b/>
                <w:bCs/>
                <w:sz w:val="16"/>
                <w:szCs w:val="16"/>
              </w:rPr>
            </w:pPr>
            <w:r w:rsidRPr="0000323B">
              <w:rPr>
                <w:rFonts w:ascii="Arial" w:hAnsi="Arial"/>
                <w:b/>
                <w:sz w:val="16"/>
                <w:szCs w:val="16"/>
                <w:lang w:eastAsia="en-GB"/>
              </w:rPr>
              <w:t>NR idle mode operations</w:t>
            </w:r>
          </w:p>
        </w:tc>
        <w:tc>
          <w:tcPr>
            <w:tcW w:w="811" w:type="dxa"/>
            <w:tcBorders>
              <w:bottom w:val="single" w:sz="4" w:space="0" w:color="auto"/>
            </w:tcBorders>
            <w:shd w:val="clear" w:color="auto" w:fill="E6E6E6"/>
          </w:tcPr>
          <w:p w14:paraId="2D7062CE" w14:textId="77777777" w:rsidR="0000323B" w:rsidRPr="0000323B" w:rsidRDefault="0000323B" w:rsidP="0000323B">
            <w:pPr>
              <w:overflowPunct w:val="0"/>
              <w:autoSpaceDE w:val="0"/>
              <w:autoSpaceDN w:val="0"/>
              <w:adjustRightInd w:val="0"/>
              <w:spacing w:after="0"/>
              <w:jc w:val="center"/>
              <w:textAlignment w:val="baseline"/>
              <w:rPr>
                <w:rFonts w:ascii="Arial" w:hAnsi="Arial"/>
                <w:sz w:val="16"/>
                <w:szCs w:val="16"/>
              </w:rPr>
            </w:pPr>
          </w:p>
        </w:tc>
        <w:tc>
          <w:tcPr>
            <w:tcW w:w="1171" w:type="dxa"/>
            <w:tcBorders>
              <w:bottom w:val="single" w:sz="4" w:space="0" w:color="auto"/>
            </w:tcBorders>
            <w:shd w:val="clear" w:color="auto" w:fill="E6E6E6"/>
          </w:tcPr>
          <w:p w14:paraId="4B8B4F87" w14:textId="77777777" w:rsidR="0000323B" w:rsidRPr="0000323B" w:rsidRDefault="0000323B" w:rsidP="0000323B">
            <w:pPr>
              <w:overflowPunct w:val="0"/>
              <w:autoSpaceDE w:val="0"/>
              <w:autoSpaceDN w:val="0"/>
              <w:adjustRightInd w:val="0"/>
              <w:spacing w:after="0"/>
              <w:jc w:val="center"/>
              <w:textAlignment w:val="baseline"/>
              <w:rPr>
                <w:rFonts w:ascii="Arial" w:hAnsi="Arial"/>
                <w:sz w:val="16"/>
                <w:szCs w:val="16"/>
              </w:rPr>
            </w:pPr>
          </w:p>
        </w:tc>
        <w:tc>
          <w:tcPr>
            <w:tcW w:w="3684" w:type="dxa"/>
            <w:tcBorders>
              <w:bottom w:val="single" w:sz="4" w:space="0" w:color="auto"/>
            </w:tcBorders>
            <w:shd w:val="clear" w:color="auto" w:fill="E6E6E6"/>
          </w:tcPr>
          <w:p w14:paraId="3A76CDF4"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rPr>
            </w:pPr>
          </w:p>
        </w:tc>
      </w:tr>
      <w:tr w:rsidR="0000323B" w:rsidRPr="0000323B" w14:paraId="3D94B674" w14:textId="77777777" w:rsidTr="001A451C">
        <w:trPr>
          <w:jc w:val="center"/>
        </w:trPr>
        <w:tc>
          <w:tcPr>
            <w:tcW w:w="1171" w:type="dxa"/>
            <w:tcBorders>
              <w:bottom w:val="single" w:sz="4" w:space="0" w:color="auto"/>
            </w:tcBorders>
            <w:shd w:val="clear" w:color="auto" w:fill="E6E6E6"/>
          </w:tcPr>
          <w:p w14:paraId="5E8ED876" w14:textId="77777777" w:rsidR="0000323B" w:rsidRPr="0000323B" w:rsidRDefault="0000323B" w:rsidP="0000323B">
            <w:pPr>
              <w:overflowPunct w:val="0"/>
              <w:autoSpaceDE w:val="0"/>
              <w:autoSpaceDN w:val="0"/>
              <w:adjustRightInd w:val="0"/>
              <w:spacing w:after="0"/>
              <w:textAlignment w:val="baseline"/>
              <w:rPr>
                <w:rFonts w:ascii="Arial" w:hAnsi="Arial"/>
                <w:b/>
                <w:bCs/>
                <w:sz w:val="16"/>
                <w:szCs w:val="16"/>
              </w:rPr>
            </w:pPr>
            <w:r w:rsidRPr="0000323B">
              <w:rPr>
                <w:rFonts w:ascii="Arial" w:hAnsi="Arial"/>
                <w:b/>
                <w:bCs/>
                <w:sz w:val="16"/>
                <w:szCs w:val="16"/>
                <w:lang w:eastAsia="en-GB"/>
              </w:rPr>
              <w:t>6.1.1</w:t>
            </w:r>
          </w:p>
        </w:tc>
        <w:tc>
          <w:tcPr>
            <w:tcW w:w="3496" w:type="dxa"/>
            <w:tcBorders>
              <w:bottom w:val="single" w:sz="4" w:space="0" w:color="auto"/>
            </w:tcBorders>
            <w:shd w:val="clear" w:color="auto" w:fill="E6E6E6"/>
          </w:tcPr>
          <w:p w14:paraId="29131397" w14:textId="77777777" w:rsidR="0000323B" w:rsidRPr="0000323B" w:rsidRDefault="0000323B" w:rsidP="0000323B">
            <w:pPr>
              <w:overflowPunct w:val="0"/>
              <w:autoSpaceDE w:val="0"/>
              <w:autoSpaceDN w:val="0"/>
              <w:adjustRightInd w:val="0"/>
              <w:spacing w:after="0"/>
              <w:textAlignment w:val="baseline"/>
              <w:rPr>
                <w:rFonts w:ascii="Arial" w:hAnsi="Arial"/>
                <w:b/>
                <w:bCs/>
                <w:sz w:val="16"/>
                <w:szCs w:val="16"/>
              </w:rPr>
            </w:pPr>
            <w:r w:rsidRPr="0000323B">
              <w:rPr>
                <w:rFonts w:ascii="Arial" w:hAnsi="Arial"/>
                <w:b/>
                <w:sz w:val="16"/>
                <w:szCs w:val="16"/>
                <w:lang w:eastAsia="en-GB"/>
              </w:rPr>
              <w:t>NG-RAN Only PLMN Selection</w:t>
            </w:r>
          </w:p>
        </w:tc>
        <w:tc>
          <w:tcPr>
            <w:tcW w:w="811" w:type="dxa"/>
            <w:tcBorders>
              <w:bottom w:val="single" w:sz="4" w:space="0" w:color="auto"/>
            </w:tcBorders>
            <w:shd w:val="clear" w:color="auto" w:fill="E6E6E6"/>
          </w:tcPr>
          <w:p w14:paraId="5BE350D6" w14:textId="77777777" w:rsidR="0000323B" w:rsidRPr="0000323B" w:rsidRDefault="0000323B" w:rsidP="0000323B">
            <w:pPr>
              <w:overflowPunct w:val="0"/>
              <w:autoSpaceDE w:val="0"/>
              <w:autoSpaceDN w:val="0"/>
              <w:adjustRightInd w:val="0"/>
              <w:spacing w:after="0"/>
              <w:jc w:val="center"/>
              <w:textAlignment w:val="baseline"/>
              <w:rPr>
                <w:rFonts w:ascii="Arial" w:hAnsi="Arial"/>
                <w:sz w:val="16"/>
                <w:szCs w:val="16"/>
              </w:rPr>
            </w:pPr>
          </w:p>
        </w:tc>
        <w:tc>
          <w:tcPr>
            <w:tcW w:w="1171" w:type="dxa"/>
            <w:tcBorders>
              <w:bottom w:val="single" w:sz="4" w:space="0" w:color="auto"/>
            </w:tcBorders>
            <w:shd w:val="clear" w:color="auto" w:fill="E6E6E6"/>
          </w:tcPr>
          <w:p w14:paraId="3AA0F86F" w14:textId="77777777" w:rsidR="0000323B" w:rsidRPr="0000323B" w:rsidRDefault="0000323B" w:rsidP="0000323B">
            <w:pPr>
              <w:overflowPunct w:val="0"/>
              <w:autoSpaceDE w:val="0"/>
              <w:autoSpaceDN w:val="0"/>
              <w:adjustRightInd w:val="0"/>
              <w:spacing w:after="0"/>
              <w:jc w:val="center"/>
              <w:textAlignment w:val="baseline"/>
              <w:rPr>
                <w:rFonts w:ascii="Arial" w:hAnsi="Arial"/>
                <w:sz w:val="16"/>
                <w:szCs w:val="16"/>
              </w:rPr>
            </w:pPr>
          </w:p>
        </w:tc>
        <w:tc>
          <w:tcPr>
            <w:tcW w:w="3684" w:type="dxa"/>
            <w:tcBorders>
              <w:bottom w:val="single" w:sz="4" w:space="0" w:color="auto"/>
            </w:tcBorders>
            <w:shd w:val="clear" w:color="auto" w:fill="E6E6E6"/>
          </w:tcPr>
          <w:p w14:paraId="4C679A3B"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rPr>
            </w:pPr>
          </w:p>
        </w:tc>
      </w:tr>
      <w:tr w:rsidR="0000323B" w:rsidRPr="0000323B" w14:paraId="241E01C6" w14:textId="77777777" w:rsidTr="001A451C">
        <w:trPr>
          <w:jc w:val="center"/>
        </w:trPr>
        <w:tc>
          <w:tcPr>
            <w:tcW w:w="1171" w:type="dxa"/>
            <w:tcBorders>
              <w:bottom w:val="single" w:sz="4" w:space="0" w:color="auto"/>
            </w:tcBorders>
            <w:shd w:val="clear" w:color="auto" w:fill="auto"/>
          </w:tcPr>
          <w:p w14:paraId="0D2864FF" w14:textId="77777777" w:rsidR="0000323B" w:rsidRPr="0000323B" w:rsidRDefault="0000323B" w:rsidP="0000323B">
            <w:pPr>
              <w:overflowPunct w:val="0"/>
              <w:autoSpaceDE w:val="0"/>
              <w:autoSpaceDN w:val="0"/>
              <w:adjustRightInd w:val="0"/>
              <w:spacing w:after="0"/>
              <w:textAlignment w:val="baseline"/>
              <w:rPr>
                <w:rFonts w:ascii="Arial" w:hAnsi="Arial"/>
                <w:bCs/>
                <w:sz w:val="16"/>
                <w:szCs w:val="16"/>
                <w:lang w:eastAsia="en-GB"/>
              </w:rPr>
            </w:pPr>
            <w:r w:rsidRPr="0000323B">
              <w:rPr>
                <w:rFonts w:ascii="Arial" w:hAnsi="Arial"/>
                <w:bCs/>
                <w:sz w:val="16"/>
                <w:szCs w:val="16"/>
                <w:lang w:eastAsia="en-GB"/>
              </w:rPr>
              <w:t>6.1.1.1</w:t>
            </w:r>
          </w:p>
        </w:tc>
        <w:tc>
          <w:tcPr>
            <w:tcW w:w="3496" w:type="dxa"/>
            <w:tcBorders>
              <w:bottom w:val="single" w:sz="4" w:space="0" w:color="auto"/>
            </w:tcBorders>
            <w:shd w:val="clear" w:color="auto" w:fill="auto"/>
          </w:tcPr>
          <w:p w14:paraId="61B750D8"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PLMN selection of RPLMN, HPLMN/EHPLMN, UPLMN and OPLMN / Automatic mode</w:t>
            </w:r>
          </w:p>
        </w:tc>
        <w:tc>
          <w:tcPr>
            <w:tcW w:w="811" w:type="dxa"/>
            <w:tcBorders>
              <w:bottom w:val="single" w:sz="4" w:space="0" w:color="auto"/>
            </w:tcBorders>
            <w:shd w:val="clear" w:color="auto" w:fill="auto"/>
          </w:tcPr>
          <w:p w14:paraId="50A54FE0" w14:textId="77777777" w:rsidR="0000323B" w:rsidRPr="0000323B" w:rsidRDefault="0000323B" w:rsidP="0000323B">
            <w:pPr>
              <w:overflowPunct w:val="0"/>
              <w:autoSpaceDE w:val="0"/>
              <w:autoSpaceDN w:val="0"/>
              <w:adjustRightInd w:val="0"/>
              <w:spacing w:after="0"/>
              <w:jc w:val="center"/>
              <w:textAlignment w:val="baseline"/>
              <w:rPr>
                <w:rFonts w:ascii="Arial" w:hAnsi="Arial"/>
                <w:sz w:val="16"/>
                <w:szCs w:val="16"/>
                <w:lang w:eastAsia="en-GB"/>
              </w:rPr>
            </w:pPr>
            <w:r w:rsidRPr="0000323B">
              <w:rPr>
                <w:rFonts w:ascii="Arial" w:hAnsi="Arial"/>
                <w:sz w:val="16"/>
                <w:lang w:eastAsia="en-GB"/>
              </w:rPr>
              <w:t>Rel-15</w:t>
            </w:r>
          </w:p>
        </w:tc>
        <w:tc>
          <w:tcPr>
            <w:tcW w:w="1171" w:type="dxa"/>
            <w:tcBorders>
              <w:bottom w:val="single" w:sz="4" w:space="0" w:color="auto"/>
            </w:tcBorders>
            <w:shd w:val="clear" w:color="auto" w:fill="auto"/>
          </w:tcPr>
          <w:p w14:paraId="70F6234E" w14:textId="77777777" w:rsidR="0000323B" w:rsidRPr="0000323B" w:rsidRDefault="0000323B" w:rsidP="0000323B">
            <w:pPr>
              <w:overflowPunct w:val="0"/>
              <w:autoSpaceDE w:val="0"/>
              <w:autoSpaceDN w:val="0"/>
              <w:adjustRightInd w:val="0"/>
              <w:spacing w:after="0"/>
              <w:jc w:val="center"/>
              <w:textAlignment w:val="baseline"/>
              <w:rPr>
                <w:rFonts w:ascii="Arial" w:hAnsi="Arial"/>
                <w:sz w:val="16"/>
                <w:szCs w:val="16"/>
                <w:lang w:eastAsia="en-GB"/>
              </w:rPr>
            </w:pPr>
            <w:r w:rsidRPr="0000323B">
              <w:rPr>
                <w:rFonts w:ascii="Arial" w:hAnsi="Arial"/>
                <w:sz w:val="16"/>
                <w:lang w:eastAsia="en-GB"/>
              </w:rPr>
              <w:t>C21</w:t>
            </w:r>
          </w:p>
        </w:tc>
        <w:tc>
          <w:tcPr>
            <w:tcW w:w="3684" w:type="dxa"/>
            <w:tcBorders>
              <w:bottom w:val="single" w:sz="4" w:space="0" w:color="auto"/>
            </w:tcBorders>
            <w:shd w:val="clear" w:color="auto" w:fill="auto"/>
          </w:tcPr>
          <w:p w14:paraId="2DB56CDC"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w:t>
            </w:r>
          </w:p>
        </w:tc>
      </w:tr>
      <w:tr w:rsidR="0000323B" w:rsidRPr="0000323B" w14:paraId="3B4A9786" w14:textId="77777777" w:rsidTr="001A451C">
        <w:trPr>
          <w:jc w:val="center"/>
        </w:trPr>
        <w:tc>
          <w:tcPr>
            <w:tcW w:w="1171" w:type="dxa"/>
            <w:tcBorders>
              <w:bottom w:val="single" w:sz="4" w:space="0" w:color="auto"/>
            </w:tcBorders>
            <w:shd w:val="clear" w:color="auto" w:fill="auto"/>
          </w:tcPr>
          <w:p w14:paraId="2E36D835" w14:textId="77777777" w:rsidR="0000323B" w:rsidRPr="0000323B" w:rsidRDefault="0000323B" w:rsidP="0000323B">
            <w:pPr>
              <w:overflowPunct w:val="0"/>
              <w:autoSpaceDE w:val="0"/>
              <w:autoSpaceDN w:val="0"/>
              <w:adjustRightInd w:val="0"/>
              <w:spacing w:after="0"/>
              <w:textAlignment w:val="baseline"/>
              <w:rPr>
                <w:rFonts w:ascii="Arial" w:hAnsi="Arial"/>
                <w:b/>
                <w:bCs/>
                <w:sz w:val="16"/>
                <w:szCs w:val="16"/>
                <w:lang w:eastAsia="en-GB"/>
              </w:rPr>
            </w:pPr>
            <w:r w:rsidRPr="0000323B">
              <w:rPr>
                <w:rFonts w:ascii="Arial" w:hAnsi="Arial"/>
                <w:sz w:val="16"/>
                <w:szCs w:val="16"/>
                <w:lang w:eastAsia="zh-CN"/>
              </w:rPr>
              <w:t>6.1.1.2</w:t>
            </w:r>
          </w:p>
        </w:tc>
        <w:tc>
          <w:tcPr>
            <w:tcW w:w="3496" w:type="dxa"/>
            <w:tcBorders>
              <w:bottom w:val="single" w:sz="4" w:space="0" w:color="auto"/>
            </w:tcBorders>
            <w:shd w:val="clear" w:color="auto" w:fill="auto"/>
          </w:tcPr>
          <w:p w14:paraId="0911237A" w14:textId="77777777" w:rsidR="0000323B" w:rsidRPr="0000323B" w:rsidRDefault="0000323B" w:rsidP="0000323B">
            <w:pPr>
              <w:overflowPunct w:val="0"/>
              <w:autoSpaceDE w:val="0"/>
              <w:autoSpaceDN w:val="0"/>
              <w:adjustRightInd w:val="0"/>
              <w:spacing w:after="0"/>
              <w:textAlignment w:val="baseline"/>
              <w:rPr>
                <w:rFonts w:ascii="Arial" w:hAnsi="Arial"/>
                <w:b/>
                <w:sz w:val="16"/>
                <w:szCs w:val="16"/>
                <w:lang w:eastAsia="en-GB"/>
              </w:rPr>
            </w:pPr>
            <w:r w:rsidRPr="0000323B">
              <w:rPr>
                <w:rFonts w:ascii="Arial" w:hAnsi="Arial"/>
                <w:sz w:val="16"/>
                <w:szCs w:val="16"/>
                <w:lang w:eastAsia="en-GB"/>
              </w:rPr>
              <w:t>PLMN selection of "Other PLMN/access technology combinations" / Automatic mode</w:t>
            </w:r>
          </w:p>
        </w:tc>
        <w:tc>
          <w:tcPr>
            <w:tcW w:w="811" w:type="dxa"/>
            <w:tcBorders>
              <w:bottom w:val="single" w:sz="4" w:space="0" w:color="auto"/>
            </w:tcBorders>
            <w:shd w:val="clear" w:color="auto" w:fill="auto"/>
          </w:tcPr>
          <w:p w14:paraId="718AB7F7"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sz w:val="16"/>
                <w:lang w:eastAsia="en-GB"/>
              </w:rPr>
            </w:pPr>
            <w:r w:rsidRPr="0000323B">
              <w:rPr>
                <w:rFonts w:ascii="Arial" w:hAnsi="Arial"/>
                <w:sz w:val="16"/>
                <w:lang w:eastAsia="en-GB"/>
              </w:rPr>
              <w:t>Rel-15</w:t>
            </w:r>
          </w:p>
        </w:tc>
        <w:tc>
          <w:tcPr>
            <w:tcW w:w="1171" w:type="dxa"/>
            <w:tcBorders>
              <w:bottom w:val="single" w:sz="4" w:space="0" w:color="auto"/>
            </w:tcBorders>
            <w:shd w:val="clear" w:color="auto" w:fill="auto"/>
          </w:tcPr>
          <w:p w14:paraId="71C064DB"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sz w:val="16"/>
                <w:lang w:eastAsia="en-GB"/>
              </w:rPr>
            </w:pPr>
            <w:r w:rsidRPr="0000323B">
              <w:rPr>
                <w:rFonts w:ascii="Arial" w:hAnsi="Arial"/>
                <w:sz w:val="16"/>
                <w:lang w:eastAsia="en-GB"/>
              </w:rPr>
              <w:t>C21</w:t>
            </w:r>
          </w:p>
        </w:tc>
        <w:tc>
          <w:tcPr>
            <w:tcW w:w="3684" w:type="dxa"/>
            <w:tcBorders>
              <w:bottom w:val="single" w:sz="4" w:space="0" w:color="auto"/>
            </w:tcBorders>
            <w:shd w:val="clear" w:color="auto" w:fill="auto"/>
          </w:tcPr>
          <w:p w14:paraId="7CEA1593"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w:t>
            </w:r>
          </w:p>
        </w:tc>
      </w:tr>
      <w:tr w:rsidR="0000323B" w:rsidRPr="0000323B" w14:paraId="658D8F12" w14:textId="77777777" w:rsidTr="001A451C">
        <w:trPr>
          <w:jc w:val="center"/>
        </w:trPr>
        <w:tc>
          <w:tcPr>
            <w:tcW w:w="1171" w:type="dxa"/>
            <w:tcBorders>
              <w:bottom w:val="single" w:sz="4" w:space="0" w:color="auto"/>
            </w:tcBorders>
            <w:shd w:val="clear" w:color="auto" w:fill="auto"/>
          </w:tcPr>
          <w:p w14:paraId="37A3B18B" w14:textId="77777777" w:rsidR="0000323B" w:rsidRPr="0000323B" w:rsidRDefault="0000323B" w:rsidP="0000323B">
            <w:pPr>
              <w:overflowPunct w:val="0"/>
              <w:autoSpaceDE w:val="0"/>
              <w:autoSpaceDN w:val="0"/>
              <w:adjustRightInd w:val="0"/>
              <w:spacing w:after="0"/>
              <w:textAlignment w:val="baseline"/>
              <w:rPr>
                <w:rFonts w:ascii="Arial" w:hAnsi="Arial"/>
                <w:b/>
                <w:bCs/>
                <w:sz w:val="16"/>
                <w:szCs w:val="16"/>
                <w:lang w:eastAsia="en-GB"/>
              </w:rPr>
            </w:pPr>
            <w:r w:rsidRPr="0000323B">
              <w:rPr>
                <w:rFonts w:ascii="Arial" w:hAnsi="Arial"/>
                <w:sz w:val="16"/>
                <w:szCs w:val="16"/>
                <w:lang w:eastAsia="zh-CN"/>
              </w:rPr>
              <w:t>6.1.1.3</w:t>
            </w:r>
          </w:p>
        </w:tc>
        <w:tc>
          <w:tcPr>
            <w:tcW w:w="3496" w:type="dxa"/>
            <w:tcBorders>
              <w:bottom w:val="single" w:sz="4" w:space="0" w:color="auto"/>
            </w:tcBorders>
            <w:shd w:val="clear" w:color="auto" w:fill="auto"/>
          </w:tcPr>
          <w:p w14:paraId="1DDEEE60" w14:textId="77777777" w:rsidR="0000323B" w:rsidRPr="0000323B" w:rsidRDefault="0000323B" w:rsidP="0000323B">
            <w:pPr>
              <w:overflowPunct w:val="0"/>
              <w:autoSpaceDE w:val="0"/>
              <w:autoSpaceDN w:val="0"/>
              <w:adjustRightInd w:val="0"/>
              <w:spacing w:after="0"/>
              <w:textAlignment w:val="baseline"/>
              <w:rPr>
                <w:rFonts w:ascii="Arial" w:hAnsi="Arial"/>
                <w:b/>
                <w:sz w:val="16"/>
                <w:szCs w:val="16"/>
                <w:lang w:eastAsia="en-GB"/>
              </w:rPr>
            </w:pPr>
            <w:r w:rsidRPr="0000323B">
              <w:rPr>
                <w:rFonts w:ascii="Arial" w:hAnsi="Arial"/>
                <w:sz w:val="16"/>
                <w:szCs w:val="16"/>
                <w:lang w:eastAsia="en-GB"/>
              </w:rPr>
              <w:t>Cell reselection of ePLMN in manual mode</w:t>
            </w:r>
          </w:p>
        </w:tc>
        <w:tc>
          <w:tcPr>
            <w:tcW w:w="811" w:type="dxa"/>
            <w:tcBorders>
              <w:bottom w:val="single" w:sz="4" w:space="0" w:color="auto"/>
            </w:tcBorders>
            <w:shd w:val="clear" w:color="auto" w:fill="auto"/>
          </w:tcPr>
          <w:p w14:paraId="0C6B9A4A"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sz w:val="16"/>
                <w:lang w:eastAsia="en-GB"/>
              </w:rPr>
            </w:pPr>
            <w:r w:rsidRPr="0000323B">
              <w:rPr>
                <w:rFonts w:ascii="Arial" w:hAnsi="Arial"/>
                <w:sz w:val="16"/>
                <w:lang w:eastAsia="en-GB"/>
              </w:rPr>
              <w:t>Rel-15</w:t>
            </w:r>
          </w:p>
        </w:tc>
        <w:tc>
          <w:tcPr>
            <w:tcW w:w="1171" w:type="dxa"/>
            <w:tcBorders>
              <w:bottom w:val="single" w:sz="4" w:space="0" w:color="auto"/>
            </w:tcBorders>
            <w:shd w:val="clear" w:color="auto" w:fill="auto"/>
          </w:tcPr>
          <w:p w14:paraId="170AD251"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sz w:val="16"/>
                <w:lang w:eastAsia="en-GB"/>
              </w:rPr>
            </w:pPr>
            <w:r w:rsidRPr="0000323B">
              <w:rPr>
                <w:rFonts w:ascii="Arial" w:hAnsi="Arial"/>
                <w:sz w:val="16"/>
                <w:lang w:eastAsia="en-GB"/>
              </w:rPr>
              <w:t>C21</w:t>
            </w:r>
          </w:p>
        </w:tc>
        <w:tc>
          <w:tcPr>
            <w:tcW w:w="3684" w:type="dxa"/>
            <w:tcBorders>
              <w:bottom w:val="single" w:sz="4" w:space="0" w:color="auto"/>
            </w:tcBorders>
            <w:shd w:val="clear" w:color="auto" w:fill="auto"/>
          </w:tcPr>
          <w:p w14:paraId="15332134"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w:t>
            </w:r>
          </w:p>
        </w:tc>
      </w:tr>
      <w:tr w:rsidR="0000323B" w:rsidRPr="0000323B" w14:paraId="3B78D97B" w14:textId="77777777" w:rsidTr="001A451C">
        <w:trPr>
          <w:jc w:val="center"/>
        </w:trPr>
        <w:tc>
          <w:tcPr>
            <w:tcW w:w="1171" w:type="dxa"/>
            <w:tcBorders>
              <w:bottom w:val="single" w:sz="4" w:space="0" w:color="auto"/>
            </w:tcBorders>
            <w:shd w:val="clear" w:color="auto" w:fill="auto"/>
          </w:tcPr>
          <w:p w14:paraId="02B694D0" w14:textId="77777777" w:rsidR="0000323B" w:rsidRPr="0000323B" w:rsidRDefault="0000323B" w:rsidP="0000323B">
            <w:pPr>
              <w:overflowPunct w:val="0"/>
              <w:autoSpaceDE w:val="0"/>
              <w:autoSpaceDN w:val="0"/>
              <w:adjustRightInd w:val="0"/>
              <w:spacing w:after="0"/>
              <w:textAlignment w:val="baseline"/>
              <w:rPr>
                <w:rFonts w:ascii="Arial" w:hAnsi="Arial"/>
                <w:b/>
                <w:bCs/>
                <w:sz w:val="16"/>
                <w:szCs w:val="16"/>
                <w:lang w:eastAsia="en-GB"/>
              </w:rPr>
            </w:pPr>
            <w:r w:rsidRPr="0000323B">
              <w:rPr>
                <w:rFonts w:ascii="Arial" w:hAnsi="Arial"/>
                <w:sz w:val="16"/>
                <w:szCs w:val="16"/>
                <w:lang w:eastAsia="zh-CN"/>
              </w:rPr>
              <w:t>6.1.1.4</w:t>
            </w:r>
          </w:p>
        </w:tc>
        <w:tc>
          <w:tcPr>
            <w:tcW w:w="3496" w:type="dxa"/>
            <w:tcBorders>
              <w:bottom w:val="single" w:sz="4" w:space="0" w:color="auto"/>
            </w:tcBorders>
            <w:shd w:val="clear" w:color="auto" w:fill="auto"/>
          </w:tcPr>
          <w:p w14:paraId="317798ED" w14:textId="77777777" w:rsidR="0000323B" w:rsidRPr="0000323B" w:rsidRDefault="0000323B" w:rsidP="0000323B">
            <w:pPr>
              <w:overflowPunct w:val="0"/>
              <w:autoSpaceDE w:val="0"/>
              <w:autoSpaceDN w:val="0"/>
              <w:adjustRightInd w:val="0"/>
              <w:spacing w:after="0"/>
              <w:textAlignment w:val="baseline"/>
              <w:rPr>
                <w:rFonts w:ascii="Arial" w:hAnsi="Arial"/>
                <w:b/>
                <w:sz w:val="16"/>
                <w:szCs w:val="16"/>
                <w:lang w:eastAsia="en-GB"/>
              </w:rPr>
            </w:pPr>
            <w:r w:rsidRPr="0000323B">
              <w:rPr>
                <w:rFonts w:ascii="Arial" w:hAnsi="Arial"/>
                <w:sz w:val="16"/>
                <w:szCs w:val="16"/>
                <w:lang w:eastAsia="en-GB"/>
              </w:rPr>
              <w:t>PLMN selection in shared network environment / Automatic mode</w:t>
            </w:r>
          </w:p>
        </w:tc>
        <w:tc>
          <w:tcPr>
            <w:tcW w:w="811" w:type="dxa"/>
            <w:tcBorders>
              <w:bottom w:val="single" w:sz="4" w:space="0" w:color="auto"/>
            </w:tcBorders>
            <w:shd w:val="clear" w:color="auto" w:fill="auto"/>
          </w:tcPr>
          <w:p w14:paraId="543279C4"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sz w:val="16"/>
                <w:lang w:eastAsia="en-GB"/>
              </w:rPr>
            </w:pPr>
            <w:r w:rsidRPr="0000323B">
              <w:rPr>
                <w:rFonts w:ascii="Arial" w:hAnsi="Arial"/>
                <w:sz w:val="16"/>
                <w:lang w:eastAsia="en-GB"/>
              </w:rPr>
              <w:t>Rel-15</w:t>
            </w:r>
          </w:p>
        </w:tc>
        <w:tc>
          <w:tcPr>
            <w:tcW w:w="1171" w:type="dxa"/>
            <w:tcBorders>
              <w:bottom w:val="single" w:sz="4" w:space="0" w:color="auto"/>
            </w:tcBorders>
            <w:shd w:val="clear" w:color="auto" w:fill="auto"/>
          </w:tcPr>
          <w:p w14:paraId="2F76317D"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sz w:val="16"/>
                <w:lang w:eastAsia="en-GB"/>
              </w:rPr>
            </w:pPr>
            <w:r w:rsidRPr="0000323B">
              <w:rPr>
                <w:rFonts w:ascii="Arial" w:hAnsi="Arial"/>
                <w:sz w:val="16"/>
                <w:lang w:eastAsia="en-GB"/>
              </w:rPr>
              <w:t>C21</w:t>
            </w:r>
          </w:p>
        </w:tc>
        <w:tc>
          <w:tcPr>
            <w:tcW w:w="3684" w:type="dxa"/>
            <w:tcBorders>
              <w:bottom w:val="single" w:sz="4" w:space="0" w:color="auto"/>
            </w:tcBorders>
            <w:shd w:val="clear" w:color="auto" w:fill="auto"/>
          </w:tcPr>
          <w:p w14:paraId="645567B8"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w:t>
            </w:r>
          </w:p>
        </w:tc>
      </w:tr>
      <w:tr w:rsidR="0000323B" w:rsidRPr="0000323B" w14:paraId="35BB4C0B" w14:textId="77777777" w:rsidTr="001A451C">
        <w:trPr>
          <w:jc w:val="center"/>
        </w:trPr>
        <w:tc>
          <w:tcPr>
            <w:tcW w:w="1171" w:type="dxa"/>
            <w:tcBorders>
              <w:bottom w:val="single" w:sz="4" w:space="0" w:color="auto"/>
            </w:tcBorders>
            <w:shd w:val="clear" w:color="auto" w:fill="auto"/>
          </w:tcPr>
          <w:p w14:paraId="263C2325"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zh-CN"/>
              </w:rPr>
            </w:pPr>
            <w:r w:rsidRPr="0000323B">
              <w:rPr>
                <w:rFonts w:ascii="Arial" w:hAnsi="Arial"/>
                <w:sz w:val="16"/>
                <w:szCs w:val="16"/>
                <w:lang w:eastAsia="zh-CN"/>
              </w:rPr>
              <w:t>6.1.1.4a</w:t>
            </w:r>
          </w:p>
        </w:tc>
        <w:tc>
          <w:tcPr>
            <w:tcW w:w="3496" w:type="dxa"/>
            <w:tcBorders>
              <w:bottom w:val="single" w:sz="4" w:space="0" w:color="auto"/>
            </w:tcBorders>
            <w:shd w:val="clear" w:color="auto" w:fill="auto"/>
          </w:tcPr>
          <w:p w14:paraId="6C1D05A6"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PLMN selection in shared network environment / Automatic mode / Cells broadcasting multiple PLMN IDs with unique TAC's, RAN areas, and cell identities</w:t>
            </w:r>
          </w:p>
        </w:tc>
        <w:tc>
          <w:tcPr>
            <w:tcW w:w="811" w:type="dxa"/>
            <w:tcBorders>
              <w:bottom w:val="single" w:sz="4" w:space="0" w:color="auto"/>
            </w:tcBorders>
            <w:shd w:val="clear" w:color="auto" w:fill="auto"/>
          </w:tcPr>
          <w:p w14:paraId="306EAEE3"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sz w:val="16"/>
                <w:lang w:eastAsia="en-GB"/>
              </w:rPr>
            </w:pPr>
            <w:r w:rsidRPr="0000323B">
              <w:rPr>
                <w:rFonts w:ascii="Arial" w:hAnsi="Arial"/>
                <w:sz w:val="16"/>
                <w:lang w:eastAsia="en-GB"/>
              </w:rPr>
              <w:t>Rel-15</w:t>
            </w:r>
          </w:p>
        </w:tc>
        <w:tc>
          <w:tcPr>
            <w:tcW w:w="1171" w:type="dxa"/>
            <w:tcBorders>
              <w:bottom w:val="single" w:sz="4" w:space="0" w:color="auto"/>
            </w:tcBorders>
            <w:shd w:val="clear" w:color="auto" w:fill="auto"/>
          </w:tcPr>
          <w:p w14:paraId="2137FE6D"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sz w:val="16"/>
                <w:lang w:eastAsia="en-GB"/>
              </w:rPr>
            </w:pPr>
            <w:r w:rsidRPr="0000323B">
              <w:rPr>
                <w:rFonts w:ascii="Arial" w:hAnsi="Arial"/>
                <w:sz w:val="16"/>
                <w:lang w:eastAsia="en-GB"/>
              </w:rPr>
              <w:t>C21</w:t>
            </w:r>
          </w:p>
        </w:tc>
        <w:tc>
          <w:tcPr>
            <w:tcW w:w="3684" w:type="dxa"/>
            <w:tcBorders>
              <w:bottom w:val="single" w:sz="4" w:space="0" w:color="auto"/>
            </w:tcBorders>
            <w:shd w:val="clear" w:color="auto" w:fill="auto"/>
          </w:tcPr>
          <w:p w14:paraId="7C286BC5"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w:t>
            </w:r>
          </w:p>
        </w:tc>
      </w:tr>
      <w:tr w:rsidR="0000323B" w:rsidRPr="0000323B" w14:paraId="22FF7F6C" w14:textId="77777777" w:rsidTr="001A451C">
        <w:trPr>
          <w:jc w:val="center"/>
        </w:trPr>
        <w:tc>
          <w:tcPr>
            <w:tcW w:w="1171" w:type="dxa"/>
            <w:tcBorders>
              <w:bottom w:val="single" w:sz="4" w:space="0" w:color="auto"/>
            </w:tcBorders>
            <w:shd w:val="clear" w:color="auto" w:fill="auto"/>
          </w:tcPr>
          <w:p w14:paraId="6D6115FD" w14:textId="77777777" w:rsidR="0000323B" w:rsidRPr="0000323B" w:rsidRDefault="0000323B" w:rsidP="0000323B">
            <w:pPr>
              <w:overflowPunct w:val="0"/>
              <w:autoSpaceDE w:val="0"/>
              <w:autoSpaceDN w:val="0"/>
              <w:adjustRightInd w:val="0"/>
              <w:spacing w:after="0"/>
              <w:textAlignment w:val="baseline"/>
              <w:rPr>
                <w:rFonts w:ascii="Arial" w:hAnsi="Arial"/>
                <w:b/>
                <w:bCs/>
                <w:sz w:val="16"/>
                <w:szCs w:val="16"/>
                <w:lang w:eastAsia="en-GB"/>
              </w:rPr>
            </w:pPr>
            <w:r w:rsidRPr="0000323B">
              <w:rPr>
                <w:rFonts w:ascii="Arial" w:hAnsi="Arial"/>
                <w:sz w:val="16"/>
                <w:szCs w:val="16"/>
                <w:lang w:eastAsia="zh-CN"/>
              </w:rPr>
              <w:t>6.1.1.5</w:t>
            </w:r>
          </w:p>
        </w:tc>
        <w:tc>
          <w:tcPr>
            <w:tcW w:w="3496" w:type="dxa"/>
            <w:tcBorders>
              <w:bottom w:val="single" w:sz="4" w:space="0" w:color="auto"/>
            </w:tcBorders>
            <w:shd w:val="clear" w:color="auto" w:fill="auto"/>
          </w:tcPr>
          <w:p w14:paraId="40957C80" w14:textId="77777777" w:rsidR="0000323B" w:rsidRPr="0000323B" w:rsidRDefault="0000323B" w:rsidP="0000323B">
            <w:pPr>
              <w:overflowPunct w:val="0"/>
              <w:autoSpaceDE w:val="0"/>
              <w:autoSpaceDN w:val="0"/>
              <w:adjustRightInd w:val="0"/>
              <w:spacing w:after="0"/>
              <w:textAlignment w:val="baseline"/>
              <w:rPr>
                <w:rFonts w:ascii="Arial" w:hAnsi="Arial"/>
                <w:b/>
                <w:sz w:val="16"/>
                <w:szCs w:val="16"/>
                <w:lang w:eastAsia="en-GB"/>
              </w:rPr>
            </w:pPr>
            <w:r w:rsidRPr="0000323B">
              <w:rPr>
                <w:rFonts w:ascii="Arial" w:hAnsi="Arial"/>
                <w:sz w:val="16"/>
                <w:szCs w:val="16"/>
                <w:lang w:eastAsia="en-GB"/>
              </w:rPr>
              <w:t>PLMN selection of RPLMN, HPLMN/EHPLMN, UPLMN and OPLMN / Automatic mode / User reselection</w:t>
            </w:r>
          </w:p>
        </w:tc>
        <w:tc>
          <w:tcPr>
            <w:tcW w:w="811" w:type="dxa"/>
            <w:tcBorders>
              <w:bottom w:val="single" w:sz="4" w:space="0" w:color="auto"/>
            </w:tcBorders>
            <w:shd w:val="clear" w:color="auto" w:fill="auto"/>
          </w:tcPr>
          <w:p w14:paraId="41D6226D"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sz w:val="16"/>
                <w:lang w:eastAsia="en-GB"/>
              </w:rPr>
            </w:pPr>
            <w:r w:rsidRPr="0000323B">
              <w:rPr>
                <w:rFonts w:ascii="Arial" w:hAnsi="Arial"/>
                <w:sz w:val="16"/>
                <w:lang w:eastAsia="en-GB"/>
              </w:rPr>
              <w:t>Rel-15</w:t>
            </w:r>
          </w:p>
        </w:tc>
        <w:tc>
          <w:tcPr>
            <w:tcW w:w="1171" w:type="dxa"/>
            <w:tcBorders>
              <w:bottom w:val="single" w:sz="4" w:space="0" w:color="auto"/>
            </w:tcBorders>
            <w:shd w:val="clear" w:color="auto" w:fill="auto"/>
          </w:tcPr>
          <w:p w14:paraId="4EF386F7"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sz w:val="16"/>
                <w:lang w:eastAsia="en-GB"/>
              </w:rPr>
            </w:pPr>
            <w:r w:rsidRPr="0000323B">
              <w:rPr>
                <w:rFonts w:ascii="Arial" w:hAnsi="Arial"/>
                <w:sz w:val="16"/>
                <w:lang w:eastAsia="en-GB"/>
              </w:rPr>
              <w:t>C36</w:t>
            </w:r>
          </w:p>
        </w:tc>
        <w:tc>
          <w:tcPr>
            <w:tcW w:w="3684" w:type="dxa"/>
            <w:tcBorders>
              <w:bottom w:val="single" w:sz="4" w:space="0" w:color="auto"/>
            </w:tcBorders>
            <w:shd w:val="clear" w:color="auto" w:fill="auto"/>
          </w:tcPr>
          <w:p w14:paraId="6F8D83A0"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 and user initiated PLMN reselection in automatic mode on NR</w:t>
            </w:r>
          </w:p>
        </w:tc>
      </w:tr>
      <w:tr w:rsidR="0000323B" w:rsidRPr="0000323B" w14:paraId="45211489" w14:textId="77777777" w:rsidTr="001A451C">
        <w:trPr>
          <w:jc w:val="center"/>
        </w:trPr>
        <w:tc>
          <w:tcPr>
            <w:tcW w:w="1171" w:type="dxa"/>
            <w:tcBorders>
              <w:bottom w:val="single" w:sz="4" w:space="0" w:color="auto"/>
            </w:tcBorders>
            <w:shd w:val="clear" w:color="auto" w:fill="auto"/>
          </w:tcPr>
          <w:p w14:paraId="3EC81419" w14:textId="77777777" w:rsidR="0000323B" w:rsidRPr="0000323B" w:rsidRDefault="0000323B" w:rsidP="0000323B">
            <w:pPr>
              <w:overflowPunct w:val="0"/>
              <w:autoSpaceDE w:val="0"/>
              <w:autoSpaceDN w:val="0"/>
              <w:adjustRightInd w:val="0"/>
              <w:spacing w:after="0"/>
              <w:textAlignment w:val="baseline"/>
              <w:rPr>
                <w:rFonts w:ascii="Arial" w:hAnsi="Arial"/>
                <w:b/>
                <w:bCs/>
                <w:sz w:val="16"/>
                <w:szCs w:val="16"/>
                <w:lang w:eastAsia="en-GB"/>
              </w:rPr>
            </w:pPr>
            <w:r w:rsidRPr="0000323B">
              <w:rPr>
                <w:rFonts w:ascii="Arial" w:hAnsi="Arial"/>
                <w:sz w:val="16"/>
                <w:szCs w:val="16"/>
                <w:lang w:eastAsia="en-GB"/>
              </w:rPr>
              <w:t>6.1.1.6</w:t>
            </w:r>
          </w:p>
        </w:tc>
        <w:tc>
          <w:tcPr>
            <w:tcW w:w="3496" w:type="dxa"/>
            <w:tcBorders>
              <w:bottom w:val="single" w:sz="4" w:space="0" w:color="auto"/>
            </w:tcBorders>
            <w:shd w:val="clear" w:color="auto" w:fill="auto"/>
          </w:tcPr>
          <w:p w14:paraId="1CB7CFF6" w14:textId="77777777" w:rsidR="0000323B" w:rsidRPr="0000323B" w:rsidRDefault="0000323B" w:rsidP="0000323B">
            <w:pPr>
              <w:overflowPunct w:val="0"/>
              <w:autoSpaceDE w:val="0"/>
              <w:autoSpaceDN w:val="0"/>
              <w:adjustRightInd w:val="0"/>
              <w:spacing w:after="0"/>
              <w:textAlignment w:val="baseline"/>
              <w:rPr>
                <w:rFonts w:ascii="Arial" w:hAnsi="Arial"/>
                <w:b/>
                <w:sz w:val="16"/>
                <w:szCs w:val="16"/>
                <w:lang w:eastAsia="en-GB"/>
              </w:rPr>
            </w:pPr>
            <w:r w:rsidRPr="0000323B">
              <w:rPr>
                <w:rFonts w:ascii="Arial" w:hAnsi="Arial"/>
                <w:sz w:val="16"/>
                <w:szCs w:val="16"/>
                <w:lang w:eastAsia="en-GB"/>
              </w:rPr>
              <w:t>PLMN selection / Periodic reselection / MinimumPeriodicSearchTimer</w:t>
            </w:r>
          </w:p>
        </w:tc>
        <w:tc>
          <w:tcPr>
            <w:tcW w:w="811" w:type="dxa"/>
            <w:tcBorders>
              <w:bottom w:val="single" w:sz="4" w:space="0" w:color="auto"/>
            </w:tcBorders>
            <w:shd w:val="clear" w:color="auto" w:fill="auto"/>
          </w:tcPr>
          <w:p w14:paraId="52B1D1C7"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sz w:val="16"/>
                <w:lang w:eastAsia="en-GB"/>
              </w:rPr>
            </w:pPr>
            <w:r w:rsidRPr="0000323B">
              <w:rPr>
                <w:rFonts w:ascii="Arial" w:hAnsi="Arial"/>
                <w:sz w:val="16"/>
                <w:lang w:eastAsia="en-GB"/>
              </w:rPr>
              <w:t>Rel-15</w:t>
            </w:r>
          </w:p>
        </w:tc>
        <w:tc>
          <w:tcPr>
            <w:tcW w:w="1171" w:type="dxa"/>
            <w:tcBorders>
              <w:bottom w:val="single" w:sz="4" w:space="0" w:color="auto"/>
            </w:tcBorders>
            <w:shd w:val="clear" w:color="auto" w:fill="auto"/>
          </w:tcPr>
          <w:p w14:paraId="0AC9AF17"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sz w:val="16"/>
                <w:lang w:eastAsia="en-GB"/>
              </w:rPr>
            </w:pPr>
            <w:r w:rsidRPr="0000323B">
              <w:rPr>
                <w:rFonts w:ascii="Arial" w:hAnsi="Arial"/>
                <w:sz w:val="16"/>
                <w:lang w:eastAsia="en-GB"/>
              </w:rPr>
              <w:t>C34</w:t>
            </w:r>
          </w:p>
        </w:tc>
        <w:tc>
          <w:tcPr>
            <w:tcW w:w="3684" w:type="dxa"/>
            <w:tcBorders>
              <w:bottom w:val="single" w:sz="4" w:space="0" w:color="auto"/>
            </w:tcBorders>
            <w:shd w:val="clear" w:color="auto" w:fill="auto"/>
          </w:tcPr>
          <w:p w14:paraId="764EB921"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 and MinimumPeriodicSearchTimer</w:t>
            </w:r>
          </w:p>
        </w:tc>
      </w:tr>
      <w:tr w:rsidR="0000323B" w:rsidRPr="0000323B" w14:paraId="1DFA4B63" w14:textId="77777777" w:rsidTr="001A451C">
        <w:trPr>
          <w:jc w:val="center"/>
        </w:trPr>
        <w:tc>
          <w:tcPr>
            <w:tcW w:w="1171" w:type="dxa"/>
            <w:tcBorders>
              <w:top w:val="single" w:sz="4" w:space="0" w:color="auto"/>
              <w:bottom w:val="single" w:sz="4" w:space="0" w:color="auto"/>
            </w:tcBorders>
            <w:shd w:val="clear" w:color="auto" w:fill="auto"/>
          </w:tcPr>
          <w:p w14:paraId="211D94D4"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6.1.1.7</w:t>
            </w:r>
          </w:p>
        </w:tc>
        <w:tc>
          <w:tcPr>
            <w:tcW w:w="3496" w:type="dxa"/>
            <w:tcBorders>
              <w:top w:val="single" w:sz="4" w:space="0" w:color="auto"/>
              <w:bottom w:val="single" w:sz="4" w:space="0" w:color="auto"/>
            </w:tcBorders>
            <w:shd w:val="clear" w:color="auto" w:fill="auto"/>
          </w:tcPr>
          <w:p w14:paraId="06E34051"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PLMN selection of RPLMN or (E)HPLMN; Automatic mode</w:t>
            </w:r>
          </w:p>
        </w:tc>
        <w:tc>
          <w:tcPr>
            <w:tcW w:w="811" w:type="dxa"/>
            <w:tcBorders>
              <w:top w:val="single" w:sz="4" w:space="0" w:color="auto"/>
              <w:bottom w:val="single" w:sz="4" w:space="0" w:color="auto"/>
            </w:tcBorders>
            <w:shd w:val="clear" w:color="auto" w:fill="auto"/>
          </w:tcPr>
          <w:p w14:paraId="572718D9" w14:textId="77777777" w:rsidR="0000323B" w:rsidRPr="0000323B" w:rsidRDefault="0000323B" w:rsidP="0000323B">
            <w:pPr>
              <w:overflowPunct w:val="0"/>
              <w:autoSpaceDE w:val="0"/>
              <w:autoSpaceDN w:val="0"/>
              <w:adjustRightInd w:val="0"/>
              <w:spacing w:after="0"/>
              <w:jc w:val="center"/>
              <w:textAlignment w:val="baseline"/>
              <w:rPr>
                <w:rFonts w:ascii="Arial" w:hAnsi="Arial"/>
                <w:sz w:val="16"/>
                <w:szCs w:val="16"/>
                <w:lang w:eastAsia="en-GB"/>
              </w:rPr>
            </w:pPr>
            <w:r w:rsidRPr="0000323B">
              <w:rPr>
                <w:rFonts w:ascii="Arial" w:hAnsi="Arial"/>
                <w:sz w:val="16"/>
                <w:szCs w:val="16"/>
                <w:lang w:eastAsia="en-GB"/>
              </w:rPr>
              <w:t>Rel-15</w:t>
            </w:r>
          </w:p>
        </w:tc>
        <w:tc>
          <w:tcPr>
            <w:tcW w:w="1171" w:type="dxa"/>
            <w:tcBorders>
              <w:top w:val="single" w:sz="4" w:space="0" w:color="auto"/>
              <w:bottom w:val="single" w:sz="4" w:space="0" w:color="auto"/>
            </w:tcBorders>
            <w:shd w:val="clear" w:color="auto" w:fill="auto"/>
          </w:tcPr>
          <w:p w14:paraId="11F12A3B" w14:textId="77777777" w:rsidR="0000323B" w:rsidRPr="0000323B" w:rsidDel="00746051" w:rsidRDefault="0000323B" w:rsidP="0000323B">
            <w:pPr>
              <w:overflowPunct w:val="0"/>
              <w:autoSpaceDE w:val="0"/>
              <w:autoSpaceDN w:val="0"/>
              <w:adjustRightInd w:val="0"/>
              <w:spacing w:after="0"/>
              <w:jc w:val="center"/>
              <w:textAlignment w:val="baseline"/>
              <w:rPr>
                <w:rFonts w:ascii="Arial" w:hAnsi="Arial"/>
                <w:sz w:val="16"/>
                <w:szCs w:val="16"/>
                <w:lang w:eastAsia="en-GB"/>
              </w:rPr>
            </w:pPr>
            <w:r w:rsidRPr="0000323B">
              <w:rPr>
                <w:rFonts w:ascii="Arial" w:hAnsi="Arial"/>
                <w:sz w:val="16"/>
                <w:szCs w:val="16"/>
                <w:lang w:eastAsia="en-GB"/>
              </w:rPr>
              <w:t>C21</w:t>
            </w:r>
          </w:p>
        </w:tc>
        <w:tc>
          <w:tcPr>
            <w:tcW w:w="3684" w:type="dxa"/>
            <w:tcBorders>
              <w:top w:val="single" w:sz="4" w:space="0" w:color="auto"/>
              <w:bottom w:val="single" w:sz="4" w:space="0" w:color="auto"/>
            </w:tcBorders>
            <w:shd w:val="clear" w:color="auto" w:fill="auto"/>
          </w:tcPr>
          <w:p w14:paraId="6BEDD466"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w:t>
            </w:r>
          </w:p>
        </w:tc>
      </w:tr>
      <w:tr w:rsidR="0000323B" w:rsidRPr="0000323B" w14:paraId="3F19F5A5" w14:textId="77777777" w:rsidTr="001A451C">
        <w:trPr>
          <w:jc w:val="center"/>
        </w:trPr>
        <w:tc>
          <w:tcPr>
            <w:tcW w:w="1171" w:type="dxa"/>
            <w:tcBorders>
              <w:top w:val="single" w:sz="4" w:space="0" w:color="auto"/>
              <w:bottom w:val="single" w:sz="4" w:space="0" w:color="auto"/>
            </w:tcBorders>
            <w:shd w:val="clear" w:color="auto" w:fill="auto"/>
          </w:tcPr>
          <w:p w14:paraId="262AD209"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6.1.1.8</w:t>
            </w:r>
          </w:p>
        </w:tc>
        <w:tc>
          <w:tcPr>
            <w:tcW w:w="3496" w:type="dxa"/>
            <w:tcBorders>
              <w:top w:val="single" w:sz="4" w:space="0" w:color="auto"/>
              <w:bottom w:val="single" w:sz="4" w:space="0" w:color="auto"/>
            </w:tcBorders>
            <w:shd w:val="clear" w:color="auto" w:fill="auto"/>
          </w:tcPr>
          <w:p w14:paraId="53C8582B"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PLMN selection of RPLMN or (E)HPLMN; Manual mode</w:t>
            </w:r>
          </w:p>
        </w:tc>
        <w:tc>
          <w:tcPr>
            <w:tcW w:w="811" w:type="dxa"/>
            <w:tcBorders>
              <w:top w:val="single" w:sz="4" w:space="0" w:color="auto"/>
              <w:bottom w:val="single" w:sz="4" w:space="0" w:color="auto"/>
            </w:tcBorders>
            <w:shd w:val="clear" w:color="auto" w:fill="auto"/>
          </w:tcPr>
          <w:p w14:paraId="47EB4C9A" w14:textId="77777777" w:rsidR="0000323B" w:rsidRPr="0000323B" w:rsidRDefault="0000323B" w:rsidP="0000323B">
            <w:pPr>
              <w:overflowPunct w:val="0"/>
              <w:autoSpaceDE w:val="0"/>
              <w:autoSpaceDN w:val="0"/>
              <w:adjustRightInd w:val="0"/>
              <w:spacing w:after="0"/>
              <w:jc w:val="center"/>
              <w:textAlignment w:val="baseline"/>
              <w:rPr>
                <w:rFonts w:ascii="Arial" w:hAnsi="Arial"/>
                <w:sz w:val="16"/>
                <w:szCs w:val="16"/>
                <w:lang w:eastAsia="en-GB"/>
              </w:rPr>
            </w:pPr>
            <w:r w:rsidRPr="0000323B">
              <w:rPr>
                <w:rFonts w:ascii="Arial" w:hAnsi="Arial"/>
                <w:sz w:val="16"/>
                <w:szCs w:val="16"/>
                <w:lang w:eastAsia="en-GB"/>
              </w:rPr>
              <w:t>Rel-15</w:t>
            </w:r>
          </w:p>
        </w:tc>
        <w:tc>
          <w:tcPr>
            <w:tcW w:w="1171" w:type="dxa"/>
            <w:tcBorders>
              <w:top w:val="single" w:sz="4" w:space="0" w:color="auto"/>
              <w:bottom w:val="single" w:sz="4" w:space="0" w:color="auto"/>
            </w:tcBorders>
            <w:shd w:val="clear" w:color="auto" w:fill="auto"/>
          </w:tcPr>
          <w:p w14:paraId="28E687C3" w14:textId="77777777" w:rsidR="0000323B" w:rsidRPr="0000323B" w:rsidDel="00746051" w:rsidRDefault="0000323B" w:rsidP="0000323B">
            <w:pPr>
              <w:overflowPunct w:val="0"/>
              <w:autoSpaceDE w:val="0"/>
              <w:autoSpaceDN w:val="0"/>
              <w:adjustRightInd w:val="0"/>
              <w:spacing w:after="0"/>
              <w:jc w:val="center"/>
              <w:textAlignment w:val="baseline"/>
              <w:rPr>
                <w:rFonts w:ascii="Arial" w:hAnsi="Arial"/>
                <w:sz w:val="16"/>
                <w:szCs w:val="16"/>
                <w:lang w:eastAsia="en-GB"/>
              </w:rPr>
            </w:pPr>
            <w:r w:rsidRPr="0000323B">
              <w:rPr>
                <w:rFonts w:ascii="Arial" w:hAnsi="Arial"/>
                <w:sz w:val="16"/>
                <w:szCs w:val="16"/>
                <w:lang w:eastAsia="en-GB"/>
              </w:rPr>
              <w:t>C91</w:t>
            </w:r>
          </w:p>
        </w:tc>
        <w:tc>
          <w:tcPr>
            <w:tcW w:w="3684" w:type="dxa"/>
            <w:tcBorders>
              <w:top w:val="single" w:sz="4" w:space="0" w:color="auto"/>
              <w:bottom w:val="single" w:sz="4" w:space="0" w:color="auto"/>
            </w:tcBorders>
            <w:shd w:val="clear" w:color="auto" w:fill="auto"/>
          </w:tcPr>
          <w:p w14:paraId="2EF3192F"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 and ManualModeNetworkSelectionException</w:t>
            </w:r>
          </w:p>
        </w:tc>
      </w:tr>
      <w:tr w:rsidR="0000323B" w:rsidRPr="0000323B" w14:paraId="46F74180"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60E922B" w14:textId="77777777" w:rsidR="0000323B" w:rsidRPr="0000323B" w:rsidRDefault="0000323B" w:rsidP="0000323B">
            <w:pPr>
              <w:overflowPunct w:val="0"/>
              <w:autoSpaceDE w:val="0"/>
              <w:autoSpaceDN w:val="0"/>
              <w:adjustRightInd w:val="0"/>
              <w:spacing w:after="0"/>
              <w:textAlignment w:val="baseline"/>
              <w:rPr>
                <w:rFonts w:ascii="Arial" w:hAnsi="Arial" w:cs="Arial"/>
                <w:b/>
                <w:sz w:val="16"/>
                <w:szCs w:val="16"/>
                <w:lang w:eastAsia="en-GB"/>
              </w:rPr>
            </w:pPr>
            <w:r w:rsidRPr="0000323B">
              <w:rPr>
                <w:rFonts w:ascii="Arial" w:hAnsi="Arial" w:cs="Arial"/>
                <w:b/>
                <w:sz w:val="16"/>
                <w:szCs w:val="16"/>
                <w:lang w:eastAsia="en-GB"/>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0A625A" w14:textId="77777777" w:rsidR="0000323B" w:rsidRPr="0000323B" w:rsidRDefault="0000323B" w:rsidP="0000323B">
            <w:pPr>
              <w:overflowPunct w:val="0"/>
              <w:autoSpaceDE w:val="0"/>
              <w:autoSpaceDN w:val="0"/>
              <w:adjustRightInd w:val="0"/>
              <w:spacing w:after="0"/>
              <w:textAlignment w:val="baseline"/>
              <w:rPr>
                <w:rFonts w:ascii="Arial" w:hAnsi="Arial" w:cs="Arial"/>
                <w:b/>
                <w:sz w:val="16"/>
                <w:szCs w:val="16"/>
                <w:lang w:eastAsia="en-GB"/>
              </w:rPr>
            </w:pPr>
            <w:r w:rsidRPr="0000323B">
              <w:rPr>
                <w:rFonts w:ascii="Arial" w:hAnsi="Arial" w:cs="Arial"/>
                <w:b/>
                <w:sz w:val="16"/>
                <w:szCs w:val="16"/>
                <w:lang w:eastAsia="en-GB"/>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6BCB4C" w14:textId="77777777" w:rsidR="0000323B" w:rsidRPr="0000323B" w:rsidRDefault="0000323B" w:rsidP="0000323B">
            <w:pPr>
              <w:keepNext/>
              <w:keepLines/>
              <w:tabs>
                <w:tab w:val="center" w:pos="337"/>
              </w:tabs>
              <w:overflowPunct w:val="0"/>
              <w:autoSpaceDE w:val="0"/>
              <w:autoSpaceDN w:val="0"/>
              <w:adjustRightInd w:val="0"/>
              <w:spacing w:after="0"/>
              <w:jc w:val="center"/>
              <w:textAlignment w:val="baseline"/>
              <w:rPr>
                <w:rFonts w:ascii="Arial" w:hAnsi="Arial"/>
                <w:b/>
                <w:color w:val="000000"/>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62E9B7"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b/>
                <w:color w:val="000000"/>
                <w:sz w:val="16"/>
                <w:szCs w:val="16"/>
                <w:lang w:eastAsia="en-GB"/>
              </w:rPr>
            </w:pPr>
          </w:p>
        </w:tc>
        <w:tc>
          <w:tcPr>
            <w:tcW w:w="368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ACF9C8" w14:textId="77777777" w:rsidR="0000323B" w:rsidRPr="0000323B" w:rsidRDefault="0000323B" w:rsidP="0000323B">
            <w:pPr>
              <w:overflowPunct w:val="0"/>
              <w:autoSpaceDE w:val="0"/>
              <w:autoSpaceDN w:val="0"/>
              <w:adjustRightInd w:val="0"/>
              <w:spacing w:after="0"/>
              <w:textAlignment w:val="baseline"/>
              <w:rPr>
                <w:rFonts w:ascii="Arial" w:hAnsi="Arial"/>
                <w:b/>
                <w:sz w:val="16"/>
                <w:szCs w:val="16"/>
                <w:lang w:eastAsia="en-GB"/>
              </w:rPr>
            </w:pPr>
          </w:p>
        </w:tc>
      </w:tr>
      <w:tr w:rsidR="0000323B" w:rsidRPr="0000323B" w14:paraId="668F274A"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98AF28" w14:textId="77777777" w:rsidR="0000323B" w:rsidRPr="0000323B" w:rsidRDefault="0000323B" w:rsidP="0000323B">
            <w:pPr>
              <w:overflowPunct w:val="0"/>
              <w:autoSpaceDE w:val="0"/>
              <w:autoSpaceDN w:val="0"/>
              <w:adjustRightInd w:val="0"/>
              <w:spacing w:after="0"/>
              <w:textAlignment w:val="baseline"/>
              <w:rPr>
                <w:rFonts w:ascii="Arial" w:hAnsi="Arial" w:cs="Arial"/>
                <w:bCs/>
                <w:sz w:val="16"/>
                <w:szCs w:val="16"/>
                <w:lang w:eastAsia="en-GB"/>
              </w:rPr>
            </w:pPr>
            <w:r w:rsidRPr="0000323B">
              <w:rPr>
                <w:rFonts w:ascii="Arial" w:hAnsi="Arial" w:cs="Arial"/>
                <w:bCs/>
                <w:sz w:val="16"/>
                <w:szCs w:val="16"/>
                <w:lang w:eastAsia="en-GB"/>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845B55" w14:textId="77777777" w:rsidR="0000323B" w:rsidRPr="0000323B" w:rsidRDefault="0000323B" w:rsidP="0000323B">
            <w:pPr>
              <w:overflowPunct w:val="0"/>
              <w:autoSpaceDE w:val="0"/>
              <w:autoSpaceDN w:val="0"/>
              <w:adjustRightInd w:val="0"/>
              <w:spacing w:after="0"/>
              <w:textAlignment w:val="baseline"/>
              <w:rPr>
                <w:rFonts w:ascii="Arial" w:hAnsi="Arial" w:cs="Arial"/>
                <w:sz w:val="16"/>
                <w:szCs w:val="16"/>
                <w:lang w:eastAsia="en-GB"/>
              </w:rPr>
            </w:pPr>
            <w:r w:rsidRPr="0000323B">
              <w:rPr>
                <w:rFonts w:ascii="Arial" w:hAnsi="Arial" w:cs="Arial"/>
                <w:sz w:val="16"/>
                <w:szCs w:val="16"/>
                <w:lang w:eastAsia="en-GB"/>
              </w:rPr>
              <w:t>NTN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B0C8DC" w14:textId="77777777" w:rsidR="0000323B" w:rsidRPr="0000323B" w:rsidRDefault="0000323B" w:rsidP="0000323B">
            <w:pPr>
              <w:keepNext/>
              <w:keepLines/>
              <w:tabs>
                <w:tab w:val="center" w:pos="337"/>
              </w:tabs>
              <w:overflowPunct w:val="0"/>
              <w:autoSpaceDE w:val="0"/>
              <w:autoSpaceDN w:val="0"/>
              <w:adjustRightInd w:val="0"/>
              <w:spacing w:after="0"/>
              <w:jc w:val="center"/>
              <w:textAlignment w:val="baseline"/>
              <w:rPr>
                <w:rFonts w:ascii="Arial" w:hAnsi="Arial"/>
                <w:color w:val="000000"/>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1678DD"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color w:val="000000"/>
                <w:sz w:val="16"/>
                <w:szCs w:val="16"/>
                <w:lang w:eastAsia="en-GB"/>
              </w:rPr>
            </w:pPr>
          </w:p>
        </w:tc>
        <w:tc>
          <w:tcPr>
            <w:tcW w:w="368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278110"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p>
        </w:tc>
      </w:tr>
      <w:tr w:rsidR="0000323B" w:rsidRPr="0000323B" w14:paraId="335CFA5C"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CE331FA" w14:textId="77777777" w:rsidR="0000323B" w:rsidRPr="0000323B" w:rsidRDefault="0000323B" w:rsidP="0000323B">
            <w:pPr>
              <w:overflowPunct w:val="0"/>
              <w:autoSpaceDE w:val="0"/>
              <w:autoSpaceDN w:val="0"/>
              <w:adjustRightInd w:val="0"/>
              <w:spacing w:after="0"/>
              <w:textAlignment w:val="baseline"/>
              <w:rPr>
                <w:rFonts w:ascii="Arial" w:hAnsi="Arial" w:cs="Arial"/>
                <w:bCs/>
                <w:sz w:val="16"/>
                <w:szCs w:val="16"/>
                <w:lang w:eastAsia="en-GB"/>
              </w:rPr>
            </w:pPr>
            <w:r w:rsidRPr="0000323B">
              <w:rPr>
                <w:rFonts w:ascii="Arial" w:hAnsi="Arial" w:cs="Arial"/>
                <w:bCs/>
                <w:sz w:val="16"/>
                <w:szCs w:val="16"/>
                <w:lang w:eastAsia="en-GB"/>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3011378" w14:textId="77777777" w:rsidR="0000323B" w:rsidRPr="0000323B" w:rsidRDefault="0000323B" w:rsidP="0000323B">
            <w:pPr>
              <w:overflowPunct w:val="0"/>
              <w:autoSpaceDE w:val="0"/>
              <w:autoSpaceDN w:val="0"/>
              <w:adjustRightInd w:val="0"/>
              <w:spacing w:after="0"/>
              <w:textAlignment w:val="baseline"/>
              <w:rPr>
                <w:rFonts w:ascii="Arial" w:hAnsi="Arial" w:cs="Arial"/>
                <w:sz w:val="16"/>
                <w:szCs w:val="16"/>
                <w:lang w:eastAsia="en-GB"/>
              </w:rPr>
            </w:pPr>
            <w:r w:rsidRPr="0000323B">
              <w:rPr>
                <w:rFonts w:ascii="Arial" w:hAnsi="Arial" w:cs="Arial"/>
                <w:sz w:val="16"/>
                <w:szCs w:val="16"/>
                <w:lang w:eastAsia="en-GB"/>
              </w:rPr>
              <w:t>NR NTN / 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B54BFA7" w14:textId="77777777" w:rsidR="0000323B" w:rsidRPr="0000323B" w:rsidRDefault="0000323B" w:rsidP="0000323B">
            <w:pPr>
              <w:keepNext/>
              <w:keepLines/>
              <w:tabs>
                <w:tab w:val="center" w:pos="337"/>
              </w:tab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D495A70"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21F3C66"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 and NR NTN access</w:t>
            </w:r>
          </w:p>
        </w:tc>
      </w:tr>
      <w:tr w:rsidR="0000323B" w:rsidRPr="0000323B" w14:paraId="5A60443D"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0FD6514" w14:textId="77777777" w:rsidR="0000323B" w:rsidRPr="0000323B" w:rsidRDefault="0000323B" w:rsidP="0000323B">
            <w:pPr>
              <w:overflowPunct w:val="0"/>
              <w:autoSpaceDE w:val="0"/>
              <w:autoSpaceDN w:val="0"/>
              <w:adjustRightInd w:val="0"/>
              <w:spacing w:after="0"/>
              <w:textAlignment w:val="baseline"/>
              <w:rPr>
                <w:rFonts w:ascii="Arial" w:hAnsi="Arial" w:cs="Arial"/>
                <w:bCs/>
                <w:sz w:val="16"/>
                <w:szCs w:val="16"/>
                <w:lang w:eastAsia="en-GB"/>
              </w:rPr>
            </w:pPr>
            <w:r w:rsidRPr="0000323B">
              <w:rPr>
                <w:rFonts w:ascii="Arial" w:hAnsi="Arial" w:cs="Arial"/>
                <w:bCs/>
                <w:sz w:val="16"/>
                <w:szCs w:val="16"/>
                <w:lang w:eastAsia="en-GB"/>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41B78F2" w14:textId="77777777" w:rsidR="0000323B" w:rsidRPr="0000323B" w:rsidRDefault="0000323B" w:rsidP="0000323B">
            <w:pPr>
              <w:overflowPunct w:val="0"/>
              <w:autoSpaceDE w:val="0"/>
              <w:autoSpaceDN w:val="0"/>
              <w:adjustRightInd w:val="0"/>
              <w:spacing w:after="0"/>
              <w:textAlignment w:val="baseline"/>
              <w:rPr>
                <w:rFonts w:ascii="Arial" w:hAnsi="Arial" w:cs="Arial"/>
                <w:sz w:val="16"/>
                <w:szCs w:val="16"/>
                <w:lang w:eastAsia="en-GB"/>
              </w:rPr>
            </w:pPr>
            <w:r w:rsidRPr="0000323B">
              <w:rPr>
                <w:rFonts w:ascii="Arial" w:hAnsi="Arial" w:cs="Arial"/>
                <w:sz w:val="16"/>
                <w:szCs w:val="16"/>
                <w:lang w:eastAsia="en-GB"/>
              </w:rPr>
              <w:t>NR NTN / Cell Selection / MultiTAC /  trackingAreaList-r17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CFBBD19" w14:textId="77777777" w:rsidR="0000323B" w:rsidRPr="0000323B" w:rsidRDefault="0000323B" w:rsidP="0000323B">
            <w:pPr>
              <w:keepNext/>
              <w:keepLines/>
              <w:tabs>
                <w:tab w:val="center" w:pos="337"/>
              </w:tab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092321D"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39947B1"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 and NR NTN access</w:t>
            </w:r>
          </w:p>
        </w:tc>
      </w:tr>
      <w:tr w:rsidR="0000323B" w:rsidRPr="0000323B" w14:paraId="4B32E235"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A26CA94" w14:textId="77777777" w:rsidR="0000323B" w:rsidRPr="0000323B" w:rsidRDefault="0000323B" w:rsidP="0000323B">
            <w:pPr>
              <w:overflowPunct w:val="0"/>
              <w:autoSpaceDE w:val="0"/>
              <w:autoSpaceDN w:val="0"/>
              <w:adjustRightInd w:val="0"/>
              <w:spacing w:after="0"/>
              <w:textAlignment w:val="baseline"/>
              <w:rPr>
                <w:rFonts w:ascii="Arial" w:hAnsi="Arial" w:cs="Arial"/>
                <w:bCs/>
                <w:sz w:val="16"/>
                <w:szCs w:val="16"/>
                <w:lang w:eastAsia="en-GB"/>
              </w:rPr>
            </w:pPr>
            <w:r w:rsidRPr="0000323B">
              <w:rPr>
                <w:rFonts w:ascii="Arial" w:hAnsi="Arial" w:cs="Arial"/>
                <w:bCs/>
                <w:sz w:val="16"/>
                <w:szCs w:val="16"/>
                <w:lang w:eastAsia="en-GB"/>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D365140" w14:textId="77777777" w:rsidR="0000323B" w:rsidRPr="0000323B" w:rsidRDefault="0000323B" w:rsidP="0000323B">
            <w:pPr>
              <w:overflowPunct w:val="0"/>
              <w:autoSpaceDE w:val="0"/>
              <w:autoSpaceDN w:val="0"/>
              <w:adjustRightInd w:val="0"/>
              <w:spacing w:after="0"/>
              <w:textAlignment w:val="baseline"/>
              <w:rPr>
                <w:rFonts w:ascii="Arial" w:hAnsi="Arial" w:cs="Arial"/>
                <w:sz w:val="16"/>
                <w:szCs w:val="16"/>
                <w:lang w:eastAsia="en-GB"/>
              </w:rPr>
            </w:pPr>
            <w:r w:rsidRPr="0000323B">
              <w:rPr>
                <w:rFonts w:ascii="Arial" w:hAnsi="Arial" w:cs="Arial"/>
                <w:sz w:val="16"/>
                <w:szCs w:val="16"/>
                <w:lang w:eastAsia="en-GB"/>
              </w:rPr>
              <w:t>NR NTN / Cell Selection / Serving cell becomes non-suitable (CellBarredNTN)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7D7FB03" w14:textId="77777777" w:rsidR="0000323B" w:rsidRPr="0000323B" w:rsidRDefault="0000323B" w:rsidP="0000323B">
            <w:pPr>
              <w:keepNext/>
              <w:keepLines/>
              <w:tabs>
                <w:tab w:val="center" w:pos="337"/>
              </w:tab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3C5782F"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9A07199"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 and NR NTN access</w:t>
            </w:r>
          </w:p>
        </w:tc>
      </w:tr>
      <w:tr w:rsidR="0000323B" w:rsidRPr="0000323B" w14:paraId="36B3F36B"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A1CED1B" w14:textId="77777777" w:rsidR="0000323B" w:rsidRPr="0000323B" w:rsidRDefault="0000323B" w:rsidP="0000323B">
            <w:pPr>
              <w:overflowPunct w:val="0"/>
              <w:autoSpaceDE w:val="0"/>
              <w:autoSpaceDN w:val="0"/>
              <w:adjustRightInd w:val="0"/>
              <w:spacing w:after="0"/>
              <w:textAlignment w:val="baseline"/>
              <w:rPr>
                <w:rFonts w:ascii="Arial" w:hAnsi="Arial" w:cs="Arial"/>
                <w:bCs/>
                <w:sz w:val="16"/>
                <w:szCs w:val="16"/>
                <w:lang w:eastAsia="en-GB"/>
              </w:rPr>
            </w:pPr>
            <w:r w:rsidRPr="0000323B">
              <w:rPr>
                <w:rFonts w:ascii="Arial" w:hAnsi="Arial" w:cs="Arial"/>
                <w:bCs/>
                <w:sz w:val="16"/>
                <w:szCs w:val="16"/>
                <w:lang w:eastAsia="en-GB"/>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2C12D8E" w14:textId="77777777" w:rsidR="0000323B" w:rsidRPr="0000323B" w:rsidRDefault="0000323B" w:rsidP="0000323B">
            <w:pPr>
              <w:overflowPunct w:val="0"/>
              <w:autoSpaceDE w:val="0"/>
              <w:autoSpaceDN w:val="0"/>
              <w:adjustRightInd w:val="0"/>
              <w:spacing w:after="0"/>
              <w:textAlignment w:val="baseline"/>
              <w:rPr>
                <w:rFonts w:ascii="Arial" w:hAnsi="Arial" w:cs="Arial"/>
                <w:sz w:val="16"/>
                <w:szCs w:val="16"/>
                <w:lang w:eastAsia="en-GB"/>
              </w:rPr>
            </w:pPr>
            <w:r w:rsidRPr="0000323B">
              <w:rPr>
                <w:rFonts w:ascii="Arial" w:hAnsi="Arial" w:cs="Arial"/>
                <w:sz w:val="16"/>
                <w:szCs w:val="16"/>
                <w:lang w:eastAsia="en-GB"/>
              </w:rPr>
              <w:t>NR -NTN / PLMN selection / Periodic reselection / MinimumPeriodicSearchTimer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7FD6719" w14:textId="77777777" w:rsidR="0000323B" w:rsidRPr="0000323B" w:rsidRDefault="0000323B" w:rsidP="0000323B">
            <w:pPr>
              <w:keepNext/>
              <w:keepLines/>
              <w:tabs>
                <w:tab w:val="center" w:pos="337"/>
              </w:tab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F68DAA3"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4986DAB"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 and NR NTN access</w:t>
            </w:r>
          </w:p>
        </w:tc>
      </w:tr>
      <w:tr w:rsidR="0000323B" w:rsidRPr="0000323B" w14:paraId="4B7EC13E"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08E0F7D" w14:textId="77777777" w:rsidR="0000323B" w:rsidRPr="0000323B" w:rsidRDefault="0000323B" w:rsidP="0000323B">
            <w:pPr>
              <w:overflowPunct w:val="0"/>
              <w:autoSpaceDE w:val="0"/>
              <w:autoSpaceDN w:val="0"/>
              <w:adjustRightInd w:val="0"/>
              <w:spacing w:after="0"/>
              <w:textAlignment w:val="baseline"/>
              <w:rPr>
                <w:rFonts w:ascii="Arial" w:hAnsi="Arial" w:cs="Arial"/>
                <w:bCs/>
                <w:sz w:val="16"/>
                <w:szCs w:val="16"/>
                <w:lang w:eastAsia="en-GB"/>
              </w:rPr>
            </w:pPr>
            <w:r w:rsidRPr="0000323B">
              <w:rPr>
                <w:rFonts w:ascii="Arial" w:hAnsi="Arial" w:cs="Arial"/>
                <w:bCs/>
                <w:sz w:val="16"/>
                <w:szCs w:val="16"/>
                <w:lang w:eastAsia="en-GB"/>
              </w:rPr>
              <w:t>6.7.1.5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4F4EA0D" w14:textId="77777777" w:rsidR="0000323B" w:rsidRPr="0000323B" w:rsidRDefault="0000323B" w:rsidP="0000323B">
            <w:pPr>
              <w:overflowPunct w:val="0"/>
              <w:autoSpaceDE w:val="0"/>
              <w:autoSpaceDN w:val="0"/>
              <w:adjustRightInd w:val="0"/>
              <w:spacing w:after="0"/>
              <w:textAlignment w:val="baseline"/>
              <w:rPr>
                <w:rFonts w:ascii="Arial" w:hAnsi="Arial" w:cs="Arial"/>
                <w:sz w:val="16"/>
                <w:szCs w:val="16"/>
                <w:lang w:eastAsia="en-GB"/>
              </w:rPr>
            </w:pPr>
            <w:r w:rsidRPr="0000323B">
              <w:rPr>
                <w:rFonts w:ascii="Arial" w:hAnsi="Arial" w:cs="Arial"/>
                <w:sz w:val="16"/>
                <w:szCs w:val="16"/>
                <w:lang w:eastAsia="en-GB"/>
              </w:rPr>
              <w:t>NR NTN / Cell reselection, Sintrasearch, Snonintrasearch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2C3E50A" w14:textId="77777777" w:rsidR="0000323B" w:rsidRPr="0000323B" w:rsidRDefault="0000323B" w:rsidP="0000323B">
            <w:pPr>
              <w:keepNext/>
              <w:keepLines/>
              <w:tabs>
                <w:tab w:val="center" w:pos="337"/>
              </w:tab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0369530"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C333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9062324"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 and NR NTN access and Location-based measurement initiation for NTN while in RRC_IDLE/RRC_INACTIVE</w:t>
            </w:r>
          </w:p>
        </w:tc>
      </w:tr>
      <w:tr w:rsidR="0000323B" w:rsidRPr="0000323B" w14:paraId="3C234F9D"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8C844F5" w14:textId="77777777" w:rsidR="0000323B" w:rsidRPr="0000323B" w:rsidRDefault="0000323B" w:rsidP="0000323B">
            <w:pPr>
              <w:overflowPunct w:val="0"/>
              <w:autoSpaceDE w:val="0"/>
              <w:autoSpaceDN w:val="0"/>
              <w:adjustRightInd w:val="0"/>
              <w:spacing w:after="0"/>
              <w:textAlignment w:val="baseline"/>
              <w:rPr>
                <w:rFonts w:ascii="Arial" w:hAnsi="Arial" w:cs="Arial"/>
                <w:bCs/>
                <w:sz w:val="16"/>
                <w:szCs w:val="16"/>
                <w:lang w:eastAsia="en-GB"/>
              </w:rPr>
            </w:pPr>
            <w:r w:rsidRPr="0000323B">
              <w:rPr>
                <w:rFonts w:ascii="Arial" w:hAnsi="Arial" w:cs="Arial"/>
                <w:bCs/>
                <w:sz w:val="16"/>
                <w:szCs w:val="16"/>
                <w:lang w:eastAsia="en-GB"/>
              </w:rPr>
              <w:t>6.7.1.6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60A5841" w14:textId="77777777" w:rsidR="0000323B" w:rsidRPr="0000323B" w:rsidRDefault="0000323B" w:rsidP="0000323B">
            <w:pPr>
              <w:overflowPunct w:val="0"/>
              <w:autoSpaceDE w:val="0"/>
              <w:autoSpaceDN w:val="0"/>
              <w:adjustRightInd w:val="0"/>
              <w:spacing w:after="0"/>
              <w:textAlignment w:val="baseline"/>
              <w:rPr>
                <w:rFonts w:ascii="Arial" w:hAnsi="Arial" w:cs="Arial"/>
                <w:sz w:val="16"/>
                <w:szCs w:val="16"/>
                <w:lang w:eastAsia="en-GB"/>
              </w:rPr>
            </w:pPr>
            <w:r w:rsidRPr="0000323B">
              <w:rPr>
                <w:rFonts w:ascii="Arial" w:hAnsi="Arial" w:cs="Arial"/>
                <w:sz w:val="16"/>
                <w:szCs w:val="16"/>
                <w:lang w:eastAsia="en-GB"/>
              </w:rPr>
              <w:t>NR NTN / Cell reselection, Sintrasearch, Snonintrasearch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E862A6" w14:textId="77777777" w:rsidR="0000323B" w:rsidRPr="0000323B" w:rsidRDefault="0000323B" w:rsidP="0000323B">
            <w:pPr>
              <w:keepNext/>
              <w:keepLines/>
              <w:tabs>
                <w:tab w:val="center" w:pos="337"/>
              </w:tab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F1D3426"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C334</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E667855"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 and NR NTN access and Time-based measurement initiation for NTN while in RRC_IDLE/RRC_INACTIVE</w:t>
            </w:r>
          </w:p>
        </w:tc>
      </w:tr>
      <w:tr w:rsidR="007F189B" w:rsidRPr="0000323B" w14:paraId="6361BF03"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D392A42" w14:textId="20E8CC4A" w:rsidR="007F189B" w:rsidRPr="0000323B" w:rsidRDefault="007F189B" w:rsidP="007F189B">
            <w:pPr>
              <w:overflowPunct w:val="0"/>
              <w:autoSpaceDE w:val="0"/>
              <w:autoSpaceDN w:val="0"/>
              <w:adjustRightInd w:val="0"/>
              <w:spacing w:after="0"/>
              <w:textAlignment w:val="baseline"/>
              <w:rPr>
                <w:rFonts w:ascii="Arial" w:hAnsi="Arial" w:cs="Arial"/>
                <w:bCs/>
                <w:sz w:val="16"/>
                <w:szCs w:val="16"/>
                <w:lang w:eastAsia="en-GB"/>
              </w:rPr>
            </w:pPr>
            <w:ins w:id="11" w:author="Mursalin Habib" w:date="2025-02-05T21:37:00Z" w16du:dateUtc="2025-02-06T05:37:00Z">
              <w:r w:rsidRPr="0000323B">
                <w:rPr>
                  <w:rFonts w:ascii="Arial" w:hAnsi="Arial" w:cs="Arial"/>
                  <w:bCs/>
                  <w:sz w:val="16"/>
                  <w:szCs w:val="16"/>
                  <w:lang w:eastAsia="en-GB"/>
                </w:rPr>
                <w:t>6.7.</w:t>
              </w:r>
            </w:ins>
            <w:ins w:id="12" w:author="Mursalin Habib" w:date="2025-02-10T16:40:00Z" w16du:dateUtc="2025-02-11T00:40:00Z">
              <w:r>
                <w:rPr>
                  <w:rFonts w:ascii="Arial" w:hAnsi="Arial" w:cs="Arial"/>
                  <w:bCs/>
                  <w:sz w:val="16"/>
                  <w:szCs w:val="16"/>
                  <w:lang w:eastAsia="en-GB"/>
                </w:rPr>
                <w:t>1</w:t>
              </w:r>
            </w:ins>
            <w:ins w:id="13" w:author="Mursalin Habib" w:date="2025-02-05T21:37:00Z" w16du:dateUtc="2025-02-06T05:37:00Z">
              <w:r w:rsidRPr="0000323B">
                <w:rPr>
                  <w:rFonts w:ascii="Arial" w:hAnsi="Arial" w:cs="Arial"/>
                  <w:bCs/>
                  <w:sz w:val="16"/>
                  <w:szCs w:val="16"/>
                  <w:lang w:eastAsia="en-GB"/>
                </w:rPr>
                <w:t>.</w:t>
              </w:r>
            </w:ins>
            <w:ins w:id="14" w:author="Mursalin Habib" w:date="2025-02-10T16:40:00Z" w16du:dateUtc="2025-02-11T00:40:00Z">
              <w:r w:rsidR="008F1969">
                <w:rPr>
                  <w:rFonts w:ascii="Arial" w:hAnsi="Arial" w:cs="Arial"/>
                  <w:bCs/>
                  <w:sz w:val="16"/>
                  <w:szCs w:val="16"/>
                  <w:lang w:eastAsia="en-GB"/>
                </w:rPr>
                <w:t>7</w:t>
              </w:r>
            </w:ins>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517176C" w14:textId="18538C07" w:rsidR="007F189B" w:rsidRPr="0000323B" w:rsidRDefault="007F189B" w:rsidP="007F189B">
            <w:pPr>
              <w:overflowPunct w:val="0"/>
              <w:autoSpaceDE w:val="0"/>
              <w:autoSpaceDN w:val="0"/>
              <w:adjustRightInd w:val="0"/>
              <w:spacing w:after="0"/>
              <w:textAlignment w:val="baseline"/>
              <w:rPr>
                <w:rFonts w:ascii="Arial" w:hAnsi="Arial" w:cs="Arial"/>
                <w:sz w:val="16"/>
                <w:szCs w:val="16"/>
                <w:lang w:eastAsia="en-GB"/>
              </w:rPr>
            </w:pPr>
            <w:ins w:id="15" w:author="Mursalin Habib" w:date="2025-02-07T16:43:00Z" w16du:dateUtc="2025-02-08T00:43:00Z">
              <w:r w:rsidRPr="00380975">
                <w:rPr>
                  <w:rFonts w:ascii="Arial" w:hAnsi="Arial" w:cs="Arial"/>
                  <w:sz w:val="16"/>
                  <w:szCs w:val="16"/>
                  <w:lang w:eastAsia="en-GB"/>
                </w:rPr>
                <w:t>NR NTN Enhancement / Cell reselection, Sintrasearch, Snonintrasearch / location based measurements</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1EA54F1" w14:textId="582FAA8E" w:rsidR="007F189B" w:rsidRPr="0000323B" w:rsidRDefault="007F189B" w:rsidP="007F189B">
            <w:pPr>
              <w:keepNext/>
              <w:keepLines/>
              <w:tabs>
                <w:tab w:val="center" w:pos="337"/>
              </w:tabs>
              <w:overflowPunct w:val="0"/>
              <w:autoSpaceDE w:val="0"/>
              <w:autoSpaceDN w:val="0"/>
              <w:adjustRightInd w:val="0"/>
              <w:spacing w:after="0"/>
              <w:jc w:val="center"/>
              <w:textAlignment w:val="baseline"/>
              <w:rPr>
                <w:rFonts w:ascii="Arial" w:hAnsi="Arial"/>
                <w:color w:val="000000"/>
                <w:sz w:val="16"/>
                <w:szCs w:val="16"/>
                <w:lang w:eastAsia="en-GB"/>
              </w:rPr>
            </w:pPr>
            <w:ins w:id="16" w:author="Mursalin Habib" w:date="2025-02-05T21:37:00Z" w16du:dateUtc="2025-02-06T05:37:00Z">
              <w:r w:rsidRPr="0000323B">
                <w:rPr>
                  <w:rFonts w:ascii="Arial" w:hAnsi="Arial" w:cs="Arial"/>
                  <w:bCs/>
                  <w:sz w:val="16"/>
                  <w:szCs w:val="16"/>
                  <w:lang w:eastAsia="en-GB"/>
                </w:rPr>
                <w:t>Rel-1</w:t>
              </w:r>
            </w:ins>
            <w:ins w:id="17" w:author="Mursalin Habib" w:date="2025-02-05T21:38:00Z" w16du:dateUtc="2025-02-06T05:38:00Z">
              <w:r>
                <w:rPr>
                  <w:rFonts w:ascii="Arial" w:hAnsi="Arial" w:cs="Arial"/>
                  <w:bCs/>
                  <w:sz w:val="16"/>
                  <w:szCs w:val="16"/>
                  <w:lang w:eastAsia="en-GB"/>
                </w:rPr>
                <w:t>8</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5C958B3" w14:textId="5B51F417" w:rsidR="007F189B" w:rsidRPr="0000323B" w:rsidRDefault="007F189B" w:rsidP="007F189B">
            <w:pPr>
              <w:keepNext/>
              <w:keepLines/>
              <w:overflowPunct w:val="0"/>
              <w:autoSpaceDE w:val="0"/>
              <w:autoSpaceDN w:val="0"/>
              <w:adjustRightInd w:val="0"/>
              <w:spacing w:after="0"/>
              <w:jc w:val="center"/>
              <w:textAlignment w:val="baseline"/>
              <w:rPr>
                <w:rFonts w:ascii="Arial" w:hAnsi="Arial"/>
                <w:color w:val="000000"/>
                <w:sz w:val="16"/>
                <w:szCs w:val="16"/>
                <w:lang w:eastAsia="en-GB"/>
              </w:rPr>
            </w:pPr>
            <w:ins w:id="18" w:author="Mursalin Habib" w:date="2025-02-05T21:37:00Z" w16du:dateUtc="2025-02-06T05:37:00Z">
              <w:r w:rsidRPr="0000323B">
                <w:rPr>
                  <w:rFonts w:ascii="Arial" w:hAnsi="Arial" w:cs="Arial"/>
                  <w:bCs/>
                  <w:sz w:val="16"/>
                  <w:szCs w:val="16"/>
                  <w:lang w:eastAsia="en-GB"/>
                </w:rPr>
                <w:t>C</w:t>
              </w:r>
            </w:ins>
            <w:ins w:id="19" w:author="Mursalin Habib" w:date="2025-02-13T07:57:00Z" w16du:dateUtc="2025-02-13T15:57:00Z">
              <w:r w:rsidR="00162A80">
                <w:rPr>
                  <w:rFonts w:ascii="Arial" w:hAnsi="Arial" w:cs="Arial"/>
                  <w:bCs/>
                  <w:sz w:val="16"/>
                  <w:szCs w:val="16"/>
                  <w:lang w:eastAsia="en-GB"/>
                </w:rPr>
                <w:t>zz</w:t>
              </w:r>
            </w:ins>
            <w:ins w:id="20" w:author="Mursalin Habib" w:date="2025-02-06T18:29:00Z" w16du:dateUtc="2025-02-07T02:29:00Z">
              <w:r>
                <w:rPr>
                  <w:rFonts w:ascii="Arial" w:hAnsi="Arial" w:cs="Arial"/>
                  <w:bCs/>
                  <w:sz w:val="16"/>
                  <w:szCs w:val="16"/>
                  <w:lang w:eastAsia="en-GB"/>
                </w:rPr>
                <w:t>1</w:t>
              </w:r>
            </w:ins>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85C98E2" w14:textId="4B7CFC96" w:rsidR="007F189B" w:rsidRPr="0000323B" w:rsidRDefault="007F189B" w:rsidP="007F189B">
            <w:pPr>
              <w:overflowPunct w:val="0"/>
              <w:autoSpaceDE w:val="0"/>
              <w:autoSpaceDN w:val="0"/>
              <w:adjustRightInd w:val="0"/>
              <w:spacing w:after="0"/>
              <w:textAlignment w:val="baseline"/>
              <w:rPr>
                <w:rFonts w:ascii="Arial" w:hAnsi="Arial"/>
                <w:sz w:val="16"/>
                <w:szCs w:val="16"/>
                <w:lang w:eastAsia="en-GB"/>
              </w:rPr>
            </w:pPr>
            <w:ins w:id="21" w:author="Mursalin Habib" w:date="2025-02-05T21:37:00Z" w16du:dateUtc="2025-02-06T05:37:00Z">
              <w:r w:rsidRPr="65877841">
                <w:rPr>
                  <w:rFonts w:ascii="Arial" w:hAnsi="Arial" w:cs="Arial"/>
                  <w:sz w:val="16"/>
                  <w:szCs w:val="16"/>
                  <w:lang w:eastAsia="en-GB"/>
                </w:rPr>
                <w:t>UEs supporting 5G Core and NR NTN</w:t>
              </w:r>
            </w:ins>
            <w:ins w:id="22" w:author="Mursalin Habib" w:date="2025-02-05T21:39:00Z" w16du:dateUtc="2025-02-06T05:39:00Z">
              <w:r w:rsidRPr="65877841">
                <w:rPr>
                  <w:rFonts w:ascii="Arial" w:hAnsi="Arial" w:cs="Arial"/>
                  <w:sz w:val="16"/>
                  <w:szCs w:val="16"/>
                  <w:lang w:eastAsia="en-GB"/>
                </w:rPr>
                <w:t xml:space="preserve"> enh</w:t>
              </w:r>
            </w:ins>
            <w:ins w:id="23" w:author="Mursalin Habib" w:date="2025-02-05T21:37:00Z" w16du:dateUtc="2025-02-06T05:37:00Z">
              <w:r w:rsidRPr="65877841">
                <w:rPr>
                  <w:rFonts w:ascii="Arial" w:hAnsi="Arial" w:cs="Arial"/>
                  <w:sz w:val="16"/>
                  <w:szCs w:val="16"/>
                  <w:lang w:eastAsia="en-GB"/>
                </w:rPr>
                <w:t xml:space="preserve"> access</w:t>
              </w:r>
            </w:ins>
            <w:ins w:id="24" w:author="Mursalin Habib" w:date="2025-02-07T01:28:00Z">
              <w:r w:rsidRPr="65877841">
                <w:rPr>
                  <w:rFonts w:ascii="Arial" w:hAnsi="Arial" w:cs="Arial"/>
                  <w:sz w:val="16"/>
                  <w:szCs w:val="16"/>
                  <w:lang w:eastAsia="en-GB"/>
                </w:rPr>
                <w:t xml:space="preserve"> and Earth Moving Cell</w:t>
              </w:r>
            </w:ins>
          </w:p>
        </w:tc>
      </w:tr>
      <w:tr w:rsidR="0000323B" w:rsidRPr="0000323B" w14:paraId="283221D6"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1B201E5" w14:textId="77777777" w:rsidR="0000323B" w:rsidRPr="0000323B" w:rsidRDefault="0000323B" w:rsidP="0000323B">
            <w:pPr>
              <w:overflowPunct w:val="0"/>
              <w:autoSpaceDE w:val="0"/>
              <w:autoSpaceDN w:val="0"/>
              <w:adjustRightInd w:val="0"/>
              <w:spacing w:after="0"/>
              <w:textAlignment w:val="baseline"/>
              <w:rPr>
                <w:rFonts w:ascii="Arial" w:hAnsi="Arial" w:cs="Arial"/>
                <w:bCs/>
                <w:sz w:val="16"/>
                <w:szCs w:val="16"/>
                <w:lang w:eastAsia="en-GB"/>
              </w:rPr>
            </w:pPr>
            <w:r w:rsidRPr="0000323B">
              <w:rPr>
                <w:rFonts w:ascii="Arial" w:hAnsi="Arial" w:cs="Arial"/>
                <w:bCs/>
                <w:sz w:val="16"/>
                <w:szCs w:val="16"/>
                <w:lang w:eastAsia="en-GB"/>
              </w:rPr>
              <w:t>6.7.2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4FF6917" w14:textId="77777777" w:rsidR="0000323B" w:rsidRPr="0000323B" w:rsidRDefault="0000323B" w:rsidP="0000323B">
            <w:pPr>
              <w:overflowPunct w:val="0"/>
              <w:autoSpaceDE w:val="0"/>
              <w:autoSpaceDN w:val="0"/>
              <w:adjustRightInd w:val="0"/>
              <w:spacing w:after="0"/>
              <w:textAlignment w:val="baseline"/>
              <w:rPr>
                <w:rFonts w:ascii="Arial" w:hAnsi="Arial" w:cs="Arial"/>
                <w:sz w:val="16"/>
                <w:szCs w:val="16"/>
                <w:lang w:eastAsia="en-GB"/>
              </w:rPr>
            </w:pPr>
            <w:r w:rsidRPr="0000323B">
              <w:rPr>
                <w:rFonts w:ascii="Arial" w:hAnsi="Arial" w:cs="Arial"/>
                <w:sz w:val="16"/>
                <w:szCs w:val="16"/>
                <w:lang w:eastAsia="en-GB"/>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6F41FE" w14:textId="77777777" w:rsidR="0000323B" w:rsidRPr="0000323B" w:rsidRDefault="0000323B" w:rsidP="0000323B">
            <w:pPr>
              <w:keepNext/>
              <w:keepLines/>
              <w:tabs>
                <w:tab w:val="center" w:pos="337"/>
              </w:tabs>
              <w:overflowPunct w:val="0"/>
              <w:autoSpaceDE w:val="0"/>
              <w:autoSpaceDN w:val="0"/>
              <w:adjustRightInd w:val="0"/>
              <w:spacing w:after="0"/>
              <w:jc w:val="center"/>
              <w:textAlignment w:val="baseline"/>
              <w:rPr>
                <w:rFonts w:ascii="Arial" w:hAnsi="Arial"/>
                <w:color w:val="000000"/>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8436E50"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color w:val="000000"/>
                <w:sz w:val="16"/>
                <w:szCs w:val="16"/>
                <w:lang w:eastAsia="en-GB"/>
              </w:rPr>
            </w:pP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DEBC004"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p>
        </w:tc>
      </w:tr>
      <w:tr w:rsidR="0000323B" w:rsidRPr="0000323B" w14:paraId="467B1695"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648D40E" w14:textId="77777777" w:rsidR="0000323B" w:rsidRPr="0000323B" w:rsidRDefault="0000323B" w:rsidP="0000323B">
            <w:pPr>
              <w:overflowPunct w:val="0"/>
              <w:autoSpaceDE w:val="0"/>
              <w:autoSpaceDN w:val="0"/>
              <w:adjustRightInd w:val="0"/>
              <w:spacing w:after="0"/>
              <w:textAlignment w:val="baseline"/>
              <w:rPr>
                <w:rFonts w:ascii="Arial" w:hAnsi="Arial" w:cs="Arial"/>
                <w:bCs/>
                <w:sz w:val="16"/>
                <w:szCs w:val="16"/>
                <w:lang w:eastAsia="en-GB"/>
              </w:rPr>
            </w:pPr>
            <w:r w:rsidRPr="0000323B">
              <w:rPr>
                <w:rFonts w:ascii="Arial" w:hAnsi="Arial" w:cs="Arial"/>
                <w:bCs/>
                <w:sz w:val="16"/>
                <w:szCs w:val="16"/>
                <w:lang w:eastAsia="en-GB"/>
              </w:rPr>
              <w:t>6.7.2.1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2FBD13C" w14:textId="77777777" w:rsidR="0000323B" w:rsidRPr="0000323B" w:rsidRDefault="0000323B" w:rsidP="0000323B">
            <w:pPr>
              <w:overflowPunct w:val="0"/>
              <w:autoSpaceDE w:val="0"/>
              <w:autoSpaceDN w:val="0"/>
              <w:adjustRightInd w:val="0"/>
              <w:spacing w:after="0"/>
              <w:textAlignment w:val="baseline"/>
              <w:rPr>
                <w:rFonts w:ascii="Arial" w:hAnsi="Arial" w:cs="Arial"/>
                <w:sz w:val="16"/>
                <w:szCs w:val="16"/>
                <w:lang w:eastAsia="en-GB"/>
              </w:rPr>
            </w:pPr>
            <w:r w:rsidRPr="0000323B">
              <w:rPr>
                <w:rFonts w:ascii="Arial" w:hAnsi="Arial" w:cs="Arial"/>
                <w:sz w:val="16"/>
                <w:szCs w:val="16"/>
                <w:lang w:eastAsia="en-GB"/>
              </w:rPr>
              <w:t>NR NTN / Cell reselection, Sintrasearch, Snonintrasearch in RRC_Inactive state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196D4D3" w14:textId="77777777" w:rsidR="0000323B" w:rsidRPr="0000323B" w:rsidRDefault="0000323B" w:rsidP="0000323B">
            <w:pPr>
              <w:keepNext/>
              <w:keepLines/>
              <w:tabs>
                <w:tab w:val="center" w:pos="337"/>
              </w:tab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26F56F4"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C346</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467A03C"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 and NR NTN access and Location-based measurement initiation for NTN while in RRC_IDLE/RRC_INACTIVE and RRC_INACTIVE</w:t>
            </w:r>
          </w:p>
        </w:tc>
      </w:tr>
      <w:tr w:rsidR="0000323B" w:rsidRPr="0000323B" w14:paraId="19CB475D"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B1E2479" w14:textId="77777777" w:rsidR="0000323B" w:rsidRPr="0000323B" w:rsidRDefault="0000323B" w:rsidP="0000323B">
            <w:pPr>
              <w:overflowPunct w:val="0"/>
              <w:autoSpaceDE w:val="0"/>
              <w:autoSpaceDN w:val="0"/>
              <w:adjustRightInd w:val="0"/>
              <w:spacing w:after="0"/>
              <w:textAlignment w:val="baseline"/>
              <w:rPr>
                <w:rFonts w:ascii="Arial" w:hAnsi="Arial" w:cs="Arial"/>
                <w:bCs/>
                <w:sz w:val="16"/>
                <w:szCs w:val="16"/>
                <w:lang w:eastAsia="en-GB"/>
              </w:rPr>
            </w:pPr>
            <w:r w:rsidRPr="0000323B">
              <w:rPr>
                <w:rFonts w:ascii="Arial" w:hAnsi="Arial" w:cs="Arial"/>
                <w:bCs/>
                <w:sz w:val="16"/>
                <w:szCs w:val="16"/>
                <w:lang w:eastAsia="en-GB"/>
              </w:rPr>
              <w:t>6.7.2.2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E6A27B3" w14:textId="77777777" w:rsidR="0000323B" w:rsidRPr="0000323B" w:rsidRDefault="0000323B" w:rsidP="0000323B">
            <w:pPr>
              <w:overflowPunct w:val="0"/>
              <w:autoSpaceDE w:val="0"/>
              <w:autoSpaceDN w:val="0"/>
              <w:adjustRightInd w:val="0"/>
              <w:spacing w:after="0"/>
              <w:textAlignment w:val="baseline"/>
              <w:rPr>
                <w:rFonts w:ascii="Arial" w:hAnsi="Arial" w:cs="Arial"/>
                <w:sz w:val="16"/>
                <w:szCs w:val="16"/>
                <w:lang w:eastAsia="en-GB"/>
              </w:rPr>
            </w:pPr>
            <w:r w:rsidRPr="0000323B">
              <w:rPr>
                <w:rFonts w:ascii="Arial" w:hAnsi="Arial" w:cs="Arial"/>
                <w:sz w:val="16"/>
                <w:szCs w:val="16"/>
                <w:lang w:eastAsia="en-GB"/>
              </w:rPr>
              <w:t>NR NTN / Cell reselection, Sintrasearch, Snonintrasearch in RRC_Inactive state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981CDAD" w14:textId="77777777" w:rsidR="0000323B" w:rsidRPr="0000323B" w:rsidRDefault="0000323B" w:rsidP="0000323B">
            <w:pPr>
              <w:keepNext/>
              <w:keepLines/>
              <w:tabs>
                <w:tab w:val="center" w:pos="337"/>
              </w:tab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3BC42E8"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C347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85FAF0C"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 and NR NTN access and Time-based measurement initiation for NTN while in RRC_IDLE/RRC_INACTIVE and RRC_INACTIVE</w:t>
            </w:r>
          </w:p>
        </w:tc>
      </w:tr>
    </w:tbl>
    <w:p w14:paraId="267D72C2" w14:textId="77777777" w:rsidR="0000323B" w:rsidRPr="0000323B" w:rsidRDefault="0000323B" w:rsidP="0000323B">
      <w:pPr>
        <w:overflowPunct w:val="0"/>
        <w:autoSpaceDE w:val="0"/>
        <w:autoSpaceDN w:val="0"/>
        <w:adjustRightInd w:val="0"/>
        <w:textAlignment w:val="baseline"/>
        <w:rPr>
          <w:lang w:eastAsia="en-GB"/>
        </w:rPr>
      </w:pPr>
    </w:p>
    <w:p w14:paraId="5B04D5BD" w14:textId="77777777" w:rsidR="00B755D8" w:rsidRDefault="00B755D8" w:rsidP="00B755D8">
      <w:r w:rsidRPr="0062019A">
        <w:t>&lt;Unchanged Sections Omitted&gt;</w:t>
      </w:r>
    </w:p>
    <w:p w14:paraId="0A5BCA08" w14:textId="77777777" w:rsidR="00F4770D" w:rsidRPr="00F4770D" w:rsidRDefault="00F4770D" w:rsidP="00F4770D">
      <w:pPr>
        <w:keepNext/>
        <w:keepLines/>
        <w:overflowPunct w:val="0"/>
        <w:autoSpaceDE w:val="0"/>
        <w:autoSpaceDN w:val="0"/>
        <w:adjustRightInd w:val="0"/>
        <w:spacing w:before="60"/>
        <w:jc w:val="center"/>
        <w:textAlignment w:val="baseline"/>
        <w:rPr>
          <w:rFonts w:ascii="Arial" w:eastAsia="SimSun" w:hAnsi="Arial"/>
          <w:b/>
          <w:lang w:eastAsia="en-GB"/>
        </w:rPr>
      </w:pPr>
      <w:bookmarkStart w:id="25" w:name="_Hlk515458350"/>
      <w:r w:rsidRPr="00F4770D">
        <w:rPr>
          <w:rFonts w:ascii="Arial" w:eastAsia="SimSun" w:hAnsi="Arial"/>
          <w:b/>
          <w:lang w:eastAsia="en-GB"/>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22"/>
        <w:gridCol w:w="40"/>
        <w:gridCol w:w="3465"/>
        <w:gridCol w:w="40"/>
        <w:gridCol w:w="770"/>
        <w:gridCol w:w="40"/>
        <w:gridCol w:w="1130"/>
        <w:gridCol w:w="40"/>
        <w:gridCol w:w="3592"/>
      </w:tblGrid>
      <w:tr w:rsidR="00F4770D" w:rsidRPr="00F4770D" w14:paraId="5E1EE562" w14:textId="77777777" w:rsidTr="00DF51E9">
        <w:trPr>
          <w:gridBefore w:val="1"/>
          <w:wBefore w:w="40" w:type="dxa"/>
          <w:tblHeader/>
          <w:jc w:val="center"/>
        </w:trPr>
        <w:tc>
          <w:tcPr>
            <w:tcW w:w="1162" w:type="dxa"/>
            <w:gridSpan w:val="2"/>
            <w:tcBorders>
              <w:top w:val="single" w:sz="4" w:space="0" w:color="auto"/>
              <w:bottom w:val="single" w:sz="4" w:space="0" w:color="auto"/>
            </w:tcBorders>
          </w:tcPr>
          <w:bookmarkEnd w:id="25"/>
          <w:p w14:paraId="7E6254E4" w14:textId="77777777" w:rsidR="00F4770D" w:rsidRPr="00F4770D" w:rsidRDefault="00F4770D" w:rsidP="00F4770D">
            <w:pPr>
              <w:overflowPunct w:val="0"/>
              <w:autoSpaceDE w:val="0"/>
              <w:autoSpaceDN w:val="0"/>
              <w:adjustRightInd w:val="0"/>
              <w:spacing w:after="0"/>
              <w:jc w:val="center"/>
              <w:textAlignment w:val="baseline"/>
              <w:rPr>
                <w:rFonts w:ascii="Arial" w:hAnsi="Arial"/>
                <w:b/>
                <w:sz w:val="16"/>
                <w:szCs w:val="16"/>
              </w:rPr>
            </w:pPr>
            <w:r w:rsidRPr="00F4770D">
              <w:rPr>
                <w:rFonts w:ascii="Arial" w:hAnsi="Arial"/>
                <w:b/>
                <w:sz w:val="16"/>
                <w:szCs w:val="16"/>
                <w:lang w:eastAsia="en-GB"/>
              </w:rPr>
              <w:t>Clause</w:t>
            </w:r>
          </w:p>
        </w:tc>
        <w:tc>
          <w:tcPr>
            <w:tcW w:w="3505" w:type="dxa"/>
            <w:gridSpan w:val="2"/>
            <w:tcBorders>
              <w:top w:val="single" w:sz="4" w:space="0" w:color="auto"/>
              <w:bottom w:val="single" w:sz="4" w:space="0" w:color="auto"/>
            </w:tcBorders>
          </w:tcPr>
          <w:p w14:paraId="1D5FB3AE" w14:textId="77777777" w:rsidR="00F4770D" w:rsidRPr="00F4770D" w:rsidRDefault="00F4770D" w:rsidP="00F4770D">
            <w:pPr>
              <w:overflowPunct w:val="0"/>
              <w:autoSpaceDE w:val="0"/>
              <w:autoSpaceDN w:val="0"/>
              <w:adjustRightInd w:val="0"/>
              <w:spacing w:after="0"/>
              <w:jc w:val="center"/>
              <w:textAlignment w:val="baseline"/>
              <w:rPr>
                <w:rFonts w:ascii="Arial" w:hAnsi="Arial"/>
                <w:b/>
                <w:sz w:val="16"/>
                <w:szCs w:val="16"/>
              </w:rPr>
            </w:pPr>
            <w:r w:rsidRPr="00F4770D">
              <w:rPr>
                <w:rFonts w:ascii="Arial" w:hAnsi="Arial"/>
                <w:b/>
                <w:sz w:val="16"/>
                <w:szCs w:val="16"/>
                <w:lang w:eastAsia="en-GB"/>
              </w:rPr>
              <w:t>TC Title</w:t>
            </w:r>
          </w:p>
        </w:tc>
        <w:tc>
          <w:tcPr>
            <w:tcW w:w="810" w:type="dxa"/>
            <w:gridSpan w:val="2"/>
            <w:tcBorders>
              <w:top w:val="single" w:sz="4" w:space="0" w:color="auto"/>
              <w:bottom w:val="single" w:sz="4" w:space="0" w:color="auto"/>
            </w:tcBorders>
          </w:tcPr>
          <w:p w14:paraId="7B7CCFA2" w14:textId="77777777" w:rsidR="00F4770D" w:rsidRPr="00F4770D" w:rsidRDefault="00F4770D" w:rsidP="00F4770D">
            <w:pPr>
              <w:overflowPunct w:val="0"/>
              <w:autoSpaceDE w:val="0"/>
              <w:autoSpaceDN w:val="0"/>
              <w:adjustRightInd w:val="0"/>
              <w:spacing w:after="0"/>
              <w:jc w:val="center"/>
              <w:textAlignment w:val="baseline"/>
              <w:rPr>
                <w:rFonts w:ascii="Arial" w:hAnsi="Arial"/>
                <w:b/>
                <w:sz w:val="16"/>
                <w:szCs w:val="16"/>
              </w:rPr>
            </w:pPr>
            <w:r w:rsidRPr="00F4770D">
              <w:rPr>
                <w:rFonts w:ascii="Arial" w:hAnsi="Arial"/>
                <w:b/>
                <w:sz w:val="16"/>
                <w:szCs w:val="16"/>
                <w:lang w:eastAsia="en-GB"/>
              </w:rPr>
              <w:t>Release</w:t>
            </w:r>
          </w:p>
        </w:tc>
        <w:tc>
          <w:tcPr>
            <w:tcW w:w="1170" w:type="dxa"/>
            <w:gridSpan w:val="2"/>
            <w:tcBorders>
              <w:bottom w:val="single" w:sz="4" w:space="0" w:color="auto"/>
            </w:tcBorders>
          </w:tcPr>
          <w:p w14:paraId="7E36673E" w14:textId="77777777" w:rsidR="00F4770D" w:rsidRPr="00F4770D" w:rsidRDefault="00F4770D" w:rsidP="00F4770D">
            <w:pPr>
              <w:overflowPunct w:val="0"/>
              <w:autoSpaceDE w:val="0"/>
              <w:autoSpaceDN w:val="0"/>
              <w:adjustRightInd w:val="0"/>
              <w:spacing w:after="0"/>
              <w:jc w:val="center"/>
              <w:textAlignment w:val="baseline"/>
              <w:rPr>
                <w:rFonts w:ascii="Arial" w:hAnsi="Arial"/>
                <w:b/>
                <w:sz w:val="16"/>
                <w:szCs w:val="16"/>
              </w:rPr>
            </w:pPr>
            <w:r w:rsidRPr="00F4770D">
              <w:rPr>
                <w:rFonts w:ascii="Arial" w:hAnsi="Arial"/>
                <w:b/>
                <w:sz w:val="16"/>
                <w:szCs w:val="16"/>
                <w:lang w:eastAsia="en-GB"/>
              </w:rPr>
              <w:t>Applicability Condition</w:t>
            </w:r>
          </w:p>
        </w:tc>
        <w:tc>
          <w:tcPr>
            <w:tcW w:w="3592" w:type="dxa"/>
            <w:tcBorders>
              <w:bottom w:val="single" w:sz="4" w:space="0" w:color="auto"/>
            </w:tcBorders>
          </w:tcPr>
          <w:p w14:paraId="0823BD39" w14:textId="77777777" w:rsidR="00F4770D" w:rsidRPr="00F4770D" w:rsidRDefault="00F4770D" w:rsidP="00F4770D">
            <w:pPr>
              <w:overflowPunct w:val="0"/>
              <w:autoSpaceDE w:val="0"/>
              <w:autoSpaceDN w:val="0"/>
              <w:adjustRightInd w:val="0"/>
              <w:spacing w:after="0"/>
              <w:jc w:val="center"/>
              <w:textAlignment w:val="baseline"/>
              <w:rPr>
                <w:rFonts w:ascii="Arial" w:hAnsi="Arial"/>
                <w:b/>
                <w:sz w:val="16"/>
                <w:szCs w:val="16"/>
              </w:rPr>
            </w:pPr>
            <w:r w:rsidRPr="00F4770D">
              <w:rPr>
                <w:rFonts w:ascii="Arial" w:hAnsi="Arial"/>
                <w:b/>
                <w:sz w:val="16"/>
                <w:szCs w:val="16"/>
                <w:lang w:eastAsia="en-GB"/>
              </w:rPr>
              <w:t>Applicability Comment</w:t>
            </w:r>
          </w:p>
        </w:tc>
      </w:tr>
      <w:tr w:rsidR="00F4770D" w:rsidRPr="00F4770D" w14:paraId="7E26C820" w14:textId="77777777" w:rsidTr="00DF51E9">
        <w:trPr>
          <w:gridBefore w:val="1"/>
          <w:wBefore w:w="40" w:type="dxa"/>
          <w:jc w:val="center"/>
        </w:trPr>
        <w:tc>
          <w:tcPr>
            <w:tcW w:w="1162" w:type="dxa"/>
            <w:gridSpan w:val="2"/>
            <w:tcBorders>
              <w:bottom w:val="single" w:sz="4" w:space="0" w:color="auto"/>
            </w:tcBorders>
            <w:shd w:val="clear" w:color="auto" w:fill="E6E6E6"/>
          </w:tcPr>
          <w:p w14:paraId="6252CAD9" w14:textId="77777777" w:rsidR="00F4770D" w:rsidRPr="00F4770D" w:rsidRDefault="00F4770D" w:rsidP="00F4770D">
            <w:pPr>
              <w:overflowPunct w:val="0"/>
              <w:autoSpaceDE w:val="0"/>
              <w:autoSpaceDN w:val="0"/>
              <w:adjustRightInd w:val="0"/>
              <w:spacing w:after="0"/>
              <w:textAlignment w:val="baseline"/>
              <w:rPr>
                <w:rFonts w:ascii="Arial" w:hAnsi="Arial"/>
                <w:b/>
                <w:bCs/>
                <w:sz w:val="16"/>
                <w:szCs w:val="16"/>
              </w:rPr>
            </w:pPr>
            <w:r w:rsidRPr="00F4770D">
              <w:rPr>
                <w:rFonts w:ascii="Arial" w:hAnsi="Arial"/>
                <w:b/>
                <w:bCs/>
                <w:sz w:val="16"/>
                <w:szCs w:val="16"/>
              </w:rPr>
              <w:t>7</w:t>
            </w:r>
          </w:p>
        </w:tc>
        <w:tc>
          <w:tcPr>
            <w:tcW w:w="3505" w:type="dxa"/>
            <w:gridSpan w:val="2"/>
            <w:tcBorders>
              <w:bottom w:val="single" w:sz="4" w:space="0" w:color="auto"/>
            </w:tcBorders>
            <w:shd w:val="clear" w:color="auto" w:fill="E6E6E6"/>
          </w:tcPr>
          <w:p w14:paraId="1D3CD667" w14:textId="77777777" w:rsidR="00F4770D" w:rsidRPr="00F4770D" w:rsidRDefault="00F4770D" w:rsidP="00F4770D">
            <w:pPr>
              <w:overflowPunct w:val="0"/>
              <w:autoSpaceDE w:val="0"/>
              <w:autoSpaceDN w:val="0"/>
              <w:adjustRightInd w:val="0"/>
              <w:spacing w:after="0"/>
              <w:textAlignment w:val="baseline"/>
              <w:rPr>
                <w:rFonts w:ascii="Arial" w:hAnsi="Arial"/>
                <w:b/>
                <w:bCs/>
                <w:sz w:val="16"/>
                <w:szCs w:val="16"/>
              </w:rPr>
            </w:pPr>
            <w:r w:rsidRPr="00F4770D">
              <w:rPr>
                <w:rFonts w:ascii="Arial" w:hAnsi="Arial"/>
                <w:b/>
                <w:bCs/>
                <w:sz w:val="16"/>
                <w:szCs w:val="16"/>
              </w:rPr>
              <w:t>Layer 2</w:t>
            </w:r>
          </w:p>
        </w:tc>
        <w:tc>
          <w:tcPr>
            <w:tcW w:w="810" w:type="dxa"/>
            <w:gridSpan w:val="2"/>
            <w:tcBorders>
              <w:bottom w:val="single" w:sz="4" w:space="0" w:color="auto"/>
            </w:tcBorders>
            <w:shd w:val="clear" w:color="auto" w:fill="E6E6E6"/>
          </w:tcPr>
          <w:p w14:paraId="41F9F2A7"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p>
        </w:tc>
        <w:tc>
          <w:tcPr>
            <w:tcW w:w="1170" w:type="dxa"/>
            <w:gridSpan w:val="2"/>
            <w:tcBorders>
              <w:bottom w:val="single" w:sz="4" w:space="0" w:color="auto"/>
            </w:tcBorders>
            <w:shd w:val="clear" w:color="auto" w:fill="E6E6E6"/>
          </w:tcPr>
          <w:p w14:paraId="2CDEC437"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p>
        </w:tc>
        <w:tc>
          <w:tcPr>
            <w:tcW w:w="3592" w:type="dxa"/>
            <w:tcBorders>
              <w:bottom w:val="single" w:sz="4" w:space="0" w:color="auto"/>
            </w:tcBorders>
            <w:shd w:val="clear" w:color="auto" w:fill="E6E6E6"/>
          </w:tcPr>
          <w:p w14:paraId="791A39C2"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p>
        </w:tc>
      </w:tr>
      <w:tr w:rsidR="00F4770D" w:rsidRPr="00F4770D" w14:paraId="16C38398" w14:textId="77777777" w:rsidTr="00DF51E9">
        <w:trPr>
          <w:gridBefore w:val="1"/>
          <w:wBefore w:w="40" w:type="dxa"/>
          <w:jc w:val="center"/>
        </w:trPr>
        <w:tc>
          <w:tcPr>
            <w:tcW w:w="1162" w:type="dxa"/>
            <w:gridSpan w:val="2"/>
            <w:tcBorders>
              <w:bottom w:val="single" w:sz="4" w:space="0" w:color="auto"/>
            </w:tcBorders>
            <w:shd w:val="clear" w:color="auto" w:fill="E6E6E6"/>
          </w:tcPr>
          <w:p w14:paraId="30D86F2F" w14:textId="77777777" w:rsidR="00F4770D" w:rsidRPr="00F4770D" w:rsidRDefault="00F4770D" w:rsidP="00F4770D">
            <w:pPr>
              <w:overflowPunct w:val="0"/>
              <w:autoSpaceDE w:val="0"/>
              <w:autoSpaceDN w:val="0"/>
              <w:adjustRightInd w:val="0"/>
              <w:spacing w:after="0"/>
              <w:textAlignment w:val="baseline"/>
              <w:rPr>
                <w:rFonts w:ascii="Arial" w:hAnsi="Arial"/>
                <w:b/>
                <w:bCs/>
                <w:sz w:val="16"/>
                <w:szCs w:val="16"/>
              </w:rPr>
            </w:pPr>
            <w:r w:rsidRPr="00F4770D">
              <w:rPr>
                <w:rFonts w:ascii="Arial" w:hAnsi="Arial"/>
                <w:b/>
                <w:bCs/>
                <w:sz w:val="16"/>
                <w:szCs w:val="16"/>
              </w:rPr>
              <w:t>7.1</w:t>
            </w:r>
          </w:p>
        </w:tc>
        <w:tc>
          <w:tcPr>
            <w:tcW w:w="3505" w:type="dxa"/>
            <w:gridSpan w:val="2"/>
            <w:tcBorders>
              <w:bottom w:val="single" w:sz="4" w:space="0" w:color="auto"/>
            </w:tcBorders>
            <w:shd w:val="clear" w:color="auto" w:fill="E6E6E6"/>
          </w:tcPr>
          <w:p w14:paraId="7A2E25C7" w14:textId="77777777" w:rsidR="00F4770D" w:rsidRPr="00F4770D" w:rsidRDefault="00F4770D" w:rsidP="00F4770D">
            <w:pPr>
              <w:overflowPunct w:val="0"/>
              <w:autoSpaceDE w:val="0"/>
              <w:autoSpaceDN w:val="0"/>
              <w:adjustRightInd w:val="0"/>
              <w:spacing w:after="0"/>
              <w:textAlignment w:val="baseline"/>
              <w:rPr>
                <w:rFonts w:ascii="Arial" w:hAnsi="Arial"/>
                <w:b/>
                <w:bCs/>
                <w:sz w:val="16"/>
                <w:szCs w:val="16"/>
              </w:rPr>
            </w:pPr>
            <w:r w:rsidRPr="00F4770D">
              <w:rPr>
                <w:rFonts w:ascii="Arial" w:hAnsi="Arial"/>
                <w:b/>
                <w:bCs/>
                <w:sz w:val="16"/>
                <w:szCs w:val="16"/>
              </w:rPr>
              <w:t>NR Layer 2</w:t>
            </w:r>
          </w:p>
        </w:tc>
        <w:tc>
          <w:tcPr>
            <w:tcW w:w="810" w:type="dxa"/>
            <w:gridSpan w:val="2"/>
            <w:tcBorders>
              <w:bottom w:val="single" w:sz="4" w:space="0" w:color="auto"/>
            </w:tcBorders>
            <w:shd w:val="clear" w:color="auto" w:fill="E6E6E6"/>
          </w:tcPr>
          <w:p w14:paraId="576C3CFA"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p>
        </w:tc>
        <w:tc>
          <w:tcPr>
            <w:tcW w:w="1170" w:type="dxa"/>
            <w:gridSpan w:val="2"/>
            <w:tcBorders>
              <w:bottom w:val="single" w:sz="4" w:space="0" w:color="auto"/>
            </w:tcBorders>
            <w:shd w:val="clear" w:color="auto" w:fill="E6E6E6"/>
          </w:tcPr>
          <w:p w14:paraId="6E6C1C0F"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p>
        </w:tc>
        <w:tc>
          <w:tcPr>
            <w:tcW w:w="3592" w:type="dxa"/>
            <w:tcBorders>
              <w:bottom w:val="single" w:sz="4" w:space="0" w:color="auto"/>
            </w:tcBorders>
            <w:shd w:val="clear" w:color="auto" w:fill="E6E6E6"/>
          </w:tcPr>
          <w:p w14:paraId="447D521A"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p>
        </w:tc>
      </w:tr>
      <w:tr w:rsidR="00F4770D" w:rsidRPr="00F4770D" w14:paraId="393AB4A3" w14:textId="77777777" w:rsidTr="00DF51E9">
        <w:trPr>
          <w:gridBefore w:val="1"/>
          <w:wBefore w:w="40" w:type="dxa"/>
          <w:jc w:val="center"/>
        </w:trPr>
        <w:tc>
          <w:tcPr>
            <w:tcW w:w="1162" w:type="dxa"/>
            <w:gridSpan w:val="2"/>
            <w:tcBorders>
              <w:bottom w:val="single" w:sz="4" w:space="0" w:color="auto"/>
            </w:tcBorders>
            <w:shd w:val="clear" w:color="auto" w:fill="E6E6E6"/>
          </w:tcPr>
          <w:p w14:paraId="659C1105" w14:textId="77777777" w:rsidR="00F4770D" w:rsidRPr="00F4770D" w:rsidRDefault="00F4770D" w:rsidP="00F4770D">
            <w:pPr>
              <w:overflowPunct w:val="0"/>
              <w:autoSpaceDE w:val="0"/>
              <w:autoSpaceDN w:val="0"/>
              <w:adjustRightInd w:val="0"/>
              <w:spacing w:after="0"/>
              <w:textAlignment w:val="baseline"/>
              <w:rPr>
                <w:rFonts w:ascii="Arial" w:hAnsi="Arial"/>
                <w:b/>
                <w:bCs/>
                <w:sz w:val="16"/>
                <w:szCs w:val="16"/>
              </w:rPr>
            </w:pPr>
            <w:r w:rsidRPr="00F4770D">
              <w:rPr>
                <w:rFonts w:ascii="Arial" w:hAnsi="Arial"/>
                <w:b/>
                <w:bCs/>
                <w:sz w:val="16"/>
                <w:szCs w:val="16"/>
              </w:rPr>
              <w:t>7.1.1</w:t>
            </w:r>
          </w:p>
        </w:tc>
        <w:tc>
          <w:tcPr>
            <w:tcW w:w="3505" w:type="dxa"/>
            <w:gridSpan w:val="2"/>
            <w:tcBorders>
              <w:bottom w:val="single" w:sz="4" w:space="0" w:color="auto"/>
            </w:tcBorders>
            <w:shd w:val="clear" w:color="auto" w:fill="E6E6E6"/>
          </w:tcPr>
          <w:p w14:paraId="2F45CC80" w14:textId="77777777" w:rsidR="00F4770D" w:rsidRPr="00F4770D" w:rsidRDefault="00F4770D" w:rsidP="00F4770D">
            <w:pPr>
              <w:overflowPunct w:val="0"/>
              <w:autoSpaceDE w:val="0"/>
              <w:autoSpaceDN w:val="0"/>
              <w:adjustRightInd w:val="0"/>
              <w:spacing w:after="0"/>
              <w:textAlignment w:val="baseline"/>
              <w:rPr>
                <w:rFonts w:ascii="Arial" w:hAnsi="Arial"/>
                <w:b/>
                <w:bCs/>
                <w:sz w:val="16"/>
                <w:szCs w:val="16"/>
              </w:rPr>
            </w:pPr>
            <w:r w:rsidRPr="00F4770D">
              <w:rPr>
                <w:rFonts w:ascii="Arial" w:hAnsi="Arial"/>
                <w:b/>
                <w:bCs/>
                <w:sz w:val="16"/>
                <w:szCs w:val="16"/>
              </w:rPr>
              <w:t>MAC</w:t>
            </w:r>
          </w:p>
        </w:tc>
        <w:tc>
          <w:tcPr>
            <w:tcW w:w="810" w:type="dxa"/>
            <w:gridSpan w:val="2"/>
            <w:tcBorders>
              <w:bottom w:val="single" w:sz="4" w:space="0" w:color="auto"/>
            </w:tcBorders>
            <w:shd w:val="clear" w:color="auto" w:fill="E6E6E6"/>
          </w:tcPr>
          <w:p w14:paraId="23C3229E"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p>
        </w:tc>
        <w:tc>
          <w:tcPr>
            <w:tcW w:w="1170" w:type="dxa"/>
            <w:gridSpan w:val="2"/>
            <w:tcBorders>
              <w:bottom w:val="single" w:sz="4" w:space="0" w:color="auto"/>
            </w:tcBorders>
            <w:shd w:val="clear" w:color="auto" w:fill="E6E6E6"/>
          </w:tcPr>
          <w:p w14:paraId="1013D241"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p>
        </w:tc>
        <w:tc>
          <w:tcPr>
            <w:tcW w:w="3592" w:type="dxa"/>
            <w:tcBorders>
              <w:bottom w:val="single" w:sz="4" w:space="0" w:color="auto"/>
            </w:tcBorders>
            <w:shd w:val="clear" w:color="auto" w:fill="E6E6E6"/>
          </w:tcPr>
          <w:p w14:paraId="6375CCB2"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p>
        </w:tc>
      </w:tr>
      <w:tr w:rsidR="00F4770D" w:rsidRPr="00F4770D" w14:paraId="79385C38" w14:textId="77777777" w:rsidTr="00DF51E9">
        <w:trPr>
          <w:gridBefore w:val="1"/>
          <w:wBefore w:w="40" w:type="dxa"/>
          <w:jc w:val="center"/>
        </w:trPr>
        <w:tc>
          <w:tcPr>
            <w:tcW w:w="1162" w:type="dxa"/>
            <w:gridSpan w:val="2"/>
            <w:tcBorders>
              <w:bottom w:val="single" w:sz="4" w:space="0" w:color="auto"/>
            </w:tcBorders>
            <w:shd w:val="clear" w:color="auto" w:fill="E6E6E6"/>
          </w:tcPr>
          <w:p w14:paraId="1C30A13E" w14:textId="77777777" w:rsidR="00F4770D" w:rsidRPr="00F4770D" w:rsidRDefault="00F4770D" w:rsidP="00F4770D">
            <w:pPr>
              <w:overflowPunct w:val="0"/>
              <w:autoSpaceDE w:val="0"/>
              <w:autoSpaceDN w:val="0"/>
              <w:adjustRightInd w:val="0"/>
              <w:spacing w:after="0"/>
              <w:textAlignment w:val="baseline"/>
              <w:rPr>
                <w:rFonts w:ascii="Arial" w:hAnsi="Arial"/>
                <w:b/>
                <w:bCs/>
                <w:sz w:val="16"/>
                <w:szCs w:val="16"/>
              </w:rPr>
            </w:pPr>
            <w:r w:rsidRPr="00F4770D">
              <w:rPr>
                <w:rFonts w:ascii="Arial" w:hAnsi="Arial"/>
                <w:b/>
                <w:bCs/>
                <w:sz w:val="16"/>
                <w:szCs w:val="16"/>
              </w:rPr>
              <w:t>7.1.1.1</w:t>
            </w:r>
          </w:p>
        </w:tc>
        <w:tc>
          <w:tcPr>
            <w:tcW w:w="3505" w:type="dxa"/>
            <w:gridSpan w:val="2"/>
            <w:tcBorders>
              <w:bottom w:val="single" w:sz="4" w:space="0" w:color="auto"/>
            </w:tcBorders>
            <w:shd w:val="clear" w:color="auto" w:fill="E6E6E6"/>
          </w:tcPr>
          <w:p w14:paraId="10A67AB4" w14:textId="77777777" w:rsidR="00F4770D" w:rsidRPr="00F4770D" w:rsidRDefault="00F4770D" w:rsidP="00F4770D">
            <w:pPr>
              <w:keepNext/>
              <w:keepLines/>
              <w:overflowPunct w:val="0"/>
              <w:autoSpaceDE w:val="0"/>
              <w:autoSpaceDN w:val="0"/>
              <w:adjustRightInd w:val="0"/>
              <w:spacing w:after="0"/>
              <w:textAlignment w:val="baseline"/>
              <w:rPr>
                <w:rFonts w:ascii="Arial" w:hAnsi="Arial"/>
                <w:b/>
                <w:bCs/>
                <w:sz w:val="16"/>
                <w:szCs w:val="16"/>
              </w:rPr>
            </w:pPr>
            <w:r w:rsidRPr="00F4770D">
              <w:rPr>
                <w:rFonts w:ascii="Arial" w:hAnsi="Arial"/>
                <w:b/>
                <w:sz w:val="16"/>
                <w:szCs w:val="16"/>
                <w:lang w:eastAsia="sv-SE"/>
              </w:rPr>
              <w:t>Random Access Procedures</w:t>
            </w:r>
          </w:p>
        </w:tc>
        <w:tc>
          <w:tcPr>
            <w:tcW w:w="810" w:type="dxa"/>
            <w:gridSpan w:val="2"/>
            <w:tcBorders>
              <w:bottom w:val="single" w:sz="4" w:space="0" w:color="auto"/>
            </w:tcBorders>
            <w:shd w:val="clear" w:color="auto" w:fill="E6E6E6"/>
          </w:tcPr>
          <w:p w14:paraId="5DBE0130"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p>
        </w:tc>
        <w:tc>
          <w:tcPr>
            <w:tcW w:w="1170" w:type="dxa"/>
            <w:gridSpan w:val="2"/>
            <w:tcBorders>
              <w:bottom w:val="single" w:sz="4" w:space="0" w:color="auto"/>
            </w:tcBorders>
            <w:shd w:val="clear" w:color="auto" w:fill="E6E6E6"/>
          </w:tcPr>
          <w:p w14:paraId="5D40784F"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p>
        </w:tc>
        <w:tc>
          <w:tcPr>
            <w:tcW w:w="3592" w:type="dxa"/>
            <w:tcBorders>
              <w:bottom w:val="single" w:sz="4" w:space="0" w:color="auto"/>
            </w:tcBorders>
            <w:shd w:val="clear" w:color="auto" w:fill="E6E6E6"/>
          </w:tcPr>
          <w:p w14:paraId="0D5461CB"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p>
        </w:tc>
      </w:tr>
      <w:tr w:rsidR="00F4770D" w:rsidRPr="00F4770D" w14:paraId="60CDE389" w14:textId="77777777" w:rsidTr="00DF51E9">
        <w:trPr>
          <w:gridBefore w:val="1"/>
          <w:wBefore w:w="40" w:type="dxa"/>
          <w:jc w:val="center"/>
        </w:trPr>
        <w:tc>
          <w:tcPr>
            <w:tcW w:w="1162" w:type="dxa"/>
            <w:gridSpan w:val="2"/>
            <w:tcBorders>
              <w:bottom w:val="single" w:sz="4" w:space="0" w:color="auto"/>
            </w:tcBorders>
            <w:shd w:val="clear" w:color="auto" w:fill="auto"/>
          </w:tcPr>
          <w:p w14:paraId="0236C862"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rPr>
            </w:pPr>
            <w:r w:rsidRPr="00F4770D">
              <w:rPr>
                <w:rFonts w:ascii="Arial" w:hAnsi="Arial"/>
                <w:bCs/>
                <w:sz w:val="16"/>
                <w:szCs w:val="16"/>
              </w:rPr>
              <w:lastRenderedPageBreak/>
              <w:t>7.1.1.1.1</w:t>
            </w:r>
          </w:p>
        </w:tc>
        <w:tc>
          <w:tcPr>
            <w:tcW w:w="3505" w:type="dxa"/>
            <w:gridSpan w:val="2"/>
            <w:tcBorders>
              <w:bottom w:val="single" w:sz="4" w:space="0" w:color="auto"/>
            </w:tcBorders>
            <w:shd w:val="clear" w:color="auto" w:fill="auto"/>
          </w:tcPr>
          <w:p w14:paraId="0AB20AC8" w14:textId="77777777" w:rsidR="00F4770D" w:rsidRPr="00F4770D" w:rsidRDefault="00F4770D" w:rsidP="00F4770D">
            <w:pPr>
              <w:keepNext/>
              <w:keepLines/>
              <w:overflowPunct w:val="0"/>
              <w:autoSpaceDE w:val="0"/>
              <w:autoSpaceDN w:val="0"/>
              <w:adjustRightInd w:val="0"/>
              <w:spacing w:after="0"/>
              <w:textAlignment w:val="baseline"/>
              <w:rPr>
                <w:rFonts w:ascii="Arial" w:hAnsi="Arial"/>
                <w:sz w:val="16"/>
                <w:szCs w:val="16"/>
                <w:lang w:eastAsia="sv-SE"/>
              </w:rPr>
            </w:pPr>
            <w:r w:rsidRPr="00F4770D">
              <w:rPr>
                <w:rFonts w:ascii="Arial" w:hAnsi="Arial"/>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shd w:val="clear" w:color="auto" w:fill="auto"/>
          </w:tcPr>
          <w:p w14:paraId="6B545074"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Rel-15</w:t>
            </w:r>
          </w:p>
        </w:tc>
        <w:tc>
          <w:tcPr>
            <w:tcW w:w="1170" w:type="dxa"/>
            <w:gridSpan w:val="2"/>
            <w:tcBorders>
              <w:bottom w:val="single" w:sz="4" w:space="0" w:color="auto"/>
            </w:tcBorders>
            <w:shd w:val="clear" w:color="auto" w:fill="auto"/>
          </w:tcPr>
          <w:p w14:paraId="1C9F7303"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w:t>
            </w:r>
          </w:p>
        </w:tc>
        <w:tc>
          <w:tcPr>
            <w:tcW w:w="3592" w:type="dxa"/>
            <w:tcBorders>
              <w:bottom w:val="single" w:sz="4" w:space="0" w:color="auto"/>
            </w:tcBorders>
            <w:shd w:val="clear" w:color="auto" w:fill="auto"/>
          </w:tcPr>
          <w:p w14:paraId="2C0BEE9E"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UEs supporting 5GS</w:t>
            </w:r>
          </w:p>
        </w:tc>
      </w:tr>
      <w:tr w:rsidR="00F4770D" w:rsidRPr="00F4770D" w14:paraId="4195DE39" w14:textId="77777777" w:rsidTr="00DF51E9">
        <w:trPr>
          <w:gridBefore w:val="1"/>
          <w:wBefore w:w="40" w:type="dxa"/>
          <w:jc w:val="center"/>
        </w:trPr>
        <w:tc>
          <w:tcPr>
            <w:tcW w:w="1162" w:type="dxa"/>
            <w:gridSpan w:val="2"/>
            <w:tcBorders>
              <w:bottom w:val="single" w:sz="4" w:space="0" w:color="auto"/>
            </w:tcBorders>
            <w:shd w:val="clear" w:color="auto" w:fill="auto"/>
          </w:tcPr>
          <w:p w14:paraId="559EEB31"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rPr>
            </w:pPr>
            <w:r w:rsidRPr="00F4770D">
              <w:rPr>
                <w:rFonts w:ascii="Arial" w:hAnsi="Arial"/>
                <w:bCs/>
                <w:sz w:val="16"/>
                <w:szCs w:val="16"/>
              </w:rPr>
              <w:t>7.1.1.1.1a</w:t>
            </w:r>
          </w:p>
        </w:tc>
        <w:tc>
          <w:tcPr>
            <w:tcW w:w="3505" w:type="dxa"/>
            <w:gridSpan w:val="2"/>
            <w:tcBorders>
              <w:bottom w:val="single" w:sz="4" w:space="0" w:color="auto"/>
            </w:tcBorders>
            <w:shd w:val="clear" w:color="auto" w:fill="auto"/>
          </w:tcPr>
          <w:p w14:paraId="4CB18A45" w14:textId="77777777" w:rsidR="00F4770D" w:rsidRPr="00F4770D" w:rsidRDefault="00F4770D" w:rsidP="00F4770D">
            <w:pPr>
              <w:keepNext/>
              <w:keepLines/>
              <w:overflowPunct w:val="0"/>
              <w:autoSpaceDE w:val="0"/>
              <w:autoSpaceDN w:val="0"/>
              <w:adjustRightInd w:val="0"/>
              <w:spacing w:after="0"/>
              <w:textAlignment w:val="baseline"/>
              <w:rPr>
                <w:rFonts w:ascii="Arial" w:hAnsi="Arial"/>
                <w:sz w:val="16"/>
                <w:szCs w:val="16"/>
                <w:lang w:eastAsia="sv-SE"/>
              </w:rPr>
            </w:pPr>
            <w:r w:rsidRPr="00F4770D">
              <w:rPr>
                <w:rFonts w:ascii="Arial" w:hAnsi="Arial"/>
                <w:sz w:val="16"/>
                <w:szCs w:val="16"/>
                <w:lang w:eastAsia="en-GB"/>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shd w:val="clear" w:color="auto" w:fill="auto"/>
          </w:tcPr>
          <w:p w14:paraId="5212603E"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Rel-15</w:t>
            </w:r>
          </w:p>
        </w:tc>
        <w:tc>
          <w:tcPr>
            <w:tcW w:w="1170" w:type="dxa"/>
            <w:gridSpan w:val="2"/>
            <w:tcBorders>
              <w:bottom w:val="single" w:sz="4" w:space="0" w:color="auto"/>
            </w:tcBorders>
            <w:shd w:val="clear" w:color="auto" w:fill="auto"/>
          </w:tcPr>
          <w:p w14:paraId="260308EF"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w:t>
            </w:r>
          </w:p>
        </w:tc>
        <w:tc>
          <w:tcPr>
            <w:tcW w:w="3592" w:type="dxa"/>
            <w:tcBorders>
              <w:bottom w:val="single" w:sz="4" w:space="0" w:color="auto"/>
            </w:tcBorders>
            <w:shd w:val="clear" w:color="auto" w:fill="auto"/>
          </w:tcPr>
          <w:p w14:paraId="5D7A8D91"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UEs supporting 5GS</w:t>
            </w:r>
          </w:p>
        </w:tc>
      </w:tr>
      <w:tr w:rsidR="00F4770D" w:rsidRPr="00F4770D" w14:paraId="7716BC94" w14:textId="77777777" w:rsidTr="00DF51E9">
        <w:trPr>
          <w:gridBefore w:val="1"/>
          <w:wBefore w:w="40" w:type="dxa"/>
          <w:jc w:val="center"/>
        </w:trPr>
        <w:tc>
          <w:tcPr>
            <w:tcW w:w="1162" w:type="dxa"/>
            <w:gridSpan w:val="2"/>
            <w:tcBorders>
              <w:bottom w:val="single" w:sz="4" w:space="0" w:color="auto"/>
            </w:tcBorders>
            <w:shd w:val="clear" w:color="auto" w:fill="auto"/>
          </w:tcPr>
          <w:p w14:paraId="2D7B15C9"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rPr>
            </w:pPr>
            <w:r w:rsidRPr="00F4770D">
              <w:rPr>
                <w:rFonts w:ascii="Arial" w:hAnsi="Arial"/>
                <w:bCs/>
                <w:sz w:val="16"/>
                <w:szCs w:val="16"/>
              </w:rPr>
              <w:t>7.1.1.1.2</w:t>
            </w:r>
          </w:p>
        </w:tc>
        <w:tc>
          <w:tcPr>
            <w:tcW w:w="3505" w:type="dxa"/>
            <w:gridSpan w:val="2"/>
            <w:tcBorders>
              <w:bottom w:val="single" w:sz="4" w:space="0" w:color="auto"/>
            </w:tcBorders>
            <w:shd w:val="clear" w:color="auto" w:fill="auto"/>
          </w:tcPr>
          <w:p w14:paraId="65FF9B21" w14:textId="77777777" w:rsidR="00F4770D" w:rsidRPr="00F4770D" w:rsidRDefault="00F4770D" w:rsidP="00F4770D">
            <w:pPr>
              <w:overflowPunct w:val="0"/>
              <w:autoSpaceDE w:val="0"/>
              <w:autoSpaceDN w:val="0"/>
              <w:adjustRightInd w:val="0"/>
              <w:spacing w:after="0"/>
              <w:textAlignment w:val="baseline"/>
              <w:rPr>
                <w:rFonts w:ascii="Arial" w:hAnsi="Arial"/>
                <w:b/>
                <w:bCs/>
                <w:sz w:val="16"/>
                <w:szCs w:val="16"/>
              </w:rPr>
            </w:pPr>
            <w:r w:rsidRPr="00F4770D">
              <w:rPr>
                <w:rFonts w:ascii="Arial" w:hAnsi="Arial"/>
                <w:sz w:val="16"/>
                <w:szCs w:val="16"/>
              </w:rPr>
              <w:t>Random access procedure / Successful / C-RNTI Based / Preamble selected by MAC itself</w:t>
            </w:r>
          </w:p>
        </w:tc>
        <w:tc>
          <w:tcPr>
            <w:tcW w:w="810" w:type="dxa"/>
            <w:gridSpan w:val="2"/>
            <w:tcBorders>
              <w:bottom w:val="single" w:sz="4" w:space="0" w:color="auto"/>
            </w:tcBorders>
            <w:shd w:val="clear" w:color="auto" w:fill="auto"/>
          </w:tcPr>
          <w:p w14:paraId="19EF3C66"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Rel-15</w:t>
            </w:r>
          </w:p>
        </w:tc>
        <w:tc>
          <w:tcPr>
            <w:tcW w:w="1170" w:type="dxa"/>
            <w:gridSpan w:val="2"/>
            <w:tcBorders>
              <w:bottom w:val="single" w:sz="4" w:space="0" w:color="auto"/>
            </w:tcBorders>
            <w:shd w:val="clear" w:color="auto" w:fill="auto"/>
          </w:tcPr>
          <w:p w14:paraId="09ECCEC1"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w:t>
            </w:r>
          </w:p>
        </w:tc>
        <w:tc>
          <w:tcPr>
            <w:tcW w:w="3592" w:type="dxa"/>
            <w:tcBorders>
              <w:bottom w:val="single" w:sz="4" w:space="0" w:color="auto"/>
            </w:tcBorders>
            <w:shd w:val="clear" w:color="auto" w:fill="auto"/>
          </w:tcPr>
          <w:p w14:paraId="5CC47058"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UEs supporting 5GS</w:t>
            </w:r>
          </w:p>
        </w:tc>
      </w:tr>
      <w:tr w:rsidR="00F4770D" w:rsidRPr="00F4770D" w14:paraId="112EFA8C" w14:textId="77777777" w:rsidTr="00DF51E9">
        <w:trPr>
          <w:gridBefore w:val="1"/>
          <w:wBefore w:w="40" w:type="dxa"/>
          <w:jc w:val="center"/>
        </w:trPr>
        <w:tc>
          <w:tcPr>
            <w:tcW w:w="1162" w:type="dxa"/>
            <w:gridSpan w:val="2"/>
            <w:tcBorders>
              <w:bottom w:val="single" w:sz="4" w:space="0" w:color="auto"/>
            </w:tcBorders>
            <w:shd w:val="clear" w:color="auto" w:fill="auto"/>
          </w:tcPr>
          <w:p w14:paraId="3E4D6716"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rPr>
            </w:pPr>
            <w:r w:rsidRPr="00F4770D">
              <w:rPr>
                <w:rFonts w:ascii="Arial" w:hAnsi="Arial"/>
                <w:bCs/>
                <w:sz w:val="16"/>
                <w:szCs w:val="16"/>
                <w:lang w:eastAsia="zh-CN"/>
              </w:rPr>
              <w:t>7.1.1.1.3</w:t>
            </w:r>
          </w:p>
        </w:tc>
        <w:tc>
          <w:tcPr>
            <w:tcW w:w="3505" w:type="dxa"/>
            <w:gridSpan w:val="2"/>
            <w:tcBorders>
              <w:bottom w:val="single" w:sz="4" w:space="0" w:color="auto"/>
            </w:tcBorders>
            <w:shd w:val="clear" w:color="auto" w:fill="auto"/>
          </w:tcPr>
          <w:p w14:paraId="3A78916E"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Random access procedure / Successful / SI request</w:t>
            </w:r>
          </w:p>
        </w:tc>
        <w:tc>
          <w:tcPr>
            <w:tcW w:w="810" w:type="dxa"/>
            <w:gridSpan w:val="2"/>
            <w:tcBorders>
              <w:bottom w:val="single" w:sz="4" w:space="0" w:color="auto"/>
            </w:tcBorders>
            <w:shd w:val="clear" w:color="auto" w:fill="auto"/>
          </w:tcPr>
          <w:p w14:paraId="3E700C04"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Rel-15</w:t>
            </w:r>
          </w:p>
        </w:tc>
        <w:tc>
          <w:tcPr>
            <w:tcW w:w="1170" w:type="dxa"/>
            <w:gridSpan w:val="2"/>
            <w:tcBorders>
              <w:bottom w:val="single" w:sz="4" w:space="0" w:color="auto"/>
            </w:tcBorders>
            <w:shd w:val="clear" w:color="auto" w:fill="auto"/>
          </w:tcPr>
          <w:p w14:paraId="6B89D43C"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lang w:eastAsia="zh-CN"/>
              </w:rPr>
              <w:t>C21</w:t>
            </w:r>
          </w:p>
        </w:tc>
        <w:tc>
          <w:tcPr>
            <w:tcW w:w="3592" w:type="dxa"/>
            <w:tcBorders>
              <w:bottom w:val="single" w:sz="4" w:space="0" w:color="auto"/>
            </w:tcBorders>
            <w:shd w:val="clear" w:color="auto" w:fill="auto"/>
          </w:tcPr>
          <w:p w14:paraId="219FF962"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UEs supporting 5G Core</w:t>
            </w:r>
          </w:p>
        </w:tc>
      </w:tr>
      <w:tr w:rsidR="00F4770D" w:rsidRPr="00F4770D" w14:paraId="44A3A940" w14:textId="77777777" w:rsidTr="00DF51E9">
        <w:trPr>
          <w:gridBefore w:val="1"/>
          <w:wBefore w:w="40" w:type="dxa"/>
          <w:jc w:val="center"/>
        </w:trPr>
        <w:tc>
          <w:tcPr>
            <w:tcW w:w="1162" w:type="dxa"/>
            <w:gridSpan w:val="2"/>
            <w:tcBorders>
              <w:bottom w:val="single" w:sz="4" w:space="0" w:color="auto"/>
            </w:tcBorders>
            <w:shd w:val="clear" w:color="auto" w:fill="auto"/>
          </w:tcPr>
          <w:p w14:paraId="524E8D72"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w:t>
            </w:r>
          </w:p>
        </w:tc>
        <w:tc>
          <w:tcPr>
            <w:tcW w:w="3505" w:type="dxa"/>
            <w:gridSpan w:val="2"/>
            <w:tcBorders>
              <w:bottom w:val="single" w:sz="4" w:space="0" w:color="auto"/>
            </w:tcBorders>
            <w:shd w:val="clear" w:color="auto" w:fill="auto"/>
          </w:tcPr>
          <w:p w14:paraId="2A953E49"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lang w:eastAsia="zh-CN"/>
              </w:rPr>
              <w:t>…</w:t>
            </w:r>
          </w:p>
        </w:tc>
        <w:tc>
          <w:tcPr>
            <w:tcW w:w="810" w:type="dxa"/>
            <w:gridSpan w:val="2"/>
            <w:tcBorders>
              <w:bottom w:val="single" w:sz="4" w:space="0" w:color="auto"/>
            </w:tcBorders>
            <w:shd w:val="clear" w:color="auto" w:fill="auto"/>
          </w:tcPr>
          <w:p w14:paraId="3A833144"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lang w:eastAsia="zh-CN"/>
              </w:rPr>
              <w:t>…</w:t>
            </w:r>
          </w:p>
        </w:tc>
        <w:tc>
          <w:tcPr>
            <w:tcW w:w="1170" w:type="dxa"/>
            <w:gridSpan w:val="2"/>
            <w:tcBorders>
              <w:bottom w:val="single" w:sz="4" w:space="0" w:color="auto"/>
            </w:tcBorders>
            <w:shd w:val="clear" w:color="auto" w:fill="auto"/>
          </w:tcPr>
          <w:p w14:paraId="5605C0C3"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w:t>
            </w:r>
          </w:p>
        </w:tc>
        <w:tc>
          <w:tcPr>
            <w:tcW w:w="3592" w:type="dxa"/>
            <w:tcBorders>
              <w:bottom w:val="single" w:sz="4" w:space="0" w:color="auto"/>
            </w:tcBorders>
            <w:shd w:val="clear" w:color="auto" w:fill="auto"/>
          </w:tcPr>
          <w:p w14:paraId="35C0E87C"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lang w:eastAsia="zh-CN"/>
              </w:rPr>
              <w:t>…</w:t>
            </w:r>
          </w:p>
        </w:tc>
      </w:tr>
      <w:tr w:rsidR="00F4770D" w:rsidRPr="00F4770D" w14:paraId="4B96B84D" w14:textId="77777777" w:rsidTr="00DF51E9">
        <w:trPr>
          <w:gridBefore w:val="1"/>
          <w:wBefore w:w="40" w:type="dxa"/>
          <w:jc w:val="center"/>
        </w:trPr>
        <w:tc>
          <w:tcPr>
            <w:tcW w:w="1162" w:type="dxa"/>
            <w:gridSpan w:val="2"/>
            <w:tcBorders>
              <w:bottom w:val="single" w:sz="4" w:space="0" w:color="auto"/>
            </w:tcBorders>
            <w:shd w:val="clear" w:color="auto" w:fill="auto"/>
          </w:tcPr>
          <w:p w14:paraId="55A0CBAC"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
                <w:bCs/>
                <w:sz w:val="16"/>
                <w:szCs w:val="16"/>
                <w:lang w:eastAsia="zh-CN"/>
              </w:rPr>
              <w:t>7.1.1.3.26</w:t>
            </w:r>
          </w:p>
        </w:tc>
        <w:tc>
          <w:tcPr>
            <w:tcW w:w="3505" w:type="dxa"/>
            <w:gridSpan w:val="2"/>
            <w:tcBorders>
              <w:bottom w:val="single" w:sz="4" w:space="0" w:color="auto"/>
            </w:tcBorders>
            <w:shd w:val="clear" w:color="auto" w:fill="auto"/>
          </w:tcPr>
          <w:p w14:paraId="14B27402"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b/>
                <w:sz w:val="16"/>
                <w:szCs w:val="16"/>
                <w:lang w:eastAsia="en-GB"/>
              </w:rPr>
              <w:t>Multi-cell PUSCH scheduling with a single DCI / FDRA field based</w:t>
            </w:r>
          </w:p>
        </w:tc>
        <w:tc>
          <w:tcPr>
            <w:tcW w:w="810" w:type="dxa"/>
            <w:gridSpan w:val="2"/>
            <w:tcBorders>
              <w:bottom w:val="single" w:sz="4" w:space="0" w:color="auto"/>
            </w:tcBorders>
            <w:shd w:val="clear" w:color="auto" w:fill="auto"/>
          </w:tcPr>
          <w:p w14:paraId="1D192122"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p>
        </w:tc>
        <w:tc>
          <w:tcPr>
            <w:tcW w:w="1170" w:type="dxa"/>
            <w:gridSpan w:val="2"/>
            <w:tcBorders>
              <w:bottom w:val="single" w:sz="4" w:space="0" w:color="auto"/>
            </w:tcBorders>
            <w:shd w:val="clear" w:color="auto" w:fill="auto"/>
          </w:tcPr>
          <w:p w14:paraId="6818D5DD"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zh-CN"/>
              </w:rPr>
            </w:pPr>
          </w:p>
        </w:tc>
        <w:tc>
          <w:tcPr>
            <w:tcW w:w="3592" w:type="dxa"/>
            <w:tcBorders>
              <w:bottom w:val="single" w:sz="4" w:space="0" w:color="auto"/>
            </w:tcBorders>
            <w:shd w:val="clear" w:color="auto" w:fill="auto"/>
          </w:tcPr>
          <w:p w14:paraId="1BD16830"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p>
        </w:tc>
      </w:tr>
      <w:tr w:rsidR="00F4770D" w:rsidRPr="00F4770D" w14:paraId="4D81BC8A" w14:textId="77777777" w:rsidTr="00DF51E9">
        <w:trPr>
          <w:gridBefore w:val="1"/>
          <w:wBefore w:w="40" w:type="dxa"/>
          <w:jc w:val="center"/>
        </w:trPr>
        <w:tc>
          <w:tcPr>
            <w:tcW w:w="1162" w:type="dxa"/>
            <w:gridSpan w:val="2"/>
            <w:tcBorders>
              <w:bottom w:val="single" w:sz="4" w:space="0" w:color="auto"/>
            </w:tcBorders>
            <w:shd w:val="clear" w:color="auto" w:fill="auto"/>
          </w:tcPr>
          <w:p w14:paraId="70294B05"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7.1.1.3.26.1</w:t>
            </w:r>
          </w:p>
        </w:tc>
        <w:tc>
          <w:tcPr>
            <w:tcW w:w="3505" w:type="dxa"/>
            <w:gridSpan w:val="2"/>
            <w:tcBorders>
              <w:bottom w:val="single" w:sz="4" w:space="0" w:color="auto"/>
            </w:tcBorders>
            <w:shd w:val="clear" w:color="auto" w:fill="auto"/>
          </w:tcPr>
          <w:p w14:paraId="7B2FF1FA"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lang w:eastAsia="en-GB"/>
              </w:rPr>
              <w:t>Multi-cell PUSCH scheduling with a single DCI / FDRA field based / Intra-band Contiguous CA</w:t>
            </w:r>
          </w:p>
        </w:tc>
        <w:tc>
          <w:tcPr>
            <w:tcW w:w="810" w:type="dxa"/>
            <w:gridSpan w:val="2"/>
            <w:tcBorders>
              <w:bottom w:val="single" w:sz="4" w:space="0" w:color="auto"/>
            </w:tcBorders>
            <w:shd w:val="clear" w:color="auto" w:fill="auto"/>
          </w:tcPr>
          <w:p w14:paraId="79630B10"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lang w:eastAsia="zh-CN"/>
              </w:rPr>
              <w:t>Rel-18</w:t>
            </w:r>
          </w:p>
        </w:tc>
        <w:tc>
          <w:tcPr>
            <w:tcW w:w="1170" w:type="dxa"/>
            <w:gridSpan w:val="2"/>
            <w:tcBorders>
              <w:bottom w:val="single" w:sz="4" w:space="0" w:color="auto"/>
            </w:tcBorders>
            <w:shd w:val="clear" w:color="auto" w:fill="auto"/>
          </w:tcPr>
          <w:p w14:paraId="67AC5FC5"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C386</w:t>
            </w:r>
          </w:p>
        </w:tc>
        <w:tc>
          <w:tcPr>
            <w:tcW w:w="3592" w:type="dxa"/>
            <w:tcBorders>
              <w:bottom w:val="single" w:sz="4" w:space="0" w:color="auto"/>
            </w:tcBorders>
            <w:shd w:val="clear" w:color="auto" w:fill="auto"/>
          </w:tcPr>
          <w:p w14:paraId="5AE2E540"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lang w:eastAsia="en-GB"/>
              </w:rPr>
              <w:t xml:space="preserve">UEs supporting 5G Core </w:t>
            </w:r>
            <w:r w:rsidRPr="00F4770D">
              <w:rPr>
                <w:rFonts w:ascii="Arial" w:hAnsi="Arial" w:cs="Arial"/>
                <w:sz w:val="16"/>
                <w:szCs w:val="16"/>
                <w:lang w:eastAsia="en-GB"/>
              </w:rPr>
              <w:t>and intra-band contiguous CA and UL NR CA with 2 carriers and DCI format 0_3 with same SCS between scheduling cell and cells in the set and co-scheduled cell indication scheme based on FDRA field of DCI format 0_3</w:t>
            </w:r>
          </w:p>
        </w:tc>
      </w:tr>
      <w:tr w:rsidR="00F4770D" w:rsidRPr="00F4770D" w14:paraId="52BE8304" w14:textId="77777777" w:rsidTr="00DF51E9">
        <w:trPr>
          <w:gridBefore w:val="1"/>
          <w:wBefore w:w="40" w:type="dxa"/>
          <w:jc w:val="center"/>
        </w:trPr>
        <w:tc>
          <w:tcPr>
            <w:tcW w:w="1162" w:type="dxa"/>
            <w:gridSpan w:val="2"/>
            <w:tcBorders>
              <w:bottom w:val="single" w:sz="4" w:space="0" w:color="auto"/>
            </w:tcBorders>
            <w:shd w:val="clear" w:color="auto" w:fill="auto"/>
          </w:tcPr>
          <w:p w14:paraId="052AD061"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7.1.1.3.26.2</w:t>
            </w:r>
          </w:p>
        </w:tc>
        <w:tc>
          <w:tcPr>
            <w:tcW w:w="3505" w:type="dxa"/>
            <w:gridSpan w:val="2"/>
            <w:tcBorders>
              <w:bottom w:val="single" w:sz="4" w:space="0" w:color="auto"/>
            </w:tcBorders>
            <w:shd w:val="clear" w:color="auto" w:fill="auto"/>
          </w:tcPr>
          <w:p w14:paraId="5688CF56"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lang w:eastAsia="en-GB"/>
              </w:rPr>
              <w:t>Multi-cell PUSCH scheduling with a single DCI / FDRA field based / Inter-band CA</w:t>
            </w:r>
          </w:p>
        </w:tc>
        <w:tc>
          <w:tcPr>
            <w:tcW w:w="810" w:type="dxa"/>
            <w:gridSpan w:val="2"/>
            <w:tcBorders>
              <w:bottom w:val="single" w:sz="4" w:space="0" w:color="auto"/>
            </w:tcBorders>
            <w:shd w:val="clear" w:color="auto" w:fill="auto"/>
          </w:tcPr>
          <w:p w14:paraId="5986F5A0"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lang w:eastAsia="zh-CN"/>
              </w:rPr>
              <w:t>Rel-18</w:t>
            </w:r>
          </w:p>
        </w:tc>
        <w:tc>
          <w:tcPr>
            <w:tcW w:w="1170" w:type="dxa"/>
            <w:gridSpan w:val="2"/>
            <w:tcBorders>
              <w:bottom w:val="single" w:sz="4" w:space="0" w:color="auto"/>
            </w:tcBorders>
            <w:shd w:val="clear" w:color="auto" w:fill="auto"/>
          </w:tcPr>
          <w:p w14:paraId="2989DDBB"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C387</w:t>
            </w:r>
          </w:p>
        </w:tc>
        <w:tc>
          <w:tcPr>
            <w:tcW w:w="3592" w:type="dxa"/>
            <w:tcBorders>
              <w:bottom w:val="single" w:sz="4" w:space="0" w:color="auto"/>
            </w:tcBorders>
            <w:shd w:val="clear" w:color="auto" w:fill="auto"/>
          </w:tcPr>
          <w:p w14:paraId="290C2A46"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lang w:eastAsia="en-GB"/>
              </w:rPr>
              <w:t xml:space="preserve">UEs supporting 5G Core </w:t>
            </w:r>
            <w:r w:rsidRPr="00F4770D">
              <w:rPr>
                <w:rFonts w:ascii="Arial" w:hAnsi="Arial" w:cs="Arial"/>
                <w:sz w:val="16"/>
                <w:szCs w:val="16"/>
                <w:lang w:eastAsia="en-GB"/>
              </w:rPr>
              <w:t>and inter-band CA and UL NR CA with 2 carriers and DCI format 0_3 with same SCS between scheduling cell and cells in the set and co-scheduled cell indication scheme based on FDRA field of DCI format 0_3</w:t>
            </w:r>
          </w:p>
        </w:tc>
      </w:tr>
      <w:tr w:rsidR="00F4770D" w:rsidRPr="00F4770D" w14:paraId="6EBE222F" w14:textId="77777777" w:rsidTr="00DF51E9">
        <w:trPr>
          <w:gridBefore w:val="1"/>
          <w:wBefore w:w="40" w:type="dxa"/>
          <w:jc w:val="center"/>
        </w:trPr>
        <w:tc>
          <w:tcPr>
            <w:tcW w:w="1162" w:type="dxa"/>
            <w:gridSpan w:val="2"/>
            <w:tcBorders>
              <w:bottom w:val="single" w:sz="4" w:space="0" w:color="auto"/>
            </w:tcBorders>
            <w:shd w:val="clear" w:color="auto" w:fill="auto"/>
          </w:tcPr>
          <w:p w14:paraId="71B50425"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7.1.1.3.26.3</w:t>
            </w:r>
          </w:p>
        </w:tc>
        <w:tc>
          <w:tcPr>
            <w:tcW w:w="3505" w:type="dxa"/>
            <w:gridSpan w:val="2"/>
            <w:tcBorders>
              <w:bottom w:val="single" w:sz="4" w:space="0" w:color="auto"/>
            </w:tcBorders>
            <w:shd w:val="clear" w:color="auto" w:fill="auto"/>
          </w:tcPr>
          <w:p w14:paraId="486CFB86"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lang w:eastAsia="en-GB"/>
              </w:rPr>
              <w:t>Multi-cell PUSCH scheduling with a single DCI / FDRA field based / Intra-band non-Contiguous CA</w:t>
            </w:r>
          </w:p>
        </w:tc>
        <w:tc>
          <w:tcPr>
            <w:tcW w:w="810" w:type="dxa"/>
            <w:gridSpan w:val="2"/>
            <w:tcBorders>
              <w:bottom w:val="single" w:sz="4" w:space="0" w:color="auto"/>
            </w:tcBorders>
            <w:shd w:val="clear" w:color="auto" w:fill="auto"/>
          </w:tcPr>
          <w:p w14:paraId="17FA15BB"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lang w:eastAsia="zh-CN"/>
              </w:rPr>
              <w:t>Rel-18</w:t>
            </w:r>
          </w:p>
        </w:tc>
        <w:tc>
          <w:tcPr>
            <w:tcW w:w="1170" w:type="dxa"/>
            <w:gridSpan w:val="2"/>
            <w:tcBorders>
              <w:bottom w:val="single" w:sz="4" w:space="0" w:color="auto"/>
            </w:tcBorders>
            <w:shd w:val="clear" w:color="auto" w:fill="auto"/>
          </w:tcPr>
          <w:p w14:paraId="7020566F"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C388</w:t>
            </w:r>
          </w:p>
        </w:tc>
        <w:tc>
          <w:tcPr>
            <w:tcW w:w="3592" w:type="dxa"/>
            <w:tcBorders>
              <w:bottom w:val="single" w:sz="4" w:space="0" w:color="auto"/>
            </w:tcBorders>
            <w:shd w:val="clear" w:color="auto" w:fill="auto"/>
          </w:tcPr>
          <w:p w14:paraId="23A0E6AC"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lang w:eastAsia="en-GB"/>
              </w:rPr>
              <w:t xml:space="preserve">UEs supporting 5G Core </w:t>
            </w:r>
            <w:r w:rsidRPr="00F4770D">
              <w:rPr>
                <w:rFonts w:ascii="Arial" w:hAnsi="Arial" w:cs="Arial"/>
                <w:sz w:val="16"/>
                <w:szCs w:val="16"/>
                <w:lang w:eastAsia="en-GB"/>
              </w:rPr>
              <w:t>and intra-band non-contiguous CA and UL NR CA with 2 carriers and DCI format 0_3 with same SCS between scheduling cell and cells in the set and co-scheduled cell indication scheme based on FDRA field of DCI format 0_3</w:t>
            </w:r>
          </w:p>
        </w:tc>
      </w:tr>
      <w:tr w:rsidR="00F4770D" w:rsidRPr="00F4770D" w14:paraId="54066554" w14:textId="77777777" w:rsidTr="00DF51E9">
        <w:trPr>
          <w:gridBefore w:val="1"/>
          <w:wBefore w:w="40" w:type="dxa"/>
          <w:jc w:val="center"/>
        </w:trPr>
        <w:tc>
          <w:tcPr>
            <w:tcW w:w="1162" w:type="dxa"/>
            <w:gridSpan w:val="2"/>
            <w:tcBorders>
              <w:bottom w:val="single" w:sz="4" w:space="0" w:color="auto"/>
            </w:tcBorders>
            <w:shd w:val="clear" w:color="auto" w:fill="auto"/>
          </w:tcPr>
          <w:p w14:paraId="0F324CC7"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rPr>
            </w:pPr>
            <w:r w:rsidRPr="00F4770D">
              <w:rPr>
                <w:rFonts w:ascii="Arial" w:hAnsi="Arial"/>
                <w:bCs/>
                <w:sz w:val="16"/>
                <w:szCs w:val="16"/>
                <w:lang w:eastAsia="zh-CN"/>
              </w:rPr>
              <w:t>7.1.1.1.4</w:t>
            </w:r>
          </w:p>
        </w:tc>
        <w:tc>
          <w:tcPr>
            <w:tcW w:w="3505" w:type="dxa"/>
            <w:gridSpan w:val="2"/>
            <w:tcBorders>
              <w:bottom w:val="single" w:sz="4" w:space="0" w:color="auto"/>
            </w:tcBorders>
            <w:shd w:val="clear" w:color="auto" w:fill="auto"/>
          </w:tcPr>
          <w:p w14:paraId="17B830C2"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Random access procedure / Successful / Beam Failure / Preamble selected by MAC itself / non-Contention Free RACH procedure</w:t>
            </w:r>
          </w:p>
        </w:tc>
        <w:tc>
          <w:tcPr>
            <w:tcW w:w="810" w:type="dxa"/>
            <w:gridSpan w:val="2"/>
            <w:tcBorders>
              <w:bottom w:val="single" w:sz="4" w:space="0" w:color="auto"/>
            </w:tcBorders>
            <w:shd w:val="clear" w:color="auto" w:fill="auto"/>
          </w:tcPr>
          <w:p w14:paraId="10333A60"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Rel-15</w:t>
            </w:r>
          </w:p>
        </w:tc>
        <w:tc>
          <w:tcPr>
            <w:tcW w:w="1170" w:type="dxa"/>
            <w:gridSpan w:val="2"/>
            <w:tcBorders>
              <w:bottom w:val="single" w:sz="4" w:space="0" w:color="auto"/>
            </w:tcBorders>
            <w:shd w:val="clear" w:color="auto" w:fill="auto"/>
          </w:tcPr>
          <w:p w14:paraId="18533BAF"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lang w:eastAsia="zh-CN"/>
              </w:rPr>
              <w:t>R</w:t>
            </w:r>
          </w:p>
        </w:tc>
        <w:tc>
          <w:tcPr>
            <w:tcW w:w="3592" w:type="dxa"/>
            <w:tcBorders>
              <w:bottom w:val="single" w:sz="4" w:space="0" w:color="auto"/>
            </w:tcBorders>
            <w:shd w:val="clear" w:color="auto" w:fill="auto"/>
          </w:tcPr>
          <w:p w14:paraId="4C257500"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UEs supporting 5GS</w:t>
            </w:r>
          </w:p>
        </w:tc>
      </w:tr>
      <w:tr w:rsidR="00F4770D" w:rsidRPr="00F4770D" w14:paraId="5F4CACDD" w14:textId="77777777" w:rsidTr="00DF51E9">
        <w:trPr>
          <w:gridBefore w:val="1"/>
          <w:wBefore w:w="40" w:type="dxa"/>
          <w:jc w:val="center"/>
        </w:trPr>
        <w:tc>
          <w:tcPr>
            <w:tcW w:w="1162" w:type="dxa"/>
            <w:gridSpan w:val="2"/>
            <w:tcBorders>
              <w:bottom w:val="single" w:sz="4" w:space="0" w:color="auto"/>
            </w:tcBorders>
            <w:shd w:val="clear" w:color="auto" w:fill="auto"/>
          </w:tcPr>
          <w:p w14:paraId="146A29AD"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rPr>
            </w:pPr>
            <w:r w:rsidRPr="00F4770D">
              <w:rPr>
                <w:rFonts w:ascii="Arial" w:hAnsi="Arial"/>
                <w:bCs/>
                <w:sz w:val="16"/>
                <w:szCs w:val="16"/>
                <w:lang w:eastAsia="zh-CN"/>
              </w:rPr>
              <w:t>7.1.1.1.5</w:t>
            </w:r>
          </w:p>
        </w:tc>
        <w:tc>
          <w:tcPr>
            <w:tcW w:w="3505" w:type="dxa"/>
            <w:gridSpan w:val="2"/>
            <w:tcBorders>
              <w:bottom w:val="single" w:sz="4" w:space="0" w:color="auto"/>
            </w:tcBorders>
            <w:shd w:val="clear" w:color="auto" w:fill="auto"/>
          </w:tcPr>
          <w:p w14:paraId="47CD8360"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Random access procedure / Successful / Supplementary Uplink</w:t>
            </w:r>
          </w:p>
        </w:tc>
        <w:tc>
          <w:tcPr>
            <w:tcW w:w="810" w:type="dxa"/>
            <w:gridSpan w:val="2"/>
            <w:tcBorders>
              <w:bottom w:val="single" w:sz="4" w:space="0" w:color="auto"/>
            </w:tcBorders>
            <w:shd w:val="clear" w:color="auto" w:fill="auto"/>
          </w:tcPr>
          <w:p w14:paraId="3235D630"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Rel-15</w:t>
            </w:r>
          </w:p>
        </w:tc>
        <w:tc>
          <w:tcPr>
            <w:tcW w:w="1170" w:type="dxa"/>
            <w:gridSpan w:val="2"/>
            <w:tcBorders>
              <w:bottom w:val="single" w:sz="4" w:space="0" w:color="auto"/>
            </w:tcBorders>
            <w:shd w:val="clear" w:color="auto" w:fill="auto"/>
          </w:tcPr>
          <w:p w14:paraId="5666C0E2"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lang w:eastAsia="zh-CN"/>
              </w:rPr>
              <w:t>C28</w:t>
            </w:r>
          </w:p>
        </w:tc>
        <w:tc>
          <w:tcPr>
            <w:tcW w:w="3592" w:type="dxa"/>
            <w:tcBorders>
              <w:bottom w:val="single" w:sz="4" w:space="0" w:color="auto"/>
            </w:tcBorders>
            <w:shd w:val="clear" w:color="auto" w:fill="auto"/>
          </w:tcPr>
          <w:p w14:paraId="3F0288F3"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UEs supporting 5GS and NR SUL and supplemental uplink with dynamic switch</w:t>
            </w:r>
          </w:p>
        </w:tc>
      </w:tr>
      <w:tr w:rsidR="00F4770D" w:rsidRPr="00F4770D" w14:paraId="689098AA" w14:textId="77777777" w:rsidTr="00DF51E9">
        <w:trPr>
          <w:gridBefore w:val="1"/>
          <w:wBefore w:w="40" w:type="dxa"/>
          <w:jc w:val="center"/>
        </w:trPr>
        <w:tc>
          <w:tcPr>
            <w:tcW w:w="1162" w:type="dxa"/>
            <w:gridSpan w:val="2"/>
            <w:tcBorders>
              <w:bottom w:val="single" w:sz="4" w:space="0" w:color="auto"/>
            </w:tcBorders>
            <w:shd w:val="clear" w:color="auto" w:fill="auto"/>
          </w:tcPr>
          <w:p w14:paraId="1B908B48"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7.1.1.1.6</w:t>
            </w:r>
          </w:p>
        </w:tc>
        <w:tc>
          <w:tcPr>
            <w:tcW w:w="3505" w:type="dxa"/>
            <w:gridSpan w:val="2"/>
            <w:tcBorders>
              <w:bottom w:val="single" w:sz="4" w:space="0" w:color="auto"/>
            </w:tcBorders>
            <w:shd w:val="clear" w:color="auto" w:fill="auto"/>
          </w:tcPr>
          <w:p w14:paraId="133BF957"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Random access procedure / Successful / Temporary C-RNTI Based / Preamble selected by MAC itself</w:t>
            </w:r>
          </w:p>
        </w:tc>
        <w:tc>
          <w:tcPr>
            <w:tcW w:w="810" w:type="dxa"/>
            <w:gridSpan w:val="2"/>
            <w:tcBorders>
              <w:bottom w:val="single" w:sz="4" w:space="0" w:color="auto"/>
            </w:tcBorders>
            <w:shd w:val="clear" w:color="auto" w:fill="auto"/>
          </w:tcPr>
          <w:p w14:paraId="7ED92A36"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Rel-15</w:t>
            </w:r>
          </w:p>
        </w:tc>
        <w:tc>
          <w:tcPr>
            <w:tcW w:w="1170" w:type="dxa"/>
            <w:gridSpan w:val="2"/>
            <w:tcBorders>
              <w:bottom w:val="single" w:sz="4" w:space="0" w:color="auto"/>
            </w:tcBorders>
            <w:shd w:val="clear" w:color="auto" w:fill="auto"/>
          </w:tcPr>
          <w:p w14:paraId="6C354EE1"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R</w:t>
            </w:r>
          </w:p>
        </w:tc>
        <w:tc>
          <w:tcPr>
            <w:tcW w:w="3592" w:type="dxa"/>
            <w:tcBorders>
              <w:bottom w:val="single" w:sz="4" w:space="0" w:color="auto"/>
            </w:tcBorders>
            <w:shd w:val="clear" w:color="auto" w:fill="auto"/>
          </w:tcPr>
          <w:p w14:paraId="541FF1EB"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UEs supporting 5GS</w:t>
            </w:r>
          </w:p>
        </w:tc>
      </w:tr>
      <w:tr w:rsidR="00F4770D" w:rsidRPr="00F4770D" w14:paraId="6519A3DE" w14:textId="77777777" w:rsidTr="00DF51E9">
        <w:trPr>
          <w:gridBefore w:val="1"/>
          <w:wBefore w:w="40" w:type="dxa"/>
          <w:jc w:val="center"/>
        </w:trPr>
        <w:tc>
          <w:tcPr>
            <w:tcW w:w="1162" w:type="dxa"/>
            <w:gridSpan w:val="2"/>
            <w:tcBorders>
              <w:bottom w:val="single" w:sz="4" w:space="0" w:color="auto"/>
            </w:tcBorders>
            <w:shd w:val="clear" w:color="auto" w:fill="auto"/>
          </w:tcPr>
          <w:p w14:paraId="0E3D98DD"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7.1.1.1.7</w:t>
            </w:r>
          </w:p>
        </w:tc>
        <w:tc>
          <w:tcPr>
            <w:tcW w:w="3505" w:type="dxa"/>
            <w:gridSpan w:val="2"/>
            <w:tcBorders>
              <w:bottom w:val="single" w:sz="4" w:space="0" w:color="auto"/>
            </w:tcBorders>
            <w:shd w:val="clear" w:color="auto" w:fill="auto"/>
          </w:tcPr>
          <w:p w14:paraId="6C1E075C"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Random access procedure / 2-step RACH / RA_TYPE selection</w:t>
            </w:r>
          </w:p>
        </w:tc>
        <w:tc>
          <w:tcPr>
            <w:tcW w:w="810" w:type="dxa"/>
            <w:gridSpan w:val="2"/>
            <w:tcBorders>
              <w:bottom w:val="single" w:sz="4" w:space="0" w:color="auto"/>
            </w:tcBorders>
            <w:shd w:val="clear" w:color="auto" w:fill="auto"/>
          </w:tcPr>
          <w:p w14:paraId="570D53A6"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Rel-16</w:t>
            </w:r>
          </w:p>
        </w:tc>
        <w:tc>
          <w:tcPr>
            <w:tcW w:w="1170" w:type="dxa"/>
            <w:gridSpan w:val="2"/>
            <w:tcBorders>
              <w:bottom w:val="single" w:sz="4" w:space="0" w:color="auto"/>
            </w:tcBorders>
            <w:shd w:val="clear" w:color="auto" w:fill="auto"/>
          </w:tcPr>
          <w:p w14:paraId="354EF1A1"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cs="Arial"/>
                <w:sz w:val="16"/>
                <w:szCs w:val="16"/>
                <w:lang w:eastAsia="en-GB"/>
              </w:rPr>
              <w:t>C135</w:t>
            </w:r>
          </w:p>
        </w:tc>
        <w:tc>
          <w:tcPr>
            <w:tcW w:w="3592" w:type="dxa"/>
            <w:tcBorders>
              <w:bottom w:val="single" w:sz="4" w:space="0" w:color="auto"/>
            </w:tcBorders>
            <w:shd w:val="clear" w:color="auto" w:fill="auto"/>
          </w:tcPr>
          <w:p w14:paraId="30987DAA"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UEs supporting 2-Step RACH</w:t>
            </w:r>
          </w:p>
        </w:tc>
      </w:tr>
      <w:tr w:rsidR="00F4770D" w:rsidRPr="00F4770D" w14:paraId="33501038" w14:textId="77777777" w:rsidTr="00DF51E9">
        <w:trPr>
          <w:gridBefore w:val="1"/>
          <w:wBefore w:w="40" w:type="dxa"/>
          <w:jc w:val="center"/>
        </w:trPr>
        <w:tc>
          <w:tcPr>
            <w:tcW w:w="1162" w:type="dxa"/>
            <w:gridSpan w:val="2"/>
            <w:tcBorders>
              <w:bottom w:val="single" w:sz="4" w:space="0" w:color="auto"/>
            </w:tcBorders>
            <w:shd w:val="clear" w:color="auto" w:fill="auto"/>
          </w:tcPr>
          <w:p w14:paraId="23B075EF"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7.1.1.1.8</w:t>
            </w:r>
          </w:p>
        </w:tc>
        <w:tc>
          <w:tcPr>
            <w:tcW w:w="3505" w:type="dxa"/>
            <w:gridSpan w:val="2"/>
            <w:tcBorders>
              <w:bottom w:val="single" w:sz="4" w:space="0" w:color="auto"/>
            </w:tcBorders>
            <w:shd w:val="clear" w:color="auto" w:fill="auto"/>
          </w:tcPr>
          <w:p w14:paraId="43A91616"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Correct selection of RACH parameters / 2-step RACH/MSGA and PRACH resource explicitly signalled to the UE by RRC / contention free random access procedure</w:t>
            </w:r>
          </w:p>
        </w:tc>
        <w:tc>
          <w:tcPr>
            <w:tcW w:w="810" w:type="dxa"/>
            <w:gridSpan w:val="2"/>
            <w:tcBorders>
              <w:bottom w:val="single" w:sz="4" w:space="0" w:color="auto"/>
            </w:tcBorders>
            <w:shd w:val="clear" w:color="auto" w:fill="auto"/>
          </w:tcPr>
          <w:p w14:paraId="48C10FAD"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Rel-16</w:t>
            </w:r>
          </w:p>
        </w:tc>
        <w:tc>
          <w:tcPr>
            <w:tcW w:w="1170" w:type="dxa"/>
            <w:gridSpan w:val="2"/>
            <w:tcBorders>
              <w:bottom w:val="single" w:sz="4" w:space="0" w:color="auto"/>
            </w:tcBorders>
            <w:shd w:val="clear" w:color="auto" w:fill="auto"/>
          </w:tcPr>
          <w:p w14:paraId="318336D7"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cs="Arial"/>
                <w:sz w:val="16"/>
                <w:szCs w:val="16"/>
                <w:lang w:eastAsia="en-GB"/>
              </w:rPr>
              <w:t>C135</w:t>
            </w:r>
          </w:p>
        </w:tc>
        <w:tc>
          <w:tcPr>
            <w:tcW w:w="3592" w:type="dxa"/>
            <w:tcBorders>
              <w:bottom w:val="single" w:sz="4" w:space="0" w:color="auto"/>
            </w:tcBorders>
            <w:shd w:val="clear" w:color="auto" w:fill="auto"/>
          </w:tcPr>
          <w:p w14:paraId="11DBAB87"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UEs supporting 2-Step RACH</w:t>
            </w:r>
          </w:p>
        </w:tc>
      </w:tr>
      <w:tr w:rsidR="00F4770D" w:rsidRPr="00F4770D" w14:paraId="0AA46FCC" w14:textId="77777777" w:rsidTr="00DF51E9">
        <w:trPr>
          <w:gridBefore w:val="1"/>
          <w:wBefore w:w="40" w:type="dxa"/>
          <w:jc w:val="center"/>
        </w:trPr>
        <w:tc>
          <w:tcPr>
            <w:tcW w:w="1162" w:type="dxa"/>
            <w:gridSpan w:val="2"/>
            <w:tcBorders>
              <w:bottom w:val="single" w:sz="4" w:space="0" w:color="auto"/>
            </w:tcBorders>
            <w:shd w:val="clear" w:color="auto" w:fill="auto"/>
          </w:tcPr>
          <w:p w14:paraId="218AF456"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7.1.1.1.9</w:t>
            </w:r>
          </w:p>
        </w:tc>
        <w:tc>
          <w:tcPr>
            <w:tcW w:w="3505" w:type="dxa"/>
            <w:gridSpan w:val="2"/>
            <w:tcBorders>
              <w:bottom w:val="single" w:sz="4" w:space="0" w:color="auto"/>
            </w:tcBorders>
            <w:shd w:val="clear" w:color="auto" w:fill="auto"/>
          </w:tcPr>
          <w:p w14:paraId="6ACC3F5C"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bCs/>
                <w:sz w:val="16"/>
                <w:szCs w:val="16"/>
                <w:lang w:eastAsia="zh-CN"/>
              </w:rPr>
              <w:t>Random access procedure / Successful / 2-step RACH/C-RNTI Based / Preamble selected by MAC itself</w:t>
            </w:r>
          </w:p>
        </w:tc>
        <w:tc>
          <w:tcPr>
            <w:tcW w:w="810" w:type="dxa"/>
            <w:gridSpan w:val="2"/>
            <w:tcBorders>
              <w:bottom w:val="single" w:sz="4" w:space="0" w:color="auto"/>
            </w:tcBorders>
            <w:shd w:val="clear" w:color="auto" w:fill="auto"/>
          </w:tcPr>
          <w:p w14:paraId="38A7AE80"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lang w:eastAsia="en-GB"/>
              </w:rPr>
              <w:t>Rel-16</w:t>
            </w:r>
          </w:p>
        </w:tc>
        <w:tc>
          <w:tcPr>
            <w:tcW w:w="1170" w:type="dxa"/>
            <w:gridSpan w:val="2"/>
            <w:tcBorders>
              <w:bottom w:val="single" w:sz="4" w:space="0" w:color="auto"/>
            </w:tcBorders>
            <w:shd w:val="clear" w:color="auto" w:fill="auto"/>
          </w:tcPr>
          <w:p w14:paraId="13DE2491" w14:textId="77777777" w:rsidR="00F4770D" w:rsidRPr="00F4770D" w:rsidRDefault="00F4770D" w:rsidP="00F4770D">
            <w:pPr>
              <w:overflowPunct w:val="0"/>
              <w:autoSpaceDE w:val="0"/>
              <w:autoSpaceDN w:val="0"/>
              <w:adjustRightInd w:val="0"/>
              <w:spacing w:after="0"/>
              <w:jc w:val="center"/>
              <w:textAlignment w:val="baseline"/>
              <w:rPr>
                <w:rFonts w:ascii="Arial" w:hAnsi="Arial" w:cs="Arial"/>
                <w:sz w:val="16"/>
                <w:szCs w:val="16"/>
                <w:lang w:eastAsia="en-GB"/>
              </w:rPr>
            </w:pPr>
            <w:r w:rsidRPr="00F4770D">
              <w:rPr>
                <w:rFonts w:ascii="Arial" w:hAnsi="Arial" w:cs="Arial"/>
                <w:sz w:val="16"/>
                <w:szCs w:val="16"/>
                <w:lang w:eastAsia="en-GB"/>
              </w:rPr>
              <w:t>C1</w:t>
            </w:r>
            <w:r w:rsidRPr="00F4770D">
              <w:rPr>
                <w:rFonts w:ascii="Arial" w:hAnsi="Arial"/>
                <w:sz w:val="16"/>
                <w:szCs w:val="16"/>
                <w:lang w:eastAsia="zh-CN"/>
              </w:rPr>
              <w:t>35</w:t>
            </w:r>
          </w:p>
        </w:tc>
        <w:tc>
          <w:tcPr>
            <w:tcW w:w="3592" w:type="dxa"/>
            <w:tcBorders>
              <w:bottom w:val="single" w:sz="4" w:space="0" w:color="auto"/>
            </w:tcBorders>
            <w:shd w:val="clear" w:color="auto" w:fill="auto"/>
          </w:tcPr>
          <w:p w14:paraId="4C2D8DC4"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lang w:eastAsia="en-GB"/>
              </w:rPr>
              <w:t>UEs supporting 2-Step RACH</w:t>
            </w:r>
          </w:p>
        </w:tc>
      </w:tr>
      <w:tr w:rsidR="00F4770D" w:rsidRPr="00F4770D" w14:paraId="46606A78" w14:textId="77777777" w:rsidTr="00DF51E9">
        <w:trPr>
          <w:gridBefore w:val="1"/>
          <w:wBefore w:w="40" w:type="dxa"/>
          <w:jc w:val="center"/>
        </w:trPr>
        <w:tc>
          <w:tcPr>
            <w:tcW w:w="1162" w:type="dxa"/>
            <w:gridSpan w:val="2"/>
            <w:tcBorders>
              <w:bottom w:val="single" w:sz="4" w:space="0" w:color="auto"/>
            </w:tcBorders>
            <w:shd w:val="clear" w:color="auto" w:fill="auto"/>
          </w:tcPr>
          <w:p w14:paraId="6161A58C"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en-GB"/>
              </w:rPr>
              <w:t>7.1.1.1.9a</w:t>
            </w:r>
          </w:p>
        </w:tc>
        <w:tc>
          <w:tcPr>
            <w:tcW w:w="3505" w:type="dxa"/>
            <w:gridSpan w:val="2"/>
            <w:tcBorders>
              <w:bottom w:val="single" w:sz="4" w:space="0" w:color="auto"/>
            </w:tcBorders>
            <w:shd w:val="clear" w:color="auto" w:fill="auto"/>
          </w:tcPr>
          <w:p w14:paraId="7A18CDCA"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en-GB"/>
              </w:rPr>
              <w:t>Random access procedure / 2-step RACH / Successful / RRC_IDLE</w:t>
            </w:r>
          </w:p>
        </w:tc>
        <w:tc>
          <w:tcPr>
            <w:tcW w:w="810" w:type="dxa"/>
            <w:gridSpan w:val="2"/>
            <w:tcBorders>
              <w:bottom w:val="single" w:sz="4" w:space="0" w:color="auto"/>
            </w:tcBorders>
            <w:shd w:val="clear" w:color="auto" w:fill="auto"/>
          </w:tcPr>
          <w:p w14:paraId="249BA7BC"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sz w:val="16"/>
                <w:szCs w:val="16"/>
                <w:lang w:eastAsia="en-GB"/>
              </w:rPr>
              <w:t>Rel-16</w:t>
            </w:r>
          </w:p>
        </w:tc>
        <w:tc>
          <w:tcPr>
            <w:tcW w:w="1170" w:type="dxa"/>
            <w:gridSpan w:val="2"/>
            <w:tcBorders>
              <w:bottom w:val="single" w:sz="4" w:space="0" w:color="auto"/>
            </w:tcBorders>
            <w:shd w:val="clear" w:color="auto" w:fill="auto"/>
          </w:tcPr>
          <w:p w14:paraId="027E99C3" w14:textId="77777777" w:rsidR="00F4770D" w:rsidRPr="00F4770D" w:rsidRDefault="00F4770D" w:rsidP="00F4770D">
            <w:pPr>
              <w:overflowPunct w:val="0"/>
              <w:autoSpaceDE w:val="0"/>
              <w:autoSpaceDN w:val="0"/>
              <w:adjustRightInd w:val="0"/>
              <w:spacing w:after="0"/>
              <w:jc w:val="center"/>
              <w:textAlignment w:val="baseline"/>
              <w:rPr>
                <w:rFonts w:ascii="Arial" w:hAnsi="Arial" w:cs="Arial"/>
                <w:sz w:val="16"/>
                <w:szCs w:val="16"/>
                <w:lang w:eastAsia="en-GB"/>
              </w:rPr>
            </w:pPr>
            <w:r w:rsidRPr="00F4770D">
              <w:rPr>
                <w:rFonts w:ascii="Arial" w:hAnsi="Arial" w:cs="Arial"/>
                <w:sz w:val="16"/>
                <w:szCs w:val="16"/>
                <w:lang w:eastAsia="en-GB"/>
              </w:rPr>
              <w:t>C1</w:t>
            </w:r>
            <w:r w:rsidRPr="00F4770D">
              <w:rPr>
                <w:rFonts w:ascii="Arial" w:hAnsi="Arial"/>
                <w:sz w:val="16"/>
                <w:szCs w:val="16"/>
                <w:lang w:eastAsia="en-GB"/>
              </w:rPr>
              <w:t>35A</w:t>
            </w:r>
          </w:p>
        </w:tc>
        <w:tc>
          <w:tcPr>
            <w:tcW w:w="3592" w:type="dxa"/>
            <w:tcBorders>
              <w:bottom w:val="single" w:sz="4" w:space="0" w:color="auto"/>
            </w:tcBorders>
            <w:shd w:val="clear" w:color="auto" w:fill="auto"/>
          </w:tcPr>
          <w:p w14:paraId="4DDD85BC"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UEs supporting 5G Core and 2-Step RACH</w:t>
            </w:r>
          </w:p>
        </w:tc>
      </w:tr>
      <w:tr w:rsidR="00F4770D" w:rsidRPr="00F4770D" w14:paraId="5F5B8AA9" w14:textId="77777777" w:rsidTr="00DF51E9">
        <w:trPr>
          <w:gridBefore w:val="1"/>
          <w:wBefore w:w="40" w:type="dxa"/>
          <w:jc w:val="center"/>
        </w:trPr>
        <w:tc>
          <w:tcPr>
            <w:tcW w:w="1162" w:type="dxa"/>
            <w:gridSpan w:val="2"/>
            <w:tcBorders>
              <w:bottom w:val="single" w:sz="4" w:space="0" w:color="auto"/>
            </w:tcBorders>
            <w:shd w:val="clear" w:color="auto" w:fill="auto"/>
          </w:tcPr>
          <w:p w14:paraId="7BE16105"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7.1.1.1.10</w:t>
            </w:r>
          </w:p>
        </w:tc>
        <w:tc>
          <w:tcPr>
            <w:tcW w:w="3505" w:type="dxa"/>
            <w:gridSpan w:val="2"/>
            <w:tcBorders>
              <w:bottom w:val="single" w:sz="4" w:space="0" w:color="auto"/>
            </w:tcBorders>
            <w:shd w:val="clear" w:color="auto" w:fill="auto"/>
          </w:tcPr>
          <w:p w14:paraId="1053FE72"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bCs/>
                <w:sz w:val="16"/>
                <w:szCs w:val="16"/>
                <w:lang w:eastAsia="zh-CN"/>
              </w:rPr>
              <w:t>Random access procedure / 2-step RACH/not complete/ RA_TYPE to 4-stepRA</w:t>
            </w:r>
          </w:p>
        </w:tc>
        <w:tc>
          <w:tcPr>
            <w:tcW w:w="810" w:type="dxa"/>
            <w:gridSpan w:val="2"/>
            <w:tcBorders>
              <w:bottom w:val="single" w:sz="4" w:space="0" w:color="auto"/>
            </w:tcBorders>
            <w:shd w:val="clear" w:color="auto" w:fill="auto"/>
          </w:tcPr>
          <w:p w14:paraId="0155182F"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lang w:eastAsia="en-GB"/>
              </w:rPr>
              <w:t>Rel-16</w:t>
            </w:r>
          </w:p>
        </w:tc>
        <w:tc>
          <w:tcPr>
            <w:tcW w:w="1170" w:type="dxa"/>
            <w:gridSpan w:val="2"/>
            <w:tcBorders>
              <w:bottom w:val="single" w:sz="4" w:space="0" w:color="auto"/>
            </w:tcBorders>
            <w:shd w:val="clear" w:color="auto" w:fill="auto"/>
          </w:tcPr>
          <w:p w14:paraId="388D8277" w14:textId="77777777" w:rsidR="00F4770D" w:rsidRPr="00F4770D" w:rsidRDefault="00F4770D" w:rsidP="00F4770D">
            <w:pPr>
              <w:overflowPunct w:val="0"/>
              <w:autoSpaceDE w:val="0"/>
              <w:autoSpaceDN w:val="0"/>
              <w:adjustRightInd w:val="0"/>
              <w:spacing w:after="0"/>
              <w:jc w:val="center"/>
              <w:textAlignment w:val="baseline"/>
              <w:rPr>
                <w:rFonts w:ascii="Arial" w:hAnsi="Arial" w:cs="Arial"/>
                <w:sz w:val="16"/>
                <w:szCs w:val="16"/>
                <w:lang w:eastAsia="en-GB"/>
              </w:rPr>
            </w:pPr>
            <w:r w:rsidRPr="00F4770D">
              <w:rPr>
                <w:rFonts w:ascii="Arial" w:hAnsi="Arial" w:cs="Arial"/>
                <w:sz w:val="16"/>
                <w:szCs w:val="16"/>
                <w:lang w:eastAsia="en-GB"/>
              </w:rPr>
              <w:t>C1</w:t>
            </w:r>
            <w:r w:rsidRPr="00F4770D">
              <w:rPr>
                <w:rFonts w:ascii="Arial" w:hAnsi="Arial"/>
                <w:sz w:val="16"/>
                <w:szCs w:val="16"/>
                <w:lang w:eastAsia="zh-CN"/>
              </w:rPr>
              <w:t>35</w:t>
            </w:r>
          </w:p>
        </w:tc>
        <w:tc>
          <w:tcPr>
            <w:tcW w:w="3592" w:type="dxa"/>
            <w:tcBorders>
              <w:bottom w:val="single" w:sz="4" w:space="0" w:color="auto"/>
            </w:tcBorders>
            <w:shd w:val="clear" w:color="auto" w:fill="auto"/>
          </w:tcPr>
          <w:p w14:paraId="27D2DC56"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lang w:eastAsia="en-GB"/>
              </w:rPr>
              <w:t>UEs supporting 2-Step RACH</w:t>
            </w:r>
          </w:p>
        </w:tc>
      </w:tr>
      <w:tr w:rsidR="00F4770D" w:rsidRPr="00F4770D" w14:paraId="562ABC88" w14:textId="77777777" w:rsidTr="00DF51E9">
        <w:trPr>
          <w:gridBefore w:val="1"/>
          <w:wBefore w:w="40" w:type="dxa"/>
          <w:jc w:val="center"/>
        </w:trPr>
        <w:tc>
          <w:tcPr>
            <w:tcW w:w="1162" w:type="dxa"/>
            <w:gridSpan w:val="2"/>
            <w:tcBorders>
              <w:bottom w:val="single" w:sz="4" w:space="0" w:color="auto"/>
            </w:tcBorders>
            <w:shd w:val="clear" w:color="auto" w:fill="auto"/>
          </w:tcPr>
          <w:p w14:paraId="55E350CE"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en-GB"/>
              </w:rPr>
              <w:t>7.1.1.1.10a</w:t>
            </w:r>
          </w:p>
        </w:tc>
        <w:tc>
          <w:tcPr>
            <w:tcW w:w="3505" w:type="dxa"/>
            <w:gridSpan w:val="2"/>
            <w:tcBorders>
              <w:bottom w:val="single" w:sz="4" w:space="0" w:color="auto"/>
            </w:tcBorders>
            <w:shd w:val="clear" w:color="auto" w:fill="auto"/>
          </w:tcPr>
          <w:p w14:paraId="0C9FDFC2"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en-GB"/>
              </w:rPr>
              <w:t>Random access procedure / 2-step RACH/ Fallback for CBRA</w:t>
            </w:r>
          </w:p>
        </w:tc>
        <w:tc>
          <w:tcPr>
            <w:tcW w:w="810" w:type="dxa"/>
            <w:gridSpan w:val="2"/>
            <w:tcBorders>
              <w:bottom w:val="single" w:sz="4" w:space="0" w:color="auto"/>
            </w:tcBorders>
            <w:shd w:val="clear" w:color="auto" w:fill="auto"/>
          </w:tcPr>
          <w:p w14:paraId="6C57BEAF"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sz w:val="16"/>
                <w:szCs w:val="16"/>
                <w:lang w:eastAsia="en-GB"/>
              </w:rPr>
              <w:t>Rel-16</w:t>
            </w:r>
          </w:p>
        </w:tc>
        <w:tc>
          <w:tcPr>
            <w:tcW w:w="1170" w:type="dxa"/>
            <w:gridSpan w:val="2"/>
            <w:tcBorders>
              <w:bottom w:val="single" w:sz="4" w:space="0" w:color="auto"/>
            </w:tcBorders>
            <w:shd w:val="clear" w:color="auto" w:fill="auto"/>
          </w:tcPr>
          <w:p w14:paraId="7D3B3C07" w14:textId="77777777" w:rsidR="00F4770D" w:rsidRPr="00F4770D" w:rsidRDefault="00F4770D" w:rsidP="00F4770D">
            <w:pPr>
              <w:overflowPunct w:val="0"/>
              <w:autoSpaceDE w:val="0"/>
              <w:autoSpaceDN w:val="0"/>
              <w:adjustRightInd w:val="0"/>
              <w:spacing w:after="0"/>
              <w:jc w:val="center"/>
              <w:textAlignment w:val="baseline"/>
              <w:rPr>
                <w:rFonts w:ascii="Arial" w:hAnsi="Arial" w:cs="Arial"/>
                <w:sz w:val="16"/>
                <w:szCs w:val="16"/>
                <w:lang w:eastAsia="en-GB"/>
              </w:rPr>
            </w:pPr>
            <w:r w:rsidRPr="00F4770D">
              <w:rPr>
                <w:rFonts w:ascii="Arial" w:hAnsi="Arial" w:cs="Arial"/>
                <w:sz w:val="16"/>
                <w:szCs w:val="16"/>
                <w:lang w:eastAsia="en-GB"/>
              </w:rPr>
              <w:t>C1</w:t>
            </w:r>
            <w:r w:rsidRPr="00F4770D">
              <w:rPr>
                <w:rFonts w:ascii="Arial" w:hAnsi="Arial"/>
                <w:sz w:val="16"/>
                <w:szCs w:val="16"/>
                <w:lang w:eastAsia="en-GB"/>
              </w:rPr>
              <w:t>35A</w:t>
            </w:r>
          </w:p>
        </w:tc>
        <w:tc>
          <w:tcPr>
            <w:tcW w:w="3592" w:type="dxa"/>
            <w:tcBorders>
              <w:bottom w:val="single" w:sz="4" w:space="0" w:color="auto"/>
            </w:tcBorders>
            <w:shd w:val="clear" w:color="auto" w:fill="auto"/>
          </w:tcPr>
          <w:p w14:paraId="647ACD81"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UEs supporting 5G Core and 2-Step RACH</w:t>
            </w:r>
          </w:p>
        </w:tc>
      </w:tr>
      <w:tr w:rsidR="00F4770D" w:rsidRPr="00F4770D" w14:paraId="774C53C2" w14:textId="77777777" w:rsidTr="00DF51E9">
        <w:trPr>
          <w:gridBefore w:val="1"/>
          <w:wBefore w:w="40" w:type="dxa"/>
          <w:jc w:val="center"/>
        </w:trPr>
        <w:tc>
          <w:tcPr>
            <w:tcW w:w="1162" w:type="dxa"/>
            <w:gridSpan w:val="2"/>
            <w:tcBorders>
              <w:bottom w:val="single" w:sz="4" w:space="0" w:color="auto"/>
            </w:tcBorders>
            <w:shd w:val="clear" w:color="auto" w:fill="auto"/>
          </w:tcPr>
          <w:p w14:paraId="408F921C"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sz w:val="16"/>
                <w:szCs w:val="16"/>
                <w:lang w:eastAsia="en-GB"/>
              </w:rPr>
              <w:t>7.1.1.1.11</w:t>
            </w:r>
          </w:p>
        </w:tc>
        <w:tc>
          <w:tcPr>
            <w:tcW w:w="3505" w:type="dxa"/>
            <w:gridSpan w:val="2"/>
            <w:tcBorders>
              <w:bottom w:val="single" w:sz="4" w:space="0" w:color="auto"/>
            </w:tcBorders>
            <w:shd w:val="clear" w:color="auto" w:fill="auto"/>
          </w:tcPr>
          <w:p w14:paraId="5EE51ACE"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sz w:val="16"/>
                <w:szCs w:val="16"/>
                <w:lang w:eastAsia="en-GB"/>
              </w:rPr>
              <w:t>Random access procedure / Successful / Slice specific RACH configuration</w:t>
            </w:r>
          </w:p>
        </w:tc>
        <w:tc>
          <w:tcPr>
            <w:tcW w:w="810" w:type="dxa"/>
            <w:gridSpan w:val="2"/>
            <w:tcBorders>
              <w:bottom w:val="single" w:sz="4" w:space="0" w:color="auto"/>
            </w:tcBorders>
            <w:shd w:val="clear" w:color="auto" w:fill="auto"/>
          </w:tcPr>
          <w:p w14:paraId="16423A7D"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sz w:val="16"/>
                <w:szCs w:val="16"/>
                <w:lang w:eastAsia="en-GB"/>
              </w:rPr>
              <w:t>Rel-17</w:t>
            </w:r>
          </w:p>
        </w:tc>
        <w:tc>
          <w:tcPr>
            <w:tcW w:w="1170" w:type="dxa"/>
            <w:gridSpan w:val="2"/>
            <w:tcBorders>
              <w:bottom w:val="single" w:sz="4" w:space="0" w:color="auto"/>
            </w:tcBorders>
            <w:shd w:val="clear" w:color="auto" w:fill="auto"/>
          </w:tcPr>
          <w:p w14:paraId="05CA853C" w14:textId="77777777" w:rsidR="00F4770D" w:rsidRPr="00F4770D" w:rsidRDefault="00F4770D" w:rsidP="00F4770D">
            <w:pPr>
              <w:overflowPunct w:val="0"/>
              <w:autoSpaceDE w:val="0"/>
              <w:autoSpaceDN w:val="0"/>
              <w:adjustRightInd w:val="0"/>
              <w:spacing w:after="0"/>
              <w:jc w:val="center"/>
              <w:textAlignment w:val="baseline"/>
              <w:rPr>
                <w:rFonts w:ascii="Arial" w:hAnsi="Arial" w:cs="Arial"/>
                <w:sz w:val="16"/>
                <w:szCs w:val="16"/>
                <w:lang w:eastAsia="en-GB"/>
              </w:rPr>
            </w:pPr>
            <w:r w:rsidRPr="00F4770D">
              <w:rPr>
                <w:rFonts w:ascii="Arial" w:hAnsi="Arial"/>
                <w:sz w:val="16"/>
                <w:szCs w:val="16"/>
                <w:lang w:eastAsia="en-GB"/>
              </w:rPr>
              <w:t>C262</w:t>
            </w:r>
          </w:p>
        </w:tc>
        <w:tc>
          <w:tcPr>
            <w:tcW w:w="3592" w:type="dxa"/>
            <w:tcBorders>
              <w:bottom w:val="single" w:sz="4" w:space="0" w:color="auto"/>
            </w:tcBorders>
            <w:shd w:val="clear" w:color="auto" w:fill="auto"/>
          </w:tcPr>
          <w:p w14:paraId="45660EA3"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UEs supporting slice-based RACH partitioning and slice-based RACH prioritisation</w:t>
            </w:r>
          </w:p>
        </w:tc>
      </w:tr>
      <w:tr w:rsidR="00F4770D" w:rsidRPr="00F4770D" w14:paraId="4D5E1A33" w14:textId="77777777" w:rsidTr="00DF51E9">
        <w:trPr>
          <w:gridBefore w:val="1"/>
          <w:wBefore w:w="40" w:type="dxa"/>
          <w:jc w:val="center"/>
        </w:trPr>
        <w:tc>
          <w:tcPr>
            <w:tcW w:w="1162" w:type="dxa"/>
            <w:gridSpan w:val="2"/>
            <w:tcBorders>
              <w:bottom w:val="single" w:sz="4" w:space="0" w:color="auto"/>
            </w:tcBorders>
            <w:shd w:val="clear" w:color="auto" w:fill="auto"/>
          </w:tcPr>
          <w:p w14:paraId="463643CB"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sz w:val="16"/>
                <w:szCs w:val="16"/>
                <w:lang w:eastAsia="en-GB"/>
              </w:rPr>
              <w:t>7.1.1.1.12</w:t>
            </w:r>
          </w:p>
        </w:tc>
        <w:tc>
          <w:tcPr>
            <w:tcW w:w="3505" w:type="dxa"/>
            <w:gridSpan w:val="2"/>
            <w:tcBorders>
              <w:bottom w:val="single" w:sz="4" w:space="0" w:color="auto"/>
            </w:tcBorders>
            <w:shd w:val="clear" w:color="auto" w:fill="auto"/>
          </w:tcPr>
          <w:p w14:paraId="2AD3A893"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sz w:val="16"/>
                <w:szCs w:val="16"/>
                <w:lang w:eastAsia="en-GB"/>
              </w:rPr>
              <w:t>Random access procedure / Successful / ra-PrioritizationForSlicing</w:t>
            </w:r>
          </w:p>
        </w:tc>
        <w:tc>
          <w:tcPr>
            <w:tcW w:w="810" w:type="dxa"/>
            <w:gridSpan w:val="2"/>
            <w:tcBorders>
              <w:bottom w:val="single" w:sz="4" w:space="0" w:color="auto"/>
            </w:tcBorders>
            <w:shd w:val="clear" w:color="auto" w:fill="auto"/>
          </w:tcPr>
          <w:p w14:paraId="14F6E37A"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sz w:val="16"/>
                <w:szCs w:val="16"/>
                <w:lang w:eastAsia="en-GB"/>
              </w:rPr>
              <w:t>Rel-17</w:t>
            </w:r>
          </w:p>
        </w:tc>
        <w:tc>
          <w:tcPr>
            <w:tcW w:w="1170" w:type="dxa"/>
            <w:gridSpan w:val="2"/>
            <w:tcBorders>
              <w:bottom w:val="single" w:sz="4" w:space="0" w:color="auto"/>
            </w:tcBorders>
            <w:shd w:val="clear" w:color="auto" w:fill="auto"/>
          </w:tcPr>
          <w:p w14:paraId="5E816B27" w14:textId="77777777" w:rsidR="00F4770D" w:rsidRPr="00F4770D" w:rsidRDefault="00F4770D" w:rsidP="00F4770D">
            <w:pPr>
              <w:overflowPunct w:val="0"/>
              <w:autoSpaceDE w:val="0"/>
              <w:autoSpaceDN w:val="0"/>
              <w:adjustRightInd w:val="0"/>
              <w:spacing w:after="0"/>
              <w:jc w:val="center"/>
              <w:textAlignment w:val="baseline"/>
              <w:rPr>
                <w:rFonts w:ascii="Arial" w:hAnsi="Arial" w:cs="Arial"/>
                <w:sz w:val="16"/>
                <w:szCs w:val="16"/>
                <w:lang w:eastAsia="en-GB"/>
              </w:rPr>
            </w:pPr>
            <w:r w:rsidRPr="00F4770D">
              <w:rPr>
                <w:rFonts w:ascii="Arial" w:hAnsi="Arial"/>
                <w:sz w:val="16"/>
                <w:szCs w:val="16"/>
                <w:lang w:eastAsia="en-GB"/>
              </w:rPr>
              <w:t>C263</w:t>
            </w:r>
          </w:p>
        </w:tc>
        <w:tc>
          <w:tcPr>
            <w:tcW w:w="3592" w:type="dxa"/>
            <w:tcBorders>
              <w:bottom w:val="single" w:sz="4" w:space="0" w:color="auto"/>
            </w:tcBorders>
            <w:shd w:val="clear" w:color="auto" w:fill="auto"/>
          </w:tcPr>
          <w:p w14:paraId="25F89AF9"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UEs supporting slice-based RACH partitioning, slice-based RACH prioritisation and RACH prioritisation for Access Identity 1</w:t>
            </w:r>
          </w:p>
        </w:tc>
      </w:tr>
      <w:tr w:rsidR="00F4770D" w:rsidRPr="00F4770D" w14:paraId="7E388757" w14:textId="77777777" w:rsidTr="00DF51E9">
        <w:trPr>
          <w:gridBefore w:val="1"/>
          <w:wBefore w:w="40" w:type="dxa"/>
          <w:jc w:val="center"/>
        </w:trPr>
        <w:tc>
          <w:tcPr>
            <w:tcW w:w="1162" w:type="dxa"/>
            <w:gridSpan w:val="2"/>
            <w:tcBorders>
              <w:bottom w:val="single" w:sz="4" w:space="0" w:color="auto"/>
            </w:tcBorders>
            <w:shd w:val="clear" w:color="auto" w:fill="auto"/>
          </w:tcPr>
          <w:p w14:paraId="2E1FE4E7"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sz w:val="16"/>
                <w:szCs w:val="16"/>
                <w:lang w:eastAsia="en-GB"/>
              </w:rPr>
              <w:t>7.1.1.1.13</w:t>
            </w:r>
          </w:p>
        </w:tc>
        <w:tc>
          <w:tcPr>
            <w:tcW w:w="3505" w:type="dxa"/>
            <w:gridSpan w:val="2"/>
            <w:tcBorders>
              <w:bottom w:val="single" w:sz="4" w:space="0" w:color="auto"/>
            </w:tcBorders>
            <w:shd w:val="clear" w:color="auto" w:fill="auto"/>
          </w:tcPr>
          <w:p w14:paraId="189D4B9C"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sz w:val="16"/>
                <w:szCs w:val="16"/>
                <w:lang w:eastAsia="en-GB"/>
              </w:rPr>
              <w:t>Random access procedure / Successful / Slice specific RACH configuration / 2-step RACH</w:t>
            </w:r>
          </w:p>
        </w:tc>
        <w:tc>
          <w:tcPr>
            <w:tcW w:w="810" w:type="dxa"/>
            <w:gridSpan w:val="2"/>
            <w:tcBorders>
              <w:bottom w:val="single" w:sz="4" w:space="0" w:color="auto"/>
            </w:tcBorders>
            <w:shd w:val="clear" w:color="auto" w:fill="auto"/>
          </w:tcPr>
          <w:p w14:paraId="656A6368"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sz w:val="16"/>
                <w:szCs w:val="16"/>
                <w:lang w:eastAsia="en-GB"/>
              </w:rPr>
              <w:t>Rel-17</w:t>
            </w:r>
          </w:p>
        </w:tc>
        <w:tc>
          <w:tcPr>
            <w:tcW w:w="1170" w:type="dxa"/>
            <w:gridSpan w:val="2"/>
            <w:tcBorders>
              <w:bottom w:val="single" w:sz="4" w:space="0" w:color="auto"/>
            </w:tcBorders>
            <w:shd w:val="clear" w:color="auto" w:fill="auto"/>
          </w:tcPr>
          <w:p w14:paraId="3D746E6A" w14:textId="77777777" w:rsidR="00F4770D" w:rsidRPr="00F4770D" w:rsidRDefault="00F4770D" w:rsidP="00F4770D">
            <w:pPr>
              <w:overflowPunct w:val="0"/>
              <w:autoSpaceDE w:val="0"/>
              <w:autoSpaceDN w:val="0"/>
              <w:adjustRightInd w:val="0"/>
              <w:spacing w:after="0"/>
              <w:jc w:val="center"/>
              <w:textAlignment w:val="baseline"/>
              <w:rPr>
                <w:rFonts w:ascii="Arial" w:hAnsi="Arial" w:cs="Arial"/>
                <w:sz w:val="16"/>
                <w:szCs w:val="16"/>
                <w:lang w:eastAsia="en-GB"/>
              </w:rPr>
            </w:pPr>
            <w:r w:rsidRPr="00F4770D">
              <w:rPr>
                <w:rFonts w:ascii="Arial" w:hAnsi="Arial"/>
                <w:sz w:val="16"/>
                <w:szCs w:val="16"/>
                <w:lang w:eastAsia="en-GB"/>
              </w:rPr>
              <w:t>C264</w:t>
            </w:r>
          </w:p>
        </w:tc>
        <w:tc>
          <w:tcPr>
            <w:tcW w:w="3592" w:type="dxa"/>
            <w:tcBorders>
              <w:bottom w:val="single" w:sz="4" w:space="0" w:color="auto"/>
            </w:tcBorders>
            <w:shd w:val="clear" w:color="auto" w:fill="auto"/>
          </w:tcPr>
          <w:p w14:paraId="36BCA5FC"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UEs supporting 2-Step RACH, slice-based RACH partitioning and slice-based RACH prioritisation</w:t>
            </w:r>
          </w:p>
        </w:tc>
      </w:tr>
      <w:tr w:rsidR="00F4770D" w:rsidRPr="00F4770D" w14:paraId="1ED9D166" w14:textId="77777777" w:rsidTr="00DF51E9">
        <w:trPr>
          <w:gridBefore w:val="1"/>
          <w:wBefore w:w="40" w:type="dxa"/>
          <w:jc w:val="center"/>
        </w:trPr>
        <w:tc>
          <w:tcPr>
            <w:tcW w:w="1162" w:type="dxa"/>
            <w:gridSpan w:val="2"/>
            <w:tcBorders>
              <w:bottom w:val="single" w:sz="4" w:space="0" w:color="auto"/>
            </w:tcBorders>
            <w:shd w:val="clear" w:color="auto" w:fill="auto"/>
          </w:tcPr>
          <w:p w14:paraId="59AD09CB"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sz w:val="16"/>
                <w:szCs w:val="16"/>
                <w:lang w:eastAsia="en-GB"/>
              </w:rPr>
              <w:t>7.1.1.1.14</w:t>
            </w:r>
          </w:p>
        </w:tc>
        <w:tc>
          <w:tcPr>
            <w:tcW w:w="3505" w:type="dxa"/>
            <w:gridSpan w:val="2"/>
            <w:tcBorders>
              <w:bottom w:val="single" w:sz="4" w:space="0" w:color="auto"/>
            </w:tcBorders>
            <w:shd w:val="clear" w:color="auto" w:fill="auto"/>
          </w:tcPr>
          <w:p w14:paraId="5E5D8DE1"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sz w:val="16"/>
                <w:szCs w:val="16"/>
                <w:lang w:eastAsia="en-GB"/>
              </w:rPr>
              <w:t>Random access procedure / Successful / ra-PrioritizationForSlicingTwoStep / 2-step RACH</w:t>
            </w:r>
          </w:p>
        </w:tc>
        <w:tc>
          <w:tcPr>
            <w:tcW w:w="810" w:type="dxa"/>
            <w:gridSpan w:val="2"/>
            <w:tcBorders>
              <w:bottom w:val="single" w:sz="4" w:space="0" w:color="auto"/>
            </w:tcBorders>
            <w:shd w:val="clear" w:color="auto" w:fill="auto"/>
          </w:tcPr>
          <w:p w14:paraId="4618E879"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sz w:val="16"/>
                <w:szCs w:val="16"/>
                <w:lang w:eastAsia="en-GB"/>
              </w:rPr>
              <w:t>Rel-17</w:t>
            </w:r>
          </w:p>
        </w:tc>
        <w:tc>
          <w:tcPr>
            <w:tcW w:w="1170" w:type="dxa"/>
            <w:gridSpan w:val="2"/>
            <w:tcBorders>
              <w:bottom w:val="single" w:sz="4" w:space="0" w:color="auto"/>
            </w:tcBorders>
            <w:shd w:val="clear" w:color="auto" w:fill="auto"/>
          </w:tcPr>
          <w:p w14:paraId="449B4DD6" w14:textId="77777777" w:rsidR="00F4770D" w:rsidRPr="00F4770D" w:rsidRDefault="00F4770D" w:rsidP="00F4770D">
            <w:pPr>
              <w:overflowPunct w:val="0"/>
              <w:autoSpaceDE w:val="0"/>
              <w:autoSpaceDN w:val="0"/>
              <w:adjustRightInd w:val="0"/>
              <w:spacing w:after="0"/>
              <w:jc w:val="center"/>
              <w:textAlignment w:val="baseline"/>
              <w:rPr>
                <w:rFonts w:ascii="Arial" w:hAnsi="Arial" w:cs="Arial"/>
                <w:sz w:val="16"/>
                <w:szCs w:val="16"/>
                <w:lang w:eastAsia="en-GB"/>
              </w:rPr>
            </w:pPr>
            <w:r w:rsidRPr="00F4770D">
              <w:rPr>
                <w:rFonts w:ascii="Arial" w:hAnsi="Arial"/>
                <w:sz w:val="16"/>
                <w:szCs w:val="16"/>
                <w:lang w:eastAsia="en-GB"/>
              </w:rPr>
              <w:t>C265</w:t>
            </w:r>
          </w:p>
        </w:tc>
        <w:tc>
          <w:tcPr>
            <w:tcW w:w="3592" w:type="dxa"/>
            <w:tcBorders>
              <w:bottom w:val="single" w:sz="4" w:space="0" w:color="auto"/>
            </w:tcBorders>
            <w:shd w:val="clear" w:color="auto" w:fill="auto"/>
          </w:tcPr>
          <w:p w14:paraId="1505E974"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UEs supporting 2-Step RACH, slice-based RACH partitioning, slice-based RACH prioritisation and RACH prioritisation for Access Identity 1</w:t>
            </w:r>
          </w:p>
        </w:tc>
      </w:tr>
      <w:tr w:rsidR="00F4770D" w:rsidRPr="00F4770D" w14:paraId="1B70D0A2" w14:textId="77777777" w:rsidTr="00DF51E9">
        <w:trPr>
          <w:gridBefore w:val="1"/>
          <w:wBefore w:w="40" w:type="dxa"/>
          <w:jc w:val="center"/>
        </w:trPr>
        <w:tc>
          <w:tcPr>
            <w:tcW w:w="1162" w:type="dxa"/>
            <w:gridSpan w:val="2"/>
            <w:tcBorders>
              <w:bottom w:val="single" w:sz="4" w:space="0" w:color="auto"/>
            </w:tcBorders>
            <w:shd w:val="clear" w:color="auto" w:fill="auto"/>
          </w:tcPr>
          <w:p w14:paraId="2542E9C2"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7.1.1.1.15</w:t>
            </w:r>
          </w:p>
        </w:tc>
        <w:tc>
          <w:tcPr>
            <w:tcW w:w="3505" w:type="dxa"/>
            <w:gridSpan w:val="2"/>
            <w:tcBorders>
              <w:bottom w:val="single" w:sz="4" w:space="0" w:color="auto"/>
            </w:tcBorders>
            <w:shd w:val="clear" w:color="auto" w:fill="auto"/>
          </w:tcPr>
          <w:p w14:paraId="130E77B1"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Random access procedure / RedCap UE / SI request</w:t>
            </w:r>
          </w:p>
        </w:tc>
        <w:tc>
          <w:tcPr>
            <w:tcW w:w="810" w:type="dxa"/>
            <w:gridSpan w:val="2"/>
            <w:tcBorders>
              <w:bottom w:val="single" w:sz="4" w:space="0" w:color="auto"/>
            </w:tcBorders>
            <w:shd w:val="clear" w:color="auto" w:fill="auto"/>
          </w:tcPr>
          <w:p w14:paraId="2D128E54"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sz w:val="16"/>
                <w:szCs w:val="16"/>
                <w:lang w:eastAsia="en-GB"/>
              </w:rPr>
              <w:t>Rel-17</w:t>
            </w:r>
          </w:p>
        </w:tc>
        <w:tc>
          <w:tcPr>
            <w:tcW w:w="1170" w:type="dxa"/>
            <w:gridSpan w:val="2"/>
            <w:tcBorders>
              <w:bottom w:val="single" w:sz="4" w:space="0" w:color="auto"/>
            </w:tcBorders>
            <w:shd w:val="clear" w:color="auto" w:fill="auto"/>
          </w:tcPr>
          <w:p w14:paraId="3BEAFBDE"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cs="Arial"/>
                <w:sz w:val="16"/>
                <w:szCs w:val="16"/>
                <w:lang w:eastAsia="en-GB"/>
              </w:rPr>
              <w:t>C212</w:t>
            </w:r>
          </w:p>
        </w:tc>
        <w:tc>
          <w:tcPr>
            <w:tcW w:w="3592" w:type="dxa"/>
            <w:tcBorders>
              <w:bottom w:val="single" w:sz="4" w:space="0" w:color="auto"/>
            </w:tcBorders>
            <w:shd w:val="clear" w:color="auto" w:fill="auto"/>
          </w:tcPr>
          <w:p w14:paraId="40CD34D6"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UEs supporting 5G Core and RedCap</w:t>
            </w:r>
          </w:p>
        </w:tc>
      </w:tr>
      <w:tr w:rsidR="00F4770D" w:rsidRPr="00F4770D" w14:paraId="2E98B3E4" w14:textId="77777777" w:rsidTr="00DF51E9">
        <w:trPr>
          <w:gridBefore w:val="1"/>
          <w:wBefore w:w="40" w:type="dxa"/>
          <w:jc w:val="center"/>
        </w:trPr>
        <w:tc>
          <w:tcPr>
            <w:tcW w:w="1162" w:type="dxa"/>
            <w:gridSpan w:val="2"/>
            <w:tcBorders>
              <w:bottom w:val="single" w:sz="4" w:space="0" w:color="auto"/>
            </w:tcBorders>
            <w:shd w:val="clear" w:color="auto" w:fill="auto"/>
          </w:tcPr>
          <w:p w14:paraId="520096FD"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bCs/>
                <w:sz w:val="16"/>
                <w:szCs w:val="16"/>
                <w:lang w:eastAsia="zh-CN"/>
              </w:rPr>
              <w:t>7.1.1.1.16</w:t>
            </w:r>
          </w:p>
        </w:tc>
        <w:tc>
          <w:tcPr>
            <w:tcW w:w="3505" w:type="dxa"/>
            <w:gridSpan w:val="2"/>
            <w:tcBorders>
              <w:bottom w:val="single" w:sz="4" w:space="0" w:color="auto"/>
            </w:tcBorders>
            <w:shd w:val="clear" w:color="auto" w:fill="auto"/>
          </w:tcPr>
          <w:p w14:paraId="7BAD5454"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bCs/>
                <w:sz w:val="16"/>
                <w:szCs w:val="16"/>
                <w:lang w:eastAsia="zh-CN"/>
              </w:rPr>
              <w:t>Random access procedure / RedCap UE identification / Msg3-based / CCCH1</w:t>
            </w:r>
          </w:p>
        </w:tc>
        <w:tc>
          <w:tcPr>
            <w:tcW w:w="810" w:type="dxa"/>
            <w:gridSpan w:val="2"/>
            <w:tcBorders>
              <w:bottom w:val="single" w:sz="4" w:space="0" w:color="auto"/>
            </w:tcBorders>
            <w:shd w:val="clear" w:color="auto" w:fill="auto"/>
          </w:tcPr>
          <w:p w14:paraId="43891459"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sz w:val="16"/>
                <w:szCs w:val="16"/>
                <w:lang w:eastAsia="en-GB"/>
              </w:rPr>
              <w:t>Rel-17</w:t>
            </w:r>
          </w:p>
        </w:tc>
        <w:tc>
          <w:tcPr>
            <w:tcW w:w="1170" w:type="dxa"/>
            <w:gridSpan w:val="2"/>
            <w:tcBorders>
              <w:bottom w:val="single" w:sz="4" w:space="0" w:color="auto"/>
            </w:tcBorders>
            <w:shd w:val="clear" w:color="auto" w:fill="auto"/>
          </w:tcPr>
          <w:p w14:paraId="7CDE81A8"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cs="Arial"/>
                <w:sz w:val="16"/>
                <w:szCs w:val="16"/>
                <w:lang w:eastAsia="en-GB"/>
              </w:rPr>
              <w:t>C212a</w:t>
            </w:r>
          </w:p>
        </w:tc>
        <w:tc>
          <w:tcPr>
            <w:tcW w:w="3592" w:type="dxa"/>
            <w:tcBorders>
              <w:bottom w:val="single" w:sz="4" w:space="0" w:color="auto"/>
            </w:tcBorders>
            <w:shd w:val="clear" w:color="auto" w:fill="auto"/>
          </w:tcPr>
          <w:p w14:paraId="7F20F660"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UEs supporting 5G Core and RedCap and RRC_INACTIVE</w:t>
            </w:r>
          </w:p>
        </w:tc>
      </w:tr>
      <w:tr w:rsidR="00F4770D" w:rsidRPr="00F4770D" w14:paraId="3F244AEC" w14:textId="77777777" w:rsidTr="00DF51E9">
        <w:trPr>
          <w:gridBefore w:val="1"/>
          <w:wBefore w:w="40" w:type="dxa"/>
          <w:jc w:val="center"/>
        </w:trPr>
        <w:tc>
          <w:tcPr>
            <w:tcW w:w="1162" w:type="dxa"/>
            <w:gridSpan w:val="2"/>
            <w:tcBorders>
              <w:bottom w:val="single" w:sz="4" w:space="0" w:color="auto"/>
            </w:tcBorders>
            <w:shd w:val="clear" w:color="auto" w:fill="auto"/>
          </w:tcPr>
          <w:p w14:paraId="333A04C6"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bCs/>
                <w:sz w:val="16"/>
                <w:szCs w:val="16"/>
                <w:lang w:eastAsia="zh-CN"/>
              </w:rPr>
              <w:t>7.1.1.1.17</w:t>
            </w:r>
          </w:p>
        </w:tc>
        <w:tc>
          <w:tcPr>
            <w:tcW w:w="3505" w:type="dxa"/>
            <w:gridSpan w:val="2"/>
            <w:tcBorders>
              <w:bottom w:val="single" w:sz="4" w:space="0" w:color="auto"/>
            </w:tcBorders>
            <w:shd w:val="clear" w:color="auto" w:fill="auto"/>
          </w:tcPr>
          <w:p w14:paraId="53D5FCB1"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bCs/>
                <w:sz w:val="16"/>
                <w:szCs w:val="16"/>
                <w:lang w:eastAsia="zh-CN"/>
              </w:rPr>
              <w:t>Random access procedure / RedCap UE identification</w:t>
            </w:r>
          </w:p>
        </w:tc>
        <w:tc>
          <w:tcPr>
            <w:tcW w:w="810" w:type="dxa"/>
            <w:gridSpan w:val="2"/>
            <w:tcBorders>
              <w:bottom w:val="single" w:sz="4" w:space="0" w:color="auto"/>
            </w:tcBorders>
            <w:shd w:val="clear" w:color="auto" w:fill="auto"/>
          </w:tcPr>
          <w:p w14:paraId="534BE732"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sz w:val="16"/>
                <w:szCs w:val="16"/>
                <w:lang w:eastAsia="en-GB"/>
              </w:rPr>
              <w:t>Rel-17</w:t>
            </w:r>
          </w:p>
        </w:tc>
        <w:tc>
          <w:tcPr>
            <w:tcW w:w="1170" w:type="dxa"/>
            <w:gridSpan w:val="2"/>
            <w:tcBorders>
              <w:bottom w:val="single" w:sz="4" w:space="0" w:color="auto"/>
            </w:tcBorders>
            <w:shd w:val="clear" w:color="auto" w:fill="auto"/>
          </w:tcPr>
          <w:p w14:paraId="21F13B4A"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cs="Arial"/>
                <w:sz w:val="16"/>
                <w:szCs w:val="16"/>
                <w:lang w:eastAsia="en-GB"/>
              </w:rPr>
              <w:t>C212</w:t>
            </w:r>
          </w:p>
        </w:tc>
        <w:tc>
          <w:tcPr>
            <w:tcW w:w="3592" w:type="dxa"/>
            <w:tcBorders>
              <w:bottom w:val="single" w:sz="4" w:space="0" w:color="auto"/>
            </w:tcBorders>
            <w:shd w:val="clear" w:color="auto" w:fill="auto"/>
          </w:tcPr>
          <w:p w14:paraId="3E7C3C5B"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UEs supporting 5G Core and RedCap</w:t>
            </w:r>
          </w:p>
        </w:tc>
      </w:tr>
      <w:tr w:rsidR="00F4770D" w:rsidRPr="00F4770D" w14:paraId="74474AE0" w14:textId="77777777" w:rsidTr="00DF51E9">
        <w:trPr>
          <w:gridBefore w:val="1"/>
          <w:wBefore w:w="40" w:type="dxa"/>
          <w:jc w:val="center"/>
        </w:trPr>
        <w:tc>
          <w:tcPr>
            <w:tcW w:w="1162" w:type="dxa"/>
            <w:gridSpan w:val="2"/>
            <w:tcBorders>
              <w:bottom w:val="single" w:sz="4" w:space="0" w:color="auto"/>
            </w:tcBorders>
            <w:shd w:val="clear" w:color="auto" w:fill="auto"/>
          </w:tcPr>
          <w:p w14:paraId="6E5B0DBB"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bCs/>
                <w:sz w:val="16"/>
                <w:szCs w:val="16"/>
                <w:lang w:eastAsia="zh-CN"/>
              </w:rPr>
              <w:lastRenderedPageBreak/>
              <w:t>7.1.1.1.18</w:t>
            </w:r>
          </w:p>
        </w:tc>
        <w:tc>
          <w:tcPr>
            <w:tcW w:w="3505" w:type="dxa"/>
            <w:gridSpan w:val="2"/>
            <w:tcBorders>
              <w:bottom w:val="single" w:sz="4" w:space="0" w:color="auto"/>
            </w:tcBorders>
            <w:shd w:val="clear" w:color="auto" w:fill="auto"/>
          </w:tcPr>
          <w:p w14:paraId="362AC282"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bCs/>
                <w:sz w:val="16"/>
                <w:szCs w:val="16"/>
                <w:lang w:eastAsia="zh-CN"/>
              </w:rPr>
              <w:t>Random access procedure / Msg3 repetition indication / Random access resources selection</w:t>
            </w:r>
          </w:p>
        </w:tc>
        <w:tc>
          <w:tcPr>
            <w:tcW w:w="810" w:type="dxa"/>
            <w:gridSpan w:val="2"/>
            <w:tcBorders>
              <w:bottom w:val="single" w:sz="4" w:space="0" w:color="auto"/>
            </w:tcBorders>
            <w:shd w:val="clear" w:color="auto" w:fill="auto"/>
          </w:tcPr>
          <w:p w14:paraId="2174CD92"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sz w:val="16"/>
                <w:szCs w:val="16"/>
                <w:lang w:eastAsia="zh-CN"/>
              </w:rPr>
              <w:t>Rel-17</w:t>
            </w:r>
          </w:p>
        </w:tc>
        <w:tc>
          <w:tcPr>
            <w:tcW w:w="1170" w:type="dxa"/>
            <w:gridSpan w:val="2"/>
            <w:tcBorders>
              <w:bottom w:val="single" w:sz="4" w:space="0" w:color="auto"/>
            </w:tcBorders>
            <w:shd w:val="clear" w:color="auto" w:fill="auto"/>
          </w:tcPr>
          <w:p w14:paraId="18FF1370"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cs="Arial"/>
                <w:sz w:val="16"/>
                <w:szCs w:val="16"/>
                <w:lang w:eastAsia="zh-CN"/>
              </w:rPr>
              <w:t>C211</w:t>
            </w:r>
          </w:p>
        </w:tc>
        <w:tc>
          <w:tcPr>
            <w:tcW w:w="3592" w:type="dxa"/>
            <w:tcBorders>
              <w:bottom w:val="single" w:sz="4" w:space="0" w:color="auto"/>
            </w:tcBorders>
            <w:shd w:val="clear" w:color="auto" w:fill="auto"/>
          </w:tcPr>
          <w:p w14:paraId="0C996869"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cs="Arial"/>
                <w:sz w:val="16"/>
                <w:szCs w:val="16"/>
                <w:lang w:eastAsia="en-GB"/>
              </w:rPr>
              <w:t>UEs supporting 5G Core and repetition of Message 3 PUSCH</w:t>
            </w:r>
          </w:p>
        </w:tc>
      </w:tr>
      <w:tr w:rsidR="00F4770D" w:rsidRPr="00F4770D" w14:paraId="1755B61E" w14:textId="77777777" w:rsidTr="00DF51E9">
        <w:trPr>
          <w:gridBefore w:val="1"/>
          <w:wBefore w:w="40" w:type="dxa"/>
          <w:jc w:val="center"/>
        </w:trPr>
        <w:tc>
          <w:tcPr>
            <w:tcW w:w="1162" w:type="dxa"/>
            <w:gridSpan w:val="2"/>
            <w:tcBorders>
              <w:bottom w:val="single" w:sz="4" w:space="0" w:color="auto"/>
            </w:tcBorders>
            <w:shd w:val="clear" w:color="auto" w:fill="auto"/>
          </w:tcPr>
          <w:p w14:paraId="6E105F32"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7.1.1.1.19</w:t>
            </w:r>
          </w:p>
        </w:tc>
        <w:tc>
          <w:tcPr>
            <w:tcW w:w="3505" w:type="dxa"/>
            <w:gridSpan w:val="2"/>
            <w:tcBorders>
              <w:bottom w:val="single" w:sz="4" w:space="0" w:color="auto"/>
            </w:tcBorders>
            <w:shd w:val="clear" w:color="auto" w:fill="auto"/>
          </w:tcPr>
          <w:p w14:paraId="0520E9B1"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Random access procedure / Successful / Beam Failure / Unified TCI</w:t>
            </w:r>
          </w:p>
        </w:tc>
        <w:tc>
          <w:tcPr>
            <w:tcW w:w="810" w:type="dxa"/>
            <w:gridSpan w:val="2"/>
            <w:tcBorders>
              <w:bottom w:val="single" w:sz="4" w:space="0" w:color="auto"/>
            </w:tcBorders>
            <w:shd w:val="clear" w:color="auto" w:fill="auto"/>
          </w:tcPr>
          <w:p w14:paraId="5AB1EDC3"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Rel-17</w:t>
            </w:r>
          </w:p>
        </w:tc>
        <w:tc>
          <w:tcPr>
            <w:tcW w:w="1170" w:type="dxa"/>
            <w:gridSpan w:val="2"/>
            <w:tcBorders>
              <w:bottom w:val="single" w:sz="4" w:space="0" w:color="auto"/>
            </w:tcBorders>
            <w:shd w:val="clear" w:color="auto" w:fill="auto"/>
          </w:tcPr>
          <w:p w14:paraId="76FB3019" w14:textId="77777777" w:rsidR="00F4770D" w:rsidRPr="00F4770D" w:rsidRDefault="00F4770D" w:rsidP="00F4770D">
            <w:pPr>
              <w:overflowPunct w:val="0"/>
              <w:autoSpaceDE w:val="0"/>
              <w:autoSpaceDN w:val="0"/>
              <w:adjustRightInd w:val="0"/>
              <w:spacing w:after="0"/>
              <w:jc w:val="center"/>
              <w:textAlignment w:val="baseline"/>
              <w:rPr>
                <w:rFonts w:ascii="Arial" w:hAnsi="Arial" w:cs="Arial"/>
                <w:sz w:val="16"/>
                <w:szCs w:val="16"/>
                <w:lang w:eastAsia="zh-CN"/>
              </w:rPr>
            </w:pPr>
            <w:r w:rsidRPr="00F4770D">
              <w:rPr>
                <w:rFonts w:ascii="Arial" w:hAnsi="Arial" w:cs="Arial"/>
                <w:sz w:val="16"/>
                <w:szCs w:val="16"/>
                <w:lang w:eastAsia="zh-CN"/>
              </w:rPr>
              <w:t>C311</w:t>
            </w:r>
          </w:p>
        </w:tc>
        <w:tc>
          <w:tcPr>
            <w:tcW w:w="3592" w:type="dxa"/>
            <w:tcBorders>
              <w:bottom w:val="single" w:sz="4" w:space="0" w:color="auto"/>
            </w:tcBorders>
            <w:shd w:val="clear" w:color="auto" w:fill="auto"/>
          </w:tcPr>
          <w:p w14:paraId="1D711C41" w14:textId="77777777" w:rsidR="00F4770D" w:rsidRPr="00F4770D" w:rsidRDefault="00F4770D" w:rsidP="00F4770D">
            <w:pPr>
              <w:overflowPunct w:val="0"/>
              <w:autoSpaceDE w:val="0"/>
              <w:autoSpaceDN w:val="0"/>
              <w:adjustRightInd w:val="0"/>
              <w:spacing w:after="0"/>
              <w:textAlignment w:val="baseline"/>
              <w:rPr>
                <w:rFonts w:ascii="Arial" w:hAnsi="Arial" w:cs="Arial"/>
                <w:sz w:val="16"/>
                <w:szCs w:val="16"/>
                <w:lang w:eastAsia="en-GB"/>
              </w:rPr>
            </w:pPr>
            <w:r w:rsidRPr="00F4770D">
              <w:rPr>
                <w:rFonts w:ascii="Arial" w:hAnsi="Arial"/>
                <w:sz w:val="16"/>
                <w:szCs w:val="16"/>
                <w:lang w:eastAsia="en-GB"/>
              </w:rPr>
              <w:t>UEs supporting 5GS and unified TCI state operation with joint DL/UL TCI update for intra-cell beam management</w:t>
            </w:r>
          </w:p>
        </w:tc>
      </w:tr>
      <w:tr w:rsidR="00F4770D" w:rsidRPr="00F4770D" w14:paraId="08D7C316" w14:textId="77777777" w:rsidTr="00DF51E9">
        <w:trPr>
          <w:gridBefore w:val="1"/>
          <w:wBefore w:w="40" w:type="dxa"/>
          <w:jc w:val="center"/>
        </w:trPr>
        <w:tc>
          <w:tcPr>
            <w:tcW w:w="1162" w:type="dxa"/>
            <w:gridSpan w:val="2"/>
            <w:tcBorders>
              <w:bottom w:val="single" w:sz="4" w:space="0" w:color="auto"/>
            </w:tcBorders>
            <w:shd w:val="clear" w:color="auto" w:fill="auto"/>
          </w:tcPr>
          <w:p w14:paraId="4E3861D5"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7.1.1.1.20</w:t>
            </w:r>
          </w:p>
        </w:tc>
        <w:tc>
          <w:tcPr>
            <w:tcW w:w="3505" w:type="dxa"/>
            <w:gridSpan w:val="2"/>
            <w:tcBorders>
              <w:bottom w:val="single" w:sz="4" w:space="0" w:color="auto"/>
            </w:tcBorders>
            <w:shd w:val="clear" w:color="auto" w:fill="auto"/>
          </w:tcPr>
          <w:p w14:paraId="640E0669"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Random access procedure / Msg1 repetition / Contention-based</w:t>
            </w:r>
          </w:p>
        </w:tc>
        <w:tc>
          <w:tcPr>
            <w:tcW w:w="810" w:type="dxa"/>
            <w:gridSpan w:val="2"/>
            <w:tcBorders>
              <w:bottom w:val="single" w:sz="4" w:space="0" w:color="auto"/>
            </w:tcBorders>
            <w:shd w:val="clear" w:color="auto" w:fill="auto"/>
          </w:tcPr>
          <w:p w14:paraId="0918E8C7"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Rel-18</w:t>
            </w:r>
          </w:p>
        </w:tc>
        <w:tc>
          <w:tcPr>
            <w:tcW w:w="1170" w:type="dxa"/>
            <w:gridSpan w:val="2"/>
            <w:tcBorders>
              <w:bottom w:val="single" w:sz="4" w:space="0" w:color="auto"/>
            </w:tcBorders>
            <w:shd w:val="clear" w:color="auto" w:fill="auto"/>
          </w:tcPr>
          <w:p w14:paraId="1BA6CCB9" w14:textId="77777777" w:rsidR="00F4770D" w:rsidRPr="00F4770D" w:rsidRDefault="00F4770D" w:rsidP="00F4770D">
            <w:pPr>
              <w:overflowPunct w:val="0"/>
              <w:autoSpaceDE w:val="0"/>
              <w:autoSpaceDN w:val="0"/>
              <w:adjustRightInd w:val="0"/>
              <w:spacing w:after="0"/>
              <w:jc w:val="center"/>
              <w:textAlignment w:val="baseline"/>
              <w:rPr>
                <w:rFonts w:ascii="Arial" w:hAnsi="Arial" w:cs="Arial"/>
                <w:sz w:val="16"/>
                <w:szCs w:val="16"/>
                <w:lang w:eastAsia="zh-CN"/>
              </w:rPr>
            </w:pPr>
            <w:r w:rsidRPr="00F4770D">
              <w:rPr>
                <w:rFonts w:ascii="Arial" w:hAnsi="Arial" w:cs="Arial"/>
                <w:sz w:val="16"/>
                <w:szCs w:val="16"/>
                <w:lang w:eastAsia="zh-CN"/>
              </w:rPr>
              <w:t>C351</w:t>
            </w:r>
          </w:p>
        </w:tc>
        <w:tc>
          <w:tcPr>
            <w:tcW w:w="3592" w:type="dxa"/>
            <w:tcBorders>
              <w:bottom w:val="single" w:sz="4" w:space="0" w:color="auto"/>
            </w:tcBorders>
            <w:shd w:val="clear" w:color="auto" w:fill="auto"/>
          </w:tcPr>
          <w:p w14:paraId="6908920C"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UEs supporting PRACH repetition</w:t>
            </w:r>
          </w:p>
        </w:tc>
      </w:tr>
      <w:tr w:rsidR="00F4770D" w:rsidRPr="00F4770D" w14:paraId="1EF8D427" w14:textId="77777777" w:rsidTr="00DF51E9">
        <w:trPr>
          <w:gridBefore w:val="1"/>
          <w:wBefore w:w="40" w:type="dxa"/>
          <w:jc w:val="center"/>
        </w:trPr>
        <w:tc>
          <w:tcPr>
            <w:tcW w:w="1162" w:type="dxa"/>
            <w:gridSpan w:val="2"/>
            <w:tcBorders>
              <w:bottom w:val="single" w:sz="4" w:space="0" w:color="auto"/>
            </w:tcBorders>
            <w:shd w:val="clear" w:color="auto" w:fill="auto"/>
          </w:tcPr>
          <w:p w14:paraId="5863C59C"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7.1.1.1.21</w:t>
            </w:r>
          </w:p>
        </w:tc>
        <w:tc>
          <w:tcPr>
            <w:tcW w:w="3505" w:type="dxa"/>
            <w:gridSpan w:val="2"/>
            <w:tcBorders>
              <w:bottom w:val="single" w:sz="4" w:space="0" w:color="auto"/>
            </w:tcBorders>
            <w:shd w:val="clear" w:color="auto" w:fill="auto"/>
          </w:tcPr>
          <w:p w14:paraId="06A0C85E"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Random access procedure / Msg1 repetition / Msg1-based SI request</w:t>
            </w:r>
          </w:p>
        </w:tc>
        <w:tc>
          <w:tcPr>
            <w:tcW w:w="810" w:type="dxa"/>
            <w:gridSpan w:val="2"/>
            <w:tcBorders>
              <w:bottom w:val="single" w:sz="4" w:space="0" w:color="auto"/>
            </w:tcBorders>
            <w:shd w:val="clear" w:color="auto" w:fill="auto"/>
          </w:tcPr>
          <w:p w14:paraId="613377B1"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Rel-18</w:t>
            </w:r>
          </w:p>
        </w:tc>
        <w:tc>
          <w:tcPr>
            <w:tcW w:w="1170" w:type="dxa"/>
            <w:gridSpan w:val="2"/>
            <w:tcBorders>
              <w:bottom w:val="single" w:sz="4" w:space="0" w:color="auto"/>
            </w:tcBorders>
            <w:shd w:val="clear" w:color="auto" w:fill="auto"/>
          </w:tcPr>
          <w:p w14:paraId="0E83AE53" w14:textId="77777777" w:rsidR="00F4770D" w:rsidRPr="00F4770D" w:rsidRDefault="00F4770D" w:rsidP="00F4770D">
            <w:pPr>
              <w:overflowPunct w:val="0"/>
              <w:autoSpaceDE w:val="0"/>
              <w:autoSpaceDN w:val="0"/>
              <w:adjustRightInd w:val="0"/>
              <w:spacing w:after="0"/>
              <w:jc w:val="center"/>
              <w:textAlignment w:val="baseline"/>
              <w:rPr>
                <w:rFonts w:ascii="Arial" w:hAnsi="Arial" w:cs="Arial"/>
                <w:sz w:val="16"/>
                <w:szCs w:val="16"/>
                <w:lang w:eastAsia="zh-CN"/>
              </w:rPr>
            </w:pPr>
            <w:r w:rsidRPr="00F4770D">
              <w:rPr>
                <w:rFonts w:ascii="Arial" w:hAnsi="Arial" w:cs="Arial"/>
                <w:sz w:val="16"/>
                <w:szCs w:val="16"/>
                <w:lang w:eastAsia="zh-CN"/>
              </w:rPr>
              <w:t>C351</w:t>
            </w:r>
          </w:p>
        </w:tc>
        <w:tc>
          <w:tcPr>
            <w:tcW w:w="3592" w:type="dxa"/>
            <w:tcBorders>
              <w:bottom w:val="single" w:sz="4" w:space="0" w:color="auto"/>
            </w:tcBorders>
            <w:shd w:val="clear" w:color="auto" w:fill="auto"/>
          </w:tcPr>
          <w:p w14:paraId="6CC364A4"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UEs supporting PRACH repetition</w:t>
            </w:r>
          </w:p>
        </w:tc>
      </w:tr>
      <w:tr w:rsidR="00F4770D" w:rsidRPr="00F4770D" w14:paraId="0A85C538" w14:textId="77777777" w:rsidTr="00DF51E9">
        <w:trPr>
          <w:gridBefore w:val="1"/>
          <w:wBefore w:w="40" w:type="dxa"/>
          <w:jc w:val="center"/>
        </w:trPr>
        <w:tc>
          <w:tcPr>
            <w:tcW w:w="1162" w:type="dxa"/>
            <w:gridSpan w:val="2"/>
            <w:tcBorders>
              <w:bottom w:val="single" w:sz="4" w:space="0" w:color="auto"/>
            </w:tcBorders>
            <w:shd w:val="clear" w:color="auto" w:fill="auto"/>
          </w:tcPr>
          <w:p w14:paraId="4AEF9749"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7.1.1.1.22</w:t>
            </w:r>
          </w:p>
        </w:tc>
        <w:tc>
          <w:tcPr>
            <w:tcW w:w="3505" w:type="dxa"/>
            <w:gridSpan w:val="2"/>
            <w:tcBorders>
              <w:bottom w:val="single" w:sz="4" w:space="0" w:color="auto"/>
            </w:tcBorders>
            <w:shd w:val="clear" w:color="auto" w:fill="auto"/>
          </w:tcPr>
          <w:p w14:paraId="648BB16C"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Random access procedure / Msg1 repetition / CE-only BWP</w:t>
            </w:r>
          </w:p>
        </w:tc>
        <w:tc>
          <w:tcPr>
            <w:tcW w:w="810" w:type="dxa"/>
            <w:gridSpan w:val="2"/>
            <w:tcBorders>
              <w:bottom w:val="single" w:sz="4" w:space="0" w:color="auto"/>
            </w:tcBorders>
            <w:shd w:val="clear" w:color="auto" w:fill="auto"/>
          </w:tcPr>
          <w:p w14:paraId="5E225745"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Rel-18</w:t>
            </w:r>
          </w:p>
        </w:tc>
        <w:tc>
          <w:tcPr>
            <w:tcW w:w="1170" w:type="dxa"/>
            <w:gridSpan w:val="2"/>
            <w:tcBorders>
              <w:bottom w:val="single" w:sz="4" w:space="0" w:color="auto"/>
            </w:tcBorders>
            <w:shd w:val="clear" w:color="auto" w:fill="auto"/>
          </w:tcPr>
          <w:p w14:paraId="667AE681" w14:textId="77777777" w:rsidR="00F4770D" w:rsidRPr="00F4770D" w:rsidRDefault="00F4770D" w:rsidP="00F4770D">
            <w:pPr>
              <w:overflowPunct w:val="0"/>
              <w:autoSpaceDE w:val="0"/>
              <w:autoSpaceDN w:val="0"/>
              <w:adjustRightInd w:val="0"/>
              <w:spacing w:after="0"/>
              <w:jc w:val="center"/>
              <w:textAlignment w:val="baseline"/>
              <w:rPr>
                <w:rFonts w:ascii="Arial" w:hAnsi="Arial" w:cs="Arial"/>
                <w:sz w:val="16"/>
                <w:szCs w:val="16"/>
                <w:lang w:eastAsia="zh-CN"/>
              </w:rPr>
            </w:pPr>
            <w:r w:rsidRPr="00F4770D">
              <w:rPr>
                <w:rFonts w:ascii="Arial" w:hAnsi="Arial" w:cs="Arial"/>
                <w:sz w:val="16"/>
                <w:szCs w:val="16"/>
                <w:lang w:eastAsia="zh-CN"/>
              </w:rPr>
              <w:t>C351</w:t>
            </w:r>
          </w:p>
        </w:tc>
        <w:tc>
          <w:tcPr>
            <w:tcW w:w="3592" w:type="dxa"/>
            <w:tcBorders>
              <w:bottom w:val="single" w:sz="4" w:space="0" w:color="auto"/>
            </w:tcBorders>
            <w:shd w:val="clear" w:color="auto" w:fill="auto"/>
          </w:tcPr>
          <w:p w14:paraId="13E9C70C"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UEs supporting PRACH repetition</w:t>
            </w:r>
          </w:p>
        </w:tc>
      </w:tr>
      <w:tr w:rsidR="00F4770D" w:rsidRPr="00F4770D" w14:paraId="41CB6BA3" w14:textId="77777777" w:rsidTr="00DF51E9">
        <w:trPr>
          <w:gridBefore w:val="1"/>
          <w:wBefore w:w="40" w:type="dxa"/>
          <w:jc w:val="center"/>
        </w:trPr>
        <w:tc>
          <w:tcPr>
            <w:tcW w:w="1162" w:type="dxa"/>
            <w:gridSpan w:val="2"/>
            <w:tcBorders>
              <w:bottom w:val="single" w:sz="4" w:space="0" w:color="auto"/>
            </w:tcBorders>
            <w:shd w:val="clear" w:color="auto" w:fill="auto"/>
          </w:tcPr>
          <w:p w14:paraId="48EBAF1D"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7.1.1.1.24</w:t>
            </w:r>
          </w:p>
        </w:tc>
        <w:tc>
          <w:tcPr>
            <w:tcW w:w="3505" w:type="dxa"/>
            <w:gridSpan w:val="2"/>
            <w:tcBorders>
              <w:bottom w:val="single" w:sz="4" w:space="0" w:color="auto"/>
            </w:tcBorders>
            <w:shd w:val="clear" w:color="auto" w:fill="auto"/>
          </w:tcPr>
          <w:p w14:paraId="14A9C71A"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Random access procedure / eRedCap UE identification / Msg3-based / CCCH1</w:t>
            </w:r>
          </w:p>
        </w:tc>
        <w:tc>
          <w:tcPr>
            <w:tcW w:w="810" w:type="dxa"/>
            <w:gridSpan w:val="2"/>
            <w:tcBorders>
              <w:bottom w:val="single" w:sz="4" w:space="0" w:color="auto"/>
            </w:tcBorders>
            <w:shd w:val="clear" w:color="auto" w:fill="auto"/>
          </w:tcPr>
          <w:p w14:paraId="5047E292"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lang w:eastAsia="en-GB"/>
              </w:rPr>
              <w:t>Rel-18</w:t>
            </w:r>
          </w:p>
        </w:tc>
        <w:tc>
          <w:tcPr>
            <w:tcW w:w="1170" w:type="dxa"/>
            <w:gridSpan w:val="2"/>
            <w:tcBorders>
              <w:bottom w:val="single" w:sz="4" w:space="0" w:color="auto"/>
            </w:tcBorders>
            <w:shd w:val="clear" w:color="auto" w:fill="auto"/>
          </w:tcPr>
          <w:p w14:paraId="70CBE8BB" w14:textId="77777777" w:rsidR="00F4770D" w:rsidRPr="00F4770D" w:rsidRDefault="00F4770D" w:rsidP="00F4770D">
            <w:pPr>
              <w:overflowPunct w:val="0"/>
              <w:autoSpaceDE w:val="0"/>
              <w:autoSpaceDN w:val="0"/>
              <w:adjustRightInd w:val="0"/>
              <w:spacing w:after="0"/>
              <w:jc w:val="center"/>
              <w:textAlignment w:val="baseline"/>
              <w:rPr>
                <w:rFonts w:ascii="Arial" w:hAnsi="Arial" w:cs="Arial"/>
                <w:sz w:val="16"/>
                <w:szCs w:val="16"/>
                <w:lang w:eastAsia="zh-CN"/>
              </w:rPr>
            </w:pPr>
            <w:r w:rsidRPr="00F4770D">
              <w:rPr>
                <w:rFonts w:ascii="Arial" w:hAnsi="Arial"/>
                <w:sz w:val="16"/>
                <w:lang w:eastAsia="zh-CN"/>
              </w:rPr>
              <w:t>C389</w:t>
            </w:r>
          </w:p>
        </w:tc>
        <w:tc>
          <w:tcPr>
            <w:tcW w:w="3592" w:type="dxa"/>
            <w:tcBorders>
              <w:bottom w:val="single" w:sz="4" w:space="0" w:color="auto"/>
            </w:tcBorders>
            <w:shd w:val="clear" w:color="auto" w:fill="auto"/>
          </w:tcPr>
          <w:p w14:paraId="59AC4B23"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UEs supporting 5G Core and eRedCap and RRC_INACTIVE</w:t>
            </w:r>
          </w:p>
        </w:tc>
      </w:tr>
      <w:tr w:rsidR="00F4770D" w:rsidRPr="00F4770D" w14:paraId="4E511E82" w14:textId="77777777" w:rsidTr="00DF51E9">
        <w:trPr>
          <w:gridBefore w:val="1"/>
          <w:wBefore w:w="40" w:type="dxa"/>
          <w:jc w:val="center"/>
        </w:trPr>
        <w:tc>
          <w:tcPr>
            <w:tcW w:w="1162" w:type="dxa"/>
            <w:gridSpan w:val="2"/>
            <w:tcBorders>
              <w:bottom w:val="single" w:sz="4" w:space="0" w:color="auto"/>
            </w:tcBorders>
            <w:shd w:val="clear" w:color="auto" w:fill="auto"/>
          </w:tcPr>
          <w:p w14:paraId="33ED1199"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7.1.1.1.25</w:t>
            </w:r>
          </w:p>
        </w:tc>
        <w:tc>
          <w:tcPr>
            <w:tcW w:w="3505" w:type="dxa"/>
            <w:gridSpan w:val="2"/>
            <w:tcBorders>
              <w:bottom w:val="single" w:sz="4" w:space="0" w:color="auto"/>
            </w:tcBorders>
            <w:shd w:val="clear" w:color="auto" w:fill="auto"/>
          </w:tcPr>
          <w:p w14:paraId="28C8FC11"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Random access procedure / eRedCap UE identification / Msg1-based / Contention based / Msg3-based / CCCH / Correct handling of contention Resolution with large bandwidth</w:t>
            </w:r>
          </w:p>
        </w:tc>
        <w:tc>
          <w:tcPr>
            <w:tcW w:w="810" w:type="dxa"/>
            <w:gridSpan w:val="2"/>
            <w:tcBorders>
              <w:bottom w:val="single" w:sz="4" w:space="0" w:color="auto"/>
            </w:tcBorders>
            <w:shd w:val="clear" w:color="auto" w:fill="auto"/>
          </w:tcPr>
          <w:p w14:paraId="417AD7B7"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lang w:eastAsia="en-GB"/>
              </w:rPr>
              <w:t>Rel-18</w:t>
            </w:r>
          </w:p>
        </w:tc>
        <w:tc>
          <w:tcPr>
            <w:tcW w:w="1170" w:type="dxa"/>
            <w:gridSpan w:val="2"/>
            <w:tcBorders>
              <w:bottom w:val="single" w:sz="4" w:space="0" w:color="auto"/>
            </w:tcBorders>
            <w:shd w:val="clear" w:color="auto" w:fill="auto"/>
          </w:tcPr>
          <w:p w14:paraId="20B26285" w14:textId="77777777" w:rsidR="00F4770D" w:rsidRPr="00F4770D" w:rsidRDefault="00F4770D" w:rsidP="00F4770D">
            <w:pPr>
              <w:overflowPunct w:val="0"/>
              <w:autoSpaceDE w:val="0"/>
              <w:autoSpaceDN w:val="0"/>
              <w:adjustRightInd w:val="0"/>
              <w:spacing w:after="0"/>
              <w:jc w:val="center"/>
              <w:textAlignment w:val="baseline"/>
              <w:rPr>
                <w:rFonts w:ascii="Arial" w:hAnsi="Arial" w:cs="Arial"/>
                <w:sz w:val="16"/>
                <w:szCs w:val="16"/>
                <w:highlight w:val="green"/>
                <w:lang w:eastAsia="zh-CN"/>
              </w:rPr>
            </w:pPr>
            <w:r w:rsidRPr="00F4770D">
              <w:rPr>
                <w:rFonts w:ascii="Arial" w:hAnsi="Arial"/>
                <w:sz w:val="16"/>
                <w:lang w:eastAsia="zh-CN"/>
              </w:rPr>
              <w:t>C380</w:t>
            </w:r>
          </w:p>
        </w:tc>
        <w:tc>
          <w:tcPr>
            <w:tcW w:w="3592" w:type="dxa"/>
            <w:tcBorders>
              <w:bottom w:val="single" w:sz="4" w:space="0" w:color="auto"/>
            </w:tcBorders>
            <w:shd w:val="clear" w:color="auto" w:fill="auto"/>
          </w:tcPr>
          <w:p w14:paraId="767A5664"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UEs supporting 5G Core and eRedCap</w:t>
            </w:r>
          </w:p>
        </w:tc>
      </w:tr>
      <w:tr w:rsidR="00F4770D" w:rsidRPr="00F4770D" w14:paraId="120DC8AB" w14:textId="77777777" w:rsidTr="00DF51E9">
        <w:trPr>
          <w:gridBefore w:val="1"/>
          <w:wBefore w:w="40" w:type="dxa"/>
          <w:jc w:val="center"/>
        </w:trPr>
        <w:tc>
          <w:tcPr>
            <w:tcW w:w="1162" w:type="dxa"/>
            <w:gridSpan w:val="2"/>
            <w:tcBorders>
              <w:bottom w:val="single" w:sz="4" w:space="0" w:color="auto"/>
            </w:tcBorders>
            <w:shd w:val="clear" w:color="auto" w:fill="auto"/>
          </w:tcPr>
          <w:p w14:paraId="190C3586"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7.1.1.1.26</w:t>
            </w:r>
          </w:p>
        </w:tc>
        <w:tc>
          <w:tcPr>
            <w:tcW w:w="3505" w:type="dxa"/>
            <w:gridSpan w:val="2"/>
            <w:tcBorders>
              <w:bottom w:val="single" w:sz="4" w:space="0" w:color="auto"/>
            </w:tcBorders>
            <w:shd w:val="clear" w:color="auto" w:fill="auto"/>
          </w:tcPr>
          <w:p w14:paraId="046E166C"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Random access procedure / eRedCap UE identification / Msg1-based / Contention free random access procedure</w:t>
            </w:r>
          </w:p>
        </w:tc>
        <w:tc>
          <w:tcPr>
            <w:tcW w:w="810" w:type="dxa"/>
            <w:gridSpan w:val="2"/>
            <w:tcBorders>
              <w:bottom w:val="single" w:sz="4" w:space="0" w:color="auto"/>
            </w:tcBorders>
            <w:shd w:val="clear" w:color="auto" w:fill="auto"/>
          </w:tcPr>
          <w:p w14:paraId="0E5EDE51"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lang w:eastAsia="en-GB"/>
              </w:rPr>
            </w:pPr>
            <w:r w:rsidRPr="00F4770D">
              <w:rPr>
                <w:rFonts w:ascii="Arial" w:hAnsi="Arial"/>
                <w:sz w:val="16"/>
                <w:lang w:eastAsia="en-GB"/>
              </w:rPr>
              <w:t>Rel-18</w:t>
            </w:r>
          </w:p>
        </w:tc>
        <w:tc>
          <w:tcPr>
            <w:tcW w:w="1170" w:type="dxa"/>
            <w:gridSpan w:val="2"/>
            <w:tcBorders>
              <w:bottom w:val="single" w:sz="4" w:space="0" w:color="auto"/>
            </w:tcBorders>
            <w:shd w:val="clear" w:color="auto" w:fill="auto"/>
          </w:tcPr>
          <w:p w14:paraId="68837BED"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lang w:eastAsia="zh-CN"/>
              </w:rPr>
            </w:pPr>
            <w:r w:rsidRPr="00F4770D">
              <w:rPr>
                <w:rFonts w:ascii="Arial" w:hAnsi="Arial"/>
                <w:sz w:val="16"/>
                <w:lang w:eastAsia="zh-CN"/>
              </w:rPr>
              <w:t>C380</w:t>
            </w:r>
          </w:p>
        </w:tc>
        <w:tc>
          <w:tcPr>
            <w:tcW w:w="3592" w:type="dxa"/>
            <w:tcBorders>
              <w:bottom w:val="single" w:sz="4" w:space="0" w:color="auto"/>
            </w:tcBorders>
            <w:shd w:val="clear" w:color="auto" w:fill="auto"/>
          </w:tcPr>
          <w:p w14:paraId="17361D46"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UEs supporting 5G Core and eRedCap</w:t>
            </w:r>
          </w:p>
        </w:tc>
      </w:tr>
      <w:tr w:rsidR="00F4770D" w:rsidRPr="00F4770D" w14:paraId="42B68E68" w14:textId="77777777" w:rsidTr="00DF51E9">
        <w:trPr>
          <w:gridBefore w:val="1"/>
          <w:wBefore w:w="40" w:type="dxa"/>
          <w:jc w:val="center"/>
        </w:trPr>
        <w:tc>
          <w:tcPr>
            <w:tcW w:w="1162" w:type="dxa"/>
            <w:gridSpan w:val="2"/>
            <w:tcBorders>
              <w:bottom w:val="single" w:sz="4" w:space="0" w:color="auto"/>
            </w:tcBorders>
            <w:shd w:val="clear" w:color="auto" w:fill="auto"/>
          </w:tcPr>
          <w:p w14:paraId="35D8117A"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7.1.1.1.27</w:t>
            </w:r>
          </w:p>
        </w:tc>
        <w:tc>
          <w:tcPr>
            <w:tcW w:w="3505" w:type="dxa"/>
            <w:gridSpan w:val="2"/>
            <w:tcBorders>
              <w:bottom w:val="single" w:sz="4" w:space="0" w:color="auto"/>
            </w:tcBorders>
            <w:shd w:val="clear" w:color="auto" w:fill="auto"/>
          </w:tcPr>
          <w:p w14:paraId="3D23487E"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Random access procedure / eRedCap UE / SI request</w:t>
            </w:r>
          </w:p>
        </w:tc>
        <w:tc>
          <w:tcPr>
            <w:tcW w:w="810" w:type="dxa"/>
            <w:gridSpan w:val="2"/>
            <w:tcBorders>
              <w:bottom w:val="single" w:sz="4" w:space="0" w:color="auto"/>
            </w:tcBorders>
            <w:shd w:val="clear" w:color="auto" w:fill="auto"/>
          </w:tcPr>
          <w:p w14:paraId="0DA0D514"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lang w:eastAsia="en-GB"/>
              </w:rPr>
            </w:pPr>
            <w:r w:rsidRPr="00F4770D">
              <w:rPr>
                <w:rFonts w:ascii="Arial" w:hAnsi="Arial"/>
                <w:sz w:val="16"/>
                <w:lang w:eastAsia="en-GB"/>
              </w:rPr>
              <w:t>Rel-18</w:t>
            </w:r>
          </w:p>
        </w:tc>
        <w:tc>
          <w:tcPr>
            <w:tcW w:w="1170" w:type="dxa"/>
            <w:gridSpan w:val="2"/>
            <w:tcBorders>
              <w:bottom w:val="single" w:sz="4" w:space="0" w:color="auto"/>
            </w:tcBorders>
            <w:shd w:val="clear" w:color="auto" w:fill="auto"/>
          </w:tcPr>
          <w:p w14:paraId="6E1B28CB"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lang w:eastAsia="zh-CN"/>
              </w:rPr>
            </w:pPr>
            <w:r w:rsidRPr="00F4770D">
              <w:rPr>
                <w:rFonts w:ascii="Arial" w:hAnsi="Arial"/>
                <w:sz w:val="16"/>
                <w:lang w:eastAsia="zh-CN"/>
              </w:rPr>
              <w:t>C380</w:t>
            </w:r>
          </w:p>
        </w:tc>
        <w:tc>
          <w:tcPr>
            <w:tcW w:w="3592" w:type="dxa"/>
            <w:tcBorders>
              <w:bottom w:val="single" w:sz="4" w:space="0" w:color="auto"/>
            </w:tcBorders>
            <w:shd w:val="clear" w:color="auto" w:fill="auto"/>
          </w:tcPr>
          <w:p w14:paraId="22F8ED5B"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UEs supporting 5G Core and eRedCap</w:t>
            </w:r>
          </w:p>
        </w:tc>
      </w:tr>
      <w:tr w:rsidR="00771078" w:rsidRPr="00F4770D" w14:paraId="4BB229D8" w14:textId="77777777" w:rsidTr="001A451C">
        <w:trPr>
          <w:jc w:val="center"/>
          <w:ins w:id="26" w:author="Mursalin Habib" w:date="2025-02-05T21:40:00Z"/>
        </w:trPr>
        <w:tc>
          <w:tcPr>
            <w:tcW w:w="1162" w:type="dxa"/>
            <w:gridSpan w:val="2"/>
            <w:tcBorders>
              <w:bottom w:val="single" w:sz="4" w:space="0" w:color="auto"/>
            </w:tcBorders>
            <w:shd w:val="clear" w:color="auto" w:fill="auto"/>
          </w:tcPr>
          <w:p w14:paraId="0C4DE872" w14:textId="4400C5EC" w:rsidR="00771078" w:rsidRPr="00F4770D" w:rsidRDefault="00771078" w:rsidP="00771078">
            <w:pPr>
              <w:overflowPunct w:val="0"/>
              <w:autoSpaceDE w:val="0"/>
              <w:autoSpaceDN w:val="0"/>
              <w:adjustRightInd w:val="0"/>
              <w:spacing w:after="0"/>
              <w:textAlignment w:val="baseline"/>
              <w:rPr>
                <w:ins w:id="27" w:author="Mursalin Habib" w:date="2025-02-05T21:40:00Z" w16du:dateUtc="2025-02-06T05:40:00Z"/>
                <w:rFonts w:ascii="Arial" w:hAnsi="Arial"/>
                <w:bCs/>
                <w:sz w:val="16"/>
                <w:szCs w:val="16"/>
                <w:lang w:eastAsia="zh-CN"/>
              </w:rPr>
            </w:pPr>
            <w:ins w:id="28" w:author="Mursalin Habib" w:date="2025-02-05T21:40:00Z" w16du:dateUtc="2025-02-06T05:40:00Z">
              <w:r w:rsidRPr="00372EB7">
                <w:rPr>
                  <w:rFonts w:ascii="Arial" w:hAnsi="Arial"/>
                  <w:bCs/>
                  <w:sz w:val="16"/>
                  <w:szCs w:val="16"/>
                  <w:lang w:eastAsia="zh-CN"/>
                </w:rPr>
                <w:t>7.1.1.1.</w:t>
              </w:r>
            </w:ins>
            <w:ins w:id="29" w:author="Mursalin Habib" w:date="2025-02-12T11:55:00Z" w16du:dateUtc="2025-02-12T19:55:00Z">
              <w:r w:rsidR="00CA0FEA">
                <w:rPr>
                  <w:rFonts w:ascii="Arial" w:hAnsi="Arial"/>
                  <w:bCs/>
                  <w:sz w:val="16"/>
                  <w:szCs w:val="16"/>
                  <w:lang w:eastAsia="zh-CN"/>
                </w:rPr>
                <w:t>31</w:t>
              </w:r>
            </w:ins>
          </w:p>
        </w:tc>
        <w:tc>
          <w:tcPr>
            <w:tcW w:w="3505" w:type="dxa"/>
            <w:gridSpan w:val="2"/>
            <w:tcBorders>
              <w:bottom w:val="single" w:sz="4" w:space="0" w:color="auto"/>
            </w:tcBorders>
            <w:shd w:val="clear" w:color="auto" w:fill="auto"/>
          </w:tcPr>
          <w:p w14:paraId="23DB0A99" w14:textId="3282FD47" w:rsidR="00771078" w:rsidRPr="00F4770D" w:rsidRDefault="00180803" w:rsidP="00771078">
            <w:pPr>
              <w:overflowPunct w:val="0"/>
              <w:autoSpaceDE w:val="0"/>
              <w:autoSpaceDN w:val="0"/>
              <w:adjustRightInd w:val="0"/>
              <w:spacing w:after="0"/>
              <w:textAlignment w:val="baseline"/>
              <w:rPr>
                <w:ins w:id="30" w:author="Mursalin Habib" w:date="2025-02-05T21:40:00Z" w16du:dateUtc="2025-02-06T05:40:00Z"/>
                <w:rFonts w:ascii="Arial" w:hAnsi="Arial"/>
                <w:bCs/>
                <w:sz w:val="16"/>
                <w:szCs w:val="16"/>
                <w:lang w:eastAsia="zh-CN"/>
              </w:rPr>
            </w:pPr>
            <w:ins w:id="31" w:author="Mursalin Habib" w:date="2025-02-12T11:57:00Z" w16du:dateUtc="2025-02-12T19:57:00Z">
              <w:r w:rsidRPr="00180803">
                <w:rPr>
                  <w:rFonts w:ascii="Arial" w:hAnsi="Arial"/>
                  <w:bCs/>
                  <w:sz w:val="16"/>
                  <w:szCs w:val="16"/>
                  <w:lang w:eastAsia="zh-CN"/>
                </w:rPr>
                <w:t>NR NTN Enhancement Random access procedure / Coverage Enhancement</w:t>
              </w:r>
            </w:ins>
          </w:p>
        </w:tc>
        <w:tc>
          <w:tcPr>
            <w:tcW w:w="810" w:type="dxa"/>
            <w:gridSpan w:val="2"/>
            <w:tcBorders>
              <w:bottom w:val="single" w:sz="4" w:space="0" w:color="auto"/>
            </w:tcBorders>
            <w:shd w:val="clear" w:color="auto" w:fill="auto"/>
          </w:tcPr>
          <w:p w14:paraId="2532575E" w14:textId="4561DB18" w:rsidR="00771078" w:rsidRPr="00F4770D" w:rsidRDefault="00771078" w:rsidP="00771078">
            <w:pPr>
              <w:overflowPunct w:val="0"/>
              <w:autoSpaceDE w:val="0"/>
              <w:autoSpaceDN w:val="0"/>
              <w:adjustRightInd w:val="0"/>
              <w:spacing w:after="0"/>
              <w:jc w:val="center"/>
              <w:textAlignment w:val="baseline"/>
              <w:rPr>
                <w:ins w:id="32" w:author="Mursalin Habib" w:date="2025-02-05T21:40:00Z" w16du:dateUtc="2025-02-06T05:40:00Z"/>
                <w:rFonts w:ascii="Arial" w:hAnsi="Arial"/>
                <w:sz w:val="16"/>
                <w:lang w:eastAsia="en-GB"/>
              </w:rPr>
            </w:pPr>
            <w:ins w:id="33" w:author="Mursalin Habib" w:date="2025-02-05T23:51:00Z" w16du:dateUtc="2025-02-06T07:51:00Z">
              <w:r w:rsidRPr="00F4770D">
                <w:rPr>
                  <w:rFonts w:ascii="Arial" w:hAnsi="Arial"/>
                  <w:sz w:val="16"/>
                  <w:lang w:eastAsia="en-GB"/>
                </w:rPr>
                <w:t>Rel-18</w:t>
              </w:r>
            </w:ins>
          </w:p>
        </w:tc>
        <w:tc>
          <w:tcPr>
            <w:tcW w:w="1170" w:type="dxa"/>
            <w:gridSpan w:val="2"/>
            <w:tcBorders>
              <w:bottom w:val="single" w:sz="4" w:space="0" w:color="auto"/>
            </w:tcBorders>
            <w:shd w:val="clear" w:color="auto" w:fill="auto"/>
          </w:tcPr>
          <w:p w14:paraId="174E6514" w14:textId="4739C74A" w:rsidR="00771078" w:rsidRPr="00F4770D" w:rsidRDefault="00771078" w:rsidP="00771078">
            <w:pPr>
              <w:overflowPunct w:val="0"/>
              <w:autoSpaceDE w:val="0"/>
              <w:autoSpaceDN w:val="0"/>
              <w:adjustRightInd w:val="0"/>
              <w:spacing w:after="0"/>
              <w:jc w:val="center"/>
              <w:textAlignment w:val="baseline"/>
              <w:rPr>
                <w:ins w:id="34" w:author="Mursalin Habib" w:date="2025-02-05T21:40:00Z" w16du:dateUtc="2025-02-06T05:40:00Z"/>
                <w:rFonts w:ascii="Arial" w:hAnsi="Arial"/>
                <w:sz w:val="16"/>
                <w:lang w:eastAsia="zh-CN"/>
              </w:rPr>
            </w:pPr>
            <w:ins w:id="35" w:author="Mursalin Habib" w:date="2025-02-05T23:51:00Z" w16du:dateUtc="2025-02-06T07:51:00Z">
              <w:r>
                <w:rPr>
                  <w:rFonts w:ascii="Arial" w:hAnsi="Arial"/>
                  <w:sz w:val="16"/>
                  <w:lang w:eastAsia="zh-CN"/>
                </w:rPr>
                <w:t>C</w:t>
              </w:r>
            </w:ins>
            <w:ins w:id="36" w:author="Mursalin Habib" w:date="2025-02-13T07:57:00Z" w16du:dateUtc="2025-02-13T15:57:00Z">
              <w:r w:rsidR="00162A80">
                <w:rPr>
                  <w:rFonts w:ascii="Arial" w:hAnsi="Arial"/>
                  <w:sz w:val="16"/>
                  <w:lang w:eastAsia="zh-CN"/>
                </w:rPr>
                <w:t>zz</w:t>
              </w:r>
            </w:ins>
            <w:ins w:id="37" w:author="Mursalin Habib" w:date="2025-02-05T23:51:00Z" w16du:dateUtc="2025-02-06T07:51:00Z">
              <w:r>
                <w:rPr>
                  <w:rFonts w:ascii="Arial" w:hAnsi="Arial"/>
                  <w:sz w:val="16"/>
                  <w:lang w:eastAsia="zh-CN"/>
                </w:rPr>
                <w:t>2</w:t>
              </w:r>
            </w:ins>
          </w:p>
        </w:tc>
        <w:tc>
          <w:tcPr>
            <w:tcW w:w="3632" w:type="dxa"/>
            <w:gridSpan w:val="2"/>
            <w:tcBorders>
              <w:bottom w:val="single" w:sz="4" w:space="0" w:color="auto"/>
            </w:tcBorders>
            <w:shd w:val="clear" w:color="auto" w:fill="auto"/>
          </w:tcPr>
          <w:p w14:paraId="35885F06" w14:textId="47BE4E4E" w:rsidR="00771078" w:rsidRPr="00F4770D" w:rsidRDefault="00771078" w:rsidP="00771078">
            <w:pPr>
              <w:overflowPunct w:val="0"/>
              <w:autoSpaceDE w:val="0"/>
              <w:autoSpaceDN w:val="0"/>
              <w:adjustRightInd w:val="0"/>
              <w:spacing w:after="0"/>
              <w:textAlignment w:val="baseline"/>
              <w:rPr>
                <w:ins w:id="38" w:author="Mursalin Habib" w:date="2025-02-05T21:40:00Z" w16du:dateUtc="2025-02-06T05:40:00Z"/>
                <w:rFonts w:ascii="Arial" w:hAnsi="Arial"/>
                <w:sz w:val="16"/>
                <w:szCs w:val="16"/>
                <w:lang w:eastAsia="en-GB"/>
              </w:rPr>
            </w:pPr>
            <w:ins w:id="39" w:author="Mursalin Habib" w:date="2025-02-05T23:51:00Z" w16du:dateUtc="2025-02-06T07:51:00Z">
              <w:r w:rsidRPr="65877841">
                <w:rPr>
                  <w:rFonts w:ascii="Arial" w:hAnsi="Arial" w:cs="Arial"/>
                  <w:sz w:val="16"/>
                  <w:szCs w:val="16"/>
                  <w:lang w:eastAsia="en-GB"/>
                </w:rPr>
                <w:t>UEs supporting 5G Core and NR NTN enh access</w:t>
              </w:r>
            </w:ins>
            <w:ins w:id="40" w:author="Mursalin Habib" w:date="2025-02-07T01:29:00Z">
              <w:r w:rsidR="33244C68" w:rsidRPr="65877841">
                <w:rPr>
                  <w:rFonts w:ascii="Arial" w:hAnsi="Arial" w:cs="Arial"/>
                  <w:sz w:val="16"/>
                  <w:szCs w:val="16"/>
                  <w:lang w:eastAsia="en-GB"/>
                </w:rPr>
                <w:t xml:space="preserve"> and </w:t>
              </w:r>
            </w:ins>
            <w:ins w:id="41" w:author="Mursalin Habib" w:date="2025-02-11T15:14:00Z" w16du:dateUtc="2025-02-11T23:14:00Z">
              <w:r w:rsidR="006B2BC4">
                <w:rPr>
                  <w:rFonts w:ascii="Arial" w:hAnsi="Arial" w:cs="Arial"/>
                  <w:sz w:val="16"/>
                  <w:szCs w:val="16"/>
                  <w:lang w:eastAsia="en-GB"/>
                </w:rPr>
                <w:t>Msg4 HARQ Repetition</w:t>
              </w:r>
            </w:ins>
          </w:p>
        </w:tc>
      </w:tr>
      <w:tr w:rsidR="00771078" w:rsidRPr="00F4770D" w14:paraId="2121CC77" w14:textId="77777777" w:rsidTr="00DF51E9">
        <w:trPr>
          <w:gridBefore w:val="1"/>
          <w:wBefore w:w="40" w:type="dxa"/>
          <w:jc w:val="center"/>
        </w:trPr>
        <w:tc>
          <w:tcPr>
            <w:tcW w:w="1162" w:type="dxa"/>
            <w:gridSpan w:val="2"/>
            <w:tcBorders>
              <w:bottom w:val="single" w:sz="4" w:space="0" w:color="auto"/>
            </w:tcBorders>
            <w:shd w:val="clear" w:color="auto" w:fill="E6E6E6"/>
          </w:tcPr>
          <w:p w14:paraId="7081F728" w14:textId="77777777" w:rsidR="00771078" w:rsidRPr="00F4770D" w:rsidRDefault="00771078" w:rsidP="00771078">
            <w:pPr>
              <w:overflowPunct w:val="0"/>
              <w:autoSpaceDE w:val="0"/>
              <w:autoSpaceDN w:val="0"/>
              <w:adjustRightInd w:val="0"/>
              <w:spacing w:after="0"/>
              <w:textAlignment w:val="baseline"/>
              <w:rPr>
                <w:rFonts w:ascii="Arial" w:hAnsi="Arial"/>
                <w:b/>
                <w:bCs/>
                <w:sz w:val="16"/>
                <w:szCs w:val="16"/>
              </w:rPr>
            </w:pPr>
            <w:r w:rsidRPr="00F4770D">
              <w:rPr>
                <w:rFonts w:ascii="Arial" w:hAnsi="Arial"/>
                <w:b/>
                <w:bCs/>
                <w:sz w:val="16"/>
                <w:szCs w:val="16"/>
              </w:rPr>
              <w:t>7.1.1.2</w:t>
            </w:r>
          </w:p>
        </w:tc>
        <w:tc>
          <w:tcPr>
            <w:tcW w:w="3505" w:type="dxa"/>
            <w:gridSpan w:val="2"/>
            <w:tcBorders>
              <w:bottom w:val="single" w:sz="4" w:space="0" w:color="auto"/>
            </w:tcBorders>
            <w:shd w:val="clear" w:color="auto" w:fill="E6E6E6"/>
          </w:tcPr>
          <w:p w14:paraId="44F3AF65" w14:textId="77777777" w:rsidR="00771078" w:rsidRPr="00F4770D" w:rsidRDefault="00771078" w:rsidP="00771078">
            <w:pPr>
              <w:overflowPunct w:val="0"/>
              <w:autoSpaceDE w:val="0"/>
              <w:autoSpaceDN w:val="0"/>
              <w:adjustRightInd w:val="0"/>
              <w:spacing w:after="0"/>
              <w:textAlignment w:val="baseline"/>
              <w:rPr>
                <w:rFonts w:ascii="Arial" w:hAnsi="Arial"/>
                <w:b/>
                <w:bCs/>
                <w:sz w:val="16"/>
                <w:szCs w:val="16"/>
              </w:rPr>
            </w:pPr>
            <w:r w:rsidRPr="00F4770D">
              <w:rPr>
                <w:rFonts w:ascii="Arial" w:hAnsi="Arial"/>
                <w:b/>
                <w:bCs/>
                <w:sz w:val="16"/>
                <w:szCs w:val="16"/>
              </w:rPr>
              <w:t>Downlink Data Transfer</w:t>
            </w:r>
          </w:p>
        </w:tc>
        <w:tc>
          <w:tcPr>
            <w:tcW w:w="810" w:type="dxa"/>
            <w:gridSpan w:val="2"/>
            <w:tcBorders>
              <w:bottom w:val="single" w:sz="4" w:space="0" w:color="auto"/>
            </w:tcBorders>
            <w:shd w:val="clear" w:color="auto" w:fill="E6E6E6"/>
          </w:tcPr>
          <w:p w14:paraId="539C84E4"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rPr>
            </w:pPr>
          </w:p>
        </w:tc>
        <w:tc>
          <w:tcPr>
            <w:tcW w:w="1170" w:type="dxa"/>
            <w:gridSpan w:val="2"/>
            <w:tcBorders>
              <w:bottom w:val="single" w:sz="4" w:space="0" w:color="auto"/>
            </w:tcBorders>
            <w:shd w:val="clear" w:color="auto" w:fill="E6E6E6"/>
          </w:tcPr>
          <w:p w14:paraId="36A2F871"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rPr>
            </w:pPr>
          </w:p>
        </w:tc>
        <w:tc>
          <w:tcPr>
            <w:tcW w:w="3592" w:type="dxa"/>
            <w:tcBorders>
              <w:bottom w:val="single" w:sz="4" w:space="0" w:color="auto"/>
            </w:tcBorders>
            <w:shd w:val="clear" w:color="auto" w:fill="E6E6E6"/>
          </w:tcPr>
          <w:p w14:paraId="2521EA2F"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rPr>
            </w:pPr>
          </w:p>
        </w:tc>
      </w:tr>
      <w:tr w:rsidR="00771078" w:rsidRPr="00F4770D" w14:paraId="2BB5BEA6" w14:textId="77777777" w:rsidTr="00DF51E9">
        <w:trPr>
          <w:gridBefore w:val="1"/>
          <w:wBefore w:w="40" w:type="dxa"/>
          <w:jc w:val="center"/>
        </w:trPr>
        <w:tc>
          <w:tcPr>
            <w:tcW w:w="1162" w:type="dxa"/>
            <w:gridSpan w:val="2"/>
            <w:tcBorders>
              <w:bottom w:val="single" w:sz="4" w:space="0" w:color="auto"/>
            </w:tcBorders>
            <w:shd w:val="clear" w:color="auto" w:fill="auto"/>
          </w:tcPr>
          <w:p w14:paraId="28ADBE55"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rPr>
            </w:pPr>
            <w:r w:rsidRPr="00F4770D">
              <w:rPr>
                <w:rFonts w:ascii="Arial" w:hAnsi="Arial"/>
                <w:bCs/>
                <w:sz w:val="16"/>
                <w:szCs w:val="16"/>
              </w:rPr>
              <w:t>7.1.1.2.1</w:t>
            </w:r>
          </w:p>
        </w:tc>
        <w:tc>
          <w:tcPr>
            <w:tcW w:w="3505" w:type="dxa"/>
            <w:gridSpan w:val="2"/>
            <w:tcBorders>
              <w:bottom w:val="single" w:sz="4" w:space="0" w:color="auto"/>
            </w:tcBorders>
            <w:shd w:val="clear" w:color="auto" w:fill="auto"/>
          </w:tcPr>
          <w:p w14:paraId="2C6B9933"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rPr>
            </w:pPr>
            <w:r w:rsidRPr="00F4770D">
              <w:rPr>
                <w:rFonts w:ascii="Arial" w:hAnsi="Arial"/>
                <w:bCs/>
                <w:sz w:val="16"/>
                <w:szCs w:val="16"/>
              </w:rPr>
              <w:t>Correct Handling of DL MAC PDU / Assignment / HARQ process</w:t>
            </w:r>
          </w:p>
        </w:tc>
        <w:tc>
          <w:tcPr>
            <w:tcW w:w="810" w:type="dxa"/>
            <w:gridSpan w:val="2"/>
            <w:tcBorders>
              <w:bottom w:val="single" w:sz="4" w:space="0" w:color="auto"/>
            </w:tcBorders>
            <w:shd w:val="clear" w:color="auto" w:fill="auto"/>
          </w:tcPr>
          <w:p w14:paraId="36E0F698"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Rel-15</w:t>
            </w:r>
          </w:p>
        </w:tc>
        <w:tc>
          <w:tcPr>
            <w:tcW w:w="1170" w:type="dxa"/>
            <w:gridSpan w:val="2"/>
            <w:tcBorders>
              <w:bottom w:val="single" w:sz="4" w:space="0" w:color="auto"/>
            </w:tcBorders>
            <w:shd w:val="clear" w:color="auto" w:fill="auto"/>
          </w:tcPr>
          <w:p w14:paraId="6F61007B"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w:t>
            </w:r>
          </w:p>
        </w:tc>
        <w:tc>
          <w:tcPr>
            <w:tcW w:w="3592" w:type="dxa"/>
            <w:tcBorders>
              <w:bottom w:val="single" w:sz="4" w:space="0" w:color="auto"/>
            </w:tcBorders>
            <w:shd w:val="clear" w:color="auto" w:fill="auto"/>
          </w:tcPr>
          <w:p w14:paraId="775C51A9"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UEs supporting 5GS</w:t>
            </w:r>
          </w:p>
        </w:tc>
      </w:tr>
      <w:tr w:rsidR="00771078" w:rsidRPr="00F4770D" w14:paraId="60D6E627" w14:textId="77777777" w:rsidTr="00DF51E9">
        <w:trPr>
          <w:gridBefore w:val="1"/>
          <w:wBefore w:w="40" w:type="dxa"/>
          <w:jc w:val="center"/>
        </w:trPr>
        <w:tc>
          <w:tcPr>
            <w:tcW w:w="1162" w:type="dxa"/>
            <w:gridSpan w:val="2"/>
            <w:tcBorders>
              <w:bottom w:val="single" w:sz="4" w:space="0" w:color="auto"/>
            </w:tcBorders>
            <w:shd w:val="clear" w:color="auto" w:fill="auto"/>
          </w:tcPr>
          <w:p w14:paraId="765FC2B0"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rPr>
            </w:pPr>
            <w:r w:rsidRPr="00F4770D">
              <w:rPr>
                <w:rFonts w:ascii="Arial" w:hAnsi="Arial"/>
                <w:bCs/>
                <w:sz w:val="16"/>
                <w:szCs w:val="16"/>
              </w:rPr>
              <w:t>7.1.1.2.2</w:t>
            </w:r>
          </w:p>
        </w:tc>
        <w:tc>
          <w:tcPr>
            <w:tcW w:w="3505" w:type="dxa"/>
            <w:gridSpan w:val="2"/>
            <w:tcBorders>
              <w:bottom w:val="single" w:sz="4" w:space="0" w:color="auto"/>
            </w:tcBorders>
            <w:shd w:val="clear" w:color="auto" w:fill="auto"/>
          </w:tcPr>
          <w:p w14:paraId="52BCD8B7"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rPr>
            </w:pPr>
            <w:r w:rsidRPr="00F4770D">
              <w:rPr>
                <w:rFonts w:ascii="Arial" w:hAnsi="Arial"/>
                <w:bCs/>
                <w:sz w:val="16"/>
                <w:szCs w:val="16"/>
              </w:rPr>
              <w:t>Correct Handling of DL HARQ process PDSCH Aggregation</w:t>
            </w:r>
          </w:p>
        </w:tc>
        <w:tc>
          <w:tcPr>
            <w:tcW w:w="810" w:type="dxa"/>
            <w:gridSpan w:val="2"/>
            <w:tcBorders>
              <w:bottom w:val="single" w:sz="4" w:space="0" w:color="auto"/>
            </w:tcBorders>
            <w:shd w:val="clear" w:color="auto" w:fill="auto"/>
          </w:tcPr>
          <w:p w14:paraId="31D2CB35"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Rel-15</w:t>
            </w:r>
          </w:p>
        </w:tc>
        <w:tc>
          <w:tcPr>
            <w:tcW w:w="1170" w:type="dxa"/>
            <w:gridSpan w:val="2"/>
            <w:tcBorders>
              <w:bottom w:val="single" w:sz="4" w:space="0" w:color="auto"/>
            </w:tcBorders>
            <w:shd w:val="clear" w:color="auto" w:fill="auto"/>
          </w:tcPr>
          <w:p w14:paraId="7ECA8B37"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C20</w:t>
            </w:r>
          </w:p>
        </w:tc>
        <w:tc>
          <w:tcPr>
            <w:tcW w:w="3592" w:type="dxa"/>
            <w:tcBorders>
              <w:bottom w:val="single" w:sz="4" w:space="0" w:color="auto"/>
            </w:tcBorders>
            <w:shd w:val="clear" w:color="auto" w:fill="auto"/>
          </w:tcPr>
          <w:p w14:paraId="3B4BAA74"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UEs supporting 5GS</w:t>
            </w:r>
            <w:r w:rsidRPr="00F4770D">
              <w:rPr>
                <w:rFonts w:ascii="Arial" w:hAnsi="Arial"/>
                <w:sz w:val="16"/>
                <w:szCs w:val="16"/>
                <w:lang w:eastAsia="en-GB"/>
              </w:rPr>
              <w:t xml:space="preserve"> and PDSCH aggregation</w:t>
            </w:r>
          </w:p>
        </w:tc>
      </w:tr>
      <w:tr w:rsidR="00771078" w:rsidRPr="00F4770D" w14:paraId="66408CEF" w14:textId="77777777" w:rsidTr="00DF51E9">
        <w:trPr>
          <w:gridBefore w:val="1"/>
          <w:wBefore w:w="40" w:type="dxa"/>
          <w:jc w:val="center"/>
        </w:trPr>
        <w:tc>
          <w:tcPr>
            <w:tcW w:w="1162" w:type="dxa"/>
            <w:gridSpan w:val="2"/>
            <w:tcBorders>
              <w:bottom w:val="single" w:sz="4" w:space="0" w:color="auto"/>
            </w:tcBorders>
            <w:shd w:val="clear" w:color="auto" w:fill="auto"/>
          </w:tcPr>
          <w:p w14:paraId="2F4840FB"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rPr>
            </w:pPr>
            <w:r w:rsidRPr="00F4770D">
              <w:rPr>
                <w:rFonts w:ascii="Arial" w:hAnsi="Arial"/>
                <w:bCs/>
                <w:sz w:val="16"/>
                <w:szCs w:val="16"/>
                <w:lang w:eastAsia="zh-CN"/>
              </w:rPr>
              <w:t>7.1.1.2.3</w:t>
            </w:r>
          </w:p>
        </w:tc>
        <w:tc>
          <w:tcPr>
            <w:tcW w:w="3505" w:type="dxa"/>
            <w:gridSpan w:val="2"/>
            <w:tcBorders>
              <w:bottom w:val="single" w:sz="4" w:space="0" w:color="auto"/>
            </w:tcBorders>
            <w:shd w:val="clear" w:color="auto" w:fill="auto"/>
          </w:tcPr>
          <w:p w14:paraId="01F1BCB9"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rPr>
            </w:pPr>
            <w:r w:rsidRPr="00F4770D">
              <w:rPr>
                <w:rFonts w:ascii="Arial" w:hAnsi="Arial"/>
                <w:bCs/>
                <w:sz w:val="16"/>
                <w:szCs w:val="16"/>
              </w:rPr>
              <w:t>Correct HARQ process handling / CCCH</w:t>
            </w:r>
          </w:p>
        </w:tc>
        <w:tc>
          <w:tcPr>
            <w:tcW w:w="810" w:type="dxa"/>
            <w:gridSpan w:val="2"/>
            <w:tcBorders>
              <w:bottom w:val="single" w:sz="4" w:space="0" w:color="auto"/>
            </w:tcBorders>
            <w:shd w:val="clear" w:color="auto" w:fill="auto"/>
          </w:tcPr>
          <w:p w14:paraId="31E1A906"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Rel-15</w:t>
            </w:r>
          </w:p>
        </w:tc>
        <w:tc>
          <w:tcPr>
            <w:tcW w:w="1170" w:type="dxa"/>
            <w:gridSpan w:val="2"/>
            <w:tcBorders>
              <w:bottom w:val="single" w:sz="4" w:space="0" w:color="auto"/>
            </w:tcBorders>
            <w:shd w:val="clear" w:color="auto" w:fill="auto"/>
          </w:tcPr>
          <w:p w14:paraId="391E1E47"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w:t>
            </w:r>
          </w:p>
        </w:tc>
        <w:tc>
          <w:tcPr>
            <w:tcW w:w="3592" w:type="dxa"/>
            <w:tcBorders>
              <w:bottom w:val="single" w:sz="4" w:space="0" w:color="auto"/>
            </w:tcBorders>
            <w:shd w:val="clear" w:color="auto" w:fill="auto"/>
          </w:tcPr>
          <w:p w14:paraId="537C6521"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UEs supporting 5GS</w:t>
            </w:r>
          </w:p>
        </w:tc>
      </w:tr>
      <w:tr w:rsidR="00771078" w:rsidRPr="00F4770D" w14:paraId="361CDA29" w14:textId="77777777" w:rsidTr="00DF51E9">
        <w:trPr>
          <w:gridBefore w:val="1"/>
          <w:wBefore w:w="40" w:type="dxa"/>
          <w:jc w:val="center"/>
        </w:trPr>
        <w:tc>
          <w:tcPr>
            <w:tcW w:w="1162" w:type="dxa"/>
            <w:gridSpan w:val="2"/>
            <w:tcBorders>
              <w:bottom w:val="single" w:sz="4" w:space="0" w:color="auto"/>
            </w:tcBorders>
            <w:shd w:val="clear" w:color="auto" w:fill="auto"/>
          </w:tcPr>
          <w:p w14:paraId="556BA6E2"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7.1.1.2.4</w:t>
            </w:r>
          </w:p>
        </w:tc>
        <w:tc>
          <w:tcPr>
            <w:tcW w:w="3505" w:type="dxa"/>
            <w:gridSpan w:val="2"/>
            <w:tcBorders>
              <w:bottom w:val="single" w:sz="4" w:space="0" w:color="auto"/>
            </w:tcBorders>
            <w:shd w:val="clear" w:color="auto" w:fill="auto"/>
          </w:tcPr>
          <w:p w14:paraId="1DEE01D2"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rPr>
            </w:pPr>
            <w:r w:rsidRPr="00F4770D">
              <w:rPr>
                <w:rFonts w:ascii="Arial" w:hAnsi="Arial"/>
                <w:bCs/>
                <w:sz w:val="16"/>
                <w:szCs w:val="16"/>
              </w:rPr>
              <w:t>Correct HARQ process handling / BCCH</w:t>
            </w:r>
          </w:p>
        </w:tc>
        <w:tc>
          <w:tcPr>
            <w:tcW w:w="810" w:type="dxa"/>
            <w:gridSpan w:val="2"/>
            <w:tcBorders>
              <w:bottom w:val="single" w:sz="4" w:space="0" w:color="auto"/>
            </w:tcBorders>
            <w:shd w:val="clear" w:color="auto" w:fill="auto"/>
          </w:tcPr>
          <w:p w14:paraId="4EC8A756"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Rel-15</w:t>
            </w:r>
          </w:p>
        </w:tc>
        <w:tc>
          <w:tcPr>
            <w:tcW w:w="1170" w:type="dxa"/>
            <w:gridSpan w:val="2"/>
            <w:tcBorders>
              <w:bottom w:val="single" w:sz="4" w:space="0" w:color="auto"/>
            </w:tcBorders>
            <w:shd w:val="clear" w:color="auto" w:fill="auto"/>
          </w:tcPr>
          <w:p w14:paraId="02C8641D"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w:t>
            </w:r>
          </w:p>
        </w:tc>
        <w:tc>
          <w:tcPr>
            <w:tcW w:w="3592" w:type="dxa"/>
            <w:tcBorders>
              <w:bottom w:val="single" w:sz="4" w:space="0" w:color="auto"/>
            </w:tcBorders>
            <w:shd w:val="clear" w:color="auto" w:fill="auto"/>
          </w:tcPr>
          <w:p w14:paraId="5CB56627"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UEs supporting 5GS</w:t>
            </w:r>
          </w:p>
        </w:tc>
      </w:tr>
      <w:tr w:rsidR="00771078" w:rsidRPr="00F4770D" w14:paraId="479C7A7F" w14:textId="77777777" w:rsidTr="00DF51E9">
        <w:trPr>
          <w:gridBefore w:val="1"/>
          <w:wBefore w:w="40" w:type="dxa"/>
          <w:jc w:val="center"/>
        </w:trPr>
        <w:tc>
          <w:tcPr>
            <w:tcW w:w="1162" w:type="dxa"/>
            <w:gridSpan w:val="2"/>
            <w:tcBorders>
              <w:bottom w:val="single" w:sz="4" w:space="0" w:color="auto"/>
            </w:tcBorders>
            <w:shd w:val="clear" w:color="auto" w:fill="auto"/>
          </w:tcPr>
          <w:p w14:paraId="0BEA2845" w14:textId="77777777" w:rsidR="00771078" w:rsidRPr="00F4770D" w:rsidRDefault="00771078" w:rsidP="00771078">
            <w:pPr>
              <w:overflowPunct w:val="0"/>
              <w:autoSpaceDE w:val="0"/>
              <w:autoSpaceDN w:val="0"/>
              <w:adjustRightInd w:val="0"/>
              <w:spacing w:after="0"/>
              <w:textAlignment w:val="baseline"/>
              <w:rPr>
                <w:rFonts w:ascii="Arial" w:hAnsi="Arial"/>
                <w:b/>
                <w:bCs/>
                <w:sz w:val="16"/>
                <w:szCs w:val="16"/>
              </w:rPr>
            </w:pPr>
            <w:r w:rsidRPr="00F4770D">
              <w:rPr>
                <w:rFonts w:ascii="Arial" w:hAnsi="Arial"/>
                <w:bCs/>
                <w:sz w:val="16"/>
                <w:szCs w:val="16"/>
                <w:lang w:eastAsia="zh-CN"/>
              </w:rPr>
              <w:t>7.1.1.2.5</w:t>
            </w:r>
          </w:p>
        </w:tc>
        <w:tc>
          <w:tcPr>
            <w:tcW w:w="3505" w:type="dxa"/>
            <w:gridSpan w:val="2"/>
            <w:tcBorders>
              <w:bottom w:val="single" w:sz="4" w:space="0" w:color="auto"/>
            </w:tcBorders>
            <w:shd w:val="clear" w:color="auto" w:fill="auto"/>
          </w:tcPr>
          <w:p w14:paraId="31179C95" w14:textId="77777777" w:rsidR="00771078" w:rsidRPr="00F4770D" w:rsidRDefault="00771078" w:rsidP="00771078">
            <w:pPr>
              <w:overflowPunct w:val="0"/>
              <w:autoSpaceDE w:val="0"/>
              <w:autoSpaceDN w:val="0"/>
              <w:adjustRightInd w:val="0"/>
              <w:spacing w:after="0"/>
              <w:textAlignment w:val="baseline"/>
              <w:rPr>
                <w:rFonts w:ascii="Arial" w:hAnsi="Arial"/>
                <w:b/>
                <w:bCs/>
                <w:sz w:val="16"/>
                <w:szCs w:val="16"/>
              </w:rPr>
            </w:pPr>
            <w:r w:rsidRPr="00F4770D">
              <w:rPr>
                <w:rFonts w:ascii="Arial" w:hAnsi="Arial"/>
                <w:sz w:val="16"/>
                <w:szCs w:val="16"/>
                <w:lang w:eastAsia="en-GB"/>
              </w:rPr>
              <w:t>Correct HARQ process handling / DL grant prioritization</w:t>
            </w:r>
          </w:p>
        </w:tc>
        <w:tc>
          <w:tcPr>
            <w:tcW w:w="810" w:type="dxa"/>
            <w:gridSpan w:val="2"/>
            <w:tcBorders>
              <w:bottom w:val="single" w:sz="4" w:space="0" w:color="auto"/>
            </w:tcBorders>
            <w:shd w:val="clear" w:color="auto" w:fill="auto"/>
          </w:tcPr>
          <w:p w14:paraId="71DEDED6"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lang w:eastAsia="en-GB"/>
              </w:rPr>
              <w:t>Rel-16</w:t>
            </w:r>
          </w:p>
        </w:tc>
        <w:tc>
          <w:tcPr>
            <w:tcW w:w="1170" w:type="dxa"/>
            <w:gridSpan w:val="2"/>
            <w:tcBorders>
              <w:bottom w:val="single" w:sz="4" w:space="0" w:color="auto"/>
            </w:tcBorders>
            <w:shd w:val="clear" w:color="auto" w:fill="auto"/>
          </w:tcPr>
          <w:p w14:paraId="0E17A85D"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C179</w:t>
            </w:r>
          </w:p>
        </w:tc>
        <w:tc>
          <w:tcPr>
            <w:tcW w:w="3592" w:type="dxa"/>
            <w:tcBorders>
              <w:bottom w:val="single" w:sz="4" w:space="0" w:color="auto"/>
            </w:tcBorders>
            <w:shd w:val="clear" w:color="auto" w:fill="auto"/>
          </w:tcPr>
          <w:p w14:paraId="3CA2AB90"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UEs supporting DCI DL Priority Indicator</w:t>
            </w:r>
          </w:p>
        </w:tc>
      </w:tr>
      <w:tr w:rsidR="00771078" w:rsidRPr="00F4770D" w14:paraId="7D270FFB" w14:textId="77777777" w:rsidTr="00DF51E9">
        <w:trPr>
          <w:gridBefore w:val="1"/>
          <w:wBefore w:w="40" w:type="dxa"/>
          <w:jc w:val="center"/>
        </w:trPr>
        <w:tc>
          <w:tcPr>
            <w:tcW w:w="1162" w:type="dxa"/>
            <w:gridSpan w:val="2"/>
            <w:tcBorders>
              <w:bottom w:val="single" w:sz="4" w:space="0" w:color="auto"/>
            </w:tcBorders>
            <w:shd w:val="clear" w:color="auto" w:fill="auto"/>
          </w:tcPr>
          <w:p w14:paraId="5914230A"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7.1.1.2.6</w:t>
            </w:r>
          </w:p>
        </w:tc>
        <w:tc>
          <w:tcPr>
            <w:tcW w:w="3505" w:type="dxa"/>
            <w:gridSpan w:val="2"/>
            <w:tcBorders>
              <w:bottom w:val="single" w:sz="4" w:space="0" w:color="auto"/>
            </w:tcBorders>
            <w:shd w:val="clear" w:color="auto" w:fill="auto"/>
          </w:tcPr>
          <w:p w14:paraId="74912CB8"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Correct HARQ process handling / dynamic PUCCH repetition indication</w:t>
            </w:r>
          </w:p>
        </w:tc>
        <w:tc>
          <w:tcPr>
            <w:tcW w:w="810" w:type="dxa"/>
            <w:gridSpan w:val="2"/>
            <w:tcBorders>
              <w:bottom w:val="single" w:sz="4" w:space="0" w:color="auto"/>
            </w:tcBorders>
            <w:shd w:val="clear" w:color="auto" w:fill="auto"/>
          </w:tcPr>
          <w:p w14:paraId="006D72E1"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sz w:val="16"/>
                <w:szCs w:val="16"/>
                <w:lang w:eastAsia="zh-CN"/>
              </w:rPr>
              <w:t>Rel-</w:t>
            </w:r>
            <w:r w:rsidRPr="00F4770D">
              <w:rPr>
                <w:rFonts w:ascii="Arial" w:hAnsi="Arial"/>
                <w:sz w:val="16"/>
                <w:szCs w:val="16"/>
                <w:lang w:eastAsia="en-GB"/>
              </w:rPr>
              <w:t>17</w:t>
            </w:r>
          </w:p>
        </w:tc>
        <w:tc>
          <w:tcPr>
            <w:tcW w:w="1170" w:type="dxa"/>
            <w:gridSpan w:val="2"/>
            <w:tcBorders>
              <w:bottom w:val="single" w:sz="4" w:space="0" w:color="auto"/>
            </w:tcBorders>
            <w:shd w:val="clear" w:color="auto" w:fill="auto"/>
          </w:tcPr>
          <w:p w14:paraId="01DCC1BD"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lang w:eastAsia="en-GB"/>
              </w:rPr>
              <w:t>C287</w:t>
            </w:r>
          </w:p>
        </w:tc>
        <w:tc>
          <w:tcPr>
            <w:tcW w:w="3592" w:type="dxa"/>
            <w:tcBorders>
              <w:bottom w:val="single" w:sz="4" w:space="0" w:color="auto"/>
            </w:tcBorders>
            <w:shd w:val="clear" w:color="auto" w:fill="auto"/>
          </w:tcPr>
          <w:p w14:paraId="0D011248"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lang w:eastAsia="en-GB"/>
              </w:rPr>
              <w:t>UEs supporting dynamic indication of PUCCH repetition</w:t>
            </w:r>
          </w:p>
        </w:tc>
      </w:tr>
      <w:tr w:rsidR="00771078" w:rsidRPr="00F4770D" w14:paraId="48623831" w14:textId="77777777" w:rsidTr="00DF51E9">
        <w:trPr>
          <w:gridBefore w:val="1"/>
          <w:wBefore w:w="40" w:type="dxa"/>
          <w:jc w:val="center"/>
        </w:trPr>
        <w:tc>
          <w:tcPr>
            <w:tcW w:w="1162" w:type="dxa"/>
            <w:gridSpan w:val="2"/>
            <w:tcBorders>
              <w:bottom w:val="single" w:sz="4" w:space="0" w:color="auto"/>
            </w:tcBorders>
            <w:shd w:val="clear" w:color="auto" w:fill="auto"/>
          </w:tcPr>
          <w:p w14:paraId="5E9D0E1C"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7.1.1.2.7</w:t>
            </w:r>
          </w:p>
        </w:tc>
        <w:tc>
          <w:tcPr>
            <w:tcW w:w="3505" w:type="dxa"/>
            <w:gridSpan w:val="2"/>
            <w:tcBorders>
              <w:bottom w:val="single" w:sz="4" w:space="0" w:color="auto"/>
            </w:tcBorders>
            <w:shd w:val="clear" w:color="auto" w:fill="auto"/>
          </w:tcPr>
          <w:p w14:paraId="4A3327B5"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Correct HARQ process handling / Unified TCI Activation</w:t>
            </w:r>
          </w:p>
        </w:tc>
        <w:tc>
          <w:tcPr>
            <w:tcW w:w="810" w:type="dxa"/>
            <w:gridSpan w:val="2"/>
            <w:tcBorders>
              <w:bottom w:val="single" w:sz="4" w:space="0" w:color="auto"/>
            </w:tcBorders>
            <w:shd w:val="clear" w:color="auto" w:fill="auto"/>
          </w:tcPr>
          <w:p w14:paraId="278714EF"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Rel-17</w:t>
            </w:r>
          </w:p>
        </w:tc>
        <w:tc>
          <w:tcPr>
            <w:tcW w:w="1170" w:type="dxa"/>
            <w:gridSpan w:val="2"/>
            <w:tcBorders>
              <w:bottom w:val="single" w:sz="4" w:space="0" w:color="auto"/>
            </w:tcBorders>
            <w:shd w:val="clear" w:color="auto" w:fill="auto"/>
          </w:tcPr>
          <w:p w14:paraId="043AE7EC"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C312</w:t>
            </w:r>
          </w:p>
        </w:tc>
        <w:tc>
          <w:tcPr>
            <w:tcW w:w="3592" w:type="dxa"/>
            <w:tcBorders>
              <w:bottom w:val="single" w:sz="4" w:space="0" w:color="auto"/>
            </w:tcBorders>
            <w:shd w:val="clear" w:color="auto" w:fill="auto"/>
          </w:tcPr>
          <w:p w14:paraId="62E00D11"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 xml:space="preserve">UEs supporting 5GS and </w:t>
            </w:r>
            <w:r w:rsidRPr="00F4770D">
              <w:rPr>
                <w:rFonts w:ascii="Arial" w:hAnsi="Arial"/>
                <w:sz w:val="16"/>
                <w:szCs w:val="16"/>
                <w:lang w:eastAsia="zh-CN" w:bidi="ar"/>
              </w:rPr>
              <w:t>unified separate TCI with multi-MAC-CE</w:t>
            </w:r>
          </w:p>
        </w:tc>
      </w:tr>
      <w:tr w:rsidR="00771078" w:rsidRPr="00F4770D" w14:paraId="5237D3BC" w14:textId="77777777" w:rsidTr="00DF51E9">
        <w:trPr>
          <w:jc w:val="center"/>
        </w:trPr>
        <w:tc>
          <w:tcPr>
            <w:tcW w:w="1202" w:type="dxa"/>
            <w:gridSpan w:val="3"/>
            <w:tcBorders>
              <w:bottom w:val="single" w:sz="4" w:space="0" w:color="auto"/>
            </w:tcBorders>
            <w:shd w:val="clear" w:color="auto" w:fill="auto"/>
          </w:tcPr>
          <w:p w14:paraId="7B1282AB"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
                <w:bCs/>
                <w:sz w:val="16"/>
                <w:szCs w:val="16"/>
                <w:lang w:eastAsia="zh-CN"/>
              </w:rPr>
              <w:t>7.1.1.2.8</w:t>
            </w:r>
          </w:p>
        </w:tc>
        <w:tc>
          <w:tcPr>
            <w:tcW w:w="3505" w:type="dxa"/>
            <w:gridSpan w:val="2"/>
            <w:tcBorders>
              <w:bottom w:val="single" w:sz="4" w:space="0" w:color="auto"/>
            </w:tcBorders>
            <w:shd w:val="clear" w:color="auto" w:fill="auto"/>
          </w:tcPr>
          <w:p w14:paraId="102BD648"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b/>
                <w:sz w:val="16"/>
                <w:szCs w:val="16"/>
                <w:lang w:eastAsia="en-GB"/>
              </w:rPr>
              <w:t>Multi-cell PDSCH scheduling with a single DCI / FDRA field based</w:t>
            </w:r>
          </w:p>
        </w:tc>
        <w:tc>
          <w:tcPr>
            <w:tcW w:w="810" w:type="dxa"/>
            <w:gridSpan w:val="2"/>
            <w:tcBorders>
              <w:bottom w:val="single" w:sz="4" w:space="0" w:color="auto"/>
            </w:tcBorders>
            <w:shd w:val="clear" w:color="auto" w:fill="auto"/>
          </w:tcPr>
          <w:p w14:paraId="7CC83AE1"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p>
        </w:tc>
        <w:tc>
          <w:tcPr>
            <w:tcW w:w="1170" w:type="dxa"/>
            <w:gridSpan w:val="2"/>
            <w:tcBorders>
              <w:bottom w:val="single" w:sz="4" w:space="0" w:color="auto"/>
            </w:tcBorders>
            <w:shd w:val="clear" w:color="auto" w:fill="auto"/>
          </w:tcPr>
          <w:p w14:paraId="2887C8D2"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p>
        </w:tc>
        <w:tc>
          <w:tcPr>
            <w:tcW w:w="3592" w:type="dxa"/>
            <w:tcBorders>
              <w:bottom w:val="single" w:sz="4" w:space="0" w:color="auto"/>
            </w:tcBorders>
            <w:shd w:val="clear" w:color="auto" w:fill="auto"/>
          </w:tcPr>
          <w:p w14:paraId="7C2FD629"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p>
        </w:tc>
      </w:tr>
      <w:tr w:rsidR="00771078" w:rsidRPr="00F4770D" w14:paraId="04F82BD7" w14:textId="77777777" w:rsidTr="00DF51E9">
        <w:trPr>
          <w:jc w:val="center"/>
        </w:trPr>
        <w:tc>
          <w:tcPr>
            <w:tcW w:w="1202" w:type="dxa"/>
            <w:gridSpan w:val="3"/>
            <w:tcBorders>
              <w:bottom w:val="single" w:sz="4" w:space="0" w:color="auto"/>
            </w:tcBorders>
            <w:shd w:val="clear" w:color="auto" w:fill="auto"/>
          </w:tcPr>
          <w:p w14:paraId="42C2C26A"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7.1.1.2.8.1</w:t>
            </w:r>
          </w:p>
        </w:tc>
        <w:tc>
          <w:tcPr>
            <w:tcW w:w="3505" w:type="dxa"/>
            <w:gridSpan w:val="2"/>
            <w:tcBorders>
              <w:bottom w:val="single" w:sz="4" w:space="0" w:color="auto"/>
            </w:tcBorders>
            <w:shd w:val="clear" w:color="auto" w:fill="auto"/>
          </w:tcPr>
          <w:p w14:paraId="44A944A8"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Multi-cell PDSCH scheduling with a single DCI / FDRA field based / Intra-band Contiguous CA</w:t>
            </w:r>
          </w:p>
        </w:tc>
        <w:tc>
          <w:tcPr>
            <w:tcW w:w="810" w:type="dxa"/>
            <w:gridSpan w:val="2"/>
            <w:tcBorders>
              <w:bottom w:val="single" w:sz="4" w:space="0" w:color="auto"/>
            </w:tcBorders>
            <w:shd w:val="clear" w:color="auto" w:fill="auto"/>
          </w:tcPr>
          <w:p w14:paraId="2CBBCD4E"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Rel-18</w:t>
            </w:r>
          </w:p>
        </w:tc>
        <w:tc>
          <w:tcPr>
            <w:tcW w:w="1170" w:type="dxa"/>
            <w:gridSpan w:val="2"/>
            <w:tcBorders>
              <w:bottom w:val="single" w:sz="4" w:space="0" w:color="auto"/>
            </w:tcBorders>
            <w:shd w:val="clear" w:color="auto" w:fill="auto"/>
          </w:tcPr>
          <w:p w14:paraId="3BBFEEDF"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C362</w:t>
            </w:r>
          </w:p>
        </w:tc>
        <w:tc>
          <w:tcPr>
            <w:tcW w:w="3592" w:type="dxa"/>
            <w:tcBorders>
              <w:bottom w:val="single" w:sz="4" w:space="0" w:color="auto"/>
            </w:tcBorders>
            <w:shd w:val="clear" w:color="auto" w:fill="auto"/>
          </w:tcPr>
          <w:p w14:paraId="4D3BAA11"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 xml:space="preserve">UEs supporting 5G Core </w:t>
            </w:r>
            <w:r w:rsidRPr="00F4770D">
              <w:rPr>
                <w:rFonts w:ascii="Arial" w:hAnsi="Arial" w:cs="Arial"/>
                <w:sz w:val="16"/>
                <w:szCs w:val="16"/>
                <w:lang w:eastAsia="en-GB"/>
              </w:rPr>
              <w:t>and intra-band contiguous CA and DL NR CA with 2 carriers and DCI format 1_3 with same SCS between scheduling cell and cells in the set and co-scheduled cell indication scheme based on FDRA field of DCI format 1_3</w:t>
            </w:r>
          </w:p>
        </w:tc>
      </w:tr>
      <w:tr w:rsidR="00771078" w:rsidRPr="00F4770D" w14:paraId="47C87883" w14:textId="77777777" w:rsidTr="00DF51E9">
        <w:trPr>
          <w:jc w:val="center"/>
        </w:trPr>
        <w:tc>
          <w:tcPr>
            <w:tcW w:w="1202" w:type="dxa"/>
            <w:gridSpan w:val="3"/>
            <w:tcBorders>
              <w:bottom w:val="single" w:sz="4" w:space="0" w:color="auto"/>
            </w:tcBorders>
            <w:shd w:val="clear" w:color="auto" w:fill="auto"/>
          </w:tcPr>
          <w:p w14:paraId="3FB68C88"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7.1.1.2.8.2</w:t>
            </w:r>
          </w:p>
        </w:tc>
        <w:tc>
          <w:tcPr>
            <w:tcW w:w="3505" w:type="dxa"/>
            <w:gridSpan w:val="2"/>
            <w:tcBorders>
              <w:bottom w:val="single" w:sz="4" w:space="0" w:color="auto"/>
            </w:tcBorders>
            <w:shd w:val="clear" w:color="auto" w:fill="auto"/>
          </w:tcPr>
          <w:p w14:paraId="593A0470"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Multi-cell PDSCH scheduling with a single DCI / FDRA field based / Inter-band CA</w:t>
            </w:r>
          </w:p>
        </w:tc>
        <w:tc>
          <w:tcPr>
            <w:tcW w:w="810" w:type="dxa"/>
            <w:gridSpan w:val="2"/>
            <w:tcBorders>
              <w:bottom w:val="single" w:sz="4" w:space="0" w:color="auto"/>
            </w:tcBorders>
            <w:shd w:val="clear" w:color="auto" w:fill="auto"/>
          </w:tcPr>
          <w:p w14:paraId="21C91E06"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Rel-18</w:t>
            </w:r>
          </w:p>
        </w:tc>
        <w:tc>
          <w:tcPr>
            <w:tcW w:w="1170" w:type="dxa"/>
            <w:gridSpan w:val="2"/>
            <w:tcBorders>
              <w:bottom w:val="single" w:sz="4" w:space="0" w:color="auto"/>
            </w:tcBorders>
            <w:shd w:val="clear" w:color="auto" w:fill="auto"/>
          </w:tcPr>
          <w:p w14:paraId="3B917DC8"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C363</w:t>
            </w:r>
          </w:p>
        </w:tc>
        <w:tc>
          <w:tcPr>
            <w:tcW w:w="3592" w:type="dxa"/>
            <w:tcBorders>
              <w:bottom w:val="single" w:sz="4" w:space="0" w:color="auto"/>
            </w:tcBorders>
            <w:shd w:val="clear" w:color="auto" w:fill="auto"/>
          </w:tcPr>
          <w:p w14:paraId="579344EF"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 xml:space="preserve">UEs supporting 5G Core </w:t>
            </w:r>
            <w:r w:rsidRPr="00F4770D">
              <w:rPr>
                <w:rFonts w:ascii="Arial" w:hAnsi="Arial" w:cs="Arial"/>
                <w:sz w:val="16"/>
                <w:szCs w:val="16"/>
                <w:lang w:eastAsia="en-GB"/>
              </w:rPr>
              <w:t>and inter-band CA and DL NR CA with 2 carriers and DCI format 1_3 with same SCS between scheduling cell and cells in the set and co-scheduled cell indication scheme based on FDRA field of DCI format 1_3</w:t>
            </w:r>
          </w:p>
        </w:tc>
      </w:tr>
      <w:tr w:rsidR="00771078" w:rsidRPr="00F4770D" w14:paraId="072FFC8B" w14:textId="77777777" w:rsidTr="00DF51E9">
        <w:trPr>
          <w:jc w:val="center"/>
        </w:trPr>
        <w:tc>
          <w:tcPr>
            <w:tcW w:w="1202" w:type="dxa"/>
            <w:gridSpan w:val="3"/>
            <w:tcBorders>
              <w:bottom w:val="single" w:sz="4" w:space="0" w:color="auto"/>
            </w:tcBorders>
            <w:shd w:val="clear" w:color="auto" w:fill="auto"/>
          </w:tcPr>
          <w:p w14:paraId="70C424CF"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7.1.1.2.8.3</w:t>
            </w:r>
          </w:p>
        </w:tc>
        <w:tc>
          <w:tcPr>
            <w:tcW w:w="3505" w:type="dxa"/>
            <w:gridSpan w:val="2"/>
            <w:tcBorders>
              <w:bottom w:val="single" w:sz="4" w:space="0" w:color="auto"/>
            </w:tcBorders>
            <w:shd w:val="clear" w:color="auto" w:fill="auto"/>
          </w:tcPr>
          <w:p w14:paraId="2FC516A1"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Multi-cell PDSCH scheduling with a single DCI / FDRA field based / Intra-band non-Contiguous CA</w:t>
            </w:r>
          </w:p>
        </w:tc>
        <w:tc>
          <w:tcPr>
            <w:tcW w:w="810" w:type="dxa"/>
            <w:gridSpan w:val="2"/>
            <w:tcBorders>
              <w:bottom w:val="single" w:sz="4" w:space="0" w:color="auto"/>
            </w:tcBorders>
            <w:shd w:val="clear" w:color="auto" w:fill="auto"/>
          </w:tcPr>
          <w:p w14:paraId="3701FB07"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Rel-18</w:t>
            </w:r>
          </w:p>
        </w:tc>
        <w:tc>
          <w:tcPr>
            <w:tcW w:w="1170" w:type="dxa"/>
            <w:gridSpan w:val="2"/>
            <w:tcBorders>
              <w:bottom w:val="single" w:sz="4" w:space="0" w:color="auto"/>
            </w:tcBorders>
            <w:shd w:val="clear" w:color="auto" w:fill="auto"/>
          </w:tcPr>
          <w:p w14:paraId="6207FB88"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C364</w:t>
            </w:r>
          </w:p>
        </w:tc>
        <w:tc>
          <w:tcPr>
            <w:tcW w:w="3592" w:type="dxa"/>
            <w:tcBorders>
              <w:bottom w:val="single" w:sz="4" w:space="0" w:color="auto"/>
            </w:tcBorders>
            <w:shd w:val="clear" w:color="auto" w:fill="auto"/>
          </w:tcPr>
          <w:p w14:paraId="67496EE4"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 xml:space="preserve">UEs supporting 5G Core </w:t>
            </w:r>
            <w:r w:rsidRPr="00F4770D">
              <w:rPr>
                <w:rFonts w:ascii="Arial" w:hAnsi="Arial" w:cs="Arial"/>
                <w:sz w:val="16"/>
                <w:szCs w:val="16"/>
                <w:lang w:eastAsia="en-GB"/>
              </w:rPr>
              <w:t>and intra-band non-contiguous CA and DL NR CA with 2 carriers and DCI format 1_3 with same SCS between scheduling cell and cells in the set and co-scheduled cell indication scheme based on FDRA field of DCI format 1_3</w:t>
            </w:r>
          </w:p>
        </w:tc>
      </w:tr>
      <w:tr w:rsidR="00771078" w:rsidRPr="00F4770D" w14:paraId="5F0B36CE" w14:textId="77777777" w:rsidTr="00DF51E9">
        <w:trPr>
          <w:jc w:val="center"/>
        </w:trPr>
        <w:tc>
          <w:tcPr>
            <w:tcW w:w="1202" w:type="dxa"/>
            <w:gridSpan w:val="3"/>
            <w:tcBorders>
              <w:bottom w:val="single" w:sz="4" w:space="0" w:color="auto"/>
            </w:tcBorders>
            <w:shd w:val="clear" w:color="auto" w:fill="auto"/>
          </w:tcPr>
          <w:p w14:paraId="56F8208F"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
                <w:bCs/>
                <w:sz w:val="16"/>
                <w:szCs w:val="16"/>
                <w:lang w:eastAsia="zh-CN"/>
              </w:rPr>
              <w:t>7.1.1.2.9</w:t>
            </w:r>
          </w:p>
        </w:tc>
        <w:tc>
          <w:tcPr>
            <w:tcW w:w="3505" w:type="dxa"/>
            <w:gridSpan w:val="2"/>
            <w:tcBorders>
              <w:bottom w:val="single" w:sz="4" w:space="0" w:color="auto"/>
            </w:tcBorders>
            <w:shd w:val="clear" w:color="auto" w:fill="auto"/>
          </w:tcPr>
          <w:p w14:paraId="0805F368"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b/>
                <w:sz w:val="16"/>
                <w:szCs w:val="16"/>
                <w:lang w:eastAsia="en-GB"/>
              </w:rPr>
              <w:t>Multi-cell PDSCH scheduling with a single DCI / Scheduled cell indicator field based</w:t>
            </w:r>
          </w:p>
        </w:tc>
        <w:tc>
          <w:tcPr>
            <w:tcW w:w="810" w:type="dxa"/>
            <w:gridSpan w:val="2"/>
            <w:tcBorders>
              <w:bottom w:val="single" w:sz="4" w:space="0" w:color="auto"/>
            </w:tcBorders>
            <w:shd w:val="clear" w:color="auto" w:fill="auto"/>
          </w:tcPr>
          <w:p w14:paraId="67578E02"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p>
        </w:tc>
        <w:tc>
          <w:tcPr>
            <w:tcW w:w="1170" w:type="dxa"/>
            <w:gridSpan w:val="2"/>
            <w:tcBorders>
              <w:bottom w:val="single" w:sz="4" w:space="0" w:color="auto"/>
            </w:tcBorders>
            <w:shd w:val="clear" w:color="auto" w:fill="auto"/>
          </w:tcPr>
          <w:p w14:paraId="24EFC988"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p>
        </w:tc>
        <w:tc>
          <w:tcPr>
            <w:tcW w:w="3592" w:type="dxa"/>
            <w:tcBorders>
              <w:bottom w:val="single" w:sz="4" w:space="0" w:color="auto"/>
            </w:tcBorders>
            <w:shd w:val="clear" w:color="auto" w:fill="auto"/>
          </w:tcPr>
          <w:p w14:paraId="1E1321FA"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p>
        </w:tc>
      </w:tr>
      <w:tr w:rsidR="00771078" w:rsidRPr="00F4770D" w14:paraId="041AFEA5" w14:textId="77777777" w:rsidTr="00DF51E9">
        <w:trPr>
          <w:jc w:val="center"/>
        </w:trPr>
        <w:tc>
          <w:tcPr>
            <w:tcW w:w="1202" w:type="dxa"/>
            <w:gridSpan w:val="3"/>
            <w:tcBorders>
              <w:bottom w:val="single" w:sz="4" w:space="0" w:color="auto"/>
            </w:tcBorders>
            <w:shd w:val="clear" w:color="auto" w:fill="auto"/>
          </w:tcPr>
          <w:p w14:paraId="4C426583"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7.1.1.2.9.1</w:t>
            </w:r>
          </w:p>
        </w:tc>
        <w:tc>
          <w:tcPr>
            <w:tcW w:w="3505" w:type="dxa"/>
            <w:gridSpan w:val="2"/>
            <w:tcBorders>
              <w:bottom w:val="single" w:sz="4" w:space="0" w:color="auto"/>
            </w:tcBorders>
            <w:shd w:val="clear" w:color="auto" w:fill="auto"/>
          </w:tcPr>
          <w:p w14:paraId="2A3D22EA"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Multi-cell PDSCH scheduling with a single DCI / Scheduled cell indicator field based / Intra-band Contiguous CA</w:t>
            </w:r>
          </w:p>
        </w:tc>
        <w:tc>
          <w:tcPr>
            <w:tcW w:w="810" w:type="dxa"/>
            <w:gridSpan w:val="2"/>
            <w:tcBorders>
              <w:bottom w:val="single" w:sz="4" w:space="0" w:color="auto"/>
            </w:tcBorders>
            <w:shd w:val="clear" w:color="auto" w:fill="auto"/>
          </w:tcPr>
          <w:p w14:paraId="06713A10"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Rel-18</w:t>
            </w:r>
          </w:p>
        </w:tc>
        <w:tc>
          <w:tcPr>
            <w:tcW w:w="1170" w:type="dxa"/>
            <w:gridSpan w:val="2"/>
            <w:tcBorders>
              <w:bottom w:val="single" w:sz="4" w:space="0" w:color="auto"/>
            </w:tcBorders>
            <w:shd w:val="clear" w:color="auto" w:fill="auto"/>
          </w:tcPr>
          <w:p w14:paraId="40CD1D21"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C365</w:t>
            </w:r>
          </w:p>
        </w:tc>
        <w:tc>
          <w:tcPr>
            <w:tcW w:w="3592" w:type="dxa"/>
            <w:tcBorders>
              <w:bottom w:val="single" w:sz="4" w:space="0" w:color="auto"/>
            </w:tcBorders>
            <w:shd w:val="clear" w:color="auto" w:fill="auto"/>
          </w:tcPr>
          <w:p w14:paraId="17E34000"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 xml:space="preserve">UEs supporting 5G Core </w:t>
            </w:r>
            <w:r w:rsidRPr="00F4770D">
              <w:rPr>
                <w:rFonts w:ascii="Arial" w:hAnsi="Arial" w:cs="Arial"/>
                <w:sz w:val="16"/>
                <w:szCs w:val="16"/>
                <w:lang w:eastAsia="en-GB"/>
              </w:rPr>
              <w:t>and intra-band contiguous CA and DL NR CA with 2 carriers and DCI format 1_3 with same SCS between scheduling cell and cells in the set and co-scheduled cell indication scheme based on Scheduled cells indicator field of DCI format 1_3</w:t>
            </w:r>
          </w:p>
        </w:tc>
      </w:tr>
      <w:tr w:rsidR="00771078" w:rsidRPr="00F4770D" w14:paraId="51BDC62C" w14:textId="77777777" w:rsidTr="00DF51E9">
        <w:trPr>
          <w:jc w:val="center"/>
        </w:trPr>
        <w:tc>
          <w:tcPr>
            <w:tcW w:w="1202" w:type="dxa"/>
            <w:gridSpan w:val="3"/>
            <w:tcBorders>
              <w:bottom w:val="single" w:sz="4" w:space="0" w:color="auto"/>
            </w:tcBorders>
            <w:shd w:val="clear" w:color="auto" w:fill="auto"/>
          </w:tcPr>
          <w:p w14:paraId="1AA7ADBA"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7.1.1.2.9.2</w:t>
            </w:r>
          </w:p>
        </w:tc>
        <w:tc>
          <w:tcPr>
            <w:tcW w:w="3505" w:type="dxa"/>
            <w:gridSpan w:val="2"/>
            <w:tcBorders>
              <w:bottom w:val="single" w:sz="4" w:space="0" w:color="auto"/>
            </w:tcBorders>
            <w:shd w:val="clear" w:color="auto" w:fill="auto"/>
          </w:tcPr>
          <w:p w14:paraId="2DC06B60"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Multi-cell PDSCH scheduling with a single DCI / Scheduled cell indicator field based / Inter-band CA</w:t>
            </w:r>
          </w:p>
        </w:tc>
        <w:tc>
          <w:tcPr>
            <w:tcW w:w="810" w:type="dxa"/>
            <w:gridSpan w:val="2"/>
            <w:tcBorders>
              <w:bottom w:val="single" w:sz="4" w:space="0" w:color="auto"/>
            </w:tcBorders>
            <w:shd w:val="clear" w:color="auto" w:fill="auto"/>
          </w:tcPr>
          <w:p w14:paraId="49E3FB32"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Rel-18</w:t>
            </w:r>
          </w:p>
        </w:tc>
        <w:tc>
          <w:tcPr>
            <w:tcW w:w="1170" w:type="dxa"/>
            <w:gridSpan w:val="2"/>
            <w:tcBorders>
              <w:bottom w:val="single" w:sz="4" w:space="0" w:color="auto"/>
            </w:tcBorders>
            <w:shd w:val="clear" w:color="auto" w:fill="auto"/>
          </w:tcPr>
          <w:p w14:paraId="4A288548"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C366</w:t>
            </w:r>
          </w:p>
        </w:tc>
        <w:tc>
          <w:tcPr>
            <w:tcW w:w="3592" w:type="dxa"/>
            <w:tcBorders>
              <w:bottom w:val="single" w:sz="4" w:space="0" w:color="auto"/>
            </w:tcBorders>
            <w:shd w:val="clear" w:color="auto" w:fill="auto"/>
          </w:tcPr>
          <w:p w14:paraId="0F8DE603"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 xml:space="preserve">UEs supporting 5G Core </w:t>
            </w:r>
            <w:r w:rsidRPr="00F4770D">
              <w:rPr>
                <w:rFonts w:ascii="Arial" w:hAnsi="Arial" w:cs="Arial"/>
                <w:sz w:val="16"/>
                <w:szCs w:val="16"/>
                <w:lang w:eastAsia="en-GB"/>
              </w:rPr>
              <w:t>and inter-band CA and DL NR CA with 2 carriers and DCI format 1_3 with same SCS between scheduling cell and cells in the set and co-scheduled cell indication scheme based on Scheduled cells indicator field of DCI format 1_3</w:t>
            </w:r>
          </w:p>
        </w:tc>
      </w:tr>
      <w:tr w:rsidR="00771078" w:rsidRPr="00F4770D" w14:paraId="2170DEB5" w14:textId="77777777" w:rsidTr="00DF51E9">
        <w:trPr>
          <w:jc w:val="center"/>
        </w:trPr>
        <w:tc>
          <w:tcPr>
            <w:tcW w:w="1202" w:type="dxa"/>
            <w:gridSpan w:val="3"/>
            <w:tcBorders>
              <w:bottom w:val="single" w:sz="4" w:space="0" w:color="auto"/>
            </w:tcBorders>
            <w:shd w:val="clear" w:color="auto" w:fill="auto"/>
          </w:tcPr>
          <w:p w14:paraId="786871F4"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7.1.1.2.9.3</w:t>
            </w:r>
          </w:p>
        </w:tc>
        <w:tc>
          <w:tcPr>
            <w:tcW w:w="3505" w:type="dxa"/>
            <w:gridSpan w:val="2"/>
            <w:tcBorders>
              <w:bottom w:val="single" w:sz="4" w:space="0" w:color="auto"/>
            </w:tcBorders>
            <w:shd w:val="clear" w:color="auto" w:fill="auto"/>
          </w:tcPr>
          <w:p w14:paraId="59E89407"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Multi-cell PDSCH scheduling with a single DCI / Scheduled cell indicator field based / Intra-band non-Contiguous CA</w:t>
            </w:r>
          </w:p>
        </w:tc>
        <w:tc>
          <w:tcPr>
            <w:tcW w:w="810" w:type="dxa"/>
            <w:gridSpan w:val="2"/>
            <w:tcBorders>
              <w:bottom w:val="single" w:sz="4" w:space="0" w:color="auto"/>
            </w:tcBorders>
            <w:shd w:val="clear" w:color="auto" w:fill="auto"/>
          </w:tcPr>
          <w:p w14:paraId="4A83AA15"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Rel-18</w:t>
            </w:r>
          </w:p>
        </w:tc>
        <w:tc>
          <w:tcPr>
            <w:tcW w:w="1170" w:type="dxa"/>
            <w:gridSpan w:val="2"/>
            <w:tcBorders>
              <w:bottom w:val="single" w:sz="4" w:space="0" w:color="auto"/>
            </w:tcBorders>
            <w:shd w:val="clear" w:color="auto" w:fill="auto"/>
          </w:tcPr>
          <w:p w14:paraId="3820C3CB"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C367</w:t>
            </w:r>
          </w:p>
        </w:tc>
        <w:tc>
          <w:tcPr>
            <w:tcW w:w="3592" w:type="dxa"/>
            <w:tcBorders>
              <w:bottom w:val="single" w:sz="4" w:space="0" w:color="auto"/>
            </w:tcBorders>
            <w:shd w:val="clear" w:color="auto" w:fill="auto"/>
          </w:tcPr>
          <w:p w14:paraId="5C040641"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 xml:space="preserve">UEs supporting 5G Core </w:t>
            </w:r>
            <w:r w:rsidRPr="00F4770D">
              <w:rPr>
                <w:rFonts w:ascii="Arial" w:hAnsi="Arial" w:cs="Arial"/>
                <w:sz w:val="16"/>
                <w:szCs w:val="16"/>
                <w:lang w:eastAsia="en-GB"/>
              </w:rPr>
              <w:t xml:space="preserve">and intra-band non-contiguous CA and DL NR CA with 2 carriers and DCI format 1_3 with same SCS between </w:t>
            </w:r>
            <w:r w:rsidRPr="00F4770D">
              <w:rPr>
                <w:rFonts w:ascii="Arial" w:hAnsi="Arial" w:cs="Arial"/>
                <w:sz w:val="16"/>
                <w:szCs w:val="16"/>
                <w:lang w:eastAsia="en-GB"/>
              </w:rPr>
              <w:lastRenderedPageBreak/>
              <w:t>scheduling cell and cells in the set and co-scheduled cell indication scheme based on Scheduled cells indicator field of DCI format 1_3</w:t>
            </w:r>
          </w:p>
        </w:tc>
      </w:tr>
    </w:tbl>
    <w:p w14:paraId="3D08571E" w14:textId="77777777" w:rsidR="00F4770D" w:rsidRPr="00F4770D" w:rsidRDefault="00F4770D" w:rsidP="00F4770D">
      <w:pPr>
        <w:overflowPunct w:val="0"/>
        <w:autoSpaceDE w:val="0"/>
        <w:autoSpaceDN w:val="0"/>
        <w:adjustRightInd w:val="0"/>
        <w:textAlignment w:val="baseline"/>
        <w:rPr>
          <w:lang w:eastAsia="en-GB"/>
        </w:rPr>
      </w:pPr>
    </w:p>
    <w:p w14:paraId="7C2AD3B7" w14:textId="77777777" w:rsidR="0000323B" w:rsidRDefault="0000323B" w:rsidP="0000323B">
      <w:r w:rsidRPr="0062019A">
        <w:t>&lt;Unchanged Sections Omitted&gt;</w:t>
      </w:r>
    </w:p>
    <w:p w14:paraId="26EEA3FD" w14:textId="77777777" w:rsidR="00F01372" w:rsidRPr="00F01372" w:rsidRDefault="00F01372" w:rsidP="00F01372">
      <w:pPr>
        <w:keepNext/>
        <w:keepLines/>
        <w:overflowPunct w:val="0"/>
        <w:autoSpaceDE w:val="0"/>
        <w:autoSpaceDN w:val="0"/>
        <w:adjustRightInd w:val="0"/>
        <w:spacing w:before="60"/>
        <w:jc w:val="center"/>
        <w:textAlignment w:val="baseline"/>
        <w:rPr>
          <w:rFonts w:ascii="Arial" w:eastAsia="SimSun" w:hAnsi="Arial"/>
          <w:b/>
          <w:lang w:eastAsia="en-GB"/>
        </w:rPr>
      </w:pPr>
      <w:r w:rsidRPr="00F01372">
        <w:rPr>
          <w:rFonts w:ascii="Arial" w:eastAsia="SimSun" w:hAnsi="Arial"/>
          <w:b/>
          <w:lang w:eastAsia="en-GB"/>
        </w:rPr>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F01372" w:rsidRPr="00F01372" w14:paraId="4A1CC7E9"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15E492"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lastRenderedPageBreak/>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EE8FB3"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0BBDF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846555"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30403B"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Applicability Comment</w:t>
            </w:r>
          </w:p>
        </w:tc>
      </w:tr>
      <w:tr w:rsidR="00F01372" w:rsidRPr="00F01372" w14:paraId="295202B2"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D2E237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E14572F"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D61B20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7F80F29"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26A768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r>
      <w:tr w:rsidR="00F01372" w:rsidRPr="00F01372" w14:paraId="03AFC0E9"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A3E1E7C"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4C246140"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AB3A4C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8C60A10"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07CED7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r>
      <w:tr w:rsidR="00F01372" w:rsidRPr="00F01372" w14:paraId="72473CB7"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8885EB9"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2A69BE5"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CB7A556"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C4ECBE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5F139E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r>
      <w:tr w:rsidR="00F01372" w:rsidRPr="00F01372" w14:paraId="70D2BF75"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1F1249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B1605FC"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6F04672"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ACB8292"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C5CD7E1"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r>
      <w:tr w:rsidR="00F01372" w:rsidRPr="00F01372" w14:paraId="2B30F85D"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007DAD9"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638DA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3EED55"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23944C"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FCE6D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w:t>
            </w:r>
          </w:p>
        </w:tc>
      </w:tr>
      <w:tr w:rsidR="00F01372" w:rsidRPr="00F01372" w14:paraId="2BA0394A"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B4BFFC"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35E2D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4D1A98"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01F8B0"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AE3125"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w:t>
            </w:r>
          </w:p>
        </w:tc>
      </w:tr>
      <w:tr w:rsidR="00F01372" w:rsidRPr="00F01372" w14:paraId="6B32B095"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E6219B0"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4806B40"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D9F48E6"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2BC6072"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FCCB46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r>
      <w:tr w:rsidR="00F01372" w:rsidRPr="00F01372" w14:paraId="21E741A3"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2AD2F0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F2E75B"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9A25B89"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49E6991"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C44AE7F"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r>
      <w:tr w:rsidR="00F01372" w:rsidRPr="00F01372" w14:paraId="05391873"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CDDBA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70CD3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7E9E1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84892B"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8EE6C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w:t>
            </w:r>
          </w:p>
        </w:tc>
      </w:tr>
      <w:tr w:rsidR="00F01372" w:rsidRPr="00F01372" w14:paraId="78C44EA8"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6B9C50"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5898AB"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E5860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5487D2"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EB8118"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w:t>
            </w:r>
          </w:p>
        </w:tc>
      </w:tr>
      <w:tr w:rsidR="00F01372" w:rsidRPr="00F01372" w14:paraId="0936AA19"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0A742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17A09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797EB4"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FE86CC"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861DEB"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w:t>
            </w:r>
          </w:p>
        </w:tc>
      </w:tr>
      <w:tr w:rsidR="00F01372" w:rsidRPr="00F01372" w14:paraId="02B11845"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283FE0"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273018"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6CD9A5"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E64904"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8BC929"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multiple NR bands</w:t>
            </w:r>
          </w:p>
        </w:tc>
      </w:tr>
      <w:tr w:rsidR="00F01372" w:rsidRPr="00F01372" w14:paraId="7BF14114"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FCB19B"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367D66"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7586B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BE4AC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47EA38"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w:t>
            </w:r>
          </w:p>
        </w:tc>
      </w:tr>
      <w:tr w:rsidR="00F01372" w:rsidRPr="00F01372" w14:paraId="6C803D5E"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5A9B31"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009B9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5EB6C4"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966A2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7311D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w:t>
            </w:r>
          </w:p>
        </w:tc>
      </w:tr>
      <w:tr w:rsidR="00F01372" w:rsidRPr="00F01372" w14:paraId="7124E200"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BF3E4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C5F340"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11D1F1"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AFCF69"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BB4C636"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multiple NR bands</w:t>
            </w:r>
          </w:p>
        </w:tc>
      </w:tr>
      <w:tr w:rsidR="00F01372" w:rsidRPr="00F01372" w14:paraId="5A894FCB"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FF18C8"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667106"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0AA7C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D36AC3"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B3A33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w:t>
            </w:r>
          </w:p>
        </w:tc>
      </w:tr>
      <w:tr w:rsidR="00F01372" w:rsidRPr="00F01372" w14:paraId="1E6E1CC4"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0C6FE4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D15DA56"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65E856"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8F15F1"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498B35"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w:t>
            </w:r>
          </w:p>
        </w:tc>
      </w:tr>
      <w:tr w:rsidR="00F01372" w:rsidRPr="00F01372" w14:paraId="6751D048"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523AA3"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A031D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A5E365"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118584"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3BDB1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multiple NR bands</w:t>
            </w:r>
          </w:p>
        </w:tc>
      </w:tr>
      <w:tr w:rsidR="00F01372" w:rsidRPr="00F01372" w14:paraId="53EE495B"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B057D0"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25917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4B5AD4"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E83880"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CC7D43"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5GCore</w:t>
            </w:r>
          </w:p>
        </w:tc>
      </w:tr>
      <w:tr w:rsidR="00F01372" w:rsidRPr="00F01372" w14:paraId="3F2A4A44"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8115F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350392"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D6B34F"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A9AB2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18B025"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SS-SINR measurements</w:t>
            </w:r>
          </w:p>
        </w:tc>
      </w:tr>
      <w:tr w:rsidR="00F01372" w:rsidRPr="00F01372" w14:paraId="3DBD85A6"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6FEFD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lastRenderedPageBreak/>
              <w:t>8.1.3.1.13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50DC7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271833"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D83B3C"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655D6B"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NR measurements and Event A triggered reporting and (NR Intra-frequency and Inter frequency measurements and at least periodical reporting) and CSI-RSRP and CSI-RSRQmeasurement</w:t>
            </w:r>
          </w:p>
        </w:tc>
      </w:tr>
      <w:tr w:rsidR="00F01372" w:rsidRPr="00F01372" w14:paraId="4F3D5E8E"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BCF87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959C51"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9A9F26"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D858D6"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D4D00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r>
      <w:tr w:rsidR="00F01372" w:rsidRPr="00F01372" w14:paraId="42F8D1A7"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61486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8.1.3.1.14A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23509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D77B08"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97E9BF"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EF50B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NR measurements and Event A triggered reporting and (NR Intra-frequency and Inter frequency measurements and at least periodical reporting) and CSI-RSRP and CSI-RSRQmeasurement</w:t>
            </w:r>
          </w:p>
        </w:tc>
      </w:tr>
      <w:tr w:rsidR="00F01372" w:rsidRPr="00F01372" w14:paraId="0C3B947E"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8FC49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75B54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B8A8F4"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368702"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E646EC"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r>
      <w:tr w:rsidR="00F01372" w:rsidRPr="00F01372" w14:paraId="5F118088"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BC678F"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8.1.3.1.15A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DDC539"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E3E13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44D093"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029B6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w:t>
            </w:r>
          </w:p>
        </w:tc>
      </w:tr>
      <w:tr w:rsidR="00F01372" w:rsidRPr="00F01372" w14:paraId="11B86583"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D7CDCB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2D17BF"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F4F97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132679"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B79414"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w:t>
            </w:r>
          </w:p>
        </w:tc>
      </w:tr>
      <w:tr w:rsidR="00F01372" w:rsidRPr="00F01372" w14:paraId="4B625D46"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A1B0670"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D2EB34"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B95EEA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1F232F2"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3994E6C"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r>
      <w:tr w:rsidR="00F01372" w:rsidRPr="00F01372" w14:paraId="749ABD64"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A130A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DD54C6B"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E16A1C"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B0615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93A7D8"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intra-band contiguous CA</w:t>
            </w:r>
          </w:p>
        </w:tc>
      </w:tr>
      <w:tr w:rsidR="00F01372" w:rsidRPr="00F01372" w14:paraId="2FF6ED02"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60A0CF"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060C39"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0FDD9F"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B5DA5B"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86945F"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inter-band CA</w:t>
            </w:r>
          </w:p>
        </w:tc>
      </w:tr>
      <w:tr w:rsidR="00F01372" w:rsidRPr="00F01372" w14:paraId="4C486192"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EF402B"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7D6E51"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FDD1D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68430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E1460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intra-band non-contiguous CA</w:t>
            </w:r>
          </w:p>
        </w:tc>
      </w:tr>
      <w:tr w:rsidR="00F01372" w:rsidRPr="00F01372" w14:paraId="70A10126"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FD3EE84"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071F493"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EC09534"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28B1A5"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D340B44"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r>
      <w:tr w:rsidR="00F01372" w:rsidRPr="00F01372" w14:paraId="73FED475"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B5F9A6"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375668"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FAAC6C"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B58080"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0FA376"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intra-band contiguous CA</w:t>
            </w:r>
          </w:p>
        </w:tc>
      </w:tr>
      <w:tr w:rsidR="00F01372" w:rsidRPr="00F01372" w14:paraId="04949314"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29909B"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9D46C6"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B10A2C"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E01792"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F510DB"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inter-band CA</w:t>
            </w:r>
          </w:p>
        </w:tc>
      </w:tr>
      <w:tr w:rsidR="00F01372" w:rsidRPr="00F01372" w14:paraId="5C9768FF"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DB20EF"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8B5348"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06BE8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C93FC6"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A0883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intra-band non-contiguous CA</w:t>
            </w:r>
          </w:p>
        </w:tc>
      </w:tr>
      <w:tr w:rsidR="00F01372" w:rsidRPr="00F01372" w14:paraId="72BA1B80"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A3DA80"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022E81"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BEC1B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1A3B75"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C150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67D743"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SFTD measurements between NR PCell and NR neighbour cell</w:t>
            </w:r>
          </w:p>
        </w:tc>
      </w:tr>
      <w:tr w:rsidR="00F01372" w:rsidRPr="00F01372" w14:paraId="76DC0E1F"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BDE87F"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8.1.3.1.20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8D38A9"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C39425"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1726BC"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35C53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 supporting 5G Core and two independent measurement gap configurations for FR1 and FR2</w:t>
            </w:r>
          </w:p>
        </w:tc>
      </w:tr>
      <w:tr w:rsidR="00F01372" w:rsidRPr="00F01372" w14:paraId="63AFF485"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16A31C"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7C6015"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7EE9A9"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D6BEA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5DDB3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 supporting 5G Core and two independent measurement gap configurations for FR1 and FR2</w:t>
            </w:r>
          </w:p>
        </w:tc>
      </w:tr>
      <w:tr w:rsidR="00F01372" w:rsidRPr="00F01372" w14:paraId="3C45F368"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4471D9"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D08261"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Intra NR measurements / Periodic reporting / Continuation of the measurements after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26701F"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A82788"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D01772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w:t>
            </w:r>
          </w:p>
        </w:tc>
      </w:tr>
      <w:tr w:rsidR="00F01372" w:rsidRPr="00F01372" w14:paraId="35B31726"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97B293"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lastRenderedPageBreak/>
              <w:t>8.1.3.1.24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AA8A6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for voice / QoE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8CFC9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C419D6"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C349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1FD173"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NR QoE Measurement Collection for MTSI services</w:t>
            </w:r>
          </w:p>
        </w:tc>
      </w:tr>
      <w:tr w:rsidR="00F01372" w:rsidRPr="00F01372" w14:paraId="5CBA53FF"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8BD5A3"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8F96F9"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for video / QoE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9F903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6D86CC"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C350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D905A4"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NR QoE Measurement Collection for MTSI services and MTSI video</w:t>
            </w:r>
          </w:p>
        </w:tc>
      </w:tr>
      <w:tr w:rsidR="00F01372" w:rsidRPr="00F01372" w14:paraId="04A8207F"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353B5F"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338E44"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NR NTN / 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E5B021"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A2AB45"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914244"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NR NTN access and Event D1</w:t>
            </w:r>
          </w:p>
        </w:tc>
      </w:tr>
      <w:tr w:rsidR="00CE5474" w:rsidRPr="00F01372" w14:paraId="782B5955" w14:textId="77777777" w:rsidTr="00DF51E9">
        <w:trPr>
          <w:tblHeader/>
          <w:jc w:val="center"/>
          <w:ins w:id="42" w:author="Mursalin Habib" w:date="2025-02-05T23:49: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572BCB" w14:textId="24655C4D" w:rsidR="00CE5474" w:rsidRPr="00F01372" w:rsidRDefault="00CE5474" w:rsidP="00CE5474">
            <w:pPr>
              <w:keepNext/>
              <w:keepLines/>
              <w:overflowPunct w:val="0"/>
              <w:autoSpaceDE w:val="0"/>
              <w:autoSpaceDN w:val="0"/>
              <w:adjustRightInd w:val="0"/>
              <w:spacing w:after="0"/>
              <w:textAlignment w:val="baseline"/>
              <w:rPr>
                <w:ins w:id="43" w:author="Mursalin Habib" w:date="2025-02-05T23:49:00Z" w16du:dateUtc="2025-02-06T07:49:00Z"/>
                <w:rFonts w:ascii="Arial" w:hAnsi="Arial"/>
                <w:sz w:val="18"/>
                <w:lang w:eastAsia="en-GB"/>
              </w:rPr>
            </w:pPr>
            <w:ins w:id="44" w:author="Mursalin Habib" w:date="2025-02-05T23:50:00Z" w16du:dateUtc="2025-02-06T07:50:00Z">
              <w:r w:rsidRPr="006C38D8">
                <w:rPr>
                  <w:rFonts w:ascii="Arial" w:hAnsi="Arial"/>
                  <w:sz w:val="18"/>
                  <w:lang w:eastAsia="en-GB"/>
                </w:rPr>
                <w:t>8.1.3.1.</w:t>
              </w:r>
            </w:ins>
            <w:ins w:id="45" w:author="Mursalin Habib" w:date="2025-02-12T11:58:00Z" w16du:dateUtc="2025-02-12T19:58:00Z">
              <w:r w:rsidR="00AB7EEA">
                <w:rPr>
                  <w:rFonts w:ascii="Arial" w:hAnsi="Arial"/>
                  <w:sz w:val="18"/>
                  <w:lang w:eastAsia="en-GB"/>
                </w:rPr>
                <w:t>27</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380960" w14:textId="02C57AEA" w:rsidR="00CE5474" w:rsidRPr="00F01372" w:rsidRDefault="00CE5474" w:rsidP="00CE5474">
            <w:pPr>
              <w:keepNext/>
              <w:keepLines/>
              <w:overflowPunct w:val="0"/>
              <w:autoSpaceDE w:val="0"/>
              <w:autoSpaceDN w:val="0"/>
              <w:adjustRightInd w:val="0"/>
              <w:spacing w:after="0"/>
              <w:textAlignment w:val="baseline"/>
              <w:rPr>
                <w:ins w:id="46" w:author="Mursalin Habib" w:date="2025-02-05T23:49:00Z" w16du:dateUtc="2025-02-06T07:49:00Z"/>
                <w:rFonts w:ascii="Arial" w:hAnsi="Arial"/>
                <w:sz w:val="18"/>
                <w:lang w:eastAsia="en-GB"/>
              </w:rPr>
            </w:pPr>
            <w:ins w:id="47" w:author="Mursalin Habib" w:date="2025-02-05T23:50:00Z" w16du:dateUtc="2025-02-06T07:50:00Z">
              <w:r w:rsidRPr="006C38D8">
                <w:rPr>
                  <w:rFonts w:ascii="Arial" w:hAnsi="Arial"/>
                  <w:sz w:val="18"/>
                  <w:lang w:eastAsia="en-GB"/>
                </w:rPr>
                <w:t>NR NTN Enh/ Measurement configuration control and reporting / Event D2</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CC80AA" w14:textId="4826D231" w:rsidR="00CE5474" w:rsidRPr="00F01372" w:rsidRDefault="00CE5474" w:rsidP="00CE5474">
            <w:pPr>
              <w:keepNext/>
              <w:keepLines/>
              <w:overflowPunct w:val="0"/>
              <w:autoSpaceDE w:val="0"/>
              <w:autoSpaceDN w:val="0"/>
              <w:adjustRightInd w:val="0"/>
              <w:spacing w:after="0"/>
              <w:textAlignment w:val="baseline"/>
              <w:rPr>
                <w:ins w:id="48" w:author="Mursalin Habib" w:date="2025-02-05T23:49:00Z" w16du:dateUtc="2025-02-06T07:49:00Z"/>
                <w:rFonts w:ascii="Arial" w:hAnsi="Arial"/>
                <w:sz w:val="18"/>
                <w:lang w:eastAsia="en-GB"/>
              </w:rPr>
            </w:pPr>
            <w:ins w:id="49" w:author="Mursalin Habib" w:date="2025-02-05T23:50:00Z" w16du:dateUtc="2025-02-06T07:50:00Z">
              <w:r>
                <w:rPr>
                  <w:rFonts w:ascii="Arial" w:hAnsi="Arial"/>
                  <w:sz w:val="18"/>
                  <w:lang w:eastAsia="en-GB"/>
                </w:rPr>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70DCF8" w14:textId="41398B29" w:rsidR="00CE5474" w:rsidRPr="00F01372" w:rsidRDefault="00CE5474" w:rsidP="00CE5474">
            <w:pPr>
              <w:keepNext/>
              <w:keepLines/>
              <w:overflowPunct w:val="0"/>
              <w:autoSpaceDE w:val="0"/>
              <w:autoSpaceDN w:val="0"/>
              <w:adjustRightInd w:val="0"/>
              <w:spacing w:after="0"/>
              <w:textAlignment w:val="baseline"/>
              <w:rPr>
                <w:ins w:id="50" w:author="Mursalin Habib" w:date="2025-02-05T23:49:00Z" w16du:dateUtc="2025-02-06T07:49:00Z"/>
                <w:rFonts w:ascii="Arial" w:hAnsi="Arial"/>
                <w:sz w:val="18"/>
                <w:lang w:eastAsia="en-GB"/>
              </w:rPr>
            </w:pPr>
            <w:ins w:id="51" w:author="Mursalin Habib" w:date="2025-02-05T23:50:00Z" w16du:dateUtc="2025-02-06T07:50:00Z">
              <w:r>
                <w:rPr>
                  <w:rFonts w:ascii="Arial" w:hAnsi="Arial"/>
                  <w:sz w:val="18"/>
                  <w:lang w:eastAsia="en-GB"/>
                </w:rPr>
                <w:t>C</w:t>
              </w:r>
            </w:ins>
            <w:ins w:id="52" w:author="Mursalin Habib" w:date="2025-02-13T07:57:00Z" w16du:dateUtc="2025-02-13T15:57:00Z">
              <w:r w:rsidR="00162A80">
                <w:rPr>
                  <w:rFonts w:ascii="Arial" w:hAnsi="Arial"/>
                  <w:sz w:val="18"/>
                  <w:lang w:eastAsia="en-GB"/>
                </w:rPr>
                <w:t>zz</w:t>
              </w:r>
            </w:ins>
            <w:ins w:id="53" w:author="Mursalin Habib" w:date="2025-02-05T23:50:00Z" w16du:dateUtc="2025-02-06T07:50:00Z">
              <w:r>
                <w:rPr>
                  <w:rFonts w:ascii="Arial" w:hAnsi="Arial"/>
                  <w:sz w:val="18"/>
                  <w:lang w:eastAsia="en-GB"/>
                </w:rPr>
                <w:t>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D9B616" w14:textId="7A8A8B5B" w:rsidR="00CE5474" w:rsidRPr="00F01372" w:rsidRDefault="00CE5474" w:rsidP="00CE5474">
            <w:pPr>
              <w:keepNext/>
              <w:keepLines/>
              <w:overflowPunct w:val="0"/>
              <w:autoSpaceDE w:val="0"/>
              <w:autoSpaceDN w:val="0"/>
              <w:adjustRightInd w:val="0"/>
              <w:spacing w:after="0"/>
              <w:textAlignment w:val="baseline"/>
              <w:rPr>
                <w:ins w:id="54" w:author="Mursalin Habib" w:date="2025-02-05T23:49:00Z" w16du:dateUtc="2025-02-06T07:49:00Z"/>
                <w:rFonts w:ascii="Arial" w:hAnsi="Arial"/>
                <w:sz w:val="18"/>
                <w:lang w:eastAsia="en-GB"/>
              </w:rPr>
            </w:pPr>
            <w:ins w:id="55" w:author="Mursalin Habib" w:date="2025-02-05T23:50:00Z" w16du:dateUtc="2025-02-06T07:50:00Z">
              <w:r w:rsidRPr="00F01372">
                <w:rPr>
                  <w:rFonts w:ascii="Arial" w:hAnsi="Arial"/>
                  <w:sz w:val="18"/>
                  <w:lang w:eastAsia="en-GB"/>
                </w:rPr>
                <w:t>UEs supporting 5G Core and NR NTN</w:t>
              </w:r>
              <w:r w:rsidR="00BC22F0">
                <w:rPr>
                  <w:rFonts w:ascii="Arial" w:hAnsi="Arial"/>
                  <w:sz w:val="18"/>
                  <w:lang w:eastAsia="en-GB"/>
                </w:rPr>
                <w:t xml:space="preserve"> enh</w:t>
              </w:r>
              <w:r w:rsidRPr="00F01372">
                <w:rPr>
                  <w:rFonts w:ascii="Arial" w:hAnsi="Arial"/>
                  <w:sz w:val="18"/>
                  <w:lang w:eastAsia="en-GB"/>
                </w:rPr>
                <w:t xml:space="preserve"> access and Event D</w:t>
              </w:r>
              <w:r w:rsidR="00BC22F0">
                <w:rPr>
                  <w:rFonts w:ascii="Arial" w:hAnsi="Arial"/>
                  <w:sz w:val="18"/>
                  <w:lang w:eastAsia="en-GB"/>
                </w:rPr>
                <w:t>2</w:t>
              </w:r>
            </w:ins>
          </w:p>
        </w:tc>
      </w:tr>
      <w:tr w:rsidR="00CE5474" w:rsidRPr="00F01372" w14:paraId="339516AF"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330A34"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1B70FD"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Failure information / RLC failure / SCG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CA7CBE"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204EE7"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C76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7FD181"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EN-DC and SRB3 and inter-band CA and CA-based PDCP duplication over MCG or SCG DRB and EN-DC with 2 NR UL carriers</w:t>
            </w:r>
          </w:p>
        </w:tc>
      </w:tr>
      <w:tr w:rsidR="00CE5474" w:rsidRPr="00F01372" w14:paraId="009352E3"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9402B9"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397A87"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Failure information / RLC failure / SCG / EN-DC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1E68AE"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A2BAAC"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C77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E01BB3"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EN-DC and SRB3 and intra-band non-contiguous CA and CA-based PDCP duplication over MCG or SCG DRB and EN-DC with 2 NR UL carriers</w:t>
            </w:r>
          </w:p>
        </w:tc>
      </w:tr>
      <w:tr w:rsidR="00CE5474" w:rsidRPr="00F01372" w14:paraId="45433882"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2EDF6C10"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8.2.6.1.2</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4C4171FD"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Failure information / RLC failure / SCG / NR-DC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05BEC387"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025FCE4A"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3079A1DC"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r>
      <w:tr w:rsidR="00CE5474" w:rsidRPr="00F01372" w14:paraId="764277B0"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DBBDED"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11F9C1"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Failure information / RLC failure / SCG / NR-DC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A70D9F"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C2628F"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C88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4BBA99"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NR-DC and SRB3 and intra-band contiguous CA and CA-based PDCP duplication over MCG or SCG DRB and UL NR CA with 2 carriers</w:t>
            </w:r>
          </w:p>
        </w:tc>
      </w:tr>
      <w:tr w:rsidR="00CE5474" w:rsidRPr="00F01372" w14:paraId="736480DF"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EF6A1A8"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434EF9" w14:textId="77777777" w:rsidR="00CE5474" w:rsidRDefault="00CE5474" w:rsidP="00CE5474">
            <w:pPr>
              <w:keepNext/>
              <w:keepLines/>
              <w:overflowPunct w:val="0"/>
              <w:autoSpaceDE w:val="0"/>
              <w:autoSpaceDN w:val="0"/>
              <w:adjustRightInd w:val="0"/>
              <w:spacing w:after="0"/>
              <w:textAlignment w:val="baseline"/>
              <w:rPr>
                <w:ins w:id="56" w:author="Mursalin Habib" w:date="2025-02-13T07:57:00Z" w16du:dateUtc="2025-02-13T15:57:00Z"/>
                <w:rFonts w:ascii="Arial" w:hAnsi="Arial"/>
                <w:sz w:val="18"/>
                <w:lang w:eastAsia="en-GB"/>
              </w:rPr>
            </w:pPr>
            <w:r w:rsidRPr="00F01372">
              <w:rPr>
                <w:rFonts w:ascii="Arial" w:hAnsi="Arial"/>
                <w:sz w:val="18"/>
                <w:lang w:eastAsia="en-GB"/>
              </w:rPr>
              <w:t>Failure information / RLC failure / SCG / NR-DC / Inter-band CA</w:t>
            </w:r>
          </w:p>
          <w:p w14:paraId="06A49AA7" w14:textId="77777777" w:rsidR="000454CF" w:rsidRPr="000454CF" w:rsidRDefault="000454CF" w:rsidP="000454CF">
            <w:pPr>
              <w:ind w:firstLine="284"/>
              <w:rPr>
                <w:rFonts w:ascii="Arial" w:hAnsi="Arial"/>
                <w:sz w:val="18"/>
                <w:lang w:eastAsia="en-GB"/>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CDAC71"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5D5899"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C89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1CAEA2"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NR-DC and SRB3 and inter-band CA and CA-based PDCP duplication over MCG or SCG DRB and UL NR CA with 2 carriers</w:t>
            </w:r>
          </w:p>
        </w:tc>
      </w:tr>
      <w:tr w:rsidR="00CE5474" w:rsidRPr="00F01372" w14:paraId="566093E0"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B0ED4F"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8CEB1C"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Failure information / RLC failure / SCG / NR-DC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244AF1"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5BDB1E"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F1C006"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NR-DC and SRB3 and intra-band non-contiguous CA and CA-based PDCP duplication over MCG or SCG DRB and UL NR CA with 2 carriers</w:t>
            </w:r>
          </w:p>
        </w:tc>
      </w:tr>
      <w:tr w:rsidR="00CE5474" w:rsidRPr="00F01372" w14:paraId="6A5781AA"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5215CF37"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8.2.6.2</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29BB5ED4"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Processing delay</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1431A96F"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503DC690"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6CF767D7"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r>
      <w:tr w:rsidR="00CE5474" w:rsidRPr="00F01372" w14:paraId="43F723B8"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163997"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AC1FBD"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Processing delay / PSCell addition / SCG DRB / Success / Latency check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34A4CE2"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744EED"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0495E4"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EN-DC</w:t>
            </w:r>
          </w:p>
        </w:tc>
      </w:tr>
      <w:tr w:rsidR="00CE5474" w:rsidRPr="00F01372" w14:paraId="769E31F2"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222627"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1E9DFA"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Processing delay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9F6ABD"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CEDC94"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F106C9"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NR-DC</w:t>
            </w:r>
          </w:p>
        </w:tc>
      </w:tr>
      <w:tr w:rsidR="00CE5474" w:rsidRPr="00F01372" w14:paraId="76673932"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EF0474"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8AB394"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Processing delay / RRC_INACTIVE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17FBA5"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1DE2B3"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8ECD4F"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NR-DC and RRC_INACTIVE and (re-)configuration of an SCG during the resume procedure.</w:t>
            </w:r>
          </w:p>
        </w:tc>
      </w:tr>
      <w:tr w:rsidR="00CE5474" w:rsidRPr="00F01372" w14:paraId="20363E94"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10A29C6"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8.2.6.3</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2DF17F73"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24B3359F"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A1CDC3F"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103A1B4E"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r>
      <w:tr w:rsidR="00CE5474" w:rsidRPr="00F01372" w14:paraId="7C30D6CE"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0B72EE"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44F305"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Idle/Inactive measurements / Idle mode / EN-DC / SIB5 &amp; SIB24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2BE97E"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A98F72"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F0C7E1"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EN-DC and Idle/Inactive Measurements</w:t>
            </w:r>
          </w:p>
        </w:tc>
      </w:tr>
      <w:tr w:rsidR="00CE5474" w:rsidRPr="00F01372" w14:paraId="0D642E61"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AD9564"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492792"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Idle/Inactive measurements / Idle mode / EN-DC / RRCConnectionRelease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7FEAD3"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6071E0"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FD7451"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EN-DC and Idle/Inactive Measurements</w:t>
            </w:r>
          </w:p>
        </w:tc>
      </w:tr>
      <w:tr w:rsidR="00CE5474" w:rsidRPr="00F01372" w14:paraId="7124E2EA"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5408BE"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DE04221"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Idle/Inactive measurements / Inactive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55D56A"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E90CCB"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9C6D96"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E-UTRA, RRC_INACTIVE and Idle/Inactive Measurements</w:t>
            </w:r>
          </w:p>
        </w:tc>
      </w:tr>
      <w:tr w:rsidR="00CE5474" w:rsidRPr="00F01372" w14:paraId="74C8C771"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221987"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3A26E2"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Idle/Inactive measurements / Inactive mode / NE-DC / RRCRelease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F299F3"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08BDB0"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6214E7"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E-UTRA, RRC_INACTIVE and Idle/Inactive Measurements</w:t>
            </w:r>
          </w:p>
        </w:tc>
      </w:tr>
      <w:tr w:rsidR="00CE5474" w:rsidRPr="00F01372" w14:paraId="5DABC506"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983EF9"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B4B949"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Idle/Inactive Measurements / Idle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3515C3"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90B76D"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D9A56A"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E-UTRA and Idle/Inactive Measurements</w:t>
            </w:r>
          </w:p>
        </w:tc>
      </w:tr>
      <w:tr w:rsidR="00CE5474" w:rsidRPr="00F01372" w14:paraId="374976BF"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B25824"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EC1234"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Idle/Inactive Measurements / Idle mode / NE-DC / RRCRelease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832669"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657BF7"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5162D5"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E-UTRA and Idle/Inactive Measurements</w:t>
            </w:r>
          </w:p>
        </w:tc>
      </w:tr>
      <w:tr w:rsidR="00CE5474" w:rsidRPr="00F01372" w14:paraId="074CC820"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185D507C"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8.2.6.4</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4EE56962"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UPIP / RRC connection</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5208A141"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301F0D7C"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325523D7"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r>
      <w:tr w:rsidR="00CE5474" w:rsidRPr="00F01372" w14:paraId="396D0641"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A61F03"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007016"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UPIP / RRC connection establishment / Success / Reception of SecurityModeCommand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D8C619"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347935"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1AD512"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EN-DC and user plane integrity protection with EPS</w:t>
            </w:r>
          </w:p>
        </w:tc>
      </w:tr>
      <w:tr w:rsidR="00CE5474" w:rsidRPr="00F01372" w14:paraId="4F097CE7"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95C90D"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lastRenderedPageBreak/>
              <w:t>8.2.6.4.2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4EBE9A"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UPIP / RRC connection re-establishment / Reception of the RRCConnection Reestablishment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F313B3"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47C099"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B4901C"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EN-DC and user plane integrity protection with EPS</w:t>
            </w:r>
          </w:p>
        </w:tc>
      </w:tr>
      <w:tr w:rsidR="00CE5474" w:rsidRPr="00F01372" w14:paraId="40A3F858"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0997FD"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D18983C"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UPIP / RRC connection reconfiguration / Handover / Success / Reception of RRCConnctionReconfiguration including mobilityControlInfo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94E8AC"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AEF524"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FF13B5"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EN-DC and user plane integrity protection with EPS</w:t>
            </w:r>
          </w:p>
        </w:tc>
      </w:tr>
      <w:tr w:rsidR="00CE5474" w:rsidRPr="00F01372" w14:paraId="6097C833"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7B2FE4"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9E93B8F"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UPIP / Inter-RAT mobility - Handover to E-UTRA - Reception of RRCConnection Reconfiguration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9EAEFE"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AC4282"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802EFF"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EN-DC and user plane integrity protection with EPS</w:t>
            </w:r>
          </w:p>
        </w:tc>
      </w:tr>
      <w:tr w:rsidR="00CE5474" w:rsidRPr="00F01372" w14:paraId="5027CDB6"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39E82505"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19E0F827"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RRC resume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69CA0A5"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21CBC7CA"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1BC4ECD"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r>
      <w:tr w:rsidR="00CE5474" w:rsidRPr="00F01372" w14:paraId="3043413A"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20BA4A6"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8.2.7.1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3B82C81"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RRC resume / EN-DC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B900D2E"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20568005"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3179FF48"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r>
      <w:tr w:rsidR="00CE5474" w:rsidRPr="00F01372" w14:paraId="1D515B42"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F2A2045"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2E24B482"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RRC resume / NR-DC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512DB6F8"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61D11678"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D57D349"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r>
      <w:tr w:rsidR="00CE5474" w:rsidRPr="00F01372" w14:paraId="14C46CAB"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26AE3E"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F7745D"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RRC Resume / Suspend-Resume / RRC reconfiguration / NR-DC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37E694"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95B0F5"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BB25DC7"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NR-DC and RRC_INACTIVE and (re-)configuration of an SCG during the resume procedure.</w:t>
            </w:r>
          </w:p>
        </w:tc>
      </w:tr>
      <w:tr w:rsidR="00CE5474" w:rsidRPr="00F01372" w14:paraId="70AF471C"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8999A3"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8.2.7.3.1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D7E0ED"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RRC Resume / Suspend-Resume / RRC reconfiguration / NE-DC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DCAE59"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198CC3"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39D50E"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NE-DC and RRC_INACTIVE and (re-)configuration of an SCG during the resume procedure.</w:t>
            </w:r>
          </w:p>
        </w:tc>
      </w:tr>
    </w:tbl>
    <w:p w14:paraId="0F47F2E3" w14:textId="77777777" w:rsidR="00F01372" w:rsidRPr="00F01372" w:rsidRDefault="00F01372" w:rsidP="00F01372">
      <w:pPr>
        <w:overflowPunct w:val="0"/>
        <w:autoSpaceDE w:val="0"/>
        <w:autoSpaceDN w:val="0"/>
        <w:adjustRightInd w:val="0"/>
        <w:textAlignment w:val="baseline"/>
        <w:rPr>
          <w:rFonts w:eastAsia="SimSun"/>
          <w:lang w:eastAsia="en-GB"/>
        </w:rPr>
      </w:pPr>
    </w:p>
    <w:p w14:paraId="03DA7F2D" w14:textId="77777777" w:rsidR="0000323B" w:rsidRDefault="0000323B" w:rsidP="0000323B">
      <w:r w:rsidRPr="0062019A">
        <w:t>&lt;Unchanged Sections Omitted&gt;</w:t>
      </w:r>
    </w:p>
    <w:p w14:paraId="736D1D89" w14:textId="77777777" w:rsidR="006403CA" w:rsidRPr="006403CA" w:rsidRDefault="006403CA" w:rsidP="006403CA">
      <w:pPr>
        <w:overflowPunct w:val="0"/>
        <w:autoSpaceDE w:val="0"/>
        <w:autoSpaceDN w:val="0"/>
        <w:adjustRightInd w:val="0"/>
        <w:textAlignment w:val="baseline"/>
        <w:rPr>
          <w:rFonts w:eastAsia="SimSun"/>
          <w:lang w:eastAsia="en-GB"/>
        </w:rPr>
      </w:pPr>
    </w:p>
    <w:p w14:paraId="2651C60F" w14:textId="77777777" w:rsidR="006403CA" w:rsidRPr="0062019A" w:rsidRDefault="006403CA" w:rsidP="0000323B"/>
    <w:p w14:paraId="6D869AF9" w14:textId="77777777" w:rsidR="0000323B" w:rsidRDefault="0000323B" w:rsidP="0000323B">
      <w:r w:rsidRPr="0062019A">
        <w:t>&lt;Unchanged Sections Omitted&gt;</w:t>
      </w:r>
    </w:p>
    <w:p w14:paraId="42514F9E" w14:textId="77777777" w:rsidR="00E33BF0" w:rsidRPr="00E33BF0" w:rsidRDefault="00E33BF0" w:rsidP="00E33BF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7" w:name="_Toc177038616"/>
      <w:r w:rsidRPr="00E33BF0">
        <w:rPr>
          <w:rFonts w:ascii="Arial" w:hAnsi="Arial"/>
          <w:sz w:val="32"/>
          <w:lang w:eastAsia="en-GB"/>
        </w:rPr>
        <w:lastRenderedPageBreak/>
        <w:t>4.2</w:t>
      </w:r>
      <w:r w:rsidRPr="00E33BF0">
        <w:rPr>
          <w:rFonts w:ascii="Arial" w:hAnsi="Arial"/>
          <w:sz w:val="32"/>
          <w:lang w:eastAsia="en-GB"/>
        </w:rPr>
        <w:tab/>
        <w:t>Protocol conformance test cases</w:t>
      </w:r>
      <w:r w:rsidRPr="00E33BF0" w:rsidDel="00062F2A">
        <w:rPr>
          <w:rFonts w:ascii="Arial" w:hAnsi="Arial"/>
          <w:sz w:val="32"/>
          <w:lang w:eastAsia="en-GB"/>
        </w:rPr>
        <w:t xml:space="preserve"> </w:t>
      </w:r>
      <w:r w:rsidRPr="00E33BF0">
        <w:rPr>
          <w:rFonts w:ascii="Arial" w:hAnsi="Arial"/>
          <w:sz w:val="32"/>
          <w:lang w:eastAsia="en-GB"/>
        </w:rPr>
        <w:t>applicability conditions</w:t>
      </w:r>
      <w:bookmarkEnd w:id="57"/>
    </w:p>
    <w:p w14:paraId="44683105" w14:textId="77777777" w:rsidR="00E33BF0" w:rsidRPr="00E33BF0" w:rsidRDefault="00E33BF0" w:rsidP="00E33BF0">
      <w:pPr>
        <w:keepNext/>
        <w:keepLines/>
        <w:overflowPunct w:val="0"/>
        <w:autoSpaceDE w:val="0"/>
        <w:autoSpaceDN w:val="0"/>
        <w:adjustRightInd w:val="0"/>
        <w:spacing w:before="60"/>
        <w:jc w:val="center"/>
        <w:textAlignment w:val="baseline"/>
        <w:rPr>
          <w:rFonts w:ascii="Arial" w:eastAsia="SimSun" w:hAnsi="Arial"/>
          <w:b/>
          <w:lang w:eastAsia="en-GB"/>
        </w:rPr>
      </w:pPr>
      <w:r w:rsidRPr="00E33BF0">
        <w:rPr>
          <w:rFonts w:ascii="Arial" w:eastAsia="SimSun" w:hAnsi="Arial"/>
          <w:b/>
          <w:lang w:eastAsia="en-GB"/>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E33BF0" w:rsidRPr="00E33BF0" w14:paraId="57B8AADA" w14:textId="77777777" w:rsidTr="00F323B9">
        <w:trPr>
          <w:tblHeader/>
          <w:jc w:val="center"/>
        </w:trPr>
        <w:tc>
          <w:tcPr>
            <w:tcW w:w="1050" w:type="dxa"/>
            <w:tcBorders>
              <w:bottom w:val="single" w:sz="4" w:space="0" w:color="auto"/>
            </w:tcBorders>
          </w:tcPr>
          <w:p w14:paraId="6C2D77BD" w14:textId="77777777" w:rsidR="00E33BF0" w:rsidRPr="00E33BF0" w:rsidRDefault="00E33BF0" w:rsidP="00E33BF0">
            <w:pPr>
              <w:overflowPunct w:val="0"/>
              <w:autoSpaceDE w:val="0"/>
              <w:autoSpaceDN w:val="0"/>
              <w:adjustRightInd w:val="0"/>
              <w:spacing w:after="0"/>
              <w:jc w:val="center"/>
              <w:textAlignment w:val="baseline"/>
              <w:rPr>
                <w:rFonts w:ascii="Arial" w:hAnsi="Arial"/>
                <w:b/>
                <w:sz w:val="16"/>
                <w:szCs w:val="16"/>
              </w:rPr>
            </w:pPr>
            <w:r w:rsidRPr="00E33BF0">
              <w:rPr>
                <w:rFonts w:ascii="Arial" w:hAnsi="Arial"/>
                <w:b/>
                <w:sz w:val="16"/>
                <w:szCs w:val="16"/>
              </w:rPr>
              <w:lastRenderedPageBreak/>
              <w:t>Condition</w:t>
            </w:r>
          </w:p>
        </w:tc>
        <w:tc>
          <w:tcPr>
            <w:tcW w:w="4375" w:type="dxa"/>
            <w:tcBorders>
              <w:bottom w:val="single" w:sz="4" w:space="0" w:color="auto"/>
            </w:tcBorders>
          </w:tcPr>
          <w:p w14:paraId="27576F38" w14:textId="77777777" w:rsidR="00E33BF0" w:rsidRPr="00E33BF0" w:rsidRDefault="00E33BF0" w:rsidP="00E33BF0">
            <w:pPr>
              <w:overflowPunct w:val="0"/>
              <w:autoSpaceDE w:val="0"/>
              <w:autoSpaceDN w:val="0"/>
              <w:adjustRightInd w:val="0"/>
              <w:spacing w:after="0"/>
              <w:jc w:val="center"/>
              <w:textAlignment w:val="baseline"/>
              <w:rPr>
                <w:rFonts w:ascii="Arial" w:hAnsi="Arial"/>
                <w:b/>
                <w:sz w:val="16"/>
                <w:szCs w:val="16"/>
              </w:rPr>
            </w:pPr>
            <w:r w:rsidRPr="00E33BF0">
              <w:rPr>
                <w:rFonts w:ascii="Arial" w:hAnsi="Arial"/>
                <w:b/>
                <w:sz w:val="16"/>
                <w:szCs w:val="16"/>
              </w:rPr>
              <w:t>Test case Selection Expression</w:t>
            </w:r>
          </w:p>
        </w:tc>
        <w:tc>
          <w:tcPr>
            <w:tcW w:w="4769" w:type="dxa"/>
            <w:tcBorders>
              <w:bottom w:val="single" w:sz="4" w:space="0" w:color="auto"/>
            </w:tcBorders>
          </w:tcPr>
          <w:p w14:paraId="60527E00" w14:textId="77777777" w:rsidR="00E33BF0" w:rsidRPr="00E33BF0" w:rsidRDefault="00E33BF0" w:rsidP="00E33BF0">
            <w:pPr>
              <w:overflowPunct w:val="0"/>
              <w:autoSpaceDE w:val="0"/>
              <w:autoSpaceDN w:val="0"/>
              <w:adjustRightInd w:val="0"/>
              <w:spacing w:after="0"/>
              <w:jc w:val="center"/>
              <w:textAlignment w:val="baseline"/>
              <w:rPr>
                <w:rFonts w:ascii="Arial" w:hAnsi="Arial"/>
                <w:b/>
                <w:sz w:val="16"/>
                <w:szCs w:val="16"/>
              </w:rPr>
            </w:pPr>
            <w:r w:rsidRPr="00E33BF0">
              <w:rPr>
                <w:rFonts w:ascii="Arial" w:hAnsi="Arial"/>
                <w:b/>
                <w:sz w:val="16"/>
                <w:szCs w:val="16"/>
              </w:rPr>
              <w:t>Comment</w:t>
            </w:r>
          </w:p>
        </w:tc>
      </w:tr>
      <w:tr w:rsidR="00E33BF0" w:rsidRPr="00E33BF0" w14:paraId="6319F977" w14:textId="77777777" w:rsidTr="00F323B9">
        <w:trPr>
          <w:jc w:val="center"/>
        </w:trPr>
        <w:tc>
          <w:tcPr>
            <w:tcW w:w="1050" w:type="dxa"/>
            <w:tcBorders>
              <w:bottom w:val="single" w:sz="4" w:space="0" w:color="auto"/>
            </w:tcBorders>
          </w:tcPr>
          <w:p w14:paraId="627F59C4"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C01</w:t>
            </w:r>
          </w:p>
        </w:tc>
        <w:tc>
          <w:tcPr>
            <w:tcW w:w="4375" w:type="dxa"/>
            <w:tcBorders>
              <w:bottom w:val="single" w:sz="4" w:space="0" w:color="auto"/>
            </w:tcBorders>
          </w:tcPr>
          <w:p w14:paraId="4AA3959C"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IF A.4.1-3/2 THEN R ELSE N/A</w:t>
            </w:r>
          </w:p>
        </w:tc>
        <w:tc>
          <w:tcPr>
            <w:tcW w:w="4769" w:type="dxa"/>
            <w:tcBorders>
              <w:bottom w:val="single" w:sz="4" w:space="0" w:color="auto"/>
            </w:tcBorders>
          </w:tcPr>
          <w:p w14:paraId="00AF609C"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UEs supporting EN-DC</w:t>
            </w:r>
          </w:p>
        </w:tc>
      </w:tr>
      <w:tr w:rsidR="00E33BF0" w:rsidRPr="00E33BF0" w14:paraId="6033D00F" w14:textId="77777777" w:rsidTr="00F323B9">
        <w:trPr>
          <w:jc w:val="center"/>
        </w:trPr>
        <w:tc>
          <w:tcPr>
            <w:tcW w:w="1050" w:type="dxa"/>
            <w:shd w:val="clear" w:color="auto" w:fill="auto"/>
          </w:tcPr>
          <w:p w14:paraId="76843E4B"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C02</w:t>
            </w:r>
          </w:p>
        </w:tc>
        <w:tc>
          <w:tcPr>
            <w:tcW w:w="4375" w:type="dxa"/>
            <w:shd w:val="clear" w:color="auto" w:fill="auto"/>
          </w:tcPr>
          <w:p w14:paraId="4A56B669"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IF A.4.3.4-</w:t>
            </w:r>
            <w:r w:rsidRPr="00E33BF0">
              <w:rPr>
                <w:rFonts w:ascii="Arial" w:hAnsi="Arial"/>
                <w:sz w:val="16"/>
                <w:szCs w:val="16"/>
                <w:lang w:eastAsia="zh-CN"/>
              </w:rPr>
              <w:t xml:space="preserve">1/2 OR </w:t>
            </w:r>
            <w:r w:rsidRPr="00E33BF0">
              <w:rPr>
                <w:rFonts w:ascii="Arial" w:hAnsi="Arial"/>
                <w:sz w:val="16"/>
                <w:szCs w:val="16"/>
              </w:rPr>
              <w:t>A.4.3.4-</w:t>
            </w:r>
            <w:r w:rsidRPr="00E33BF0">
              <w:rPr>
                <w:rFonts w:ascii="Arial" w:hAnsi="Arial"/>
                <w:sz w:val="16"/>
                <w:szCs w:val="16"/>
                <w:lang w:eastAsia="zh-CN"/>
              </w:rPr>
              <w:t>1/3 THEN R ELSE N/A</w:t>
            </w:r>
          </w:p>
        </w:tc>
        <w:tc>
          <w:tcPr>
            <w:tcW w:w="4769" w:type="dxa"/>
            <w:shd w:val="clear" w:color="auto" w:fill="auto"/>
          </w:tcPr>
          <w:p w14:paraId="7BA0BB06"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UEs supporting 5GS and RLC UM Mode</w:t>
            </w:r>
          </w:p>
        </w:tc>
      </w:tr>
      <w:tr w:rsidR="00E33BF0" w:rsidRPr="00E33BF0" w14:paraId="3C243682" w14:textId="77777777" w:rsidTr="00F323B9">
        <w:trPr>
          <w:jc w:val="center"/>
        </w:trPr>
        <w:tc>
          <w:tcPr>
            <w:tcW w:w="1050" w:type="dxa"/>
            <w:shd w:val="clear" w:color="auto" w:fill="auto"/>
          </w:tcPr>
          <w:p w14:paraId="3EC1CB75"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C03</w:t>
            </w:r>
          </w:p>
        </w:tc>
        <w:tc>
          <w:tcPr>
            <w:tcW w:w="4375" w:type="dxa"/>
            <w:shd w:val="clear" w:color="auto" w:fill="auto"/>
          </w:tcPr>
          <w:p w14:paraId="2BA71295"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IF A.4.3.5-</w:t>
            </w:r>
            <w:r w:rsidRPr="00E33BF0">
              <w:rPr>
                <w:rFonts w:ascii="Arial" w:hAnsi="Arial"/>
                <w:sz w:val="16"/>
                <w:szCs w:val="16"/>
                <w:lang w:eastAsia="zh-CN"/>
              </w:rPr>
              <w:t>1/1 THEN R ELSE N/A</w:t>
            </w:r>
          </w:p>
        </w:tc>
        <w:tc>
          <w:tcPr>
            <w:tcW w:w="4769" w:type="dxa"/>
            <w:shd w:val="clear" w:color="auto" w:fill="auto"/>
          </w:tcPr>
          <w:p w14:paraId="4380B81E"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UEs supporting 5GS and Long DRX Cycle</w:t>
            </w:r>
          </w:p>
        </w:tc>
      </w:tr>
      <w:tr w:rsidR="00E33BF0" w:rsidRPr="00E33BF0" w14:paraId="75FCEB7C" w14:textId="77777777" w:rsidTr="00F323B9">
        <w:trPr>
          <w:jc w:val="center"/>
        </w:trPr>
        <w:tc>
          <w:tcPr>
            <w:tcW w:w="1050" w:type="dxa"/>
            <w:shd w:val="clear" w:color="auto" w:fill="auto"/>
          </w:tcPr>
          <w:p w14:paraId="544BEA5F"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C04</w:t>
            </w:r>
          </w:p>
        </w:tc>
        <w:tc>
          <w:tcPr>
            <w:tcW w:w="4375" w:type="dxa"/>
            <w:shd w:val="clear" w:color="auto" w:fill="auto"/>
          </w:tcPr>
          <w:p w14:paraId="7F6B33D9"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IF A.4.3.5-</w:t>
            </w:r>
            <w:r w:rsidRPr="00E33BF0">
              <w:rPr>
                <w:rFonts w:ascii="Arial" w:hAnsi="Arial"/>
                <w:sz w:val="16"/>
                <w:szCs w:val="16"/>
                <w:lang w:eastAsia="zh-CN"/>
              </w:rPr>
              <w:t>1/2 THEN R ELSE N/A</w:t>
            </w:r>
          </w:p>
        </w:tc>
        <w:tc>
          <w:tcPr>
            <w:tcW w:w="4769" w:type="dxa"/>
            <w:shd w:val="clear" w:color="auto" w:fill="auto"/>
          </w:tcPr>
          <w:p w14:paraId="4EB0F6E7"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UEs supporting 5GS and short DRX cycle</w:t>
            </w:r>
          </w:p>
        </w:tc>
      </w:tr>
      <w:tr w:rsidR="00E33BF0" w:rsidRPr="00E33BF0" w14:paraId="7933F017" w14:textId="77777777" w:rsidTr="00F323B9">
        <w:trPr>
          <w:jc w:val="center"/>
        </w:trPr>
        <w:tc>
          <w:tcPr>
            <w:tcW w:w="1050" w:type="dxa"/>
            <w:shd w:val="clear" w:color="auto" w:fill="auto"/>
          </w:tcPr>
          <w:p w14:paraId="02E2DFA6"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C05</w:t>
            </w:r>
          </w:p>
        </w:tc>
        <w:tc>
          <w:tcPr>
            <w:tcW w:w="4375" w:type="dxa"/>
            <w:shd w:val="clear" w:color="auto" w:fill="auto"/>
          </w:tcPr>
          <w:p w14:paraId="54AA907C"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IF A.4.3.4-</w:t>
            </w:r>
            <w:r w:rsidRPr="00E33BF0">
              <w:rPr>
                <w:rFonts w:ascii="Arial" w:hAnsi="Arial"/>
                <w:sz w:val="16"/>
                <w:szCs w:val="16"/>
                <w:lang w:eastAsia="zh-CN"/>
              </w:rPr>
              <w:t>1/3 THEN R ELSE N/A</w:t>
            </w:r>
          </w:p>
        </w:tc>
        <w:tc>
          <w:tcPr>
            <w:tcW w:w="4769" w:type="dxa"/>
            <w:shd w:val="clear" w:color="auto" w:fill="auto"/>
          </w:tcPr>
          <w:p w14:paraId="2E75D332"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UEs supporting 5GS and RLC UM with 6-bit length of RLC sequence number</w:t>
            </w:r>
          </w:p>
        </w:tc>
      </w:tr>
      <w:tr w:rsidR="00E33BF0" w:rsidRPr="00E33BF0" w14:paraId="1C0AA064"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DDD12C"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AE6BDD"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A.4.3.12A-1/1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6CBFE6"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 Core and eRedCap and emergency services in NR connected to 5GCN</w:t>
            </w:r>
          </w:p>
        </w:tc>
      </w:tr>
      <w:tr w:rsidR="00E33BF0" w:rsidRPr="00E33BF0" w14:paraId="210598A3"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B7DAE4"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55505E"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A.4.3.7-1/43 AND A.4.3.7-1/69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F9036F"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 Core and eDRX in RRC_IDLE and eDRX in RRC_INACTIVE with values above 1024 radio frames and RRC_INACTIVE</w:t>
            </w:r>
          </w:p>
        </w:tc>
      </w:tr>
      <w:tr w:rsidR="00E33BF0" w:rsidRPr="00E33BF0" w14:paraId="223A83BE"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BD5A7D"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454CDE"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A.4.3.7-1/43 AND A.4.3.7-1/</w:t>
            </w:r>
            <w:r w:rsidRPr="00E33BF0">
              <w:rPr>
                <w:rFonts w:ascii="Arial" w:hAnsi="Arial"/>
                <w:sz w:val="18"/>
                <w:lang w:eastAsia="en-GB"/>
              </w:rPr>
              <w:t>69</w:t>
            </w:r>
            <w:r w:rsidRPr="00E33BF0">
              <w:rPr>
                <w:rFonts w:ascii="Arial" w:hAnsi="Arial"/>
                <w:sz w:val="16"/>
                <w:szCs w:val="16"/>
                <w:lang w:eastAsia="en-GB"/>
              </w:rPr>
              <w:t xml:space="preserve"> AND A.4.3.7-1/68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A2CA60"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 Core and eDRX in RRC_IDLE and eDRX in RRC_INACTIVE with values above 1024 radio frames and eDRX in RRC_INACTIVE with values of 256, 512 and 1024 radio frames and RRC_INACTIVE</w:t>
            </w:r>
          </w:p>
        </w:tc>
      </w:tr>
      <w:tr w:rsidR="00E33BF0" w:rsidRPr="00E33BF0" w14:paraId="303CA643"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DCD2B6"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8C5CEB"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A.4.3.13-1/9 AND A.4.3.13-1/10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D5842F"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 Core and providing MUSIM assistance information with temporary capability restriction and capability restriction indication and Indicating to the Network A that its capabilities are temporarily restricted in RRCSetupComplete message while the UE is already in RRC_CONNECTED state in Network B.</w:t>
            </w:r>
          </w:p>
        </w:tc>
      </w:tr>
      <w:tr w:rsidR="00E33BF0" w:rsidRPr="00E33BF0" w14:paraId="7ECED64B"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C3321B"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660083"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2E7F19"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 Core and MT SDT via Configured Grant Type 1 in RRC_INACTIVE state</w:t>
            </w:r>
          </w:p>
        </w:tc>
      </w:tr>
      <w:tr w:rsidR="00E33BF0" w:rsidRPr="00E33BF0" w14:paraId="61ECA430"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FFF0E2"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C8EED5"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(A.4.1-4A/1 OR A.4.1-4A/3)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7F4E53"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 Core and intra-band contiguous CA and UL NR CA with 2 carriers and DCI format 0_3 with same SCS between scheduling cell and cells in the set and co-scheduled cell indication scheme based on FDRA field of DCI format 0_3</w:t>
            </w:r>
          </w:p>
        </w:tc>
      </w:tr>
      <w:tr w:rsidR="00E33BF0" w:rsidRPr="00E33BF0" w14:paraId="08D13BBC"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639DB4"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A5DB2E"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(A.4.1-4A/5 OR A.4.1-4A/6)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D656EB"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 Core and inter-band CA and UL NR CA with 2 carriers and DCI format 0_3 with same SCS between scheduling cell and cells in the set and co-scheduled cell indication scheme based on FDRA field of DCI format 0_3</w:t>
            </w:r>
          </w:p>
        </w:tc>
      </w:tr>
      <w:tr w:rsidR="00E33BF0" w:rsidRPr="00E33BF0" w14:paraId="6079F7D8"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ED3DEA"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6D10B2"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(A.4.1-4A/2 OR A.4.1-4A/4)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2682F1"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 Core and intra-band non-contiguous CA and UL NR CA with 2 carriers and DCI format 0_3 with same SCS between scheduling cell and cells in the set and co-scheduled cell indication scheme based on FDRA field of DCI format 0_3</w:t>
            </w:r>
          </w:p>
        </w:tc>
      </w:tr>
      <w:tr w:rsidR="00E33BF0" w:rsidRPr="00E33BF0" w14:paraId="1EBF2CF6"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25FE53"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9A8ABF"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A.4.3.12A-1/1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C99E00"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 Core and eRedCap and RRC_INACTIVE</w:t>
            </w:r>
          </w:p>
        </w:tc>
      </w:tr>
      <w:tr w:rsidR="00E33BF0" w:rsidRPr="00E33BF0" w14:paraId="3532ED3D"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2C8D5F"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382B3C"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A.4.1-1/3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DF7FB4"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 supporting 5G core, NR sidelink and SL-MIMO</w:t>
            </w:r>
          </w:p>
        </w:tc>
      </w:tr>
      <w:tr w:rsidR="00E33BF0" w:rsidRPr="00E33BF0" w14:paraId="617EFD75"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C4169F"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A4CD51"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A.4.3.10-1/1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658A7E"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 supporting 5G core, NR sidelink mode 1 transmission and SL-MIMO</w:t>
            </w:r>
          </w:p>
        </w:tc>
      </w:tr>
      <w:tr w:rsidR="00E33BF0" w:rsidRPr="00E33BF0" w14:paraId="7F36F2B1"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CE4ABE"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1641AE"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A.4.3.7-1/19 AND A.4.3.13-1/9 AND A.4.3.13-1/11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E25DD7"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 Core and RRC_INACTIVE and providing MUSIM assistance information with temporary capability restriction and capability restriction indication and Indicating to the Network A that its capabilities are temporarily restricted in RRCResumeComplete message while the UE is already in RRC_CONNECTED state in Network B.</w:t>
            </w:r>
          </w:p>
        </w:tc>
      </w:tr>
      <w:tr w:rsidR="00E33BF0" w:rsidRPr="00E33BF0" w14:paraId="38E86600"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097E96"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4A3E4C"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A.4.3.13/9 AND A.4.3.13-1/12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44C28D"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rsidR="00E33BF0" w:rsidRPr="00E33BF0" w14:paraId="12EC3798"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9DF27B"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6C226A"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A.4.3.10-1/23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710C28"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 supporting 5G core and NR L2 sidelink relay UE operation and RRC_INACTIVE</w:t>
            </w:r>
          </w:p>
        </w:tc>
      </w:tr>
      <w:tr w:rsidR="00E33BF0" w:rsidRPr="00E33BF0" w14:paraId="5CA1761F"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1D8CA0"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A897C4"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(A.4.3.2-1/187 OR A.4.3.2-1/188)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D2F22C"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 Core and Cell DTX or Cell DRX operation by RRC configuration</w:t>
            </w:r>
          </w:p>
        </w:tc>
      </w:tr>
      <w:tr w:rsidR="00E33BF0" w:rsidRPr="00E33BF0" w14:paraId="6E697579"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3D71EE"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489C2B"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A.4.4-1/30THEN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9BD5E4"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 Core and Random access MT-SDT</w:t>
            </w:r>
          </w:p>
        </w:tc>
      </w:tr>
      <w:tr w:rsidR="00E33BF0" w:rsidRPr="00E33BF0" w14:paraId="2400090E"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CCA781"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42E623"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A.4.4-1/31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83CA98"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 Core and MT-SDT via Configured Grant Type 1.</w:t>
            </w:r>
          </w:p>
        </w:tc>
      </w:tr>
      <w:tr w:rsidR="00E33BF0" w:rsidRPr="00E33BF0" w14:paraId="69352476"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681DC7"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4B1DE8"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A.4.3.5-1/22 AND A.4.3.5-1/21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C7131D"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5GS and delay status reporting and refined buffer size table</w:t>
            </w:r>
          </w:p>
        </w:tc>
      </w:tr>
      <w:tr w:rsidR="00E33BF0" w:rsidRPr="00E33BF0" w14:paraId="12E028B0"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C4B668"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969111"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A.4.3.2-1/10 AND 217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48187C"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5GS and Type 1 PUSCH transmissions with configured grant and multiplexing of the unused transmission occasions on a CG-PUSCH</w:t>
            </w:r>
          </w:p>
        </w:tc>
      </w:tr>
      <w:tr w:rsidR="00E33BF0" w:rsidRPr="00E33BF0" w14:paraId="6DED93E0"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85A109"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C400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7F997A"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218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2FDAE6"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 Core and spatial domain adaptation with CSI feedback</w:t>
            </w:r>
          </w:p>
        </w:tc>
      </w:tr>
      <w:tr w:rsidR="00E33BF0" w:rsidRPr="00E33BF0" w14:paraId="1500201E"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4EEEE9"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C401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304845"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219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5160EC"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 Core and power domain adaptation with CSI feedback</w:t>
            </w:r>
          </w:p>
        </w:tc>
      </w:tr>
      <w:tr w:rsidR="00E33BF0" w:rsidRPr="00E33BF0" w14:paraId="46639AED"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DCE555"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C402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56BDD3"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A.4.3.12A-1/1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BD4097"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 Core and eRedCap and halfDuplexFDD</w:t>
            </w:r>
          </w:p>
        </w:tc>
      </w:tr>
      <w:tr w:rsidR="00E33BF0" w:rsidRPr="00E33BF0" w14:paraId="1CBB8370"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3B472B"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C403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262AFD"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hint="eastAsia"/>
                <w:sz w:val="16"/>
                <w:szCs w:val="16"/>
                <w:lang w:eastAsia="en-GB"/>
              </w:rPr>
              <w:t xml:space="preserve">IF </w:t>
            </w:r>
            <w:r w:rsidRPr="00E33BF0">
              <w:rPr>
                <w:rFonts w:ascii="Arial" w:hAnsi="Arial"/>
                <w:sz w:val="16"/>
                <w:szCs w:val="16"/>
                <w:lang w:eastAsia="en-GB"/>
              </w:rPr>
              <w:t>A.4.1-5/1 AND A.4.3.1-2/1b AND A.4.3.1-2/2 AND [10]A.4.1-1/5</w:t>
            </w:r>
            <w:r w:rsidRPr="00E33BF0">
              <w:rPr>
                <w:rFonts w:ascii="Arial" w:hAnsi="Arial" w:hint="eastAsia"/>
                <w:sz w:val="16"/>
                <w:szCs w:val="16"/>
                <w:lang w:eastAsia="en-GB"/>
              </w:rPr>
              <w:t xml:space="preserve"> </w:t>
            </w:r>
            <w:r w:rsidRPr="00E33BF0">
              <w:rPr>
                <w:rFonts w:ascii="Arial" w:hAnsi="Arial"/>
                <w:sz w:val="16"/>
                <w:szCs w:val="16"/>
                <w:lang w:eastAsia="en-GB"/>
              </w:rPr>
              <w:t xml:space="preserve">AND </w:t>
            </w:r>
            <w:r w:rsidRPr="00E33BF0">
              <w:rPr>
                <w:rFonts w:ascii="Arial" w:hAnsi="Arial" w:hint="eastAsia"/>
                <w:sz w:val="16"/>
                <w:szCs w:val="16"/>
                <w:lang w:eastAsia="en-GB"/>
              </w:rPr>
              <w:t>A.4.3.7-1/</w:t>
            </w:r>
            <w:r w:rsidRPr="00E33BF0">
              <w:rPr>
                <w:rFonts w:ascii="Arial" w:hAnsi="Arial"/>
                <w:sz w:val="16"/>
                <w:szCs w:val="16"/>
                <w:lang w:eastAsia="en-GB"/>
              </w:rPr>
              <w:t>70</w:t>
            </w:r>
            <w:r w:rsidRPr="00E33BF0">
              <w:rPr>
                <w:rFonts w:ascii="Arial" w:hAnsi="Arial" w:hint="eastAsia"/>
                <w:sz w:val="16"/>
                <w:szCs w:val="16"/>
                <w:lang w:eastAsia="en-GB"/>
              </w:rPr>
              <w:t xml:space="preserve"> THEN R </w:t>
            </w:r>
            <w:r w:rsidRPr="00E33BF0">
              <w:rPr>
                <w:rFonts w:ascii="Arial" w:hAnsi="Arial"/>
                <w:sz w:val="16"/>
                <w:szCs w:val="16"/>
                <w:lang w:eastAsia="en-GB"/>
              </w:rPr>
              <w:t>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4C1B2D"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 Core</w:t>
            </w:r>
            <w:r w:rsidRPr="00E33BF0">
              <w:rPr>
                <w:rFonts w:ascii="Arial" w:hAnsi="Arial" w:cs="Arial" w:hint="eastAsia"/>
                <w:sz w:val="16"/>
                <w:szCs w:val="16"/>
                <w:lang w:eastAsia="en-GB"/>
              </w:rPr>
              <w:t xml:space="preserve"> </w:t>
            </w:r>
            <w:r w:rsidRPr="00E33BF0">
              <w:rPr>
                <w:rFonts w:ascii="Arial" w:hAnsi="Arial" w:cs="Arial"/>
                <w:sz w:val="16"/>
                <w:szCs w:val="16"/>
                <w:lang w:eastAsia="en-GB"/>
              </w:rPr>
              <w:t xml:space="preserve">and FR1 Band n40 and FR1 Band n41 and WLAN and </w:t>
            </w:r>
            <w:r w:rsidRPr="00E33BF0">
              <w:rPr>
                <w:rFonts w:ascii="Arial" w:hAnsi="Arial" w:cs="Arial" w:hint="eastAsia"/>
                <w:sz w:val="16"/>
                <w:szCs w:val="16"/>
                <w:lang w:eastAsia="en-GB"/>
              </w:rPr>
              <w:t>reporting affected NR carrier frequency ranges in IDC assistance information</w:t>
            </w:r>
          </w:p>
        </w:tc>
      </w:tr>
      <w:tr w:rsidR="00445E52" w:rsidRPr="00E33BF0" w14:paraId="58A948E1" w14:textId="77777777" w:rsidTr="00F323B9">
        <w:tblPrEx>
          <w:tblLook w:val="04A0" w:firstRow="1" w:lastRow="0" w:firstColumn="1" w:lastColumn="0" w:noHBand="0" w:noVBand="1"/>
        </w:tblPrEx>
        <w:trPr>
          <w:jc w:val="center"/>
          <w:ins w:id="58" w:author="Mursalin Habib" w:date="2025-02-13T07:52:00Z" w16du:dateUtc="2025-02-13T15:52: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6A9AB2" w14:textId="006BDF38" w:rsidR="00445E52" w:rsidRPr="00E33BF0" w:rsidRDefault="00445E52" w:rsidP="00445E52">
            <w:pPr>
              <w:keepNext/>
              <w:keepLines/>
              <w:overflowPunct w:val="0"/>
              <w:autoSpaceDE w:val="0"/>
              <w:autoSpaceDN w:val="0"/>
              <w:adjustRightInd w:val="0"/>
              <w:spacing w:after="0"/>
              <w:textAlignment w:val="baseline"/>
              <w:rPr>
                <w:ins w:id="59" w:author="Mursalin Habib" w:date="2025-02-13T07:52:00Z" w16du:dateUtc="2025-02-13T15:52:00Z"/>
                <w:rFonts w:ascii="Arial" w:hAnsi="Arial"/>
                <w:sz w:val="16"/>
                <w:szCs w:val="16"/>
                <w:lang w:eastAsia="en-GB"/>
              </w:rPr>
            </w:pPr>
            <w:ins w:id="60" w:author="Mursalin Habib" w:date="2025-02-13T07:52:00Z" w16du:dateUtc="2025-02-13T15:52:00Z">
              <w:r>
                <w:rPr>
                  <w:rFonts w:ascii="Arial" w:hAnsi="Arial"/>
                  <w:sz w:val="16"/>
                  <w:szCs w:val="16"/>
                  <w:lang w:eastAsia="en-GB"/>
                </w:rPr>
                <w:lastRenderedPageBreak/>
                <w:t>C</w:t>
              </w:r>
            </w:ins>
            <w:ins w:id="61" w:author="Mursalin Habib" w:date="2025-02-13T07:56:00Z" w16du:dateUtc="2025-02-13T15:56:00Z">
              <w:r w:rsidR="00351C65">
                <w:rPr>
                  <w:rFonts w:ascii="Arial" w:hAnsi="Arial"/>
                  <w:sz w:val="16"/>
                  <w:szCs w:val="16"/>
                  <w:lang w:eastAsia="en-GB"/>
                </w:rPr>
                <w:t>zz</w:t>
              </w:r>
            </w:ins>
            <w:ins w:id="62" w:author="Mursalin Habib" w:date="2025-02-13T07:52:00Z" w16du:dateUtc="2025-02-13T15:52:00Z">
              <w:r>
                <w:rPr>
                  <w:rFonts w:ascii="Arial" w:hAnsi="Arial"/>
                  <w:sz w:val="16"/>
                  <w:szCs w:val="16"/>
                  <w:lang w:eastAsia="en-GB"/>
                </w:rPr>
                <w:t>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BD7F8D" w14:textId="77C5C628" w:rsidR="00445E52" w:rsidRPr="00E33BF0" w:rsidRDefault="00445E52" w:rsidP="00445E52">
            <w:pPr>
              <w:keepNext/>
              <w:keepLines/>
              <w:overflowPunct w:val="0"/>
              <w:autoSpaceDE w:val="0"/>
              <w:autoSpaceDN w:val="0"/>
              <w:adjustRightInd w:val="0"/>
              <w:spacing w:after="0"/>
              <w:textAlignment w:val="baseline"/>
              <w:rPr>
                <w:ins w:id="63" w:author="Mursalin Habib" w:date="2025-02-13T07:52:00Z" w16du:dateUtc="2025-02-13T15:52:00Z"/>
                <w:rFonts w:ascii="Arial" w:hAnsi="Arial" w:hint="eastAsia"/>
                <w:sz w:val="16"/>
                <w:szCs w:val="16"/>
                <w:lang w:eastAsia="en-GB"/>
              </w:rPr>
            </w:pPr>
            <w:ins w:id="64" w:author="Mursalin Habib" w:date="2025-02-13T07:55:00Z" w16du:dateUtc="2025-02-13T15:55:00Z">
              <w:r w:rsidRPr="00E33BF0">
                <w:rPr>
                  <w:rFonts w:ascii="Arial" w:hAnsi="Arial"/>
                  <w:sz w:val="16"/>
                  <w:szCs w:val="16"/>
                  <w:lang w:eastAsia="en-GB"/>
                </w:rPr>
                <w:t xml:space="preserve">IF A.4.1-5/1 AND </w:t>
              </w:r>
              <w:r>
                <w:rPr>
                  <w:rFonts w:ascii="Arial" w:hAnsi="Arial"/>
                  <w:sz w:val="16"/>
                  <w:szCs w:val="16"/>
                  <w:lang w:eastAsia="en-GB"/>
                </w:rPr>
                <w:t>A.4.</w:t>
              </w:r>
            </w:ins>
            <w:ins w:id="65" w:author="Mursalin Habib" w:date="2025-02-13T08:13:00Z" w16du:dateUtc="2025-02-13T16:13:00Z">
              <w:r w:rsidR="004B5C5E">
                <w:rPr>
                  <w:rFonts w:ascii="Arial" w:hAnsi="Arial"/>
                  <w:sz w:val="16"/>
                  <w:szCs w:val="16"/>
                  <w:lang w:eastAsia="en-GB"/>
                </w:rPr>
                <w:t>4</w:t>
              </w:r>
            </w:ins>
            <w:ins w:id="66" w:author="Mursalin Habib" w:date="2025-02-13T07:55:00Z" w16du:dateUtc="2025-02-13T15:55:00Z">
              <w:r>
                <w:rPr>
                  <w:rFonts w:ascii="Arial" w:hAnsi="Arial"/>
                  <w:sz w:val="16"/>
                  <w:szCs w:val="16"/>
                  <w:lang w:eastAsia="en-GB"/>
                </w:rPr>
                <w:t>.</w:t>
              </w:r>
            </w:ins>
            <w:ins w:id="67" w:author="Mursalin Habib" w:date="2025-02-13T08:13:00Z" w16du:dateUtc="2025-02-13T16:13:00Z">
              <w:r w:rsidR="004B5C5E">
                <w:rPr>
                  <w:rFonts w:ascii="Arial" w:hAnsi="Arial"/>
                  <w:sz w:val="16"/>
                  <w:szCs w:val="16"/>
                  <w:lang w:eastAsia="en-GB"/>
                </w:rPr>
                <w:t>1</w:t>
              </w:r>
            </w:ins>
            <w:ins w:id="68" w:author="Mursalin Habib" w:date="2025-02-13T07:55:00Z" w16du:dateUtc="2025-02-13T15:55:00Z">
              <w:r>
                <w:rPr>
                  <w:rFonts w:ascii="Arial" w:hAnsi="Arial"/>
                  <w:sz w:val="16"/>
                  <w:szCs w:val="16"/>
                  <w:lang w:eastAsia="en-GB"/>
                </w:rPr>
                <w:t>/</w:t>
              </w:r>
            </w:ins>
            <w:ins w:id="69" w:author="Mursalin Habib" w:date="2025-02-13T08:13:00Z" w16du:dateUtc="2025-02-13T16:13:00Z">
              <w:r w:rsidR="004B5C5E">
                <w:rPr>
                  <w:rFonts w:ascii="Arial" w:hAnsi="Arial"/>
                  <w:sz w:val="16"/>
                  <w:szCs w:val="16"/>
                  <w:lang w:eastAsia="en-GB"/>
                </w:rPr>
                <w:t>yy</w:t>
              </w:r>
            </w:ins>
            <w:ins w:id="70" w:author="Mursalin Habib" w:date="2025-02-13T07:55:00Z" w16du:dateUtc="2025-02-13T15:55:00Z">
              <w:r>
                <w:rPr>
                  <w:rFonts w:ascii="Arial" w:hAnsi="Arial"/>
                  <w:sz w:val="16"/>
                  <w:szCs w:val="16"/>
                  <w:lang w:eastAsia="en-GB"/>
                </w:rPr>
                <w:t xml:space="preserve"> AND A.4.3.6/xx2</w:t>
              </w:r>
              <w:r w:rsidRPr="00E33BF0">
                <w:rPr>
                  <w:rFonts w:ascii="Arial" w:hAnsi="Arial"/>
                  <w:sz w:val="16"/>
                  <w:szCs w:val="16"/>
                  <w:lang w:eastAsia="en-GB"/>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D2F262" w14:textId="028F541A" w:rsidR="00445E52" w:rsidRPr="00445E52" w:rsidRDefault="00445E52" w:rsidP="00445E52">
            <w:pPr>
              <w:keepNext/>
              <w:keepLines/>
              <w:overflowPunct w:val="0"/>
              <w:autoSpaceDE w:val="0"/>
              <w:autoSpaceDN w:val="0"/>
              <w:adjustRightInd w:val="0"/>
              <w:spacing w:after="0"/>
              <w:textAlignment w:val="baseline"/>
              <w:rPr>
                <w:ins w:id="71" w:author="Mursalin Habib" w:date="2025-02-13T07:52:00Z" w16du:dateUtc="2025-02-13T15:52:00Z"/>
                <w:rFonts w:ascii="Arial" w:hAnsi="Arial"/>
                <w:sz w:val="16"/>
                <w:szCs w:val="16"/>
                <w:lang w:eastAsia="en-GB"/>
              </w:rPr>
            </w:pPr>
            <w:ins w:id="72" w:author="Mursalin Habib" w:date="2025-02-13T07:54:00Z" w16du:dateUtc="2025-02-13T15:54:00Z">
              <w:r w:rsidRPr="00445E52">
                <w:rPr>
                  <w:rFonts w:ascii="Arial" w:hAnsi="Arial"/>
                  <w:sz w:val="16"/>
                  <w:szCs w:val="16"/>
                  <w:lang w:eastAsia="en-GB"/>
                </w:rPr>
                <w:t>UEs supporting 5G Core and NR NTN enh access and Earth Moving Cell</w:t>
              </w:r>
            </w:ins>
          </w:p>
        </w:tc>
      </w:tr>
      <w:tr w:rsidR="00445E52" w:rsidRPr="00E33BF0" w14:paraId="39E30B3C" w14:textId="77777777" w:rsidTr="00F323B9">
        <w:tblPrEx>
          <w:tblLook w:val="04A0" w:firstRow="1" w:lastRow="0" w:firstColumn="1" w:lastColumn="0" w:noHBand="0" w:noVBand="1"/>
        </w:tblPrEx>
        <w:trPr>
          <w:jc w:val="center"/>
          <w:ins w:id="73" w:author="Mursalin Habib" w:date="2025-02-13T07:52:00Z" w16du:dateUtc="2025-02-13T15:52: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5DD12D" w14:textId="0D236309" w:rsidR="00445E52" w:rsidRPr="00E33BF0" w:rsidRDefault="00445E52" w:rsidP="00445E52">
            <w:pPr>
              <w:keepNext/>
              <w:keepLines/>
              <w:overflowPunct w:val="0"/>
              <w:autoSpaceDE w:val="0"/>
              <w:autoSpaceDN w:val="0"/>
              <w:adjustRightInd w:val="0"/>
              <w:spacing w:after="0"/>
              <w:textAlignment w:val="baseline"/>
              <w:rPr>
                <w:ins w:id="74" w:author="Mursalin Habib" w:date="2025-02-13T07:52:00Z" w16du:dateUtc="2025-02-13T15:52:00Z"/>
                <w:rFonts w:ascii="Arial" w:hAnsi="Arial"/>
                <w:sz w:val="16"/>
                <w:szCs w:val="16"/>
                <w:lang w:eastAsia="en-GB"/>
              </w:rPr>
            </w:pPr>
            <w:ins w:id="75" w:author="Mursalin Habib" w:date="2025-02-13T07:52:00Z" w16du:dateUtc="2025-02-13T15:52:00Z">
              <w:r>
                <w:rPr>
                  <w:rFonts w:ascii="Arial" w:hAnsi="Arial"/>
                  <w:sz w:val="16"/>
                  <w:szCs w:val="16"/>
                  <w:lang w:eastAsia="en-GB"/>
                </w:rPr>
                <w:t>C</w:t>
              </w:r>
            </w:ins>
            <w:ins w:id="76" w:author="Mursalin Habib" w:date="2025-02-13T07:56:00Z" w16du:dateUtc="2025-02-13T15:56:00Z">
              <w:r w:rsidR="00351C65">
                <w:rPr>
                  <w:rFonts w:ascii="Arial" w:hAnsi="Arial"/>
                  <w:sz w:val="16"/>
                  <w:szCs w:val="16"/>
                  <w:lang w:eastAsia="en-GB"/>
                </w:rPr>
                <w:t>zz</w:t>
              </w:r>
            </w:ins>
            <w:ins w:id="77" w:author="Mursalin Habib" w:date="2025-02-13T07:52:00Z" w16du:dateUtc="2025-02-13T15:52:00Z">
              <w:r>
                <w:rPr>
                  <w:rFonts w:ascii="Arial" w:hAnsi="Arial"/>
                  <w:sz w:val="16"/>
                  <w:szCs w:val="16"/>
                  <w:lang w:eastAsia="en-GB"/>
                </w:rPr>
                <w:t>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2EABB3" w14:textId="0897ADAD" w:rsidR="00445E52" w:rsidRPr="00E33BF0" w:rsidRDefault="00445E52" w:rsidP="00445E52">
            <w:pPr>
              <w:keepNext/>
              <w:keepLines/>
              <w:overflowPunct w:val="0"/>
              <w:autoSpaceDE w:val="0"/>
              <w:autoSpaceDN w:val="0"/>
              <w:adjustRightInd w:val="0"/>
              <w:spacing w:after="0"/>
              <w:textAlignment w:val="baseline"/>
              <w:rPr>
                <w:ins w:id="78" w:author="Mursalin Habib" w:date="2025-02-13T07:52:00Z" w16du:dateUtc="2025-02-13T15:52:00Z"/>
                <w:rFonts w:ascii="Arial" w:hAnsi="Arial" w:hint="eastAsia"/>
                <w:sz w:val="16"/>
                <w:szCs w:val="16"/>
                <w:lang w:eastAsia="en-GB"/>
              </w:rPr>
            </w:pPr>
            <w:ins w:id="79" w:author="Mursalin Habib" w:date="2025-02-13T07:55:00Z" w16du:dateUtc="2025-02-13T15:55:00Z">
              <w:r w:rsidRPr="00E33BF0">
                <w:rPr>
                  <w:rFonts w:ascii="Arial" w:hAnsi="Arial"/>
                  <w:sz w:val="16"/>
                  <w:szCs w:val="16"/>
                  <w:lang w:eastAsia="en-GB"/>
                </w:rPr>
                <w:t xml:space="preserve">IF A.4.1-5/1 AND </w:t>
              </w:r>
            </w:ins>
            <w:ins w:id="80" w:author="Mursalin Habib" w:date="2025-02-13T08:13:00Z" w16du:dateUtc="2025-02-13T16:13:00Z">
              <w:r w:rsidR="004B5C5E">
                <w:rPr>
                  <w:rFonts w:ascii="Arial" w:hAnsi="Arial"/>
                  <w:sz w:val="16"/>
                  <w:szCs w:val="16"/>
                  <w:lang w:eastAsia="en-GB"/>
                </w:rPr>
                <w:t>A.4.4.1/yy</w:t>
              </w:r>
              <w:r w:rsidR="004B5C5E">
                <w:rPr>
                  <w:rFonts w:ascii="Arial" w:hAnsi="Arial"/>
                  <w:sz w:val="16"/>
                  <w:szCs w:val="16"/>
                  <w:lang w:eastAsia="en-GB"/>
                </w:rPr>
                <w:t xml:space="preserve"> </w:t>
              </w:r>
            </w:ins>
            <w:ins w:id="81" w:author="Mursalin Habib" w:date="2025-02-13T07:55:00Z" w16du:dateUtc="2025-02-13T15:55:00Z">
              <w:r>
                <w:rPr>
                  <w:rFonts w:ascii="Arial" w:hAnsi="Arial"/>
                  <w:sz w:val="16"/>
                  <w:szCs w:val="16"/>
                  <w:lang w:eastAsia="en-GB"/>
                </w:rPr>
                <w:t>AND A.4.3.</w:t>
              </w:r>
            </w:ins>
            <w:ins w:id="82" w:author="Mursalin Habib" w:date="2025-02-13T07:56:00Z" w16du:dateUtc="2025-02-13T15:56:00Z">
              <w:r>
                <w:rPr>
                  <w:rFonts w:ascii="Arial" w:hAnsi="Arial"/>
                  <w:sz w:val="16"/>
                  <w:szCs w:val="16"/>
                  <w:lang w:eastAsia="en-GB"/>
                </w:rPr>
                <w:t>7</w:t>
              </w:r>
            </w:ins>
            <w:ins w:id="83" w:author="Mursalin Habib" w:date="2025-02-13T07:55:00Z" w16du:dateUtc="2025-02-13T15:55:00Z">
              <w:r>
                <w:rPr>
                  <w:rFonts w:ascii="Arial" w:hAnsi="Arial"/>
                  <w:sz w:val="16"/>
                  <w:szCs w:val="16"/>
                  <w:lang w:eastAsia="en-GB"/>
                </w:rPr>
                <w:t>/xx</w:t>
              </w:r>
              <w:r w:rsidRPr="00E33BF0">
                <w:rPr>
                  <w:rFonts w:ascii="Arial" w:hAnsi="Arial"/>
                  <w:sz w:val="16"/>
                  <w:szCs w:val="16"/>
                  <w:lang w:eastAsia="en-GB"/>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7DD1B7" w14:textId="60898C82" w:rsidR="00445E52" w:rsidRPr="00445E52" w:rsidRDefault="00445E52" w:rsidP="00445E52">
            <w:pPr>
              <w:keepNext/>
              <w:keepLines/>
              <w:overflowPunct w:val="0"/>
              <w:autoSpaceDE w:val="0"/>
              <w:autoSpaceDN w:val="0"/>
              <w:adjustRightInd w:val="0"/>
              <w:spacing w:after="0"/>
              <w:textAlignment w:val="baseline"/>
              <w:rPr>
                <w:ins w:id="84" w:author="Mursalin Habib" w:date="2025-02-13T07:52:00Z" w16du:dateUtc="2025-02-13T15:52:00Z"/>
                <w:rFonts w:ascii="Arial" w:hAnsi="Arial"/>
                <w:sz w:val="16"/>
                <w:szCs w:val="16"/>
                <w:lang w:eastAsia="en-GB"/>
              </w:rPr>
            </w:pPr>
            <w:ins w:id="85" w:author="Mursalin Habib" w:date="2025-02-13T07:53:00Z" w16du:dateUtc="2025-02-13T15:53:00Z">
              <w:r w:rsidRPr="00445E52">
                <w:rPr>
                  <w:rFonts w:ascii="Arial" w:hAnsi="Arial"/>
                  <w:sz w:val="16"/>
                  <w:szCs w:val="16"/>
                  <w:lang w:eastAsia="en-GB"/>
                </w:rPr>
                <w:t>UEs supporting 5G Core and NR NTN enh access and Msg4 HARQ Repetition</w:t>
              </w:r>
            </w:ins>
          </w:p>
        </w:tc>
      </w:tr>
      <w:tr w:rsidR="00445E52" w:rsidRPr="00E33BF0" w14:paraId="35951C4E" w14:textId="77777777" w:rsidTr="00F323B9">
        <w:tblPrEx>
          <w:tblLook w:val="04A0" w:firstRow="1" w:lastRow="0" w:firstColumn="1" w:lastColumn="0" w:noHBand="0" w:noVBand="1"/>
        </w:tblPrEx>
        <w:trPr>
          <w:jc w:val="center"/>
          <w:ins w:id="86" w:author="Mursalin Habib" w:date="2025-02-13T07:52:00Z" w16du:dateUtc="2025-02-13T15:52: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32C7A6" w14:textId="1C939F62" w:rsidR="00445E52" w:rsidRPr="00E33BF0" w:rsidRDefault="00445E52" w:rsidP="00445E52">
            <w:pPr>
              <w:keepNext/>
              <w:keepLines/>
              <w:overflowPunct w:val="0"/>
              <w:autoSpaceDE w:val="0"/>
              <w:autoSpaceDN w:val="0"/>
              <w:adjustRightInd w:val="0"/>
              <w:spacing w:after="0"/>
              <w:textAlignment w:val="baseline"/>
              <w:rPr>
                <w:ins w:id="87" w:author="Mursalin Habib" w:date="2025-02-13T07:52:00Z" w16du:dateUtc="2025-02-13T15:52:00Z"/>
                <w:rFonts w:ascii="Arial" w:hAnsi="Arial"/>
                <w:sz w:val="16"/>
                <w:szCs w:val="16"/>
                <w:lang w:eastAsia="en-GB"/>
              </w:rPr>
            </w:pPr>
            <w:ins w:id="88" w:author="Mursalin Habib" w:date="2025-02-13T07:52:00Z" w16du:dateUtc="2025-02-13T15:52:00Z">
              <w:r>
                <w:rPr>
                  <w:rFonts w:ascii="Arial" w:hAnsi="Arial"/>
                  <w:sz w:val="16"/>
                  <w:szCs w:val="16"/>
                  <w:lang w:eastAsia="en-GB"/>
                </w:rPr>
                <w:t>C</w:t>
              </w:r>
            </w:ins>
            <w:ins w:id="89" w:author="Mursalin Habib" w:date="2025-02-13T07:56:00Z" w16du:dateUtc="2025-02-13T15:56:00Z">
              <w:r w:rsidR="00351C65">
                <w:rPr>
                  <w:rFonts w:ascii="Arial" w:hAnsi="Arial"/>
                  <w:sz w:val="16"/>
                  <w:szCs w:val="16"/>
                  <w:lang w:eastAsia="en-GB"/>
                </w:rPr>
                <w:t>zz</w:t>
              </w:r>
            </w:ins>
            <w:ins w:id="90" w:author="Mursalin Habib" w:date="2025-02-13T07:52:00Z" w16du:dateUtc="2025-02-13T15:52:00Z">
              <w:r>
                <w:rPr>
                  <w:rFonts w:ascii="Arial" w:hAnsi="Arial"/>
                  <w:sz w:val="16"/>
                  <w:szCs w:val="16"/>
                  <w:lang w:eastAsia="en-GB"/>
                </w:rPr>
                <w:t>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2216C0" w14:textId="482E34B8" w:rsidR="00445E52" w:rsidRPr="00E33BF0" w:rsidRDefault="00445E52" w:rsidP="00445E52">
            <w:pPr>
              <w:keepNext/>
              <w:keepLines/>
              <w:overflowPunct w:val="0"/>
              <w:autoSpaceDE w:val="0"/>
              <w:autoSpaceDN w:val="0"/>
              <w:adjustRightInd w:val="0"/>
              <w:spacing w:after="0"/>
              <w:textAlignment w:val="baseline"/>
              <w:rPr>
                <w:ins w:id="91" w:author="Mursalin Habib" w:date="2025-02-13T07:52:00Z" w16du:dateUtc="2025-02-13T15:52:00Z"/>
                <w:rFonts w:ascii="Arial" w:hAnsi="Arial" w:hint="eastAsia"/>
                <w:sz w:val="16"/>
                <w:szCs w:val="16"/>
                <w:lang w:eastAsia="en-GB"/>
              </w:rPr>
            </w:pPr>
            <w:ins w:id="92" w:author="Mursalin Habib" w:date="2025-02-13T07:56:00Z" w16du:dateUtc="2025-02-13T15:56:00Z">
              <w:r w:rsidRPr="00E33BF0">
                <w:rPr>
                  <w:rFonts w:ascii="Arial" w:hAnsi="Arial"/>
                  <w:sz w:val="16"/>
                  <w:szCs w:val="16"/>
                  <w:lang w:eastAsia="en-GB"/>
                </w:rPr>
                <w:t xml:space="preserve">IF A.4.1-5/1 AND </w:t>
              </w:r>
            </w:ins>
            <w:ins w:id="93" w:author="Mursalin Habib" w:date="2025-02-13T08:13:00Z" w16du:dateUtc="2025-02-13T16:13:00Z">
              <w:r w:rsidR="004B5C5E">
                <w:rPr>
                  <w:rFonts w:ascii="Arial" w:hAnsi="Arial"/>
                  <w:sz w:val="16"/>
                  <w:szCs w:val="16"/>
                  <w:lang w:eastAsia="en-GB"/>
                </w:rPr>
                <w:t>A.4.4.1/yy</w:t>
              </w:r>
              <w:r w:rsidR="004B5C5E">
                <w:rPr>
                  <w:rFonts w:ascii="Arial" w:hAnsi="Arial"/>
                  <w:sz w:val="16"/>
                  <w:szCs w:val="16"/>
                  <w:lang w:eastAsia="en-GB"/>
                </w:rPr>
                <w:t xml:space="preserve"> </w:t>
              </w:r>
            </w:ins>
            <w:ins w:id="94" w:author="Mursalin Habib" w:date="2025-02-13T07:56:00Z" w16du:dateUtc="2025-02-13T15:56:00Z">
              <w:r>
                <w:rPr>
                  <w:rFonts w:ascii="Arial" w:hAnsi="Arial"/>
                  <w:sz w:val="16"/>
                  <w:szCs w:val="16"/>
                  <w:lang w:eastAsia="en-GB"/>
                </w:rPr>
                <w:t>AND A.4.3.</w:t>
              </w:r>
              <w:r>
                <w:rPr>
                  <w:rFonts w:ascii="Arial" w:hAnsi="Arial"/>
                  <w:sz w:val="16"/>
                  <w:szCs w:val="16"/>
                  <w:lang w:eastAsia="en-GB"/>
                </w:rPr>
                <w:t>8</w:t>
              </w:r>
              <w:r>
                <w:rPr>
                  <w:rFonts w:ascii="Arial" w:hAnsi="Arial"/>
                  <w:sz w:val="16"/>
                  <w:szCs w:val="16"/>
                  <w:lang w:eastAsia="en-GB"/>
                </w:rPr>
                <w:t>/</w:t>
              </w:r>
              <w:r>
                <w:rPr>
                  <w:rFonts w:ascii="Arial" w:hAnsi="Arial"/>
                  <w:sz w:val="16"/>
                  <w:szCs w:val="16"/>
                  <w:lang w:eastAsia="en-GB"/>
                </w:rPr>
                <w:t>51</w:t>
              </w:r>
              <w:r w:rsidRPr="00E33BF0">
                <w:rPr>
                  <w:rFonts w:ascii="Arial" w:hAnsi="Arial"/>
                  <w:sz w:val="16"/>
                  <w:szCs w:val="16"/>
                  <w:lang w:eastAsia="en-GB"/>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CFAFB9" w14:textId="01BEC900" w:rsidR="00445E52" w:rsidRPr="00445E52" w:rsidRDefault="00445E52" w:rsidP="00445E52">
            <w:pPr>
              <w:keepNext/>
              <w:keepLines/>
              <w:overflowPunct w:val="0"/>
              <w:autoSpaceDE w:val="0"/>
              <w:autoSpaceDN w:val="0"/>
              <w:adjustRightInd w:val="0"/>
              <w:spacing w:after="0"/>
              <w:textAlignment w:val="baseline"/>
              <w:rPr>
                <w:ins w:id="95" w:author="Mursalin Habib" w:date="2025-02-13T07:52:00Z" w16du:dateUtc="2025-02-13T15:52:00Z"/>
                <w:rFonts w:ascii="Arial" w:hAnsi="Arial"/>
                <w:sz w:val="16"/>
                <w:szCs w:val="16"/>
                <w:lang w:eastAsia="en-GB"/>
              </w:rPr>
            </w:pPr>
            <w:ins w:id="96" w:author="Mursalin Habib" w:date="2025-02-13T07:53:00Z" w16du:dateUtc="2025-02-13T15:53:00Z">
              <w:r w:rsidRPr="00445E52">
                <w:rPr>
                  <w:rFonts w:ascii="Arial" w:hAnsi="Arial"/>
                  <w:sz w:val="16"/>
                  <w:szCs w:val="16"/>
                  <w:lang w:eastAsia="en-GB"/>
                </w:rPr>
                <w:t>UEs supporting 5G Core and NR NTN enh access and Event D2</w:t>
              </w:r>
            </w:ins>
          </w:p>
        </w:tc>
      </w:tr>
    </w:tbl>
    <w:p w14:paraId="155F9646" w14:textId="77777777" w:rsidR="00E33BF0" w:rsidRPr="0062019A" w:rsidRDefault="00E33BF0" w:rsidP="0000323B"/>
    <w:p w14:paraId="6896CC5C" w14:textId="77777777" w:rsidR="0000323B" w:rsidRDefault="0000323B" w:rsidP="00B755D8"/>
    <w:p w14:paraId="750CB722" w14:textId="77777777" w:rsidR="0000323B" w:rsidRPr="0062019A" w:rsidRDefault="0000323B" w:rsidP="00B755D8"/>
    <w:p w14:paraId="4F250A31" w14:textId="77777777" w:rsidR="00B755D8" w:rsidRPr="0062019A" w:rsidRDefault="00B755D8" w:rsidP="00B755D8"/>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C29A0" w14:textId="77777777" w:rsidR="00B0708D" w:rsidRDefault="00B0708D">
      <w:r>
        <w:separator/>
      </w:r>
    </w:p>
  </w:endnote>
  <w:endnote w:type="continuationSeparator" w:id="0">
    <w:p w14:paraId="61F8302D" w14:textId="77777777" w:rsidR="00B0708D" w:rsidRDefault="00B0708D">
      <w:r>
        <w:continuationSeparator/>
      </w:r>
    </w:p>
  </w:endnote>
  <w:endnote w:type="continuationNotice" w:id="1">
    <w:p w14:paraId="52859A4C" w14:textId="77777777" w:rsidR="00B0708D" w:rsidRDefault="00B070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saka">
    <w:altName w:val="MS Mincho"/>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5EBBB" w14:textId="77777777" w:rsidR="00B0708D" w:rsidRDefault="00B0708D">
      <w:r>
        <w:separator/>
      </w:r>
    </w:p>
  </w:footnote>
  <w:footnote w:type="continuationSeparator" w:id="0">
    <w:p w14:paraId="537AA95D" w14:textId="77777777" w:rsidR="00B0708D" w:rsidRDefault="00B0708D">
      <w:r>
        <w:continuationSeparator/>
      </w:r>
    </w:p>
  </w:footnote>
  <w:footnote w:type="continuationNotice" w:id="1">
    <w:p w14:paraId="20D4AA43" w14:textId="77777777" w:rsidR="00B0708D" w:rsidRDefault="00B070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3B"/>
    <w:rsid w:val="00022E4A"/>
    <w:rsid w:val="00035B88"/>
    <w:rsid w:val="000454CF"/>
    <w:rsid w:val="00070E09"/>
    <w:rsid w:val="00081796"/>
    <w:rsid w:val="000A080B"/>
    <w:rsid w:val="000A6394"/>
    <w:rsid w:val="000B7FED"/>
    <w:rsid w:val="000C038A"/>
    <w:rsid w:val="000C6598"/>
    <w:rsid w:val="000D44B3"/>
    <w:rsid w:val="00145D43"/>
    <w:rsid w:val="001502E6"/>
    <w:rsid w:val="00162A80"/>
    <w:rsid w:val="00180803"/>
    <w:rsid w:val="00192C46"/>
    <w:rsid w:val="001A08B3"/>
    <w:rsid w:val="001A1705"/>
    <w:rsid w:val="001A451C"/>
    <w:rsid w:val="001A7B60"/>
    <w:rsid w:val="001B52F0"/>
    <w:rsid w:val="001B7A65"/>
    <w:rsid w:val="001E41F3"/>
    <w:rsid w:val="001F546D"/>
    <w:rsid w:val="0024587A"/>
    <w:rsid w:val="0024793A"/>
    <w:rsid w:val="0026004D"/>
    <w:rsid w:val="002640DD"/>
    <w:rsid w:val="00275D12"/>
    <w:rsid w:val="00284FEB"/>
    <w:rsid w:val="002860C4"/>
    <w:rsid w:val="002B5741"/>
    <w:rsid w:val="002B664F"/>
    <w:rsid w:val="002D3182"/>
    <w:rsid w:val="002E01A2"/>
    <w:rsid w:val="002E45B6"/>
    <w:rsid w:val="002E472E"/>
    <w:rsid w:val="00305409"/>
    <w:rsid w:val="00311FA7"/>
    <w:rsid w:val="00336C22"/>
    <w:rsid w:val="00351C65"/>
    <w:rsid w:val="003609EF"/>
    <w:rsid w:val="0036231A"/>
    <w:rsid w:val="00372C33"/>
    <w:rsid w:val="00372EB7"/>
    <w:rsid w:val="00374DD4"/>
    <w:rsid w:val="00380975"/>
    <w:rsid w:val="00383840"/>
    <w:rsid w:val="00385A18"/>
    <w:rsid w:val="003D23DD"/>
    <w:rsid w:val="003E1A36"/>
    <w:rsid w:val="00410371"/>
    <w:rsid w:val="004242F1"/>
    <w:rsid w:val="00433768"/>
    <w:rsid w:val="00445E52"/>
    <w:rsid w:val="004813D9"/>
    <w:rsid w:val="004B5C5E"/>
    <w:rsid w:val="004B75B7"/>
    <w:rsid w:val="005141D9"/>
    <w:rsid w:val="0051580D"/>
    <w:rsid w:val="00547111"/>
    <w:rsid w:val="00566778"/>
    <w:rsid w:val="0057700C"/>
    <w:rsid w:val="00592D74"/>
    <w:rsid w:val="005C7B96"/>
    <w:rsid w:val="005E2C44"/>
    <w:rsid w:val="00621188"/>
    <w:rsid w:val="006257ED"/>
    <w:rsid w:val="006403CA"/>
    <w:rsid w:val="00644AFF"/>
    <w:rsid w:val="00653DE4"/>
    <w:rsid w:val="00661380"/>
    <w:rsid w:val="00665C47"/>
    <w:rsid w:val="00695808"/>
    <w:rsid w:val="006B2BC4"/>
    <w:rsid w:val="006B46FB"/>
    <w:rsid w:val="006C38D8"/>
    <w:rsid w:val="006E21FB"/>
    <w:rsid w:val="00771078"/>
    <w:rsid w:val="007817CD"/>
    <w:rsid w:val="00792342"/>
    <w:rsid w:val="00796B12"/>
    <w:rsid w:val="007977A8"/>
    <w:rsid w:val="007B512A"/>
    <w:rsid w:val="007C2097"/>
    <w:rsid w:val="007D6A07"/>
    <w:rsid w:val="007F189B"/>
    <w:rsid w:val="007F23DE"/>
    <w:rsid w:val="007F7259"/>
    <w:rsid w:val="008040A8"/>
    <w:rsid w:val="008279FA"/>
    <w:rsid w:val="008626E7"/>
    <w:rsid w:val="00870EE7"/>
    <w:rsid w:val="00874245"/>
    <w:rsid w:val="008863B9"/>
    <w:rsid w:val="00894062"/>
    <w:rsid w:val="008A32B5"/>
    <w:rsid w:val="008A45A6"/>
    <w:rsid w:val="008D3CCC"/>
    <w:rsid w:val="008F1969"/>
    <w:rsid w:val="008F2407"/>
    <w:rsid w:val="008F3789"/>
    <w:rsid w:val="008F686C"/>
    <w:rsid w:val="009148DE"/>
    <w:rsid w:val="00941E30"/>
    <w:rsid w:val="009531B0"/>
    <w:rsid w:val="00955948"/>
    <w:rsid w:val="009741B3"/>
    <w:rsid w:val="009777D9"/>
    <w:rsid w:val="00991B88"/>
    <w:rsid w:val="009A5753"/>
    <w:rsid w:val="009A579D"/>
    <w:rsid w:val="009B7CC6"/>
    <w:rsid w:val="009C2644"/>
    <w:rsid w:val="009E3297"/>
    <w:rsid w:val="009F734F"/>
    <w:rsid w:val="00A246B6"/>
    <w:rsid w:val="00A40A13"/>
    <w:rsid w:val="00A47E70"/>
    <w:rsid w:val="00A50CF0"/>
    <w:rsid w:val="00A7671C"/>
    <w:rsid w:val="00AA2CBC"/>
    <w:rsid w:val="00AB7EEA"/>
    <w:rsid w:val="00AC5820"/>
    <w:rsid w:val="00AD1CD8"/>
    <w:rsid w:val="00B0708D"/>
    <w:rsid w:val="00B258BB"/>
    <w:rsid w:val="00B67B97"/>
    <w:rsid w:val="00B755D8"/>
    <w:rsid w:val="00B83AC5"/>
    <w:rsid w:val="00B968C8"/>
    <w:rsid w:val="00BA3EC5"/>
    <w:rsid w:val="00BA51D9"/>
    <w:rsid w:val="00BA686F"/>
    <w:rsid w:val="00BB5DFC"/>
    <w:rsid w:val="00BC22F0"/>
    <w:rsid w:val="00BD279D"/>
    <w:rsid w:val="00BD6BB8"/>
    <w:rsid w:val="00C66BA2"/>
    <w:rsid w:val="00C6782E"/>
    <w:rsid w:val="00C870F6"/>
    <w:rsid w:val="00C907B5"/>
    <w:rsid w:val="00C95985"/>
    <w:rsid w:val="00CA0FEA"/>
    <w:rsid w:val="00CC5026"/>
    <w:rsid w:val="00CC68D0"/>
    <w:rsid w:val="00CE5474"/>
    <w:rsid w:val="00CF63CC"/>
    <w:rsid w:val="00D03F9A"/>
    <w:rsid w:val="00D064D1"/>
    <w:rsid w:val="00D06D51"/>
    <w:rsid w:val="00D136B6"/>
    <w:rsid w:val="00D24991"/>
    <w:rsid w:val="00D343B2"/>
    <w:rsid w:val="00D3773C"/>
    <w:rsid w:val="00D50255"/>
    <w:rsid w:val="00D66520"/>
    <w:rsid w:val="00D73B3D"/>
    <w:rsid w:val="00D84AE9"/>
    <w:rsid w:val="00D9124E"/>
    <w:rsid w:val="00D92D83"/>
    <w:rsid w:val="00DA565A"/>
    <w:rsid w:val="00DE34CF"/>
    <w:rsid w:val="00DF51E9"/>
    <w:rsid w:val="00E13F3D"/>
    <w:rsid w:val="00E33BF0"/>
    <w:rsid w:val="00E34898"/>
    <w:rsid w:val="00E929B2"/>
    <w:rsid w:val="00EB09B7"/>
    <w:rsid w:val="00ED5E4F"/>
    <w:rsid w:val="00EE7D7C"/>
    <w:rsid w:val="00F01372"/>
    <w:rsid w:val="00F25D98"/>
    <w:rsid w:val="00F300FB"/>
    <w:rsid w:val="00F323B9"/>
    <w:rsid w:val="00F370D2"/>
    <w:rsid w:val="00F4770D"/>
    <w:rsid w:val="00FB6386"/>
    <w:rsid w:val="03EB182C"/>
    <w:rsid w:val="0A5E3FC6"/>
    <w:rsid w:val="33244C68"/>
    <w:rsid w:val="347CC23A"/>
    <w:rsid w:val="3A3734F5"/>
    <w:rsid w:val="564E0870"/>
    <w:rsid w:val="658778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B68CD04-3620-4925-9FE0-C746D1B8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00323B"/>
  </w:style>
  <w:style w:type="paragraph" w:customStyle="1" w:styleId="TAJ">
    <w:name w:val="TAJ"/>
    <w:basedOn w:val="TH"/>
    <w:qFormat/>
    <w:rsid w:val="0000323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0323B"/>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00323B"/>
    <w:rPr>
      <w:rFonts w:ascii="Tahoma" w:hAnsi="Tahoma" w:cs="Tahoma"/>
      <w:sz w:val="16"/>
      <w:szCs w:val="16"/>
      <w:lang w:val="en-GB" w:eastAsia="en-US"/>
    </w:rPr>
  </w:style>
  <w:style w:type="character" w:customStyle="1" w:styleId="B1Char">
    <w:name w:val="B1 Char"/>
    <w:link w:val="B1"/>
    <w:qFormat/>
    <w:locked/>
    <w:rsid w:val="0000323B"/>
    <w:rPr>
      <w:rFonts w:ascii="Times New Roman" w:hAnsi="Times New Roman"/>
      <w:lang w:val="en-GB" w:eastAsia="en-US"/>
    </w:rPr>
  </w:style>
  <w:style w:type="character" w:customStyle="1" w:styleId="EXCar">
    <w:name w:val="EX Car"/>
    <w:link w:val="EX"/>
    <w:qFormat/>
    <w:locked/>
    <w:rsid w:val="0000323B"/>
    <w:rPr>
      <w:rFonts w:ascii="Times New Roman" w:hAnsi="Times New Roman"/>
      <w:lang w:val="en-GB" w:eastAsia="en-US"/>
    </w:rPr>
  </w:style>
  <w:style w:type="character" w:customStyle="1" w:styleId="H6Char">
    <w:name w:val="H6 Char"/>
    <w:link w:val="H6"/>
    <w:qFormat/>
    <w:rsid w:val="0000323B"/>
    <w:rPr>
      <w:rFonts w:ascii="Arial" w:hAnsi="Arial"/>
      <w:lang w:val="en-GB" w:eastAsia="en-US"/>
    </w:rPr>
  </w:style>
  <w:style w:type="character" w:customStyle="1" w:styleId="NOChar">
    <w:name w:val="NO Char"/>
    <w:link w:val="NO"/>
    <w:qFormat/>
    <w:rsid w:val="0000323B"/>
    <w:rPr>
      <w:rFonts w:ascii="Times New Roman" w:hAnsi="Times New Roman"/>
      <w:lang w:val="en-GB" w:eastAsia="en-US"/>
    </w:rPr>
  </w:style>
  <w:style w:type="character" w:customStyle="1" w:styleId="TALChar">
    <w:name w:val="TAL Char"/>
    <w:link w:val="TAL"/>
    <w:qFormat/>
    <w:rsid w:val="0000323B"/>
    <w:rPr>
      <w:rFonts w:ascii="Arial" w:hAnsi="Arial"/>
      <w:sz w:val="18"/>
      <w:lang w:val="en-GB" w:eastAsia="en-US"/>
    </w:rPr>
  </w:style>
  <w:style w:type="character" w:customStyle="1" w:styleId="TACCar">
    <w:name w:val="TAC Car"/>
    <w:link w:val="TAC"/>
    <w:qFormat/>
    <w:rsid w:val="0000323B"/>
    <w:rPr>
      <w:rFonts w:ascii="Arial" w:hAnsi="Arial"/>
      <w:sz w:val="18"/>
      <w:lang w:val="en-GB" w:eastAsia="en-US"/>
    </w:rPr>
  </w:style>
  <w:style w:type="character" w:customStyle="1" w:styleId="TAHCar">
    <w:name w:val="TAH Car"/>
    <w:link w:val="TAH"/>
    <w:qFormat/>
    <w:rsid w:val="0000323B"/>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00323B"/>
    <w:rPr>
      <w:rFonts w:ascii="Times New Roman" w:hAnsi="Times New Roman"/>
      <w:sz w:val="16"/>
      <w:lang w:val="en-GB" w:eastAsia="en-US"/>
    </w:rPr>
  </w:style>
  <w:style w:type="character" w:customStyle="1" w:styleId="CommentTextChar">
    <w:name w:val="Comment Text Char"/>
    <w:link w:val="CommentText"/>
    <w:qFormat/>
    <w:rsid w:val="0000323B"/>
    <w:rPr>
      <w:rFonts w:ascii="Times New Roman" w:hAnsi="Times New Roman"/>
      <w:lang w:val="en-GB" w:eastAsia="en-US"/>
    </w:rPr>
  </w:style>
  <w:style w:type="character" w:customStyle="1" w:styleId="CommentSubjectChar">
    <w:name w:val="Comment Subject Char"/>
    <w:link w:val="CommentSubject"/>
    <w:rsid w:val="0000323B"/>
    <w:rPr>
      <w:rFonts w:ascii="Times New Roman" w:hAnsi="Times New Roman"/>
      <w:b/>
      <w:bCs/>
      <w:lang w:val="en-GB" w:eastAsia="en-US"/>
    </w:rPr>
  </w:style>
  <w:style w:type="character" w:customStyle="1" w:styleId="DocumentMapChar">
    <w:name w:val="Document Map Char"/>
    <w:link w:val="DocumentMap"/>
    <w:qFormat/>
    <w:rsid w:val="0000323B"/>
    <w:rPr>
      <w:rFonts w:ascii="Tahoma" w:hAnsi="Tahoma" w:cs="Tahoma"/>
      <w:shd w:val="clear" w:color="auto" w:fill="000080"/>
      <w:lang w:val="en-GB" w:eastAsia="en-US"/>
    </w:rPr>
  </w:style>
  <w:style w:type="character" w:customStyle="1" w:styleId="PLChar">
    <w:name w:val="PL Char"/>
    <w:link w:val="PL"/>
    <w:qFormat/>
    <w:rsid w:val="0000323B"/>
    <w:rPr>
      <w:rFonts w:ascii="Courier New" w:hAnsi="Courier New"/>
      <w:noProof/>
      <w:sz w:val="16"/>
      <w:lang w:val="en-GB" w:eastAsia="en-US"/>
    </w:rPr>
  </w:style>
  <w:style w:type="character" w:customStyle="1" w:styleId="B2Char">
    <w:name w:val="B2 Char"/>
    <w:link w:val="B2"/>
    <w:qFormat/>
    <w:rsid w:val="0000323B"/>
    <w:rPr>
      <w:rFonts w:ascii="Times New Roman" w:hAnsi="Times New Roman"/>
      <w:lang w:val="en-GB" w:eastAsia="en-US"/>
    </w:rPr>
  </w:style>
  <w:style w:type="character" w:customStyle="1" w:styleId="B3Char">
    <w:name w:val="B3 Char"/>
    <w:link w:val="B3"/>
    <w:qFormat/>
    <w:rsid w:val="0000323B"/>
    <w:rPr>
      <w:rFonts w:ascii="Times New Roman" w:hAnsi="Times New Roman"/>
      <w:lang w:val="en-GB" w:eastAsia="en-US"/>
    </w:rPr>
  </w:style>
  <w:style w:type="character" w:customStyle="1" w:styleId="THChar">
    <w:name w:val="TH Char"/>
    <w:link w:val="TH"/>
    <w:qFormat/>
    <w:rsid w:val="0000323B"/>
    <w:rPr>
      <w:rFonts w:ascii="Arial" w:hAnsi="Arial"/>
      <w:b/>
      <w:lang w:val="en-GB" w:eastAsia="en-US"/>
    </w:rPr>
  </w:style>
  <w:style w:type="character" w:customStyle="1" w:styleId="TANChar">
    <w:name w:val="TAN Char"/>
    <w:link w:val="TAN"/>
    <w:qFormat/>
    <w:rsid w:val="0000323B"/>
    <w:rPr>
      <w:rFonts w:ascii="Arial" w:hAnsi="Arial"/>
      <w:sz w:val="18"/>
      <w:lang w:val="en-GB" w:eastAsia="en-US"/>
    </w:rPr>
  </w:style>
  <w:style w:type="character" w:customStyle="1" w:styleId="TFZchn">
    <w:name w:val="TF Zchn"/>
    <w:link w:val="TF"/>
    <w:locked/>
    <w:rsid w:val="0000323B"/>
    <w:rPr>
      <w:rFonts w:ascii="Arial" w:hAnsi="Arial"/>
      <w:b/>
      <w:lang w:val="en-GB" w:eastAsia="en-US"/>
    </w:rPr>
  </w:style>
  <w:style w:type="character" w:customStyle="1" w:styleId="B2Car">
    <w:name w:val="B2 Car"/>
    <w:basedOn w:val="DefaultParagraphFont"/>
    <w:rsid w:val="0000323B"/>
  </w:style>
  <w:style w:type="character" w:customStyle="1" w:styleId="B1Char1">
    <w:name w:val="B1 Char1"/>
    <w:qFormat/>
    <w:rsid w:val="0000323B"/>
    <w:rPr>
      <w:rFonts w:ascii="Times New Roman" w:eastAsia="Times New Roman" w:hAnsi="Times New Roman"/>
    </w:rPr>
  </w:style>
  <w:style w:type="character" w:customStyle="1" w:styleId="B3Char2">
    <w:name w:val="B3 Char2"/>
    <w:qFormat/>
    <w:rsid w:val="0000323B"/>
    <w:rPr>
      <w:rFonts w:ascii="Times New Roman" w:eastAsia="Times New Roman" w:hAnsi="Times New Roman"/>
    </w:rPr>
  </w:style>
  <w:style w:type="character" w:customStyle="1" w:styleId="EditorsNoteChar">
    <w:name w:val="Editor's Note Char"/>
    <w:link w:val="EditorsNote"/>
    <w:rsid w:val="0000323B"/>
    <w:rPr>
      <w:rFonts w:ascii="Times New Roman" w:hAnsi="Times New Roman"/>
      <w:color w:val="FF0000"/>
      <w:lang w:val="en-GB" w:eastAsia="en-US"/>
    </w:rPr>
  </w:style>
  <w:style w:type="character" w:customStyle="1" w:styleId="B4Char">
    <w:name w:val="B4 Char"/>
    <w:link w:val="B4"/>
    <w:qFormat/>
    <w:rsid w:val="0000323B"/>
    <w:rPr>
      <w:rFonts w:ascii="Times New Roman" w:hAnsi="Times New Roman"/>
      <w:lang w:val="en-GB" w:eastAsia="en-US"/>
    </w:rPr>
  </w:style>
  <w:style w:type="paragraph" w:styleId="PlainText">
    <w:name w:val="Plain Text"/>
    <w:basedOn w:val="Normal"/>
    <w:link w:val="PlainTextChar"/>
    <w:uiPriority w:val="99"/>
    <w:unhideWhenUsed/>
    <w:rsid w:val="0000323B"/>
    <w:pPr>
      <w:overflowPunct w:val="0"/>
      <w:autoSpaceDE w:val="0"/>
      <w:autoSpaceDN w:val="0"/>
      <w:adjustRightInd w:val="0"/>
      <w:spacing w:after="0"/>
      <w:textAlignment w:val="baseline"/>
    </w:pPr>
    <w:rPr>
      <w:rFonts w:ascii="Calibri" w:hAnsi="Calibri" w:cs="Calibri"/>
      <w:sz w:val="22"/>
      <w:szCs w:val="21"/>
      <w:lang w:eastAsia="en-GB"/>
    </w:rPr>
  </w:style>
  <w:style w:type="character" w:customStyle="1" w:styleId="PlainTextChar">
    <w:name w:val="Plain Text Char"/>
    <w:basedOn w:val="DefaultParagraphFont"/>
    <w:link w:val="PlainText"/>
    <w:uiPriority w:val="99"/>
    <w:rsid w:val="0000323B"/>
    <w:rPr>
      <w:rFonts w:ascii="Calibri" w:hAnsi="Calibri" w:cs="Calibri"/>
      <w:sz w:val="22"/>
      <w:szCs w:val="21"/>
      <w:lang w:val="en-GB" w:eastAsia="en-GB"/>
    </w:rPr>
  </w:style>
  <w:style w:type="paragraph" w:styleId="Revision">
    <w:name w:val="Revision"/>
    <w:hidden/>
    <w:uiPriority w:val="99"/>
    <w:rsid w:val="0000323B"/>
    <w:rPr>
      <w:rFonts w:ascii="Times New Roman" w:hAnsi="Times New Roman"/>
      <w:lang w:val="en-GB" w:eastAsia="en-US"/>
    </w:rPr>
  </w:style>
  <w:style w:type="character" w:customStyle="1" w:styleId="TAL0">
    <w:name w:val="TAL (文字)"/>
    <w:qFormat/>
    <w:rsid w:val="0000323B"/>
    <w:rPr>
      <w:rFonts w:ascii="Arial" w:eastAsia="Times New Roman" w:hAnsi="Arial"/>
      <w:sz w:val="18"/>
    </w:rPr>
  </w:style>
  <w:style w:type="character" w:customStyle="1" w:styleId="TACChar">
    <w:name w:val="TAC Char"/>
    <w:qFormat/>
    <w:rsid w:val="0000323B"/>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0323B"/>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0323B"/>
    <w:rPr>
      <w:rFonts w:ascii="Arial" w:hAnsi="Arial"/>
      <w:sz w:val="28"/>
      <w:lang w:val="en-GB" w:eastAsia="en-US"/>
    </w:rPr>
  </w:style>
  <w:style w:type="character" w:customStyle="1" w:styleId="TALCar">
    <w:name w:val="TAL Car"/>
    <w:qFormat/>
    <w:rsid w:val="0000323B"/>
    <w:rPr>
      <w:rFonts w:ascii="Arial" w:hAnsi="Arial"/>
      <w:sz w:val="18"/>
      <w:lang w:val="en-GB" w:eastAsia="en-US"/>
    </w:rPr>
  </w:style>
  <w:style w:type="paragraph" w:customStyle="1" w:styleId="Normal1">
    <w:name w:val="Normal1"/>
    <w:qFormat/>
    <w:rsid w:val="0000323B"/>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00323B"/>
    <w:pPr>
      <w:overflowPunct w:val="0"/>
      <w:autoSpaceDE w:val="0"/>
      <w:autoSpaceDN w:val="0"/>
      <w:adjustRightInd w:val="0"/>
      <w:textAlignment w:val="baseline"/>
    </w:pPr>
    <w:rPr>
      <w:lang w:eastAsia="en-GB"/>
    </w:rPr>
  </w:style>
  <w:style w:type="paragraph" w:styleId="BlockText">
    <w:name w:val="Block Text"/>
    <w:basedOn w:val="Normal"/>
    <w:rsid w:val="0000323B"/>
    <w:pPr>
      <w:overflowPunct w:val="0"/>
      <w:autoSpaceDE w:val="0"/>
      <w:autoSpaceDN w:val="0"/>
      <w:adjustRightInd w:val="0"/>
      <w:spacing w:after="120"/>
      <w:ind w:left="1440" w:right="144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323B"/>
    <w:pPr>
      <w:overflowPunct w:val="0"/>
      <w:autoSpaceDE w:val="0"/>
      <w:autoSpaceDN w:val="0"/>
      <w:adjustRightInd w:val="0"/>
      <w:spacing w:after="12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323B"/>
    <w:rPr>
      <w:rFonts w:ascii="Times New Roman" w:hAnsi="Times New Roman"/>
      <w:lang w:val="en-GB" w:eastAsia="en-GB"/>
    </w:rPr>
  </w:style>
  <w:style w:type="paragraph" w:styleId="BodyText2">
    <w:name w:val="Body Text 2"/>
    <w:basedOn w:val="Normal"/>
    <w:link w:val="BodyText2Char"/>
    <w:rsid w:val="0000323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0323B"/>
    <w:rPr>
      <w:rFonts w:ascii="Times New Roman" w:hAnsi="Times New Roman"/>
      <w:lang w:val="en-GB" w:eastAsia="en-GB"/>
    </w:rPr>
  </w:style>
  <w:style w:type="paragraph" w:styleId="BodyText3">
    <w:name w:val="Body Text 3"/>
    <w:basedOn w:val="Normal"/>
    <w:link w:val="BodyText3Char"/>
    <w:rsid w:val="0000323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0323B"/>
    <w:rPr>
      <w:rFonts w:ascii="Times New Roman" w:hAnsi="Times New Roman"/>
      <w:sz w:val="16"/>
      <w:szCs w:val="16"/>
      <w:lang w:val="en-GB" w:eastAsia="en-GB"/>
    </w:rPr>
  </w:style>
  <w:style w:type="paragraph" w:styleId="BodyTextFirstIndent">
    <w:name w:val="Body Text First Indent"/>
    <w:basedOn w:val="BodyText"/>
    <w:link w:val="BodyTextFirstIndentChar"/>
    <w:rsid w:val="0000323B"/>
    <w:pPr>
      <w:ind w:firstLine="210"/>
    </w:pPr>
  </w:style>
  <w:style w:type="character" w:customStyle="1" w:styleId="BodyTextFirstIndentChar">
    <w:name w:val="Body Text First Indent Char"/>
    <w:basedOn w:val="BodyTextChar"/>
    <w:link w:val="BodyTextFirstIndent"/>
    <w:rsid w:val="0000323B"/>
    <w:rPr>
      <w:rFonts w:ascii="Times New Roman" w:hAnsi="Times New Roman"/>
      <w:lang w:val="en-GB" w:eastAsia="en-GB"/>
    </w:rPr>
  </w:style>
  <w:style w:type="paragraph" w:styleId="BodyTextIndent">
    <w:name w:val="Body Text Indent"/>
    <w:basedOn w:val="Normal"/>
    <w:link w:val="BodyTextIndentChar"/>
    <w:rsid w:val="0000323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0323B"/>
    <w:rPr>
      <w:rFonts w:ascii="Times New Roman" w:hAnsi="Times New Roman"/>
      <w:lang w:val="en-GB" w:eastAsia="en-GB"/>
    </w:rPr>
  </w:style>
  <w:style w:type="paragraph" w:styleId="BodyTextFirstIndent2">
    <w:name w:val="Body Text First Indent 2"/>
    <w:basedOn w:val="BodyTextIndent"/>
    <w:link w:val="BodyTextFirstIndent2Char"/>
    <w:rsid w:val="0000323B"/>
    <w:pPr>
      <w:ind w:firstLine="210"/>
    </w:pPr>
  </w:style>
  <w:style w:type="character" w:customStyle="1" w:styleId="BodyTextFirstIndent2Char">
    <w:name w:val="Body Text First Indent 2 Char"/>
    <w:basedOn w:val="BodyTextIndentChar"/>
    <w:link w:val="BodyTextFirstIndent2"/>
    <w:rsid w:val="0000323B"/>
    <w:rPr>
      <w:rFonts w:ascii="Times New Roman" w:hAnsi="Times New Roman"/>
      <w:lang w:val="en-GB" w:eastAsia="en-GB"/>
    </w:rPr>
  </w:style>
  <w:style w:type="paragraph" w:styleId="BodyTextIndent2">
    <w:name w:val="Body Text Indent 2"/>
    <w:basedOn w:val="Normal"/>
    <w:link w:val="BodyTextIndent2Char"/>
    <w:rsid w:val="0000323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0323B"/>
    <w:rPr>
      <w:rFonts w:ascii="Times New Roman" w:hAnsi="Times New Roman"/>
      <w:lang w:val="en-GB" w:eastAsia="en-GB"/>
    </w:rPr>
  </w:style>
  <w:style w:type="paragraph" w:styleId="BodyTextIndent3">
    <w:name w:val="Body Text Indent 3"/>
    <w:basedOn w:val="Normal"/>
    <w:link w:val="BodyTextIndent3Char"/>
    <w:rsid w:val="0000323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0323B"/>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00323B"/>
    <w:pPr>
      <w:overflowPunct w:val="0"/>
      <w:autoSpaceDE w:val="0"/>
      <w:autoSpaceDN w:val="0"/>
      <w:adjustRightInd w:val="0"/>
      <w:textAlignment w:val="baseline"/>
    </w:pPr>
    <w:rPr>
      <w:b/>
      <w:bCs/>
      <w:lang w:eastAsia="en-GB"/>
    </w:rPr>
  </w:style>
  <w:style w:type="paragraph" w:styleId="Closing">
    <w:name w:val="Closing"/>
    <w:basedOn w:val="Normal"/>
    <w:link w:val="ClosingChar"/>
    <w:rsid w:val="0000323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00323B"/>
    <w:rPr>
      <w:rFonts w:ascii="Times New Roman" w:hAnsi="Times New Roman"/>
      <w:lang w:val="en-GB" w:eastAsia="en-GB"/>
    </w:rPr>
  </w:style>
  <w:style w:type="paragraph" w:styleId="Date">
    <w:name w:val="Date"/>
    <w:basedOn w:val="Normal"/>
    <w:next w:val="Normal"/>
    <w:link w:val="DateChar"/>
    <w:rsid w:val="0000323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0323B"/>
    <w:rPr>
      <w:rFonts w:ascii="Times New Roman" w:hAnsi="Times New Roman"/>
      <w:lang w:val="en-GB" w:eastAsia="en-GB"/>
    </w:rPr>
  </w:style>
  <w:style w:type="paragraph" w:styleId="E-mailSignature">
    <w:name w:val="E-mail Signature"/>
    <w:basedOn w:val="Normal"/>
    <w:link w:val="E-mailSignatureChar"/>
    <w:rsid w:val="0000323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00323B"/>
    <w:rPr>
      <w:rFonts w:ascii="Times New Roman" w:hAnsi="Times New Roman"/>
      <w:lang w:val="en-GB" w:eastAsia="en-GB"/>
    </w:rPr>
  </w:style>
  <w:style w:type="paragraph" w:styleId="EndnoteText">
    <w:name w:val="endnote text"/>
    <w:basedOn w:val="Normal"/>
    <w:link w:val="EndnoteTextChar"/>
    <w:rsid w:val="0000323B"/>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00323B"/>
    <w:rPr>
      <w:rFonts w:ascii="Times New Roman" w:hAnsi="Times New Roman"/>
      <w:lang w:val="en-GB" w:eastAsia="en-GB"/>
    </w:rPr>
  </w:style>
  <w:style w:type="paragraph" w:styleId="EnvelopeAddress">
    <w:name w:val="envelope address"/>
    <w:basedOn w:val="Normal"/>
    <w:rsid w:val="0000323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00323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00323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00323B"/>
    <w:rPr>
      <w:rFonts w:ascii="Times New Roman" w:hAnsi="Times New Roman"/>
      <w:i/>
      <w:iCs/>
      <w:lang w:val="en-GB" w:eastAsia="en-GB"/>
    </w:rPr>
  </w:style>
  <w:style w:type="paragraph" w:styleId="HTMLPreformatted">
    <w:name w:val="HTML Preformatted"/>
    <w:basedOn w:val="Normal"/>
    <w:link w:val="HTMLPreformattedChar"/>
    <w:rsid w:val="0000323B"/>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00323B"/>
    <w:rPr>
      <w:rFonts w:ascii="Courier New" w:hAnsi="Courier New" w:cs="Courier New"/>
      <w:lang w:val="en-GB" w:eastAsia="en-GB"/>
    </w:rPr>
  </w:style>
  <w:style w:type="paragraph" w:styleId="Index3">
    <w:name w:val="index 3"/>
    <w:basedOn w:val="Normal"/>
    <w:next w:val="Normal"/>
    <w:rsid w:val="0000323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00323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00323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00323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00323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00323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00323B"/>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00323B"/>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00323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00323B"/>
    <w:rPr>
      <w:rFonts w:ascii="Times New Roman" w:hAnsi="Times New Roman"/>
      <w:i/>
      <w:iCs/>
      <w:color w:val="4472C4"/>
      <w:lang w:val="en-GB" w:eastAsia="en-GB"/>
    </w:rPr>
  </w:style>
  <w:style w:type="paragraph" w:styleId="ListContinue">
    <w:name w:val="List Continue"/>
    <w:basedOn w:val="Normal"/>
    <w:rsid w:val="0000323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0323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0323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0323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0323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0323B"/>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00323B"/>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00323B"/>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0323B"/>
    <w:pPr>
      <w:overflowPunct w:val="0"/>
      <w:autoSpaceDE w:val="0"/>
      <w:autoSpaceDN w:val="0"/>
      <w:adjustRightInd w:val="0"/>
      <w:ind w:left="720"/>
      <w:textAlignment w:val="baseline"/>
    </w:pPr>
    <w:rPr>
      <w:lang w:eastAsia="en-GB"/>
    </w:rPr>
  </w:style>
  <w:style w:type="paragraph" w:styleId="MacroText">
    <w:name w:val="macro"/>
    <w:link w:val="MacroTextChar"/>
    <w:rsid w:val="000032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00323B"/>
    <w:rPr>
      <w:rFonts w:ascii="Courier New" w:hAnsi="Courier New" w:cs="Courier New"/>
      <w:lang w:val="en-GB" w:eastAsia="en-GB"/>
    </w:rPr>
  </w:style>
  <w:style w:type="paragraph" w:styleId="MessageHeader">
    <w:name w:val="Message Header"/>
    <w:basedOn w:val="Normal"/>
    <w:link w:val="MessageHeaderChar"/>
    <w:rsid w:val="0000323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00323B"/>
    <w:rPr>
      <w:rFonts w:ascii="Calibri Light" w:hAnsi="Calibri Light"/>
      <w:sz w:val="24"/>
      <w:szCs w:val="24"/>
      <w:shd w:val="pct20" w:color="auto" w:fill="auto"/>
      <w:lang w:val="en-GB" w:eastAsia="en-GB"/>
    </w:rPr>
  </w:style>
  <w:style w:type="paragraph" w:styleId="NoSpacing">
    <w:name w:val="No Spacing"/>
    <w:link w:val="NoSpacingChar"/>
    <w:uiPriority w:val="1"/>
    <w:qFormat/>
    <w:rsid w:val="0000323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00323B"/>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rsid w:val="0000323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0323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00323B"/>
    <w:rPr>
      <w:rFonts w:ascii="Times New Roman" w:hAnsi="Times New Roman"/>
      <w:lang w:val="en-GB" w:eastAsia="en-GB"/>
    </w:rPr>
  </w:style>
  <w:style w:type="paragraph" w:styleId="Quote">
    <w:name w:val="Quote"/>
    <w:basedOn w:val="Normal"/>
    <w:next w:val="Normal"/>
    <w:link w:val="QuoteChar"/>
    <w:uiPriority w:val="29"/>
    <w:qFormat/>
    <w:rsid w:val="0000323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00323B"/>
    <w:rPr>
      <w:rFonts w:ascii="Times New Roman" w:hAnsi="Times New Roman"/>
      <w:i/>
      <w:iCs/>
      <w:color w:val="404040"/>
      <w:lang w:val="en-GB" w:eastAsia="en-GB"/>
    </w:rPr>
  </w:style>
  <w:style w:type="paragraph" w:styleId="Salutation">
    <w:name w:val="Salutation"/>
    <w:basedOn w:val="Normal"/>
    <w:next w:val="Normal"/>
    <w:link w:val="SalutationChar"/>
    <w:rsid w:val="0000323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0323B"/>
    <w:rPr>
      <w:rFonts w:ascii="Times New Roman" w:hAnsi="Times New Roman"/>
      <w:lang w:val="en-GB" w:eastAsia="en-GB"/>
    </w:rPr>
  </w:style>
  <w:style w:type="paragraph" w:styleId="Signature">
    <w:name w:val="Signature"/>
    <w:basedOn w:val="Normal"/>
    <w:link w:val="SignatureChar"/>
    <w:rsid w:val="0000323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00323B"/>
    <w:rPr>
      <w:rFonts w:ascii="Times New Roman" w:hAnsi="Times New Roman"/>
      <w:lang w:val="en-GB" w:eastAsia="en-GB"/>
    </w:rPr>
  </w:style>
  <w:style w:type="paragraph" w:styleId="Subtitle">
    <w:name w:val="Subtitle"/>
    <w:basedOn w:val="Normal"/>
    <w:next w:val="Normal"/>
    <w:link w:val="SubtitleChar"/>
    <w:qFormat/>
    <w:rsid w:val="0000323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0323B"/>
    <w:rPr>
      <w:rFonts w:ascii="Calibri Light" w:hAnsi="Calibri Light"/>
      <w:sz w:val="24"/>
      <w:szCs w:val="24"/>
      <w:lang w:val="en-GB" w:eastAsia="en-GB"/>
    </w:rPr>
  </w:style>
  <w:style w:type="paragraph" w:styleId="TableofAuthorities">
    <w:name w:val="table of authorities"/>
    <w:basedOn w:val="Normal"/>
    <w:next w:val="Normal"/>
    <w:rsid w:val="0000323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00323B"/>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00323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00323B"/>
    <w:rPr>
      <w:rFonts w:ascii="Calibri Light" w:hAnsi="Calibri Light"/>
      <w:b/>
      <w:bCs/>
      <w:kern w:val="28"/>
      <w:sz w:val="32"/>
      <w:szCs w:val="32"/>
      <w:lang w:val="en-GB" w:eastAsia="en-GB"/>
    </w:rPr>
  </w:style>
  <w:style w:type="paragraph" w:styleId="TOAHeading">
    <w:name w:val="toa heading"/>
    <w:basedOn w:val="Normal"/>
    <w:next w:val="Normal"/>
    <w:rsid w:val="0000323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00323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00323B"/>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00323B"/>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00323B"/>
    <w:rPr>
      <w:rFonts w:ascii="Arial" w:hAnsi="Arial"/>
      <w:sz w:val="22"/>
      <w:lang w:val="en-GB" w:eastAsia="en-US"/>
    </w:rPr>
  </w:style>
  <w:style w:type="character" w:customStyle="1" w:styleId="NOChar1">
    <w:name w:val="NO Char1"/>
    <w:qFormat/>
    <w:rsid w:val="0000323B"/>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00323B"/>
    <w:rPr>
      <w:rFonts w:ascii="Times New Roman" w:hAnsi="Times New Roman"/>
      <w:lang w:val="en-GB" w:eastAsia="en-US"/>
    </w:rPr>
  </w:style>
  <w:style w:type="paragraph" w:customStyle="1" w:styleId="B6">
    <w:name w:val="B6"/>
    <w:basedOn w:val="B5"/>
    <w:link w:val="B6Char"/>
    <w:qFormat/>
    <w:rsid w:val="0000323B"/>
    <w:pPr>
      <w:overflowPunct w:val="0"/>
      <w:autoSpaceDE w:val="0"/>
      <w:autoSpaceDN w:val="0"/>
      <w:adjustRightInd w:val="0"/>
      <w:ind w:left="1985"/>
      <w:textAlignment w:val="baseline"/>
    </w:pPr>
    <w:rPr>
      <w:lang w:eastAsia="ja-JP"/>
    </w:rPr>
  </w:style>
  <w:style w:type="character" w:customStyle="1" w:styleId="B6Char">
    <w:name w:val="B6 Char"/>
    <w:link w:val="B6"/>
    <w:qFormat/>
    <w:rsid w:val="0000323B"/>
    <w:rPr>
      <w:rFonts w:ascii="Times New Roman" w:hAnsi="Times New Roman"/>
      <w:lang w:val="en-GB" w:eastAsia="ja-JP"/>
    </w:rPr>
  </w:style>
  <w:style w:type="character" w:customStyle="1" w:styleId="fontstyle01">
    <w:name w:val="fontstyle01"/>
    <w:qFormat/>
    <w:rsid w:val="0000323B"/>
    <w:rPr>
      <w:rFonts w:ascii="Times-Roman" w:hAnsi="Times-Roman" w:hint="default"/>
      <w:b w:val="0"/>
      <w:bCs w:val="0"/>
      <w:i w:val="0"/>
      <w:iCs w:val="0"/>
      <w:color w:val="000000"/>
      <w:sz w:val="20"/>
      <w:szCs w:val="20"/>
    </w:rPr>
  </w:style>
  <w:style w:type="character" w:customStyle="1" w:styleId="ui-provider">
    <w:name w:val="ui-provider"/>
    <w:basedOn w:val="DefaultParagraphFont"/>
    <w:rsid w:val="0000323B"/>
  </w:style>
  <w:style w:type="character" w:customStyle="1" w:styleId="fontstyle21">
    <w:name w:val="fontstyle21"/>
    <w:rsid w:val="0000323B"/>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00323B"/>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00323B"/>
    <w:rPr>
      <w:rFonts w:ascii="Arial" w:hAnsi="Arial"/>
      <w:sz w:val="36"/>
      <w:lang w:val="en-GB" w:eastAsia="en-US"/>
    </w:rPr>
  </w:style>
  <w:style w:type="character" w:customStyle="1" w:styleId="Heading6Char">
    <w:name w:val="Heading 6 Char"/>
    <w:aliases w:val="T1 Char,Header 6 Char"/>
    <w:link w:val="Heading6"/>
    <w:qFormat/>
    <w:rsid w:val="0000323B"/>
    <w:rPr>
      <w:rFonts w:ascii="Arial" w:hAnsi="Arial"/>
      <w:lang w:val="en-GB" w:eastAsia="en-US"/>
    </w:rPr>
  </w:style>
  <w:style w:type="character" w:customStyle="1" w:styleId="Heading7Char">
    <w:name w:val="Heading 7 Char"/>
    <w:aliases w:val="L7 Char,Header 7 Char"/>
    <w:link w:val="Heading7"/>
    <w:qFormat/>
    <w:rsid w:val="0000323B"/>
    <w:rPr>
      <w:rFonts w:ascii="Arial" w:hAnsi="Arial"/>
      <w:lang w:val="en-GB" w:eastAsia="en-US"/>
    </w:rPr>
  </w:style>
  <w:style w:type="character" w:customStyle="1" w:styleId="Heading8Char">
    <w:name w:val="Heading 8 Char"/>
    <w:link w:val="Heading8"/>
    <w:qFormat/>
    <w:rsid w:val="0000323B"/>
    <w:rPr>
      <w:rFonts w:ascii="Arial" w:hAnsi="Arial"/>
      <w:sz w:val="36"/>
      <w:lang w:val="en-GB" w:eastAsia="en-US"/>
    </w:rPr>
  </w:style>
  <w:style w:type="character" w:customStyle="1" w:styleId="Heading9Char">
    <w:name w:val="Heading 9 Char"/>
    <w:link w:val="Heading9"/>
    <w:qFormat/>
    <w:rsid w:val="0000323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0323B"/>
    <w:rPr>
      <w:rFonts w:ascii="Arial" w:hAnsi="Arial"/>
      <w:b/>
      <w:noProof/>
      <w:sz w:val="18"/>
      <w:lang w:val="en-GB" w:eastAsia="en-US"/>
    </w:rPr>
  </w:style>
  <w:style w:type="character" w:customStyle="1" w:styleId="FooterChar">
    <w:name w:val="Footer Char"/>
    <w:link w:val="Footer"/>
    <w:qFormat/>
    <w:rsid w:val="0000323B"/>
    <w:rPr>
      <w:rFonts w:ascii="Arial" w:hAnsi="Arial"/>
      <w:b/>
      <w:i/>
      <w:noProof/>
      <w:sz w:val="18"/>
      <w:lang w:val="en-GB" w:eastAsia="en-US"/>
    </w:rPr>
  </w:style>
  <w:style w:type="character" w:customStyle="1" w:styleId="EditorsNoteCarCar">
    <w:name w:val="Editor's Note Car Car"/>
    <w:qFormat/>
    <w:rsid w:val="0000323B"/>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00323B"/>
    <w:rPr>
      <w:rFonts w:ascii="Times New Roman" w:hAnsi="Times New Roman"/>
      <w:noProof/>
      <w:lang w:val="en-GB" w:eastAsia="en-US"/>
    </w:rPr>
  </w:style>
  <w:style w:type="character" w:customStyle="1" w:styleId="BodyTextIndent2Char2">
    <w:name w:val="Body Text Indent 2 Char2"/>
    <w:qFormat/>
    <w:rsid w:val="0000323B"/>
    <w:rPr>
      <w:rFonts w:ascii="Arial" w:eastAsia="MS Mincho" w:hAnsi="Arial" w:cs="Arial"/>
      <w:lang w:val="en-GB" w:eastAsia="ja-JP" w:bidi="ar-SA"/>
    </w:rPr>
  </w:style>
  <w:style w:type="paragraph" w:customStyle="1" w:styleId="xl85">
    <w:name w:val="xl85"/>
    <w:basedOn w:val="Normal"/>
    <w:qFormat/>
    <w:rsid w:val="0000323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00323B"/>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00323B"/>
    <w:rPr>
      <w:rFonts w:ascii="Calibri Light" w:eastAsia="Times New Roman" w:hAnsi="Calibri Light" w:cs="Times New Roman"/>
      <w:color w:val="2F5496"/>
      <w:lang w:eastAsia="en-US"/>
    </w:rPr>
  </w:style>
  <w:style w:type="paragraph" w:customStyle="1" w:styleId="msonormal0">
    <w:name w:val="msonormal"/>
    <w:basedOn w:val="Normal"/>
    <w:qFormat/>
    <w:rsid w:val="0000323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00323B"/>
    <w:rPr>
      <w:lang w:eastAsia="en-US"/>
    </w:rPr>
  </w:style>
  <w:style w:type="paragraph" w:customStyle="1" w:styleId="3Underrubrik2H30Hh3nobreakl33list3Head3111">
    <w:name w:val="样式 标题 3Underrubrik2H30Hh3no breakl33list 3Head 31.1.1..."/>
    <w:basedOn w:val="Heading3"/>
    <w:uiPriority w:val="99"/>
    <w:qFormat/>
    <w:rsid w:val="0000323B"/>
    <w:pPr>
      <w:autoSpaceDN w:val="0"/>
    </w:pPr>
    <w:rPr>
      <w:rFonts w:eastAsia="SimSun" w:cs="Symbol"/>
      <w:color w:val="FF0000"/>
    </w:rPr>
  </w:style>
  <w:style w:type="character" w:customStyle="1" w:styleId="EXChar">
    <w:name w:val="EX Char"/>
    <w:qFormat/>
    <w:rsid w:val="0000323B"/>
    <w:rPr>
      <w:rFonts w:ascii="Times New Roman" w:hAnsi="Times New Roman"/>
      <w:lang w:val="en-GB" w:eastAsia="en-US"/>
    </w:rPr>
  </w:style>
  <w:style w:type="paragraph" w:customStyle="1" w:styleId="1">
    <w:name w:val="正文1"/>
    <w:rsid w:val="0000323B"/>
    <w:pPr>
      <w:jc w:val="both"/>
    </w:pPr>
    <w:rPr>
      <w:rFonts w:ascii="Times New Roman" w:eastAsia="SimSun" w:hAnsi="Times New Roman"/>
      <w:kern w:val="2"/>
      <w:sz w:val="21"/>
      <w:szCs w:val="21"/>
      <w:lang w:val="en-US" w:eastAsia="zh-CN"/>
    </w:rPr>
  </w:style>
  <w:style w:type="character" w:customStyle="1" w:styleId="B2Char1">
    <w:name w:val="B2 Char1"/>
    <w:rsid w:val="0000323B"/>
  </w:style>
  <w:style w:type="table" w:styleId="TableGrid">
    <w:name w:val="Table Grid"/>
    <w:aliases w:val="SGS Table Basic 1"/>
    <w:basedOn w:val="TableNormal"/>
    <w:rsid w:val="0000323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00323B"/>
    <w:rPr>
      <w:rFonts w:ascii="Times New Roman" w:hAnsi="Times New Roman"/>
      <w:lang w:val="en-GB"/>
    </w:rPr>
  </w:style>
  <w:style w:type="character" w:customStyle="1" w:styleId="NOZchn">
    <w:name w:val="NO Zchn"/>
    <w:rsid w:val="0000323B"/>
    <w:rPr>
      <w:rFonts w:ascii="Times New Roman" w:hAnsi="Times New Roman"/>
      <w:lang w:val="en-GB"/>
    </w:rPr>
  </w:style>
  <w:style w:type="character" w:customStyle="1" w:styleId="ENChar">
    <w:name w:val="EN Char"/>
    <w:rsid w:val="0000323B"/>
    <w:rPr>
      <w:rFonts w:ascii="Times New Roman" w:hAnsi="Times New Roman"/>
      <w:color w:val="FF0000"/>
      <w:lang w:val="en-US" w:eastAsia="en-US"/>
    </w:rPr>
  </w:style>
  <w:style w:type="character" w:customStyle="1" w:styleId="TFChar">
    <w:name w:val="TF Char"/>
    <w:rsid w:val="0000323B"/>
    <w:rPr>
      <w:rFonts w:ascii="Arial" w:eastAsia="Times New Roman" w:hAnsi="Arial" w:cs="Times New Roman"/>
      <w:b/>
      <w:kern w:val="0"/>
      <w:sz w:val="20"/>
      <w:szCs w:val="20"/>
      <w:lang w:val="en-GB" w:eastAsia="en-GB"/>
    </w:rPr>
  </w:style>
  <w:style w:type="character" w:styleId="PageNumber">
    <w:name w:val="page number"/>
    <w:rsid w:val="0000323B"/>
  </w:style>
  <w:style w:type="character" w:customStyle="1" w:styleId="THC">
    <w:name w:val="TH C"/>
    <w:rsid w:val="0000323B"/>
    <w:rPr>
      <w:rFonts w:ascii="Arial" w:eastAsia="MS Mincho" w:hAnsi="Arial" w:cs="Arial"/>
      <w:b/>
      <w:bCs/>
      <w:lang w:val="en-GB" w:eastAsia="ja-JP"/>
    </w:rPr>
  </w:style>
  <w:style w:type="character" w:customStyle="1" w:styleId="TALZchn">
    <w:name w:val="TAL Zchn"/>
    <w:rsid w:val="0000323B"/>
    <w:rPr>
      <w:rFonts w:ascii="Arial" w:hAnsi="Arial"/>
      <w:sz w:val="18"/>
      <w:lang w:val="en-GB" w:eastAsia="en-US" w:bidi="ar-SA"/>
    </w:rPr>
  </w:style>
  <w:style w:type="character" w:customStyle="1" w:styleId="Heading4C">
    <w:name w:val="Heading 4 C"/>
    <w:rsid w:val="0000323B"/>
    <w:rPr>
      <w:rFonts w:ascii="Arial" w:hAnsi="Arial"/>
      <w:sz w:val="24"/>
      <w:szCs w:val="28"/>
      <w:lang w:val="en-GB" w:eastAsia="en-US" w:bidi="ar-SA"/>
    </w:rPr>
  </w:style>
  <w:style w:type="character" w:customStyle="1" w:styleId="H6C">
    <w:name w:val="H6 C"/>
    <w:rsid w:val="0000323B"/>
    <w:rPr>
      <w:rFonts w:ascii="Arial" w:hAnsi="Arial"/>
      <w:sz w:val="22"/>
      <w:lang w:val="en-GB" w:eastAsia="ja-JP" w:bidi="ar-SA"/>
    </w:rPr>
  </w:style>
  <w:style w:type="character" w:customStyle="1" w:styleId="h51">
    <w:name w:val="h5 1"/>
    <w:rsid w:val="0000323B"/>
    <w:rPr>
      <w:rFonts w:ascii="Arial" w:eastAsia="MS Mincho" w:hAnsi="Arial"/>
      <w:sz w:val="22"/>
      <w:lang w:val="en-GB" w:eastAsia="en-US" w:bidi="ar-SA"/>
    </w:rPr>
  </w:style>
  <w:style w:type="paragraph" w:customStyle="1" w:styleId="TALCharChar">
    <w:name w:val="TAL Char Char"/>
    <w:basedOn w:val="Normal"/>
    <w:link w:val="TALCharCharChar"/>
    <w:rsid w:val="0000323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0323B"/>
    <w:rPr>
      <w:rFonts w:ascii="Arial" w:eastAsia="MS Mincho" w:hAnsi="Arial"/>
      <w:sz w:val="18"/>
      <w:lang w:val="en-GB" w:eastAsia="ja-JP"/>
    </w:rPr>
  </w:style>
  <w:style w:type="paragraph" w:customStyle="1" w:styleId="Note">
    <w:name w:val="Note"/>
    <w:basedOn w:val="Normal"/>
    <w:rsid w:val="0000323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00323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0323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032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32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32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323B"/>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00323B"/>
    <w:pPr>
      <w:spacing w:before="120"/>
      <w:outlineLvl w:val="2"/>
    </w:pPr>
    <w:rPr>
      <w:sz w:val="28"/>
    </w:rPr>
  </w:style>
  <w:style w:type="paragraph" w:customStyle="1" w:styleId="Heading2Head2A2">
    <w:name w:val="Heading 2.Head2A.2"/>
    <w:basedOn w:val="Heading1"/>
    <w:next w:val="Normal"/>
    <w:rsid w:val="0000323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323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0323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0323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0323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0323B"/>
    <w:rPr>
      <w:rFonts w:ascii="Arial" w:hAnsi="Arial"/>
      <w:sz w:val="24"/>
      <w:lang w:val="en-GB" w:eastAsia="ja-JP" w:bidi="ar-SA"/>
    </w:rPr>
  </w:style>
  <w:style w:type="paragraph" w:customStyle="1" w:styleId="Reference">
    <w:name w:val="Reference"/>
    <w:basedOn w:val="Normal"/>
    <w:rsid w:val="0000323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00323B"/>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00323B"/>
    <w:rPr>
      <w:rFonts w:ascii="Arial" w:hAnsi="Arial"/>
      <w:b/>
      <w:i/>
      <w:noProof/>
      <w:sz w:val="18"/>
    </w:rPr>
  </w:style>
  <w:style w:type="paragraph" w:customStyle="1" w:styleId="CarCar5">
    <w:name w:val="Car Car5"/>
    <w:semiHidden/>
    <w:rsid w:val="000032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00323B"/>
    <w:rPr>
      <w:sz w:val="16"/>
      <w:lang w:val="en-GB"/>
    </w:rPr>
  </w:style>
  <w:style w:type="paragraph" w:customStyle="1" w:styleId="FL">
    <w:name w:val="FL"/>
    <w:basedOn w:val="Normal"/>
    <w:rsid w:val="0000323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00323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00323B"/>
    <w:rPr>
      <w:rFonts w:ascii="Courier New" w:eastAsia="Times New Roman" w:hAnsi="Courier New" w:cs="Courier New"/>
      <w:sz w:val="20"/>
      <w:szCs w:val="20"/>
    </w:rPr>
  </w:style>
  <w:style w:type="paragraph" w:customStyle="1" w:styleId="Revision1">
    <w:name w:val="Revision1"/>
    <w:hidden/>
    <w:semiHidden/>
    <w:rsid w:val="0000323B"/>
    <w:rPr>
      <w:rFonts w:ascii="Times New Roman" w:eastAsia="Batang" w:hAnsi="Times New Roman"/>
      <w:lang w:val="en-GB" w:eastAsia="en-US"/>
    </w:rPr>
  </w:style>
  <w:style w:type="character" w:customStyle="1" w:styleId="CharChar">
    <w:name w:val="Char Char"/>
    <w:rsid w:val="0000323B"/>
    <w:rPr>
      <w:rFonts w:ascii="Arial" w:hAnsi="Arial"/>
      <w:sz w:val="28"/>
      <w:lang w:val="en-GB" w:eastAsia="en-US"/>
    </w:rPr>
  </w:style>
  <w:style w:type="character" w:customStyle="1" w:styleId="CharChar9">
    <w:name w:val="Char Char9"/>
    <w:rsid w:val="0000323B"/>
    <w:rPr>
      <w:rFonts w:ascii="Arial" w:eastAsia="MS Mincho" w:hAnsi="Arial" w:cs="CG Times (WN)"/>
      <w:kern w:val="0"/>
      <w:sz w:val="22"/>
      <w:szCs w:val="20"/>
      <w:lang w:val="en-GB" w:eastAsia="ar-SA"/>
    </w:rPr>
  </w:style>
  <w:style w:type="character" w:customStyle="1" w:styleId="CharChar3">
    <w:name w:val="Char Char3"/>
    <w:rsid w:val="0000323B"/>
    <w:rPr>
      <w:rFonts w:ascii="Arial" w:hAnsi="Arial"/>
      <w:sz w:val="22"/>
      <w:lang w:val="en-GB" w:eastAsia="en-US" w:bidi="ar-SA"/>
    </w:rPr>
  </w:style>
  <w:style w:type="paragraph" w:customStyle="1" w:styleId="10">
    <w:name w:val="无间隔1"/>
    <w:qFormat/>
    <w:rsid w:val="0000323B"/>
    <w:rPr>
      <w:rFonts w:ascii="Times New Roman" w:eastAsia="SimSun" w:hAnsi="Times New Roman"/>
      <w:lang w:val="en-GB" w:eastAsia="en-US"/>
    </w:rPr>
  </w:style>
  <w:style w:type="paragraph" w:customStyle="1" w:styleId="Arial">
    <w:name w:val="Arial"/>
    <w:basedOn w:val="Normal"/>
    <w:rsid w:val="0000323B"/>
    <w:pPr>
      <w:tabs>
        <w:tab w:val="right" w:pos="9639"/>
      </w:tabs>
    </w:pPr>
    <w:rPr>
      <w:rFonts w:eastAsia="Batang"/>
      <w:b/>
      <w:bCs/>
      <w:lang w:val="fr-FR" w:eastAsia="en-GB"/>
    </w:rPr>
  </w:style>
  <w:style w:type="paragraph" w:customStyle="1" w:styleId="11">
    <w:name w:val="修订1"/>
    <w:hidden/>
    <w:uiPriority w:val="99"/>
    <w:semiHidden/>
    <w:qFormat/>
    <w:rsid w:val="0000323B"/>
    <w:rPr>
      <w:rFonts w:ascii="Times New Roman" w:eastAsia="Batang" w:hAnsi="Times New Roman"/>
      <w:lang w:val="en-GB" w:eastAsia="en-US"/>
    </w:rPr>
  </w:style>
  <w:style w:type="character" w:customStyle="1" w:styleId="CharChar4">
    <w:name w:val="Char Char4"/>
    <w:rsid w:val="0000323B"/>
    <w:rPr>
      <w:rFonts w:ascii="Arial" w:hAnsi="Arial"/>
      <w:sz w:val="24"/>
      <w:lang w:val="en-GB" w:eastAsia="en-US" w:bidi="ar-SA"/>
    </w:rPr>
  </w:style>
  <w:style w:type="character" w:customStyle="1" w:styleId="CharChar2">
    <w:name w:val="Char Char2"/>
    <w:rsid w:val="0000323B"/>
    <w:rPr>
      <w:rFonts w:ascii="Arial" w:hAnsi="Arial"/>
      <w:lang w:val="en-GB" w:eastAsia="en-US" w:bidi="ar-SA"/>
    </w:rPr>
  </w:style>
  <w:style w:type="character" w:customStyle="1" w:styleId="CharChar5">
    <w:name w:val="Char Char5"/>
    <w:rsid w:val="0000323B"/>
    <w:rPr>
      <w:rFonts w:ascii="Arial" w:hAnsi="Arial"/>
      <w:sz w:val="28"/>
      <w:lang w:val="en-GB" w:eastAsia="en-US" w:bidi="ar-SA"/>
    </w:rPr>
  </w:style>
  <w:style w:type="paragraph" w:customStyle="1" w:styleId="StyleTAC">
    <w:name w:val="Style TAC +"/>
    <w:basedOn w:val="TAC"/>
    <w:next w:val="TAC"/>
    <w:link w:val="StyleTACChar"/>
    <w:autoRedefine/>
    <w:rsid w:val="0000323B"/>
    <w:rPr>
      <w:rFonts w:eastAsia="SimSun"/>
      <w:kern w:val="2"/>
      <w:lang w:eastAsia="ko-KR"/>
    </w:rPr>
  </w:style>
  <w:style w:type="character" w:customStyle="1" w:styleId="StyleTACChar">
    <w:name w:val="Style TAC + Char"/>
    <w:link w:val="StyleTAC"/>
    <w:rsid w:val="0000323B"/>
    <w:rPr>
      <w:rFonts w:ascii="Arial" w:eastAsia="SimSun" w:hAnsi="Arial"/>
      <w:kern w:val="2"/>
      <w:sz w:val="18"/>
      <w:lang w:val="en-GB" w:eastAsia="ko-KR"/>
    </w:rPr>
  </w:style>
  <w:style w:type="paragraph" w:customStyle="1" w:styleId="4">
    <w:name w:val="(文字) (文字)4"/>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00323B"/>
    <w:rPr>
      <w:rFonts w:ascii="Times New Roman" w:hAnsi="Times New Roman"/>
      <w:lang w:val="en-GB" w:eastAsia="en-US"/>
    </w:rPr>
  </w:style>
  <w:style w:type="paragraph" w:customStyle="1" w:styleId="CarCar">
    <w:name w:val="Car Car"/>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00323B"/>
    <w:rPr>
      <w:rFonts w:ascii="Arial" w:eastAsia="SimSun" w:hAnsi="Arial"/>
      <w:b/>
    </w:rPr>
  </w:style>
  <w:style w:type="paragraph" w:customStyle="1" w:styleId="B10">
    <w:name w:val="B1+"/>
    <w:basedOn w:val="B1"/>
    <w:rsid w:val="0000323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00323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0323B"/>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0032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00323B"/>
    <w:rPr>
      <w:rFonts w:ascii="Arial" w:eastAsia="SimSun" w:hAnsi="Arial"/>
      <w:sz w:val="36"/>
      <w:lang w:val="en-GB" w:eastAsia="en-US" w:bidi="ar-SA"/>
    </w:rPr>
  </w:style>
  <w:style w:type="character" w:customStyle="1" w:styleId="CharChar6">
    <w:name w:val="Char Char6"/>
    <w:rsid w:val="0000323B"/>
    <w:rPr>
      <w:rFonts w:ascii="Arial" w:eastAsia="SimSun" w:hAnsi="Arial"/>
      <w:sz w:val="32"/>
      <w:lang w:val="en-GB" w:eastAsia="en-US" w:bidi="ar-SA"/>
    </w:rPr>
  </w:style>
  <w:style w:type="character" w:customStyle="1" w:styleId="CharChar16">
    <w:name w:val="Char Char16"/>
    <w:rsid w:val="0000323B"/>
    <w:rPr>
      <w:rFonts w:ascii="Arial" w:eastAsia="SimSun" w:hAnsi="Arial"/>
      <w:lang w:val="en-GB" w:eastAsia="en-US" w:bidi="ar-SA"/>
    </w:rPr>
  </w:style>
  <w:style w:type="character" w:customStyle="1" w:styleId="CharChar14">
    <w:name w:val="Char Char14"/>
    <w:rsid w:val="0000323B"/>
    <w:rPr>
      <w:rFonts w:ascii="Arial" w:eastAsia="SimSun" w:hAnsi="Arial"/>
      <w:sz w:val="36"/>
      <w:lang w:val="en-GB" w:eastAsia="en-US" w:bidi="ar-SA"/>
    </w:rPr>
  </w:style>
  <w:style w:type="paragraph" w:customStyle="1" w:styleId="Copyright">
    <w:name w:val="Copyright"/>
    <w:basedOn w:val="Normal"/>
    <w:rsid w:val="000032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032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00323B"/>
    <w:rPr>
      <w:rFonts w:ascii="Times New Roman" w:eastAsia="MS Mincho" w:hAnsi="Times New Roman"/>
      <w:lang w:val="en-GB" w:eastAsia="en-US"/>
    </w:rPr>
  </w:style>
  <w:style w:type="paragraph" w:customStyle="1" w:styleId="CarCar1CharCharCarCar">
    <w:name w:val="Car Car1 Char Char Car Car"/>
    <w:semiHidden/>
    <w:rsid w:val="000032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0323B"/>
    <w:rPr>
      <w:rFonts w:eastAsia="SimSun"/>
      <w:i/>
      <w:iCs/>
      <w:lang w:eastAsia="en-GB"/>
    </w:rPr>
  </w:style>
  <w:style w:type="character" w:customStyle="1" w:styleId="B1LatinItaliqueCar">
    <w:name w:val="B1 + (Latin) Italique Car"/>
    <w:link w:val="B1LatinItalique"/>
    <w:rsid w:val="0000323B"/>
    <w:rPr>
      <w:rFonts w:ascii="Times New Roman" w:eastAsia="SimSun" w:hAnsi="Times New Roman"/>
      <w:i/>
      <w:iCs/>
      <w:lang w:val="en-GB" w:eastAsia="en-GB"/>
    </w:rPr>
  </w:style>
  <w:style w:type="paragraph" w:customStyle="1" w:styleId="FooterCentred">
    <w:name w:val="FooterCentred"/>
    <w:basedOn w:val="Footer"/>
    <w:rsid w:val="000032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00323B"/>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00323B"/>
    <w:rPr>
      <w:rFonts w:ascii="Arial" w:hAnsi="Arial"/>
      <w:lang w:val="en-GB" w:eastAsia="en-US"/>
    </w:rPr>
  </w:style>
  <w:style w:type="character" w:customStyle="1" w:styleId="CharChar24">
    <w:name w:val="Char Char24"/>
    <w:rsid w:val="0000323B"/>
    <w:rPr>
      <w:rFonts w:ascii="Arial" w:hAnsi="Arial"/>
      <w:sz w:val="36"/>
      <w:lang w:val="en-GB" w:eastAsia="en-US"/>
    </w:rPr>
  </w:style>
  <w:style w:type="character" w:customStyle="1" w:styleId="CharChar17">
    <w:name w:val="Char Char17"/>
    <w:rsid w:val="0000323B"/>
    <w:rPr>
      <w:rFonts w:ascii="Tahoma" w:hAnsi="Tahoma" w:cs="Tahoma"/>
      <w:shd w:val="clear" w:color="auto" w:fill="000080"/>
      <w:lang w:val="en-GB" w:eastAsia="en-US"/>
    </w:rPr>
  </w:style>
  <w:style w:type="character" w:customStyle="1" w:styleId="CharChar19">
    <w:name w:val="Char Char19"/>
    <w:rsid w:val="0000323B"/>
    <w:rPr>
      <w:rFonts w:ascii="Times New Roman" w:hAnsi="Times New Roman"/>
      <w:lang w:val="en-GB"/>
    </w:rPr>
  </w:style>
  <w:style w:type="character" w:customStyle="1" w:styleId="CharChar20">
    <w:name w:val="Char Char20"/>
    <w:rsid w:val="0000323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323B"/>
    <w:rPr>
      <w:rFonts w:ascii="Arial" w:hAnsi="Arial"/>
      <w:sz w:val="36"/>
      <w:lang w:val="en-GB" w:eastAsia="en-US" w:bidi="ar-SA"/>
    </w:rPr>
  </w:style>
  <w:style w:type="paragraph" w:customStyle="1" w:styleId="RecCCITT">
    <w:name w:val="Rec_CCITT_#"/>
    <w:basedOn w:val="Normal"/>
    <w:rsid w:val="0000323B"/>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00323B"/>
    <w:rPr>
      <w:rFonts w:ascii="Times New Roman" w:eastAsia="Batang" w:hAnsi="Times New Roman"/>
      <w:lang w:val="en-GB" w:eastAsia="en-US"/>
    </w:rPr>
  </w:style>
  <w:style w:type="character" w:customStyle="1" w:styleId="CharChar30">
    <w:name w:val="Char Char30"/>
    <w:rsid w:val="0000323B"/>
    <w:rPr>
      <w:rFonts w:ascii="Arial" w:hAnsi="Arial"/>
      <w:lang w:val="en-GB" w:eastAsia="en-US"/>
    </w:rPr>
  </w:style>
  <w:style w:type="character" w:customStyle="1" w:styleId="CharChar29">
    <w:name w:val="Char Char29"/>
    <w:rsid w:val="0000323B"/>
    <w:rPr>
      <w:rFonts w:ascii="Arial" w:hAnsi="Arial"/>
      <w:sz w:val="36"/>
      <w:lang w:val="en-GB" w:eastAsia="en-US"/>
    </w:rPr>
  </w:style>
  <w:style w:type="character" w:customStyle="1" w:styleId="CharChar26">
    <w:name w:val="Char Char26"/>
    <w:rsid w:val="0000323B"/>
    <w:rPr>
      <w:rFonts w:ascii="Times New Roman" w:hAnsi="Times New Roman"/>
      <w:lang w:val="en-GB" w:eastAsia="en-US"/>
    </w:rPr>
  </w:style>
  <w:style w:type="character" w:customStyle="1" w:styleId="CharChar28">
    <w:name w:val="Char Char28"/>
    <w:rsid w:val="0000323B"/>
    <w:rPr>
      <w:rFonts w:ascii="Arial" w:hAnsi="Arial"/>
      <w:sz w:val="36"/>
      <w:lang w:val="en-GB" w:eastAsia="en-US"/>
    </w:rPr>
  </w:style>
  <w:style w:type="character" w:customStyle="1" w:styleId="CharChar27">
    <w:name w:val="Char Char27"/>
    <w:rsid w:val="0000323B"/>
    <w:rPr>
      <w:rFonts w:ascii="Arial" w:hAnsi="Arial"/>
      <w:b/>
      <w:i/>
      <w:noProof/>
      <w:sz w:val="18"/>
      <w:lang w:val="en-GB" w:eastAsia="en-US"/>
    </w:rPr>
  </w:style>
  <w:style w:type="paragraph" w:customStyle="1" w:styleId="2">
    <w:name w:val="无间隔2"/>
    <w:qFormat/>
    <w:rsid w:val="0000323B"/>
    <w:rPr>
      <w:rFonts w:ascii="Times New Roman" w:eastAsia="SimSun" w:hAnsi="Times New Roman"/>
      <w:lang w:val="en-GB" w:eastAsia="en-US"/>
    </w:rPr>
  </w:style>
  <w:style w:type="paragraph" w:customStyle="1" w:styleId="20">
    <w:name w:val="修订2"/>
    <w:hidden/>
    <w:semiHidden/>
    <w:rsid w:val="0000323B"/>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323B"/>
    <w:rPr>
      <w:rFonts w:ascii="Arial" w:hAnsi="Arial"/>
      <w:sz w:val="36"/>
      <w:lang w:val="en-GB"/>
    </w:rPr>
  </w:style>
  <w:style w:type="paragraph" w:customStyle="1" w:styleId="TableText">
    <w:name w:val="TableText"/>
    <w:basedOn w:val="BodyTextIndent"/>
    <w:rsid w:val="0000323B"/>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00323B"/>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00323B"/>
  </w:style>
  <w:style w:type="paragraph" w:customStyle="1" w:styleId="CharCharChar">
    <w:name w:val="Char Char Char"/>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323B"/>
    <w:rPr>
      <w:lang w:val="en-GB" w:eastAsia="ja-JP" w:bidi="ar-SA"/>
    </w:rPr>
  </w:style>
  <w:style w:type="paragraph" w:customStyle="1" w:styleId="1Char">
    <w:name w:val="(文字) (文字)1 Char (文字) (文字)"/>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323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0323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323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32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323B"/>
    <w:rPr>
      <w:rFonts w:ascii="Arial" w:hAnsi="Arial"/>
      <w:sz w:val="32"/>
      <w:lang w:val="en-GB" w:eastAsia="ja-JP" w:bidi="ar-SA"/>
    </w:rPr>
  </w:style>
  <w:style w:type="character" w:customStyle="1" w:styleId="AndreaLeonardi">
    <w:name w:val="Andrea Leonardi"/>
    <w:semiHidden/>
    <w:rsid w:val="0000323B"/>
    <w:rPr>
      <w:rFonts w:ascii="Arial" w:hAnsi="Arial" w:cs="Arial"/>
      <w:color w:val="auto"/>
      <w:sz w:val="20"/>
      <w:szCs w:val="20"/>
    </w:rPr>
  </w:style>
  <w:style w:type="character" w:customStyle="1" w:styleId="NOCharChar">
    <w:name w:val="NO Char Char"/>
    <w:rsid w:val="0000323B"/>
    <w:rPr>
      <w:lang w:val="en-GB" w:eastAsia="en-US" w:bidi="ar-SA"/>
    </w:rPr>
  </w:style>
  <w:style w:type="paragraph" w:customStyle="1" w:styleId="a1">
    <w:name w:val="(文字) (文字)"/>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323B"/>
    <w:rPr>
      <w:rFonts w:ascii="Arial" w:hAnsi="Arial"/>
      <w:sz w:val="32"/>
      <w:lang w:val="en-GB" w:eastAsia="en-US" w:bidi="ar-SA"/>
    </w:rPr>
  </w:style>
  <w:style w:type="paragraph" w:customStyle="1" w:styleId="22">
    <w:name w:val="(文字) (文字)2"/>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323B"/>
    <w:rPr>
      <w:rFonts w:ascii="Arial" w:hAnsi="Arial"/>
      <w:sz w:val="32"/>
      <w:lang w:val="en-GB" w:eastAsia="en-US" w:bidi="ar-SA"/>
    </w:rPr>
  </w:style>
  <w:style w:type="paragraph" w:customStyle="1" w:styleId="3">
    <w:name w:val="(文字) (文字)3"/>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323B"/>
    <w:rPr>
      <w:rFonts w:ascii="Arial" w:hAnsi="Arial"/>
      <w:lang w:val="en-GB" w:eastAsia="en-US" w:bidi="ar-SA"/>
    </w:rPr>
  </w:style>
  <w:style w:type="paragraph" w:customStyle="1" w:styleId="12">
    <w:name w:val="(文字) (文字)1"/>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00323B"/>
    <w:rPr>
      <w:b/>
      <w:bCs/>
    </w:rPr>
  </w:style>
  <w:style w:type="character" w:customStyle="1" w:styleId="ZchnZchn5">
    <w:name w:val="Zchn Zchn5"/>
    <w:rsid w:val="0000323B"/>
    <w:rPr>
      <w:rFonts w:ascii="Courier New" w:eastAsia="Batang" w:hAnsi="Courier New"/>
      <w:lang w:val="nb-NO" w:eastAsia="en-US" w:bidi="ar-SA"/>
    </w:rPr>
  </w:style>
  <w:style w:type="character" w:customStyle="1" w:styleId="CharChar10">
    <w:name w:val="Char Char10"/>
    <w:semiHidden/>
    <w:rsid w:val="0000323B"/>
    <w:rPr>
      <w:rFonts w:ascii="Times New Roman" w:hAnsi="Times New Roman"/>
      <w:lang w:val="en-GB" w:eastAsia="en-US"/>
    </w:rPr>
  </w:style>
  <w:style w:type="character" w:customStyle="1" w:styleId="CharChar8">
    <w:name w:val="Char Char8"/>
    <w:semiHidden/>
    <w:rsid w:val="0000323B"/>
    <w:rPr>
      <w:rFonts w:ascii="Times New Roman" w:hAnsi="Times New Roman"/>
      <w:b/>
      <w:bCs/>
      <w:lang w:val="en-GB" w:eastAsia="en-US"/>
    </w:rPr>
  </w:style>
  <w:style w:type="character" w:styleId="EndnoteReference">
    <w:name w:val="endnote reference"/>
    <w:rsid w:val="0000323B"/>
    <w:rPr>
      <w:vertAlign w:val="superscript"/>
    </w:rPr>
  </w:style>
  <w:style w:type="character" w:customStyle="1" w:styleId="btChar3">
    <w:name w:val="bt Char3"/>
    <w:aliases w:val="bt Car Char Char3"/>
    <w:rsid w:val="0000323B"/>
    <w:rPr>
      <w:lang w:val="en-GB" w:eastAsia="ja-JP" w:bidi="ar-SA"/>
    </w:rPr>
  </w:style>
  <w:style w:type="character" w:customStyle="1" w:styleId="Char0">
    <w:name w:val="日期 Char"/>
    <w:rsid w:val="0000323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0323B"/>
    <w:rPr>
      <w:rFonts w:ascii="Times New Roman" w:hAnsi="Times New Roman"/>
      <w:b/>
      <w:bCs/>
      <w:lang w:val="en-GB" w:eastAsia="en-GB"/>
    </w:rPr>
  </w:style>
  <w:style w:type="paragraph" w:customStyle="1" w:styleId="AutoCorrect">
    <w:name w:val="AutoCorrect"/>
    <w:rsid w:val="0000323B"/>
    <w:rPr>
      <w:rFonts w:ascii="Times New Roman" w:eastAsia="SimSun" w:hAnsi="Times New Roman"/>
      <w:sz w:val="24"/>
      <w:szCs w:val="24"/>
      <w:lang w:val="en-GB" w:eastAsia="ko-KR"/>
    </w:rPr>
  </w:style>
  <w:style w:type="paragraph" w:customStyle="1" w:styleId="-PAGE-">
    <w:name w:val="- PAGE -"/>
    <w:rsid w:val="0000323B"/>
    <w:rPr>
      <w:rFonts w:ascii="Times New Roman" w:eastAsia="SimSun" w:hAnsi="Times New Roman"/>
      <w:sz w:val="24"/>
      <w:szCs w:val="24"/>
      <w:lang w:val="en-GB" w:eastAsia="ko-KR"/>
    </w:rPr>
  </w:style>
  <w:style w:type="paragraph" w:customStyle="1" w:styleId="PageXofY">
    <w:name w:val="Page X of Y"/>
    <w:rsid w:val="0000323B"/>
    <w:rPr>
      <w:rFonts w:ascii="Times New Roman" w:eastAsia="SimSun" w:hAnsi="Times New Roman"/>
      <w:sz w:val="24"/>
      <w:szCs w:val="24"/>
      <w:lang w:val="en-GB" w:eastAsia="ko-KR"/>
    </w:rPr>
  </w:style>
  <w:style w:type="paragraph" w:customStyle="1" w:styleId="Createdby">
    <w:name w:val="Created by"/>
    <w:rsid w:val="0000323B"/>
    <w:rPr>
      <w:rFonts w:ascii="Times New Roman" w:eastAsia="SimSun" w:hAnsi="Times New Roman"/>
      <w:sz w:val="24"/>
      <w:szCs w:val="24"/>
      <w:lang w:val="en-GB" w:eastAsia="ko-KR"/>
    </w:rPr>
  </w:style>
  <w:style w:type="paragraph" w:customStyle="1" w:styleId="Createdon">
    <w:name w:val="Created on"/>
    <w:rsid w:val="0000323B"/>
    <w:rPr>
      <w:rFonts w:ascii="Times New Roman" w:eastAsia="SimSun" w:hAnsi="Times New Roman"/>
      <w:sz w:val="24"/>
      <w:szCs w:val="24"/>
      <w:lang w:val="en-GB" w:eastAsia="ko-KR"/>
    </w:rPr>
  </w:style>
  <w:style w:type="paragraph" w:customStyle="1" w:styleId="Lastprinted">
    <w:name w:val="Last printed"/>
    <w:rsid w:val="0000323B"/>
    <w:rPr>
      <w:rFonts w:ascii="Times New Roman" w:eastAsia="SimSun" w:hAnsi="Times New Roman"/>
      <w:sz w:val="24"/>
      <w:szCs w:val="24"/>
      <w:lang w:val="en-GB" w:eastAsia="ko-KR"/>
    </w:rPr>
  </w:style>
  <w:style w:type="paragraph" w:customStyle="1" w:styleId="Lastsavedby">
    <w:name w:val="Last saved by"/>
    <w:rsid w:val="0000323B"/>
    <w:rPr>
      <w:rFonts w:ascii="Times New Roman" w:eastAsia="SimSun" w:hAnsi="Times New Roman"/>
      <w:sz w:val="24"/>
      <w:szCs w:val="24"/>
      <w:lang w:val="en-GB" w:eastAsia="ko-KR"/>
    </w:rPr>
  </w:style>
  <w:style w:type="paragraph" w:customStyle="1" w:styleId="Filename">
    <w:name w:val="Filename"/>
    <w:rsid w:val="0000323B"/>
    <w:rPr>
      <w:rFonts w:ascii="Times New Roman" w:eastAsia="SimSun" w:hAnsi="Times New Roman"/>
      <w:sz w:val="24"/>
      <w:szCs w:val="24"/>
      <w:lang w:val="en-GB" w:eastAsia="ko-KR"/>
    </w:rPr>
  </w:style>
  <w:style w:type="paragraph" w:customStyle="1" w:styleId="Filenameandpath">
    <w:name w:val="Filename and path"/>
    <w:rsid w:val="0000323B"/>
    <w:rPr>
      <w:rFonts w:ascii="Times New Roman" w:eastAsia="SimSun" w:hAnsi="Times New Roman"/>
      <w:sz w:val="24"/>
      <w:szCs w:val="24"/>
      <w:lang w:val="en-GB" w:eastAsia="ko-KR"/>
    </w:rPr>
  </w:style>
  <w:style w:type="paragraph" w:customStyle="1" w:styleId="AuthorPageDate">
    <w:name w:val="Author  Page #  Date"/>
    <w:rsid w:val="0000323B"/>
    <w:rPr>
      <w:rFonts w:ascii="Times New Roman" w:eastAsia="SimSun" w:hAnsi="Times New Roman"/>
      <w:sz w:val="24"/>
      <w:szCs w:val="24"/>
      <w:lang w:val="en-GB" w:eastAsia="ko-KR"/>
    </w:rPr>
  </w:style>
  <w:style w:type="paragraph" w:customStyle="1" w:styleId="ConfidentialPageDate">
    <w:name w:val="Confidential  Page #  Date"/>
    <w:rsid w:val="0000323B"/>
    <w:rPr>
      <w:rFonts w:ascii="Times New Roman" w:eastAsia="SimSun" w:hAnsi="Times New Roman"/>
      <w:sz w:val="24"/>
      <w:szCs w:val="24"/>
      <w:lang w:val="en-GB" w:eastAsia="ko-KR"/>
    </w:rPr>
  </w:style>
  <w:style w:type="paragraph" w:customStyle="1" w:styleId="INDENT1">
    <w:name w:val="INDENT1"/>
    <w:basedOn w:val="Normal"/>
    <w:rsid w:val="0000323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00323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00323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0032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0032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00323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00323B"/>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00323B"/>
    <w:pPr>
      <w:tabs>
        <w:tab w:val="center" w:pos="4820"/>
        <w:tab w:val="right" w:pos="9640"/>
      </w:tabs>
    </w:pPr>
    <w:rPr>
      <w:rFonts w:eastAsia="SimSun"/>
      <w:lang w:eastAsia="ja-JP"/>
    </w:rPr>
  </w:style>
  <w:style w:type="table" w:customStyle="1" w:styleId="TableGrid1">
    <w:name w:val="Table Grid1"/>
    <w:basedOn w:val="TableNormal"/>
    <w:next w:val="TableGrid"/>
    <w:rsid w:val="000032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323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0323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323B"/>
    <w:pPr>
      <w:overflowPunct w:val="0"/>
      <w:autoSpaceDE w:val="0"/>
      <w:autoSpaceDN w:val="0"/>
      <w:adjustRightInd w:val="0"/>
      <w:textAlignment w:val="baseline"/>
    </w:pPr>
    <w:rPr>
      <w:rFonts w:eastAsia="SimSun"/>
      <w:lang w:eastAsia="ja-JP"/>
    </w:rPr>
  </w:style>
  <w:style w:type="paragraph" w:customStyle="1" w:styleId="TaOC">
    <w:name w:val="TaOC"/>
    <w:basedOn w:val="TAC"/>
    <w:rsid w:val="0000323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323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323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323B"/>
    <w:rPr>
      <w:rFonts w:ascii="Arial" w:hAnsi="Arial"/>
      <w:sz w:val="28"/>
      <w:lang w:val="en-GB" w:eastAsia="en-US" w:bidi="ar-SA"/>
    </w:rPr>
  </w:style>
  <w:style w:type="character" w:customStyle="1" w:styleId="T1Char3">
    <w:name w:val="T1 Char3"/>
    <w:aliases w:val="Header 6 Char Char3"/>
    <w:rsid w:val="0000323B"/>
    <w:rPr>
      <w:rFonts w:ascii="Arial" w:hAnsi="Arial"/>
      <w:lang w:val="en-GB" w:eastAsia="en-US" w:bidi="ar-SA"/>
    </w:rPr>
  </w:style>
  <w:style w:type="table" w:customStyle="1" w:styleId="Tabellengitternetz1">
    <w:name w:val="Tabellengitternetz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323B"/>
    <w:pPr>
      <w:tabs>
        <w:tab w:val="num" w:pos="928"/>
      </w:tabs>
      <w:ind w:left="928" w:hanging="360"/>
    </w:pPr>
    <w:rPr>
      <w:rFonts w:eastAsia="Batang"/>
      <w:lang w:eastAsia="en-GB"/>
    </w:rPr>
  </w:style>
  <w:style w:type="table" w:customStyle="1" w:styleId="TableGrid2">
    <w:name w:val="Table Grid2"/>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323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0323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032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323B"/>
    <w:rPr>
      <w:rFonts w:ascii="Tahoma" w:eastAsia="MS Mincho" w:hAnsi="Tahoma" w:cs="Tahoma"/>
      <w:sz w:val="16"/>
      <w:szCs w:val="16"/>
      <w:lang w:eastAsia="en-GB"/>
    </w:rPr>
  </w:style>
  <w:style w:type="paragraph" w:customStyle="1" w:styleId="JK-text-simpledoc">
    <w:name w:val="JK - text - simple doc"/>
    <w:basedOn w:val="BodyText"/>
    <w:autoRedefine/>
    <w:rsid w:val="0000323B"/>
    <w:pPr>
      <w:spacing w:after="180"/>
    </w:pPr>
    <w:rPr>
      <w:rFonts w:eastAsia="SimSun"/>
    </w:rPr>
  </w:style>
  <w:style w:type="paragraph" w:customStyle="1" w:styleId="b11">
    <w:name w:val="b1"/>
    <w:basedOn w:val="Normal"/>
    <w:rsid w:val="0000323B"/>
    <w:pPr>
      <w:spacing w:before="100" w:beforeAutospacing="1" w:after="100" w:afterAutospacing="1"/>
    </w:pPr>
    <w:rPr>
      <w:rFonts w:eastAsia="SimSun"/>
      <w:sz w:val="24"/>
      <w:szCs w:val="24"/>
      <w:lang w:val="en-US" w:eastAsia="en-GB"/>
    </w:rPr>
  </w:style>
  <w:style w:type="paragraph" w:customStyle="1" w:styleId="13">
    <w:name w:val="吹き出し1"/>
    <w:basedOn w:val="Normal"/>
    <w:rsid w:val="0000323B"/>
    <w:rPr>
      <w:rFonts w:ascii="Tahoma" w:eastAsia="MS Mincho" w:hAnsi="Tahoma" w:cs="Tahoma"/>
      <w:sz w:val="16"/>
      <w:szCs w:val="16"/>
      <w:lang w:eastAsia="en-GB"/>
    </w:rPr>
  </w:style>
  <w:style w:type="paragraph" w:customStyle="1" w:styleId="23">
    <w:name w:val="吹き出し2"/>
    <w:basedOn w:val="Normal"/>
    <w:semiHidden/>
    <w:rsid w:val="0000323B"/>
    <w:rPr>
      <w:rFonts w:ascii="Tahoma" w:eastAsia="MS Mincho" w:hAnsi="Tahoma" w:cs="Tahoma"/>
      <w:sz w:val="16"/>
      <w:szCs w:val="16"/>
      <w:lang w:eastAsia="en-GB"/>
    </w:rPr>
  </w:style>
  <w:style w:type="paragraph" w:customStyle="1" w:styleId="tabletext0">
    <w:name w:val="table text"/>
    <w:basedOn w:val="Normal"/>
    <w:next w:val="Normal"/>
    <w:rsid w:val="0000323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0323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00323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0323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032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32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323B"/>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00323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0323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032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32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00323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0032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323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00323B"/>
    <w:pPr>
      <w:spacing w:before="120"/>
      <w:outlineLvl w:val="2"/>
    </w:pPr>
    <w:rPr>
      <w:rFonts w:eastAsia="MS Mincho"/>
      <w:sz w:val="28"/>
      <w:szCs w:val="32"/>
      <w:lang w:eastAsia="de-DE"/>
    </w:rPr>
  </w:style>
  <w:style w:type="paragraph" w:customStyle="1" w:styleId="Bullets">
    <w:name w:val="Bullets"/>
    <w:basedOn w:val="BodyText"/>
    <w:rsid w:val="0000323B"/>
    <w:pPr>
      <w:spacing w:after="180"/>
    </w:pPr>
    <w:rPr>
      <w:rFonts w:eastAsia="SimSun"/>
    </w:rPr>
  </w:style>
  <w:style w:type="paragraph" w:customStyle="1" w:styleId="11BodyText">
    <w:name w:val="11 BodyText"/>
    <w:basedOn w:val="Normal"/>
    <w:link w:val="11BodyTextChar"/>
    <w:rsid w:val="0000323B"/>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00323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323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00323B"/>
  </w:style>
  <w:style w:type="paragraph" w:customStyle="1" w:styleId="Objetducommentaire">
    <w:name w:val="Objet du commentaire"/>
    <w:basedOn w:val="CommentText"/>
    <w:next w:val="CommentText"/>
    <w:semiHidden/>
    <w:rsid w:val="0000323B"/>
    <w:rPr>
      <w:rFonts w:eastAsia="PMingLiU"/>
      <w:b/>
      <w:bCs/>
      <w:lang w:eastAsia="x-none"/>
    </w:rPr>
  </w:style>
  <w:style w:type="paragraph" w:customStyle="1" w:styleId="Textedebulles">
    <w:name w:val="Texte de bulles"/>
    <w:basedOn w:val="Normal"/>
    <w:semiHidden/>
    <w:rsid w:val="0000323B"/>
    <w:rPr>
      <w:rFonts w:ascii="Tahoma" w:eastAsia="PMingLiU" w:hAnsi="Tahoma" w:cs="Tahoma"/>
      <w:sz w:val="16"/>
      <w:szCs w:val="16"/>
      <w:lang w:eastAsia="en-GB"/>
    </w:rPr>
  </w:style>
  <w:style w:type="character" w:customStyle="1" w:styleId="salin1c">
    <w:name w:val="salin1c"/>
    <w:semiHidden/>
    <w:rsid w:val="0000323B"/>
    <w:rPr>
      <w:rFonts w:ascii="Arial" w:hAnsi="Arial" w:cs="Arial"/>
      <w:color w:val="auto"/>
      <w:sz w:val="20"/>
      <w:szCs w:val="20"/>
    </w:rPr>
  </w:style>
  <w:style w:type="paragraph" w:customStyle="1" w:styleId="Arial0">
    <w:name w:val="正文 + Arial"/>
    <w:aliases w:val="8 磅,加粗,段后: 0 磅"/>
    <w:basedOn w:val="TAL"/>
    <w:rsid w:val="0000323B"/>
    <w:rPr>
      <w:rFonts w:eastAsia="SimSun"/>
      <w:sz w:val="16"/>
      <w:szCs w:val="16"/>
      <w:lang w:eastAsia="x-none"/>
    </w:rPr>
  </w:style>
  <w:style w:type="paragraph" w:customStyle="1" w:styleId="xl22">
    <w:name w:val="xl22"/>
    <w:basedOn w:val="Normal"/>
    <w:rsid w:val="0000323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323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323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323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323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323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323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323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323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323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323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323B"/>
    <w:rPr>
      <w:rFonts w:ascii="Times New Roman" w:eastAsia="PMingLiU" w:hAnsi="Times New Roman"/>
      <w:lang w:val="sv-SE" w:eastAsia="sv-SE"/>
    </w:rPr>
    <w:tblPr/>
  </w:style>
  <w:style w:type="character" w:customStyle="1" w:styleId="List3Char">
    <w:name w:val="List 3 Char"/>
    <w:link w:val="List3"/>
    <w:rsid w:val="0000323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0323B"/>
    <w:rPr>
      <w:b/>
      <w:lang w:val="en-GB" w:eastAsia="en-US" w:bidi="ar-SA"/>
    </w:rPr>
  </w:style>
  <w:style w:type="paragraph" w:customStyle="1" w:styleId="DAText">
    <w:name w:val="DA_Text"/>
    <w:basedOn w:val="Normal"/>
    <w:link w:val="DATextZchn"/>
    <w:rsid w:val="0000323B"/>
    <w:pPr>
      <w:spacing w:after="0"/>
      <w:jc w:val="both"/>
    </w:pPr>
    <w:rPr>
      <w:rFonts w:ascii="CG Times (WN)" w:eastAsia="Malgun Gothic" w:hAnsi="CG Times (WN)"/>
      <w:szCs w:val="24"/>
      <w:lang w:val="de-DE" w:eastAsia="de-DE"/>
    </w:rPr>
  </w:style>
  <w:style w:type="character" w:customStyle="1" w:styleId="DATextZchn">
    <w:name w:val="DA_Text Zchn"/>
    <w:link w:val="DAText"/>
    <w:rsid w:val="0000323B"/>
    <w:rPr>
      <w:rFonts w:eastAsia="Malgun Gothic"/>
      <w:szCs w:val="24"/>
      <w:lang w:val="de-DE" w:eastAsia="de-DE"/>
    </w:rPr>
  </w:style>
  <w:style w:type="paragraph" w:customStyle="1" w:styleId="Heading">
    <w:name w:val="Heading"/>
    <w:next w:val="BodyText"/>
    <w:link w:val="HeadingChar"/>
    <w:rsid w:val="0000323B"/>
    <w:pPr>
      <w:spacing w:before="360"/>
      <w:ind w:left="2552"/>
    </w:pPr>
    <w:rPr>
      <w:rFonts w:ascii="Arial" w:eastAsia="SimSun" w:hAnsi="Arial"/>
      <w:b/>
    </w:rPr>
  </w:style>
  <w:style w:type="paragraph" w:customStyle="1" w:styleId="NormalLatinItalique">
    <w:name w:val="Normal + (Latin) Italique"/>
    <w:basedOn w:val="Normal"/>
    <w:link w:val="NormalLatinItaliqueCar"/>
    <w:rsid w:val="0000323B"/>
    <w:rPr>
      <w:rFonts w:ascii="CG Times (WN)" w:eastAsia="SimSun" w:hAnsi="CG Times (WN)"/>
      <w:lang w:eastAsia="x-none"/>
    </w:rPr>
  </w:style>
  <w:style w:type="character" w:customStyle="1" w:styleId="NormalLatinItaliqueCar">
    <w:name w:val="Normal + (Latin) Italique Car"/>
    <w:link w:val="NormalLatinItalique"/>
    <w:rsid w:val="0000323B"/>
    <w:rPr>
      <w:rFonts w:eastAsia="SimSun"/>
      <w:lang w:val="en-GB" w:eastAsia="x-none"/>
    </w:rPr>
  </w:style>
  <w:style w:type="paragraph" w:customStyle="1" w:styleId="BL">
    <w:name w:val="BL"/>
    <w:basedOn w:val="Normal"/>
    <w:rsid w:val="0000323B"/>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0323B"/>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00323B"/>
    <w:rPr>
      <w:rFonts w:eastAsia="SimSun"/>
      <w:lang w:val="en-GB" w:eastAsia="en-US" w:bidi="ar-SA"/>
    </w:rPr>
  </w:style>
  <w:style w:type="character" w:customStyle="1" w:styleId="CharChar11">
    <w:name w:val="Char Char11"/>
    <w:rsid w:val="0000323B"/>
    <w:rPr>
      <w:rFonts w:ascii="Tahoma" w:eastAsia="SimSun" w:hAnsi="Tahoma" w:cs="Tahoma"/>
      <w:lang w:val="en-GB" w:eastAsia="en-US" w:bidi="ar-SA"/>
    </w:rPr>
  </w:style>
  <w:style w:type="paragraph" w:customStyle="1" w:styleId="Normal10">
    <w:name w:val="Normal 1"/>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00323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00323B"/>
    <w:rPr>
      <w:rFonts w:ascii="Times New Roman" w:eastAsia="MS Mincho" w:hAnsi="Times New Roman"/>
      <w:lang w:val="en-GB" w:eastAsia="en-US"/>
    </w:rPr>
  </w:style>
  <w:style w:type="paragraph" w:customStyle="1" w:styleId="NB2">
    <w:name w:val="NB2"/>
    <w:basedOn w:val="ZG"/>
    <w:rsid w:val="0000323B"/>
    <w:pPr>
      <w:framePr w:wrap="notBeside"/>
    </w:pPr>
    <w:rPr>
      <w:rFonts w:eastAsia="SimSun"/>
      <w:lang w:eastAsia="en-GB"/>
    </w:rPr>
  </w:style>
  <w:style w:type="paragraph" w:customStyle="1" w:styleId="tableentry">
    <w:name w:val="table entry"/>
    <w:basedOn w:val="Normal"/>
    <w:rsid w:val="0000323B"/>
    <w:pPr>
      <w:keepNext/>
      <w:spacing w:before="60" w:after="60"/>
    </w:pPr>
    <w:rPr>
      <w:rFonts w:ascii="Bookman Old Style" w:eastAsia="SimSun" w:hAnsi="Bookman Old Style"/>
      <w:lang w:val="en-US" w:eastAsia="en-GB"/>
    </w:rPr>
  </w:style>
  <w:style w:type="character" w:customStyle="1" w:styleId="a3">
    <w:name w:val="コメント内容 (文字)"/>
    <w:rsid w:val="0000323B"/>
    <w:rPr>
      <w:b/>
      <w:bCs/>
      <w:lang w:val="en-GB" w:eastAsia="en-US" w:bidi="ar-SA"/>
    </w:rPr>
  </w:style>
  <w:style w:type="paragraph" w:customStyle="1" w:styleId="font5">
    <w:name w:val="font5"/>
    <w:basedOn w:val="Normal"/>
    <w:rsid w:val="0000323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323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323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323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323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0323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0323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0323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0323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0323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0323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0323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0323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0323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0323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0323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0323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0323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0323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0323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0323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0323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0323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0323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00323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0323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0323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0323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0323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0323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0323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032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032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032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032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0323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032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0323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0323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0323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0323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0323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0323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0323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0323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323B"/>
    <w:rPr>
      <w:rFonts w:ascii="Arial" w:hAnsi="Arial"/>
      <w:sz w:val="36"/>
      <w:lang w:val="en-GB" w:eastAsia="en-US"/>
    </w:rPr>
  </w:style>
  <w:style w:type="character" w:customStyle="1" w:styleId="EditorsNoteChar1">
    <w:name w:val="Editor's Note Char1"/>
    <w:rsid w:val="0000323B"/>
    <w:rPr>
      <w:rFonts w:ascii="Times New Roman" w:hAnsi="Times New Roman"/>
      <w:color w:val="FF0000"/>
      <w:lang w:val="en-GB" w:eastAsia="en-US"/>
    </w:rPr>
  </w:style>
  <w:style w:type="character" w:customStyle="1" w:styleId="NurTextZchn1">
    <w:name w:val="Nur Text Zchn1"/>
    <w:rsid w:val="0000323B"/>
    <w:rPr>
      <w:rFonts w:ascii="Courier New" w:hAnsi="Courier New" w:cs="Courier New"/>
      <w:lang w:val="en-GB" w:eastAsia="en-US"/>
    </w:rPr>
  </w:style>
  <w:style w:type="character" w:customStyle="1" w:styleId="EndnotentextZchn1">
    <w:name w:val="Endnotentext Zchn1"/>
    <w:rsid w:val="0000323B"/>
    <w:rPr>
      <w:rFonts w:ascii="Times New Roman" w:hAnsi="Times New Roman"/>
      <w:lang w:val="en-GB" w:eastAsia="en-US"/>
    </w:rPr>
  </w:style>
  <w:style w:type="character" w:customStyle="1" w:styleId="Heading1Char2">
    <w:name w:val="Heading 1 Char2"/>
    <w:rsid w:val="0000323B"/>
    <w:rPr>
      <w:rFonts w:ascii="Arial" w:hAnsi="Arial"/>
      <w:sz w:val="36"/>
      <w:lang w:val="en-GB" w:eastAsia="en-US"/>
    </w:rPr>
  </w:style>
  <w:style w:type="paragraph" w:customStyle="1" w:styleId="31">
    <w:name w:val="吹き出し3"/>
    <w:basedOn w:val="Normal"/>
    <w:semiHidden/>
    <w:rsid w:val="0000323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0323B"/>
    <w:rPr>
      <w:rFonts w:ascii="Courier New" w:hAnsi="Courier New" w:cs="Courier New"/>
      <w:lang w:val="en-GB" w:eastAsia="en-US"/>
    </w:rPr>
  </w:style>
  <w:style w:type="character" w:customStyle="1" w:styleId="EndnoteTextChar1">
    <w:name w:val="Endnote Text Char1"/>
    <w:uiPriority w:val="99"/>
    <w:rsid w:val="0000323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0323B"/>
    <w:rPr>
      <w:rFonts w:ascii="Times New Roman" w:hAnsi="Times New Roman"/>
      <w:b/>
      <w:lang w:val="en-GB" w:eastAsia="ko-KR"/>
    </w:rPr>
  </w:style>
  <w:style w:type="character" w:customStyle="1" w:styleId="11BodyTextChar">
    <w:name w:val="11 BodyText Char"/>
    <w:link w:val="11BodyText"/>
    <w:rsid w:val="0000323B"/>
    <w:rPr>
      <w:rFonts w:ascii="Arial" w:eastAsia="SimSun" w:hAnsi="Arial"/>
      <w:lang w:val="x-none" w:eastAsia="en-GB"/>
    </w:rPr>
  </w:style>
  <w:style w:type="paragraph" w:customStyle="1" w:styleId="TableContent-Bulleted">
    <w:name w:val="Table Content - Bulleted"/>
    <w:basedOn w:val="Normal"/>
    <w:rsid w:val="0000323B"/>
    <w:pPr>
      <w:numPr>
        <w:numId w:val="22"/>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00323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00323B"/>
    <w:pPr>
      <w:overflowPunct w:val="0"/>
      <w:autoSpaceDE w:val="0"/>
      <w:autoSpaceDN w:val="0"/>
      <w:adjustRightInd w:val="0"/>
      <w:textAlignment w:val="baseline"/>
    </w:pPr>
    <w:rPr>
      <w:rFonts w:eastAsia="SimSun" w:cs="v4.2.0"/>
      <w:lang w:eastAsia="en-GB"/>
    </w:rPr>
  </w:style>
  <w:style w:type="character" w:styleId="Emphasis">
    <w:name w:val="Emphasis"/>
    <w:qFormat/>
    <w:rsid w:val="0000323B"/>
    <w:rPr>
      <w:i/>
      <w:iCs/>
    </w:rPr>
  </w:style>
  <w:style w:type="character" w:customStyle="1" w:styleId="searchcontent1">
    <w:name w:val="search_content1"/>
    <w:rsid w:val="0000323B"/>
    <w:rPr>
      <w:sz w:val="13"/>
      <w:szCs w:val="13"/>
    </w:rPr>
  </w:style>
  <w:style w:type="paragraph" w:customStyle="1" w:styleId="Es">
    <w:name w:val="Es"/>
    <w:basedOn w:val="B1"/>
    <w:rsid w:val="0000323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00323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00323B"/>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0323B"/>
    <w:pPr>
      <w:numPr>
        <w:numId w:val="24"/>
      </w:numPr>
      <w:tabs>
        <w:tab w:val="clear" w:pos="737"/>
        <w:tab w:val="left" w:pos="432"/>
      </w:tabs>
      <w:ind w:left="0" w:firstLine="0"/>
      <w:outlineLvl w:val="9"/>
    </w:pPr>
    <w:rPr>
      <w:rFonts w:eastAsia="SimSun"/>
      <w:lang w:eastAsia="zh-CN"/>
    </w:rPr>
  </w:style>
  <w:style w:type="paragraph" w:customStyle="1" w:styleId="21">
    <w:name w:val="21"/>
    <w:basedOn w:val="Normal"/>
    <w:rsid w:val="0000323B"/>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0323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0323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0323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0323B"/>
    <w:rPr>
      <w:sz w:val="24"/>
    </w:rPr>
  </w:style>
  <w:style w:type="table" w:customStyle="1" w:styleId="TableGrid4">
    <w:name w:val="Table Grid4"/>
    <w:basedOn w:val="TableNormal"/>
    <w:next w:val="TableGrid"/>
    <w:rsid w:val="000032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0323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23B"/>
    <w:rPr>
      <w:rFonts w:ascii="Times New Roman" w:eastAsia="SimSun" w:hAnsi="Times New Roman"/>
      <w:lang w:val="sv-SE" w:eastAsia="sv-SE"/>
    </w:rPr>
    <w:tblPr/>
  </w:style>
  <w:style w:type="table" w:customStyle="1" w:styleId="TableGrid11">
    <w:name w:val="Table Grid11"/>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2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32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0323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00323B"/>
    <w:rPr>
      <w:rFonts w:ascii="MS Mincho" w:hAnsi="Courier New" w:cs="Courier New"/>
      <w:sz w:val="21"/>
      <w:szCs w:val="21"/>
      <w:lang w:val="en-GB" w:eastAsia="en-US"/>
    </w:rPr>
  </w:style>
  <w:style w:type="character" w:customStyle="1" w:styleId="16">
    <w:name w:val="文末脚注文字列 (文字)1"/>
    <w:rsid w:val="0000323B"/>
    <w:rPr>
      <w:rFonts w:ascii="Times New Roman" w:hAnsi="Times New Roman"/>
      <w:lang w:val="en-GB" w:eastAsia="en-US"/>
    </w:rPr>
  </w:style>
  <w:style w:type="paragraph" w:customStyle="1" w:styleId="Default">
    <w:name w:val="Default"/>
    <w:rsid w:val="000032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00323B"/>
    <w:rPr>
      <w:rFonts w:ascii="MingLiU" w:eastAsia="MingLiU" w:hAnsi="Courier New" w:cs="Courier New"/>
      <w:sz w:val="24"/>
      <w:szCs w:val="24"/>
      <w:lang w:val="en-GB" w:eastAsia="en-US"/>
    </w:rPr>
  </w:style>
  <w:style w:type="character" w:customStyle="1" w:styleId="18">
    <w:name w:val="章節附註文字 字元1"/>
    <w:rsid w:val="0000323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323B"/>
    <w:rPr>
      <w:rFonts w:ascii="Arial" w:eastAsia="Times New Roman" w:hAnsi="Arial"/>
      <w:sz w:val="36"/>
      <w:lang w:val="en-GB" w:eastAsia="ja-JP" w:bidi="ar-SA"/>
    </w:rPr>
  </w:style>
  <w:style w:type="paragraph" w:customStyle="1" w:styleId="MO">
    <w:name w:val="MO"/>
    <w:basedOn w:val="Normal"/>
    <w:qFormat/>
    <w:rsid w:val="0000323B"/>
    <w:rPr>
      <w:rFonts w:eastAsia="SimSun"/>
      <w:lang w:eastAsia="ja-JP"/>
    </w:rPr>
  </w:style>
  <w:style w:type="character" w:customStyle="1" w:styleId="FooterChar2">
    <w:name w:val="Footer Char2"/>
    <w:rsid w:val="0000323B"/>
    <w:rPr>
      <w:sz w:val="18"/>
      <w:szCs w:val="18"/>
    </w:rPr>
  </w:style>
  <w:style w:type="character" w:customStyle="1" w:styleId="Heading7Char3">
    <w:name w:val="Heading 7 Char3"/>
    <w:rsid w:val="0000323B"/>
    <w:rPr>
      <w:rFonts w:ascii="Arial" w:eastAsia="SimSun" w:hAnsi="Arial" w:cs="Times New Roman"/>
      <w:kern w:val="0"/>
      <w:sz w:val="20"/>
      <w:szCs w:val="20"/>
      <w:lang w:val="en-GB" w:eastAsia="en-US"/>
    </w:rPr>
  </w:style>
  <w:style w:type="character" w:customStyle="1" w:styleId="Heading8Char3">
    <w:name w:val="Heading 8 Char3"/>
    <w:rsid w:val="0000323B"/>
    <w:rPr>
      <w:rFonts w:ascii="Arial" w:eastAsia="SimSun" w:hAnsi="Arial" w:cs="Times New Roman"/>
      <w:kern w:val="0"/>
      <w:sz w:val="36"/>
      <w:szCs w:val="20"/>
      <w:lang w:val="en-GB" w:eastAsia="en-US"/>
    </w:rPr>
  </w:style>
  <w:style w:type="character" w:customStyle="1" w:styleId="Heading9Char2">
    <w:name w:val="Heading 9 Char2"/>
    <w:rsid w:val="0000323B"/>
    <w:rPr>
      <w:rFonts w:ascii="Arial" w:eastAsia="SimSun" w:hAnsi="Arial" w:cs="Times New Roman"/>
      <w:kern w:val="0"/>
      <w:sz w:val="36"/>
      <w:szCs w:val="20"/>
      <w:lang w:val="en-GB" w:eastAsia="en-US"/>
    </w:rPr>
  </w:style>
  <w:style w:type="character" w:customStyle="1" w:styleId="BalloonTextChar1">
    <w:name w:val="Balloon Text Char1"/>
    <w:uiPriority w:val="99"/>
    <w:rsid w:val="0000323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0323B"/>
    <w:rPr>
      <w:rFonts w:ascii="Times New Roman" w:eastAsia="MS Mincho" w:hAnsi="Times New Roman"/>
      <w:lang w:val="en-GB" w:eastAsia="en-US"/>
    </w:rPr>
  </w:style>
  <w:style w:type="character" w:customStyle="1" w:styleId="DocumentMapChar1">
    <w:name w:val="Document Map Char1"/>
    <w:uiPriority w:val="99"/>
    <w:semiHidden/>
    <w:rsid w:val="0000323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0323B"/>
    <w:rPr>
      <w:rFonts w:ascii="Courier New" w:eastAsia="SimSun" w:hAnsi="Courier New" w:cs="Times New Roman"/>
      <w:kern w:val="0"/>
      <w:sz w:val="20"/>
      <w:szCs w:val="20"/>
      <w:lang w:val="nb-NO" w:eastAsia="ja-JP"/>
    </w:rPr>
  </w:style>
  <w:style w:type="paragraph" w:customStyle="1" w:styleId="19">
    <w:name w:val="수정1"/>
    <w:hidden/>
    <w:semiHidden/>
    <w:rsid w:val="0000323B"/>
    <w:rPr>
      <w:rFonts w:ascii="Times New Roman" w:eastAsia="Batang" w:hAnsi="Times New Roman"/>
      <w:lang w:val="en-GB" w:eastAsia="en-US"/>
    </w:rPr>
  </w:style>
  <w:style w:type="character" w:customStyle="1" w:styleId="Titre3Car">
    <w:name w:val="Titre 3 Car"/>
    <w:rsid w:val="0000323B"/>
    <w:rPr>
      <w:rFonts w:ascii="Arial" w:hAnsi="Arial"/>
      <w:sz w:val="28"/>
      <w:szCs w:val="28"/>
      <w:lang w:val="en-GB" w:eastAsia="en-GB"/>
    </w:rPr>
  </w:style>
  <w:style w:type="character" w:customStyle="1" w:styleId="GuidanceChar">
    <w:name w:val="Guidance Char"/>
    <w:link w:val="Guidance"/>
    <w:rsid w:val="0000323B"/>
    <w:rPr>
      <w:rFonts w:ascii="Times New Roman" w:hAnsi="Times New Roman"/>
      <w:i/>
      <w:color w:val="0000FF"/>
      <w:lang w:val="en-GB" w:eastAsia="en-GB"/>
    </w:rPr>
  </w:style>
  <w:style w:type="paragraph" w:customStyle="1" w:styleId="IBN">
    <w:name w:val="IBN"/>
    <w:basedOn w:val="Normal"/>
    <w:rsid w:val="0000323B"/>
    <w:pPr>
      <w:tabs>
        <w:tab w:val="left" w:pos="567"/>
      </w:tabs>
    </w:pPr>
    <w:rPr>
      <w:rFonts w:eastAsia="SimSun"/>
      <w:lang w:eastAsia="en-GB"/>
    </w:rPr>
  </w:style>
  <w:style w:type="paragraph" w:customStyle="1" w:styleId="1e9pt">
    <w:name w:val="1e) 9 pt"/>
    <w:basedOn w:val="B1"/>
    <w:link w:val="1e9ptCar"/>
    <w:rsid w:val="0000323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00323B"/>
    <w:rPr>
      <w:rFonts w:ascii="Times New Roman" w:eastAsia="SimSun" w:hAnsi="Times New Roman"/>
      <w:noProof/>
      <w:szCs w:val="18"/>
      <w:lang w:val="en-GB" w:eastAsia="en-GB"/>
    </w:rPr>
  </w:style>
  <w:style w:type="paragraph" w:customStyle="1" w:styleId="Npr">
    <w:name w:val="Npr"/>
    <w:basedOn w:val="Normal"/>
    <w:rsid w:val="0000323B"/>
    <w:pPr>
      <w:ind w:firstLine="284"/>
    </w:pPr>
    <w:rPr>
      <w:rFonts w:eastAsia="MS Mincho"/>
      <w:lang w:eastAsia="ja-JP"/>
    </w:rPr>
  </w:style>
  <w:style w:type="paragraph" w:customStyle="1" w:styleId="StyleFPArialLatin9ptCentrGauche5cmDroite5">
    <w:name w:val="Style FP + Arial (Latin) 9 pt Centré Gauche :  5 cm Droite :  5..."/>
    <w:basedOn w:val="FP"/>
    <w:rsid w:val="0000323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00323B"/>
    <w:rPr>
      <w:rFonts w:ascii="Arial" w:hAnsi="Arial"/>
      <w:sz w:val="22"/>
      <w:lang w:val="en-GB"/>
    </w:rPr>
  </w:style>
  <w:style w:type="paragraph" w:customStyle="1" w:styleId="B3H6">
    <w:name w:val="B3H6"/>
    <w:basedOn w:val="B3"/>
    <w:rsid w:val="0000323B"/>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00323B"/>
    <w:rPr>
      <w:rFonts w:ascii="Times New Roman" w:eastAsia="SimSun" w:hAnsi="Times New Roman" w:cs="Times New Roman"/>
      <w:kern w:val="0"/>
      <w:sz w:val="20"/>
      <w:szCs w:val="20"/>
      <w:lang w:val="en-GB" w:eastAsia="ja-JP"/>
    </w:rPr>
  </w:style>
  <w:style w:type="character" w:customStyle="1" w:styleId="BodyText3Char3">
    <w:name w:val="Body Text 3 Char3"/>
    <w:rsid w:val="0000323B"/>
    <w:rPr>
      <w:rFonts w:ascii="Times New Roman" w:eastAsia="SimSun" w:hAnsi="Times New Roman" w:cs="Times New Roman"/>
      <w:kern w:val="0"/>
      <w:sz w:val="20"/>
      <w:szCs w:val="20"/>
      <w:lang w:val="en-GB" w:eastAsia="ja-JP"/>
    </w:rPr>
  </w:style>
  <w:style w:type="character" w:customStyle="1" w:styleId="a4">
    <w:name w:val="+"/>
    <w:aliases w:val="superscript"/>
    <w:rsid w:val="0000323B"/>
    <w:rPr>
      <w:vertAlign w:val="superscript"/>
    </w:rPr>
  </w:style>
  <w:style w:type="paragraph" w:customStyle="1" w:styleId="berschrift1H1">
    <w:name w:val="Überschrift 1.H1"/>
    <w:basedOn w:val="Normal"/>
    <w:next w:val="Normal"/>
    <w:rsid w:val="0000323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0323B"/>
    <w:pPr>
      <w:widowControl/>
      <w:tabs>
        <w:tab w:val="num" w:pos="992"/>
      </w:tabs>
      <w:spacing w:after="120"/>
      <w:ind w:left="992" w:hanging="425"/>
    </w:pPr>
    <w:rPr>
      <w:rFonts w:eastAsia="MS Mincho"/>
      <w:lang w:val="en-US"/>
    </w:rPr>
  </w:style>
  <w:style w:type="paragraph" w:customStyle="1" w:styleId="text">
    <w:name w:val="text"/>
    <w:basedOn w:val="Normal"/>
    <w:rsid w:val="0000323B"/>
    <w:pPr>
      <w:widowControl w:val="0"/>
      <w:spacing w:after="240"/>
      <w:jc w:val="both"/>
    </w:pPr>
    <w:rPr>
      <w:rFonts w:eastAsia="SimSun"/>
      <w:sz w:val="24"/>
      <w:lang w:val="en-AU" w:eastAsia="ja-JP"/>
    </w:rPr>
  </w:style>
  <w:style w:type="paragraph" w:customStyle="1" w:styleId="textintend2">
    <w:name w:val="text intend 2"/>
    <w:basedOn w:val="text"/>
    <w:rsid w:val="0000323B"/>
    <w:pPr>
      <w:widowControl/>
      <w:tabs>
        <w:tab w:val="num" w:pos="1418"/>
      </w:tabs>
      <w:spacing w:after="120"/>
      <w:ind w:left="1418" w:hanging="426"/>
    </w:pPr>
    <w:rPr>
      <w:rFonts w:eastAsia="MS Mincho"/>
      <w:lang w:val="en-US"/>
    </w:rPr>
  </w:style>
  <w:style w:type="paragraph" w:customStyle="1" w:styleId="textintend3">
    <w:name w:val="text intend 3"/>
    <w:basedOn w:val="text"/>
    <w:rsid w:val="0000323B"/>
    <w:pPr>
      <w:widowControl/>
      <w:tabs>
        <w:tab w:val="num" w:pos="1843"/>
      </w:tabs>
      <w:spacing w:after="120"/>
      <w:ind w:left="1843" w:hanging="425"/>
    </w:pPr>
    <w:rPr>
      <w:rFonts w:eastAsia="MS Mincho"/>
      <w:lang w:val="en-US"/>
    </w:rPr>
  </w:style>
  <w:style w:type="paragraph" w:customStyle="1" w:styleId="normalpuce">
    <w:name w:val="normal puce"/>
    <w:basedOn w:val="Normal"/>
    <w:rsid w:val="0000323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0323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0032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323B"/>
    <w:rPr>
      <w:rFonts w:ascii="Arial" w:hAnsi="Arial"/>
      <w:sz w:val="28"/>
      <w:lang w:val="en-GB"/>
    </w:rPr>
  </w:style>
  <w:style w:type="paragraph" w:customStyle="1" w:styleId="H60">
    <w:name w:val="样式 H6"/>
    <w:basedOn w:val="H6"/>
    <w:rsid w:val="0000323B"/>
    <w:rPr>
      <w:rFonts w:eastAsia="SimSun"/>
      <w:lang w:eastAsia="zh-TW"/>
    </w:rPr>
  </w:style>
  <w:style w:type="paragraph" w:customStyle="1" w:styleId="TH0">
    <w:name w:val="样式 TH"/>
    <w:basedOn w:val="TH"/>
    <w:rsid w:val="0000323B"/>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323B"/>
    <w:rPr>
      <w:rFonts w:ascii="Arial" w:hAnsi="Arial"/>
      <w:sz w:val="28"/>
      <w:lang w:val="en-GB" w:eastAsia="en-US" w:bidi="ar-SA"/>
    </w:rPr>
  </w:style>
  <w:style w:type="paragraph" w:customStyle="1" w:styleId="TAH8pt">
    <w:name w:val="TAH + 8 pt"/>
    <w:basedOn w:val="TAH"/>
    <w:rsid w:val="0000323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0323B"/>
  </w:style>
  <w:style w:type="character" w:customStyle="1" w:styleId="apple-converted-space">
    <w:name w:val="apple-converted-space"/>
    <w:rsid w:val="0000323B"/>
  </w:style>
  <w:style w:type="character" w:customStyle="1" w:styleId="ListChar3">
    <w:name w:val="List Char3"/>
    <w:link w:val="List"/>
    <w:rsid w:val="0000323B"/>
    <w:rPr>
      <w:rFonts w:ascii="Times New Roman" w:hAnsi="Times New Roman"/>
      <w:lang w:val="en-GB" w:eastAsia="en-US"/>
    </w:rPr>
  </w:style>
  <w:style w:type="paragraph" w:customStyle="1" w:styleId="TableEntry0">
    <w:name w:val="Table Entry"/>
    <w:basedOn w:val="Normal"/>
    <w:next w:val="Normal"/>
    <w:rsid w:val="0000323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0323B"/>
    <w:rPr>
      <w:rFonts w:ascii="Times New Roman" w:eastAsia="SimSun" w:hAnsi="Times New Roman" w:cs="Times New Roman"/>
      <w:kern w:val="0"/>
      <w:sz w:val="20"/>
      <w:szCs w:val="20"/>
      <w:lang w:val="en-GB" w:eastAsia="ja-JP"/>
    </w:rPr>
  </w:style>
  <w:style w:type="paragraph" w:customStyle="1" w:styleId="tac0">
    <w:name w:val="tac0"/>
    <w:basedOn w:val="Normal"/>
    <w:rsid w:val="0000323B"/>
    <w:pPr>
      <w:keepNext/>
      <w:spacing w:after="0"/>
      <w:jc w:val="center"/>
    </w:pPr>
    <w:rPr>
      <w:rFonts w:ascii="Arial" w:eastAsia="SimSun" w:hAnsi="Arial" w:cs="Arial"/>
      <w:sz w:val="18"/>
      <w:szCs w:val="18"/>
      <w:lang w:val="en-US" w:eastAsia="zh-CN"/>
    </w:rPr>
  </w:style>
  <w:style w:type="paragraph" w:customStyle="1" w:styleId="tal00">
    <w:name w:val="tal0"/>
    <w:basedOn w:val="Normal"/>
    <w:rsid w:val="0000323B"/>
    <w:pPr>
      <w:keepNext/>
      <w:spacing w:after="0"/>
    </w:pPr>
    <w:rPr>
      <w:rFonts w:ascii="Arial" w:eastAsia="SimSun" w:hAnsi="Arial" w:cs="Arial"/>
      <w:sz w:val="18"/>
      <w:szCs w:val="18"/>
      <w:lang w:val="en-US" w:eastAsia="zh-CN"/>
    </w:rPr>
  </w:style>
  <w:style w:type="character" w:customStyle="1" w:styleId="BodyTextIndent2Char3">
    <w:name w:val="Body Text Indent 2 Char3"/>
    <w:rsid w:val="0000323B"/>
    <w:rPr>
      <w:rFonts w:ascii="Arial" w:eastAsia="MS Mincho" w:hAnsi="Arial" w:cs="Times New Roman"/>
      <w:kern w:val="0"/>
      <w:sz w:val="20"/>
      <w:szCs w:val="20"/>
      <w:lang w:val="en-GB" w:eastAsia="ja-JP"/>
    </w:rPr>
  </w:style>
  <w:style w:type="character" w:customStyle="1" w:styleId="EditorsNoteCharCharChar">
    <w:name w:val="Editor's Note Char Char Char"/>
    <w:rsid w:val="0000323B"/>
    <w:rPr>
      <w:color w:val="FF0000"/>
      <w:lang w:val="en-GB" w:eastAsia="en-US" w:bidi="ar-SA"/>
    </w:rPr>
  </w:style>
  <w:style w:type="paragraph" w:customStyle="1" w:styleId="msolistparagraph0">
    <w:name w:val="msolistparagraph"/>
    <w:basedOn w:val="Normal"/>
    <w:rsid w:val="0000323B"/>
    <w:pPr>
      <w:spacing w:after="0"/>
      <w:ind w:leftChars="400" w:left="400"/>
    </w:pPr>
    <w:rPr>
      <w:rFonts w:eastAsia="SimSun"/>
      <w:sz w:val="24"/>
      <w:szCs w:val="24"/>
      <w:lang w:val="en-US" w:eastAsia="ja-JP"/>
    </w:rPr>
  </w:style>
  <w:style w:type="paragraph" w:customStyle="1" w:styleId="no0">
    <w:name w:val="no"/>
    <w:basedOn w:val="Normal"/>
    <w:rsid w:val="0000323B"/>
    <w:pPr>
      <w:ind w:left="1135" w:hanging="851"/>
    </w:pPr>
    <w:rPr>
      <w:rFonts w:eastAsia="SimSun"/>
      <w:lang w:val="en-US" w:eastAsia="ja-JP"/>
    </w:rPr>
  </w:style>
  <w:style w:type="paragraph" w:customStyle="1" w:styleId="talcharchar0">
    <w:name w:val="talcharchar"/>
    <w:basedOn w:val="Normal"/>
    <w:rsid w:val="0000323B"/>
    <w:pPr>
      <w:spacing w:before="100" w:beforeAutospacing="1" w:after="100" w:afterAutospacing="1"/>
    </w:pPr>
    <w:rPr>
      <w:rFonts w:eastAsia="Calibri"/>
      <w:sz w:val="24"/>
      <w:szCs w:val="24"/>
      <w:lang w:eastAsia="en-GB"/>
    </w:rPr>
  </w:style>
  <w:style w:type="character" w:customStyle="1" w:styleId="CharChar15">
    <w:name w:val="Char Char15"/>
    <w:rsid w:val="0000323B"/>
    <w:rPr>
      <w:rFonts w:ascii="Arial" w:hAnsi="Arial"/>
      <w:sz w:val="36"/>
      <w:lang w:val="en-GB" w:eastAsia="en-US" w:bidi="ar-SA"/>
    </w:rPr>
  </w:style>
  <w:style w:type="paragraph" w:customStyle="1" w:styleId="PLBold">
    <w:name w:val="PL Bold"/>
    <w:basedOn w:val="PL"/>
    <w:link w:val="PLBoldChar"/>
    <w:rsid w:val="0000323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0323B"/>
    <w:rPr>
      <w:rFonts w:ascii="Courier New" w:eastAsia="MS Gothic" w:hAnsi="Courier New"/>
      <w:b/>
      <w:bCs/>
      <w:noProof/>
      <w:sz w:val="16"/>
      <w:lang w:val="en-GB" w:eastAsia="ja-JP"/>
    </w:rPr>
  </w:style>
  <w:style w:type="paragraph" w:customStyle="1" w:styleId="PLBold0">
    <w:name w:val="PL + Bold"/>
    <w:basedOn w:val="PL"/>
    <w:link w:val="PLBoldChar0"/>
    <w:rsid w:val="0000323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0323B"/>
    <w:rPr>
      <w:rFonts w:ascii="Courier New" w:eastAsia="SimSun" w:hAnsi="Courier New"/>
      <w:noProof/>
      <w:sz w:val="16"/>
      <w:lang w:val="en-GB" w:eastAsia="ja-JP"/>
    </w:rPr>
  </w:style>
  <w:style w:type="character" w:customStyle="1" w:styleId="mediumtext1">
    <w:name w:val="medium_text1"/>
    <w:rsid w:val="0000323B"/>
    <w:rPr>
      <w:sz w:val="18"/>
      <w:szCs w:val="18"/>
    </w:rPr>
  </w:style>
  <w:style w:type="character" w:customStyle="1" w:styleId="shorttext1">
    <w:name w:val="short_text1"/>
    <w:rsid w:val="0000323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0323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323B"/>
    <w:rPr>
      <w:rFonts w:ascii="Arial" w:hAnsi="Arial"/>
      <w:sz w:val="28"/>
      <w:lang w:val="en-GB" w:eastAsia="en-US"/>
    </w:rPr>
  </w:style>
  <w:style w:type="character" w:customStyle="1" w:styleId="CharChar18">
    <w:name w:val="Char Char18"/>
    <w:rsid w:val="0000323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323B"/>
    <w:rPr>
      <w:rFonts w:eastAsia="MS Mincho"/>
      <w:sz w:val="32"/>
      <w:lang w:val="en-GB" w:eastAsia="en-US"/>
    </w:rPr>
  </w:style>
  <w:style w:type="paragraph" w:customStyle="1" w:styleId="Char1">
    <w:name w:val="Char1"/>
    <w:semiHidden/>
    <w:rsid w:val="000032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323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323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323B"/>
    <w:rPr>
      <w:rFonts w:ascii="Arial" w:hAnsi="Arial"/>
      <w:sz w:val="24"/>
      <w:szCs w:val="28"/>
      <w:lang w:val="en-GB" w:eastAsia="en-GB" w:bidi="ar-SA"/>
    </w:rPr>
  </w:style>
  <w:style w:type="character" w:customStyle="1" w:styleId="Heading7Char2">
    <w:name w:val="Heading 7 Char2"/>
    <w:rsid w:val="0000323B"/>
    <w:rPr>
      <w:rFonts w:ascii="Arial" w:hAnsi="Arial"/>
      <w:lang w:val="en-GB" w:eastAsia="en-GB" w:bidi="ar-SA"/>
    </w:rPr>
  </w:style>
  <w:style w:type="character" w:customStyle="1" w:styleId="Heading8Char2">
    <w:name w:val="Heading 8 Char2"/>
    <w:rsid w:val="0000323B"/>
    <w:rPr>
      <w:rFonts w:ascii="Arial" w:hAnsi="Arial"/>
      <w:sz w:val="36"/>
      <w:lang w:val="en-GB" w:eastAsia="en-GB" w:bidi="ar-SA"/>
    </w:rPr>
  </w:style>
  <w:style w:type="character" w:customStyle="1" w:styleId="ListChar2">
    <w:name w:val="List Char2"/>
    <w:rsid w:val="0000323B"/>
    <w:rPr>
      <w:lang w:val="en-GB" w:eastAsia="en-GB" w:bidi="ar-SA"/>
    </w:rPr>
  </w:style>
  <w:style w:type="character" w:customStyle="1" w:styleId="PlainTextChar2">
    <w:name w:val="Plain Text Char2"/>
    <w:rsid w:val="0000323B"/>
    <w:rPr>
      <w:rFonts w:ascii="Courier New" w:hAnsi="Courier New"/>
      <w:lang w:val="nb-NO" w:eastAsia="en-US" w:bidi="ar-SA"/>
    </w:rPr>
  </w:style>
  <w:style w:type="character" w:customStyle="1" w:styleId="CommentTextChar2">
    <w:name w:val="Comment Text Char2"/>
    <w:semiHidden/>
    <w:rsid w:val="0000323B"/>
    <w:rPr>
      <w:lang w:val="en-GB" w:eastAsia="en-US" w:bidi="ar-SA"/>
    </w:rPr>
  </w:style>
  <w:style w:type="character" w:customStyle="1" w:styleId="BodyText2Char2">
    <w:name w:val="Body Text 2 Char2"/>
    <w:rsid w:val="0000323B"/>
    <w:rPr>
      <w:lang w:val="en-GB" w:eastAsia="ja-JP" w:bidi="ar-SA"/>
    </w:rPr>
  </w:style>
  <w:style w:type="character" w:customStyle="1" w:styleId="BodyText3Char2">
    <w:name w:val="Body Text 3 Char2"/>
    <w:rsid w:val="0000323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323B"/>
    <w:rPr>
      <w:rFonts w:ascii="Arial" w:eastAsia="SimSun" w:hAnsi="Arial"/>
      <w:sz w:val="32"/>
      <w:lang w:val="en-GB" w:eastAsia="en-US" w:bidi="ar-SA"/>
    </w:rPr>
  </w:style>
  <w:style w:type="character" w:customStyle="1" w:styleId="BodyTextIndentChar2">
    <w:name w:val="Body Text Indent Char2"/>
    <w:rsid w:val="0000323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323B"/>
    <w:rPr>
      <w:rFonts w:ascii="Arial" w:hAnsi="Arial"/>
      <w:sz w:val="28"/>
      <w:lang w:val="en-GB" w:eastAsia="en-GB" w:bidi="ar-SA"/>
    </w:rPr>
  </w:style>
  <w:style w:type="character" w:customStyle="1" w:styleId="CarCar9">
    <w:name w:val="Car Car9"/>
    <w:rsid w:val="0000323B"/>
    <w:rPr>
      <w:rFonts w:ascii="Arial" w:hAnsi="Arial"/>
      <w:lang w:val="en-GB" w:eastAsia="ja-JP" w:bidi="ar-SA"/>
    </w:rPr>
  </w:style>
  <w:style w:type="character" w:customStyle="1" w:styleId="Heading9Char1">
    <w:name w:val="Heading 9 Char1"/>
    <w:rsid w:val="0000323B"/>
    <w:rPr>
      <w:rFonts w:ascii="Arial" w:hAnsi="Arial"/>
      <w:sz w:val="36"/>
      <w:lang w:val="en-GB" w:eastAsia="en-GB" w:bidi="ar-SA"/>
    </w:rPr>
  </w:style>
  <w:style w:type="character" w:customStyle="1" w:styleId="Heading7Char1">
    <w:name w:val="Heading 7 Char1"/>
    <w:rsid w:val="0000323B"/>
    <w:rPr>
      <w:rFonts w:ascii="Arial" w:hAnsi="Arial"/>
      <w:lang w:val="en-GB" w:eastAsia="ja-JP" w:bidi="ar-SA"/>
    </w:rPr>
  </w:style>
  <w:style w:type="character" w:customStyle="1" w:styleId="Heading8Char1">
    <w:name w:val="Heading 8 Char1"/>
    <w:rsid w:val="0000323B"/>
    <w:rPr>
      <w:rFonts w:ascii="Arial" w:hAnsi="Arial"/>
      <w:sz w:val="36"/>
      <w:lang w:val="en-GB" w:eastAsia="ja-JP" w:bidi="ar-SA"/>
    </w:rPr>
  </w:style>
  <w:style w:type="character" w:customStyle="1" w:styleId="ListChar1">
    <w:name w:val="List Char1"/>
    <w:rsid w:val="0000323B"/>
    <w:rPr>
      <w:lang w:val="en-GB" w:eastAsia="ja-JP" w:bidi="ar-SA"/>
    </w:rPr>
  </w:style>
  <w:style w:type="character" w:customStyle="1" w:styleId="CommentTextChar1">
    <w:name w:val="Comment Text Char1"/>
    <w:semiHidden/>
    <w:rsid w:val="0000323B"/>
    <w:rPr>
      <w:lang w:val="en-GB" w:eastAsia="en-US" w:bidi="ar-SA"/>
    </w:rPr>
  </w:style>
  <w:style w:type="character" w:customStyle="1" w:styleId="BodyText2Char1">
    <w:name w:val="Body Text 2 Char1"/>
    <w:rsid w:val="0000323B"/>
    <w:rPr>
      <w:lang w:val="en-GB" w:eastAsia="ja-JP" w:bidi="ar-SA"/>
    </w:rPr>
  </w:style>
  <w:style w:type="character" w:customStyle="1" w:styleId="BodyText3Char1">
    <w:name w:val="Body Text 3 Char1"/>
    <w:rsid w:val="0000323B"/>
    <w:rPr>
      <w:lang w:val="en-GB" w:eastAsia="ja-JP" w:bidi="ar-SA"/>
    </w:rPr>
  </w:style>
  <w:style w:type="character" w:customStyle="1" w:styleId="BodyTextIndentChar1">
    <w:name w:val="Body Text Indent Char1"/>
    <w:rsid w:val="0000323B"/>
    <w:rPr>
      <w:lang w:val="en-GB" w:eastAsia="en-US" w:bidi="ar-SA"/>
    </w:rPr>
  </w:style>
  <w:style w:type="character" w:customStyle="1" w:styleId="BodyTextIndent2Char1">
    <w:name w:val="Body Text Indent 2 Char1"/>
    <w:rsid w:val="0000323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0323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00323B"/>
    <w:pPr>
      <w:keepNext/>
      <w:keepLines/>
      <w:spacing w:before="60" w:after="60"/>
      <w:jc w:val="center"/>
    </w:pPr>
    <w:rPr>
      <w:rFonts w:ascii="Courier New" w:eastAsia="SimSun" w:hAnsi="Courier New"/>
      <w:lang w:eastAsia="en-GB"/>
    </w:rPr>
  </w:style>
  <w:style w:type="paragraph" w:customStyle="1" w:styleId="a5">
    <w:name w:val="標準番号"/>
    <w:basedOn w:val="Normal"/>
    <w:rsid w:val="0000323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323B"/>
    <w:rPr>
      <w:rFonts w:ascii="Arial" w:eastAsia="MS Mincho" w:hAnsi="Arial"/>
      <w:noProof/>
      <w:lang w:eastAsia="en-GB"/>
    </w:rPr>
  </w:style>
  <w:style w:type="paragraph" w:customStyle="1" w:styleId="H600">
    <w:name w:val="H6 + 左侧:  0 厘米"/>
    <w:aliases w:val="首行缩进:  0 厘H6米"/>
    <w:basedOn w:val="H6"/>
    <w:rsid w:val="0000323B"/>
    <w:pPr>
      <w:ind w:left="0" w:firstLine="0"/>
    </w:pPr>
    <w:rPr>
      <w:rFonts w:eastAsia="SimSun"/>
      <w:lang w:eastAsia="zh-CN"/>
    </w:rPr>
  </w:style>
  <w:style w:type="paragraph" w:customStyle="1" w:styleId="24">
    <w:name w:val="列出段落2"/>
    <w:basedOn w:val="Normal"/>
    <w:qFormat/>
    <w:rsid w:val="0000323B"/>
    <w:pPr>
      <w:ind w:firstLineChars="200" w:firstLine="420"/>
    </w:pPr>
    <w:rPr>
      <w:rFonts w:eastAsia="SimSun"/>
      <w:lang w:eastAsia="en-GB"/>
    </w:rPr>
  </w:style>
  <w:style w:type="paragraph" w:customStyle="1" w:styleId="1a">
    <w:name w:val="列出段落1"/>
    <w:basedOn w:val="Normal"/>
    <w:qFormat/>
    <w:rsid w:val="0000323B"/>
    <w:pPr>
      <w:ind w:firstLineChars="200" w:firstLine="420"/>
    </w:pPr>
    <w:rPr>
      <w:rFonts w:eastAsia="SimSun"/>
      <w:lang w:eastAsia="en-GB"/>
    </w:rPr>
  </w:style>
  <w:style w:type="paragraph" w:customStyle="1" w:styleId="b31">
    <w:name w:val="b3"/>
    <w:basedOn w:val="Normal"/>
    <w:rsid w:val="0000323B"/>
    <w:pPr>
      <w:ind w:left="1135" w:hanging="284"/>
    </w:pPr>
    <w:rPr>
      <w:rFonts w:ascii="Calibri" w:eastAsia="MS PGothic" w:hAnsi="Calibri" w:cs="Calibri"/>
      <w:sz w:val="22"/>
      <w:szCs w:val="22"/>
      <w:lang w:eastAsia="en-GB"/>
    </w:rPr>
  </w:style>
  <w:style w:type="paragraph" w:customStyle="1" w:styleId="b40">
    <w:name w:val="b4"/>
    <w:basedOn w:val="Normal"/>
    <w:rsid w:val="0000323B"/>
    <w:pPr>
      <w:ind w:left="1418" w:hanging="284"/>
    </w:pPr>
    <w:rPr>
      <w:rFonts w:ascii="Calibri" w:eastAsia="MS PGothic" w:hAnsi="Calibri" w:cs="Calibri"/>
      <w:sz w:val="22"/>
      <w:szCs w:val="22"/>
      <w:lang w:eastAsia="en-GB"/>
    </w:rPr>
  </w:style>
  <w:style w:type="paragraph" w:customStyle="1" w:styleId="b21">
    <w:name w:val="b2"/>
    <w:basedOn w:val="Normal"/>
    <w:rsid w:val="0000323B"/>
    <w:pPr>
      <w:ind w:left="851" w:hanging="284"/>
    </w:pPr>
    <w:rPr>
      <w:rFonts w:eastAsia="MS PGothic"/>
      <w:lang w:eastAsia="en-GB"/>
    </w:rPr>
  </w:style>
  <w:style w:type="character" w:customStyle="1" w:styleId="Absatz-Standardschriftart4">
    <w:name w:val="Absatz-Standardschriftart4"/>
    <w:rsid w:val="0000323B"/>
  </w:style>
  <w:style w:type="character" w:customStyle="1" w:styleId="WW-Absatz-Standardschriftart">
    <w:name w:val="WW-Absatz-Standardschriftart"/>
    <w:rsid w:val="0000323B"/>
  </w:style>
  <w:style w:type="character" w:customStyle="1" w:styleId="WW8Num1z0">
    <w:name w:val="WW8Num1z0"/>
    <w:rsid w:val="0000323B"/>
    <w:rPr>
      <w:rFonts w:ascii="Symbol" w:hAnsi="Symbol"/>
    </w:rPr>
  </w:style>
  <w:style w:type="character" w:customStyle="1" w:styleId="WW8Num5z0">
    <w:name w:val="WW8Num5z0"/>
    <w:rsid w:val="0000323B"/>
    <w:rPr>
      <w:rFonts w:ascii="Times New Roman" w:eastAsia="MS Mincho" w:hAnsi="Times New Roman" w:cs="Times New Roman"/>
    </w:rPr>
  </w:style>
  <w:style w:type="character" w:customStyle="1" w:styleId="WW8Num5z1">
    <w:name w:val="WW8Num5z1"/>
    <w:rsid w:val="0000323B"/>
    <w:rPr>
      <w:rFonts w:ascii="Courier New" w:hAnsi="Courier New" w:cs="Courier New"/>
    </w:rPr>
  </w:style>
  <w:style w:type="character" w:customStyle="1" w:styleId="WW8Num5z2">
    <w:name w:val="WW8Num5z2"/>
    <w:rsid w:val="0000323B"/>
    <w:rPr>
      <w:rFonts w:ascii="Wingdings" w:hAnsi="Wingdings"/>
    </w:rPr>
  </w:style>
  <w:style w:type="character" w:customStyle="1" w:styleId="WW8Num5z3">
    <w:name w:val="WW8Num5z3"/>
    <w:rsid w:val="0000323B"/>
    <w:rPr>
      <w:rFonts w:ascii="Symbol" w:hAnsi="Symbol"/>
    </w:rPr>
  </w:style>
  <w:style w:type="character" w:customStyle="1" w:styleId="WW8Num6z0">
    <w:name w:val="WW8Num6z0"/>
    <w:rsid w:val="0000323B"/>
    <w:rPr>
      <w:rFonts w:ascii="Arial" w:eastAsia="MS Mincho" w:hAnsi="Arial" w:cs="Arial"/>
    </w:rPr>
  </w:style>
  <w:style w:type="character" w:customStyle="1" w:styleId="WW8Num6z1">
    <w:name w:val="WW8Num6z1"/>
    <w:rsid w:val="0000323B"/>
    <w:rPr>
      <w:rFonts w:ascii="Courier New" w:hAnsi="Courier New" w:cs="Courier New"/>
    </w:rPr>
  </w:style>
  <w:style w:type="character" w:customStyle="1" w:styleId="WW8Num6z2">
    <w:name w:val="WW8Num6z2"/>
    <w:rsid w:val="0000323B"/>
    <w:rPr>
      <w:rFonts w:ascii="Wingdings" w:hAnsi="Wingdings"/>
    </w:rPr>
  </w:style>
  <w:style w:type="character" w:customStyle="1" w:styleId="WW8Num6z3">
    <w:name w:val="WW8Num6z3"/>
    <w:rsid w:val="0000323B"/>
    <w:rPr>
      <w:rFonts w:ascii="Symbol" w:hAnsi="Symbol"/>
    </w:rPr>
  </w:style>
  <w:style w:type="character" w:customStyle="1" w:styleId="WW8Num9z0">
    <w:name w:val="WW8Num9z0"/>
    <w:rsid w:val="0000323B"/>
    <w:rPr>
      <w:rFonts w:ascii="Times New Roman" w:eastAsia="MS Mincho" w:hAnsi="Times New Roman" w:cs="Times New Roman"/>
    </w:rPr>
  </w:style>
  <w:style w:type="character" w:customStyle="1" w:styleId="WW8Num9z1">
    <w:name w:val="WW8Num9z1"/>
    <w:rsid w:val="0000323B"/>
    <w:rPr>
      <w:rFonts w:ascii="Courier New" w:hAnsi="Courier New" w:cs="Courier New"/>
    </w:rPr>
  </w:style>
  <w:style w:type="character" w:customStyle="1" w:styleId="WW8Num9z2">
    <w:name w:val="WW8Num9z2"/>
    <w:rsid w:val="0000323B"/>
    <w:rPr>
      <w:rFonts w:ascii="Wingdings" w:hAnsi="Wingdings"/>
    </w:rPr>
  </w:style>
  <w:style w:type="character" w:customStyle="1" w:styleId="WW8Num9z3">
    <w:name w:val="WW8Num9z3"/>
    <w:rsid w:val="0000323B"/>
    <w:rPr>
      <w:rFonts w:ascii="Symbol" w:hAnsi="Symbol"/>
    </w:rPr>
  </w:style>
  <w:style w:type="character" w:customStyle="1" w:styleId="WW8Num11z0">
    <w:name w:val="WW8Num11z0"/>
    <w:rsid w:val="0000323B"/>
    <w:rPr>
      <w:rFonts w:ascii="Times New Roman" w:eastAsia="MS Mincho" w:hAnsi="Times New Roman" w:cs="Times New Roman"/>
    </w:rPr>
  </w:style>
  <w:style w:type="character" w:customStyle="1" w:styleId="WW8Num11z1">
    <w:name w:val="WW8Num11z1"/>
    <w:rsid w:val="0000323B"/>
    <w:rPr>
      <w:rFonts w:ascii="Courier New" w:hAnsi="Courier New" w:cs="Courier New"/>
    </w:rPr>
  </w:style>
  <w:style w:type="character" w:customStyle="1" w:styleId="WW8Num11z2">
    <w:name w:val="WW8Num11z2"/>
    <w:rsid w:val="0000323B"/>
    <w:rPr>
      <w:rFonts w:ascii="Wingdings" w:hAnsi="Wingdings"/>
    </w:rPr>
  </w:style>
  <w:style w:type="character" w:customStyle="1" w:styleId="WW8Num11z3">
    <w:name w:val="WW8Num11z3"/>
    <w:rsid w:val="0000323B"/>
    <w:rPr>
      <w:rFonts w:ascii="Symbol" w:hAnsi="Symbol"/>
    </w:rPr>
  </w:style>
  <w:style w:type="character" w:customStyle="1" w:styleId="WW8Num15z0">
    <w:name w:val="WW8Num15z0"/>
    <w:rsid w:val="0000323B"/>
    <w:rPr>
      <w:rFonts w:ascii="Times New Roman" w:eastAsia="Times New Roman" w:hAnsi="Times New Roman" w:cs="Times New Roman"/>
    </w:rPr>
  </w:style>
  <w:style w:type="character" w:customStyle="1" w:styleId="WW8Num15z1">
    <w:name w:val="WW8Num15z1"/>
    <w:rsid w:val="0000323B"/>
    <w:rPr>
      <w:rFonts w:ascii="Courier New" w:hAnsi="Courier New" w:cs="Courier New"/>
    </w:rPr>
  </w:style>
  <w:style w:type="character" w:customStyle="1" w:styleId="WW8Num15z2">
    <w:name w:val="WW8Num15z2"/>
    <w:rsid w:val="0000323B"/>
    <w:rPr>
      <w:rFonts w:ascii="Wingdings" w:hAnsi="Wingdings"/>
    </w:rPr>
  </w:style>
  <w:style w:type="character" w:customStyle="1" w:styleId="WW8Num15z3">
    <w:name w:val="WW8Num15z3"/>
    <w:rsid w:val="0000323B"/>
    <w:rPr>
      <w:rFonts w:ascii="Symbol" w:hAnsi="Symbol"/>
    </w:rPr>
  </w:style>
  <w:style w:type="character" w:customStyle="1" w:styleId="WW8Num16z0">
    <w:name w:val="WW8Num16z0"/>
    <w:rsid w:val="0000323B"/>
    <w:rPr>
      <w:rFonts w:ascii="Times New Roman" w:eastAsia="MS Mincho" w:hAnsi="Times New Roman" w:cs="Times New Roman"/>
    </w:rPr>
  </w:style>
  <w:style w:type="character" w:customStyle="1" w:styleId="WW8Num16z1">
    <w:name w:val="WW8Num16z1"/>
    <w:rsid w:val="0000323B"/>
    <w:rPr>
      <w:rFonts w:ascii="Courier New" w:hAnsi="Courier New" w:cs="Courier New"/>
    </w:rPr>
  </w:style>
  <w:style w:type="character" w:customStyle="1" w:styleId="WW8Num16z2">
    <w:name w:val="WW8Num16z2"/>
    <w:rsid w:val="0000323B"/>
    <w:rPr>
      <w:rFonts w:ascii="Wingdings" w:hAnsi="Wingdings"/>
    </w:rPr>
  </w:style>
  <w:style w:type="character" w:customStyle="1" w:styleId="WW8Num16z3">
    <w:name w:val="WW8Num16z3"/>
    <w:rsid w:val="0000323B"/>
    <w:rPr>
      <w:rFonts w:ascii="Symbol" w:hAnsi="Symbol"/>
    </w:rPr>
  </w:style>
  <w:style w:type="character" w:customStyle="1" w:styleId="WW8Num18z0">
    <w:name w:val="WW8Num18z0"/>
    <w:rsid w:val="0000323B"/>
    <w:rPr>
      <w:rFonts w:ascii="Times New Roman" w:eastAsia="Times New Roman" w:hAnsi="Times New Roman" w:cs="Times New Roman"/>
    </w:rPr>
  </w:style>
  <w:style w:type="character" w:customStyle="1" w:styleId="WW8Num18z1">
    <w:name w:val="WW8Num18z1"/>
    <w:rsid w:val="0000323B"/>
    <w:rPr>
      <w:rFonts w:ascii="Courier New" w:hAnsi="Courier New" w:cs="Courier New"/>
    </w:rPr>
  </w:style>
  <w:style w:type="character" w:customStyle="1" w:styleId="WW8Num18z2">
    <w:name w:val="WW8Num18z2"/>
    <w:rsid w:val="0000323B"/>
    <w:rPr>
      <w:rFonts w:ascii="Wingdings" w:hAnsi="Wingdings"/>
    </w:rPr>
  </w:style>
  <w:style w:type="character" w:customStyle="1" w:styleId="WW8Num18z3">
    <w:name w:val="WW8Num18z3"/>
    <w:rsid w:val="0000323B"/>
    <w:rPr>
      <w:rFonts w:ascii="Symbol" w:hAnsi="Symbol"/>
    </w:rPr>
  </w:style>
  <w:style w:type="character" w:customStyle="1" w:styleId="WW8Num19z0">
    <w:name w:val="WW8Num19z0"/>
    <w:rsid w:val="0000323B"/>
    <w:rPr>
      <w:rFonts w:ascii="Times New Roman" w:eastAsia="MS Mincho" w:hAnsi="Times New Roman" w:cs="Times New Roman"/>
    </w:rPr>
  </w:style>
  <w:style w:type="character" w:customStyle="1" w:styleId="WW8Num19z1">
    <w:name w:val="WW8Num19z1"/>
    <w:rsid w:val="0000323B"/>
    <w:rPr>
      <w:rFonts w:ascii="Wingdings" w:hAnsi="Wingdings"/>
    </w:rPr>
  </w:style>
  <w:style w:type="character" w:customStyle="1" w:styleId="WW8Num25z0">
    <w:name w:val="WW8Num25z0"/>
    <w:rsid w:val="0000323B"/>
    <w:rPr>
      <w:rFonts w:ascii="Arial" w:eastAsia="SimSun" w:hAnsi="Arial" w:cs="Arial"/>
    </w:rPr>
  </w:style>
  <w:style w:type="character" w:customStyle="1" w:styleId="WW8Num25z1">
    <w:name w:val="WW8Num25z1"/>
    <w:rsid w:val="0000323B"/>
    <w:rPr>
      <w:rFonts w:ascii="Wingdings" w:hAnsi="Wingdings"/>
    </w:rPr>
  </w:style>
  <w:style w:type="character" w:customStyle="1" w:styleId="WW8Num28z0">
    <w:name w:val="WW8Num28z0"/>
    <w:rsid w:val="0000323B"/>
    <w:rPr>
      <w:rFonts w:ascii="Times New Roman" w:eastAsia="MS Mincho" w:hAnsi="Times New Roman" w:cs="Times New Roman"/>
    </w:rPr>
  </w:style>
  <w:style w:type="character" w:customStyle="1" w:styleId="WW8Num28z1">
    <w:name w:val="WW8Num28z1"/>
    <w:rsid w:val="0000323B"/>
    <w:rPr>
      <w:rFonts w:ascii="Courier New" w:hAnsi="Courier New" w:cs="Courier New"/>
    </w:rPr>
  </w:style>
  <w:style w:type="character" w:customStyle="1" w:styleId="WW8Num28z2">
    <w:name w:val="WW8Num28z2"/>
    <w:rsid w:val="0000323B"/>
    <w:rPr>
      <w:rFonts w:ascii="Wingdings" w:hAnsi="Wingdings"/>
    </w:rPr>
  </w:style>
  <w:style w:type="character" w:customStyle="1" w:styleId="WW8Num28z3">
    <w:name w:val="WW8Num28z3"/>
    <w:rsid w:val="0000323B"/>
    <w:rPr>
      <w:rFonts w:ascii="Symbol" w:hAnsi="Symbol"/>
    </w:rPr>
  </w:style>
  <w:style w:type="character" w:customStyle="1" w:styleId="WW8Num32z0">
    <w:name w:val="WW8Num32z0"/>
    <w:rsid w:val="0000323B"/>
    <w:rPr>
      <w:rFonts w:ascii="Times New Roman" w:eastAsia="Times New Roman" w:hAnsi="Times New Roman" w:cs="Times New Roman"/>
    </w:rPr>
  </w:style>
  <w:style w:type="character" w:customStyle="1" w:styleId="WW8Num32z1">
    <w:name w:val="WW8Num32z1"/>
    <w:rsid w:val="0000323B"/>
    <w:rPr>
      <w:rFonts w:ascii="Courier New" w:hAnsi="Courier New" w:cs="Courier New"/>
    </w:rPr>
  </w:style>
  <w:style w:type="character" w:customStyle="1" w:styleId="WW8Num32z2">
    <w:name w:val="WW8Num32z2"/>
    <w:rsid w:val="0000323B"/>
    <w:rPr>
      <w:rFonts w:ascii="Wingdings" w:hAnsi="Wingdings"/>
    </w:rPr>
  </w:style>
  <w:style w:type="character" w:customStyle="1" w:styleId="WW8Num32z3">
    <w:name w:val="WW8Num32z3"/>
    <w:rsid w:val="0000323B"/>
    <w:rPr>
      <w:rFonts w:ascii="Symbol" w:hAnsi="Symbol"/>
    </w:rPr>
  </w:style>
  <w:style w:type="character" w:customStyle="1" w:styleId="WW8Num34z0">
    <w:name w:val="WW8Num34z0"/>
    <w:rsid w:val="0000323B"/>
    <w:rPr>
      <w:rFonts w:ascii="Times New Roman" w:eastAsia="SimSun" w:hAnsi="Times New Roman" w:cs="Times New Roman"/>
    </w:rPr>
  </w:style>
  <w:style w:type="character" w:customStyle="1" w:styleId="WW8Num34z1">
    <w:name w:val="WW8Num34z1"/>
    <w:rsid w:val="0000323B"/>
    <w:rPr>
      <w:rFonts w:ascii="Wingdings" w:hAnsi="Wingdings"/>
    </w:rPr>
  </w:style>
  <w:style w:type="character" w:customStyle="1" w:styleId="WW8Num35z0">
    <w:name w:val="WW8Num35z0"/>
    <w:rsid w:val="0000323B"/>
    <w:rPr>
      <w:rFonts w:ascii="Times New Roman" w:eastAsia="SimSun" w:hAnsi="Times New Roman" w:cs="Times New Roman"/>
    </w:rPr>
  </w:style>
  <w:style w:type="character" w:customStyle="1" w:styleId="WW8Num35z1">
    <w:name w:val="WW8Num35z1"/>
    <w:rsid w:val="0000323B"/>
    <w:rPr>
      <w:rFonts w:ascii="Wingdings" w:hAnsi="Wingdings"/>
    </w:rPr>
  </w:style>
  <w:style w:type="character" w:customStyle="1" w:styleId="WW8Num36z0">
    <w:name w:val="WW8Num36z0"/>
    <w:rsid w:val="0000323B"/>
    <w:rPr>
      <w:rFonts w:ascii="Times New Roman" w:eastAsia="SimSun" w:hAnsi="Times New Roman" w:cs="Times New Roman"/>
    </w:rPr>
  </w:style>
  <w:style w:type="character" w:customStyle="1" w:styleId="WW8Num36z1">
    <w:name w:val="WW8Num36z1"/>
    <w:rsid w:val="0000323B"/>
    <w:rPr>
      <w:rFonts w:ascii="Wingdings" w:hAnsi="Wingdings"/>
    </w:rPr>
  </w:style>
  <w:style w:type="character" w:customStyle="1" w:styleId="WW8Num39z0">
    <w:name w:val="WW8Num39z0"/>
    <w:rsid w:val="0000323B"/>
    <w:rPr>
      <w:rFonts w:ascii="Times New Roman" w:eastAsia="SimSun" w:hAnsi="Times New Roman" w:cs="Times New Roman"/>
    </w:rPr>
  </w:style>
  <w:style w:type="character" w:customStyle="1" w:styleId="WW8Num39z1">
    <w:name w:val="WW8Num39z1"/>
    <w:rsid w:val="0000323B"/>
    <w:rPr>
      <w:rFonts w:ascii="Wingdings" w:hAnsi="Wingdings"/>
    </w:rPr>
  </w:style>
  <w:style w:type="character" w:customStyle="1" w:styleId="WW8NumSt1z0">
    <w:name w:val="WW8NumSt1z0"/>
    <w:rsid w:val="0000323B"/>
    <w:rPr>
      <w:rFonts w:ascii="Symbol" w:hAnsi="Symbol"/>
    </w:rPr>
  </w:style>
  <w:style w:type="character" w:customStyle="1" w:styleId="WW8NumSt18z0">
    <w:name w:val="WW8NumSt18z0"/>
    <w:rsid w:val="0000323B"/>
    <w:rPr>
      <w:rFonts w:ascii="Geneva" w:hAnsi="Geneva"/>
    </w:rPr>
  </w:style>
  <w:style w:type="character" w:customStyle="1" w:styleId="a6">
    <w:name w:val="段落フォント"/>
    <w:rsid w:val="0000323B"/>
  </w:style>
  <w:style w:type="character" w:customStyle="1" w:styleId="a7">
    <w:name w:val="脚注番号"/>
    <w:rsid w:val="0000323B"/>
    <w:rPr>
      <w:b/>
      <w:position w:val="3"/>
      <w:sz w:val="16"/>
    </w:rPr>
  </w:style>
  <w:style w:type="character" w:customStyle="1" w:styleId="a8">
    <w:name w:val="コメント参照"/>
    <w:rsid w:val="0000323B"/>
    <w:rPr>
      <w:sz w:val="16"/>
    </w:rPr>
  </w:style>
  <w:style w:type="character" w:customStyle="1" w:styleId="H1">
    <w:name w:val="H1 (文字)"/>
    <w:rsid w:val="0000323B"/>
    <w:rPr>
      <w:rFonts w:ascii="Arial" w:eastAsia="MS Mincho" w:hAnsi="Arial"/>
      <w:sz w:val="36"/>
      <w:lang w:val="en-GB" w:eastAsia="ar-SA" w:bidi="ar-SA"/>
    </w:rPr>
  </w:style>
  <w:style w:type="character" w:customStyle="1" w:styleId="Head2A">
    <w:name w:val="Head2A (文字)"/>
    <w:rsid w:val="0000323B"/>
    <w:rPr>
      <w:rFonts w:ascii="Arial" w:eastAsia="MS Mincho" w:hAnsi="Arial"/>
      <w:sz w:val="32"/>
      <w:lang w:val="en-GB" w:eastAsia="ar-SA" w:bidi="ar-SA"/>
    </w:rPr>
  </w:style>
  <w:style w:type="character" w:customStyle="1" w:styleId="Underrubrik2">
    <w:name w:val="Underrubrik2 (文字)"/>
    <w:rsid w:val="0000323B"/>
    <w:rPr>
      <w:rFonts w:ascii="Arial" w:eastAsia="MS Mincho" w:hAnsi="Arial"/>
      <w:sz w:val="28"/>
      <w:lang w:val="en-GB" w:eastAsia="ar-SA" w:bidi="ar-SA"/>
    </w:rPr>
  </w:style>
  <w:style w:type="character" w:customStyle="1" w:styleId="h4">
    <w:name w:val="h4 (文字)"/>
    <w:rsid w:val="0000323B"/>
    <w:rPr>
      <w:rFonts w:ascii="Arial" w:eastAsia="MS Mincho" w:hAnsi="Arial" w:cs="Arial"/>
      <w:color w:val="0000FF"/>
      <w:kern w:val="2"/>
      <w:sz w:val="24"/>
      <w:szCs w:val="28"/>
      <w:lang w:val="en-GB" w:eastAsia="ar-SA" w:bidi="ar-SA"/>
    </w:rPr>
  </w:style>
  <w:style w:type="character" w:customStyle="1" w:styleId="M5">
    <w:name w:val="M5 (文字)"/>
    <w:rsid w:val="0000323B"/>
    <w:rPr>
      <w:rFonts w:ascii="Arial" w:eastAsia="MS Mincho" w:hAnsi="Arial"/>
      <w:sz w:val="22"/>
      <w:lang w:val="en-GB" w:eastAsia="ar-SA" w:bidi="ar-SA"/>
    </w:rPr>
  </w:style>
  <w:style w:type="character" w:customStyle="1" w:styleId="T1">
    <w:name w:val="T1 (文字)"/>
    <w:rsid w:val="0000323B"/>
    <w:rPr>
      <w:rFonts w:ascii="Arial" w:eastAsia="MS Mincho" w:hAnsi="Arial"/>
      <w:lang w:val="en-GB" w:eastAsia="ar-SA" w:bidi="ar-SA"/>
    </w:rPr>
  </w:style>
  <w:style w:type="character" w:customStyle="1" w:styleId="8">
    <w:name w:val="(文字) (文字)8"/>
    <w:rsid w:val="0000323B"/>
    <w:rPr>
      <w:rFonts w:ascii="Arial" w:eastAsia="MS Mincho" w:hAnsi="Arial"/>
      <w:lang w:val="en-GB" w:eastAsia="ar-SA" w:bidi="ar-SA"/>
    </w:rPr>
  </w:style>
  <w:style w:type="character" w:customStyle="1" w:styleId="7">
    <w:name w:val="(文字) (文字)7"/>
    <w:rsid w:val="0000323B"/>
    <w:rPr>
      <w:rFonts w:ascii="Arial" w:eastAsia="MS Mincho" w:hAnsi="Arial"/>
      <w:sz w:val="36"/>
      <w:lang w:val="en-GB" w:eastAsia="ar-SA" w:bidi="ar-SA"/>
    </w:rPr>
  </w:style>
  <w:style w:type="character" w:customStyle="1" w:styleId="headerodd">
    <w:name w:val="header odd (文字)"/>
    <w:rsid w:val="0000323B"/>
    <w:rPr>
      <w:rFonts w:ascii="Arial" w:eastAsia="MS Mincho" w:hAnsi="Arial"/>
      <w:b/>
      <w:sz w:val="18"/>
      <w:lang w:val="en-GB" w:eastAsia="ar-SA" w:bidi="ar-SA"/>
    </w:rPr>
  </w:style>
  <w:style w:type="character" w:customStyle="1" w:styleId="footnotetext1">
    <w:name w:val="footnote text1 (文字)"/>
    <w:rsid w:val="0000323B"/>
    <w:rPr>
      <w:rFonts w:eastAsia="MS Mincho"/>
      <w:sz w:val="16"/>
      <w:lang w:val="en-GB" w:eastAsia="ar-SA" w:bidi="ar-SA"/>
    </w:rPr>
  </w:style>
  <w:style w:type="character" w:customStyle="1" w:styleId="6">
    <w:name w:val="(文字) (文字)6"/>
    <w:rsid w:val="0000323B"/>
    <w:rPr>
      <w:rFonts w:eastAsia="MS Mincho"/>
      <w:lang w:val="en-GB" w:eastAsia="ar-SA" w:bidi="ar-SA"/>
    </w:rPr>
  </w:style>
  <w:style w:type="character" w:customStyle="1" w:styleId="cap">
    <w:name w:val="cap (文字)"/>
    <w:rsid w:val="0000323B"/>
    <w:rPr>
      <w:rFonts w:eastAsia="MS Mincho"/>
      <w:b/>
      <w:lang w:val="en-GB" w:eastAsia="ar-SA" w:bidi="ar-SA"/>
    </w:rPr>
  </w:style>
  <w:style w:type="character" w:customStyle="1" w:styleId="5">
    <w:name w:val="(文字) (文字)5"/>
    <w:rsid w:val="0000323B"/>
    <w:rPr>
      <w:rFonts w:ascii="Courier New" w:eastAsia="MS Mincho" w:hAnsi="Courier New"/>
      <w:lang w:val="nb-NO" w:eastAsia="ar-SA" w:bidi="ar-SA"/>
    </w:rPr>
  </w:style>
  <w:style w:type="character" w:customStyle="1" w:styleId="bt">
    <w:name w:val="bt (文字)"/>
    <w:rsid w:val="0000323B"/>
    <w:rPr>
      <w:rFonts w:eastAsia="MS Mincho"/>
      <w:lang w:val="en-GB" w:eastAsia="ar-SA" w:bidi="ar-SA"/>
    </w:rPr>
  </w:style>
  <w:style w:type="character" w:customStyle="1" w:styleId="a9">
    <w:name w:val="番号付け記号"/>
    <w:rsid w:val="0000323B"/>
  </w:style>
  <w:style w:type="paragraph" w:customStyle="1" w:styleId="aa">
    <w:name w:val="見出し"/>
    <w:basedOn w:val="Normal"/>
    <w:next w:val="BodyText"/>
    <w:rsid w:val="0000323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00323B"/>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00323B"/>
    <w:pPr>
      <w:suppressLineNumbers/>
      <w:suppressAutoHyphens/>
    </w:pPr>
    <w:rPr>
      <w:rFonts w:eastAsia="MS Mincho" w:cs="Mangal"/>
      <w:lang w:eastAsia="ar-SA"/>
    </w:rPr>
  </w:style>
  <w:style w:type="paragraph" w:customStyle="1" w:styleId="ad">
    <w:name w:val="段落番号"/>
    <w:basedOn w:val="List"/>
    <w:rsid w:val="0000323B"/>
    <w:pPr>
      <w:tabs>
        <w:tab w:val="num" w:pos="644"/>
      </w:tabs>
      <w:suppressAutoHyphens/>
      <w:ind w:left="644" w:hanging="360"/>
    </w:pPr>
    <w:rPr>
      <w:rFonts w:eastAsia="MS Mincho" w:cs="CG Times (WN)"/>
      <w:lang w:eastAsia="ar-SA"/>
    </w:rPr>
  </w:style>
  <w:style w:type="paragraph" w:customStyle="1" w:styleId="25">
    <w:name w:val="段落番号 2"/>
    <w:basedOn w:val="ad"/>
    <w:rsid w:val="0000323B"/>
    <w:pPr>
      <w:ind w:left="851" w:hanging="284"/>
    </w:pPr>
  </w:style>
  <w:style w:type="paragraph" w:customStyle="1" w:styleId="ae">
    <w:name w:val="箇条書き"/>
    <w:basedOn w:val="List"/>
    <w:rsid w:val="0000323B"/>
    <w:pPr>
      <w:tabs>
        <w:tab w:val="num" w:pos="644"/>
      </w:tabs>
      <w:suppressAutoHyphens/>
      <w:ind w:left="644" w:hanging="360"/>
    </w:pPr>
    <w:rPr>
      <w:rFonts w:eastAsia="MS Mincho" w:cs="CG Times (WN)"/>
      <w:lang w:eastAsia="ar-SA"/>
    </w:rPr>
  </w:style>
  <w:style w:type="paragraph" w:customStyle="1" w:styleId="26">
    <w:name w:val="箇条書き 2"/>
    <w:basedOn w:val="ae"/>
    <w:rsid w:val="0000323B"/>
    <w:pPr>
      <w:tabs>
        <w:tab w:val="clear" w:pos="644"/>
        <w:tab w:val="num" w:pos="1494"/>
      </w:tabs>
      <w:ind w:left="851" w:hanging="284"/>
    </w:pPr>
  </w:style>
  <w:style w:type="paragraph" w:customStyle="1" w:styleId="32">
    <w:name w:val="箇条書き 3"/>
    <w:basedOn w:val="26"/>
    <w:rsid w:val="0000323B"/>
    <w:pPr>
      <w:ind w:left="1135"/>
    </w:pPr>
  </w:style>
  <w:style w:type="paragraph" w:customStyle="1" w:styleId="27">
    <w:name w:val="一覧 2"/>
    <w:basedOn w:val="List"/>
    <w:rsid w:val="0000323B"/>
    <w:pPr>
      <w:suppressAutoHyphens/>
      <w:ind w:left="851"/>
    </w:pPr>
    <w:rPr>
      <w:rFonts w:eastAsia="MS Mincho" w:cs="CG Times (WN)"/>
      <w:lang w:eastAsia="ar-SA"/>
    </w:rPr>
  </w:style>
  <w:style w:type="paragraph" w:customStyle="1" w:styleId="33">
    <w:name w:val="一覧 3"/>
    <w:basedOn w:val="27"/>
    <w:rsid w:val="0000323B"/>
    <w:pPr>
      <w:ind w:left="1135"/>
    </w:pPr>
  </w:style>
  <w:style w:type="paragraph" w:customStyle="1" w:styleId="41">
    <w:name w:val="一覧 4"/>
    <w:basedOn w:val="33"/>
    <w:rsid w:val="0000323B"/>
    <w:pPr>
      <w:ind w:left="1418"/>
    </w:pPr>
  </w:style>
  <w:style w:type="paragraph" w:customStyle="1" w:styleId="50">
    <w:name w:val="一覧 5"/>
    <w:basedOn w:val="41"/>
    <w:rsid w:val="0000323B"/>
    <w:pPr>
      <w:ind w:left="1702"/>
    </w:pPr>
  </w:style>
  <w:style w:type="paragraph" w:customStyle="1" w:styleId="42">
    <w:name w:val="箇条書き 4"/>
    <w:basedOn w:val="32"/>
    <w:rsid w:val="0000323B"/>
    <w:pPr>
      <w:ind w:left="1418"/>
    </w:pPr>
  </w:style>
  <w:style w:type="paragraph" w:customStyle="1" w:styleId="51">
    <w:name w:val="箇条書き 5"/>
    <w:basedOn w:val="42"/>
    <w:rsid w:val="0000323B"/>
    <w:pPr>
      <w:ind w:left="1702"/>
    </w:pPr>
  </w:style>
  <w:style w:type="paragraph" w:customStyle="1" w:styleId="af">
    <w:name w:val="コメント文字列"/>
    <w:basedOn w:val="Normal"/>
    <w:rsid w:val="0000323B"/>
    <w:pPr>
      <w:suppressAutoHyphens/>
    </w:pPr>
    <w:rPr>
      <w:rFonts w:eastAsia="MS Mincho" w:cs="CG Times (WN)"/>
      <w:lang w:eastAsia="ar-SA"/>
    </w:rPr>
  </w:style>
  <w:style w:type="paragraph" w:customStyle="1" w:styleId="af0">
    <w:name w:val="コメント内容"/>
    <w:basedOn w:val="af"/>
    <w:next w:val="af"/>
    <w:rsid w:val="0000323B"/>
    <w:rPr>
      <w:b/>
      <w:bCs/>
    </w:rPr>
  </w:style>
  <w:style w:type="paragraph" w:customStyle="1" w:styleId="af1">
    <w:name w:val="見出しマップ"/>
    <w:basedOn w:val="Normal"/>
    <w:rsid w:val="0000323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323B"/>
    <w:pPr>
      <w:suppressAutoHyphens/>
      <w:spacing w:before="120" w:after="120"/>
    </w:pPr>
    <w:rPr>
      <w:rFonts w:eastAsia="MS Mincho" w:cs="CG Times (WN)"/>
      <w:b/>
      <w:lang w:eastAsia="ar-SA"/>
    </w:rPr>
  </w:style>
  <w:style w:type="paragraph" w:customStyle="1" w:styleId="af2">
    <w:name w:val="書式なし"/>
    <w:basedOn w:val="Normal"/>
    <w:rsid w:val="0000323B"/>
    <w:pPr>
      <w:suppressAutoHyphens/>
    </w:pPr>
    <w:rPr>
      <w:rFonts w:ascii="Courier New" w:eastAsia="MS Mincho" w:hAnsi="Courier New" w:cs="CG Times (WN)"/>
      <w:lang w:val="nb-NO" w:eastAsia="ar-SA"/>
    </w:rPr>
  </w:style>
  <w:style w:type="paragraph" w:customStyle="1" w:styleId="220">
    <w:name w:val="本文 22"/>
    <w:basedOn w:val="Normal"/>
    <w:rsid w:val="0000323B"/>
    <w:pPr>
      <w:suppressAutoHyphens/>
      <w:spacing w:after="120"/>
    </w:pPr>
    <w:rPr>
      <w:rFonts w:eastAsia="MS Mincho" w:cs="CG Times (WN)"/>
      <w:lang w:eastAsia="ar-SA"/>
    </w:rPr>
  </w:style>
  <w:style w:type="paragraph" w:customStyle="1" w:styleId="320">
    <w:name w:val="本文 32"/>
    <w:basedOn w:val="Normal"/>
    <w:rsid w:val="0000323B"/>
    <w:pPr>
      <w:suppressAutoHyphens/>
      <w:spacing w:after="120"/>
    </w:pPr>
    <w:rPr>
      <w:rFonts w:eastAsia="MS Mincho" w:cs="CG Times (WN)"/>
      <w:lang w:eastAsia="ar-SA"/>
    </w:rPr>
  </w:style>
  <w:style w:type="paragraph" w:customStyle="1" w:styleId="Web">
    <w:name w:val="標準 (Web)"/>
    <w:basedOn w:val="Normal"/>
    <w:rsid w:val="0000323B"/>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00323B"/>
    <w:pPr>
      <w:suppressAutoHyphens/>
      <w:ind w:left="567"/>
    </w:pPr>
    <w:rPr>
      <w:rFonts w:ascii="Arial" w:eastAsia="MS Mincho" w:hAnsi="Arial" w:cs="Arial"/>
      <w:lang w:eastAsia="ar-SA"/>
    </w:rPr>
  </w:style>
  <w:style w:type="paragraph" w:customStyle="1" w:styleId="af3">
    <w:name w:val="標準インデント"/>
    <w:basedOn w:val="Normal"/>
    <w:rsid w:val="0000323B"/>
    <w:pPr>
      <w:suppressAutoHyphens/>
      <w:ind w:left="708"/>
    </w:pPr>
    <w:rPr>
      <w:rFonts w:eastAsia="MS Mincho" w:cs="CG Times (WN)"/>
      <w:lang w:eastAsia="ar-SA"/>
    </w:rPr>
  </w:style>
  <w:style w:type="paragraph" w:customStyle="1" w:styleId="af4">
    <w:name w:val="記"/>
    <w:basedOn w:val="Normal"/>
    <w:next w:val="Normal"/>
    <w:rsid w:val="0000323B"/>
    <w:pPr>
      <w:suppressAutoHyphens/>
    </w:pPr>
    <w:rPr>
      <w:rFonts w:eastAsia="MS Mincho" w:cs="CG Times (WN)"/>
      <w:lang w:eastAsia="ar-SA"/>
    </w:rPr>
  </w:style>
  <w:style w:type="paragraph" w:customStyle="1" w:styleId="HTML">
    <w:name w:val="HTML 書式付き"/>
    <w:basedOn w:val="Normal"/>
    <w:rsid w:val="0000323B"/>
    <w:pPr>
      <w:suppressAutoHyphens/>
    </w:pPr>
    <w:rPr>
      <w:rFonts w:ascii="Courier New" w:eastAsia="MS Mincho" w:hAnsi="Courier New" w:cs="Courier New"/>
      <w:lang w:eastAsia="ar-SA"/>
    </w:rPr>
  </w:style>
  <w:style w:type="paragraph" w:customStyle="1" w:styleId="af5">
    <w:name w:val="表の内容"/>
    <w:basedOn w:val="Normal"/>
    <w:rsid w:val="0000323B"/>
    <w:pPr>
      <w:suppressLineNumbers/>
      <w:suppressAutoHyphens/>
    </w:pPr>
    <w:rPr>
      <w:rFonts w:eastAsia="MS Mincho" w:cs="CG Times (WN)"/>
      <w:lang w:eastAsia="ar-SA"/>
    </w:rPr>
  </w:style>
  <w:style w:type="paragraph" w:customStyle="1" w:styleId="af6">
    <w:name w:val="表の見出し"/>
    <w:basedOn w:val="af5"/>
    <w:rsid w:val="0000323B"/>
    <w:pPr>
      <w:jc w:val="center"/>
    </w:pPr>
    <w:rPr>
      <w:b/>
      <w:bCs/>
    </w:rPr>
  </w:style>
  <w:style w:type="character" w:customStyle="1" w:styleId="WW8Num27z0">
    <w:name w:val="WW8Num27z0"/>
    <w:rsid w:val="0000323B"/>
    <w:rPr>
      <w:rFonts w:ascii="Arial" w:eastAsia="Times New Roman" w:hAnsi="Arial" w:cs="Arial"/>
    </w:rPr>
  </w:style>
  <w:style w:type="character" w:customStyle="1" w:styleId="WW8Num27z1">
    <w:name w:val="WW8Num27z1"/>
    <w:rsid w:val="0000323B"/>
    <w:rPr>
      <w:rFonts w:ascii="Courier New" w:hAnsi="Courier New" w:cs="Courier New"/>
    </w:rPr>
  </w:style>
  <w:style w:type="character" w:customStyle="1" w:styleId="WW8Num27z2">
    <w:name w:val="WW8Num27z2"/>
    <w:rsid w:val="0000323B"/>
    <w:rPr>
      <w:rFonts w:ascii="Wingdings" w:hAnsi="Wingdings"/>
    </w:rPr>
  </w:style>
  <w:style w:type="character" w:customStyle="1" w:styleId="WW8Num27z3">
    <w:name w:val="WW8Num27z3"/>
    <w:rsid w:val="0000323B"/>
    <w:rPr>
      <w:rFonts w:ascii="Symbol" w:hAnsi="Symbol"/>
    </w:rPr>
  </w:style>
  <w:style w:type="character" w:customStyle="1" w:styleId="WW8Num29z0">
    <w:name w:val="WW8Num29z0"/>
    <w:rsid w:val="0000323B"/>
    <w:rPr>
      <w:rFonts w:ascii="Times New Roman" w:eastAsia="MS Mincho" w:hAnsi="Times New Roman" w:cs="Times New Roman"/>
    </w:rPr>
  </w:style>
  <w:style w:type="character" w:customStyle="1" w:styleId="WW8Num29z1">
    <w:name w:val="WW8Num29z1"/>
    <w:rsid w:val="0000323B"/>
    <w:rPr>
      <w:rFonts w:ascii="Courier New" w:hAnsi="Courier New" w:cs="Courier New"/>
    </w:rPr>
  </w:style>
  <w:style w:type="character" w:customStyle="1" w:styleId="WW8Num29z2">
    <w:name w:val="WW8Num29z2"/>
    <w:rsid w:val="0000323B"/>
    <w:rPr>
      <w:rFonts w:ascii="Wingdings" w:hAnsi="Wingdings"/>
    </w:rPr>
  </w:style>
  <w:style w:type="character" w:customStyle="1" w:styleId="WW8Num29z3">
    <w:name w:val="WW8Num29z3"/>
    <w:rsid w:val="0000323B"/>
    <w:rPr>
      <w:rFonts w:ascii="Symbol" w:hAnsi="Symbol"/>
    </w:rPr>
  </w:style>
  <w:style w:type="character" w:customStyle="1" w:styleId="WW8Num31z0">
    <w:name w:val="WW8Num31z0"/>
    <w:rsid w:val="0000323B"/>
    <w:rPr>
      <w:rFonts w:ascii="Symbol" w:hAnsi="Symbol"/>
    </w:rPr>
  </w:style>
  <w:style w:type="character" w:customStyle="1" w:styleId="WW8Num31z1">
    <w:name w:val="WW8Num31z1"/>
    <w:rsid w:val="0000323B"/>
    <w:rPr>
      <w:rFonts w:ascii="Courier New" w:hAnsi="Courier New" w:cs="Courier New"/>
    </w:rPr>
  </w:style>
  <w:style w:type="character" w:customStyle="1" w:styleId="WW8Num31z2">
    <w:name w:val="WW8Num31z2"/>
    <w:rsid w:val="0000323B"/>
    <w:rPr>
      <w:rFonts w:ascii="Wingdings" w:hAnsi="Wingdings"/>
    </w:rPr>
  </w:style>
  <w:style w:type="character" w:customStyle="1" w:styleId="WW8Num34z2">
    <w:name w:val="WW8Num34z2"/>
    <w:rsid w:val="0000323B"/>
    <w:rPr>
      <w:rFonts w:ascii="Wingdings" w:hAnsi="Wingdings"/>
    </w:rPr>
  </w:style>
  <w:style w:type="character" w:customStyle="1" w:styleId="WW8Num34z3">
    <w:name w:val="WW8Num34z3"/>
    <w:rsid w:val="0000323B"/>
    <w:rPr>
      <w:rFonts w:ascii="Symbol" w:hAnsi="Symbol"/>
    </w:rPr>
  </w:style>
  <w:style w:type="character" w:customStyle="1" w:styleId="WW8Num37z0">
    <w:name w:val="WW8Num37z0"/>
    <w:rsid w:val="0000323B"/>
    <w:rPr>
      <w:rFonts w:ascii="Times New Roman" w:eastAsia="SimSun" w:hAnsi="Times New Roman" w:cs="Times New Roman"/>
    </w:rPr>
  </w:style>
  <w:style w:type="character" w:customStyle="1" w:styleId="WW8Num37z1">
    <w:name w:val="WW8Num37z1"/>
    <w:rsid w:val="0000323B"/>
    <w:rPr>
      <w:rFonts w:ascii="Wingdings" w:hAnsi="Wingdings"/>
    </w:rPr>
  </w:style>
  <w:style w:type="character" w:customStyle="1" w:styleId="WW8Num38z0">
    <w:name w:val="WW8Num38z0"/>
    <w:rsid w:val="0000323B"/>
    <w:rPr>
      <w:rFonts w:ascii="Times New Roman" w:eastAsia="SimSun" w:hAnsi="Times New Roman" w:cs="Times New Roman"/>
    </w:rPr>
  </w:style>
  <w:style w:type="character" w:customStyle="1" w:styleId="WW8Num38z1">
    <w:name w:val="WW8Num38z1"/>
    <w:rsid w:val="0000323B"/>
    <w:rPr>
      <w:rFonts w:ascii="Wingdings" w:hAnsi="Wingdings"/>
    </w:rPr>
  </w:style>
  <w:style w:type="character" w:customStyle="1" w:styleId="WW8Num41z0">
    <w:name w:val="WW8Num41z0"/>
    <w:rsid w:val="0000323B"/>
    <w:rPr>
      <w:rFonts w:ascii="Times New Roman" w:eastAsia="SimSun" w:hAnsi="Times New Roman" w:cs="Times New Roman"/>
    </w:rPr>
  </w:style>
  <w:style w:type="character" w:customStyle="1" w:styleId="WW8Num41z1">
    <w:name w:val="WW8Num41z1"/>
    <w:rsid w:val="0000323B"/>
    <w:rPr>
      <w:rFonts w:ascii="Wingdings" w:hAnsi="Wingdings"/>
    </w:rPr>
  </w:style>
  <w:style w:type="character" w:customStyle="1" w:styleId="WW8NumSt20z0">
    <w:name w:val="WW8NumSt20z0"/>
    <w:rsid w:val="0000323B"/>
    <w:rPr>
      <w:rFonts w:ascii="Geneva" w:hAnsi="Geneva"/>
    </w:rPr>
  </w:style>
  <w:style w:type="character" w:customStyle="1" w:styleId="DefaultParagraphFont1">
    <w:name w:val="Default Paragraph Font1"/>
    <w:rsid w:val="0000323B"/>
  </w:style>
  <w:style w:type="character" w:customStyle="1" w:styleId="CommentReference1">
    <w:name w:val="Comment Reference1"/>
    <w:rsid w:val="0000323B"/>
    <w:rPr>
      <w:sz w:val="16"/>
    </w:rPr>
  </w:style>
  <w:style w:type="paragraph" w:customStyle="1" w:styleId="ListBullet1">
    <w:name w:val="List Bullet1"/>
    <w:basedOn w:val="Normal"/>
    <w:rsid w:val="0000323B"/>
    <w:pPr>
      <w:tabs>
        <w:tab w:val="num" w:pos="644"/>
      </w:tabs>
      <w:suppressAutoHyphens/>
      <w:ind w:left="568" w:hanging="284"/>
    </w:pPr>
    <w:rPr>
      <w:rFonts w:eastAsia="MS Mincho"/>
      <w:lang w:eastAsia="ar-SA"/>
    </w:rPr>
  </w:style>
  <w:style w:type="paragraph" w:customStyle="1" w:styleId="ListBullet21">
    <w:name w:val="List Bullet 21"/>
    <w:basedOn w:val="ListBullet1"/>
    <w:rsid w:val="0000323B"/>
    <w:pPr>
      <w:tabs>
        <w:tab w:val="clear" w:pos="644"/>
        <w:tab w:val="num" w:pos="1494"/>
      </w:tabs>
      <w:ind w:left="851"/>
    </w:pPr>
  </w:style>
  <w:style w:type="paragraph" w:customStyle="1" w:styleId="ListBullet31">
    <w:name w:val="List Bullet 31"/>
    <w:basedOn w:val="ListBullet21"/>
    <w:rsid w:val="0000323B"/>
    <w:pPr>
      <w:ind w:left="1135"/>
    </w:pPr>
  </w:style>
  <w:style w:type="paragraph" w:customStyle="1" w:styleId="ListBullet41">
    <w:name w:val="List Bullet 41"/>
    <w:basedOn w:val="ListBullet31"/>
    <w:rsid w:val="0000323B"/>
    <w:pPr>
      <w:ind w:left="1418"/>
    </w:pPr>
  </w:style>
  <w:style w:type="paragraph" w:customStyle="1" w:styleId="ListBullet51">
    <w:name w:val="List Bullet 51"/>
    <w:basedOn w:val="ListBullet41"/>
    <w:rsid w:val="0000323B"/>
    <w:pPr>
      <w:ind w:left="1702"/>
    </w:pPr>
  </w:style>
  <w:style w:type="paragraph" w:customStyle="1" w:styleId="DocumentMap1">
    <w:name w:val="Document Map1"/>
    <w:basedOn w:val="Normal"/>
    <w:rsid w:val="0000323B"/>
    <w:pPr>
      <w:shd w:val="clear" w:color="auto" w:fill="000080"/>
      <w:suppressAutoHyphens/>
    </w:pPr>
    <w:rPr>
      <w:rFonts w:ascii="Tahoma" w:eastAsia="MS Mincho" w:hAnsi="Tahoma"/>
      <w:lang w:eastAsia="ar-SA"/>
    </w:rPr>
  </w:style>
  <w:style w:type="paragraph" w:customStyle="1" w:styleId="PlainText1">
    <w:name w:val="Plain Text1"/>
    <w:basedOn w:val="Normal"/>
    <w:rsid w:val="0000323B"/>
    <w:pPr>
      <w:suppressAutoHyphens/>
    </w:pPr>
    <w:rPr>
      <w:rFonts w:ascii="Courier New" w:eastAsia="MS Mincho" w:hAnsi="Courier New"/>
      <w:lang w:val="nb-NO" w:eastAsia="ar-SA"/>
    </w:rPr>
  </w:style>
  <w:style w:type="paragraph" w:customStyle="1" w:styleId="CommentText1">
    <w:name w:val="Comment Text1"/>
    <w:basedOn w:val="Normal"/>
    <w:rsid w:val="0000323B"/>
    <w:pPr>
      <w:suppressAutoHyphens/>
    </w:pPr>
    <w:rPr>
      <w:rFonts w:eastAsia="MS Mincho"/>
      <w:lang w:eastAsia="ar-SA"/>
    </w:rPr>
  </w:style>
  <w:style w:type="paragraph" w:customStyle="1" w:styleId="List31">
    <w:name w:val="List 31"/>
    <w:basedOn w:val="Normal"/>
    <w:rsid w:val="0000323B"/>
    <w:pPr>
      <w:suppressAutoHyphens/>
      <w:ind w:left="849" w:hanging="283"/>
    </w:pPr>
    <w:rPr>
      <w:rFonts w:eastAsia="MS Mincho"/>
      <w:lang w:eastAsia="ar-SA"/>
    </w:rPr>
  </w:style>
  <w:style w:type="paragraph" w:customStyle="1" w:styleId="List41">
    <w:name w:val="List 41"/>
    <w:basedOn w:val="List31"/>
    <w:rsid w:val="0000323B"/>
    <w:pPr>
      <w:ind w:left="1418" w:hanging="284"/>
    </w:pPr>
  </w:style>
  <w:style w:type="paragraph" w:customStyle="1" w:styleId="ListNumber1">
    <w:name w:val="List Number1"/>
    <w:basedOn w:val="List"/>
    <w:rsid w:val="0000323B"/>
    <w:pPr>
      <w:tabs>
        <w:tab w:val="num" w:pos="644"/>
      </w:tabs>
      <w:suppressAutoHyphens/>
      <w:ind w:left="644" w:hanging="360"/>
    </w:pPr>
    <w:rPr>
      <w:rFonts w:eastAsia="MS Mincho"/>
      <w:lang w:eastAsia="ar-SA"/>
    </w:rPr>
  </w:style>
  <w:style w:type="paragraph" w:customStyle="1" w:styleId="ListNumber21">
    <w:name w:val="List Number 21"/>
    <w:basedOn w:val="ListNumber1"/>
    <w:rsid w:val="0000323B"/>
    <w:pPr>
      <w:ind w:left="851" w:hanging="284"/>
    </w:pPr>
  </w:style>
  <w:style w:type="paragraph" w:customStyle="1" w:styleId="List21">
    <w:name w:val="List 21"/>
    <w:basedOn w:val="List"/>
    <w:rsid w:val="0000323B"/>
    <w:pPr>
      <w:suppressAutoHyphens/>
      <w:ind w:left="851"/>
    </w:pPr>
    <w:rPr>
      <w:rFonts w:eastAsia="MS Mincho"/>
      <w:lang w:eastAsia="ar-SA"/>
    </w:rPr>
  </w:style>
  <w:style w:type="paragraph" w:customStyle="1" w:styleId="List51">
    <w:name w:val="List 51"/>
    <w:basedOn w:val="List41"/>
    <w:rsid w:val="0000323B"/>
    <w:pPr>
      <w:ind w:left="1702"/>
    </w:pPr>
  </w:style>
  <w:style w:type="paragraph" w:customStyle="1" w:styleId="BodyText21">
    <w:name w:val="Body Text 21"/>
    <w:basedOn w:val="Normal"/>
    <w:rsid w:val="0000323B"/>
    <w:pPr>
      <w:suppressAutoHyphens/>
      <w:spacing w:after="120"/>
    </w:pPr>
    <w:rPr>
      <w:rFonts w:eastAsia="MS Mincho"/>
      <w:lang w:eastAsia="ar-SA"/>
    </w:rPr>
  </w:style>
  <w:style w:type="paragraph" w:customStyle="1" w:styleId="BodyText31">
    <w:name w:val="Body Text 31"/>
    <w:basedOn w:val="Normal"/>
    <w:rsid w:val="0000323B"/>
    <w:pPr>
      <w:suppressAutoHyphens/>
      <w:spacing w:after="120"/>
    </w:pPr>
    <w:rPr>
      <w:rFonts w:eastAsia="MS Mincho"/>
      <w:lang w:eastAsia="ar-SA"/>
    </w:rPr>
  </w:style>
  <w:style w:type="paragraph" w:customStyle="1" w:styleId="BodyTextIndent21">
    <w:name w:val="Body Text Indent 21"/>
    <w:basedOn w:val="Normal"/>
    <w:rsid w:val="0000323B"/>
    <w:pPr>
      <w:suppressAutoHyphens/>
      <w:ind w:left="567"/>
    </w:pPr>
    <w:rPr>
      <w:rFonts w:ascii="Arial" w:eastAsia="MS Mincho" w:hAnsi="Arial" w:cs="Arial"/>
      <w:lang w:eastAsia="ar-SA"/>
    </w:rPr>
  </w:style>
  <w:style w:type="paragraph" w:customStyle="1" w:styleId="NormalIndent1">
    <w:name w:val="Normal Indent1"/>
    <w:basedOn w:val="Normal"/>
    <w:rsid w:val="0000323B"/>
    <w:pPr>
      <w:suppressAutoHyphens/>
      <w:ind w:left="708"/>
    </w:pPr>
    <w:rPr>
      <w:rFonts w:eastAsia="MS Mincho"/>
      <w:lang w:eastAsia="ar-SA"/>
    </w:rPr>
  </w:style>
  <w:style w:type="paragraph" w:customStyle="1" w:styleId="NoteHeading1">
    <w:name w:val="Note Heading1"/>
    <w:basedOn w:val="Normal"/>
    <w:next w:val="Normal"/>
    <w:rsid w:val="0000323B"/>
    <w:pPr>
      <w:suppressAutoHyphens/>
    </w:pPr>
    <w:rPr>
      <w:rFonts w:eastAsia="MS Mincho"/>
      <w:lang w:eastAsia="ar-SA"/>
    </w:rPr>
  </w:style>
  <w:style w:type="paragraph" w:customStyle="1" w:styleId="af7">
    <w:name w:val="枠の内容"/>
    <w:basedOn w:val="BodyText"/>
    <w:rsid w:val="0000323B"/>
    <w:pPr>
      <w:spacing w:after="180"/>
    </w:pPr>
    <w:rPr>
      <w:rFonts w:eastAsia="SimSun"/>
    </w:rPr>
  </w:style>
  <w:style w:type="character" w:customStyle="1" w:styleId="CharChar22">
    <w:name w:val="Char Char22"/>
    <w:rsid w:val="0000323B"/>
    <w:rPr>
      <w:rFonts w:ascii="Arial" w:hAnsi="Arial"/>
      <w:lang w:val="en-GB"/>
    </w:rPr>
  </w:style>
  <w:style w:type="paragraph" w:customStyle="1" w:styleId="numberedlist0">
    <w:name w:val="numbered list"/>
    <w:basedOn w:val="ListBullet"/>
    <w:rsid w:val="0000323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00323B"/>
    <w:pPr>
      <w:tabs>
        <w:tab w:val="left" w:pos="1134"/>
      </w:tabs>
      <w:spacing w:after="0"/>
    </w:pPr>
    <w:rPr>
      <w:rFonts w:eastAsia="MS Mincho"/>
      <w:lang w:eastAsia="en-GB"/>
    </w:rPr>
  </w:style>
  <w:style w:type="paragraph" w:customStyle="1" w:styleId="Meetingcaption">
    <w:name w:val="Meeting caption"/>
    <w:basedOn w:val="Normal"/>
    <w:rsid w:val="000032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00323B"/>
    <w:pPr>
      <w:spacing w:after="240"/>
      <w:jc w:val="both"/>
    </w:pPr>
    <w:rPr>
      <w:rFonts w:ascii="Helvetica" w:eastAsia="SimSun" w:hAnsi="Helvetica"/>
      <w:lang w:eastAsia="en-GB"/>
    </w:rPr>
  </w:style>
  <w:style w:type="paragraph" w:customStyle="1" w:styleId="Cell">
    <w:name w:val="Cell"/>
    <w:basedOn w:val="Normal"/>
    <w:rsid w:val="0000323B"/>
    <w:pPr>
      <w:spacing w:after="0" w:line="240" w:lineRule="exact"/>
      <w:jc w:val="center"/>
    </w:pPr>
    <w:rPr>
      <w:rFonts w:eastAsia="SimSun"/>
      <w:sz w:val="16"/>
      <w:lang w:val="en-US" w:eastAsia="en-GB"/>
    </w:rPr>
  </w:style>
  <w:style w:type="paragraph" w:customStyle="1" w:styleId="h61">
    <w:name w:val="h6"/>
    <w:basedOn w:val="Normal"/>
    <w:rsid w:val="0000323B"/>
    <w:pPr>
      <w:spacing w:before="100" w:beforeAutospacing="1" w:after="100" w:afterAutospacing="1"/>
    </w:pPr>
    <w:rPr>
      <w:rFonts w:eastAsia="SimSun"/>
      <w:sz w:val="24"/>
      <w:szCs w:val="24"/>
      <w:lang w:val="en-US" w:eastAsia="en-GB"/>
    </w:rPr>
  </w:style>
  <w:style w:type="paragraph" w:customStyle="1" w:styleId="tah0">
    <w:name w:val="tah"/>
    <w:basedOn w:val="Normal"/>
    <w:rsid w:val="0000323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0323B"/>
    <w:rPr>
      <w:rFonts w:ascii="Arial" w:hAnsi="Arial"/>
      <w:sz w:val="24"/>
      <w:lang w:val="en-GB" w:eastAsia="ja-JP" w:bidi="ar-SA"/>
    </w:rPr>
  </w:style>
  <w:style w:type="paragraph" w:customStyle="1" w:styleId="NormalAfter3pt">
    <w:name w:val="Normal + After:  3 pt"/>
    <w:basedOn w:val="Normal"/>
    <w:rsid w:val="0000323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0323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323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323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323B"/>
    <w:rPr>
      <w:lang w:val="en-GB" w:eastAsia="ja-JP" w:bidi="ar-SA"/>
    </w:rPr>
  </w:style>
  <w:style w:type="character" w:customStyle="1" w:styleId="CarCar10">
    <w:name w:val="Car Car10"/>
    <w:rsid w:val="0000323B"/>
    <w:rPr>
      <w:rFonts w:ascii="Arial" w:hAnsi="Arial"/>
      <w:lang w:val="en-GB" w:eastAsia="ja-JP" w:bidi="ar-SA"/>
    </w:rPr>
  </w:style>
  <w:style w:type="paragraph" w:customStyle="1" w:styleId="Revision2">
    <w:name w:val="Revision2"/>
    <w:hidden/>
    <w:semiHidden/>
    <w:rsid w:val="0000323B"/>
    <w:rPr>
      <w:rFonts w:ascii="Times New Roman" w:eastAsia="MS Mincho" w:hAnsi="Times New Roman"/>
      <w:lang w:val="en-GB" w:eastAsia="en-US"/>
    </w:rPr>
  </w:style>
  <w:style w:type="paragraph" w:customStyle="1" w:styleId="ListParagraph1">
    <w:name w:val="List Paragraph1"/>
    <w:basedOn w:val="Normal"/>
    <w:qFormat/>
    <w:rsid w:val="0000323B"/>
    <w:pPr>
      <w:ind w:left="720"/>
      <w:contextualSpacing/>
    </w:pPr>
    <w:rPr>
      <w:rFonts w:eastAsia="SimSun"/>
      <w:lang w:eastAsia="en-GB"/>
    </w:rPr>
  </w:style>
  <w:style w:type="character" w:customStyle="1" w:styleId="1b">
    <w:name w:val="段落フォント1"/>
    <w:rsid w:val="0000323B"/>
  </w:style>
  <w:style w:type="character" w:customStyle="1" w:styleId="1c">
    <w:name w:val="コメント参照1"/>
    <w:rsid w:val="0000323B"/>
    <w:rPr>
      <w:sz w:val="16"/>
    </w:rPr>
  </w:style>
  <w:style w:type="paragraph" w:customStyle="1" w:styleId="1d">
    <w:name w:val="図表番号1"/>
    <w:basedOn w:val="Normal"/>
    <w:rsid w:val="0000323B"/>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00323B"/>
    <w:pPr>
      <w:tabs>
        <w:tab w:val="num" w:pos="644"/>
      </w:tabs>
      <w:suppressAutoHyphens/>
      <w:ind w:left="644" w:hanging="360"/>
    </w:pPr>
    <w:rPr>
      <w:rFonts w:eastAsia="MS Mincho" w:cs="CG Times (WN)"/>
      <w:lang w:eastAsia="ar-SA"/>
    </w:rPr>
  </w:style>
  <w:style w:type="paragraph" w:customStyle="1" w:styleId="210">
    <w:name w:val="段落番号 21"/>
    <w:basedOn w:val="1e"/>
    <w:rsid w:val="0000323B"/>
    <w:pPr>
      <w:ind w:left="851" w:hanging="284"/>
    </w:pPr>
  </w:style>
  <w:style w:type="paragraph" w:customStyle="1" w:styleId="1f">
    <w:name w:val="箇条書き1"/>
    <w:basedOn w:val="List"/>
    <w:rsid w:val="0000323B"/>
    <w:pPr>
      <w:tabs>
        <w:tab w:val="num" w:pos="644"/>
      </w:tabs>
      <w:suppressAutoHyphens/>
      <w:ind w:left="644" w:hanging="360"/>
    </w:pPr>
    <w:rPr>
      <w:rFonts w:eastAsia="MS Mincho" w:cs="CG Times (WN)"/>
      <w:lang w:eastAsia="ar-SA"/>
    </w:rPr>
  </w:style>
  <w:style w:type="paragraph" w:customStyle="1" w:styleId="211">
    <w:name w:val="箇条書き 21"/>
    <w:basedOn w:val="1f"/>
    <w:rsid w:val="0000323B"/>
    <w:pPr>
      <w:tabs>
        <w:tab w:val="clear" w:pos="644"/>
        <w:tab w:val="num" w:pos="1494"/>
      </w:tabs>
      <w:ind w:left="851" w:hanging="284"/>
    </w:pPr>
  </w:style>
  <w:style w:type="paragraph" w:customStyle="1" w:styleId="310">
    <w:name w:val="箇条書き 31"/>
    <w:basedOn w:val="211"/>
    <w:rsid w:val="0000323B"/>
    <w:pPr>
      <w:ind w:left="1135"/>
    </w:pPr>
  </w:style>
  <w:style w:type="paragraph" w:customStyle="1" w:styleId="212">
    <w:name w:val="一覧 21"/>
    <w:basedOn w:val="List"/>
    <w:rsid w:val="0000323B"/>
    <w:pPr>
      <w:suppressAutoHyphens/>
      <w:ind w:left="851"/>
    </w:pPr>
    <w:rPr>
      <w:rFonts w:eastAsia="MS Mincho" w:cs="CG Times (WN)"/>
      <w:lang w:eastAsia="ar-SA"/>
    </w:rPr>
  </w:style>
  <w:style w:type="paragraph" w:customStyle="1" w:styleId="311">
    <w:name w:val="一覧 31"/>
    <w:basedOn w:val="212"/>
    <w:rsid w:val="0000323B"/>
    <w:pPr>
      <w:ind w:left="1135"/>
    </w:pPr>
  </w:style>
  <w:style w:type="paragraph" w:customStyle="1" w:styleId="410">
    <w:name w:val="一覧 41"/>
    <w:basedOn w:val="311"/>
    <w:rsid w:val="0000323B"/>
    <w:pPr>
      <w:ind w:left="1418"/>
    </w:pPr>
  </w:style>
  <w:style w:type="paragraph" w:customStyle="1" w:styleId="510">
    <w:name w:val="一覧 51"/>
    <w:basedOn w:val="410"/>
    <w:rsid w:val="0000323B"/>
    <w:pPr>
      <w:ind w:left="1702"/>
    </w:pPr>
  </w:style>
  <w:style w:type="paragraph" w:customStyle="1" w:styleId="411">
    <w:name w:val="箇条書き 41"/>
    <w:basedOn w:val="310"/>
    <w:rsid w:val="0000323B"/>
    <w:pPr>
      <w:ind w:left="1418"/>
    </w:pPr>
  </w:style>
  <w:style w:type="paragraph" w:customStyle="1" w:styleId="511">
    <w:name w:val="箇条書き 51"/>
    <w:basedOn w:val="411"/>
    <w:rsid w:val="0000323B"/>
    <w:pPr>
      <w:ind w:left="1702"/>
    </w:pPr>
  </w:style>
  <w:style w:type="paragraph" w:customStyle="1" w:styleId="1f0">
    <w:name w:val="コメント文字列1"/>
    <w:basedOn w:val="Normal"/>
    <w:rsid w:val="0000323B"/>
    <w:pPr>
      <w:suppressAutoHyphens/>
    </w:pPr>
    <w:rPr>
      <w:rFonts w:eastAsia="MS Mincho" w:cs="CG Times (WN)"/>
      <w:lang w:eastAsia="ar-SA"/>
    </w:rPr>
  </w:style>
  <w:style w:type="paragraph" w:customStyle="1" w:styleId="1f1">
    <w:name w:val="コメント内容1"/>
    <w:basedOn w:val="1f0"/>
    <w:next w:val="1f0"/>
    <w:rsid w:val="0000323B"/>
    <w:rPr>
      <w:b/>
      <w:bCs/>
    </w:rPr>
  </w:style>
  <w:style w:type="paragraph" w:customStyle="1" w:styleId="1f2">
    <w:name w:val="見出しマップ1"/>
    <w:basedOn w:val="Normal"/>
    <w:rsid w:val="0000323B"/>
    <w:pPr>
      <w:shd w:val="clear" w:color="auto" w:fill="000080"/>
      <w:suppressAutoHyphens/>
    </w:pPr>
    <w:rPr>
      <w:rFonts w:ascii="Tahoma" w:eastAsia="MS Mincho" w:hAnsi="Tahoma" w:cs="Tahoma"/>
      <w:lang w:eastAsia="ar-SA"/>
    </w:rPr>
  </w:style>
  <w:style w:type="paragraph" w:customStyle="1" w:styleId="1f3">
    <w:name w:val="書式なし1"/>
    <w:basedOn w:val="Normal"/>
    <w:rsid w:val="0000323B"/>
    <w:pPr>
      <w:suppressAutoHyphens/>
    </w:pPr>
    <w:rPr>
      <w:rFonts w:ascii="Courier New" w:eastAsia="MS Mincho" w:hAnsi="Courier New" w:cs="CG Times (WN)"/>
      <w:lang w:val="nb-NO" w:eastAsia="ar-SA"/>
    </w:rPr>
  </w:style>
  <w:style w:type="paragraph" w:customStyle="1" w:styleId="213">
    <w:name w:val="本文 21"/>
    <w:basedOn w:val="Normal"/>
    <w:rsid w:val="0000323B"/>
    <w:pPr>
      <w:suppressAutoHyphens/>
      <w:spacing w:after="120"/>
    </w:pPr>
    <w:rPr>
      <w:rFonts w:eastAsia="MS Mincho" w:cs="CG Times (WN)"/>
      <w:lang w:eastAsia="ar-SA"/>
    </w:rPr>
  </w:style>
  <w:style w:type="paragraph" w:customStyle="1" w:styleId="312">
    <w:name w:val="本文 31"/>
    <w:basedOn w:val="Normal"/>
    <w:rsid w:val="0000323B"/>
    <w:pPr>
      <w:suppressAutoHyphens/>
      <w:spacing w:after="120"/>
    </w:pPr>
    <w:rPr>
      <w:rFonts w:eastAsia="MS Mincho" w:cs="CG Times (WN)"/>
      <w:lang w:eastAsia="ar-SA"/>
    </w:rPr>
  </w:style>
  <w:style w:type="paragraph" w:customStyle="1" w:styleId="Web1">
    <w:name w:val="標準 (Web)1"/>
    <w:basedOn w:val="Normal"/>
    <w:rsid w:val="0000323B"/>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00323B"/>
    <w:pPr>
      <w:suppressAutoHyphens/>
      <w:ind w:left="567"/>
    </w:pPr>
    <w:rPr>
      <w:rFonts w:ascii="Arial" w:eastAsia="MS Mincho" w:hAnsi="Arial" w:cs="Arial"/>
      <w:lang w:eastAsia="ar-SA"/>
    </w:rPr>
  </w:style>
  <w:style w:type="paragraph" w:customStyle="1" w:styleId="1f4">
    <w:name w:val="標準インデント1"/>
    <w:basedOn w:val="Normal"/>
    <w:rsid w:val="0000323B"/>
    <w:pPr>
      <w:suppressAutoHyphens/>
      <w:ind w:left="708"/>
    </w:pPr>
    <w:rPr>
      <w:rFonts w:eastAsia="MS Mincho" w:cs="CG Times (WN)"/>
      <w:lang w:eastAsia="ar-SA"/>
    </w:rPr>
  </w:style>
  <w:style w:type="paragraph" w:customStyle="1" w:styleId="1f5">
    <w:name w:val="記1"/>
    <w:basedOn w:val="Normal"/>
    <w:next w:val="Normal"/>
    <w:rsid w:val="0000323B"/>
    <w:pPr>
      <w:suppressAutoHyphens/>
    </w:pPr>
    <w:rPr>
      <w:rFonts w:eastAsia="MS Mincho" w:cs="CG Times (WN)"/>
      <w:lang w:eastAsia="ar-SA"/>
    </w:rPr>
  </w:style>
  <w:style w:type="paragraph" w:customStyle="1" w:styleId="HTML1">
    <w:name w:val="HTML 書式付き1"/>
    <w:basedOn w:val="Normal"/>
    <w:rsid w:val="0000323B"/>
    <w:pPr>
      <w:suppressAutoHyphens/>
    </w:pPr>
    <w:rPr>
      <w:rFonts w:ascii="Courier New" w:eastAsia="MS Mincho" w:hAnsi="Courier New" w:cs="Courier New"/>
      <w:lang w:eastAsia="ar-SA"/>
    </w:rPr>
  </w:style>
  <w:style w:type="character" w:customStyle="1" w:styleId="CharChar23">
    <w:name w:val="Char Char23"/>
    <w:rsid w:val="0000323B"/>
    <w:rPr>
      <w:rFonts w:ascii="Arial" w:hAnsi="Arial"/>
      <w:lang w:val="en-GB" w:eastAsia="en-US"/>
    </w:rPr>
  </w:style>
  <w:style w:type="character" w:customStyle="1" w:styleId="EmailStyle97">
    <w:name w:val="EmailStyle97"/>
    <w:semiHidden/>
    <w:rsid w:val="0000323B"/>
    <w:rPr>
      <w:rFonts w:ascii="Arial" w:hAnsi="Arial" w:cs="Arial"/>
      <w:color w:val="auto"/>
      <w:sz w:val="20"/>
      <w:szCs w:val="20"/>
    </w:rPr>
  </w:style>
  <w:style w:type="character" w:customStyle="1" w:styleId="B1C">
    <w:name w:val="B1 C"/>
    <w:rsid w:val="0000323B"/>
    <w:rPr>
      <w:lang w:val="en-GB" w:eastAsia="en-US" w:bidi="ar-SA"/>
    </w:rPr>
  </w:style>
  <w:style w:type="character" w:customStyle="1" w:styleId="Titre3">
    <w:name w:val="Titre 3"/>
    <w:rsid w:val="0000323B"/>
    <w:rPr>
      <w:rFonts w:ascii="Arial" w:hAnsi="Arial"/>
      <w:sz w:val="28"/>
      <w:szCs w:val="28"/>
      <w:lang w:val="en-GB" w:eastAsia="en-GB"/>
    </w:rPr>
  </w:style>
  <w:style w:type="character" w:customStyle="1" w:styleId="B3c">
    <w:name w:val="B3 c"/>
    <w:rsid w:val="0000323B"/>
    <w:rPr>
      <w:lang w:val="en-GB" w:eastAsia="en-GB"/>
    </w:rPr>
  </w:style>
  <w:style w:type="character" w:customStyle="1" w:styleId="B2C">
    <w:name w:val="B2 C"/>
    <w:rsid w:val="0000323B"/>
    <w:rPr>
      <w:lang w:val="en-GB" w:eastAsia="en-GB"/>
    </w:rPr>
  </w:style>
  <w:style w:type="paragraph" w:customStyle="1" w:styleId="1f6">
    <w:name w:val="题注1"/>
    <w:basedOn w:val="Normal"/>
    <w:next w:val="Normal"/>
    <w:rsid w:val="0000323B"/>
    <w:pPr>
      <w:spacing w:before="120" w:after="120"/>
    </w:pPr>
    <w:rPr>
      <w:rFonts w:eastAsia="MS Mincho"/>
      <w:b/>
      <w:lang w:eastAsia="en-GB"/>
    </w:rPr>
  </w:style>
  <w:style w:type="paragraph" w:customStyle="1" w:styleId="1f7">
    <w:name w:val="图表目录1"/>
    <w:basedOn w:val="Normal"/>
    <w:next w:val="Normal"/>
    <w:rsid w:val="0000323B"/>
    <w:pPr>
      <w:ind w:left="400" w:hanging="400"/>
      <w:jc w:val="center"/>
    </w:pPr>
    <w:rPr>
      <w:rFonts w:eastAsia="MS Mincho"/>
      <w:b/>
      <w:lang w:eastAsia="en-GB"/>
    </w:rPr>
  </w:style>
  <w:style w:type="character" w:customStyle="1" w:styleId="st1">
    <w:name w:val="st1"/>
    <w:rsid w:val="0000323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323B"/>
    <w:rPr>
      <w:rFonts w:ascii="Arial" w:hAnsi="Arial"/>
      <w:sz w:val="24"/>
      <w:szCs w:val="28"/>
      <w:lang w:val="en-GB" w:eastAsia="en-US"/>
    </w:rPr>
  </w:style>
  <w:style w:type="character" w:customStyle="1" w:styleId="T1Char5">
    <w:name w:val="T1 Char5"/>
    <w:aliases w:val="Header 6 Char Char5"/>
    <w:rsid w:val="0000323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323B"/>
    <w:rPr>
      <w:rFonts w:ascii="Times New Roman" w:eastAsia="Times New Roman" w:hAnsi="Times New Roman"/>
    </w:rPr>
  </w:style>
  <w:style w:type="character" w:customStyle="1" w:styleId="ListChar">
    <w:name w:val="List Char"/>
    <w:rsid w:val="0000323B"/>
    <w:rPr>
      <w:lang w:val="en-GB" w:eastAsia="ar-SA" w:bidi="ar-SA"/>
    </w:rPr>
  </w:style>
  <w:style w:type="character" w:customStyle="1" w:styleId="Heading6Char3">
    <w:name w:val="Heading 6 Char3"/>
    <w:aliases w:val="T1 Char10,Header 6 Char1"/>
    <w:rsid w:val="0000323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323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323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323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323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323B"/>
    <w:rPr>
      <w:rFonts w:ascii="Arial" w:eastAsia="MS Mincho" w:hAnsi="Arial"/>
      <w:sz w:val="22"/>
      <w:lang w:val="en-GB" w:eastAsia="en-US" w:bidi="ar-SA"/>
    </w:rPr>
  </w:style>
  <w:style w:type="character" w:customStyle="1" w:styleId="T1Car">
    <w:name w:val="T1 Car"/>
    <w:aliases w:val="Header 6 Car Car"/>
    <w:rsid w:val="0000323B"/>
    <w:rPr>
      <w:rFonts w:ascii="Arial" w:eastAsia="MS Mincho" w:hAnsi="Arial"/>
      <w:lang w:val="en-GB" w:eastAsia="en-US" w:bidi="ar-SA"/>
    </w:rPr>
  </w:style>
  <w:style w:type="character" w:customStyle="1" w:styleId="CarCar4">
    <w:name w:val="Car Car4"/>
    <w:rsid w:val="0000323B"/>
    <w:rPr>
      <w:rFonts w:ascii="Arial" w:eastAsia="MS Mincho" w:hAnsi="Arial"/>
      <w:lang w:val="en-GB" w:eastAsia="en-US" w:bidi="ar-SA"/>
    </w:rPr>
  </w:style>
  <w:style w:type="character" w:customStyle="1" w:styleId="CarCar8">
    <w:name w:val="Car Car8"/>
    <w:rsid w:val="0000323B"/>
    <w:rPr>
      <w:rFonts w:ascii="Arial" w:eastAsia="MS Mincho" w:hAnsi="Arial"/>
      <w:sz w:val="36"/>
      <w:lang w:val="en-GB" w:eastAsia="en-US" w:bidi="ar-SA"/>
    </w:rPr>
  </w:style>
  <w:style w:type="character" w:customStyle="1" w:styleId="CarCar3">
    <w:name w:val="Car Car3"/>
    <w:rsid w:val="0000323B"/>
    <w:rPr>
      <w:rFonts w:ascii="Arial" w:eastAsia="MS Mincho" w:hAnsi="Arial"/>
      <w:sz w:val="36"/>
      <w:lang w:val="en-GB" w:eastAsia="en-US" w:bidi="ar-SA"/>
    </w:rPr>
  </w:style>
  <w:style w:type="character" w:customStyle="1" w:styleId="CarCar7">
    <w:name w:val="Car Car7"/>
    <w:rsid w:val="0000323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323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323B"/>
    <w:rPr>
      <w:b/>
      <w:lang w:val="en-GB" w:eastAsia="ja-JP" w:bidi="ar-SA"/>
    </w:rPr>
  </w:style>
  <w:style w:type="character" w:customStyle="1" w:styleId="CarCar6">
    <w:name w:val="Car Car6"/>
    <w:rsid w:val="0000323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323B"/>
    <w:rPr>
      <w:lang w:val="en-GB" w:eastAsia="ja-JP" w:bidi="ar-SA"/>
    </w:rPr>
  </w:style>
  <w:style w:type="character" w:customStyle="1" w:styleId="T1Char6">
    <w:name w:val="T1 Char6"/>
    <w:aliases w:val="Header 6 Char Char6"/>
    <w:rsid w:val="0000323B"/>
  </w:style>
  <w:style w:type="character" w:customStyle="1" w:styleId="capChar5">
    <w:name w:val="cap Char5"/>
    <w:aliases w:val="cap Char Char5,Caption Char Char4,Caption Char1 Char Char4,cap Char Char1 Char4,Caption Char Char1 Char Char4,cap Char2 Char Char Char4"/>
    <w:rsid w:val="0000323B"/>
    <w:rPr>
      <w:b/>
      <w:lang w:val="en-GB" w:eastAsia="en-US" w:bidi="ar-SA"/>
    </w:rPr>
  </w:style>
  <w:style w:type="character" w:customStyle="1" w:styleId="Head2AZchn">
    <w:name w:val="Head2A Zchn"/>
    <w:aliases w:val="2 Zchn,H2 Zchn,h2 Zchn,DO NOT USE_h2 Zchn,h21 Zchn,UNDERRUBRIK 1-2 Zchn Zchn"/>
    <w:rsid w:val="0000323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323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323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0323B"/>
    <w:rPr>
      <w:rFonts w:ascii="Arial" w:hAnsi="Arial"/>
      <w:sz w:val="22"/>
      <w:lang w:val="en-GB" w:eastAsia="en-GB" w:bidi="ar-SA"/>
    </w:rPr>
  </w:style>
  <w:style w:type="character" w:customStyle="1" w:styleId="T1Zchn">
    <w:name w:val="T1 Zchn"/>
    <w:aliases w:val="Header 6 Zchn Zchn"/>
    <w:rsid w:val="0000323B"/>
  </w:style>
  <w:style w:type="character" w:customStyle="1" w:styleId="capChar3">
    <w:name w:val="cap Char3"/>
    <w:aliases w:val="cap Char Char3,Caption Char Char2,Caption Char1 Char Char2,cap Char Char1 Char2,Caption Char Char1 Char Char2,cap Char2 Char Char Char2"/>
    <w:rsid w:val="0000323B"/>
    <w:rPr>
      <w:rFonts w:ascii="Times New Roman" w:eastAsia="Batang" w:hAnsi="Times New Roman"/>
      <w:b/>
      <w:lang w:val="en-GB"/>
    </w:rPr>
  </w:style>
  <w:style w:type="character" w:customStyle="1" w:styleId="Heading6Char2">
    <w:name w:val="Heading 6 Char2"/>
    <w:rsid w:val="0000323B"/>
  </w:style>
  <w:style w:type="character" w:customStyle="1" w:styleId="capChar4">
    <w:name w:val="cap Char4"/>
    <w:aliases w:val="cap Char Char4,Caption Char Char3,Caption Char1 Char Char3,cap Char Char1 Char3,Caption Char Char1 Char Char3,cap Char2 Char Char Char3"/>
    <w:rsid w:val="0000323B"/>
    <w:rPr>
      <w:rFonts w:ascii="Times New Roman" w:eastAsia="MS Mincho" w:hAnsi="Times New Roman"/>
      <w:b/>
      <w:lang w:val="en-GB"/>
    </w:rPr>
  </w:style>
  <w:style w:type="character" w:customStyle="1" w:styleId="T1Char8">
    <w:name w:val="T1 Char8"/>
    <w:aliases w:val="Header 6 Char Char7"/>
    <w:rsid w:val="0000323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323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323B"/>
    <w:rPr>
      <w:rFonts w:ascii="Arial" w:hAnsi="Arial"/>
      <w:sz w:val="24"/>
      <w:szCs w:val="28"/>
      <w:lang w:val="en-GB" w:eastAsia="en-US"/>
    </w:rPr>
  </w:style>
  <w:style w:type="character" w:customStyle="1" w:styleId="T1Char7">
    <w:name w:val="T1 Char7"/>
    <w:aliases w:val="Header 6 Char Char8"/>
    <w:rsid w:val="0000323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323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323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323B"/>
    <w:rPr>
      <w:rFonts w:ascii="Arial" w:hAnsi="Arial" w:cs="Arial"/>
      <w:sz w:val="24"/>
      <w:szCs w:val="24"/>
      <w:lang w:val="en-GB" w:eastAsia="en-US" w:bidi="he-IL"/>
    </w:rPr>
  </w:style>
  <w:style w:type="character" w:customStyle="1" w:styleId="T1Char9">
    <w:name w:val="T1 Char9"/>
    <w:aliases w:val="Header 6 Char Char9"/>
    <w:rsid w:val="0000323B"/>
    <w:rPr>
      <w:rFonts w:ascii="Arial" w:hAnsi="Arial" w:cs="Arial"/>
      <w:lang w:val="en-GB" w:eastAsia="en-US" w:bidi="he-IL"/>
    </w:rPr>
  </w:style>
  <w:style w:type="character" w:customStyle="1" w:styleId="List2Char">
    <w:name w:val="List 2 Char"/>
    <w:link w:val="List2"/>
    <w:rsid w:val="0000323B"/>
    <w:rPr>
      <w:rFonts w:ascii="Times New Roman" w:hAnsi="Times New Roman"/>
      <w:lang w:val="en-GB" w:eastAsia="en-US"/>
    </w:rPr>
  </w:style>
  <w:style w:type="paragraph" w:customStyle="1" w:styleId="CharChar3CharCharCharCharCharChar">
    <w:name w:val="Char Char3 Char Char Char Char Char Char"/>
    <w:semiHidden/>
    <w:rsid w:val="000032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00323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0323B"/>
    <w:rPr>
      <w:rFonts w:ascii="CG Times (WN)" w:eastAsia="Malgun Gothic" w:hAnsi="CG Times (WN)"/>
      <w:b/>
      <w:lang w:val="en-GB" w:eastAsia="en-US"/>
    </w:rPr>
  </w:style>
  <w:style w:type="paragraph" w:customStyle="1" w:styleId="43">
    <w:name w:val="吹き出し4"/>
    <w:basedOn w:val="Normal"/>
    <w:rsid w:val="000032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00323B"/>
    <w:rPr>
      <w:rFonts w:ascii="Times New Roman" w:eastAsia="MS Mincho" w:hAnsi="Times New Roman"/>
      <w:lang w:val="en-GB" w:eastAsia="en-US"/>
    </w:rPr>
  </w:style>
  <w:style w:type="character" w:customStyle="1" w:styleId="2a">
    <w:name w:val="段落フォント2"/>
    <w:rsid w:val="0000323B"/>
  </w:style>
  <w:style w:type="character" w:customStyle="1" w:styleId="2b">
    <w:name w:val="コメント参照2"/>
    <w:rsid w:val="0000323B"/>
    <w:rPr>
      <w:sz w:val="16"/>
    </w:rPr>
  </w:style>
  <w:style w:type="paragraph" w:customStyle="1" w:styleId="2c">
    <w:name w:val="図表番号2"/>
    <w:basedOn w:val="Normal"/>
    <w:rsid w:val="0000323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323B"/>
    <w:pPr>
      <w:tabs>
        <w:tab w:val="num" w:pos="644"/>
      </w:tabs>
      <w:suppressAutoHyphens/>
      <w:ind w:left="644" w:hanging="360"/>
    </w:pPr>
    <w:rPr>
      <w:rFonts w:eastAsia="MS Mincho" w:cs="CG Times (WN)"/>
      <w:lang w:eastAsia="ar-SA"/>
    </w:rPr>
  </w:style>
  <w:style w:type="paragraph" w:customStyle="1" w:styleId="221">
    <w:name w:val="段落番号 22"/>
    <w:basedOn w:val="2d"/>
    <w:rsid w:val="0000323B"/>
    <w:pPr>
      <w:ind w:left="851" w:hanging="284"/>
    </w:pPr>
  </w:style>
  <w:style w:type="paragraph" w:customStyle="1" w:styleId="2e">
    <w:name w:val="箇条書き2"/>
    <w:basedOn w:val="List"/>
    <w:rsid w:val="0000323B"/>
    <w:pPr>
      <w:tabs>
        <w:tab w:val="num" w:pos="644"/>
      </w:tabs>
      <w:suppressAutoHyphens/>
      <w:ind w:left="644" w:hanging="360"/>
    </w:pPr>
    <w:rPr>
      <w:rFonts w:eastAsia="MS Mincho" w:cs="CG Times (WN)"/>
      <w:lang w:eastAsia="ar-SA"/>
    </w:rPr>
  </w:style>
  <w:style w:type="paragraph" w:customStyle="1" w:styleId="222">
    <w:name w:val="箇条書き 22"/>
    <w:basedOn w:val="2e"/>
    <w:rsid w:val="0000323B"/>
    <w:pPr>
      <w:tabs>
        <w:tab w:val="clear" w:pos="644"/>
        <w:tab w:val="num" w:pos="1494"/>
      </w:tabs>
      <w:ind w:left="851" w:hanging="284"/>
    </w:pPr>
  </w:style>
  <w:style w:type="paragraph" w:customStyle="1" w:styleId="321">
    <w:name w:val="箇条書き 32"/>
    <w:basedOn w:val="222"/>
    <w:rsid w:val="0000323B"/>
    <w:pPr>
      <w:ind w:left="1135"/>
    </w:pPr>
  </w:style>
  <w:style w:type="paragraph" w:customStyle="1" w:styleId="223">
    <w:name w:val="一覧 22"/>
    <w:basedOn w:val="List"/>
    <w:rsid w:val="0000323B"/>
    <w:pPr>
      <w:suppressAutoHyphens/>
      <w:ind w:left="851"/>
    </w:pPr>
    <w:rPr>
      <w:rFonts w:eastAsia="MS Mincho" w:cs="CG Times (WN)"/>
      <w:lang w:eastAsia="ar-SA"/>
    </w:rPr>
  </w:style>
  <w:style w:type="paragraph" w:customStyle="1" w:styleId="322">
    <w:name w:val="一覧 32"/>
    <w:basedOn w:val="223"/>
    <w:rsid w:val="0000323B"/>
    <w:pPr>
      <w:ind w:left="1135"/>
    </w:pPr>
  </w:style>
  <w:style w:type="paragraph" w:customStyle="1" w:styleId="420">
    <w:name w:val="一覧 42"/>
    <w:basedOn w:val="322"/>
    <w:rsid w:val="0000323B"/>
    <w:pPr>
      <w:ind w:left="1418"/>
    </w:pPr>
  </w:style>
  <w:style w:type="paragraph" w:customStyle="1" w:styleId="52">
    <w:name w:val="一覧 52"/>
    <w:basedOn w:val="420"/>
    <w:rsid w:val="0000323B"/>
    <w:pPr>
      <w:ind w:left="1702"/>
    </w:pPr>
  </w:style>
  <w:style w:type="paragraph" w:customStyle="1" w:styleId="421">
    <w:name w:val="箇条書き 42"/>
    <w:basedOn w:val="321"/>
    <w:rsid w:val="0000323B"/>
    <w:pPr>
      <w:ind w:left="1418"/>
    </w:pPr>
  </w:style>
  <w:style w:type="paragraph" w:customStyle="1" w:styleId="520">
    <w:name w:val="箇条書き 52"/>
    <w:basedOn w:val="421"/>
    <w:rsid w:val="0000323B"/>
    <w:pPr>
      <w:ind w:left="1702"/>
    </w:pPr>
  </w:style>
  <w:style w:type="paragraph" w:customStyle="1" w:styleId="2f">
    <w:name w:val="コメント文字列2"/>
    <w:basedOn w:val="Normal"/>
    <w:rsid w:val="0000323B"/>
    <w:pPr>
      <w:suppressAutoHyphens/>
    </w:pPr>
    <w:rPr>
      <w:rFonts w:eastAsia="MS Mincho" w:cs="CG Times (WN)"/>
      <w:lang w:eastAsia="ar-SA"/>
    </w:rPr>
  </w:style>
  <w:style w:type="paragraph" w:customStyle="1" w:styleId="2f0">
    <w:name w:val="コメント内容2"/>
    <w:basedOn w:val="2f"/>
    <w:next w:val="2f"/>
    <w:rsid w:val="0000323B"/>
    <w:rPr>
      <w:b/>
      <w:bCs/>
    </w:rPr>
  </w:style>
  <w:style w:type="paragraph" w:customStyle="1" w:styleId="2f1">
    <w:name w:val="見出しマップ2"/>
    <w:basedOn w:val="Normal"/>
    <w:rsid w:val="0000323B"/>
    <w:pPr>
      <w:shd w:val="clear" w:color="auto" w:fill="000080"/>
      <w:suppressAutoHyphens/>
    </w:pPr>
    <w:rPr>
      <w:rFonts w:ascii="Tahoma" w:eastAsia="MS Mincho" w:hAnsi="Tahoma" w:cs="Tahoma"/>
      <w:lang w:eastAsia="ar-SA"/>
    </w:rPr>
  </w:style>
  <w:style w:type="paragraph" w:customStyle="1" w:styleId="2f2">
    <w:name w:val="書式なし2"/>
    <w:basedOn w:val="Normal"/>
    <w:rsid w:val="0000323B"/>
    <w:pPr>
      <w:suppressAutoHyphens/>
    </w:pPr>
    <w:rPr>
      <w:rFonts w:ascii="Courier New" w:eastAsia="MS Mincho" w:hAnsi="Courier New" w:cs="CG Times (WN)"/>
      <w:lang w:val="nb-NO" w:eastAsia="ar-SA"/>
    </w:rPr>
  </w:style>
  <w:style w:type="paragraph" w:customStyle="1" w:styleId="Web2">
    <w:name w:val="標準 (Web)2"/>
    <w:basedOn w:val="Normal"/>
    <w:rsid w:val="0000323B"/>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0323B"/>
    <w:pPr>
      <w:suppressAutoHyphens/>
      <w:ind w:left="567"/>
    </w:pPr>
    <w:rPr>
      <w:rFonts w:ascii="Arial" w:eastAsia="MS Mincho" w:hAnsi="Arial" w:cs="Arial"/>
      <w:lang w:eastAsia="ar-SA"/>
    </w:rPr>
  </w:style>
  <w:style w:type="paragraph" w:customStyle="1" w:styleId="2f3">
    <w:name w:val="標準インデント2"/>
    <w:basedOn w:val="Normal"/>
    <w:rsid w:val="0000323B"/>
    <w:pPr>
      <w:suppressAutoHyphens/>
      <w:ind w:left="708"/>
    </w:pPr>
    <w:rPr>
      <w:rFonts w:eastAsia="MS Mincho" w:cs="CG Times (WN)"/>
      <w:lang w:eastAsia="ar-SA"/>
    </w:rPr>
  </w:style>
  <w:style w:type="paragraph" w:customStyle="1" w:styleId="2f4">
    <w:name w:val="記2"/>
    <w:basedOn w:val="Normal"/>
    <w:next w:val="Normal"/>
    <w:rsid w:val="0000323B"/>
    <w:pPr>
      <w:suppressAutoHyphens/>
    </w:pPr>
    <w:rPr>
      <w:rFonts w:eastAsia="MS Mincho" w:cs="CG Times (WN)"/>
      <w:lang w:eastAsia="ar-SA"/>
    </w:rPr>
  </w:style>
  <w:style w:type="paragraph" w:customStyle="1" w:styleId="HTML2">
    <w:name w:val="HTML 書式付き2"/>
    <w:basedOn w:val="Normal"/>
    <w:rsid w:val="0000323B"/>
    <w:pPr>
      <w:suppressAutoHyphens/>
    </w:pPr>
    <w:rPr>
      <w:rFonts w:ascii="Courier New" w:eastAsia="MS Mincho" w:hAnsi="Courier New" w:cs="Courier New"/>
      <w:lang w:eastAsia="ar-SA"/>
    </w:rPr>
  </w:style>
  <w:style w:type="character" w:customStyle="1" w:styleId="Char10">
    <w:name w:val="纯文本 Char1"/>
    <w:rsid w:val="0000323B"/>
    <w:rPr>
      <w:rFonts w:ascii="SimSun" w:hAnsi="Courier New" w:cs="Courier New"/>
      <w:sz w:val="21"/>
      <w:szCs w:val="21"/>
      <w:lang w:val="en-GB" w:eastAsia="en-US"/>
    </w:rPr>
  </w:style>
  <w:style w:type="paragraph" w:customStyle="1" w:styleId="34">
    <w:name w:val="修订3"/>
    <w:hidden/>
    <w:semiHidden/>
    <w:rsid w:val="0000323B"/>
    <w:rPr>
      <w:rFonts w:ascii="Times New Roman" w:eastAsia="Batang" w:hAnsi="Times New Roman"/>
      <w:lang w:val="en-GB" w:eastAsia="en-US"/>
    </w:rPr>
  </w:style>
  <w:style w:type="character" w:customStyle="1" w:styleId="Char11">
    <w:name w:val="尾注文本 Char1"/>
    <w:rsid w:val="0000323B"/>
    <w:rPr>
      <w:rFonts w:ascii="Times New Roman" w:hAnsi="Times New Roman"/>
      <w:lang w:val="en-GB" w:eastAsia="en-US"/>
    </w:rPr>
  </w:style>
  <w:style w:type="paragraph" w:customStyle="1" w:styleId="35">
    <w:name w:val="无间隔3"/>
    <w:qFormat/>
    <w:rsid w:val="0000323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0323B"/>
    <w:rPr>
      <w:rFonts w:ascii="Arial" w:eastAsia="Times New Roman" w:hAnsi="Arial"/>
      <w:sz w:val="36"/>
      <w:lang w:val="en-GB"/>
    </w:rPr>
  </w:style>
  <w:style w:type="character" w:customStyle="1" w:styleId="Absatz-Standardschriftart1">
    <w:name w:val="Absatz-Standardschriftart1"/>
    <w:rsid w:val="0000323B"/>
  </w:style>
  <w:style w:type="paragraph" w:customStyle="1" w:styleId="editorsnote0">
    <w:name w:val="editorsnote"/>
    <w:basedOn w:val="Normal"/>
    <w:rsid w:val="0000323B"/>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00323B"/>
    <w:rPr>
      <w:rFonts w:ascii="Times New Roman" w:hAnsi="Times New Roman"/>
      <w:lang w:val="en-GB" w:eastAsia="en-GB"/>
    </w:rPr>
  </w:style>
  <w:style w:type="character" w:styleId="SubtleEmphasis">
    <w:name w:val="Subtle Emphasis"/>
    <w:uiPriority w:val="19"/>
    <w:qFormat/>
    <w:rsid w:val="0000323B"/>
    <w:rPr>
      <w:i/>
      <w:iCs/>
      <w:color w:val="808080"/>
    </w:rPr>
  </w:style>
  <w:style w:type="character" w:styleId="IntenseEmphasis">
    <w:name w:val="Intense Emphasis"/>
    <w:uiPriority w:val="21"/>
    <w:qFormat/>
    <w:rsid w:val="0000323B"/>
    <w:rPr>
      <w:b/>
      <w:bCs/>
      <w:i/>
      <w:iCs/>
      <w:color w:val="4F81BD"/>
    </w:rPr>
  </w:style>
  <w:style w:type="character" w:styleId="SubtleReference">
    <w:name w:val="Subtle Reference"/>
    <w:uiPriority w:val="31"/>
    <w:qFormat/>
    <w:rsid w:val="0000323B"/>
    <w:rPr>
      <w:smallCaps/>
      <w:color w:val="C0504D"/>
      <w:u w:val="single"/>
    </w:rPr>
  </w:style>
  <w:style w:type="character" w:styleId="IntenseReference">
    <w:name w:val="Intense Reference"/>
    <w:uiPriority w:val="32"/>
    <w:qFormat/>
    <w:rsid w:val="0000323B"/>
    <w:rPr>
      <w:b/>
      <w:bCs/>
      <w:smallCaps/>
      <w:color w:val="C0504D"/>
      <w:spacing w:val="5"/>
      <w:u w:val="single"/>
    </w:rPr>
  </w:style>
  <w:style w:type="character" w:styleId="BookTitle">
    <w:name w:val="Book Title"/>
    <w:uiPriority w:val="33"/>
    <w:qFormat/>
    <w:rsid w:val="0000323B"/>
    <w:rPr>
      <w:b/>
      <w:bCs/>
      <w:smallCaps/>
      <w:spacing w:val="5"/>
    </w:rPr>
  </w:style>
  <w:style w:type="paragraph" w:customStyle="1" w:styleId="List1">
    <w:name w:val="List 1"/>
    <w:basedOn w:val="Normal"/>
    <w:link w:val="List1Char"/>
    <w:uiPriority w:val="99"/>
    <w:qFormat/>
    <w:rsid w:val="0000323B"/>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0323B"/>
    <w:rPr>
      <w:rFonts w:ascii="Times New Roman" w:eastAsia="PMingLiU" w:hAnsi="Times New Roman"/>
      <w:lang w:val="en-GB" w:eastAsia="x-none" w:bidi="en-US"/>
    </w:rPr>
  </w:style>
  <w:style w:type="paragraph" w:customStyle="1" w:styleId="Highlight">
    <w:name w:val="Highlight"/>
    <w:basedOn w:val="Normal"/>
    <w:uiPriority w:val="99"/>
    <w:qFormat/>
    <w:rsid w:val="0000323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00323B"/>
    <w:pPr>
      <w:numPr>
        <w:numId w:val="27"/>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00323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323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0323B"/>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00323B"/>
    <w:rPr>
      <w:rFonts w:ascii="Times New Roman" w:eastAsia="SimSun" w:hAnsi="Times New Roman"/>
      <w:sz w:val="16"/>
      <w:szCs w:val="16"/>
      <w:lang w:val="en-GB" w:eastAsia="en-GB"/>
    </w:rPr>
  </w:style>
  <w:style w:type="numbering" w:customStyle="1" w:styleId="Style1">
    <w:name w:val="Style1"/>
    <w:uiPriority w:val="99"/>
    <w:rsid w:val="0000323B"/>
    <w:pPr>
      <w:numPr>
        <w:numId w:val="28"/>
      </w:numPr>
    </w:pPr>
  </w:style>
  <w:style w:type="table" w:customStyle="1" w:styleId="SGSTableBasic2">
    <w:name w:val="SGS Table Basic 2"/>
    <w:basedOn w:val="TableNormal"/>
    <w:uiPriority w:val="99"/>
    <w:qFormat/>
    <w:rsid w:val="0000323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00323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0323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0323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0323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323B"/>
    <w:rPr>
      <w:rFonts w:ascii="Arial" w:hAnsi="Arial"/>
      <w:sz w:val="36"/>
      <w:lang w:val="en-GB" w:eastAsia="en-US"/>
    </w:rPr>
  </w:style>
  <w:style w:type="character" w:customStyle="1" w:styleId="Absatz-Standardschriftart3">
    <w:name w:val="Absatz-Standardschriftart3"/>
    <w:rsid w:val="0000323B"/>
  </w:style>
  <w:style w:type="paragraph" w:customStyle="1" w:styleId="2f5">
    <w:name w:val="本文 2"/>
    <w:basedOn w:val="Normal"/>
    <w:rsid w:val="0000323B"/>
    <w:pPr>
      <w:suppressAutoHyphens/>
      <w:spacing w:after="120"/>
    </w:pPr>
    <w:rPr>
      <w:rFonts w:eastAsia="MS Mincho" w:cs="CG Times (WN)"/>
      <w:lang w:eastAsia="ar-SA"/>
    </w:rPr>
  </w:style>
  <w:style w:type="paragraph" w:customStyle="1" w:styleId="36">
    <w:name w:val="本文 3"/>
    <w:basedOn w:val="Normal"/>
    <w:rsid w:val="0000323B"/>
    <w:pPr>
      <w:suppressAutoHyphens/>
      <w:spacing w:after="120"/>
    </w:pPr>
    <w:rPr>
      <w:rFonts w:eastAsia="MS Mincho" w:cs="CG Times (WN)"/>
      <w:lang w:eastAsia="ar-SA"/>
    </w:rPr>
  </w:style>
  <w:style w:type="character" w:customStyle="1" w:styleId="Char2">
    <w:name w:val="批注主题 Char"/>
    <w:uiPriority w:val="99"/>
    <w:qFormat/>
    <w:rsid w:val="0000323B"/>
    <w:rPr>
      <w:b/>
      <w:bCs/>
      <w:lang w:val="en-GB" w:eastAsia="en-US" w:bidi="ar-SA"/>
    </w:rPr>
  </w:style>
  <w:style w:type="character" w:customStyle="1" w:styleId="Absatz-Standardschriftart2">
    <w:name w:val="Absatz-Standardschriftart2"/>
    <w:rsid w:val="0000323B"/>
  </w:style>
  <w:style w:type="paragraph" w:customStyle="1" w:styleId="53">
    <w:name w:val="吹き出し5"/>
    <w:basedOn w:val="Normal"/>
    <w:rsid w:val="000032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00323B"/>
    <w:rPr>
      <w:rFonts w:ascii="Times New Roman" w:eastAsia="MS Mincho" w:hAnsi="Times New Roman"/>
      <w:lang w:val="en-GB" w:eastAsia="en-US"/>
    </w:rPr>
  </w:style>
  <w:style w:type="character" w:customStyle="1" w:styleId="38">
    <w:name w:val="段落フォント3"/>
    <w:rsid w:val="0000323B"/>
  </w:style>
  <w:style w:type="character" w:customStyle="1" w:styleId="39">
    <w:name w:val="コメント参照3"/>
    <w:rsid w:val="0000323B"/>
    <w:rPr>
      <w:sz w:val="16"/>
    </w:rPr>
  </w:style>
  <w:style w:type="paragraph" w:customStyle="1" w:styleId="3a">
    <w:name w:val="図表番号3"/>
    <w:basedOn w:val="Normal"/>
    <w:rsid w:val="0000323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00323B"/>
    <w:pPr>
      <w:tabs>
        <w:tab w:val="num" w:pos="644"/>
      </w:tabs>
      <w:suppressAutoHyphens/>
      <w:ind w:left="644" w:hanging="360"/>
    </w:pPr>
    <w:rPr>
      <w:rFonts w:eastAsia="MS Mincho" w:cs="CG Times (WN)"/>
      <w:lang w:eastAsia="ar-SA"/>
    </w:rPr>
  </w:style>
  <w:style w:type="paragraph" w:customStyle="1" w:styleId="230">
    <w:name w:val="段落番号 23"/>
    <w:basedOn w:val="3b"/>
    <w:rsid w:val="0000323B"/>
    <w:pPr>
      <w:ind w:left="851" w:hanging="284"/>
    </w:pPr>
  </w:style>
  <w:style w:type="paragraph" w:customStyle="1" w:styleId="3c">
    <w:name w:val="箇条書き3"/>
    <w:basedOn w:val="List"/>
    <w:rsid w:val="0000323B"/>
    <w:pPr>
      <w:tabs>
        <w:tab w:val="num" w:pos="644"/>
      </w:tabs>
      <w:suppressAutoHyphens/>
      <w:ind w:left="644" w:hanging="360"/>
    </w:pPr>
    <w:rPr>
      <w:rFonts w:eastAsia="MS Mincho" w:cs="CG Times (WN)"/>
      <w:lang w:eastAsia="ar-SA"/>
    </w:rPr>
  </w:style>
  <w:style w:type="paragraph" w:customStyle="1" w:styleId="231">
    <w:name w:val="箇条書き 23"/>
    <w:basedOn w:val="3c"/>
    <w:rsid w:val="0000323B"/>
    <w:pPr>
      <w:tabs>
        <w:tab w:val="clear" w:pos="644"/>
        <w:tab w:val="num" w:pos="1494"/>
      </w:tabs>
      <w:ind w:left="851" w:hanging="284"/>
    </w:pPr>
  </w:style>
  <w:style w:type="paragraph" w:customStyle="1" w:styleId="330">
    <w:name w:val="箇条書き 33"/>
    <w:basedOn w:val="231"/>
    <w:rsid w:val="0000323B"/>
    <w:pPr>
      <w:ind w:left="1135"/>
    </w:pPr>
  </w:style>
  <w:style w:type="paragraph" w:customStyle="1" w:styleId="232">
    <w:name w:val="一覧 23"/>
    <w:basedOn w:val="List"/>
    <w:rsid w:val="0000323B"/>
    <w:pPr>
      <w:suppressAutoHyphens/>
      <w:ind w:left="851"/>
    </w:pPr>
    <w:rPr>
      <w:rFonts w:eastAsia="MS Mincho" w:cs="CG Times (WN)"/>
      <w:lang w:eastAsia="ar-SA"/>
    </w:rPr>
  </w:style>
  <w:style w:type="paragraph" w:customStyle="1" w:styleId="331">
    <w:name w:val="一覧 33"/>
    <w:basedOn w:val="232"/>
    <w:rsid w:val="0000323B"/>
    <w:pPr>
      <w:ind w:left="1135"/>
    </w:pPr>
  </w:style>
  <w:style w:type="paragraph" w:customStyle="1" w:styleId="430">
    <w:name w:val="一覧 43"/>
    <w:basedOn w:val="331"/>
    <w:rsid w:val="0000323B"/>
    <w:pPr>
      <w:ind w:left="1418"/>
    </w:pPr>
  </w:style>
  <w:style w:type="paragraph" w:customStyle="1" w:styleId="530">
    <w:name w:val="一覧 53"/>
    <w:basedOn w:val="430"/>
    <w:rsid w:val="0000323B"/>
    <w:pPr>
      <w:ind w:left="1702"/>
    </w:pPr>
  </w:style>
  <w:style w:type="paragraph" w:customStyle="1" w:styleId="431">
    <w:name w:val="箇条書き 43"/>
    <w:basedOn w:val="330"/>
    <w:rsid w:val="0000323B"/>
    <w:pPr>
      <w:ind w:left="1418"/>
    </w:pPr>
  </w:style>
  <w:style w:type="paragraph" w:customStyle="1" w:styleId="531">
    <w:name w:val="箇条書き 53"/>
    <w:basedOn w:val="431"/>
    <w:rsid w:val="0000323B"/>
    <w:pPr>
      <w:ind w:left="1702"/>
    </w:pPr>
  </w:style>
  <w:style w:type="paragraph" w:customStyle="1" w:styleId="3d">
    <w:name w:val="コメント文字列3"/>
    <w:basedOn w:val="Normal"/>
    <w:rsid w:val="0000323B"/>
    <w:pPr>
      <w:suppressAutoHyphens/>
    </w:pPr>
    <w:rPr>
      <w:rFonts w:eastAsia="MS Mincho" w:cs="CG Times (WN)"/>
      <w:lang w:eastAsia="ar-SA"/>
    </w:rPr>
  </w:style>
  <w:style w:type="paragraph" w:customStyle="1" w:styleId="3e">
    <w:name w:val="コメント内容3"/>
    <w:basedOn w:val="3d"/>
    <w:next w:val="3d"/>
    <w:rsid w:val="0000323B"/>
    <w:rPr>
      <w:b/>
      <w:bCs/>
    </w:rPr>
  </w:style>
  <w:style w:type="paragraph" w:customStyle="1" w:styleId="3f">
    <w:name w:val="見出しマップ3"/>
    <w:basedOn w:val="Normal"/>
    <w:rsid w:val="0000323B"/>
    <w:pPr>
      <w:shd w:val="clear" w:color="auto" w:fill="000080"/>
      <w:suppressAutoHyphens/>
    </w:pPr>
    <w:rPr>
      <w:rFonts w:ascii="Tahoma" w:eastAsia="MS Mincho" w:hAnsi="Tahoma" w:cs="Tahoma"/>
      <w:lang w:eastAsia="ar-SA"/>
    </w:rPr>
  </w:style>
  <w:style w:type="paragraph" w:customStyle="1" w:styleId="3f0">
    <w:name w:val="書式なし3"/>
    <w:basedOn w:val="Normal"/>
    <w:rsid w:val="0000323B"/>
    <w:pPr>
      <w:suppressAutoHyphens/>
    </w:pPr>
    <w:rPr>
      <w:rFonts w:ascii="Courier New" w:eastAsia="MS Mincho" w:hAnsi="Courier New" w:cs="CG Times (WN)"/>
      <w:lang w:val="nb-NO" w:eastAsia="ar-SA"/>
    </w:rPr>
  </w:style>
  <w:style w:type="paragraph" w:customStyle="1" w:styleId="Web3">
    <w:name w:val="標準 (Web)3"/>
    <w:basedOn w:val="Normal"/>
    <w:rsid w:val="0000323B"/>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00323B"/>
    <w:pPr>
      <w:suppressAutoHyphens/>
      <w:ind w:left="567"/>
    </w:pPr>
    <w:rPr>
      <w:rFonts w:ascii="Arial" w:eastAsia="MS Mincho" w:hAnsi="Arial" w:cs="Arial"/>
      <w:lang w:eastAsia="ar-SA"/>
    </w:rPr>
  </w:style>
  <w:style w:type="paragraph" w:customStyle="1" w:styleId="3f1">
    <w:name w:val="標準インデント3"/>
    <w:basedOn w:val="Normal"/>
    <w:rsid w:val="0000323B"/>
    <w:pPr>
      <w:suppressAutoHyphens/>
      <w:ind w:left="708"/>
    </w:pPr>
    <w:rPr>
      <w:rFonts w:eastAsia="MS Mincho" w:cs="CG Times (WN)"/>
      <w:lang w:eastAsia="ar-SA"/>
    </w:rPr>
  </w:style>
  <w:style w:type="paragraph" w:customStyle="1" w:styleId="3f2">
    <w:name w:val="記3"/>
    <w:basedOn w:val="Normal"/>
    <w:next w:val="Normal"/>
    <w:rsid w:val="0000323B"/>
    <w:pPr>
      <w:suppressAutoHyphens/>
    </w:pPr>
    <w:rPr>
      <w:rFonts w:eastAsia="MS Mincho" w:cs="CG Times (WN)"/>
      <w:lang w:eastAsia="ar-SA"/>
    </w:rPr>
  </w:style>
  <w:style w:type="paragraph" w:customStyle="1" w:styleId="HTML3">
    <w:name w:val="HTML 書式付き3"/>
    <w:basedOn w:val="Normal"/>
    <w:rsid w:val="0000323B"/>
    <w:pPr>
      <w:suppressAutoHyphens/>
    </w:pPr>
    <w:rPr>
      <w:rFonts w:ascii="Courier New" w:eastAsia="MS Mincho" w:hAnsi="Courier New" w:cs="Courier New"/>
      <w:lang w:eastAsia="ar-SA"/>
    </w:rPr>
  </w:style>
  <w:style w:type="character" w:customStyle="1" w:styleId="CommentSubjectChar3">
    <w:name w:val="Comment Subject Char3"/>
    <w:rsid w:val="0000323B"/>
    <w:rPr>
      <w:rFonts w:ascii="Times New Roman" w:hAnsi="Times New Roman"/>
      <w:b/>
      <w:bCs/>
      <w:lang w:val="en-GB" w:eastAsia="en-US"/>
    </w:rPr>
  </w:style>
  <w:style w:type="character" w:customStyle="1" w:styleId="hps">
    <w:name w:val="hps"/>
    <w:rsid w:val="0000323B"/>
  </w:style>
  <w:style w:type="character" w:customStyle="1" w:styleId="im-content1">
    <w:name w:val="im-content1"/>
    <w:rsid w:val="0000323B"/>
    <w:rPr>
      <w:color w:val="333333"/>
    </w:rPr>
  </w:style>
  <w:style w:type="paragraph" w:customStyle="1" w:styleId="B7">
    <w:name w:val="B7"/>
    <w:basedOn w:val="B6"/>
    <w:link w:val="B7Char"/>
    <w:rsid w:val="0000323B"/>
    <w:pPr>
      <w:ind w:left="2269"/>
    </w:pPr>
    <w:rPr>
      <w:rFonts w:eastAsia="SimSun"/>
      <w:lang w:eastAsia="x-none"/>
    </w:rPr>
  </w:style>
  <w:style w:type="character" w:customStyle="1" w:styleId="B7Char">
    <w:name w:val="B7 Char"/>
    <w:link w:val="B7"/>
    <w:rsid w:val="0000323B"/>
    <w:rPr>
      <w:rFonts w:ascii="Times New Roman" w:eastAsia="SimSun" w:hAnsi="Times New Roman"/>
      <w:lang w:val="en-GB" w:eastAsia="x-none"/>
    </w:rPr>
  </w:style>
  <w:style w:type="character" w:customStyle="1" w:styleId="1f8">
    <w:name w:val="吹き出し (文字)1"/>
    <w:uiPriority w:val="99"/>
    <w:semiHidden/>
    <w:rsid w:val="0000323B"/>
    <w:rPr>
      <w:rFonts w:ascii="MS Mincho" w:eastAsia="MS Mincho" w:hAnsi="Times New Roman"/>
      <w:sz w:val="18"/>
      <w:szCs w:val="18"/>
      <w:lang w:val="en-GB" w:eastAsia="en-US"/>
    </w:rPr>
  </w:style>
  <w:style w:type="character" w:customStyle="1" w:styleId="1f9">
    <w:name w:val="見出しマップ (文字)1"/>
    <w:uiPriority w:val="99"/>
    <w:semiHidden/>
    <w:rsid w:val="0000323B"/>
    <w:rPr>
      <w:rFonts w:ascii="MS Mincho" w:eastAsia="MS Mincho" w:hAnsi="Times New Roman"/>
      <w:sz w:val="24"/>
      <w:szCs w:val="24"/>
      <w:lang w:val="en-GB" w:eastAsia="en-US"/>
    </w:rPr>
  </w:style>
  <w:style w:type="character" w:customStyle="1" w:styleId="1fa">
    <w:name w:val="脚注文字列 (文字)1"/>
    <w:uiPriority w:val="99"/>
    <w:semiHidden/>
    <w:rsid w:val="0000323B"/>
    <w:rPr>
      <w:rFonts w:ascii="Times New Roman" w:eastAsia="Times New Roman" w:hAnsi="Times New Roman"/>
      <w:lang w:val="en-GB" w:eastAsia="en-US"/>
    </w:rPr>
  </w:style>
  <w:style w:type="character" w:customStyle="1" w:styleId="1fb">
    <w:name w:val="コメント文字列 (文字)1"/>
    <w:uiPriority w:val="99"/>
    <w:semiHidden/>
    <w:rsid w:val="0000323B"/>
    <w:rPr>
      <w:rFonts w:ascii="Times New Roman" w:eastAsia="Times New Roman" w:hAnsi="Times New Roman"/>
      <w:lang w:val="en-GB" w:eastAsia="en-US"/>
    </w:rPr>
  </w:style>
  <w:style w:type="character" w:customStyle="1" w:styleId="1fc">
    <w:name w:val="コメント内容 (文字)1"/>
    <w:uiPriority w:val="99"/>
    <w:semiHidden/>
    <w:rsid w:val="0000323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0323B"/>
    <w:pPr>
      <w:spacing w:after="0"/>
      <w:jc w:val="both"/>
    </w:pPr>
    <w:rPr>
      <w:rFonts w:ascii="Arial" w:eastAsia="PMingLiU" w:hAnsi="Arial"/>
      <w:lang w:eastAsia="x-none"/>
    </w:rPr>
  </w:style>
  <w:style w:type="character" w:customStyle="1" w:styleId="MediumGrid2Char">
    <w:name w:val="Medium Grid 2 Char"/>
    <w:link w:val="MediumGrid21"/>
    <w:uiPriority w:val="1"/>
    <w:rsid w:val="0000323B"/>
    <w:rPr>
      <w:rFonts w:ascii="Arial" w:eastAsia="PMingLiU" w:hAnsi="Arial"/>
      <w:lang w:val="en-GB" w:eastAsia="x-none"/>
    </w:rPr>
  </w:style>
  <w:style w:type="character" w:customStyle="1" w:styleId="ColorfulGrid-Accent1Char">
    <w:name w:val="Colorful Grid - Accent 1 Char"/>
    <w:link w:val="ColorfulGrid-Accent1"/>
    <w:uiPriority w:val="29"/>
    <w:rsid w:val="0000323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0323B"/>
    <w:rPr>
      <w:rFonts w:ascii="Arial" w:eastAsia="PMingLiU" w:hAnsi="Arial"/>
      <w:b/>
      <w:bCs/>
      <w:i/>
      <w:iCs/>
      <w:color w:val="4F81BD"/>
      <w:lang w:val="en-GB" w:eastAsia="en-US"/>
    </w:rPr>
  </w:style>
  <w:style w:type="character" w:customStyle="1" w:styleId="PlainTable31">
    <w:name w:val="Plain Table 31"/>
    <w:uiPriority w:val="19"/>
    <w:qFormat/>
    <w:rsid w:val="0000323B"/>
    <w:rPr>
      <w:i/>
      <w:iCs/>
      <w:color w:val="808080"/>
    </w:rPr>
  </w:style>
  <w:style w:type="character" w:customStyle="1" w:styleId="PlainTable41">
    <w:name w:val="Plain Table 41"/>
    <w:uiPriority w:val="21"/>
    <w:qFormat/>
    <w:rsid w:val="0000323B"/>
    <w:rPr>
      <w:b/>
      <w:bCs/>
      <w:i/>
      <w:iCs/>
      <w:color w:val="4F81BD"/>
    </w:rPr>
  </w:style>
  <w:style w:type="character" w:customStyle="1" w:styleId="PlainTable51">
    <w:name w:val="Plain Table 51"/>
    <w:uiPriority w:val="31"/>
    <w:qFormat/>
    <w:rsid w:val="0000323B"/>
    <w:rPr>
      <w:smallCaps/>
      <w:color w:val="C0504D"/>
      <w:u w:val="single"/>
    </w:rPr>
  </w:style>
  <w:style w:type="character" w:customStyle="1" w:styleId="TableGridLight1">
    <w:name w:val="Table Grid Light1"/>
    <w:uiPriority w:val="32"/>
    <w:qFormat/>
    <w:rsid w:val="0000323B"/>
    <w:rPr>
      <w:b/>
      <w:bCs/>
      <w:smallCaps/>
      <w:color w:val="C0504D"/>
      <w:spacing w:val="5"/>
      <w:u w:val="single"/>
    </w:rPr>
  </w:style>
  <w:style w:type="character" w:customStyle="1" w:styleId="GridTable1Light1">
    <w:name w:val="Grid Table 1 Light1"/>
    <w:uiPriority w:val="33"/>
    <w:qFormat/>
    <w:rsid w:val="0000323B"/>
    <w:rPr>
      <w:b/>
      <w:bCs/>
      <w:smallCaps/>
      <w:spacing w:val="5"/>
    </w:rPr>
  </w:style>
  <w:style w:type="paragraph" w:customStyle="1" w:styleId="GridTable31">
    <w:name w:val="Grid Table 31"/>
    <w:basedOn w:val="Heading1"/>
    <w:next w:val="Normal"/>
    <w:uiPriority w:val="39"/>
    <w:unhideWhenUsed/>
    <w:qFormat/>
    <w:rsid w:val="0000323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032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032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00323B"/>
    <w:rPr>
      <w:rFonts w:ascii="Times New Roman" w:eastAsia="Times New Roman" w:hAnsi="Times New Roman"/>
      <w:lang w:val="en-GB"/>
    </w:rPr>
  </w:style>
  <w:style w:type="character" w:customStyle="1" w:styleId="1fd">
    <w:name w:val="註解主旨 字元1"/>
    <w:rsid w:val="0000323B"/>
    <w:rPr>
      <w:b/>
      <w:bCs/>
      <w:lang w:val="en-GB" w:eastAsia="sv-SE"/>
    </w:rPr>
  </w:style>
  <w:style w:type="paragraph" w:customStyle="1" w:styleId="2f6">
    <w:name w:val="수정2"/>
    <w:hidden/>
    <w:semiHidden/>
    <w:rsid w:val="0000323B"/>
    <w:rPr>
      <w:rFonts w:ascii="Times New Roman" w:eastAsia="Batang" w:hAnsi="Times New Roman"/>
      <w:lang w:val="en-GB" w:eastAsia="en-US"/>
    </w:rPr>
  </w:style>
  <w:style w:type="paragraph" w:customStyle="1" w:styleId="44">
    <w:name w:val="修订4"/>
    <w:hidden/>
    <w:semiHidden/>
    <w:rsid w:val="0000323B"/>
    <w:rPr>
      <w:rFonts w:ascii="Times New Roman" w:eastAsia="Batang" w:hAnsi="Times New Roman"/>
      <w:lang w:val="en-GB" w:eastAsia="en-US"/>
    </w:rPr>
  </w:style>
  <w:style w:type="paragraph" w:customStyle="1" w:styleId="45">
    <w:name w:val="无间隔4"/>
    <w:qFormat/>
    <w:rsid w:val="0000323B"/>
    <w:rPr>
      <w:rFonts w:ascii="Times New Roman" w:eastAsia="SimSun" w:hAnsi="Times New Roman"/>
      <w:lang w:val="en-GB" w:eastAsia="en-US"/>
    </w:rPr>
  </w:style>
  <w:style w:type="paragraph" w:customStyle="1" w:styleId="TTan">
    <w:name w:val="TTan"/>
    <w:basedOn w:val="FP"/>
    <w:qFormat/>
    <w:rsid w:val="0000323B"/>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00323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323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00323B"/>
  </w:style>
  <w:style w:type="character" w:customStyle="1" w:styleId="8Char1">
    <w:name w:val="标题 8 Char1"/>
    <w:rsid w:val="0000323B"/>
    <w:rPr>
      <w:rFonts w:ascii="Arial" w:hAnsi="Arial"/>
      <w:sz w:val="36"/>
      <w:lang w:val="en-GB" w:eastAsia="en-US" w:bidi="ar-SA"/>
    </w:rPr>
  </w:style>
  <w:style w:type="paragraph" w:customStyle="1" w:styleId="54">
    <w:name w:val="修订5"/>
    <w:hidden/>
    <w:semiHidden/>
    <w:rsid w:val="0000323B"/>
    <w:rPr>
      <w:rFonts w:ascii="Times New Roman" w:eastAsia="Batang" w:hAnsi="Times New Roman"/>
      <w:lang w:val="en-GB" w:eastAsia="en-US"/>
    </w:rPr>
  </w:style>
  <w:style w:type="character" w:customStyle="1" w:styleId="Char12">
    <w:name w:val="批注文字 Char1"/>
    <w:rsid w:val="0000323B"/>
    <w:rPr>
      <w:rFonts w:eastAsia="SimSun"/>
      <w:lang w:eastAsia="en-US"/>
    </w:rPr>
  </w:style>
  <w:style w:type="character" w:customStyle="1" w:styleId="Char20">
    <w:name w:val="批注主题 Char2"/>
    <w:rsid w:val="0000323B"/>
    <w:rPr>
      <w:rFonts w:eastAsia="SimSun"/>
      <w:b/>
      <w:bCs/>
      <w:lang w:eastAsia="en-US"/>
    </w:rPr>
  </w:style>
  <w:style w:type="character" w:customStyle="1" w:styleId="Char13">
    <w:name w:val="注释标题 Char1"/>
    <w:rsid w:val="0000323B"/>
    <w:rPr>
      <w:rFonts w:eastAsia="MS Mincho"/>
      <w:lang w:eastAsia="en-US"/>
    </w:rPr>
  </w:style>
  <w:style w:type="character" w:customStyle="1" w:styleId="9Char1">
    <w:name w:val="标题 9 Char1"/>
    <w:rsid w:val="0000323B"/>
    <w:rPr>
      <w:rFonts w:ascii="Arial" w:hAnsi="Arial"/>
      <w:sz w:val="36"/>
      <w:lang w:val="en-GB"/>
    </w:rPr>
  </w:style>
  <w:style w:type="character" w:customStyle="1" w:styleId="Char14">
    <w:name w:val="页脚 Char1"/>
    <w:uiPriority w:val="99"/>
    <w:rsid w:val="0000323B"/>
    <w:rPr>
      <w:rFonts w:ascii="Arial" w:hAnsi="Arial"/>
      <w:b/>
      <w:i/>
      <w:noProof/>
      <w:sz w:val="18"/>
      <w:lang w:val="en-GB"/>
    </w:rPr>
  </w:style>
  <w:style w:type="character" w:customStyle="1" w:styleId="Char15">
    <w:name w:val="文档结构图 Char1"/>
    <w:semiHidden/>
    <w:rsid w:val="0000323B"/>
    <w:rPr>
      <w:rFonts w:ascii="Tahoma" w:hAnsi="Tahoma" w:cs="Tahoma"/>
      <w:shd w:val="clear" w:color="auto" w:fill="000080"/>
      <w:lang w:val="en-GB"/>
    </w:rPr>
  </w:style>
  <w:style w:type="character" w:customStyle="1" w:styleId="Char16">
    <w:name w:val="批注框文本 Char1"/>
    <w:uiPriority w:val="99"/>
    <w:rsid w:val="0000323B"/>
    <w:rPr>
      <w:rFonts w:ascii="Tahoma" w:hAnsi="Tahoma" w:cs="Tahoma"/>
      <w:sz w:val="16"/>
      <w:szCs w:val="16"/>
      <w:lang w:val="en-GB"/>
    </w:rPr>
  </w:style>
  <w:style w:type="character" w:customStyle="1" w:styleId="Char17">
    <w:name w:val="正文文本缩进 Char1"/>
    <w:rsid w:val="0000323B"/>
    <w:rPr>
      <w:rFonts w:eastAsia="Batang"/>
      <w:lang w:val="en-GB"/>
    </w:rPr>
  </w:style>
  <w:style w:type="character" w:customStyle="1" w:styleId="2Char1">
    <w:name w:val="正文文本 2 Char1"/>
    <w:rsid w:val="0000323B"/>
    <w:rPr>
      <w:rFonts w:ascii="CG Times (WN)" w:eastAsia="Malgun Gothic" w:hAnsi="CG Times (WN)"/>
      <w:i/>
      <w:lang w:val="en-GB" w:eastAsia="ko-KR"/>
    </w:rPr>
  </w:style>
  <w:style w:type="character" w:customStyle="1" w:styleId="3Char1">
    <w:name w:val="正文文本 3 Char1"/>
    <w:rsid w:val="0000323B"/>
    <w:rPr>
      <w:rFonts w:ascii="CG Times (WN)" w:eastAsia="Osaka" w:hAnsi="CG Times (WN)"/>
      <w:color w:val="000000"/>
      <w:lang w:val="en-GB" w:eastAsia="ko-KR"/>
    </w:rPr>
  </w:style>
  <w:style w:type="character" w:customStyle="1" w:styleId="2Char10">
    <w:name w:val="正文文本缩进 2 Char1"/>
    <w:rsid w:val="0000323B"/>
    <w:rPr>
      <w:rFonts w:ascii="CG Times (WN)" w:eastAsia="MS Mincho" w:hAnsi="CG Times (WN)"/>
      <w:lang w:val="en-GB"/>
    </w:rPr>
  </w:style>
  <w:style w:type="character" w:customStyle="1" w:styleId="HTMLChar1">
    <w:name w:val="HTML 预设格式 Char1"/>
    <w:rsid w:val="0000323B"/>
    <w:rPr>
      <w:rFonts w:ascii="Courier New" w:eastAsia="MS Mincho" w:hAnsi="Courier New"/>
      <w:lang w:val="en-GB" w:eastAsia="x-none"/>
    </w:rPr>
  </w:style>
  <w:style w:type="character" w:customStyle="1" w:styleId="textbodybold1">
    <w:name w:val="textbodybold1"/>
    <w:rsid w:val="0000323B"/>
    <w:rPr>
      <w:rFonts w:ascii="Arial" w:hAnsi="Arial" w:cs="Arial" w:hint="default"/>
      <w:b/>
      <w:bCs/>
      <w:color w:val="902630"/>
      <w:sz w:val="18"/>
      <w:szCs w:val="18"/>
      <w:bdr w:val="none" w:sz="0" w:space="0" w:color="auto" w:frame="1"/>
    </w:rPr>
  </w:style>
  <w:style w:type="character" w:customStyle="1" w:styleId="gt-baf-word-clickable1">
    <w:name w:val="gt-baf-word-clickable1"/>
    <w:rsid w:val="0000323B"/>
    <w:rPr>
      <w:color w:val="000000"/>
    </w:rPr>
  </w:style>
  <w:style w:type="paragraph" w:customStyle="1" w:styleId="910">
    <w:name w:val="目錄 91"/>
    <w:basedOn w:val="TOC8"/>
    <w:rsid w:val="0000323B"/>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00323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00323B"/>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323B"/>
    <w:rPr>
      <w:rFonts w:ascii="Arial" w:hAnsi="Arial"/>
      <w:b/>
      <w:sz w:val="18"/>
      <w:lang w:val="en-GB" w:eastAsia="en-US"/>
    </w:rPr>
  </w:style>
  <w:style w:type="paragraph" w:customStyle="1" w:styleId="Verzeichnis91">
    <w:name w:val="Verzeichnis 91"/>
    <w:basedOn w:val="TOC8"/>
    <w:rsid w:val="0000323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00323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0323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00323B"/>
    <w:rPr>
      <w:rFonts w:ascii="Times New Roman" w:eastAsia="SimSun" w:hAnsi="Times New Roman"/>
      <w:lang w:val="en-GB" w:eastAsia="en-US"/>
    </w:rPr>
  </w:style>
  <w:style w:type="character" w:customStyle="1" w:styleId="Absatz-Standardschriftart5">
    <w:name w:val="Absatz-Standardschriftart5"/>
    <w:rsid w:val="0000323B"/>
  </w:style>
  <w:style w:type="character" w:customStyle="1" w:styleId="UnresolvedMention1">
    <w:name w:val="Unresolved Mention1"/>
    <w:uiPriority w:val="99"/>
    <w:semiHidden/>
    <w:unhideWhenUsed/>
    <w:rsid w:val="0000323B"/>
    <w:rPr>
      <w:color w:val="808080"/>
      <w:shd w:val="clear" w:color="auto" w:fill="E6E6E6"/>
    </w:rPr>
  </w:style>
  <w:style w:type="paragraph" w:customStyle="1" w:styleId="TB1">
    <w:name w:val="TB1"/>
    <w:basedOn w:val="Normal"/>
    <w:qFormat/>
    <w:rsid w:val="0000323B"/>
    <w:pPr>
      <w:keepNext/>
      <w:keepLines/>
      <w:numPr>
        <w:numId w:val="30"/>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323B"/>
    <w:pPr>
      <w:keepNext/>
      <w:keepLines/>
      <w:numPr>
        <w:numId w:val="31"/>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00323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00323B"/>
    <w:rPr>
      <w:rFonts w:ascii="Arial" w:hAnsi="Arial"/>
      <w:sz w:val="28"/>
      <w:lang w:val="en-GB"/>
    </w:rPr>
  </w:style>
  <w:style w:type="character" w:customStyle="1" w:styleId="TF0">
    <w:name w:val="TF (文字)"/>
    <w:rsid w:val="0000323B"/>
    <w:rPr>
      <w:rFonts w:ascii="Arial" w:hAnsi="Arial"/>
      <w:b/>
      <w:lang w:val="en-US" w:eastAsia="en-US"/>
    </w:rPr>
  </w:style>
  <w:style w:type="table" w:customStyle="1" w:styleId="SGSTableBasic11">
    <w:name w:val="SGS Table Basic 11"/>
    <w:basedOn w:val="TableNormal"/>
    <w:next w:val="TableGrid"/>
    <w:rsid w:val="0000323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032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32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323B"/>
    <w:rPr>
      <w:rFonts w:ascii="Times New Roman" w:eastAsia="PMingLiU" w:hAnsi="Times New Roman"/>
      <w:lang w:val="sv-SE" w:eastAsia="sv-SE"/>
    </w:rPr>
    <w:tblPr/>
  </w:style>
  <w:style w:type="table" w:customStyle="1" w:styleId="TableGrid42">
    <w:name w:val="Table Grid42"/>
    <w:basedOn w:val="TableNormal"/>
    <w:next w:val="TableGrid"/>
    <w:rsid w:val="000032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0323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0323B"/>
    <w:rPr>
      <w:rFonts w:ascii="Times New Roman" w:eastAsia="SimSun" w:hAnsi="Times New Roman"/>
      <w:lang w:val="sv-SE" w:eastAsia="sv-SE"/>
    </w:rPr>
    <w:tblPr/>
  </w:style>
  <w:style w:type="table" w:customStyle="1" w:styleId="TableGrid111">
    <w:name w:val="Table Grid111"/>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32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32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0323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323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00323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0323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0323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0323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032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032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0323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32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32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0323B"/>
    <w:rPr>
      <w:rFonts w:ascii="Times New Roman" w:eastAsia="PMingLiU" w:hAnsi="Times New Roman"/>
      <w:lang w:val="sv-SE" w:eastAsia="sv-SE"/>
    </w:rPr>
    <w:tblPr/>
  </w:style>
  <w:style w:type="table" w:customStyle="1" w:styleId="TableGrid43">
    <w:name w:val="Table Grid43"/>
    <w:basedOn w:val="TableNormal"/>
    <w:next w:val="TableGrid"/>
    <w:rsid w:val="000032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0323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0323B"/>
    <w:rPr>
      <w:rFonts w:ascii="Times New Roman" w:eastAsia="SimSun" w:hAnsi="Times New Roman"/>
      <w:lang w:val="sv-SE" w:eastAsia="sv-SE"/>
    </w:rPr>
    <w:tblPr/>
  </w:style>
  <w:style w:type="table" w:customStyle="1" w:styleId="TableGrid112">
    <w:name w:val="Table Grid112"/>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32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032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0323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0323B"/>
    <w:pPr>
      <w:numPr>
        <w:numId w:val="29"/>
      </w:numPr>
    </w:pPr>
  </w:style>
  <w:style w:type="table" w:customStyle="1" w:styleId="SGSTableBasic22">
    <w:name w:val="SGS Table Basic 22"/>
    <w:basedOn w:val="TableNormal"/>
    <w:uiPriority w:val="99"/>
    <w:qFormat/>
    <w:rsid w:val="0000323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0323B"/>
    <w:pPr>
      <w:numPr>
        <w:numId w:val="30"/>
      </w:numPr>
    </w:pPr>
  </w:style>
  <w:style w:type="table" w:customStyle="1" w:styleId="TableClassic22">
    <w:name w:val="Table Classic 22"/>
    <w:basedOn w:val="TableNormal"/>
    <w:next w:val="TableClassic2"/>
    <w:rsid w:val="0000323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0323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0323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0323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032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032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0323B"/>
    <w:rPr>
      <w:rFonts w:ascii="Calibri Light" w:eastAsia="Times New Roman" w:hAnsi="Calibri Light" w:cs="Times New Roman"/>
      <w:spacing w:val="-10"/>
      <w:kern w:val="28"/>
      <w:sz w:val="56"/>
      <w:szCs w:val="56"/>
      <w:lang w:eastAsia="en-US"/>
    </w:rPr>
  </w:style>
  <w:style w:type="character" w:customStyle="1" w:styleId="h48">
    <w:name w:val="h48"/>
    <w:rsid w:val="0000323B"/>
    <w:rPr>
      <w:rFonts w:ascii="Arial" w:hAnsi="Arial" w:cs="Arial" w:hint="default"/>
      <w:sz w:val="24"/>
      <w:lang w:val="en-GB"/>
    </w:rPr>
  </w:style>
  <w:style w:type="character" w:customStyle="1" w:styleId="h510">
    <w:name w:val="h51"/>
    <w:rsid w:val="0000323B"/>
    <w:rPr>
      <w:rFonts w:ascii="Arial" w:eastAsia="SimSun" w:hAnsi="Arial" w:cs="Arial" w:hint="default"/>
      <w:sz w:val="22"/>
      <w:lang w:val="en-GB" w:eastAsia="en-US" w:bidi="ar-SA"/>
    </w:rPr>
  </w:style>
  <w:style w:type="paragraph" w:customStyle="1" w:styleId="TAHCarNotBold">
    <w:name w:val="TAH Car + Not Bold"/>
    <w:basedOn w:val="Normal"/>
    <w:rsid w:val="0000323B"/>
    <w:pPr>
      <w:keepNext/>
      <w:keepLines/>
      <w:spacing w:after="0"/>
    </w:pPr>
    <w:rPr>
      <w:rFonts w:ascii="Arial" w:eastAsia="SimSun" w:hAnsi="Arial"/>
      <w:sz w:val="18"/>
      <w:lang w:eastAsia="en-GB"/>
    </w:rPr>
  </w:style>
  <w:style w:type="character" w:customStyle="1" w:styleId="TF1">
    <w:name w:val="TF字符"/>
    <w:aliases w:val="left字符"/>
    <w:rsid w:val="0000323B"/>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00323B"/>
    <w:rPr>
      <w:rFonts w:ascii="Calibri Light" w:eastAsia="Yu Gothic Light" w:hAnsi="Calibri Light" w:cs="Times New Roman"/>
      <w:color w:val="1F3763"/>
      <w:sz w:val="24"/>
      <w:szCs w:val="24"/>
    </w:rPr>
  </w:style>
  <w:style w:type="paragraph" w:customStyle="1" w:styleId="xl107">
    <w:name w:val="xl107"/>
    <w:basedOn w:val="Normal"/>
    <w:rsid w:val="0000323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rsid w:val="0000323B"/>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rsid w:val="0000323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00323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00323B"/>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00323B"/>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00323B"/>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0032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0032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00323B"/>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00323B"/>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00323B"/>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00323B"/>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0032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00323B"/>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0032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0032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00323B"/>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00323B"/>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00323B"/>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00323B"/>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0032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numbering" w:customStyle="1" w:styleId="NoList2">
    <w:name w:val="No List2"/>
    <w:next w:val="NoList"/>
    <w:uiPriority w:val="99"/>
    <w:semiHidden/>
    <w:unhideWhenUsed/>
    <w:rsid w:val="00F4770D"/>
  </w:style>
  <w:style w:type="numbering" w:customStyle="1" w:styleId="Style11">
    <w:name w:val="Style11"/>
    <w:uiPriority w:val="99"/>
    <w:rsid w:val="00F4770D"/>
  </w:style>
  <w:style w:type="numbering" w:customStyle="1" w:styleId="Style121">
    <w:name w:val="Style121"/>
    <w:uiPriority w:val="99"/>
    <w:rsid w:val="00F4770D"/>
  </w:style>
  <w:style w:type="numbering" w:customStyle="1" w:styleId="SGS21">
    <w:name w:val="SGS21"/>
    <w:uiPriority w:val="99"/>
    <w:rsid w:val="00F4770D"/>
  </w:style>
  <w:style w:type="numbering" w:customStyle="1" w:styleId="NoList3">
    <w:name w:val="No List3"/>
    <w:next w:val="NoList"/>
    <w:uiPriority w:val="99"/>
    <w:semiHidden/>
    <w:unhideWhenUsed/>
    <w:rsid w:val="00F01372"/>
  </w:style>
  <w:style w:type="numbering" w:customStyle="1" w:styleId="Style13">
    <w:name w:val="Style13"/>
    <w:uiPriority w:val="99"/>
    <w:rsid w:val="00F01372"/>
  </w:style>
  <w:style w:type="numbering" w:customStyle="1" w:styleId="Style122">
    <w:name w:val="Style122"/>
    <w:uiPriority w:val="99"/>
    <w:rsid w:val="00F01372"/>
  </w:style>
  <w:style w:type="numbering" w:customStyle="1" w:styleId="SGS22">
    <w:name w:val="SGS22"/>
    <w:uiPriority w:val="99"/>
    <w:rsid w:val="00F01372"/>
  </w:style>
  <w:style w:type="numbering" w:customStyle="1" w:styleId="NoList4">
    <w:name w:val="No List4"/>
    <w:next w:val="NoList"/>
    <w:uiPriority w:val="99"/>
    <w:semiHidden/>
    <w:unhideWhenUsed/>
    <w:rsid w:val="006403CA"/>
  </w:style>
  <w:style w:type="numbering" w:customStyle="1" w:styleId="Style14">
    <w:name w:val="Style14"/>
    <w:uiPriority w:val="99"/>
    <w:rsid w:val="006403CA"/>
  </w:style>
  <w:style w:type="numbering" w:customStyle="1" w:styleId="Style123">
    <w:name w:val="Style123"/>
    <w:uiPriority w:val="99"/>
    <w:rsid w:val="006403CA"/>
  </w:style>
  <w:style w:type="numbering" w:customStyle="1" w:styleId="SGS23">
    <w:name w:val="SGS23"/>
    <w:uiPriority w:val="99"/>
    <w:rsid w:val="006403CA"/>
  </w:style>
  <w:style w:type="numbering" w:customStyle="1" w:styleId="NoList5">
    <w:name w:val="No List5"/>
    <w:next w:val="NoList"/>
    <w:uiPriority w:val="99"/>
    <w:semiHidden/>
    <w:unhideWhenUsed/>
    <w:rsid w:val="00E33BF0"/>
  </w:style>
  <w:style w:type="numbering" w:customStyle="1" w:styleId="Style15">
    <w:name w:val="Style15"/>
    <w:uiPriority w:val="99"/>
    <w:rsid w:val="00E33BF0"/>
  </w:style>
  <w:style w:type="numbering" w:customStyle="1" w:styleId="Style124">
    <w:name w:val="Style124"/>
    <w:uiPriority w:val="99"/>
    <w:rsid w:val="00E33BF0"/>
  </w:style>
  <w:style w:type="numbering" w:customStyle="1" w:styleId="SGS24">
    <w:name w:val="SGS24"/>
    <w:uiPriority w:val="99"/>
    <w:rsid w:val="00E33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412346">
      <w:bodyDiv w:val="1"/>
      <w:marLeft w:val="0"/>
      <w:marRight w:val="0"/>
      <w:marTop w:val="0"/>
      <w:marBottom w:val="0"/>
      <w:divBdr>
        <w:top w:val="none" w:sz="0" w:space="0" w:color="auto"/>
        <w:left w:val="none" w:sz="0" w:space="0" w:color="auto"/>
        <w:bottom w:val="none" w:sz="0" w:space="0" w:color="auto"/>
        <w:right w:val="none" w:sz="0" w:space="0" w:color="auto"/>
      </w:divBdr>
      <w:divsChild>
        <w:div w:id="539637004">
          <w:marLeft w:val="0"/>
          <w:marRight w:val="240"/>
          <w:marTop w:val="0"/>
          <w:marBottom w:val="0"/>
          <w:divBdr>
            <w:top w:val="none" w:sz="0" w:space="0" w:color="auto"/>
            <w:left w:val="none" w:sz="0" w:space="0" w:color="auto"/>
            <w:bottom w:val="none" w:sz="0" w:space="0" w:color="auto"/>
            <w:right w:val="none" w:sz="0" w:space="0" w:color="auto"/>
          </w:divBdr>
          <w:divsChild>
            <w:div w:id="1447306987">
              <w:marLeft w:val="0"/>
              <w:marRight w:val="0"/>
              <w:marTop w:val="0"/>
              <w:marBottom w:val="0"/>
              <w:divBdr>
                <w:top w:val="none" w:sz="0" w:space="0" w:color="auto"/>
                <w:left w:val="none" w:sz="0" w:space="0" w:color="auto"/>
                <w:bottom w:val="none" w:sz="0" w:space="0" w:color="auto"/>
                <w:right w:val="none" w:sz="0" w:space="0" w:color="auto"/>
              </w:divBdr>
              <w:divsChild>
                <w:div w:id="1526409685">
                  <w:marLeft w:val="0"/>
                  <w:marRight w:val="0"/>
                  <w:marTop w:val="0"/>
                  <w:marBottom w:val="0"/>
                  <w:divBdr>
                    <w:top w:val="none" w:sz="0" w:space="0" w:color="auto"/>
                    <w:left w:val="none" w:sz="0" w:space="0" w:color="auto"/>
                    <w:bottom w:val="none" w:sz="0" w:space="0" w:color="auto"/>
                    <w:right w:val="none" w:sz="0" w:space="0" w:color="auto"/>
                  </w:divBdr>
                  <w:divsChild>
                    <w:div w:id="1821579732">
                      <w:marLeft w:val="0"/>
                      <w:marRight w:val="0"/>
                      <w:marTop w:val="0"/>
                      <w:marBottom w:val="0"/>
                      <w:divBdr>
                        <w:top w:val="none" w:sz="0" w:space="0" w:color="auto"/>
                        <w:left w:val="none" w:sz="0" w:space="0" w:color="auto"/>
                        <w:bottom w:val="none" w:sz="0" w:space="0" w:color="auto"/>
                        <w:right w:val="none" w:sz="0" w:space="0" w:color="auto"/>
                      </w:divBdr>
                      <w:divsChild>
                        <w:div w:id="1279678773">
                          <w:marLeft w:val="0"/>
                          <w:marRight w:val="0"/>
                          <w:marTop w:val="0"/>
                          <w:marBottom w:val="0"/>
                          <w:divBdr>
                            <w:top w:val="none" w:sz="0" w:space="0" w:color="auto"/>
                            <w:left w:val="none" w:sz="0" w:space="0" w:color="auto"/>
                            <w:bottom w:val="none" w:sz="0" w:space="0" w:color="auto"/>
                            <w:right w:val="none" w:sz="0" w:space="0" w:color="auto"/>
                          </w:divBdr>
                          <w:divsChild>
                            <w:div w:id="23485418">
                              <w:marLeft w:val="0"/>
                              <w:marRight w:val="0"/>
                              <w:marTop w:val="0"/>
                              <w:marBottom w:val="0"/>
                              <w:divBdr>
                                <w:top w:val="none" w:sz="0" w:space="0" w:color="auto"/>
                                <w:left w:val="none" w:sz="0" w:space="0" w:color="auto"/>
                                <w:bottom w:val="none" w:sz="0" w:space="0" w:color="auto"/>
                                <w:right w:val="none" w:sz="0" w:space="0" w:color="auto"/>
                              </w:divBdr>
                              <w:divsChild>
                                <w:div w:id="186405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A828B-10C0-474F-8678-0E5E199F6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1B5164-1649-4C63-B489-5F10294CD339}">
  <ds:schemaRefs>
    <ds:schemaRef ds:uri="http://schemas.microsoft.com/sharepoint/v3/contenttype/forms"/>
  </ds:schemaRefs>
</ds:datastoreItem>
</file>

<file path=customXml/itemProps3.xml><?xml version="1.0" encoding="utf-8"?>
<ds:datastoreItem xmlns:ds="http://schemas.openxmlformats.org/officeDocument/2006/customXml" ds:itemID="{9F23DC4B-1F15-42F9-A38A-A8D84619A4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136</TotalTime>
  <Pages>13</Pages>
  <Words>4731</Words>
  <Characters>26972</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51</cp:revision>
  <cp:lastPrinted>1900-01-01T08:00:00Z</cp:lastPrinted>
  <dcterms:created xsi:type="dcterms:W3CDTF">2025-02-06T02:15:00Z</dcterms:created>
  <dcterms:modified xsi:type="dcterms:W3CDTF">2025-02-13T16:13:00Z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R5-250393</vt:lpwstr>
  </property>
  <property fmtid="{D5CDD505-2E9C-101B-9397-08002B2CF9AE}" pid="10" name="Spec#">
    <vt:lpwstr>38.523-2</vt:lpwstr>
  </property>
  <property fmtid="{D5CDD505-2E9C-101B-9397-08002B2CF9AE}" pid="11" name="Cr#">
    <vt:lpwstr>0551</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applicablity for new NR NTN enh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