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423F2E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501A82">
          <w:rPr>
            <w:b/>
            <w:i/>
            <w:noProof/>
            <w:sz w:val="28"/>
          </w:rPr>
          <w:t>R5-250190</w:t>
        </w:r>
      </w:fldSimple>
    </w:p>
    <w:p w14:paraId="5B7AE507" w14:textId="1C9F599B" w:rsidR="00A45C0E" w:rsidRDefault="00000000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72A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55FE">
                <w:rPr>
                  <w:b/>
                  <w:noProof/>
                  <w:sz w:val="28"/>
                </w:rPr>
                <w:t>3164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B99EE" w:rsidR="001E41F3" w:rsidRPr="00410371" w:rsidRDefault="004F5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C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22758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1CB27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2156D1">
              <w:t>TC</w:t>
            </w:r>
            <w:r w:rsidR="007B3EF6">
              <w:t xml:space="preserve"> 6.5J.2.2</w:t>
            </w:r>
            <w:r w:rsidRPr="007E3998">
              <w:t xml:space="preserve"> test case for ATG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000000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000000" w:rsidP="00EF0E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0E04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000000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51543" w:rsidR="00EF0E04" w:rsidRDefault="006E0C94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 w:rsidR="00227582">
              <w:rPr>
                <w:noProof/>
              </w:rPr>
              <w:t xml:space="preserve"> Annex F is</w:t>
            </w:r>
            <w:r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F2376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4DF6D" w:rsidR="00041CE9" w:rsidRDefault="00616B99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601B3">
              <w:rPr>
                <w:noProof/>
              </w:rPr>
              <w:t>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D293E5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88EFF" w:rsidR="00041CE9" w:rsidRDefault="007601B3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9A1586" w:rsidR="00041CE9" w:rsidRDefault="007601B3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DB49F0B" w14:textId="77777777" w:rsidR="00734EBA" w:rsidRPr="00C64635" w:rsidRDefault="00734EBA" w:rsidP="00734EBA">
      <w:pPr>
        <w:pStyle w:val="TH"/>
      </w:pPr>
      <w:r w:rsidRPr="00C64635">
        <w:t>Table F.1.2-1: Maximum Test System Uncertainty for transmitter tests</w:t>
      </w:r>
    </w:p>
    <w:p w14:paraId="2BBD2F13" w14:textId="77777777" w:rsidR="00CA6979" w:rsidRPr="00CA6979" w:rsidRDefault="00CA6979" w:rsidP="00CA6979">
      <w:pPr>
        <w:rPr>
          <w:rFonts w:eastAsia="??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576348" w:rsidRPr="00C64635" w14:paraId="426C2615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394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6.5H.3.3.2 Spurious emissions for UE co-existence for  inter-band UL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A73" w14:textId="77777777" w:rsidR="00576348" w:rsidRPr="00C64635" w:rsidRDefault="00576348" w:rsidP="00F13ED5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6.5D.3.2 </w:t>
            </w:r>
            <w:r w:rsidRPr="00C64635">
              <w:rPr>
                <w:lang w:eastAsia="zh-CN"/>
              </w:rPr>
              <w:t>for the carrier configured with UL MIMO</w:t>
            </w:r>
          </w:p>
          <w:p w14:paraId="047E34C6" w14:textId="77777777" w:rsidR="00576348" w:rsidRPr="00C64635" w:rsidRDefault="00576348" w:rsidP="00F13ED5">
            <w:pPr>
              <w:pStyle w:val="TAL"/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UL MIMO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EFB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576348" w:rsidRPr="00C64635" w14:paraId="74738B54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A0E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.1 Occupied bandwidth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308A" w14:textId="77777777" w:rsidR="00576348" w:rsidRPr="00C64635" w:rsidRDefault="00576348" w:rsidP="00F13ED5">
            <w:pPr>
              <w:pStyle w:val="TAL"/>
            </w:pPr>
            <w:r w:rsidRPr="00C64635">
              <w:rPr>
                <w:rFonts w:cs="Arial"/>
                <w:bCs/>
                <w:szCs w:val="18"/>
              </w:rPr>
              <w:t xml:space="preserve">Same as 6.5.1 for </w:t>
            </w:r>
            <w:r w:rsidRPr="00C64635">
              <w:t>each UE antenna/TAB connector</w:t>
            </w:r>
          </w:p>
          <w:p w14:paraId="5189F5B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34A4A102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AC1ABA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62E33561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EA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6E416155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  <w:ins w:id="13" w:author="Lawrence Moore" w:date="2025-01-23T14:59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5A0" w14:textId="7072580A" w:rsidR="00BC6C1D" w:rsidRPr="00C64635" w:rsidRDefault="00BC6C1D" w:rsidP="00BC6C1D">
            <w:pPr>
              <w:pStyle w:val="TAL"/>
              <w:rPr>
                <w:ins w:id="14" w:author="Lawrence Moore" w:date="2025-01-23T14:59:00Z"/>
              </w:rPr>
            </w:pPr>
            <w:ins w:id="15" w:author="Lawrence Moore" w:date="2025-01-23T14:59:00Z">
              <w:r>
                <w:t xml:space="preserve">6.5J.2.2 </w:t>
              </w:r>
            </w:ins>
            <w:ins w:id="16" w:author="Lawrence Moore" w:date="2025-01-30T08:46:00Z">
              <w:r w:rsidR="00192333">
                <w:t>Spectrum</w:t>
              </w:r>
            </w:ins>
            <w:ins w:id="17" w:author="Lawrence Moore" w:date="2025-01-23T14:59:00Z">
              <w:r>
                <w:t xml:space="preserve"> emissions Mask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A53" w14:textId="07306023" w:rsidR="00BC6C1D" w:rsidRPr="00C64635" w:rsidRDefault="00BC6C1D" w:rsidP="00BC6C1D">
            <w:pPr>
              <w:pStyle w:val="TAL"/>
              <w:rPr>
                <w:ins w:id="18" w:author="Lawrence Moore" w:date="2025-01-23T14:59:00Z"/>
                <w:rFonts w:cs="Arial"/>
                <w:bCs/>
                <w:szCs w:val="18"/>
              </w:rPr>
            </w:pPr>
            <w:ins w:id="19" w:author="Lawrence Moore" w:date="2025-01-23T14:59:00Z">
              <w:r>
                <w:rPr>
                  <w:rFonts w:cs="Arial"/>
                  <w:bCs/>
                  <w:szCs w:val="18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BC4" w14:textId="77777777" w:rsidR="00BC6C1D" w:rsidRPr="00C64635" w:rsidRDefault="00BC6C1D" w:rsidP="00BC6C1D">
            <w:pPr>
              <w:pStyle w:val="TAL"/>
              <w:rPr>
                <w:ins w:id="20" w:author="Lawrence Moore" w:date="2025-01-23T14:59:00Z"/>
                <w:lang w:eastAsia="zh-CN"/>
              </w:rPr>
            </w:pPr>
          </w:p>
        </w:tc>
      </w:tr>
      <w:tr w:rsidR="00BC6C1D" w:rsidRPr="00C64635" w14:paraId="1BC238BB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3CFB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.3.1 General spurious emissions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53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3E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B214B93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72F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0DB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6.5G.3.1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35C096E6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6.5.3.1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A6A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3712DDC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22CA" w14:textId="77777777" w:rsidR="00BC6C1D" w:rsidRPr="00C64635" w:rsidRDefault="00BC6C1D" w:rsidP="00BC6C1D">
            <w:pPr>
              <w:pStyle w:val="TAL"/>
            </w:pPr>
            <w:r w:rsidRPr="00C64635"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7CD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6.5G.3.2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185CB3D7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3B5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A236D1" w:rsidRDefault="00576348" w:rsidP="00576348">
      <w:pPr>
        <w:pStyle w:val="EditorsNote"/>
        <w:rPr>
          <w:color w:val="auto"/>
        </w:rPr>
      </w:pPr>
      <w:r w:rsidRPr="00C64635">
        <w:t xml:space="preserve">- </w:t>
      </w:r>
      <w:r w:rsidRPr="00A236D1">
        <w:rPr>
          <w:color w:val="auto"/>
        </w:rPr>
        <w:t>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2CE2" w14:textId="77777777" w:rsidR="00495F18" w:rsidRDefault="00495F18">
      <w:r>
        <w:separator/>
      </w:r>
    </w:p>
  </w:endnote>
  <w:endnote w:type="continuationSeparator" w:id="0">
    <w:p w14:paraId="77F6F733" w14:textId="77777777" w:rsidR="00495F18" w:rsidRDefault="0049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F1E5" w14:textId="77777777" w:rsidR="00495F18" w:rsidRDefault="00495F18">
      <w:r>
        <w:separator/>
      </w:r>
    </w:p>
  </w:footnote>
  <w:footnote w:type="continuationSeparator" w:id="0">
    <w:p w14:paraId="45B336C2" w14:textId="77777777" w:rsidR="00495F18" w:rsidRDefault="0049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70E09"/>
    <w:rsid w:val="0007681C"/>
    <w:rsid w:val="00092840"/>
    <w:rsid w:val="00097311"/>
    <w:rsid w:val="000A6394"/>
    <w:rsid w:val="000B7FED"/>
    <w:rsid w:val="000C038A"/>
    <w:rsid w:val="000C6598"/>
    <w:rsid w:val="000D44B3"/>
    <w:rsid w:val="00120B89"/>
    <w:rsid w:val="00145D43"/>
    <w:rsid w:val="00192333"/>
    <w:rsid w:val="00192C46"/>
    <w:rsid w:val="001A08B3"/>
    <w:rsid w:val="001A7B60"/>
    <w:rsid w:val="001B52F0"/>
    <w:rsid w:val="001B7A65"/>
    <w:rsid w:val="001E41F3"/>
    <w:rsid w:val="001E4CD1"/>
    <w:rsid w:val="002156D1"/>
    <w:rsid w:val="00227582"/>
    <w:rsid w:val="00245914"/>
    <w:rsid w:val="002477FC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609EF"/>
    <w:rsid w:val="0036231A"/>
    <w:rsid w:val="00374DD4"/>
    <w:rsid w:val="003755D0"/>
    <w:rsid w:val="003E1A36"/>
    <w:rsid w:val="003F0F54"/>
    <w:rsid w:val="00410371"/>
    <w:rsid w:val="004242F1"/>
    <w:rsid w:val="00444B6F"/>
    <w:rsid w:val="00495F18"/>
    <w:rsid w:val="004B75B7"/>
    <w:rsid w:val="004C6989"/>
    <w:rsid w:val="004C69A0"/>
    <w:rsid w:val="004F24FF"/>
    <w:rsid w:val="004F5C7E"/>
    <w:rsid w:val="00501A82"/>
    <w:rsid w:val="005141D9"/>
    <w:rsid w:val="0051580D"/>
    <w:rsid w:val="00547111"/>
    <w:rsid w:val="00576348"/>
    <w:rsid w:val="0058726C"/>
    <w:rsid w:val="00591A94"/>
    <w:rsid w:val="00592D74"/>
    <w:rsid w:val="005E2C44"/>
    <w:rsid w:val="006157CC"/>
    <w:rsid w:val="00616B99"/>
    <w:rsid w:val="00621188"/>
    <w:rsid w:val="006257ED"/>
    <w:rsid w:val="006429AA"/>
    <w:rsid w:val="00653DE4"/>
    <w:rsid w:val="00656813"/>
    <w:rsid w:val="00656C63"/>
    <w:rsid w:val="00665C47"/>
    <w:rsid w:val="00695808"/>
    <w:rsid w:val="006B46FB"/>
    <w:rsid w:val="006C08B4"/>
    <w:rsid w:val="006E0C94"/>
    <w:rsid w:val="006E21FB"/>
    <w:rsid w:val="007167D6"/>
    <w:rsid w:val="00734EBA"/>
    <w:rsid w:val="00743405"/>
    <w:rsid w:val="00751B82"/>
    <w:rsid w:val="00755CE3"/>
    <w:rsid w:val="007601B3"/>
    <w:rsid w:val="00792342"/>
    <w:rsid w:val="007977A8"/>
    <w:rsid w:val="007A55FE"/>
    <w:rsid w:val="007B1B41"/>
    <w:rsid w:val="007B3EF6"/>
    <w:rsid w:val="007B512A"/>
    <w:rsid w:val="007C2097"/>
    <w:rsid w:val="007C42EF"/>
    <w:rsid w:val="007D6A07"/>
    <w:rsid w:val="007E3998"/>
    <w:rsid w:val="007F7259"/>
    <w:rsid w:val="008040A8"/>
    <w:rsid w:val="00823DF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B0E7C"/>
    <w:rsid w:val="009E3297"/>
    <w:rsid w:val="009F734F"/>
    <w:rsid w:val="00A236D1"/>
    <w:rsid w:val="00A246B6"/>
    <w:rsid w:val="00A45C0E"/>
    <w:rsid w:val="00A47E70"/>
    <w:rsid w:val="00A50CF0"/>
    <w:rsid w:val="00A7671C"/>
    <w:rsid w:val="00AA2CBC"/>
    <w:rsid w:val="00AC1006"/>
    <w:rsid w:val="00AC5820"/>
    <w:rsid w:val="00AD1CD8"/>
    <w:rsid w:val="00AE6BF7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6C1D"/>
    <w:rsid w:val="00BC76E8"/>
    <w:rsid w:val="00BD279D"/>
    <w:rsid w:val="00BD6BB8"/>
    <w:rsid w:val="00C06DC1"/>
    <w:rsid w:val="00C22F6C"/>
    <w:rsid w:val="00C66BA2"/>
    <w:rsid w:val="00C66F9E"/>
    <w:rsid w:val="00C76C15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7BFD"/>
    <w:rsid w:val="00D84AE9"/>
    <w:rsid w:val="00D9124E"/>
    <w:rsid w:val="00DB0CDC"/>
    <w:rsid w:val="00DD19E1"/>
    <w:rsid w:val="00DE2C7F"/>
    <w:rsid w:val="00DE34CF"/>
    <w:rsid w:val="00E13F3D"/>
    <w:rsid w:val="00E34898"/>
    <w:rsid w:val="00E72B31"/>
    <w:rsid w:val="00E73BD7"/>
    <w:rsid w:val="00E87A4E"/>
    <w:rsid w:val="00EA589D"/>
    <w:rsid w:val="00EB09B7"/>
    <w:rsid w:val="00EC038E"/>
    <w:rsid w:val="00ED5F10"/>
    <w:rsid w:val="00EE6888"/>
    <w:rsid w:val="00EE7D7C"/>
    <w:rsid w:val="00EF0E04"/>
    <w:rsid w:val="00F06A09"/>
    <w:rsid w:val="00F12D8E"/>
    <w:rsid w:val="00F25D98"/>
    <w:rsid w:val="00F300FB"/>
    <w:rsid w:val="00FA32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89</cp:revision>
  <cp:lastPrinted>1899-12-31T23:00:00Z</cp:lastPrinted>
  <dcterms:created xsi:type="dcterms:W3CDTF">2025-01-15T11:54:00Z</dcterms:created>
  <dcterms:modified xsi:type="dcterms:W3CDTF">2025-01-30T07:46:00Z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