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B7CB105" w:rsidR="00652307" w:rsidRDefault="00652307" w:rsidP="00400653">
      <w:pPr>
        <w:pStyle w:val="CRCoverPage"/>
        <w:tabs>
          <w:tab w:val="right" w:pos="9639"/>
        </w:tabs>
        <w:spacing w:after="0"/>
        <w:rPr>
          <w:b/>
          <w:i/>
          <w:noProof/>
          <w:sz w:val="28"/>
        </w:rPr>
      </w:pPr>
      <w:bookmarkStart w:id="0" w:name="_Hlk172629188"/>
      <w:r>
        <w:rPr>
          <w:b/>
          <w:noProof/>
          <w:sz w:val="24"/>
        </w:rPr>
        <w:t>3GPP TSG-</w:t>
      </w:r>
      <w:r w:rsidR="003D0BA9">
        <w:fldChar w:fldCharType="begin"/>
      </w:r>
      <w:r w:rsidR="003D0BA9">
        <w:instrText xml:space="preserve"> DOCPROPERTY  TSG/WGRef  \* MERGEFORMAT </w:instrText>
      </w:r>
      <w:r w:rsidR="003D0BA9">
        <w:fldChar w:fldCharType="separate"/>
      </w:r>
      <w:r>
        <w:rPr>
          <w:b/>
          <w:noProof/>
          <w:sz w:val="24"/>
        </w:rPr>
        <w:t>RAN5</w:t>
      </w:r>
      <w:r w:rsidR="003D0BA9">
        <w:rPr>
          <w:b/>
          <w:noProof/>
          <w:sz w:val="24"/>
        </w:rPr>
        <w:fldChar w:fldCharType="end"/>
      </w:r>
      <w:r>
        <w:rPr>
          <w:b/>
          <w:noProof/>
          <w:sz w:val="24"/>
        </w:rPr>
        <w:t xml:space="preserve"> Meeting #</w:t>
      </w:r>
      <w:r w:rsidR="003D0BA9">
        <w:fldChar w:fldCharType="begin"/>
      </w:r>
      <w:r w:rsidR="003D0BA9">
        <w:instrText xml:space="preserve"> DOCPROPERTY  MtgSeq  \* MERGEFORMAT </w:instrText>
      </w:r>
      <w:r w:rsidR="003D0BA9">
        <w:fldChar w:fldCharType="separate"/>
      </w:r>
      <w:r>
        <w:rPr>
          <w:b/>
          <w:noProof/>
          <w:sz w:val="24"/>
        </w:rPr>
        <w:t>104</w:t>
      </w:r>
      <w:r w:rsidR="003D0BA9">
        <w:rPr>
          <w:b/>
          <w:noProof/>
          <w:sz w:val="24"/>
        </w:rPr>
        <w:fldChar w:fldCharType="end"/>
      </w:r>
      <w:r>
        <w:rPr>
          <w:b/>
          <w:i/>
          <w:noProof/>
          <w:sz w:val="28"/>
        </w:rPr>
        <w:tab/>
      </w:r>
      <w:r w:rsidR="004D3A98" w:rsidRPr="004D3A98">
        <w:rPr>
          <w:b/>
          <w:i/>
          <w:noProof/>
          <w:sz w:val="28"/>
          <w:lang w:eastAsia="zh-CN"/>
        </w:rPr>
        <w:t>R5-244654</w:t>
      </w:r>
      <w:r w:rsidR="00777631" w:rsidRPr="009D462E">
        <w:rPr>
          <w:b/>
          <w:i/>
          <w:noProof/>
          <w:sz w:val="28"/>
          <w:highlight w:val="green"/>
          <w:lang w:eastAsia="zh-CN"/>
        </w:rPr>
        <w:t>r</w:t>
      </w:r>
      <w:r w:rsidR="009D462E" w:rsidRPr="009D462E">
        <w:rPr>
          <w:b/>
          <w:i/>
          <w:noProof/>
          <w:sz w:val="28"/>
          <w:highlight w:val="green"/>
          <w:lang w:eastAsia="zh-CN"/>
        </w:rPr>
        <w:t>2</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3D0BA9">
        <w:fldChar w:fldCharType="begin"/>
      </w:r>
      <w:r w:rsidR="003D0BA9">
        <w:instrText xml:space="preserve"> DOCPROPERTY  EndDate  \* MERGEFORMAT </w:instrText>
      </w:r>
      <w:r w:rsidR="003D0BA9">
        <w:fldChar w:fldCharType="separate"/>
      </w:r>
      <w:r w:rsidR="003D0BA9">
        <w:fldChar w:fldCharType="begin"/>
      </w:r>
      <w:r w:rsidR="003D0BA9">
        <w:instrText xml:space="preserve"> DOCPROPERTY  StartDate  \* MERGEFORMAT </w:instrText>
      </w:r>
      <w:r w:rsidR="003D0BA9">
        <w:fldChar w:fldCharType="separate"/>
      </w:r>
      <w:r>
        <w:rPr>
          <w:b/>
          <w:noProof/>
          <w:sz w:val="24"/>
        </w:rPr>
        <w:t>Aug 19</w:t>
      </w:r>
      <w:r w:rsidRPr="007B4386">
        <w:rPr>
          <w:b/>
          <w:noProof/>
          <w:sz w:val="24"/>
          <w:vertAlign w:val="superscript"/>
        </w:rPr>
        <w:t>th</w:t>
      </w:r>
      <w:r w:rsidR="003D0BA9">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3D0B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3D0BA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5B86C" w:rsidR="001E41F3" w:rsidRPr="00410371" w:rsidRDefault="00777631" w:rsidP="007B4386">
            <w:pPr>
              <w:pStyle w:val="CRCoverPage"/>
              <w:spacing w:after="0"/>
              <w:jc w:val="center"/>
              <w:rPr>
                <w:noProof/>
              </w:rPr>
            </w:pPr>
            <w:r w:rsidRPr="00777631">
              <w:rPr>
                <w:b/>
                <w:noProof/>
                <w:sz w:val="28"/>
                <w:highlight w:val="yellow"/>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D0BA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3D0BA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497C" w:rsidR="001E41F3" w:rsidRDefault="004D3A98">
            <w:pPr>
              <w:pStyle w:val="CRCoverPage"/>
              <w:spacing w:after="0"/>
              <w:ind w:left="100"/>
              <w:rPr>
                <w:noProof/>
              </w:rPr>
            </w:pPr>
            <w:r w:rsidRPr="004D3A98">
              <w:t>Addition of Cov_Enh2 SIG test case 7.1.1.1.22_CEonly_BWP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D0BA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D0BA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3D0BA9">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D0BA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084F2"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w:t>
            </w:r>
            <w:r w:rsidR="00616342">
              <w:t>2</w:t>
            </w:r>
            <w:r w:rsidR="00400653">
              <w:t xml:space="preserve"> - </w:t>
            </w:r>
            <w:r w:rsidR="00616342" w:rsidRPr="00616342">
              <w:t>Random access procedure / Msg1 repetition / CE-only BWP</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AD9E0" w:rsidR="001E41F3" w:rsidRDefault="00400653">
            <w:pPr>
              <w:pStyle w:val="CRCoverPage"/>
              <w:spacing w:after="0"/>
              <w:ind w:left="100"/>
              <w:rPr>
                <w:noProof/>
                <w:lang w:eastAsia="zh-CN"/>
              </w:rPr>
            </w:pPr>
            <w:r w:rsidRPr="00400653">
              <w:t xml:space="preserve">Cov_Enh2 SIG test case </w:t>
            </w:r>
            <w:r w:rsidR="00740AC5">
              <w:t>7.1.1.1.22</w:t>
            </w:r>
            <w:r>
              <w:t xml:space="preserve"> - </w:t>
            </w:r>
            <w:r w:rsidR="00616342" w:rsidRPr="00616342">
              <w:t>Random access procedure / Msg1 repetition / CE-only BWP</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1A0B" w:rsidR="001E41F3" w:rsidRDefault="00400653">
            <w:pPr>
              <w:pStyle w:val="CRCoverPage"/>
              <w:spacing w:after="0"/>
              <w:ind w:left="100"/>
              <w:rPr>
                <w:noProof/>
                <w:lang w:eastAsia="zh-CN"/>
              </w:rPr>
            </w:pPr>
            <w:r>
              <w:rPr>
                <w:noProof/>
                <w:lang w:eastAsia="zh-CN"/>
              </w:rPr>
              <w:t>7.1.1.1.2</w:t>
            </w:r>
            <w:r w:rsidR="00616342">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725B1" w:rsidR="001E41F3" w:rsidRPr="00D86D15" w:rsidRDefault="004D3A98">
            <w:pPr>
              <w:pStyle w:val="CRCoverPage"/>
              <w:spacing w:after="0"/>
              <w:ind w:left="100"/>
              <w:rPr>
                <w:b/>
                <w:noProof/>
                <w:lang w:eastAsia="zh-CN"/>
              </w:rPr>
            </w:pPr>
            <w:r w:rsidRPr="004D3A98">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50A9B" w14:textId="77777777" w:rsidR="008863B9" w:rsidRPr="00777631" w:rsidRDefault="00777631">
            <w:pPr>
              <w:pStyle w:val="CRCoverPage"/>
              <w:spacing w:after="0"/>
              <w:ind w:left="100"/>
              <w:rPr>
                <w:b/>
                <w:noProof/>
                <w:lang w:eastAsia="zh-CN"/>
              </w:rPr>
            </w:pPr>
            <w:r w:rsidRPr="00777631">
              <w:rPr>
                <w:rFonts w:hint="eastAsia"/>
                <w:b/>
                <w:noProof/>
                <w:highlight w:val="yellow"/>
                <w:lang w:eastAsia="zh-CN"/>
              </w:rPr>
              <w:t>1</w:t>
            </w:r>
            <w:r w:rsidRPr="00777631">
              <w:rPr>
                <w:b/>
                <w:noProof/>
                <w:highlight w:val="yellow"/>
                <w:vertAlign w:val="superscript"/>
                <w:lang w:eastAsia="zh-CN"/>
              </w:rPr>
              <w:t>st</w:t>
            </w:r>
            <w:r w:rsidRPr="00777631">
              <w:rPr>
                <w:b/>
                <w:noProof/>
                <w:highlight w:val="yellow"/>
                <w:lang w:eastAsia="zh-CN"/>
              </w:rPr>
              <w:t xml:space="preserve"> revision:</w:t>
            </w:r>
          </w:p>
          <w:p w14:paraId="581E61A8" w14:textId="77777777" w:rsidR="00777631" w:rsidRDefault="00777631">
            <w:pPr>
              <w:pStyle w:val="CRCoverPage"/>
              <w:spacing w:after="0"/>
              <w:ind w:left="100"/>
              <w:rPr>
                <w:noProof/>
                <w:lang w:eastAsia="zh-CN"/>
              </w:rPr>
            </w:pPr>
            <w:r>
              <w:rPr>
                <w:rFonts w:hint="eastAsia"/>
                <w:noProof/>
                <w:lang w:eastAsia="zh-CN"/>
              </w:rPr>
              <w:t>T</w:t>
            </w:r>
            <w:r>
              <w:rPr>
                <w:noProof/>
                <w:lang w:eastAsia="zh-CN"/>
              </w:rPr>
              <w:t>o fix 3GU issue on coversheet</w:t>
            </w:r>
          </w:p>
          <w:p w14:paraId="3D16F555" w14:textId="77777777" w:rsidR="009D462E" w:rsidRPr="009D462E" w:rsidRDefault="009D462E">
            <w:pPr>
              <w:pStyle w:val="CRCoverPage"/>
              <w:spacing w:after="0"/>
              <w:ind w:left="100"/>
              <w:rPr>
                <w:b/>
                <w:bCs/>
                <w:noProof/>
                <w:lang w:eastAsia="zh-CN"/>
              </w:rPr>
            </w:pPr>
            <w:r w:rsidRPr="009D462E">
              <w:rPr>
                <w:rFonts w:hint="eastAsia"/>
                <w:b/>
                <w:bCs/>
                <w:noProof/>
                <w:highlight w:val="green"/>
                <w:lang w:eastAsia="zh-CN"/>
              </w:rPr>
              <w:t>2</w:t>
            </w:r>
            <w:r w:rsidRPr="009D462E">
              <w:rPr>
                <w:rFonts w:hint="eastAsia"/>
                <w:b/>
                <w:bCs/>
                <w:noProof/>
                <w:highlight w:val="green"/>
                <w:vertAlign w:val="superscript"/>
                <w:lang w:eastAsia="zh-CN"/>
              </w:rPr>
              <w:t>nd</w:t>
            </w:r>
            <w:r w:rsidRPr="009D462E">
              <w:rPr>
                <w:b/>
                <w:bCs/>
                <w:noProof/>
                <w:highlight w:val="green"/>
                <w:lang w:eastAsia="zh-CN"/>
              </w:rPr>
              <w:t xml:space="preserve"> revision:</w:t>
            </w:r>
          </w:p>
          <w:p w14:paraId="6FEEDE21" w14:textId="4A841A59" w:rsidR="009D462E" w:rsidRDefault="009D462E" w:rsidP="009D462E">
            <w:pPr>
              <w:pStyle w:val="CRCoverPage"/>
              <w:numPr>
                <w:ilvl w:val="0"/>
                <w:numId w:val="48"/>
              </w:numPr>
              <w:spacing w:after="0"/>
              <w:rPr>
                <w:noProof/>
                <w:lang w:eastAsia="zh-CN"/>
              </w:rPr>
            </w:pPr>
            <w:r>
              <w:rPr>
                <w:rFonts w:hint="eastAsia"/>
                <w:noProof/>
                <w:lang w:eastAsia="zh-CN"/>
              </w:rPr>
              <w:t>T</w:t>
            </w:r>
            <w:r>
              <w:rPr>
                <w:noProof/>
                <w:lang w:eastAsia="zh-CN"/>
              </w:rPr>
              <w:t>o fix copy-and-paste mistake error on TC title.</w:t>
            </w:r>
          </w:p>
          <w:p w14:paraId="524A8ED0" w14:textId="77777777" w:rsidR="009D462E" w:rsidRDefault="009D462E" w:rsidP="009D462E">
            <w:pPr>
              <w:pStyle w:val="CRCoverPage"/>
              <w:numPr>
                <w:ilvl w:val="0"/>
                <w:numId w:val="48"/>
              </w:numPr>
              <w:spacing w:after="0"/>
              <w:rPr>
                <w:noProof/>
                <w:lang w:eastAsia="zh-CN"/>
              </w:rPr>
            </w:pPr>
            <w:r>
              <w:rPr>
                <w:rFonts w:hint="eastAsia"/>
                <w:noProof/>
                <w:lang w:eastAsia="zh-CN"/>
              </w:rPr>
              <w:t>U</w:t>
            </w:r>
            <w:r>
              <w:rPr>
                <w:noProof/>
                <w:lang w:eastAsia="zh-CN"/>
              </w:rPr>
              <w:t>pdated based comments from MCC TF160:</w:t>
            </w:r>
          </w:p>
          <w:p w14:paraId="6ACA4173" w14:textId="6C5BDD16" w:rsidR="009D462E" w:rsidRDefault="009D462E" w:rsidP="009D462E">
            <w:pPr>
              <w:pStyle w:val="CRCoverPage"/>
              <w:numPr>
                <w:ilvl w:val="1"/>
                <w:numId w:val="48"/>
              </w:numPr>
              <w:spacing w:after="0"/>
              <w:rPr>
                <w:noProof/>
                <w:lang w:eastAsia="zh-CN"/>
              </w:rPr>
            </w:pPr>
            <w:r>
              <w:rPr>
                <w:noProof/>
                <w:lang w:eastAsia="zh-CN"/>
              </w:rPr>
              <w:t>“Msg.1” is changed to “Msg1” to align with 38.321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79865513" w:rsidR="00400653" w:rsidRPr="00DE0B89" w:rsidRDefault="00740AC5" w:rsidP="00400653">
      <w:pPr>
        <w:pStyle w:val="5"/>
        <w:rPr>
          <w:ins w:id="2" w:author="Huawei" w:date="2024-07-29T16:34:00Z"/>
          <w:rFonts w:eastAsia="MS Gothic"/>
        </w:rPr>
      </w:pPr>
      <w:ins w:id="3" w:author="Huawei" w:date="2024-08-01T17:16:00Z">
        <w:r>
          <w:t>7.1.1.1.22</w:t>
        </w:r>
      </w:ins>
      <w:ins w:id="4" w:author="Huawei" w:date="2024-07-29T16:34:00Z">
        <w:r w:rsidR="00400653" w:rsidRPr="00DE0B89">
          <w:tab/>
        </w:r>
      </w:ins>
      <w:ins w:id="5" w:author="Huawei" w:date="2024-07-31T11:49:00Z">
        <w:r w:rsidR="003B0794" w:rsidRPr="003B0794">
          <w:rPr>
            <w:rFonts w:eastAsia="MS Gothic"/>
          </w:rPr>
          <w:t xml:space="preserve">Random access procedure / Msg1 repetition / </w:t>
        </w:r>
      </w:ins>
      <w:ins w:id="6" w:author="Huawei" w:date="2024-08-20T13:12:00Z">
        <w:r w:rsidR="009D462E" w:rsidRPr="009D462E">
          <w:rPr>
            <w:highlight w:val="green"/>
          </w:rPr>
          <w:t>CE-only BWP</w:t>
        </w:r>
      </w:ins>
    </w:p>
    <w:p w14:paraId="447B4E9B" w14:textId="0484FE8D" w:rsidR="00400653" w:rsidRPr="00DE0B89" w:rsidRDefault="00740AC5" w:rsidP="00400653">
      <w:pPr>
        <w:pStyle w:val="H6"/>
        <w:rPr>
          <w:ins w:id="7" w:author="Huawei" w:date="2024-07-29T16:34:00Z"/>
        </w:rPr>
      </w:pPr>
      <w:ins w:id="8" w:author="Huawei" w:date="2024-08-01T17:16:00Z">
        <w:r>
          <w:t>7.1.1.1.22</w:t>
        </w:r>
      </w:ins>
      <w:ins w:id="9" w:author="Huawei" w:date="2024-07-29T16:34:00Z">
        <w:r w:rsidR="00400653" w:rsidRPr="00DE0B89">
          <w:t>.1</w:t>
        </w:r>
        <w:r w:rsidR="00400653" w:rsidRPr="00DE0B89">
          <w:tab/>
          <w:t>Test Purpose (TP)</w:t>
        </w:r>
      </w:ins>
    </w:p>
    <w:p w14:paraId="49836979" w14:textId="77777777" w:rsidR="00400653" w:rsidRPr="00DE0B89" w:rsidRDefault="00400653" w:rsidP="00400653">
      <w:pPr>
        <w:pStyle w:val="H6"/>
        <w:rPr>
          <w:ins w:id="10" w:author="Huawei" w:date="2024-07-29T16:34:00Z"/>
        </w:rPr>
      </w:pPr>
      <w:ins w:id="11" w:author="Huawei" w:date="2024-07-29T16:34:00Z">
        <w:r w:rsidRPr="00DE0B89">
          <w:t>(</w:t>
        </w:r>
        <w:r w:rsidRPr="00DE0B89">
          <w:rPr>
            <w:lang w:eastAsia="zh-CN"/>
          </w:rPr>
          <w:t>1</w:t>
        </w:r>
        <w:r w:rsidRPr="00DE0B89">
          <w:t>)</w:t>
        </w:r>
      </w:ins>
    </w:p>
    <w:p w14:paraId="517226A4" w14:textId="27931CDA" w:rsidR="00400653" w:rsidRPr="00DE0B89" w:rsidRDefault="00400653" w:rsidP="00400653">
      <w:pPr>
        <w:pStyle w:val="PL"/>
        <w:rPr>
          <w:ins w:id="12" w:author="Huawei" w:date="2024-07-29T16:34:00Z"/>
          <w:noProof w:val="0"/>
        </w:rPr>
      </w:pPr>
      <w:ins w:id="13"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4" w:author="Huawei" w:date="2024-08-01T17:17:00Z">
        <w:r w:rsidR="00740AC5">
          <w:rPr>
            <w:noProof w:val="0"/>
            <w:lang w:eastAsia="zh-CN"/>
          </w:rPr>
          <w:t>UE</w:t>
        </w:r>
        <w:proofErr w:type="gramEnd"/>
        <w:r w:rsidR="00740AC5">
          <w:rPr>
            <w:noProof w:val="0"/>
            <w:lang w:eastAsia="zh-CN"/>
          </w:rPr>
          <w:t xml:space="preserve"> is in </w:t>
        </w:r>
        <w:proofErr w:type="spellStart"/>
        <w:r w:rsidR="00740AC5">
          <w:rPr>
            <w:noProof w:val="0"/>
            <w:lang w:eastAsia="zh-CN"/>
          </w:rPr>
          <w:t>RRC_connected</w:t>
        </w:r>
        <w:proofErr w:type="spellEnd"/>
        <w:r w:rsidR="00740AC5">
          <w:rPr>
            <w:noProof w:val="0"/>
            <w:lang w:eastAsia="zh-CN"/>
          </w:rPr>
          <w:t xml:space="preserve"> state and is configured with only RACH resources for </w:t>
        </w:r>
      </w:ins>
      <w:ins w:id="15" w:author="Huawei" w:date="2024-08-20T13:13:00Z">
        <w:r w:rsidR="009D462E" w:rsidRPr="009D462E">
          <w:rPr>
            <w:noProof w:val="0"/>
            <w:highlight w:val="green"/>
            <w:lang w:eastAsia="zh-CN"/>
          </w:rPr>
          <w:t>Msg1</w:t>
        </w:r>
      </w:ins>
      <w:ins w:id="16" w:author="Huawei" w:date="2024-08-01T17:17:00Z">
        <w:r w:rsidR="00740AC5">
          <w:rPr>
            <w:noProof w:val="0"/>
            <w:lang w:eastAsia="zh-CN"/>
          </w:rPr>
          <w:t xml:space="preserve"> repetition in active BWP</w:t>
        </w:r>
      </w:ins>
      <w:ins w:id="17"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8" w:author="Huawei" w:date="2024-07-29T16:34:00Z"/>
          <w:noProof w:val="0"/>
        </w:rPr>
      </w:pPr>
      <w:ins w:id="19" w:author="Huawei" w:date="2024-07-29T16:34:00Z">
        <w:r w:rsidRPr="00DE0B89">
          <w:rPr>
            <w:b/>
            <w:bCs/>
            <w:noProof w:val="0"/>
          </w:rPr>
          <w:t>ensure t</w:t>
        </w:r>
        <w:r w:rsidRPr="00DE0B89">
          <w:rPr>
            <w:b/>
            <w:noProof w:val="0"/>
          </w:rPr>
          <w:t>hat</w:t>
        </w:r>
        <w:r w:rsidRPr="00DE0B89">
          <w:rPr>
            <w:noProof w:val="0"/>
          </w:rPr>
          <w:t xml:space="preserve"> {</w:t>
        </w:r>
      </w:ins>
    </w:p>
    <w:p w14:paraId="184F2C85" w14:textId="15BE8348" w:rsidR="00400653" w:rsidRPr="00DE0B89" w:rsidRDefault="00400653" w:rsidP="00400653">
      <w:pPr>
        <w:pStyle w:val="PL"/>
        <w:rPr>
          <w:ins w:id="20" w:author="Huawei" w:date="2024-07-29T16:34:00Z"/>
          <w:noProof w:val="0"/>
        </w:rPr>
      </w:pPr>
      <w:ins w:id="21"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22" w:author="Huawei" w:date="2024-08-01T17:20:00Z">
        <w:r w:rsidR="00740AC5" w:rsidRPr="00DE0B89">
          <w:rPr>
            <w:noProof w:val="0"/>
          </w:rPr>
          <w:t>UE</w:t>
        </w:r>
        <w:proofErr w:type="gramEnd"/>
        <w:r w:rsidR="00740AC5" w:rsidRPr="00DE0B89">
          <w:rPr>
            <w:noProof w:val="0"/>
          </w:rPr>
          <w:t xml:space="preserve"> has data available for transmission</w:t>
        </w:r>
        <w:r w:rsidR="00740AC5">
          <w:rPr>
            <w:noProof w:val="0"/>
            <w:lang w:eastAsia="zh-CN"/>
          </w:rPr>
          <w:t xml:space="preserve"> </w:t>
        </w:r>
      </w:ins>
      <w:ins w:id="23" w:author="Huawei" w:date="2024-08-01T17:21:00Z">
        <w:r w:rsidR="00740AC5">
          <w:rPr>
            <w:noProof w:val="0"/>
            <w:lang w:eastAsia="zh-CN"/>
          </w:rPr>
          <w:t>but doesn’t receive any UL grant</w:t>
        </w:r>
      </w:ins>
      <w:ins w:id="24" w:author="Huawei" w:date="2024-07-29T16:34:00Z">
        <w:r w:rsidRPr="00DE0B89">
          <w:rPr>
            <w:noProof w:val="0"/>
            <w:lang w:eastAsia="zh-CN"/>
          </w:rPr>
          <w:t xml:space="preserve"> </w:t>
        </w:r>
        <w:r w:rsidRPr="00DE0B89">
          <w:rPr>
            <w:noProof w:val="0"/>
          </w:rPr>
          <w:t>}</w:t>
        </w:r>
      </w:ins>
    </w:p>
    <w:p w14:paraId="306BAF67" w14:textId="707C4428" w:rsidR="00400653" w:rsidRPr="00DE0B89" w:rsidRDefault="00400653" w:rsidP="00400653">
      <w:pPr>
        <w:pStyle w:val="PL"/>
        <w:tabs>
          <w:tab w:val="clear" w:pos="1536"/>
        </w:tabs>
        <w:rPr>
          <w:ins w:id="25" w:author="Huawei" w:date="2024-07-29T16:34:00Z"/>
          <w:noProof w:val="0"/>
        </w:rPr>
      </w:pPr>
      <w:ins w:id="26"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7" w:author="Huawei" w:date="2024-07-31T11:51:00Z">
        <w:r w:rsidR="003B0794">
          <w:rPr>
            <w:noProof w:val="0"/>
            <w:lang w:eastAsia="zh-CN"/>
          </w:rPr>
          <w:t>UE</w:t>
        </w:r>
        <w:proofErr w:type="gramEnd"/>
        <w:r w:rsidR="003B0794">
          <w:rPr>
            <w:noProof w:val="0"/>
            <w:lang w:eastAsia="zh-CN"/>
          </w:rPr>
          <w:t xml:space="preserve"> </w:t>
        </w:r>
      </w:ins>
      <w:ins w:id="28" w:author="Huawei" w:date="2024-08-01T17:28:00Z">
        <w:r w:rsidR="00FB4F6C" w:rsidRPr="00D62128">
          <w:t>initiate</w:t>
        </w:r>
        <w:r w:rsidR="00FB4F6C">
          <w:t>s</w:t>
        </w:r>
        <w:r w:rsidR="00FB4F6C" w:rsidRPr="00D62128">
          <w:t xml:space="preserve"> a Random Access procedur</w:t>
        </w:r>
        <w:r w:rsidR="00FB4F6C">
          <w:t xml:space="preserve">e with </w:t>
        </w:r>
      </w:ins>
      <w:ins w:id="29" w:author="Huawei" w:date="2024-08-20T13:13:00Z">
        <w:r w:rsidR="009D462E" w:rsidRPr="009D462E">
          <w:rPr>
            <w:noProof w:val="0"/>
            <w:highlight w:val="green"/>
            <w:lang w:eastAsia="zh-CN"/>
          </w:rPr>
          <w:t>Msg1</w:t>
        </w:r>
      </w:ins>
      <w:ins w:id="30" w:author="Huawei" w:date="2024-08-01T17:28:00Z">
        <w:r w:rsidR="00FB4F6C" w:rsidRPr="00FB4F6C">
          <w:rPr>
            <w:noProof w:val="0"/>
            <w:lang w:eastAsia="zh-CN"/>
          </w:rPr>
          <w:t xml:space="preserve"> repetition of configured repetition number</w:t>
        </w:r>
      </w:ins>
      <w:ins w:id="31"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32" w:author="Huawei" w:date="2024-07-29T16:34:00Z"/>
          <w:noProof w:val="0"/>
        </w:rPr>
      </w:pPr>
      <w:ins w:id="33" w:author="Huawei" w:date="2024-07-29T16:34:00Z">
        <w:r w:rsidRPr="00DE0B89">
          <w:rPr>
            <w:noProof w:val="0"/>
          </w:rPr>
          <w:t xml:space="preserve">            }</w:t>
        </w:r>
      </w:ins>
    </w:p>
    <w:p w14:paraId="60B8B0A5" w14:textId="77777777" w:rsidR="00740AC5" w:rsidRPr="00DE0B89" w:rsidRDefault="00740AC5" w:rsidP="00400653">
      <w:pPr>
        <w:pStyle w:val="PL"/>
        <w:rPr>
          <w:ins w:id="34" w:author="Huawei" w:date="2024-07-29T16:34:00Z"/>
          <w:noProof w:val="0"/>
          <w:lang w:eastAsia="zh-CN"/>
        </w:rPr>
      </w:pPr>
    </w:p>
    <w:p w14:paraId="286A2CE6" w14:textId="37D2CE1C" w:rsidR="00400653" w:rsidRPr="00DE0B89" w:rsidRDefault="00740AC5" w:rsidP="00400653">
      <w:pPr>
        <w:pStyle w:val="H6"/>
        <w:rPr>
          <w:ins w:id="35" w:author="Huawei" w:date="2024-07-29T16:34:00Z"/>
        </w:rPr>
      </w:pPr>
      <w:ins w:id="36" w:author="Huawei" w:date="2024-08-01T17:16:00Z">
        <w:r>
          <w:t>7.1.1.1.22</w:t>
        </w:r>
      </w:ins>
      <w:ins w:id="37" w:author="Huawei" w:date="2024-07-29T16:34:00Z">
        <w:r w:rsidR="00400653" w:rsidRPr="00DE0B89">
          <w:t>.2</w:t>
        </w:r>
        <w:r w:rsidR="00400653" w:rsidRPr="00DE0B89">
          <w:tab/>
          <w:t>Conformance requirements</w:t>
        </w:r>
      </w:ins>
    </w:p>
    <w:p w14:paraId="0C493EC9" w14:textId="0DB2A241" w:rsidR="00400653" w:rsidRPr="00A621B2" w:rsidRDefault="009813AA" w:rsidP="00400653">
      <w:pPr>
        <w:rPr>
          <w:ins w:id="38" w:author="Huawei" w:date="2024-07-29T16:34:00Z"/>
        </w:rPr>
      </w:pPr>
      <w:ins w:id="39" w:author="Huawei" w:date="2024-07-31T12:21:00Z">
        <w:r w:rsidRPr="00DE0B89">
          <w:t xml:space="preserve">References: The conformance requirements covered in the present test case are specified in: </w:t>
        </w:r>
        <w:r w:rsidRPr="000C132F">
          <w:t xml:space="preserve">TS 38.213 clause 8.1, </w:t>
        </w:r>
        <w:r>
          <w:t>8.2</w:t>
        </w:r>
        <w:r>
          <w:rPr>
            <w:rFonts w:hint="eastAsia"/>
            <w:lang w:eastAsia="zh-CN"/>
          </w:rPr>
          <w:t>,</w:t>
        </w:r>
        <w:r>
          <w:rPr>
            <w:lang w:eastAsia="zh-CN"/>
          </w:rPr>
          <w:t xml:space="preserve"> </w:t>
        </w:r>
        <w:r w:rsidRPr="000C132F">
          <w:t>TS 38.</w:t>
        </w:r>
        <w:r>
          <w:t xml:space="preserve">321 </w:t>
        </w:r>
        <w:r w:rsidRPr="00DE0B89">
          <w:t>clause 5.1.1b</w:t>
        </w:r>
        <w:r>
          <w:t>, 5.1.2, 5.1.4</w:t>
        </w:r>
        <w:r w:rsidRPr="00DE0B89">
          <w:t>.</w:t>
        </w:r>
        <w:r>
          <w:t xml:space="preserve"> Unless otherwise stated these are Rel-18 requirements.</w:t>
        </w:r>
      </w:ins>
    </w:p>
    <w:p w14:paraId="70FA6694" w14:textId="77777777" w:rsidR="00400653" w:rsidRPr="00A621B2" w:rsidRDefault="00400653" w:rsidP="00400653">
      <w:pPr>
        <w:rPr>
          <w:ins w:id="40" w:author="Huawei" w:date="2024-07-29T16:34:00Z"/>
          <w:lang w:eastAsia="zh-CN"/>
        </w:rPr>
      </w:pPr>
      <w:ins w:id="41"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42" w:author="Huawei" w:date="2024-07-29T16:58:00Z"/>
          <w:lang w:val="en-US"/>
        </w:rPr>
      </w:pPr>
      <w:ins w:id="43"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ins>
    </w:p>
    <w:p w14:paraId="3982121F" w14:textId="77777777" w:rsidR="00D86D15" w:rsidRPr="00B916EC" w:rsidRDefault="00D86D15" w:rsidP="00D86D15">
      <w:pPr>
        <w:pStyle w:val="B10"/>
        <w:rPr>
          <w:ins w:id="44" w:author="Huawei" w:date="2024-07-29T16:58:00Z"/>
        </w:rPr>
      </w:pPr>
      <w:ins w:id="45" w:author="Huawei" w:date="2024-07-29T16:58:00Z">
        <w:r>
          <w:t>-</w:t>
        </w:r>
        <w:r>
          <w:tab/>
        </w:r>
        <w:r w:rsidRPr="00B916EC">
          <w:t>A configuration for PRACH transmission</w:t>
        </w:r>
        <w:r>
          <w:t xml:space="preserve"> on the cell</w:t>
        </w:r>
        <w:r w:rsidRPr="00B916EC">
          <w:t xml:space="preserve"> [4, TS 38.211].</w:t>
        </w:r>
        <w:r>
          <w:t xml:space="preserve"> </w:t>
        </w:r>
      </w:ins>
    </w:p>
    <w:p w14:paraId="4DFDF877" w14:textId="77777777" w:rsidR="00D86D15" w:rsidRDefault="00D86D15" w:rsidP="00D86D15">
      <w:pPr>
        <w:pStyle w:val="B10"/>
        <w:rPr>
          <w:ins w:id="46" w:author="Huawei" w:date="2024-07-29T16:58:00Z"/>
        </w:rPr>
      </w:pPr>
      <w:ins w:id="47" w:author="Huawei" w:date="2024-07-29T16:58:00Z">
        <w:r>
          <w:t>-</w:t>
        </w:r>
        <w:r>
          <w:tab/>
        </w:r>
        <w:r w:rsidRPr="00B916EC">
          <w:t xml:space="preserve">A preamble index, a </w:t>
        </w:r>
        <w:r>
          <w:t>preamble SCS</w:t>
        </w:r>
        <w:r w:rsidRPr="00B916EC">
          <w:t xml:space="preserve">, </w:t>
        </w:r>
      </w:ins>
      <m:oMath>
        <m:sSub>
          <m:sSubPr>
            <m:ctrlPr>
              <w:ins w:id="48" w:author="Huawei" w:date="2024-07-29T16:58:00Z">
                <w:rPr>
                  <w:rFonts w:ascii="Cambria Math" w:hAnsi="Cambria Math"/>
                  <w:i/>
                </w:rPr>
              </w:ins>
            </m:ctrlPr>
          </m:sSubPr>
          <m:e>
            <m:r>
              <w:ins w:id="49" w:author="Huawei" w:date="2024-07-29T16:58:00Z">
                <w:rPr>
                  <w:rFonts w:ascii="Cambria Math" w:hAnsi="Cambria Math"/>
                </w:rPr>
                <m:t>P</m:t>
              </w:ins>
            </m:r>
          </m:e>
          <m:sub>
            <m:r>
              <w:ins w:id="50" w:author="Huawei" w:date="2024-07-29T16:58:00Z">
                <m:rPr>
                  <m:sty m:val="p"/>
                </m:rPr>
                <w:rPr>
                  <w:rFonts w:ascii="Cambria Math" w:hAnsi="Cambria Math"/>
                </w:rPr>
                <m:t>PRACH,target</m:t>
              </w:ins>
            </m:r>
          </m:sub>
        </m:sSub>
      </m:oMath>
      <w:ins w:id="51" w:author="Huawei" w:date="2024-07-29T16:58:00Z">
        <w:r w:rsidRPr="00B916EC">
          <w:t>, a corresponding RA-RNTI</w:t>
        </w:r>
        <w:r>
          <w:t xml:space="preserve"> when applicable [11, TS 38.321]</w:t>
        </w:r>
        <w:r w:rsidRPr="00B916EC">
          <w:t>, and a PRACH resource</w:t>
        </w:r>
        <w:r>
          <w:t xml:space="preserve"> for the cell</w:t>
        </w:r>
        <w:r w:rsidRPr="00B916EC">
          <w:t xml:space="preserve">. </w:t>
        </w:r>
      </w:ins>
    </w:p>
    <w:p w14:paraId="2331D8D4" w14:textId="77777777" w:rsidR="00D86D15" w:rsidRPr="00376B88" w:rsidRDefault="00D86D15" w:rsidP="00D86D15">
      <w:pPr>
        <w:pStyle w:val="B10"/>
        <w:rPr>
          <w:ins w:id="52" w:author="Huawei" w:date="2024-07-29T16:58:00Z"/>
        </w:rPr>
      </w:pPr>
      <w:ins w:id="53" w:author="Huawei" w:date="2024-07-29T16:58:00Z">
        <w:r w:rsidRPr="00376B88">
          <w:t>-</w:t>
        </w:r>
        <w:r w:rsidRPr="00376B88">
          <w:tab/>
          <w:t xml:space="preserve">A number of </w:t>
        </w:r>
      </w:ins>
      <m:oMath>
        <m:sSubSup>
          <m:sSubSupPr>
            <m:ctrlPr>
              <w:ins w:id="54" w:author="Huawei" w:date="2024-07-29T16:58:00Z">
                <w:rPr>
                  <w:rFonts w:ascii="Cambria Math" w:hAnsi="Cambria Math"/>
                  <w:i/>
                </w:rPr>
              </w:ins>
            </m:ctrlPr>
          </m:sSubSupPr>
          <m:e>
            <m:r>
              <w:ins w:id="55" w:author="Huawei" w:date="2024-07-29T16:58:00Z">
                <w:rPr>
                  <w:rFonts w:ascii="Cambria Math" w:hAnsi="Cambria Math"/>
                </w:rPr>
                <m:t>N</m:t>
              </w:ins>
            </m:r>
          </m:e>
          <m:sub>
            <m:r>
              <w:ins w:id="56" w:author="Huawei" w:date="2024-07-29T16:58:00Z">
                <m:rPr>
                  <m:sty m:val="p"/>
                </m:rPr>
                <w:rPr>
                  <w:rFonts w:ascii="Cambria Math" w:hAnsi="Cambria Math"/>
                </w:rPr>
                <m:t>preamble</m:t>
              </w:ins>
            </m:r>
          </m:sub>
          <m:sup>
            <m:r>
              <w:ins w:id="57" w:author="Huawei" w:date="2024-07-29T16:58:00Z">
                <m:rPr>
                  <m:sty m:val="p"/>
                </m:rPr>
                <w:rPr>
                  <w:rFonts w:ascii="Cambria Math" w:hAnsi="Cambria Math"/>
                </w:rPr>
                <m:t>rep</m:t>
              </w:ins>
            </m:r>
          </m:sup>
        </m:sSubSup>
        <m:r>
          <w:ins w:id="58" w:author="Huawei" w:date="2024-07-29T16:58:00Z">
            <w:rPr>
              <w:rFonts w:ascii="Cambria Math" w:hAnsi="Cambria Math"/>
            </w:rPr>
            <m:t>&gt;1</m:t>
          </w:ins>
        </m:r>
      </m:oMath>
      <w:ins w:id="59" w:author="Huawei" w:date="2024-07-29T16:58:00Z">
        <w:r w:rsidRPr="00376B88">
          <w:t xml:space="preserve"> preamble repetitions for the PRACH transmission if the UE would transmit the PRACH with repetitions. </w:t>
        </w:r>
      </w:ins>
    </w:p>
    <w:p w14:paraId="4A58108F" w14:textId="77777777" w:rsidR="00D86D15" w:rsidRDefault="00D86D15" w:rsidP="00D86D15">
      <w:pPr>
        <w:rPr>
          <w:ins w:id="60" w:author="Huawei" w:date="2024-07-29T16:58:00Z"/>
          <w:lang w:val="en-US"/>
        </w:rPr>
      </w:pPr>
      <w:ins w:id="61" w:author="Huawei" w:date="2024-07-29T16:58:00Z">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w:ins>
      <m:oMath>
        <m:sSub>
          <m:sSubPr>
            <m:ctrlPr>
              <w:ins w:id="62" w:author="Huawei" w:date="2024-07-29T16:58:00Z">
                <w:rPr>
                  <w:rFonts w:ascii="Cambria Math" w:hAnsi="Cambria Math"/>
                  <w:i/>
                  <w:lang w:val="x-none"/>
                </w:rPr>
              </w:ins>
            </m:ctrlPr>
          </m:sSubPr>
          <m:e>
            <m:r>
              <w:ins w:id="63" w:author="Huawei" w:date="2024-07-29T16:58:00Z">
                <w:rPr>
                  <w:rFonts w:ascii="Cambria Math" w:hAnsi="Cambria Math"/>
                </w:rPr>
                <m:t>P</m:t>
              </w:ins>
            </m:r>
          </m:e>
          <m:sub>
            <m:r>
              <w:ins w:id="64" w:author="Huawei" w:date="2024-07-29T16:58:00Z">
                <m:rPr>
                  <m:sty m:val="p"/>
                </m:rPr>
                <w:rPr>
                  <w:rFonts w:ascii="Cambria Math" w:hAnsi="Cambria Math"/>
                </w:rPr>
                <m:t>PRACH,</m:t>
              </w:ins>
            </m:r>
            <m:r>
              <w:ins w:id="65" w:author="Huawei" w:date="2024-07-29T16:58:00Z">
                <w:rPr>
                  <w:rFonts w:ascii="Cambria Math" w:hAnsi="Cambria Math"/>
                </w:rPr>
                <m:t>b,f,c</m:t>
              </w:ins>
            </m:r>
          </m:sub>
        </m:sSub>
        <m:r>
          <w:ins w:id="66" w:author="Huawei" w:date="2024-07-29T16:58:00Z">
            <w:rPr>
              <w:rFonts w:ascii="Cambria Math" w:hAnsi="Cambria Math"/>
              <w:lang w:val="x-none"/>
            </w:rPr>
            <m:t>(i)</m:t>
          </w:ins>
        </m:r>
      </m:oMath>
      <w:ins w:id="67" w:author="Huawei" w:date="2024-07-29T16:58:00Z">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w:ins>
      <m:oMath>
        <m:sSubSup>
          <m:sSubSupPr>
            <m:ctrlPr>
              <w:ins w:id="68" w:author="Huawei" w:date="2024-07-29T16:58:00Z">
                <w:rPr>
                  <w:rFonts w:ascii="Cambria Math" w:hAnsi="Cambria Math"/>
                  <w:i/>
                </w:rPr>
              </w:ins>
            </m:ctrlPr>
          </m:sSubSupPr>
          <m:e>
            <m:r>
              <w:ins w:id="69" w:author="Huawei" w:date="2024-07-29T16:58:00Z">
                <w:rPr>
                  <w:rFonts w:ascii="Cambria Math" w:hAnsi="Cambria Math"/>
                </w:rPr>
                <m:t>N</m:t>
              </w:ins>
            </m:r>
          </m:e>
          <m:sub>
            <m:r>
              <w:ins w:id="70" w:author="Huawei" w:date="2024-07-29T16:58:00Z">
                <m:rPr>
                  <m:sty m:val="p"/>
                </m:rPr>
                <w:rPr>
                  <w:rFonts w:ascii="Cambria Math" w:hAnsi="Cambria Math"/>
                </w:rPr>
                <m:t>preamble</m:t>
              </w:ins>
            </m:r>
          </m:sub>
          <m:sup>
            <m:r>
              <w:ins w:id="71" w:author="Huawei" w:date="2024-07-29T16:58:00Z">
                <m:rPr>
                  <m:sty m:val="p"/>
                </m:rPr>
                <w:rPr>
                  <w:rFonts w:ascii="Cambria Math" w:hAnsi="Cambria Math"/>
                </w:rPr>
                <m:t>rep</m:t>
              </w:ins>
            </m:r>
          </m:sup>
        </m:sSubSup>
      </m:oMath>
      <w:ins w:id="72" w:author="Huawei" w:date="2024-07-29T16:58:00Z">
        <w:r w:rsidRPr="00FB0C34">
          <w:t xml:space="preserve"> </w:t>
        </w:r>
        <w:r>
          <w:t xml:space="preserve">resources </w:t>
        </w:r>
        <w:r w:rsidRPr="0088381F">
          <w:t>using a same spatial filter</w:t>
        </w:r>
        <w:r>
          <w:t xml:space="preserve"> in case of </w:t>
        </w:r>
      </w:ins>
      <m:oMath>
        <m:sSubSup>
          <m:sSubSupPr>
            <m:ctrlPr>
              <w:ins w:id="73" w:author="Huawei" w:date="2024-07-29T16:58:00Z">
                <w:rPr>
                  <w:rFonts w:ascii="Cambria Math" w:hAnsi="Cambria Math"/>
                  <w:i/>
                </w:rPr>
              </w:ins>
            </m:ctrlPr>
          </m:sSubSupPr>
          <m:e>
            <m:r>
              <w:ins w:id="74" w:author="Huawei" w:date="2024-07-29T16:58:00Z">
                <w:rPr>
                  <w:rFonts w:ascii="Cambria Math" w:hAnsi="Cambria Math"/>
                </w:rPr>
                <m:t>N</m:t>
              </w:ins>
            </m:r>
          </m:e>
          <m:sub>
            <m:r>
              <w:ins w:id="75" w:author="Huawei" w:date="2024-07-29T16:58:00Z">
                <m:rPr>
                  <m:sty m:val="p"/>
                </m:rPr>
                <w:rPr>
                  <w:rFonts w:ascii="Cambria Math" w:hAnsi="Cambria Math"/>
                </w:rPr>
                <m:t>preamble</m:t>
              </w:ins>
            </m:r>
          </m:sub>
          <m:sup>
            <m:r>
              <w:ins w:id="76" w:author="Huawei" w:date="2024-07-29T16:58:00Z">
                <m:rPr>
                  <m:sty m:val="p"/>
                </m:rPr>
                <w:rPr>
                  <w:rFonts w:ascii="Cambria Math" w:hAnsi="Cambria Math"/>
                </w:rPr>
                <m:t>rep</m:t>
              </w:ins>
            </m:r>
          </m:sup>
        </m:sSubSup>
      </m:oMath>
      <w:ins w:id="77" w:author="Huawei" w:date="2024-07-29T16:58:00Z">
        <w:r>
          <w:t xml:space="preserve"> preamble </w:t>
        </w:r>
        <w:r w:rsidRPr="00FB0C34">
          <w:t>repetitions</w:t>
        </w:r>
        <w:r w:rsidRPr="00B916EC">
          <w:rPr>
            <w:lang w:val="en-US"/>
          </w:rPr>
          <w:t>.</w:t>
        </w:r>
      </w:ins>
    </w:p>
    <w:p w14:paraId="213774D9" w14:textId="54F7C633" w:rsidR="00D86D15" w:rsidRPr="00651CCA" w:rsidRDefault="00D86D15" w:rsidP="00D86D15">
      <w:pPr>
        <w:rPr>
          <w:ins w:id="78" w:author="Huawei" w:date="2024-07-29T16:58:00Z"/>
        </w:rPr>
      </w:pPr>
      <w:ins w:id="79" w:author="Huawei" w:date="2024-07-29T17:00:00Z">
        <w:r>
          <w:rPr>
            <w:lang w:val="en-US"/>
          </w:rPr>
          <w:t>…</w:t>
        </w:r>
      </w:ins>
    </w:p>
    <w:p w14:paraId="6E60B953" w14:textId="77777777" w:rsidR="00D86D15" w:rsidRPr="00715C9F" w:rsidRDefault="00D86D15" w:rsidP="00D86D15">
      <w:pPr>
        <w:rPr>
          <w:ins w:id="80" w:author="Huawei" w:date="2024-07-29T16:58:00Z"/>
          <w:lang w:val="en-US"/>
        </w:rPr>
      </w:pPr>
      <w:ins w:id="81" w:author="Huawei" w:date="2024-07-29T16:58:00Z">
        <w:r w:rsidRPr="00715C9F">
          <w:rPr>
            <w:rFonts w:eastAsia="等线"/>
            <w:lang w:eastAsia="zh-CN"/>
          </w:rPr>
          <w:t xml:space="preserve">For a PRACH transmission with </w:t>
        </w:r>
      </w:ins>
      <m:oMath>
        <m:sSubSup>
          <m:sSubSupPr>
            <m:ctrlPr>
              <w:ins w:id="82" w:author="Huawei" w:date="2024-07-29T16:58:00Z">
                <w:rPr>
                  <w:rFonts w:ascii="Cambria Math" w:hAnsi="Cambria Math"/>
                  <w:i/>
                </w:rPr>
              </w:ins>
            </m:ctrlPr>
          </m:sSubSupPr>
          <m:e>
            <m:r>
              <w:ins w:id="83" w:author="Huawei" w:date="2024-07-29T16:58:00Z">
                <w:rPr>
                  <w:rFonts w:ascii="Cambria Math" w:hAnsi="Cambria Math"/>
                </w:rPr>
                <m:t>N</m:t>
              </w:ins>
            </m:r>
          </m:e>
          <m:sub>
            <m:r>
              <w:ins w:id="84" w:author="Huawei" w:date="2024-07-29T16:58:00Z">
                <m:rPr>
                  <m:sty m:val="p"/>
                </m:rPr>
                <w:rPr>
                  <w:rFonts w:ascii="Cambria Math" w:hAnsi="Cambria Math"/>
                </w:rPr>
                <m:t>preamble</m:t>
              </w:ins>
            </m:r>
          </m:sub>
          <m:sup>
            <m:r>
              <w:ins w:id="85" w:author="Huawei" w:date="2024-07-29T16:58:00Z">
                <m:rPr>
                  <m:sty m:val="p"/>
                </m:rPr>
                <w:rPr>
                  <w:rFonts w:ascii="Cambria Math" w:hAnsi="Cambria Math"/>
                </w:rPr>
                <m:t>rep</m:t>
              </w:ins>
            </m:r>
          </m:sup>
        </m:sSubSup>
      </m:oMath>
      <w:ins w:id="86" w:author="Huawei" w:date="2024-07-29T16:58:00Z">
        <w:r w:rsidRPr="00715C9F">
          <w:t xml:space="preserve"> preamble repetitions, a set consists of </w:t>
        </w:r>
      </w:ins>
      <m:oMath>
        <m:sSubSup>
          <m:sSubSupPr>
            <m:ctrlPr>
              <w:ins w:id="87" w:author="Huawei" w:date="2024-07-29T16:58:00Z">
                <w:rPr>
                  <w:rFonts w:ascii="Cambria Math" w:hAnsi="Cambria Math"/>
                  <w:i/>
                </w:rPr>
              </w:ins>
            </m:ctrlPr>
          </m:sSubSupPr>
          <m:e>
            <m:r>
              <w:ins w:id="88" w:author="Huawei" w:date="2024-07-29T16:58:00Z">
                <w:rPr>
                  <w:rFonts w:ascii="Cambria Math" w:hAnsi="Cambria Math"/>
                </w:rPr>
                <m:t>N</m:t>
              </w:ins>
            </m:r>
          </m:e>
          <m:sub>
            <m:r>
              <w:ins w:id="89" w:author="Huawei" w:date="2024-07-29T16:58:00Z">
                <m:rPr>
                  <m:sty m:val="p"/>
                </m:rPr>
                <w:rPr>
                  <w:rFonts w:ascii="Cambria Math" w:hAnsi="Cambria Math"/>
                </w:rPr>
                <m:t>preamble</m:t>
              </w:ins>
            </m:r>
          </m:sub>
          <m:sup>
            <m:r>
              <w:ins w:id="90" w:author="Huawei" w:date="2024-07-29T16:58:00Z">
                <m:rPr>
                  <m:sty m:val="p"/>
                </m:rPr>
                <w:rPr>
                  <w:rFonts w:ascii="Cambria Math" w:hAnsi="Cambria Math"/>
                </w:rPr>
                <m:t>rep</m:t>
              </w:ins>
            </m:r>
          </m:sup>
        </m:sSubSup>
      </m:oMath>
      <w:ins w:id="91" w:author="Huawei" w:date="2024-07-29T16:58:00Z">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ins>
    </w:p>
    <w:p w14:paraId="0FB29745" w14:textId="77777777" w:rsidR="00D86D15" w:rsidRPr="00715C9F" w:rsidRDefault="00D86D15" w:rsidP="00D86D15">
      <w:pPr>
        <w:rPr>
          <w:ins w:id="92" w:author="Huawei" w:date="2024-07-29T16:58:00Z"/>
          <w:kern w:val="2"/>
          <w:lang w:eastAsia="zh-CN"/>
        </w:rPr>
      </w:pPr>
      <w:ins w:id="93" w:author="Huawei" w:date="2024-07-29T16:58:00Z">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w:ins>
      <m:oMath>
        <m:sSubSup>
          <m:sSubSupPr>
            <m:ctrlPr>
              <w:ins w:id="94" w:author="Huawei" w:date="2024-07-29T16:58:00Z">
                <w:rPr>
                  <w:rFonts w:ascii="Cambria Math" w:hAnsi="Cambria Math" w:cs="Times"/>
                  <w:i/>
                  <w:szCs w:val="21"/>
                </w:rPr>
              </w:ins>
            </m:ctrlPr>
          </m:sSubSupPr>
          <m:e>
            <m:r>
              <w:ins w:id="95" w:author="Huawei" w:date="2024-07-29T16:58:00Z">
                <w:rPr>
                  <w:rFonts w:ascii="Cambria Math" w:hAnsi="Cambria Math" w:cs="Times"/>
                  <w:szCs w:val="21"/>
                </w:rPr>
                <m:t>N</m:t>
              </w:ins>
            </m:r>
          </m:e>
          <m:sub>
            <m:r>
              <w:ins w:id="96" w:author="Huawei" w:date="2024-07-29T16:58:00Z">
                <m:rPr>
                  <m:sty m:val="p"/>
                </m:rPr>
                <w:rPr>
                  <w:rFonts w:ascii="Cambria Math" w:hAnsi="Cambria Math" w:cs="Times"/>
                  <w:szCs w:val="21"/>
                </w:rPr>
                <m:t>Tx</m:t>
              </w:ins>
            </m:r>
          </m:sub>
          <m:sup>
            <m:r>
              <w:ins w:id="97" w:author="Huawei" w:date="2024-07-29T16:58:00Z">
                <m:rPr>
                  <m:sty m:val="p"/>
                </m:rPr>
                <w:rPr>
                  <w:rFonts w:ascii="Cambria Math" w:hAnsi="Cambria Math" w:cs="Times"/>
                  <w:szCs w:val="21"/>
                </w:rPr>
                <m:t>SSB</m:t>
              </w:ins>
            </m:r>
          </m:sup>
        </m:sSubSup>
      </m:oMath>
      <w:ins w:id="98" w:author="Huawei" w:date="2024-07-29T16:58:00Z">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99" w:author="Huawei" w:date="2024-07-29T16:58:00Z"/>
        </w:rPr>
      </w:pPr>
      <w:ins w:id="100" w:author="Huawei" w:date="2024-07-29T16:58:00Z">
        <w:r w:rsidRPr="00715C9F">
          <w:rPr>
            <w:rFonts w:eastAsia="等线"/>
            <w:lang w:eastAsia="zh-CN"/>
          </w:rPr>
          <w:t xml:space="preserve">Within a time period, for set(s) of </w:t>
        </w:r>
      </w:ins>
      <m:oMath>
        <m:sSubSup>
          <m:sSubSupPr>
            <m:ctrlPr>
              <w:ins w:id="101" w:author="Huawei" w:date="2024-07-29T16:58:00Z">
                <w:rPr>
                  <w:rFonts w:ascii="Cambria Math" w:hAnsi="Cambria Math"/>
                  <w:i/>
                </w:rPr>
              </w:ins>
            </m:ctrlPr>
          </m:sSubSupPr>
          <m:e>
            <m:r>
              <w:ins w:id="102" w:author="Huawei" w:date="2024-07-29T16:58:00Z">
                <w:rPr>
                  <w:rFonts w:ascii="Cambria Math" w:hAnsi="Cambria Math"/>
                </w:rPr>
                <m:t>N</m:t>
              </w:ins>
            </m:r>
          </m:e>
          <m:sub>
            <m:r>
              <w:ins w:id="103" w:author="Huawei" w:date="2024-07-29T16:58:00Z">
                <m:rPr>
                  <m:sty m:val="p"/>
                </m:rPr>
                <w:rPr>
                  <w:rFonts w:ascii="Cambria Math" w:hAnsi="Cambria Math"/>
                </w:rPr>
                <m:t>preamble</m:t>
              </w:ins>
            </m:r>
          </m:sub>
          <m:sup>
            <m:r>
              <w:ins w:id="104" w:author="Huawei" w:date="2024-07-29T16:58:00Z">
                <m:rPr>
                  <m:sty m:val="p"/>
                </m:rPr>
                <w:rPr>
                  <w:rFonts w:ascii="Cambria Math" w:hAnsi="Cambria Math"/>
                </w:rPr>
                <m:t>rep</m:t>
              </w:ins>
            </m:r>
          </m:sup>
        </m:sSubSup>
      </m:oMath>
      <w:ins w:id="105" w:author="Huawei" w:date="2024-07-29T16:58:00Z">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w:ins>
      <m:oMath>
        <m:sSubSup>
          <m:sSubSupPr>
            <m:ctrlPr>
              <w:ins w:id="106" w:author="Huawei" w:date="2024-07-29T16:58:00Z">
                <w:rPr>
                  <w:rFonts w:ascii="Cambria Math" w:hAnsi="Cambria Math"/>
                  <w:i/>
                </w:rPr>
              </w:ins>
            </m:ctrlPr>
          </m:sSubSupPr>
          <m:e>
            <m:r>
              <w:ins w:id="107" w:author="Huawei" w:date="2024-07-29T16:58:00Z">
                <w:rPr>
                  <w:rFonts w:ascii="Cambria Math" w:hAnsi="Cambria Math"/>
                </w:rPr>
                <m:t>N</m:t>
              </w:ins>
            </m:r>
          </m:e>
          <m:sub>
            <m:r>
              <w:ins w:id="108" w:author="Huawei" w:date="2024-07-29T16:58:00Z">
                <m:rPr>
                  <m:sty m:val="p"/>
                </m:rPr>
                <w:rPr>
                  <w:rFonts w:ascii="Cambria Math" w:hAnsi="Cambria Math"/>
                </w:rPr>
                <m:t>preamble</m:t>
              </w:ins>
            </m:r>
          </m:sub>
          <m:sup>
            <m:r>
              <w:ins w:id="109" w:author="Huawei" w:date="2024-07-29T16:58:00Z">
                <m:rPr>
                  <m:sty m:val="p"/>
                </m:rPr>
                <w:rPr>
                  <w:rFonts w:ascii="Cambria Math" w:hAnsi="Cambria Math"/>
                </w:rPr>
                <m:t>rep</m:t>
              </w:ins>
            </m:r>
          </m:sup>
        </m:sSubSup>
      </m:oMath>
      <w:ins w:id="110" w:author="Huawei" w:date="2024-07-29T16:58:00Z">
        <w:r w:rsidRPr="00715C9F">
          <w:t xml:space="preserve"> preamble repetitions </w:t>
        </w:r>
      </w:ins>
    </w:p>
    <w:p w14:paraId="375EACC0" w14:textId="77777777" w:rsidR="00D86D15" w:rsidRPr="00715C9F" w:rsidRDefault="00D86D15" w:rsidP="00D86D15">
      <w:pPr>
        <w:pStyle w:val="B10"/>
        <w:rPr>
          <w:ins w:id="111" w:author="Huawei" w:date="2024-07-29T16:58:00Z"/>
        </w:rPr>
      </w:pPr>
      <w:ins w:id="112" w:author="Huawei" w:date="2024-07-29T16:58:00Z">
        <w:r w:rsidRPr="00715C9F">
          <w:t>-</w:t>
        </w:r>
        <w:r w:rsidRPr="00715C9F">
          <w:tab/>
          <w:t xml:space="preserve">the first valid PRACH occasion of the first set is the first valid PRACH occasion </w:t>
        </w:r>
      </w:ins>
    </w:p>
    <w:p w14:paraId="46161226" w14:textId="77777777" w:rsidR="00D86D15" w:rsidRPr="00715C9F" w:rsidRDefault="00D86D15" w:rsidP="00D86D15">
      <w:pPr>
        <w:pStyle w:val="B10"/>
        <w:rPr>
          <w:ins w:id="113" w:author="Huawei" w:date="2024-07-29T16:58:00Z"/>
        </w:rPr>
      </w:pPr>
      <w:ins w:id="114" w:author="Huawei" w:date="2024-07-29T16:58:00Z">
        <w:r w:rsidRPr="00715C9F">
          <w:t>-</w:t>
        </w:r>
        <w:r w:rsidRPr="00715C9F">
          <w:tab/>
          <w:t>the first valid PRACH occasion of subsequent sets, if any, is determined according to an ordering of valid PRACH occasions</w:t>
        </w:r>
        <w:r w:rsidRPr="00715C9F" w:rsidDel="00F7447F">
          <w:t xml:space="preserve"> </w:t>
        </w:r>
      </w:ins>
    </w:p>
    <w:p w14:paraId="57C311D2" w14:textId="77777777" w:rsidR="00D86D15" w:rsidRPr="00715C9F" w:rsidRDefault="00D86D15" w:rsidP="00D86D15">
      <w:pPr>
        <w:pStyle w:val="B20"/>
        <w:rPr>
          <w:ins w:id="115" w:author="Huawei" w:date="2024-07-29T16:58:00Z"/>
          <w:lang w:val="en-US"/>
        </w:rPr>
      </w:pPr>
      <w:ins w:id="116" w:author="Huawei" w:date="2024-07-29T16:58:00Z">
        <w:r w:rsidRPr="00715C9F">
          <w:rPr>
            <w:lang w:val="en-US"/>
          </w:rPr>
          <w:t>-</w:t>
        </w:r>
        <w:r w:rsidRPr="00715C9F">
          <w:tab/>
          <w:t>first, in increasing order of frequency resource indexes for frequency multiplexed PRACH occasions</w:t>
        </w:r>
      </w:ins>
    </w:p>
    <w:p w14:paraId="718F9335" w14:textId="77777777" w:rsidR="00D86D15" w:rsidRPr="00715C9F" w:rsidRDefault="00D86D15" w:rsidP="00D86D15">
      <w:pPr>
        <w:pStyle w:val="B20"/>
        <w:rPr>
          <w:ins w:id="117" w:author="Huawei" w:date="2024-07-29T16:58:00Z"/>
        </w:rPr>
      </w:pPr>
      <w:ins w:id="118" w:author="Huawei" w:date="2024-07-29T16:58:00Z">
        <w:r w:rsidRPr="00715C9F">
          <w:rPr>
            <w:lang w:val="en-US"/>
          </w:rPr>
          <w:t>-</w:t>
        </w:r>
        <w:r w:rsidRPr="00715C9F">
          <w:tab/>
          <w:t xml:space="preserve">second, in increasing order of time resource indexes for time multiplexed PRACH occasions </w:t>
        </w:r>
      </w:ins>
    </w:p>
    <w:p w14:paraId="2C0F4401" w14:textId="77777777" w:rsidR="00D86D15" w:rsidRPr="00715C9F" w:rsidRDefault="00D86D15" w:rsidP="00D86D15">
      <w:pPr>
        <w:rPr>
          <w:ins w:id="119" w:author="Huawei" w:date="2024-07-29T16:58:00Z"/>
        </w:rPr>
      </w:pPr>
      <w:ins w:id="120" w:author="Huawei" w:date="2024-07-29T16:58:00Z">
        <w:r w:rsidRPr="00715C9F">
          <w:rPr>
            <w:lang w:val="en-US"/>
          </w:rPr>
          <w:t>where,</w:t>
        </w:r>
        <w:r w:rsidRPr="00715C9F">
          <w:t xml:space="preserve"> for each frequency resource index for frequency multiplexed PRACH occasions</w:t>
        </w:r>
      </w:ins>
    </w:p>
    <w:p w14:paraId="60B095A1" w14:textId="77777777" w:rsidR="00D86D15" w:rsidRPr="00715C9F" w:rsidRDefault="00D86D15" w:rsidP="00D86D15">
      <w:pPr>
        <w:pStyle w:val="B10"/>
        <w:rPr>
          <w:ins w:id="121" w:author="Huawei" w:date="2024-07-29T16:58:00Z"/>
        </w:rPr>
      </w:pPr>
      <w:ins w:id="122" w:author="Huawei" w:date="2024-07-29T16:58:00Z">
        <w:r w:rsidRPr="00715C9F">
          <w:lastRenderedPageBreak/>
          <w:t>-</w:t>
        </w:r>
        <w:r w:rsidRPr="00715C9F">
          <w:tab/>
          <w:t xml:space="preserve">the first valid PRACH occasion of the first set is the first valid PRACH occasion </w:t>
        </w:r>
      </w:ins>
    </w:p>
    <w:p w14:paraId="71693553" w14:textId="77777777" w:rsidR="00D86D15" w:rsidRPr="00715C9F" w:rsidRDefault="00D86D15" w:rsidP="00D86D15">
      <w:pPr>
        <w:pStyle w:val="B10"/>
        <w:rPr>
          <w:ins w:id="123" w:author="Huawei" w:date="2024-07-29T16:58:00Z"/>
        </w:rPr>
      </w:pPr>
      <w:ins w:id="124" w:author="Huawei" w:date="2024-07-29T16:58:00Z">
        <w:r w:rsidRPr="00715C9F">
          <w:t>-</w:t>
        </w:r>
        <w:r w:rsidRPr="00715C9F">
          <w:tab/>
          <w:t xml:space="preserve">the first valid PRACH occasion of subsequent sets, if any,  </w:t>
        </w:r>
      </w:ins>
    </w:p>
    <w:p w14:paraId="6C2FAA4F" w14:textId="77777777" w:rsidR="00D86D15" w:rsidRPr="00715C9F" w:rsidRDefault="00D86D15" w:rsidP="00D86D15">
      <w:pPr>
        <w:pStyle w:val="B20"/>
        <w:rPr>
          <w:ins w:id="125" w:author="Huawei" w:date="2024-07-29T16:58:00Z"/>
        </w:rPr>
      </w:pPr>
      <w:ins w:id="126"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127" w:author="Huawei" w:date="2024-07-29T16:58:00Z"/>
          <w:lang w:val="en-US"/>
        </w:rPr>
      </w:pPr>
      <w:ins w:id="128" w:author="Huawei" w:date="2024-07-29T16:58:00Z">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129" w:author="Huawei" w:date="2024-07-29T16:58:00Z"/>
          <w:rFonts w:eastAsia="等线"/>
          <w:lang w:eastAsia="zh-CN"/>
        </w:rPr>
      </w:pPr>
      <w:ins w:id="130" w:author="Huawei" w:date="2024-07-29T17:03:00Z">
        <w:r>
          <w:rPr>
            <w:rFonts w:eastAsia="等线"/>
            <w:lang w:eastAsia="zh-CN"/>
          </w:rPr>
          <w:t>…</w:t>
        </w:r>
      </w:ins>
    </w:p>
    <w:p w14:paraId="5B308F2F" w14:textId="7BC5A321" w:rsidR="00400653" w:rsidRDefault="00400653" w:rsidP="00D86D15">
      <w:pPr>
        <w:rPr>
          <w:ins w:id="131" w:author="Huawei" w:date="2024-07-29T17:06:00Z"/>
          <w:lang w:eastAsia="zh-CN"/>
        </w:rPr>
      </w:pPr>
      <w:ins w:id="132" w:author="Huawei" w:date="2024-07-29T16:34:00Z">
        <w:r w:rsidRPr="00A621B2">
          <w:rPr>
            <w:rFonts w:hint="eastAsia"/>
            <w:lang w:eastAsia="zh-CN"/>
          </w:rPr>
          <w:t>[</w:t>
        </w:r>
        <w:r w:rsidRPr="00A621B2">
          <w:rPr>
            <w:lang w:eastAsia="zh-CN"/>
          </w:rPr>
          <w:t>TS 38.213 clause 8.</w:t>
        </w:r>
      </w:ins>
      <w:ins w:id="133" w:author="Huawei" w:date="2024-07-29T17:06:00Z">
        <w:r w:rsidR="009B3681">
          <w:rPr>
            <w:lang w:eastAsia="zh-CN"/>
          </w:rPr>
          <w:t>2</w:t>
        </w:r>
      </w:ins>
      <w:ins w:id="134" w:author="Huawei" w:date="2024-07-29T16:34:00Z">
        <w:r w:rsidRPr="00A621B2">
          <w:rPr>
            <w:lang w:eastAsia="zh-CN"/>
          </w:rPr>
          <w:t>]</w:t>
        </w:r>
      </w:ins>
    </w:p>
    <w:p w14:paraId="4D570200" w14:textId="7429F5CE" w:rsidR="009B3681" w:rsidRPr="00B916EC" w:rsidRDefault="009B3681" w:rsidP="009B3681">
      <w:pPr>
        <w:rPr>
          <w:ins w:id="135" w:author="Huawei" w:date="2024-07-29T17:06:00Z"/>
          <w:lang w:val="en-US"/>
        </w:rPr>
      </w:pPr>
      <w:ins w:id="136" w:author="Huawei" w:date="2024-07-29T17:06:00Z">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w:t>
        </w:r>
        <w:r>
          <w:t xml:space="preserve"> if the PRACH transmission is not </w:t>
        </w:r>
        <w:r w:rsidRPr="00BE6197">
          <w:rPr>
            <w:rFonts w:hint="eastAsia"/>
          </w:rPr>
          <w:t xml:space="preserve">triggered by </w:t>
        </w:r>
        <w:r>
          <w:t xml:space="preserve">a </w:t>
        </w:r>
        <w:r w:rsidRPr="00BE6197">
          <w:rPr>
            <w:rFonts w:hint="eastAsia"/>
          </w:rPr>
          <w:t xml:space="preserve">PDCCH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w:ins>
      <m:oMath>
        <m:sSubSup>
          <m:sSubSupPr>
            <m:ctrlPr>
              <w:ins w:id="137" w:author="Huawei" w:date="2024-07-29T17:06:00Z">
                <w:rPr>
                  <w:rFonts w:ascii="Cambria Math" w:hAnsi="Cambria Math"/>
                  <w:i/>
                  <w:iCs/>
                </w:rPr>
              </w:ins>
            </m:ctrlPr>
          </m:sSubSupPr>
          <m:e>
            <m:r>
              <w:ins w:id="138" w:author="Huawei" w:date="2024-07-29T17:06:00Z">
                <w:rPr>
                  <w:rFonts w:ascii="Cambria Math" w:hAnsi="Cambria Math"/>
                </w:rPr>
                <m:t>N</m:t>
              </w:ins>
            </m:r>
          </m:e>
          <m:sub>
            <m:r>
              <w:ins w:id="139" w:author="Huawei" w:date="2024-07-29T17:06:00Z">
                <m:rPr>
                  <m:nor/>
                </m:rPr>
                <w:rPr>
                  <w:lang w:val="sv-SE"/>
                </w:rPr>
                <m:t>TA,adj</m:t>
              </w:ins>
            </m:r>
          </m:sub>
          <m:sup>
            <m:r>
              <w:ins w:id="140" w:author="Huawei" w:date="2024-07-29T17:06:00Z">
                <m:rPr>
                  <m:nor/>
                </m:rPr>
                <w:rPr>
                  <w:lang w:val="sv-SE"/>
                </w:rPr>
                <m:t>UE</m:t>
              </w:ins>
            </m:r>
          </m:sup>
        </m:sSubSup>
      </m:oMath>
      <w:ins w:id="141" w:author="Huawei" w:date="2024-07-29T17:06:00Z">
        <w:r w:rsidRPr="00FE56DB">
          <w:rPr>
            <w:b/>
            <w:bCs/>
            <w:i/>
            <w:iCs/>
          </w:rPr>
          <w:t xml:space="preserve"> </w:t>
        </w:r>
        <w:r w:rsidRPr="00FE56DB">
          <w:t>or</w:t>
        </w:r>
        <w:r w:rsidRPr="00FE56DB">
          <w:rPr>
            <w:b/>
            <w:bCs/>
            <w:i/>
            <w:iCs/>
          </w:rPr>
          <w:t xml:space="preserve"> </w:t>
        </w:r>
      </w:ins>
      <m:oMath>
        <m:sSubSup>
          <m:sSubSupPr>
            <m:ctrlPr>
              <w:ins w:id="142" w:author="Huawei" w:date="2024-07-29T17:06:00Z">
                <w:rPr>
                  <w:rFonts w:ascii="Cambria Math" w:hAnsi="Cambria Math"/>
                  <w:i/>
                  <w:iCs/>
                </w:rPr>
              </w:ins>
            </m:ctrlPr>
          </m:sSubSupPr>
          <m:e>
            <m:r>
              <w:ins w:id="143" w:author="Huawei" w:date="2024-07-29T17:06:00Z">
                <w:rPr>
                  <w:rFonts w:ascii="Cambria Math" w:hAnsi="Cambria Math"/>
                </w:rPr>
                <m:t>N</m:t>
              </w:ins>
            </m:r>
          </m:e>
          <m:sub>
            <m:r>
              <w:ins w:id="144" w:author="Huawei" w:date="2024-07-29T17:06:00Z">
                <m:rPr>
                  <m:nor/>
                </m:rPr>
                <w:rPr>
                  <w:lang w:val="sv-SE"/>
                </w:rPr>
                <m:t>TA,adj</m:t>
              </w:ins>
            </m:r>
          </m:sub>
          <m:sup>
            <m:r>
              <w:ins w:id="145" w:author="Huawei" w:date="2024-07-29T17:06:00Z">
                <m:rPr>
                  <m:nor/>
                </m:rPr>
                <w:rPr>
                  <w:lang w:val="sv-SE"/>
                </w:rPr>
                <m:t>common</m:t>
              </w:ins>
            </m:r>
          </m:sup>
        </m:sSubSup>
      </m:oMath>
      <w:ins w:id="146" w:author="Huawei" w:date="2024-07-29T17:06:00Z">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w:ins>
      <m:oMath>
        <m:sSub>
          <m:sSubPr>
            <m:ctrlPr>
              <w:ins w:id="147" w:author="Huawei" w:date="2024-07-29T17:06:00Z">
                <w:rPr>
                  <w:rFonts w:ascii="Cambria Math" w:hAnsi="Cambria Math"/>
                </w:rPr>
              </w:ins>
            </m:ctrlPr>
          </m:sSubPr>
          <m:e>
            <m:r>
              <w:ins w:id="148" w:author="Huawei" w:date="2024-07-29T17:06:00Z">
                <w:rPr>
                  <w:rFonts w:ascii="Cambria Math" w:hAnsi="Cambria Math"/>
                </w:rPr>
                <m:t>T</m:t>
              </w:ins>
            </m:r>
          </m:e>
          <m:sub>
            <m:r>
              <w:ins w:id="149" w:author="Huawei" w:date="2024-07-29T17:06:00Z">
                <m:rPr>
                  <m:sty m:val="p"/>
                </m:rPr>
                <w:rPr>
                  <w:rFonts w:ascii="Cambria Math" w:hAnsi="Cambria Math"/>
                </w:rPr>
                <m:t>TA</m:t>
              </w:ins>
            </m:r>
          </m:sub>
        </m:sSub>
        <m:r>
          <w:ins w:id="150" w:author="Huawei" w:date="2024-07-29T17:06:00Z">
            <w:rPr>
              <w:rFonts w:ascii="Cambria Math" w:hAnsi="Cambria Math"/>
            </w:rPr>
            <m:t>+</m:t>
          </w:ins>
        </m:r>
        <m:sSub>
          <m:sSubPr>
            <m:ctrlPr>
              <w:ins w:id="151" w:author="Huawei" w:date="2024-07-29T17:06:00Z">
                <w:rPr>
                  <w:rFonts w:ascii="Cambria Math" w:hAnsi="Cambria Math"/>
                  <w:i/>
                </w:rPr>
              </w:ins>
            </m:ctrlPr>
          </m:sSubPr>
          <m:e>
            <m:r>
              <w:ins w:id="152" w:author="Huawei" w:date="2024-07-29T17:06:00Z">
                <w:rPr>
                  <w:rFonts w:ascii="Cambria Math" w:hAnsi="Cambria Math"/>
                </w:rPr>
                <m:t>k</m:t>
              </w:ins>
            </m:r>
          </m:e>
          <m:sub>
            <m:r>
              <w:ins w:id="153" w:author="Huawei" w:date="2024-07-29T17:06:00Z">
                <m:rPr>
                  <m:sty m:val="p"/>
                </m:rPr>
                <w:rPr>
                  <w:rFonts w:ascii="Cambria Math" w:hAnsi="Cambria Math"/>
                </w:rPr>
                <m:t>mac</m:t>
              </w:ins>
            </m:r>
          </m:sub>
        </m:sSub>
      </m:oMath>
      <w:ins w:id="154" w:author="Huawei" w:date="2024-07-29T17:06:00Z">
        <w:r>
          <w:t xml:space="preserve"> msec where </w:t>
        </w:r>
      </w:ins>
      <m:oMath>
        <m:sSub>
          <m:sSubPr>
            <m:ctrlPr>
              <w:ins w:id="155" w:author="Huawei" w:date="2024-07-29T17:06:00Z">
                <w:rPr>
                  <w:rFonts w:ascii="Cambria Math" w:hAnsi="Cambria Math"/>
                </w:rPr>
              </w:ins>
            </m:ctrlPr>
          </m:sSubPr>
          <m:e>
            <m:r>
              <w:ins w:id="156" w:author="Huawei" w:date="2024-07-29T17:06:00Z">
                <w:rPr>
                  <w:rFonts w:ascii="Cambria Math" w:hAnsi="Cambria Math"/>
                </w:rPr>
                <m:t>T</m:t>
              </w:ins>
            </m:r>
          </m:e>
          <m:sub>
            <m:r>
              <w:ins w:id="157" w:author="Huawei" w:date="2024-07-29T17:06:00Z">
                <m:rPr>
                  <m:sty m:val="p"/>
                </m:rPr>
                <w:rPr>
                  <w:rFonts w:ascii="Cambria Math" w:hAnsi="Cambria Math"/>
                </w:rPr>
                <m:t>TA</m:t>
              </w:ins>
            </m:r>
          </m:sub>
        </m:sSub>
      </m:oMath>
      <w:ins w:id="158" w:author="Huawei" w:date="2024-07-29T17:06:00Z">
        <w:r>
          <w:rPr>
            <w:iCs/>
          </w:rPr>
          <w:t xml:space="preserve"> is defined in [4, TS 38.211] and</w:t>
        </w:r>
        <w:r>
          <w:rPr>
            <w:lang w:val="en-US"/>
          </w:rPr>
          <w:t xml:space="preserve"> </w:t>
        </w:r>
      </w:ins>
      <m:oMath>
        <m:sSub>
          <m:sSubPr>
            <m:ctrlPr>
              <w:ins w:id="159" w:author="Huawei" w:date="2024-07-29T17:06:00Z">
                <w:rPr>
                  <w:rFonts w:ascii="Cambria Math" w:hAnsi="Cambria Math"/>
                  <w:i/>
                </w:rPr>
              </w:ins>
            </m:ctrlPr>
          </m:sSubPr>
          <m:e>
            <m:r>
              <w:ins w:id="160" w:author="Huawei" w:date="2024-07-29T17:06:00Z">
                <w:rPr>
                  <w:rFonts w:ascii="Cambria Math" w:hAnsi="Cambria Math"/>
                </w:rPr>
                <m:t>k</m:t>
              </w:ins>
            </m:r>
          </m:e>
          <m:sub>
            <m:r>
              <w:ins w:id="161" w:author="Huawei" w:date="2024-07-29T17:06:00Z">
                <m:rPr>
                  <m:sty m:val="p"/>
                </m:rPr>
                <w:rPr>
                  <w:rFonts w:ascii="Cambria Math" w:hAnsi="Cambria Math"/>
                </w:rPr>
                <m:t>mac</m:t>
              </w:ins>
            </m:r>
          </m:sub>
        </m:sSub>
      </m:oMath>
      <w:ins w:id="162" w:author="Huawei" w:date="2024-07-29T17:06:00Z">
        <w:r>
          <w:t xml:space="preserve"> is provided by </w:t>
        </w:r>
        <w:proofErr w:type="spellStart"/>
        <w:r>
          <w:rPr>
            <w:i/>
            <w:iCs/>
          </w:rPr>
          <w:t>kmac</w:t>
        </w:r>
        <w:proofErr w:type="spellEnd"/>
        <w:r>
          <w:t xml:space="preserve"> </w:t>
        </w:r>
        <w:r>
          <w:rPr>
            <w:lang w:val="en-US"/>
          </w:rPr>
          <w:t xml:space="preserve">or </w:t>
        </w:r>
      </w:ins>
      <m:oMath>
        <m:sSub>
          <m:sSubPr>
            <m:ctrlPr>
              <w:ins w:id="163" w:author="Huawei" w:date="2024-07-29T17:06:00Z">
                <w:rPr>
                  <w:rFonts w:ascii="Cambria Math" w:hAnsi="Cambria Math"/>
                  <w:i/>
                </w:rPr>
              </w:ins>
            </m:ctrlPr>
          </m:sSubPr>
          <m:e>
            <m:r>
              <w:ins w:id="164" w:author="Huawei" w:date="2024-07-29T17:06:00Z">
                <w:rPr>
                  <w:rFonts w:ascii="Cambria Math" w:hAnsi="Cambria Math"/>
                </w:rPr>
                <m:t>k</m:t>
              </w:ins>
            </m:r>
          </m:e>
          <m:sub>
            <m:r>
              <w:ins w:id="165" w:author="Huawei" w:date="2024-07-29T17:06:00Z">
                <m:rPr>
                  <m:sty m:val="p"/>
                </m:rPr>
                <w:rPr>
                  <w:rFonts w:ascii="Cambria Math" w:hAnsi="Cambria Math"/>
                </w:rPr>
                <m:t>mac</m:t>
              </w:ins>
            </m:r>
          </m:sub>
        </m:sSub>
        <m:r>
          <w:ins w:id="166" w:author="Huawei" w:date="2024-07-29T17:06:00Z">
            <w:rPr>
              <w:rFonts w:ascii="Cambria Math" w:hAnsi="Cambria Math"/>
            </w:rPr>
            <m:t>=0</m:t>
          </w:ins>
        </m:r>
      </m:oMath>
      <w:ins w:id="167" w:author="Huawei" w:date="2024-07-29T17:06:00Z">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8" w:name="_Hlk505324461"/>
        <w:proofErr w:type="spellStart"/>
        <w:r w:rsidRPr="0027104D">
          <w:rPr>
            <w:i/>
          </w:rPr>
          <w:t>ra-ResponseWindow</w:t>
        </w:r>
        <w:bookmarkEnd w:id="168"/>
        <w:proofErr w:type="spellEnd"/>
        <w:r w:rsidRPr="00B916EC">
          <w:rPr>
            <w:lang w:val="en-US"/>
          </w:rPr>
          <w:t>.</w:t>
        </w:r>
      </w:ins>
    </w:p>
    <w:p w14:paraId="68101DE0" w14:textId="134AD82E" w:rsidR="009B3681" w:rsidRDefault="009B3681" w:rsidP="00D86D15">
      <w:pPr>
        <w:rPr>
          <w:ins w:id="169" w:author="Huawei" w:date="2024-07-29T17:07:00Z"/>
          <w:lang w:val="en-US" w:eastAsia="zh-CN"/>
        </w:rPr>
      </w:pPr>
      <w:ins w:id="170" w:author="Huawei" w:date="2024-07-29T17:06:00Z">
        <w:r>
          <w:rPr>
            <w:lang w:val="en-US" w:eastAsia="zh-CN"/>
          </w:rPr>
          <w:t>…</w:t>
        </w:r>
      </w:ins>
    </w:p>
    <w:p w14:paraId="510D5BC9" w14:textId="648CEF4C" w:rsidR="00400653" w:rsidRPr="00DE0B89" w:rsidRDefault="00400653" w:rsidP="00400653">
      <w:pPr>
        <w:rPr>
          <w:ins w:id="171" w:author="Huawei" w:date="2024-07-29T16:34:00Z"/>
        </w:rPr>
      </w:pPr>
      <w:ins w:id="172" w:author="Huawei" w:date="2024-07-29T16:34:00Z">
        <w:r w:rsidRPr="00DE0B89">
          <w:t>[TS 38.321, clause 5.1.1b]</w:t>
        </w:r>
      </w:ins>
    </w:p>
    <w:p w14:paraId="0886FD26" w14:textId="77777777" w:rsidR="00400653" w:rsidRPr="00DE0B89" w:rsidRDefault="00400653" w:rsidP="00400653">
      <w:pPr>
        <w:rPr>
          <w:ins w:id="173" w:author="Huawei" w:date="2024-07-29T16:34:00Z"/>
          <w:lang w:eastAsia="ko-KR"/>
        </w:rPr>
      </w:pPr>
      <w:ins w:id="174" w:author="Huawei" w:date="2024-07-29T16:34:00Z">
        <w:r w:rsidRPr="00DE0B89">
          <w:rPr>
            <w:lang w:eastAsia="ko-KR"/>
          </w:rPr>
          <w:t>The MAC entity shall:</w:t>
        </w:r>
      </w:ins>
    </w:p>
    <w:p w14:paraId="25A03287" w14:textId="4CB58CDF" w:rsidR="0002336F" w:rsidRDefault="0002336F" w:rsidP="00400653">
      <w:pPr>
        <w:pStyle w:val="B10"/>
        <w:rPr>
          <w:ins w:id="175" w:author="Huawei" w:date="2024-08-01T17:32:00Z"/>
          <w:lang w:eastAsia="zh-CN"/>
        </w:rPr>
      </w:pPr>
      <w:ins w:id="176" w:author="Huawei" w:date="2024-07-29T17:24:00Z">
        <w:r>
          <w:rPr>
            <w:lang w:eastAsia="zh-CN"/>
          </w:rPr>
          <w:t>…</w:t>
        </w:r>
      </w:ins>
    </w:p>
    <w:p w14:paraId="11751BE7" w14:textId="77777777" w:rsidR="00FB4F6C" w:rsidRPr="00D37AC6" w:rsidRDefault="00FB4F6C" w:rsidP="00FB4F6C">
      <w:pPr>
        <w:pStyle w:val="B10"/>
        <w:rPr>
          <w:ins w:id="177" w:author="Huawei" w:date="2024-08-01T17:32:00Z"/>
          <w:iCs/>
          <w:lang w:eastAsia="ko-KR"/>
        </w:rPr>
      </w:pPr>
      <w:ins w:id="178" w:author="Huawei" w:date="2024-08-01T17:32:00Z">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ins>
    </w:p>
    <w:p w14:paraId="54BC1E98" w14:textId="77777777" w:rsidR="00FB4F6C" w:rsidRPr="00D37AC6" w:rsidRDefault="00FB4F6C" w:rsidP="00FB4F6C">
      <w:pPr>
        <w:pStyle w:val="B20"/>
        <w:rPr>
          <w:ins w:id="179" w:author="Huawei" w:date="2024-08-01T17:32:00Z"/>
          <w:lang w:eastAsia="ko-KR"/>
        </w:rPr>
      </w:pPr>
      <w:ins w:id="180" w:author="Huawei" w:date="2024-08-01T17:32:00Z">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ins>
    </w:p>
    <w:p w14:paraId="692FE4CB" w14:textId="6E559479" w:rsidR="00FB4F6C" w:rsidRPr="00FB4F6C" w:rsidRDefault="00FB4F6C" w:rsidP="00FB4F6C">
      <w:pPr>
        <w:pStyle w:val="B20"/>
        <w:rPr>
          <w:ins w:id="181" w:author="Huawei" w:date="2024-08-01T17:32:00Z"/>
          <w:rFonts w:eastAsiaTheme="minorEastAsia"/>
          <w:lang w:eastAsia="ko-KR"/>
        </w:rPr>
      </w:pPr>
      <w:ins w:id="182" w:author="Huawei" w:date="2024-08-01T17:32:00Z">
        <w:r>
          <w:rPr>
            <w:lang w:eastAsia="zh-CN"/>
          </w:rPr>
          <w:t>…</w:t>
        </w:r>
      </w:ins>
    </w:p>
    <w:p w14:paraId="72B41B1D" w14:textId="77777777" w:rsidR="00FB4F6C" w:rsidRPr="00D37AC6" w:rsidRDefault="00FB4F6C" w:rsidP="00FB4F6C">
      <w:pPr>
        <w:pStyle w:val="B20"/>
        <w:rPr>
          <w:ins w:id="183" w:author="Huawei" w:date="2024-08-01T17:32:00Z"/>
          <w:lang w:eastAsia="ko-KR"/>
        </w:rPr>
      </w:pPr>
      <w:ins w:id="184" w:author="Huawei" w:date="2024-08-01T17:32:00Z">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ins>
    </w:p>
    <w:p w14:paraId="02811157" w14:textId="77777777" w:rsidR="00FB4F6C" w:rsidRPr="00D37AC6" w:rsidRDefault="00FB4F6C" w:rsidP="00FB4F6C">
      <w:pPr>
        <w:pStyle w:val="B30"/>
        <w:rPr>
          <w:ins w:id="185" w:author="Huawei" w:date="2024-08-01T17:32:00Z"/>
          <w:lang w:eastAsia="ko-KR"/>
        </w:rPr>
      </w:pPr>
      <w:ins w:id="186" w:author="Huawei" w:date="2024-08-01T17:32:00Z">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ins>
    </w:p>
    <w:p w14:paraId="5AEB328E" w14:textId="35A78A81" w:rsidR="0062315F" w:rsidRPr="0062315F" w:rsidRDefault="0062315F" w:rsidP="0062315F">
      <w:pPr>
        <w:rPr>
          <w:ins w:id="187" w:author="Huawei" w:date="2024-07-29T17:33:00Z"/>
        </w:rPr>
      </w:pPr>
      <w:ins w:id="188" w:author="Huawei" w:date="2024-07-29T17:33:00Z">
        <w:r w:rsidRPr="00DE0B89">
          <w:t>[TS 38.321, clause 5.1.</w:t>
        </w:r>
        <w:r>
          <w:t>2</w:t>
        </w:r>
        <w:r w:rsidRPr="00DE0B89">
          <w:t>]</w:t>
        </w:r>
      </w:ins>
    </w:p>
    <w:p w14:paraId="1DCADC85" w14:textId="77777777" w:rsidR="0062315F" w:rsidRPr="00D37AC6" w:rsidRDefault="0062315F" w:rsidP="0062315F">
      <w:pPr>
        <w:rPr>
          <w:ins w:id="189" w:author="Huawei" w:date="2024-07-29T17:33:00Z"/>
          <w:lang w:eastAsia="ko-KR"/>
        </w:rPr>
      </w:pPr>
      <w:ins w:id="190" w:author="Huawei" w:date="2024-07-29T17:33:00Z">
        <w:r w:rsidRPr="00D37AC6">
          <w:rPr>
            <w:lang w:eastAsia="ko-KR"/>
          </w:rPr>
          <w:t xml:space="preserve">The RA-RNTI associated with the PRACH occasion in which the </w:t>
        </w:r>
        <w:proofErr w:type="gramStart"/>
        <w:r w:rsidRPr="00D37AC6">
          <w:rPr>
            <w:lang w:eastAsia="ko-KR"/>
          </w:rPr>
          <w:t>Random Access</w:t>
        </w:r>
        <w:proofErr w:type="gramEnd"/>
        <w:r w:rsidRPr="00D37AC6">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D37AC6" w:rsidRDefault="0062315F" w:rsidP="0062315F">
      <w:pPr>
        <w:pStyle w:val="EQ"/>
        <w:rPr>
          <w:ins w:id="191" w:author="Huawei" w:date="2024-07-29T17:33:00Z"/>
          <w:lang w:eastAsia="ko-KR"/>
        </w:rPr>
      </w:pPr>
      <w:ins w:id="192"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193" w:author="Huawei" w:date="2024-07-29T17:33:00Z"/>
          <w:lang w:eastAsia="ko-KR"/>
        </w:rPr>
      </w:pPr>
      <w:ins w:id="194"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PRACH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PRACH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PRACH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PRACH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NUL carrier, and 1 for SUL carrier).</w:t>
        </w:r>
      </w:ins>
    </w:p>
    <w:p w14:paraId="0D53B44B" w14:textId="1D5EC445" w:rsidR="00400653" w:rsidRPr="00DE0B89" w:rsidRDefault="00740AC5" w:rsidP="00400653">
      <w:pPr>
        <w:pStyle w:val="H6"/>
        <w:rPr>
          <w:ins w:id="195" w:author="Huawei" w:date="2024-07-29T16:34:00Z"/>
        </w:rPr>
      </w:pPr>
      <w:ins w:id="196" w:author="Huawei" w:date="2024-08-01T17:16:00Z">
        <w:r>
          <w:lastRenderedPageBreak/>
          <w:t>7.1.1.1.22</w:t>
        </w:r>
      </w:ins>
      <w:ins w:id="197" w:author="Huawei" w:date="2024-07-29T16:34:00Z">
        <w:r w:rsidR="00400653" w:rsidRPr="00DE0B89">
          <w:t>.3</w:t>
        </w:r>
        <w:r w:rsidR="00400653" w:rsidRPr="00DE0B89">
          <w:tab/>
          <w:t>Test description</w:t>
        </w:r>
      </w:ins>
    </w:p>
    <w:p w14:paraId="5F384FC6" w14:textId="20E722DC" w:rsidR="00400653" w:rsidRPr="00A621B2" w:rsidRDefault="00740AC5" w:rsidP="00400653">
      <w:pPr>
        <w:pStyle w:val="H6"/>
        <w:rPr>
          <w:ins w:id="198" w:author="Huawei" w:date="2024-07-29T16:34:00Z"/>
        </w:rPr>
      </w:pPr>
      <w:ins w:id="199" w:author="Huawei" w:date="2024-08-01T17:16:00Z">
        <w:r>
          <w:t>7.1.1.1.22</w:t>
        </w:r>
      </w:ins>
      <w:ins w:id="200" w:author="Huawei" w:date="2024-07-29T16:34:00Z">
        <w:r w:rsidR="00400653" w:rsidRPr="00A621B2">
          <w:t>.3.1</w:t>
        </w:r>
        <w:r w:rsidR="00400653" w:rsidRPr="00A621B2">
          <w:tab/>
          <w:t>Pre-test conditions</w:t>
        </w:r>
      </w:ins>
    </w:p>
    <w:p w14:paraId="13AF2B3A" w14:textId="77777777" w:rsidR="00197710" w:rsidRPr="00DE0B89" w:rsidRDefault="00197710" w:rsidP="00197710">
      <w:pPr>
        <w:rPr>
          <w:ins w:id="201" w:author="Huawei" w:date="2024-08-01T17:38:00Z"/>
        </w:rPr>
      </w:pPr>
      <w:ins w:id="202" w:author="Huawei" w:date="2024-08-01T17:38:00Z">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ins>
    </w:p>
    <w:p w14:paraId="6B51E643" w14:textId="1B1E9AEB" w:rsidR="00400653" w:rsidRPr="00A621B2" w:rsidRDefault="00740AC5" w:rsidP="00400653">
      <w:pPr>
        <w:pStyle w:val="H6"/>
        <w:rPr>
          <w:ins w:id="203" w:author="Huawei" w:date="2024-07-29T16:34:00Z"/>
        </w:rPr>
      </w:pPr>
      <w:ins w:id="204" w:author="Huawei" w:date="2024-08-01T17:16:00Z">
        <w:r>
          <w:t>7.1.1.1.22</w:t>
        </w:r>
      </w:ins>
      <w:ins w:id="205" w:author="Huawei" w:date="2024-07-29T16:34:00Z">
        <w:r w:rsidR="00400653" w:rsidRPr="00A621B2">
          <w:t>.3.2</w:t>
        </w:r>
        <w:r w:rsidR="00400653" w:rsidRPr="00A621B2">
          <w:tab/>
          <w:t>Test procedure sequence</w:t>
        </w:r>
      </w:ins>
    </w:p>
    <w:p w14:paraId="4E660100" w14:textId="7C672794" w:rsidR="00400653" w:rsidRPr="00A621B2" w:rsidRDefault="00400653" w:rsidP="00400653">
      <w:pPr>
        <w:pStyle w:val="TH"/>
        <w:rPr>
          <w:ins w:id="206" w:author="Huawei" w:date="2024-07-29T16:34:00Z"/>
        </w:rPr>
      </w:pPr>
      <w:ins w:id="207" w:author="Huawei" w:date="2024-07-29T16:34:00Z">
        <w:r w:rsidRPr="00A621B2">
          <w:t xml:space="preserve">Table </w:t>
        </w:r>
      </w:ins>
      <w:ins w:id="208" w:author="Huawei" w:date="2024-08-01T17:16:00Z">
        <w:r w:rsidR="00740AC5">
          <w:t>7.1.1.1.22</w:t>
        </w:r>
      </w:ins>
      <w:ins w:id="209" w:author="Huawei" w:date="2024-07-29T16:34:00Z">
        <w:r w:rsidRPr="00A621B2">
          <w:t>.3.2-</w:t>
        </w:r>
      </w:ins>
      <w:ins w:id="210" w:author="Huawei" w:date="2024-08-01T17:40:00Z">
        <w:r w:rsidR="00197710">
          <w:t>1</w:t>
        </w:r>
      </w:ins>
      <w:ins w:id="211" w:author="Huawei" w:date="2024-07-29T16:34:00Z">
        <w:r w:rsidRPr="00A621B2">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212"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213" w:author="Huawei" w:date="2024-07-29T16:34:00Z"/>
              </w:rPr>
            </w:pPr>
            <w:ins w:id="214" w:author="Huawei" w:date="2024-07-29T16:34:00Z">
              <w:r w:rsidRPr="00A621B2">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215" w:author="Huawei" w:date="2024-07-29T16:34:00Z"/>
              </w:rPr>
            </w:pPr>
            <w:ins w:id="216"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217" w:author="Huawei" w:date="2024-07-29T16:34:00Z"/>
              </w:rPr>
            </w:pPr>
            <w:ins w:id="218"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219" w:author="Huawei" w:date="2024-07-29T16:34:00Z"/>
              </w:rPr>
            </w:pPr>
            <w:ins w:id="220"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221" w:author="Huawei" w:date="2024-07-29T16:34:00Z"/>
              </w:rPr>
            </w:pPr>
            <w:ins w:id="222" w:author="Huawei" w:date="2024-07-29T16:34:00Z">
              <w:r w:rsidRPr="00A621B2">
                <w:t>Verdict</w:t>
              </w:r>
            </w:ins>
          </w:p>
        </w:tc>
      </w:tr>
      <w:tr w:rsidR="00400653" w:rsidRPr="00A621B2" w14:paraId="5BA59B2B" w14:textId="77777777" w:rsidTr="00A30309">
        <w:trPr>
          <w:ins w:id="223"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224"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225"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226" w:author="Huawei" w:date="2024-07-29T16:34:00Z"/>
              </w:rPr>
            </w:pPr>
            <w:ins w:id="227"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228" w:author="Huawei" w:date="2024-07-29T16:34:00Z"/>
              </w:rPr>
            </w:pPr>
            <w:ins w:id="229"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230"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231" w:author="Huawei" w:date="2024-07-29T16:34:00Z"/>
                <w:sz w:val="18"/>
                <w:lang w:eastAsia="sv-SE"/>
              </w:rPr>
            </w:pPr>
          </w:p>
        </w:tc>
      </w:tr>
      <w:tr w:rsidR="004A5EAD" w:rsidRPr="00A621B2" w14:paraId="02A2E30C" w14:textId="77777777" w:rsidTr="00A30309">
        <w:trPr>
          <w:ins w:id="23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A5EAD" w:rsidRPr="00A621B2" w:rsidRDefault="004A5EAD" w:rsidP="004A5EAD">
            <w:pPr>
              <w:pStyle w:val="TAC"/>
              <w:rPr>
                <w:ins w:id="233" w:author="Huawei" w:date="2024-07-29T16:34:00Z"/>
                <w:rFonts w:cs="Arial"/>
              </w:rPr>
            </w:pPr>
            <w:ins w:id="234"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6BA9A538" w:rsidR="004A5EAD" w:rsidRPr="00A621B2" w:rsidDel="004D1A24" w:rsidRDefault="004A5EAD" w:rsidP="004A5EAD">
            <w:pPr>
              <w:pStyle w:val="TAL"/>
              <w:rPr>
                <w:ins w:id="235" w:author="Huawei" w:date="2024-07-29T16:34:00Z"/>
                <w:rFonts w:cs="Arial"/>
              </w:rPr>
            </w:pPr>
            <w:ins w:id="236" w:author="Huawei" w:date="2024-08-01T17:53:00Z">
              <w:r w:rsidRPr="00DE0B89">
                <w:t xml:space="preserve">SS transmits an </w:t>
              </w:r>
              <w:proofErr w:type="spellStart"/>
              <w:r w:rsidRPr="00DE0B89">
                <w:t>RRCReconfiguration</w:t>
              </w:r>
              <w:proofErr w:type="spellEnd"/>
              <w:r w:rsidRPr="00DE0B89">
                <w:t xml:space="preserve"> message to</w:t>
              </w:r>
            </w:ins>
            <w:ins w:id="237" w:author="Huawei" w:date="2024-08-01T17:54:00Z">
              <w:r w:rsidR="00836E7D">
                <w:rPr>
                  <w:b/>
                  <w:lang w:eastAsia="zh-CN"/>
                </w:rPr>
                <w:t xml:space="preserve"> </w:t>
              </w:r>
              <w:r w:rsidR="00836E7D" w:rsidRPr="00836E7D">
                <w:rPr>
                  <w:lang w:eastAsia="zh-CN"/>
                </w:rPr>
                <w:t>re</w:t>
              </w:r>
            </w:ins>
            <w:ins w:id="238" w:author="Huawei" w:date="2024-08-01T17:53:00Z">
              <w:r w:rsidRPr="00DE0B89">
                <w:rPr>
                  <w:iCs/>
                </w:rPr>
                <w:t xml:space="preserve">configure </w:t>
              </w:r>
            </w:ins>
            <w:ins w:id="239" w:author="Huawei" w:date="2024-08-01T17:54:00Z">
              <w:r w:rsidR="00836E7D">
                <w:rPr>
                  <w:iCs/>
                </w:rPr>
                <w:t xml:space="preserve">active BWP as a </w:t>
              </w:r>
              <w:r w:rsidR="00836E7D">
                <w:rPr>
                  <w:rFonts w:hint="eastAsia"/>
                  <w:iCs/>
                  <w:lang w:eastAsia="zh-CN"/>
                </w:rPr>
                <w:t>CE-</w:t>
              </w:r>
              <w:r w:rsidR="00836E7D">
                <w:rPr>
                  <w:iCs/>
                </w:rPr>
                <w:t>only BWP.</w:t>
              </w:r>
            </w:ins>
          </w:p>
        </w:tc>
        <w:tc>
          <w:tcPr>
            <w:tcW w:w="270" w:type="pct"/>
            <w:tcBorders>
              <w:top w:val="single" w:sz="4" w:space="0" w:color="auto"/>
              <w:left w:val="single" w:sz="4" w:space="0" w:color="auto"/>
              <w:bottom w:val="single" w:sz="4" w:space="0" w:color="auto"/>
              <w:right w:val="single" w:sz="4" w:space="0" w:color="auto"/>
            </w:tcBorders>
          </w:tcPr>
          <w:p w14:paraId="07340302" w14:textId="57298DDE" w:rsidR="004A5EAD" w:rsidRPr="00A621B2" w:rsidRDefault="004A5EAD" w:rsidP="004A5EAD">
            <w:pPr>
              <w:pStyle w:val="TAC"/>
              <w:rPr>
                <w:ins w:id="240" w:author="Huawei" w:date="2024-07-29T16:34:00Z"/>
                <w:rFonts w:cs="Arial"/>
                <w:lang w:eastAsia="zh-CN"/>
              </w:rPr>
            </w:pPr>
            <w:ins w:id="241" w:author="Huawei" w:date="2024-08-01T17:53: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7164128E" w14:textId="268DFFBC" w:rsidR="004A5EAD" w:rsidRPr="00A621B2" w:rsidRDefault="004A5EAD" w:rsidP="004A5EAD">
            <w:pPr>
              <w:pStyle w:val="TAL"/>
              <w:rPr>
                <w:ins w:id="242" w:author="Huawei" w:date="2024-07-29T16:34:00Z"/>
                <w:rFonts w:cs="Arial"/>
                <w:i/>
                <w:iCs/>
              </w:rPr>
            </w:pPr>
            <w:proofErr w:type="spellStart"/>
            <w:ins w:id="243" w:author="Huawei" w:date="2024-08-01T17:53:00Z">
              <w:r w:rsidRPr="00DE0B89">
                <w:rPr>
                  <w:rFonts w:eastAsia="MS Mincho"/>
                </w:rPr>
                <w:t>RRCReconfiguration</w:t>
              </w:r>
            </w:ins>
            <w:proofErr w:type="spellEnd"/>
          </w:p>
        </w:tc>
        <w:tc>
          <w:tcPr>
            <w:tcW w:w="232" w:type="pct"/>
            <w:tcBorders>
              <w:top w:val="single" w:sz="4" w:space="0" w:color="auto"/>
              <w:left w:val="single" w:sz="4" w:space="0" w:color="auto"/>
              <w:bottom w:val="single" w:sz="4" w:space="0" w:color="auto"/>
              <w:right w:val="single" w:sz="4" w:space="0" w:color="auto"/>
            </w:tcBorders>
          </w:tcPr>
          <w:p w14:paraId="2728BF95" w14:textId="689B180B" w:rsidR="004A5EAD" w:rsidRPr="00A621B2" w:rsidRDefault="004A5EAD" w:rsidP="004A5EAD">
            <w:pPr>
              <w:pStyle w:val="TAC"/>
              <w:rPr>
                <w:ins w:id="244" w:author="Huawei" w:date="2024-07-29T16:34:00Z"/>
                <w:rFonts w:cs="Arial"/>
              </w:rPr>
            </w:pPr>
            <w:ins w:id="245" w:author="Huawei" w:date="2024-08-01T17:53: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614A837B" w14:textId="2540EAF2" w:rsidR="004A5EAD" w:rsidRPr="00A621B2" w:rsidRDefault="004A5EAD" w:rsidP="004A5EAD">
            <w:pPr>
              <w:pStyle w:val="TAC"/>
              <w:rPr>
                <w:ins w:id="246" w:author="Huawei" w:date="2024-07-29T16:34:00Z"/>
                <w:rFonts w:cs="Arial"/>
              </w:rPr>
            </w:pPr>
            <w:ins w:id="247" w:author="Huawei" w:date="2024-08-01T17:53:00Z">
              <w:r w:rsidRPr="00DE0B89">
                <w:t>-</w:t>
              </w:r>
            </w:ins>
          </w:p>
        </w:tc>
      </w:tr>
      <w:tr w:rsidR="004A5EAD" w:rsidRPr="00A621B2" w14:paraId="4809E311" w14:textId="77777777" w:rsidTr="00A30309">
        <w:trPr>
          <w:ins w:id="248"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A5EAD" w:rsidRPr="00A621B2" w:rsidRDefault="004A5EAD" w:rsidP="004A5EAD">
            <w:pPr>
              <w:pStyle w:val="TAC"/>
              <w:rPr>
                <w:ins w:id="249" w:author="Huawei" w:date="2024-07-29T16:34:00Z"/>
                <w:rFonts w:cs="Arial"/>
                <w:lang w:eastAsia="zh-CN"/>
              </w:rPr>
            </w:pPr>
            <w:ins w:id="250"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5D9DD344" w:rsidR="004A5EAD" w:rsidRPr="002F1CBF" w:rsidRDefault="004A5EAD" w:rsidP="004A5EAD">
            <w:pPr>
              <w:pStyle w:val="TAL"/>
              <w:rPr>
                <w:ins w:id="251" w:author="Huawei" w:date="2024-07-29T16:34:00Z"/>
                <w:lang w:eastAsia="zh-CN"/>
              </w:rPr>
            </w:pPr>
            <w:ins w:id="252" w:author="Huawei" w:date="2024-08-01T17:53: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407119C0" w14:textId="01F042A1" w:rsidR="004A5EAD" w:rsidRPr="00A621B2" w:rsidRDefault="004A5EAD" w:rsidP="004A5EAD">
            <w:pPr>
              <w:pStyle w:val="TAC"/>
              <w:rPr>
                <w:ins w:id="253" w:author="Huawei" w:date="2024-07-29T16:34:00Z"/>
                <w:rFonts w:cs="Arial"/>
                <w:lang w:eastAsia="zh-CN"/>
              </w:rPr>
            </w:pPr>
            <w:ins w:id="254" w:author="Huawei" w:date="2024-08-01T17:54:00Z">
              <w:r w:rsidRPr="00DE0B89">
                <w:t>--&gt;</w:t>
              </w:r>
            </w:ins>
          </w:p>
        </w:tc>
        <w:tc>
          <w:tcPr>
            <w:tcW w:w="1636" w:type="pct"/>
            <w:tcBorders>
              <w:top w:val="single" w:sz="4" w:space="0" w:color="auto"/>
              <w:left w:val="single" w:sz="4" w:space="0" w:color="auto"/>
              <w:bottom w:val="single" w:sz="4" w:space="0" w:color="auto"/>
              <w:right w:val="single" w:sz="4" w:space="0" w:color="auto"/>
            </w:tcBorders>
          </w:tcPr>
          <w:p w14:paraId="4DF5B7BC" w14:textId="1128C697" w:rsidR="004A5EAD" w:rsidRPr="00A621B2" w:rsidRDefault="004A5EAD" w:rsidP="004A5EAD">
            <w:pPr>
              <w:pStyle w:val="TAL"/>
              <w:rPr>
                <w:ins w:id="255" w:author="Huawei" w:date="2024-07-29T16:34:00Z"/>
                <w:rFonts w:cs="Arial"/>
                <w:iCs/>
                <w:lang w:eastAsia="zh-CN"/>
              </w:rPr>
            </w:pPr>
            <w:proofErr w:type="spellStart"/>
            <w:ins w:id="256" w:author="Huawei" w:date="2024-08-01T17:54:00Z">
              <w:r w:rsidRPr="00DE0B89">
                <w:rPr>
                  <w:iCs/>
                </w:rPr>
                <w:t>RRCReconfigurationComplete</w:t>
              </w:r>
            </w:ins>
            <w:proofErr w:type="spellEnd"/>
          </w:p>
        </w:tc>
        <w:tc>
          <w:tcPr>
            <w:tcW w:w="232" w:type="pct"/>
            <w:tcBorders>
              <w:top w:val="single" w:sz="4" w:space="0" w:color="auto"/>
              <w:left w:val="single" w:sz="4" w:space="0" w:color="auto"/>
              <w:bottom w:val="single" w:sz="4" w:space="0" w:color="auto"/>
              <w:right w:val="single" w:sz="4" w:space="0" w:color="auto"/>
            </w:tcBorders>
          </w:tcPr>
          <w:p w14:paraId="66969118" w14:textId="067B1BCF" w:rsidR="004A5EAD" w:rsidRPr="00A621B2" w:rsidRDefault="004A5EAD" w:rsidP="004A5EAD">
            <w:pPr>
              <w:pStyle w:val="TAC"/>
              <w:rPr>
                <w:ins w:id="257" w:author="Huawei" w:date="2024-07-29T16:34:00Z"/>
                <w:rFonts w:cs="Arial"/>
                <w:lang w:eastAsia="zh-CN"/>
              </w:rPr>
            </w:pPr>
            <w:ins w:id="258" w:author="Huawei" w:date="2024-08-01T17:54: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394931D7" w14:textId="14E7556C" w:rsidR="004A5EAD" w:rsidRPr="00A621B2" w:rsidRDefault="004A5EAD" w:rsidP="004A5EAD">
            <w:pPr>
              <w:pStyle w:val="TAC"/>
              <w:rPr>
                <w:ins w:id="259" w:author="Huawei" w:date="2024-07-29T16:34:00Z"/>
                <w:rFonts w:cs="Arial"/>
                <w:lang w:eastAsia="zh-CN"/>
              </w:rPr>
            </w:pPr>
            <w:ins w:id="260" w:author="Huawei" w:date="2024-08-01T17:54:00Z">
              <w:r w:rsidRPr="00DE0B89">
                <w:t>-</w:t>
              </w:r>
            </w:ins>
          </w:p>
        </w:tc>
      </w:tr>
      <w:tr w:rsidR="00836E7D" w:rsidRPr="00A621B2" w14:paraId="143ED810" w14:textId="77777777" w:rsidTr="00836E7D">
        <w:trPr>
          <w:trHeight w:val="771"/>
          <w:ins w:id="261"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836E7D" w:rsidRPr="00A621B2" w:rsidRDefault="00836E7D" w:rsidP="00836E7D">
            <w:pPr>
              <w:pStyle w:val="TAC"/>
              <w:rPr>
                <w:ins w:id="262" w:author="Huawei" w:date="2024-07-30T10:35:00Z"/>
                <w:rFonts w:cs="Arial"/>
                <w:lang w:eastAsia="zh-CN"/>
              </w:rPr>
            </w:pPr>
            <w:ins w:id="263"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0E5D9D31" w:rsidR="00836E7D" w:rsidRPr="00A621B2" w:rsidRDefault="00836E7D" w:rsidP="00836E7D">
            <w:pPr>
              <w:pStyle w:val="TAL"/>
              <w:rPr>
                <w:ins w:id="264" w:author="Huawei" w:date="2024-07-30T10:35:00Z"/>
                <w:rFonts w:cs="Arial"/>
                <w:lang w:eastAsia="zh-CN"/>
              </w:rPr>
            </w:pPr>
            <w:ins w:id="265" w:author="Huawei" w:date="2024-08-01T17:56:00Z">
              <w:r>
                <w:t>T</w:t>
              </w:r>
              <w:r w:rsidRPr="00DE0B89">
                <w:t>he SS transmits a MAC PDU containing a PDCP SDU</w:t>
              </w:r>
            </w:ins>
          </w:p>
        </w:tc>
        <w:tc>
          <w:tcPr>
            <w:tcW w:w="270" w:type="pct"/>
            <w:tcBorders>
              <w:top w:val="single" w:sz="4" w:space="0" w:color="auto"/>
              <w:left w:val="single" w:sz="4" w:space="0" w:color="auto"/>
              <w:bottom w:val="single" w:sz="4" w:space="0" w:color="auto"/>
              <w:right w:val="single" w:sz="4" w:space="0" w:color="auto"/>
            </w:tcBorders>
          </w:tcPr>
          <w:p w14:paraId="591669A3" w14:textId="2636C739" w:rsidR="00836E7D" w:rsidRPr="00A621B2" w:rsidRDefault="00836E7D" w:rsidP="00836E7D">
            <w:pPr>
              <w:pStyle w:val="TAC"/>
              <w:rPr>
                <w:ins w:id="266" w:author="Huawei" w:date="2024-07-30T10:35:00Z"/>
                <w:rFonts w:cs="Arial"/>
                <w:lang w:eastAsia="zh-CN"/>
              </w:rPr>
            </w:pPr>
            <w:ins w:id="267" w:author="Huawei" w:date="2024-08-01T17:56: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4BDF6636" w14:textId="09A0E00D" w:rsidR="00836E7D" w:rsidRPr="00A621B2" w:rsidRDefault="00836E7D" w:rsidP="00836E7D">
            <w:pPr>
              <w:pStyle w:val="TAL"/>
              <w:rPr>
                <w:ins w:id="268" w:author="Huawei" w:date="2024-07-30T10:35:00Z"/>
                <w:rFonts w:cs="Arial"/>
                <w:iCs/>
                <w:lang w:eastAsia="zh-CN"/>
              </w:rPr>
            </w:pPr>
            <w:ins w:id="269" w:author="Huawei" w:date="2024-08-01T17:56:00Z">
              <w:r w:rsidRPr="00DE0B89">
                <w:t>MAC PDU</w:t>
              </w:r>
            </w:ins>
          </w:p>
        </w:tc>
        <w:tc>
          <w:tcPr>
            <w:tcW w:w="232" w:type="pct"/>
            <w:tcBorders>
              <w:top w:val="single" w:sz="4" w:space="0" w:color="auto"/>
              <w:left w:val="single" w:sz="4" w:space="0" w:color="auto"/>
              <w:bottom w:val="single" w:sz="4" w:space="0" w:color="auto"/>
              <w:right w:val="single" w:sz="4" w:space="0" w:color="auto"/>
            </w:tcBorders>
          </w:tcPr>
          <w:p w14:paraId="5460F0D8" w14:textId="1321C887" w:rsidR="00836E7D" w:rsidRPr="00A621B2" w:rsidRDefault="00836E7D" w:rsidP="00836E7D">
            <w:pPr>
              <w:pStyle w:val="TAC"/>
              <w:rPr>
                <w:ins w:id="270" w:author="Huawei" w:date="2024-07-30T10:35:00Z"/>
                <w:rFonts w:cs="Arial"/>
                <w:lang w:eastAsia="zh-CN"/>
              </w:rPr>
            </w:pPr>
            <w:ins w:id="271" w:author="Huawei" w:date="2024-08-01T17:56: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26047665" w14:textId="07993DFE" w:rsidR="00836E7D" w:rsidRDefault="00836E7D" w:rsidP="00836E7D">
            <w:pPr>
              <w:pStyle w:val="TAC"/>
              <w:rPr>
                <w:ins w:id="272" w:author="Huawei" w:date="2024-07-30T10:35:00Z"/>
                <w:rFonts w:cs="Arial"/>
                <w:lang w:eastAsia="zh-CN"/>
              </w:rPr>
            </w:pPr>
            <w:ins w:id="273" w:author="Huawei" w:date="2024-08-01T17:56:00Z">
              <w:r w:rsidRPr="00DE0B89">
                <w:t>-</w:t>
              </w:r>
            </w:ins>
          </w:p>
        </w:tc>
      </w:tr>
      <w:tr w:rsidR="00836E7D" w:rsidRPr="00A621B2" w14:paraId="2D369C3B" w14:textId="77777777" w:rsidTr="00A30309">
        <w:trPr>
          <w:ins w:id="274"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836E7D" w:rsidRPr="00A621B2" w:rsidRDefault="00836E7D" w:rsidP="00836E7D">
            <w:pPr>
              <w:pStyle w:val="TAC"/>
              <w:rPr>
                <w:ins w:id="275" w:author="Huawei" w:date="2024-07-29T16:34:00Z"/>
                <w:rFonts w:cs="Arial"/>
                <w:lang w:eastAsia="zh-CN"/>
              </w:rPr>
            </w:pPr>
            <w:ins w:id="276"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61A8E332" w:rsidR="00836E7D" w:rsidRPr="000D2B08" w:rsidRDefault="00836E7D" w:rsidP="00836E7D">
            <w:pPr>
              <w:pStyle w:val="TAL"/>
              <w:rPr>
                <w:ins w:id="277" w:author="Huawei" w:date="2024-07-29T16:34:00Z"/>
                <w:lang w:eastAsia="zh-CN"/>
              </w:rPr>
            </w:pPr>
            <w:ins w:id="278" w:author="Huawei" w:date="2024-08-01T17:56:00Z">
              <w:r w:rsidRPr="00DE0B89">
                <w:rPr>
                  <w:rFonts w:cs="Arial"/>
                  <w:szCs w:val="18"/>
                </w:rPr>
                <w:t>The SS ignores scheduling requests and does not allocate any uplink grant.</w:t>
              </w:r>
            </w:ins>
          </w:p>
        </w:tc>
        <w:tc>
          <w:tcPr>
            <w:tcW w:w="270" w:type="pct"/>
            <w:tcBorders>
              <w:top w:val="single" w:sz="4" w:space="0" w:color="auto"/>
              <w:left w:val="single" w:sz="4" w:space="0" w:color="auto"/>
              <w:bottom w:val="single" w:sz="4" w:space="0" w:color="auto"/>
              <w:right w:val="single" w:sz="4" w:space="0" w:color="auto"/>
            </w:tcBorders>
          </w:tcPr>
          <w:p w14:paraId="4366E17B" w14:textId="48A5B671" w:rsidR="00836E7D" w:rsidRPr="00A621B2" w:rsidRDefault="00836E7D" w:rsidP="00836E7D">
            <w:pPr>
              <w:pStyle w:val="TAC"/>
              <w:rPr>
                <w:ins w:id="279" w:author="Huawei" w:date="2024-07-29T16:34:00Z"/>
                <w:rFonts w:cs="Arial"/>
                <w:lang w:eastAsia="zh-CN"/>
              </w:rPr>
            </w:pPr>
            <w:ins w:id="280" w:author="Huawei" w:date="2024-08-01T17:56:00Z">
              <w:r w:rsidRPr="00872E4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5CE4F5A3" w14:textId="09BDA670" w:rsidR="00836E7D" w:rsidRPr="00A621B2" w:rsidRDefault="00836E7D" w:rsidP="00836E7D">
            <w:pPr>
              <w:pStyle w:val="TAL"/>
              <w:rPr>
                <w:ins w:id="281" w:author="Huawei" w:date="2024-07-29T16:34:00Z"/>
                <w:rFonts w:cs="Arial"/>
              </w:rPr>
            </w:pPr>
            <w:ins w:id="282" w:author="Huawei" w:date="2024-08-01T17:56:00Z">
              <w:r w:rsidRPr="00872E4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6B052C4" w14:textId="59C03241" w:rsidR="00836E7D" w:rsidRPr="00A621B2" w:rsidRDefault="00836E7D" w:rsidP="00836E7D">
            <w:pPr>
              <w:pStyle w:val="TAC"/>
              <w:rPr>
                <w:ins w:id="283" w:author="Huawei" w:date="2024-07-29T16:34:00Z"/>
                <w:rFonts w:cs="Arial"/>
              </w:rPr>
            </w:pPr>
            <w:ins w:id="284" w:author="Huawei" w:date="2024-08-01T17:56:00Z">
              <w:r w:rsidRPr="00872E4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7A34B24A" w:rsidR="00836E7D" w:rsidRPr="00A621B2" w:rsidRDefault="00836E7D" w:rsidP="00836E7D">
            <w:pPr>
              <w:pStyle w:val="TAC"/>
              <w:rPr>
                <w:ins w:id="285" w:author="Huawei" w:date="2024-07-29T16:34:00Z"/>
                <w:rFonts w:cs="Arial"/>
              </w:rPr>
            </w:pPr>
            <w:ins w:id="286" w:author="Huawei" w:date="2024-08-01T17:56:00Z">
              <w:r w:rsidRPr="00872E4E">
                <w:rPr>
                  <w:rFonts w:cs="Arial"/>
                </w:rPr>
                <w:t>-</w:t>
              </w:r>
            </w:ins>
          </w:p>
        </w:tc>
      </w:tr>
      <w:tr w:rsidR="00CC6482" w:rsidRPr="00A621B2" w14:paraId="0E9A5FFF" w14:textId="77777777" w:rsidTr="00A30309">
        <w:trPr>
          <w:ins w:id="28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Default="00CC6482" w:rsidP="00CC6482">
            <w:pPr>
              <w:pStyle w:val="TAC"/>
              <w:rPr>
                <w:ins w:id="288" w:author="Huawei" w:date="2024-07-30T10:48:00Z"/>
                <w:rFonts w:cs="Arial"/>
                <w:lang w:eastAsia="zh-CN"/>
              </w:rPr>
            </w:pPr>
            <w:ins w:id="289"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4CBC7D" w14:textId="77777777" w:rsidR="00836E7D" w:rsidRDefault="00836E7D" w:rsidP="00836E7D">
            <w:pPr>
              <w:pStyle w:val="TAL"/>
              <w:rPr>
                <w:ins w:id="290" w:author="Huawei" w:date="2024-08-01T18:00:00Z"/>
                <w:lang w:eastAsia="zh-CN"/>
              </w:rPr>
            </w:pPr>
            <w:ins w:id="291" w:author="Huawei" w:date="2024-08-01T18:00:00Z">
              <w:r w:rsidRPr="00A621B2">
                <w:rPr>
                  <w:rFonts w:cs="Arial" w:hint="eastAsia"/>
                  <w:lang w:eastAsia="zh-CN"/>
                </w:rPr>
                <w:t>Check</w:t>
              </w:r>
              <w:r w:rsidRPr="00A621B2">
                <w:rPr>
                  <w:rFonts w:cs="Arial"/>
                </w:rPr>
                <w:t>: Does the UE</w:t>
              </w:r>
              <w:r w:rsidRPr="00A621B2">
                <w:t xml:space="preserve"> transmit PRACH preamble</w:t>
              </w:r>
              <w:r>
                <w:t>s</w:t>
              </w:r>
              <w:r w:rsidRPr="00A621B2">
                <w:t xml:space="preserve"> </w:t>
              </w:r>
              <w:r>
                <w:t>with preamble index k</w:t>
              </w:r>
              <w:r>
                <w:rPr>
                  <w:lang w:eastAsia="zh-CN"/>
                </w:rPr>
                <w:t xml:space="preserve"> on 2 </w:t>
              </w:r>
              <w:r w:rsidRPr="00715C9F">
                <w:t>consecutive</w:t>
              </w:r>
              <w:r>
                <w:rPr>
                  <w:lang w:eastAsia="zh-CN"/>
                </w:rPr>
                <w:t xml:space="preserve"> ROs starting from the RO #n in radio frame #m, where </w:t>
              </w:r>
            </w:ins>
          </w:p>
          <w:p w14:paraId="3FE7F1BC" w14:textId="77777777" w:rsidR="00836E7D" w:rsidRPr="00D90479" w:rsidRDefault="00836E7D" w:rsidP="00836E7D">
            <w:pPr>
              <w:pStyle w:val="TAL"/>
              <w:numPr>
                <w:ilvl w:val="0"/>
                <w:numId w:val="46"/>
              </w:numPr>
              <w:rPr>
                <w:ins w:id="292" w:author="Huawei" w:date="2024-08-01T18:00:00Z"/>
                <w:lang w:eastAsia="zh-CN"/>
              </w:rPr>
            </w:pPr>
            <w:ins w:id="293" w:author="Huawei" w:date="2024-08-01T18:00:00Z">
              <w:r>
                <w:rPr>
                  <w:lang w:eastAsia="zh-CN"/>
                </w:rPr>
                <w:t xml:space="preserve">8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16 for FR1, </w:t>
              </w:r>
              <w:r>
                <w:rPr>
                  <w:rFonts w:eastAsia="Arial Unicode MS" w:cs="Arial Unicode MS"/>
                  <w:lang w:eastAsia="zh-CN"/>
                </w:rPr>
                <w:t>4</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8 for FR2;</w:t>
              </w:r>
            </w:ins>
          </w:p>
          <w:p w14:paraId="40318978" w14:textId="77777777" w:rsidR="00836E7D" w:rsidRDefault="00836E7D" w:rsidP="00836E7D">
            <w:pPr>
              <w:pStyle w:val="TAL"/>
              <w:numPr>
                <w:ilvl w:val="0"/>
                <w:numId w:val="46"/>
              </w:numPr>
              <w:rPr>
                <w:ins w:id="294" w:author="Huawei" w:date="2024-08-01T18:00:00Z"/>
                <w:lang w:eastAsia="zh-CN"/>
              </w:rPr>
            </w:pPr>
            <w:ins w:id="295" w:author="Huawei" w:date="2024-08-01T18:00:00Z">
              <w:r>
                <w:rPr>
                  <w:lang w:eastAsia="zh-CN"/>
                </w:rPr>
                <w:t>n = 0 for FR1 and n mod 16 = 0 for FR2;</w:t>
              </w:r>
            </w:ins>
          </w:p>
          <w:p w14:paraId="69E7E57F" w14:textId="4773A812" w:rsidR="00CC6482" w:rsidRPr="00083FE2" w:rsidRDefault="00836E7D" w:rsidP="00836E7D">
            <w:pPr>
              <w:pStyle w:val="TAL"/>
              <w:numPr>
                <w:ilvl w:val="0"/>
                <w:numId w:val="46"/>
              </w:numPr>
              <w:rPr>
                <w:ins w:id="296" w:author="Huawei" w:date="2024-07-30T10:48:00Z"/>
                <w:lang w:eastAsia="zh-CN"/>
              </w:rPr>
            </w:pPr>
            <w:ins w:id="297" w:author="Huawei" w:date="2024-08-01T18:00:00Z">
              <w:r>
                <w:rPr>
                  <w:rFonts w:hint="eastAsia"/>
                  <w:lang w:eastAsia="zh-CN"/>
                </w:rPr>
                <w:t>m</w:t>
              </w:r>
              <w:r>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621B2" w:rsidRDefault="00CC6482" w:rsidP="00CC6482">
            <w:pPr>
              <w:pStyle w:val="TAC"/>
              <w:rPr>
                <w:ins w:id="298" w:author="Huawei" w:date="2024-07-30T10:48:00Z"/>
                <w:rFonts w:cs="Arial"/>
                <w:lang w:eastAsia="zh-CN"/>
              </w:rPr>
            </w:pPr>
            <w:ins w:id="299"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621B2" w:rsidRDefault="00CC6482" w:rsidP="00CC6482">
            <w:pPr>
              <w:pStyle w:val="TAL"/>
              <w:rPr>
                <w:ins w:id="300" w:author="Huawei" w:date="2024-07-30T10:48:00Z"/>
                <w:rFonts w:cs="Arial"/>
                <w:iCs/>
                <w:lang w:eastAsia="zh-CN"/>
              </w:rPr>
            </w:pPr>
            <w:ins w:id="301"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127D0921" w:rsidR="00CC6482" w:rsidRDefault="00836E7D" w:rsidP="00CC6482">
            <w:pPr>
              <w:pStyle w:val="TAC"/>
              <w:rPr>
                <w:ins w:id="302" w:author="Huawei" w:date="2024-07-30T10:48:00Z"/>
                <w:rFonts w:cs="Arial"/>
                <w:lang w:eastAsia="zh-CN"/>
              </w:rPr>
            </w:pPr>
            <w:ins w:id="303" w:author="Huawei" w:date="2024-08-01T18:00: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Default="00CC6482" w:rsidP="00CC6482">
            <w:pPr>
              <w:pStyle w:val="TAC"/>
              <w:rPr>
                <w:ins w:id="304" w:author="Huawei" w:date="2024-07-30T10:48:00Z"/>
                <w:rFonts w:cs="Arial"/>
                <w:lang w:eastAsia="zh-CN"/>
              </w:rPr>
            </w:pPr>
            <w:ins w:id="305" w:author="Huawei" w:date="2024-08-01T11:57:00Z">
              <w:r w:rsidRPr="00DE0B89">
                <w:rPr>
                  <w:rFonts w:cs="Arial"/>
                  <w:lang w:eastAsia="zh-CN"/>
                </w:rPr>
                <w:t>P</w:t>
              </w:r>
            </w:ins>
          </w:p>
        </w:tc>
      </w:tr>
      <w:tr w:rsidR="004C6F39" w:rsidRPr="00A621B2" w14:paraId="1D2BAA8C" w14:textId="77777777" w:rsidTr="00A30309">
        <w:trPr>
          <w:ins w:id="306"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Default="004C6F39" w:rsidP="004C6F39">
            <w:pPr>
              <w:pStyle w:val="TAC"/>
              <w:rPr>
                <w:ins w:id="307" w:author="Huawei" w:date="2024-07-30T10:48:00Z"/>
                <w:rFonts w:cs="Arial"/>
                <w:lang w:eastAsia="zh-CN"/>
              </w:rPr>
            </w:pPr>
            <w:ins w:id="308"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583F5258" w:rsidR="004C6F39" w:rsidRPr="00A621B2" w:rsidRDefault="00836E7D" w:rsidP="004C6F39">
            <w:pPr>
              <w:pStyle w:val="TAL"/>
              <w:rPr>
                <w:ins w:id="309" w:author="Huawei" w:date="2024-07-30T10:48:00Z"/>
                <w:rFonts w:cs="Arial"/>
                <w:lang w:eastAsia="zh-CN"/>
              </w:rPr>
            </w:pPr>
            <w:ins w:id="310" w:author="Huawei" w:date="2024-08-01T18:04:00Z">
              <w:r w:rsidRPr="00A621B2">
                <w:t xml:space="preserve">The SS transmits Random Access Response with RAPID corresponding to </w:t>
              </w:r>
              <w:r>
                <w:t>p</w:t>
              </w:r>
              <w:r w:rsidRPr="00A621B2">
                <w:t>reamble</w:t>
              </w:r>
              <w:r>
                <w:t xml:space="preserve"> index k and </w:t>
              </w:r>
              <w:r w:rsidRPr="00D37AC6">
                <w:rPr>
                  <w:lang w:eastAsia="ko-KR"/>
                </w:rPr>
                <w:t>RA-RNTI</w:t>
              </w:r>
              <w:r>
                <w:rPr>
                  <w:lang w:eastAsia="ko-KR"/>
                </w:rPr>
                <w:t xml:space="preserve"> </w:t>
              </w:r>
              <w:r w:rsidRPr="00D37AC6">
                <w:rPr>
                  <w:lang w:eastAsia="ko-KR"/>
                </w:rPr>
                <w:t xml:space="preserve">associated with the </w:t>
              </w:r>
              <w:r>
                <w:rPr>
                  <w:lang w:eastAsia="zh-CN"/>
                </w:rPr>
                <w:t xml:space="preserve">RO #n+1 in radio frame #m, where </w:t>
              </w:r>
              <w:proofErr w:type="spellStart"/>
              <w:proofErr w:type="gramStart"/>
              <w:r>
                <w:rPr>
                  <w:lang w:eastAsia="zh-CN"/>
                </w:rPr>
                <w:t>k,n</w:t>
              </w:r>
              <w:proofErr w:type="spellEnd"/>
              <w:proofErr w:type="gramEnd"/>
              <w:r>
                <w:rPr>
                  <w:lang w:eastAsia="zh-CN"/>
                </w:rPr>
                <w:t xml:space="preserve"> and </w:t>
              </w:r>
              <w:proofErr w:type="spellStart"/>
              <w:r>
                <w:rPr>
                  <w:lang w:eastAsia="zh-CN"/>
                </w:rPr>
                <w:t>m are</w:t>
              </w:r>
              <w:proofErr w:type="spellEnd"/>
              <w:r>
                <w:rPr>
                  <w:lang w:eastAsia="zh-CN"/>
                </w:rPr>
                <w:t xml:space="preserve"> same as step 5</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621B2" w:rsidRDefault="004C6F39" w:rsidP="004C6F39">
            <w:pPr>
              <w:pStyle w:val="TAC"/>
              <w:rPr>
                <w:ins w:id="311" w:author="Huawei" w:date="2024-07-30T10:48:00Z"/>
                <w:rFonts w:cs="Arial"/>
                <w:lang w:eastAsia="zh-CN"/>
              </w:rPr>
            </w:pPr>
            <w:ins w:id="312" w:author="Huawei" w:date="2024-07-31T16:35: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621B2" w:rsidRDefault="004C6F39" w:rsidP="004C6F39">
            <w:pPr>
              <w:pStyle w:val="TAL"/>
              <w:rPr>
                <w:ins w:id="313" w:author="Huawei" w:date="2024-07-30T10:48:00Z"/>
                <w:rFonts w:cs="Arial"/>
                <w:iCs/>
                <w:lang w:eastAsia="zh-CN"/>
              </w:rPr>
            </w:pPr>
            <w:ins w:id="314" w:author="Huawei" w:date="2024-07-31T16:35: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Default="004C6F39" w:rsidP="004C6F39">
            <w:pPr>
              <w:pStyle w:val="TAC"/>
              <w:rPr>
                <w:ins w:id="315" w:author="Huawei" w:date="2024-07-30T10:48:00Z"/>
                <w:rFonts w:cs="Arial"/>
                <w:lang w:eastAsia="zh-CN"/>
              </w:rPr>
            </w:pPr>
            <w:ins w:id="316" w:author="Huawei" w:date="2024-07-31T16:35: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Default="004C6F39" w:rsidP="004C6F39">
            <w:pPr>
              <w:pStyle w:val="TAC"/>
              <w:rPr>
                <w:ins w:id="317" w:author="Huawei" w:date="2024-07-30T10:48:00Z"/>
                <w:rFonts w:cs="Arial"/>
                <w:lang w:eastAsia="zh-CN"/>
              </w:rPr>
            </w:pPr>
            <w:ins w:id="318" w:author="Huawei" w:date="2024-07-31T16:35:00Z">
              <w:r w:rsidRPr="00DE0B89">
                <w:rPr>
                  <w:rFonts w:cs="Arial"/>
                </w:rPr>
                <w:t>-</w:t>
              </w:r>
            </w:ins>
          </w:p>
        </w:tc>
      </w:tr>
    </w:tbl>
    <w:p w14:paraId="3D19C94F" w14:textId="77777777" w:rsidR="00400653" w:rsidRPr="00A621B2" w:rsidRDefault="00400653" w:rsidP="00400653">
      <w:pPr>
        <w:rPr>
          <w:ins w:id="319" w:author="Huawei" w:date="2024-07-29T16:34:00Z"/>
        </w:rPr>
      </w:pPr>
    </w:p>
    <w:p w14:paraId="214CAF8C" w14:textId="5BFF6EFF" w:rsidR="00400653" w:rsidRDefault="00740AC5" w:rsidP="00400653">
      <w:pPr>
        <w:pStyle w:val="H6"/>
        <w:rPr>
          <w:ins w:id="320" w:author="Huawei" w:date="2024-08-01T19:01:00Z"/>
        </w:rPr>
      </w:pPr>
      <w:ins w:id="321" w:author="Huawei" w:date="2024-08-01T17:16:00Z">
        <w:r>
          <w:t>7.1.1.1.22</w:t>
        </w:r>
      </w:ins>
      <w:ins w:id="322" w:author="Huawei" w:date="2024-07-29T16:34:00Z">
        <w:r w:rsidR="00400653" w:rsidRPr="00A621B2">
          <w:t>.3.3</w:t>
        </w:r>
        <w:r w:rsidR="00400653" w:rsidRPr="00A621B2">
          <w:tab/>
          <w:t>Specific message contents</w:t>
        </w:r>
      </w:ins>
    </w:p>
    <w:p w14:paraId="7547AB8A" w14:textId="7BC32961" w:rsidR="004E7135" w:rsidRPr="004E7135" w:rsidRDefault="004E7135" w:rsidP="004E7135">
      <w:pPr>
        <w:pStyle w:val="TH"/>
        <w:rPr>
          <w:ins w:id="323" w:author="Huawei" w:date="2024-08-01T19:01:00Z"/>
        </w:rPr>
      </w:pPr>
      <w:bookmarkStart w:id="324" w:name="_CRTable4_6_113"/>
      <w:ins w:id="325" w:author="Huawei" w:date="2024-08-01T19:02:00Z">
        <w:r w:rsidRPr="00A621B2">
          <w:t xml:space="preserve">Table </w:t>
        </w:r>
      </w:ins>
      <w:ins w:id="326" w:author="Huawei" w:date="2024-08-01T19:01:00Z">
        <w:r>
          <w:t>7.1.1.1.22</w:t>
        </w:r>
        <w:r w:rsidRPr="00A621B2">
          <w:t>.3.3</w:t>
        </w:r>
        <w:r>
          <w:t>-1</w:t>
        </w:r>
        <w:bookmarkEnd w:id="324"/>
        <w:r w:rsidRPr="00517B48">
          <w:t xml:space="preserve">: </w:t>
        </w:r>
        <w:proofErr w:type="spellStart"/>
        <w:r w:rsidRPr="00517B48">
          <w:rPr>
            <w:i/>
          </w:rPr>
          <w:t>RRCReconfiguration</w:t>
        </w:r>
        <w:proofErr w:type="spellEnd"/>
        <w:r>
          <w:t xml:space="preserve"> (</w:t>
        </w:r>
      </w:ins>
      <w:ins w:id="327" w:author="Huawei" w:date="2024-08-01T19:02:00Z">
        <w:r w:rsidRPr="00A621B2">
          <w:t xml:space="preserve">Table </w:t>
        </w:r>
        <w:r>
          <w:t>7.1.1.1.22</w:t>
        </w:r>
        <w:r w:rsidRPr="00A621B2">
          <w:t>.3.2-</w:t>
        </w:r>
        <w:r>
          <w:t>1</w:t>
        </w:r>
      </w:ins>
      <w:ins w:id="328" w:author="Huawei" w:date="2024-08-01T19:01:00Z">
        <w:r>
          <w:t xml:space="preserve">, </w:t>
        </w:r>
      </w:ins>
      <w:ins w:id="329" w:author="Huawei" w:date="2024-08-01T19:02:00Z">
        <w:r>
          <w:t>step 1</w:t>
        </w:r>
      </w:ins>
      <w:ins w:id="330" w:author="Huawei" w:date="2024-08-01T19:01: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7135" w:rsidRPr="00517B48" w14:paraId="05FF5869" w14:textId="77777777" w:rsidTr="00D20E6A">
        <w:trPr>
          <w:gridBefore w:val="1"/>
          <w:wBefore w:w="9" w:type="dxa"/>
          <w:ins w:id="331" w:author="Huawei" w:date="2024-08-01T19:01:00Z"/>
        </w:trPr>
        <w:tc>
          <w:tcPr>
            <w:tcW w:w="9738" w:type="dxa"/>
            <w:gridSpan w:val="4"/>
          </w:tcPr>
          <w:p w14:paraId="598CB4C2" w14:textId="43EF8314" w:rsidR="004E7135" w:rsidRPr="00517B48" w:rsidRDefault="004E7135" w:rsidP="00D20E6A">
            <w:pPr>
              <w:pStyle w:val="TAL"/>
              <w:rPr>
                <w:ins w:id="332" w:author="Huawei" w:date="2024-08-01T19:01:00Z"/>
              </w:rPr>
            </w:pPr>
            <w:ins w:id="333" w:author="Huawei" w:date="2024-08-01T19:01:00Z">
              <w:r w:rsidRPr="00517B48">
                <w:t>Derivation Path: TS 38.</w:t>
              </w:r>
            </w:ins>
            <w:ins w:id="334" w:author="Huawei" w:date="2024-08-01T19:02:00Z">
              <w:r>
                <w:t>508-1</w:t>
              </w:r>
            </w:ins>
            <w:ins w:id="335" w:author="Huawei" w:date="2024-08-01T19:01:00Z">
              <w:r w:rsidRPr="00517B48">
                <w:t xml:space="preserve"> [</w:t>
              </w:r>
            </w:ins>
            <w:ins w:id="336" w:author="Huawei" w:date="2024-08-01T19:02:00Z">
              <w:r>
                <w:t>4</w:t>
              </w:r>
            </w:ins>
            <w:ins w:id="337" w:author="Huawei" w:date="2024-08-01T19:01:00Z">
              <w:r w:rsidRPr="00517B48">
                <w:t xml:space="preserve">], </w:t>
              </w:r>
            </w:ins>
            <w:ins w:id="338" w:author="Huawei" w:date="2024-08-01T19:02:00Z">
              <w:r w:rsidRPr="00517B48">
                <w:t>Table 4.6.1-13</w:t>
              </w:r>
            </w:ins>
          </w:p>
        </w:tc>
      </w:tr>
      <w:tr w:rsidR="004E7135" w:rsidRPr="00517B48" w14:paraId="1CE705E4" w14:textId="77777777" w:rsidTr="00D20E6A">
        <w:tblPrEx>
          <w:tblCellMar>
            <w:left w:w="108" w:type="dxa"/>
            <w:right w:w="108" w:type="dxa"/>
          </w:tblCellMar>
        </w:tblPrEx>
        <w:trPr>
          <w:ins w:id="339" w:author="Huawei" w:date="2024-08-01T19:01:00Z"/>
        </w:trPr>
        <w:tc>
          <w:tcPr>
            <w:tcW w:w="4535" w:type="dxa"/>
            <w:gridSpan w:val="2"/>
          </w:tcPr>
          <w:p w14:paraId="2FEF7722" w14:textId="77777777" w:rsidR="004E7135" w:rsidRPr="00517B48" w:rsidRDefault="004E7135" w:rsidP="00D20E6A">
            <w:pPr>
              <w:pStyle w:val="TAH"/>
              <w:rPr>
                <w:ins w:id="340" w:author="Huawei" w:date="2024-08-01T19:01:00Z"/>
              </w:rPr>
            </w:pPr>
            <w:ins w:id="341" w:author="Huawei" w:date="2024-08-01T19:01:00Z">
              <w:r w:rsidRPr="00517B48">
                <w:t>Information Element</w:t>
              </w:r>
            </w:ins>
          </w:p>
        </w:tc>
        <w:tc>
          <w:tcPr>
            <w:tcW w:w="2267" w:type="dxa"/>
          </w:tcPr>
          <w:p w14:paraId="10BA15AB" w14:textId="77777777" w:rsidR="004E7135" w:rsidRPr="00517B48" w:rsidRDefault="004E7135" w:rsidP="00D20E6A">
            <w:pPr>
              <w:pStyle w:val="TAH"/>
              <w:rPr>
                <w:ins w:id="342" w:author="Huawei" w:date="2024-08-01T19:01:00Z"/>
              </w:rPr>
            </w:pPr>
            <w:ins w:id="343" w:author="Huawei" w:date="2024-08-01T19:01:00Z">
              <w:r w:rsidRPr="00517B48">
                <w:t>Value/remark</w:t>
              </w:r>
            </w:ins>
          </w:p>
        </w:tc>
        <w:tc>
          <w:tcPr>
            <w:tcW w:w="1700" w:type="dxa"/>
          </w:tcPr>
          <w:p w14:paraId="4DDDEB15" w14:textId="77777777" w:rsidR="004E7135" w:rsidRPr="00517B48" w:rsidRDefault="004E7135" w:rsidP="00D20E6A">
            <w:pPr>
              <w:pStyle w:val="TAH"/>
              <w:rPr>
                <w:ins w:id="344" w:author="Huawei" w:date="2024-08-01T19:01:00Z"/>
              </w:rPr>
            </w:pPr>
            <w:ins w:id="345" w:author="Huawei" w:date="2024-08-01T19:01:00Z">
              <w:r w:rsidRPr="00517B48">
                <w:t>Comment</w:t>
              </w:r>
            </w:ins>
          </w:p>
        </w:tc>
        <w:tc>
          <w:tcPr>
            <w:tcW w:w="1245" w:type="dxa"/>
          </w:tcPr>
          <w:p w14:paraId="559053AD" w14:textId="77777777" w:rsidR="004E7135" w:rsidRPr="00517B48" w:rsidRDefault="004E7135" w:rsidP="00D20E6A">
            <w:pPr>
              <w:pStyle w:val="TAH"/>
              <w:rPr>
                <w:ins w:id="346" w:author="Huawei" w:date="2024-08-01T19:01:00Z"/>
              </w:rPr>
            </w:pPr>
            <w:ins w:id="347" w:author="Huawei" w:date="2024-08-01T19:01:00Z">
              <w:r w:rsidRPr="00517B48">
                <w:t>Condition</w:t>
              </w:r>
            </w:ins>
          </w:p>
        </w:tc>
      </w:tr>
      <w:tr w:rsidR="004E7135" w:rsidRPr="00517B48" w14:paraId="4C5C8B98" w14:textId="77777777" w:rsidTr="00D20E6A">
        <w:tblPrEx>
          <w:tblCellMar>
            <w:left w:w="108" w:type="dxa"/>
            <w:right w:w="108" w:type="dxa"/>
          </w:tblCellMar>
        </w:tblPrEx>
        <w:trPr>
          <w:ins w:id="348" w:author="Huawei" w:date="2024-08-01T19:01:00Z"/>
        </w:trPr>
        <w:tc>
          <w:tcPr>
            <w:tcW w:w="4535" w:type="dxa"/>
            <w:gridSpan w:val="2"/>
          </w:tcPr>
          <w:p w14:paraId="65D9C0D6" w14:textId="77777777" w:rsidR="004E7135" w:rsidRPr="00517B48" w:rsidRDefault="004E7135" w:rsidP="00D20E6A">
            <w:pPr>
              <w:pStyle w:val="TAL"/>
              <w:rPr>
                <w:ins w:id="349" w:author="Huawei" w:date="2024-08-01T19:01:00Z"/>
              </w:rPr>
            </w:pPr>
            <w:proofErr w:type="spellStart"/>
            <w:proofErr w:type="gramStart"/>
            <w:ins w:id="350" w:author="Huawei" w:date="2024-08-01T19:01:00Z">
              <w:r w:rsidRPr="00517B48">
                <w:t>RRCReconfiguration</w:t>
              </w:r>
              <w:proofErr w:type="spellEnd"/>
              <w:r w:rsidRPr="00517B48">
                <w:t xml:space="preserve"> ::=</w:t>
              </w:r>
              <w:proofErr w:type="gramEnd"/>
              <w:r w:rsidRPr="00517B48">
                <w:t xml:space="preserve"> SEQUENCE {</w:t>
              </w:r>
            </w:ins>
          </w:p>
        </w:tc>
        <w:tc>
          <w:tcPr>
            <w:tcW w:w="2267" w:type="dxa"/>
          </w:tcPr>
          <w:p w14:paraId="6DC7B6BE" w14:textId="77777777" w:rsidR="004E7135" w:rsidRPr="00517B48" w:rsidRDefault="004E7135" w:rsidP="00D20E6A">
            <w:pPr>
              <w:pStyle w:val="TAL"/>
              <w:rPr>
                <w:ins w:id="351" w:author="Huawei" w:date="2024-08-01T19:01:00Z"/>
              </w:rPr>
            </w:pPr>
          </w:p>
        </w:tc>
        <w:tc>
          <w:tcPr>
            <w:tcW w:w="1700" w:type="dxa"/>
          </w:tcPr>
          <w:p w14:paraId="21BA9189" w14:textId="77777777" w:rsidR="004E7135" w:rsidRPr="00517B48" w:rsidRDefault="004E7135" w:rsidP="00D20E6A">
            <w:pPr>
              <w:pStyle w:val="TAL"/>
              <w:rPr>
                <w:ins w:id="352" w:author="Huawei" w:date="2024-08-01T19:01:00Z"/>
              </w:rPr>
            </w:pPr>
          </w:p>
        </w:tc>
        <w:tc>
          <w:tcPr>
            <w:tcW w:w="1245" w:type="dxa"/>
          </w:tcPr>
          <w:p w14:paraId="0D6DE7A6" w14:textId="77777777" w:rsidR="004E7135" w:rsidRPr="00517B48" w:rsidRDefault="004E7135" w:rsidP="00D20E6A">
            <w:pPr>
              <w:pStyle w:val="TAL"/>
              <w:rPr>
                <w:ins w:id="353" w:author="Huawei" w:date="2024-08-01T19:01:00Z"/>
              </w:rPr>
            </w:pPr>
          </w:p>
        </w:tc>
      </w:tr>
      <w:tr w:rsidR="004E7135" w:rsidRPr="00517B48" w14:paraId="68F796EA" w14:textId="77777777" w:rsidTr="00D20E6A">
        <w:tblPrEx>
          <w:tblCellMar>
            <w:left w:w="108" w:type="dxa"/>
            <w:right w:w="108" w:type="dxa"/>
          </w:tblCellMar>
        </w:tblPrEx>
        <w:trPr>
          <w:ins w:id="354" w:author="Huawei" w:date="2024-08-01T19:01:00Z"/>
        </w:trPr>
        <w:tc>
          <w:tcPr>
            <w:tcW w:w="4535" w:type="dxa"/>
            <w:gridSpan w:val="2"/>
          </w:tcPr>
          <w:p w14:paraId="3CA24431" w14:textId="77777777" w:rsidR="004E7135" w:rsidRPr="00517B48" w:rsidRDefault="004E7135" w:rsidP="00D20E6A">
            <w:pPr>
              <w:pStyle w:val="TAL"/>
              <w:rPr>
                <w:ins w:id="355" w:author="Huawei" w:date="2024-08-01T19:01:00Z"/>
              </w:rPr>
            </w:pPr>
            <w:ins w:id="356" w:author="Huawei" w:date="2024-08-01T19:01:00Z">
              <w:r w:rsidRPr="00517B48">
                <w:t xml:space="preserve">  </w:t>
              </w:r>
              <w:proofErr w:type="spellStart"/>
              <w:r w:rsidRPr="00517B48">
                <w:t>criticalExtensions</w:t>
              </w:r>
              <w:proofErr w:type="spellEnd"/>
              <w:r w:rsidRPr="00517B48">
                <w:t xml:space="preserve"> CHOICE {</w:t>
              </w:r>
            </w:ins>
          </w:p>
        </w:tc>
        <w:tc>
          <w:tcPr>
            <w:tcW w:w="2267" w:type="dxa"/>
          </w:tcPr>
          <w:p w14:paraId="381ECDAA" w14:textId="77777777" w:rsidR="004E7135" w:rsidRPr="00517B48" w:rsidRDefault="004E7135" w:rsidP="00D20E6A">
            <w:pPr>
              <w:pStyle w:val="TAL"/>
              <w:rPr>
                <w:ins w:id="357" w:author="Huawei" w:date="2024-08-01T19:01:00Z"/>
              </w:rPr>
            </w:pPr>
          </w:p>
        </w:tc>
        <w:tc>
          <w:tcPr>
            <w:tcW w:w="1700" w:type="dxa"/>
          </w:tcPr>
          <w:p w14:paraId="10C4BFA3" w14:textId="77777777" w:rsidR="004E7135" w:rsidRPr="00517B48" w:rsidRDefault="004E7135" w:rsidP="00D20E6A">
            <w:pPr>
              <w:pStyle w:val="TAL"/>
              <w:rPr>
                <w:ins w:id="358" w:author="Huawei" w:date="2024-08-01T19:01:00Z"/>
              </w:rPr>
            </w:pPr>
          </w:p>
        </w:tc>
        <w:tc>
          <w:tcPr>
            <w:tcW w:w="1245" w:type="dxa"/>
          </w:tcPr>
          <w:p w14:paraId="66F891A0" w14:textId="77777777" w:rsidR="004E7135" w:rsidRPr="00517B48" w:rsidRDefault="004E7135" w:rsidP="00D20E6A">
            <w:pPr>
              <w:pStyle w:val="TAL"/>
              <w:rPr>
                <w:ins w:id="359" w:author="Huawei" w:date="2024-08-01T19:01:00Z"/>
              </w:rPr>
            </w:pPr>
          </w:p>
        </w:tc>
      </w:tr>
      <w:tr w:rsidR="004E7135" w:rsidRPr="00517B48" w14:paraId="65AD250A" w14:textId="77777777" w:rsidTr="00D20E6A">
        <w:tblPrEx>
          <w:tblCellMar>
            <w:left w:w="108" w:type="dxa"/>
            <w:right w:w="108" w:type="dxa"/>
          </w:tblCellMar>
        </w:tblPrEx>
        <w:trPr>
          <w:ins w:id="360" w:author="Huawei" w:date="2024-08-01T19:01:00Z"/>
        </w:trPr>
        <w:tc>
          <w:tcPr>
            <w:tcW w:w="4535" w:type="dxa"/>
            <w:gridSpan w:val="2"/>
            <w:tcBorders>
              <w:bottom w:val="single" w:sz="4" w:space="0" w:color="auto"/>
            </w:tcBorders>
          </w:tcPr>
          <w:p w14:paraId="7D658F82" w14:textId="77777777" w:rsidR="004E7135" w:rsidRPr="00517B48" w:rsidRDefault="004E7135" w:rsidP="00D20E6A">
            <w:pPr>
              <w:pStyle w:val="TAL"/>
              <w:rPr>
                <w:ins w:id="361" w:author="Huawei" w:date="2024-08-01T19:01:00Z"/>
              </w:rPr>
            </w:pPr>
            <w:ins w:id="362" w:author="Huawei" w:date="2024-08-01T19:01:00Z">
              <w:r w:rsidRPr="00517B48">
                <w:t xml:space="preserve">    </w:t>
              </w:r>
              <w:proofErr w:type="spellStart"/>
              <w:r w:rsidRPr="00517B48">
                <w:t>rrcReconfiguration</w:t>
              </w:r>
              <w:proofErr w:type="spellEnd"/>
              <w:r w:rsidRPr="00517B48">
                <w:t xml:space="preserve"> SEQUENCE {</w:t>
              </w:r>
            </w:ins>
          </w:p>
        </w:tc>
        <w:tc>
          <w:tcPr>
            <w:tcW w:w="2267" w:type="dxa"/>
          </w:tcPr>
          <w:p w14:paraId="3C3F5BC6" w14:textId="77777777" w:rsidR="004E7135" w:rsidRPr="00517B48" w:rsidRDefault="004E7135" w:rsidP="00D20E6A">
            <w:pPr>
              <w:pStyle w:val="TAL"/>
              <w:rPr>
                <w:ins w:id="363" w:author="Huawei" w:date="2024-08-01T19:01:00Z"/>
              </w:rPr>
            </w:pPr>
          </w:p>
        </w:tc>
        <w:tc>
          <w:tcPr>
            <w:tcW w:w="1700" w:type="dxa"/>
          </w:tcPr>
          <w:p w14:paraId="65B083FC" w14:textId="77777777" w:rsidR="004E7135" w:rsidRPr="00517B48" w:rsidRDefault="004E7135" w:rsidP="00D20E6A">
            <w:pPr>
              <w:pStyle w:val="TAL"/>
              <w:rPr>
                <w:ins w:id="364" w:author="Huawei" w:date="2024-08-01T19:01:00Z"/>
              </w:rPr>
            </w:pPr>
          </w:p>
        </w:tc>
        <w:tc>
          <w:tcPr>
            <w:tcW w:w="1245" w:type="dxa"/>
          </w:tcPr>
          <w:p w14:paraId="3FC43835" w14:textId="77777777" w:rsidR="004E7135" w:rsidRPr="00517B48" w:rsidRDefault="004E7135" w:rsidP="00D20E6A">
            <w:pPr>
              <w:pStyle w:val="TAL"/>
              <w:rPr>
                <w:ins w:id="365" w:author="Huawei" w:date="2024-08-01T19:01:00Z"/>
              </w:rPr>
            </w:pPr>
          </w:p>
        </w:tc>
      </w:tr>
      <w:tr w:rsidR="004E7135" w:rsidRPr="00517B48" w14:paraId="240ED7AC" w14:textId="77777777" w:rsidTr="00D20E6A">
        <w:tblPrEx>
          <w:tblCellMar>
            <w:left w:w="108" w:type="dxa"/>
            <w:right w:w="108" w:type="dxa"/>
          </w:tblCellMar>
        </w:tblPrEx>
        <w:trPr>
          <w:ins w:id="366" w:author="Huawei" w:date="2024-08-01T19:01:00Z"/>
        </w:trPr>
        <w:tc>
          <w:tcPr>
            <w:tcW w:w="4535" w:type="dxa"/>
            <w:gridSpan w:val="2"/>
            <w:tcBorders>
              <w:bottom w:val="single" w:sz="4" w:space="0" w:color="auto"/>
            </w:tcBorders>
          </w:tcPr>
          <w:p w14:paraId="474606B7" w14:textId="77777777" w:rsidR="004E7135" w:rsidRPr="00517B48" w:rsidRDefault="004E7135" w:rsidP="00D20E6A">
            <w:pPr>
              <w:pStyle w:val="TAL"/>
              <w:rPr>
                <w:ins w:id="367" w:author="Huawei" w:date="2024-08-01T19:01:00Z"/>
              </w:rPr>
            </w:pPr>
            <w:ins w:id="368" w:author="Huawei" w:date="2024-08-01T19:01:00Z">
              <w:r w:rsidRPr="00517B48">
                <w:t xml:space="preserve">      </w:t>
              </w:r>
              <w:proofErr w:type="spellStart"/>
              <w:r w:rsidRPr="00517B48">
                <w:t>nonCriticalExtension</w:t>
              </w:r>
              <w:proofErr w:type="spellEnd"/>
              <w:r w:rsidRPr="00517B48">
                <w:t xml:space="preserve"> SEQUENCE {</w:t>
              </w:r>
            </w:ins>
          </w:p>
        </w:tc>
        <w:tc>
          <w:tcPr>
            <w:tcW w:w="2267" w:type="dxa"/>
          </w:tcPr>
          <w:p w14:paraId="647C70CC" w14:textId="77777777" w:rsidR="004E7135" w:rsidRPr="00517B48" w:rsidRDefault="004E7135" w:rsidP="00D20E6A">
            <w:pPr>
              <w:pStyle w:val="TAL"/>
              <w:rPr>
                <w:ins w:id="369" w:author="Huawei" w:date="2024-08-01T19:01:00Z"/>
              </w:rPr>
            </w:pPr>
          </w:p>
        </w:tc>
        <w:tc>
          <w:tcPr>
            <w:tcW w:w="1700" w:type="dxa"/>
          </w:tcPr>
          <w:p w14:paraId="1500258B" w14:textId="77777777" w:rsidR="004E7135" w:rsidRPr="00517B48" w:rsidRDefault="004E7135" w:rsidP="00D20E6A">
            <w:pPr>
              <w:pStyle w:val="TAL"/>
              <w:rPr>
                <w:ins w:id="370" w:author="Huawei" w:date="2024-08-01T19:01:00Z"/>
              </w:rPr>
            </w:pPr>
          </w:p>
        </w:tc>
        <w:tc>
          <w:tcPr>
            <w:tcW w:w="1245" w:type="dxa"/>
          </w:tcPr>
          <w:p w14:paraId="41ACFA65" w14:textId="1C77EEEC" w:rsidR="004E7135" w:rsidRPr="00517B48" w:rsidRDefault="004E7135" w:rsidP="00D20E6A">
            <w:pPr>
              <w:pStyle w:val="TAL"/>
              <w:rPr>
                <w:ins w:id="371" w:author="Huawei" w:date="2024-08-01T19:01:00Z"/>
              </w:rPr>
            </w:pPr>
          </w:p>
        </w:tc>
      </w:tr>
      <w:tr w:rsidR="004E7135" w:rsidRPr="00517B48" w14:paraId="07E8EB80" w14:textId="77777777" w:rsidTr="00D20E6A">
        <w:tblPrEx>
          <w:tblLook w:val="04A0" w:firstRow="1" w:lastRow="0" w:firstColumn="1" w:lastColumn="0" w:noHBand="0" w:noVBand="1"/>
        </w:tblPrEx>
        <w:trPr>
          <w:ins w:id="372" w:author="Huawei" w:date="2024-08-01T19:01: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874B94C" w14:textId="3D16BE21" w:rsidR="004E7135" w:rsidRPr="00517B48" w:rsidRDefault="004E7135" w:rsidP="00D20E6A">
            <w:pPr>
              <w:keepNext/>
              <w:keepLines/>
              <w:spacing w:after="0"/>
              <w:rPr>
                <w:ins w:id="373" w:author="Huawei" w:date="2024-08-01T19:01:00Z"/>
                <w:rFonts w:ascii="Arial" w:hAnsi="Arial"/>
                <w:sz w:val="18"/>
              </w:rPr>
            </w:pPr>
            <w:ins w:id="374" w:author="Huawei" w:date="2024-08-01T19:01:00Z">
              <w:r w:rsidRPr="00517B48">
                <w:rPr>
                  <w:rFonts w:ascii="Arial" w:hAnsi="Arial"/>
                  <w:sz w:val="18"/>
                </w:rPr>
                <w:t xml:space="preserve">        </w:t>
              </w:r>
              <w:proofErr w:type="spellStart"/>
              <w:r w:rsidRPr="00517B48">
                <w:rPr>
                  <w:rFonts w:ascii="Arial" w:hAnsi="Arial"/>
                  <w:sz w:val="18"/>
                </w:rPr>
                <w:t>masterCellGroup</w:t>
              </w:r>
            </w:ins>
            <w:proofErr w:type="spellEnd"/>
            <w:ins w:id="375" w:author="Huawei" w:date="2024-08-01T19:14:00Z">
              <w:r w:rsidR="005E6591">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9450" w14:textId="2C88CDEF" w:rsidR="004E7135" w:rsidRPr="00517B48" w:rsidRDefault="004E7135" w:rsidP="00D20E6A">
            <w:pPr>
              <w:keepNext/>
              <w:keepLines/>
              <w:spacing w:after="0"/>
              <w:rPr>
                <w:ins w:id="376" w:author="Huawei" w:date="2024-08-01T19: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BCFE" w14:textId="5B594BAE" w:rsidR="004E7135" w:rsidRPr="00517B48" w:rsidRDefault="004E7135" w:rsidP="00D20E6A">
            <w:pPr>
              <w:keepNext/>
              <w:keepLines/>
              <w:spacing w:after="0"/>
              <w:rPr>
                <w:ins w:id="377" w:author="Huawei" w:date="2024-08-01T19: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46C0" w14:textId="5869511B" w:rsidR="004E7135" w:rsidRPr="00517B48" w:rsidRDefault="004E7135" w:rsidP="00D20E6A">
            <w:pPr>
              <w:keepNext/>
              <w:keepLines/>
              <w:spacing w:after="0"/>
              <w:rPr>
                <w:ins w:id="378" w:author="Huawei" w:date="2024-08-01T19:01:00Z"/>
                <w:rFonts w:ascii="Arial" w:hAnsi="Arial"/>
                <w:sz w:val="18"/>
              </w:rPr>
            </w:pPr>
          </w:p>
        </w:tc>
      </w:tr>
      <w:tr w:rsidR="005E6591" w:rsidRPr="00517B48" w14:paraId="77F92078" w14:textId="77777777" w:rsidTr="00D20E6A">
        <w:tblPrEx>
          <w:tblLook w:val="04A0" w:firstRow="1" w:lastRow="0" w:firstColumn="1" w:lastColumn="0" w:noHBand="0" w:noVBand="1"/>
        </w:tblPrEx>
        <w:trPr>
          <w:ins w:id="379"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F704F22" w14:textId="25FDE99A" w:rsidR="005E6591" w:rsidRPr="00517B48" w:rsidRDefault="005E6591" w:rsidP="00D20E6A">
            <w:pPr>
              <w:keepNext/>
              <w:keepLines/>
              <w:spacing w:after="0"/>
              <w:rPr>
                <w:ins w:id="380" w:author="Huawei" w:date="2024-08-01T19:14:00Z"/>
                <w:rFonts w:ascii="Arial" w:hAnsi="Arial"/>
                <w:sz w:val="18"/>
                <w:lang w:eastAsia="zh-CN"/>
              </w:rPr>
            </w:pPr>
            <w:ins w:id="381" w:author="Huawei" w:date="2024-08-01T19:14:00Z">
              <w:r>
                <w:rPr>
                  <w:rFonts w:ascii="Arial" w:hAnsi="Arial" w:hint="eastAsia"/>
                  <w:sz w:val="18"/>
                  <w:lang w:eastAsia="zh-CN"/>
                </w:rPr>
                <w:t xml:space="preserve"> </w:t>
              </w:r>
              <w:r>
                <w:rPr>
                  <w:rFonts w:ascii="Arial" w:hAnsi="Arial"/>
                  <w:sz w:val="18"/>
                  <w:lang w:eastAsia="zh-CN"/>
                </w:rPr>
                <w:t xml:space="preserve">         </w:t>
              </w:r>
              <w:proofErr w:type="spellStart"/>
              <w:r w:rsidRPr="005E6591">
                <w:rPr>
                  <w:rFonts w:ascii="Arial" w:hAnsi="Arial"/>
                  <w:sz w:val="18"/>
                  <w:lang w:eastAsia="zh-CN"/>
                </w:rPr>
                <w:t>spCellConfig</w:t>
              </w:r>
              <w:proofErr w:type="spellEnd"/>
              <w:r w:rsidRPr="005E6591">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BDEB" w14:textId="77777777" w:rsidR="005E6591" w:rsidRPr="00517B48" w:rsidRDefault="005E6591" w:rsidP="00D20E6A">
            <w:pPr>
              <w:keepNext/>
              <w:keepLines/>
              <w:spacing w:after="0"/>
              <w:rPr>
                <w:ins w:id="382"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AFCB" w14:textId="77777777" w:rsidR="005E6591" w:rsidRPr="00517B48" w:rsidRDefault="005E6591" w:rsidP="00D20E6A">
            <w:pPr>
              <w:keepNext/>
              <w:keepLines/>
              <w:spacing w:after="0"/>
              <w:rPr>
                <w:ins w:id="383"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D45" w14:textId="77777777" w:rsidR="005E6591" w:rsidRPr="00517B48" w:rsidRDefault="005E6591" w:rsidP="00D20E6A">
            <w:pPr>
              <w:keepNext/>
              <w:keepLines/>
              <w:spacing w:after="0"/>
              <w:rPr>
                <w:ins w:id="384" w:author="Huawei" w:date="2024-08-01T19:14:00Z"/>
                <w:rFonts w:ascii="Arial" w:hAnsi="Arial"/>
                <w:sz w:val="18"/>
              </w:rPr>
            </w:pPr>
          </w:p>
        </w:tc>
      </w:tr>
      <w:tr w:rsidR="005E6591" w:rsidRPr="00517B48" w14:paraId="6530C251" w14:textId="77777777" w:rsidTr="00D20E6A">
        <w:tblPrEx>
          <w:tblLook w:val="04A0" w:firstRow="1" w:lastRow="0" w:firstColumn="1" w:lastColumn="0" w:noHBand="0" w:noVBand="1"/>
        </w:tblPrEx>
        <w:trPr>
          <w:ins w:id="385"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1310C94" w14:textId="1635AE0D" w:rsidR="005E6591" w:rsidRDefault="005E6591" w:rsidP="00D20E6A">
            <w:pPr>
              <w:keepNext/>
              <w:keepLines/>
              <w:spacing w:after="0"/>
              <w:rPr>
                <w:ins w:id="386" w:author="Huawei" w:date="2024-08-01T19:14:00Z"/>
                <w:rFonts w:ascii="Arial" w:hAnsi="Arial"/>
                <w:sz w:val="18"/>
                <w:lang w:eastAsia="zh-CN"/>
              </w:rPr>
            </w:pPr>
            <w:ins w:id="387" w:author="Huawei" w:date="2024-08-01T19:14:00Z">
              <w:r>
                <w:rPr>
                  <w:rFonts w:ascii="Arial" w:hAnsi="Arial" w:hint="eastAsia"/>
                  <w:sz w:val="18"/>
                  <w:lang w:eastAsia="zh-CN"/>
                </w:rPr>
                <w:t xml:space="preserve"> </w:t>
              </w:r>
              <w:r>
                <w:rPr>
                  <w:rFonts w:ascii="Arial" w:hAnsi="Arial"/>
                  <w:sz w:val="18"/>
                  <w:lang w:eastAsia="zh-CN"/>
                </w:rPr>
                <w:t xml:space="preserve">           </w:t>
              </w:r>
            </w:ins>
            <w:proofErr w:type="spellStart"/>
            <w:ins w:id="388" w:author="Huawei" w:date="2024-08-01T19:15:00Z">
              <w:r w:rsidRPr="005E6591">
                <w:rPr>
                  <w:rFonts w:ascii="Arial" w:hAnsi="Arial"/>
                  <w:sz w:val="18"/>
                  <w:lang w:eastAsia="zh-CN"/>
                </w:rPr>
                <w:t>spCellConfigDedicated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3A65" w14:textId="792C638D" w:rsidR="005E6591" w:rsidRPr="00517B48" w:rsidRDefault="005E6591" w:rsidP="00D20E6A">
            <w:pPr>
              <w:keepNext/>
              <w:keepLines/>
              <w:spacing w:after="0"/>
              <w:rPr>
                <w:ins w:id="389" w:author="Huawei" w:date="2024-08-01T19:14:00Z"/>
                <w:rFonts w:ascii="Arial" w:hAnsi="Arial"/>
                <w:sz w:val="18"/>
              </w:rPr>
            </w:pPr>
            <w:proofErr w:type="spellStart"/>
            <w:ins w:id="390" w:author="Huawei" w:date="2024-08-01T19:15:00Z">
              <w:r w:rsidRPr="005E6591">
                <w:rPr>
                  <w:rFonts w:ascii="Arial" w:hAnsi="Arial"/>
                  <w:sz w:val="18"/>
                </w:rPr>
                <w:t>ServingCellConfig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0A1D" w14:textId="35E14B47" w:rsidR="005E6591" w:rsidRPr="00517B48" w:rsidRDefault="005E6591" w:rsidP="00D20E6A">
            <w:pPr>
              <w:keepNext/>
              <w:keepLines/>
              <w:spacing w:after="0"/>
              <w:rPr>
                <w:ins w:id="391" w:author="Huawei" w:date="2024-08-01T19:14:00Z"/>
                <w:rFonts w:ascii="Arial" w:hAnsi="Arial"/>
                <w:sz w:val="18"/>
              </w:rPr>
            </w:pPr>
            <w:ins w:id="392" w:author="Huawei" w:date="2024-08-01T19:15:00Z">
              <w:r w:rsidRPr="005E6591">
                <w:rPr>
                  <w:rFonts w:ascii="Arial" w:hAnsi="Arial"/>
                  <w:sz w:val="18"/>
                </w:rPr>
                <w:t>Table 7.1.1.1.22.3.3-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C2D" w14:textId="77777777" w:rsidR="005E6591" w:rsidRPr="00517B48" w:rsidRDefault="005E6591" w:rsidP="00D20E6A">
            <w:pPr>
              <w:keepNext/>
              <w:keepLines/>
              <w:spacing w:after="0"/>
              <w:rPr>
                <w:ins w:id="393" w:author="Huawei" w:date="2024-08-01T19:14:00Z"/>
                <w:rFonts w:ascii="Arial" w:hAnsi="Arial"/>
                <w:sz w:val="18"/>
              </w:rPr>
            </w:pPr>
          </w:p>
        </w:tc>
      </w:tr>
      <w:tr w:rsidR="005E6591" w:rsidRPr="00517B48" w14:paraId="64F9677A" w14:textId="77777777" w:rsidTr="00D20E6A">
        <w:tblPrEx>
          <w:tblLook w:val="04A0" w:firstRow="1" w:lastRow="0" w:firstColumn="1" w:lastColumn="0" w:noHBand="0" w:noVBand="1"/>
        </w:tblPrEx>
        <w:trPr>
          <w:ins w:id="394"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74453BB" w14:textId="0847B633" w:rsidR="005E6591" w:rsidRDefault="005E6591" w:rsidP="00D20E6A">
            <w:pPr>
              <w:keepNext/>
              <w:keepLines/>
              <w:spacing w:after="0"/>
              <w:rPr>
                <w:ins w:id="395" w:author="Huawei" w:date="2024-08-01T19:14:00Z"/>
                <w:rFonts w:ascii="Arial" w:hAnsi="Arial"/>
                <w:sz w:val="18"/>
                <w:lang w:eastAsia="zh-CN"/>
              </w:rPr>
            </w:pPr>
            <w:ins w:id="396" w:author="Huawei" w:date="2024-08-01T19:14: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221F" w14:textId="77777777" w:rsidR="005E6591" w:rsidRPr="00517B48" w:rsidRDefault="005E6591" w:rsidP="00D20E6A">
            <w:pPr>
              <w:keepNext/>
              <w:keepLines/>
              <w:spacing w:after="0"/>
              <w:rPr>
                <w:ins w:id="397"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2DC67" w14:textId="77777777" w:rsidR="005E6591" w:rsidRPr="00517B48" w:rsidRDefault="005E6591" w:rsidP="00D20E6A">
            <w:pPr>
              <w:keepNext/>
              <w:keepLines/>
              <w:spacing w:after="0"/>
              <w:rPr>
                <w:ins w:id="398"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066E" w14:textId="77777777" w:rsidR="005E6591" w:rsidRPr="00517B48" w:rsidRDefault="005E6591" w:rsidP="00D20E6A">
            <w:pPr>
              <w:keepNext/>
              <w:keepLines/>
              <w:spacing w:after="0"/>
              <w:rPr>
                <w:ins w:id="399" w:author="Huawei" w:date="2024-08-01T19:14:00Z"/>
                <w:rFonts w:ascii="Arial" w:hAnsi="Arial"/>
                <w:sz w:val="18"/>
              </w:rPr>
            </w:pPr>
          </w:p>
        </w:tc>
      </w:tr>
      <w:tr w:rsidR="005E6591" w:rsidRPr="00517B48" w14:paraId="658CC562" w14:textId="77777777" w:rsidTr="00D20E6A">
        <w:tblPrEx>
          <w:tblLook w:val="04A0" w:firstRow="1" w:lastRow="0" w:firstColumn="1" w:lastColumn="0" w:noHBand="0" w:noVBand="1"/>
        </w:tblPrEx>
        <w:trPr>
          <w:ins w:id="400"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38189BA" w14:textId="1EFE5F55" w:rsidR="005E6591" w:rsidRPr="00517B48" w:rsidRDefault="005E6591" w:rsidP="00D20E6A">
            <w:pPr>
              <w:keepNext/>
              <w:keepLines/>
              <w:spacing w:after="0"/>
              <w:rPr>
                <w:ins w:id="401" w:author="Huawei" w:date="2024-08-01T19:14:00Z"/>
                <w:rFonts w:ascii="Arial" w:hAnsi="Arial"/>
                <w:sz w:val="18"/>
              </w:rPr>
            </w:pPr>
            <w:ins w:id="402" w:author="Huawei" w:date="2024-08-01T19:14:00Z">
              <w:r w:rsidRPr="00517B48">
                <w:rPr>
                  <w:rFonts w:ascii="Arial" w:hAnsi="Arial"/>
                  <w:sz w:val="18"/>
                </w:rPr>
                <w:t xml:space="preserve">        </w:t>
              </w:r>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201" w14:textId="77777777" w:rsidR="005E6591" w:rsidRPr="00517B48" w:rsidRDefault="005E6591" w:rsidP="00D20E6A">
            <w:pPr>
              <w:keepNext/>
              <w:keepLines/>
              <w:spacing w:after="0"/>
              <w:rPr>
                <w:ins w:id="403"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4D9B" w14:textId="77777777" w:rsidR="005E6591" w:rsidRPr="00517B48" w:rsidRDefault="005E6591" w:rsidP="00D20E6A">
            <w:pPr>
              <w:keepNext/>
              <w:keepLines/>
              <w:spacing w:after="0"/>
              <w:rPr>
                <w:ins w:id="404"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2D11" w14:textId="77777777" w:rsidR="005E6591" w:rsidRPr="00517B48" w:rsidRDefault="005E6591" w:rsidP="00D20E6A">
            <w:pPr>
              <w:keepNext/>
              <w:keepLines/>
              <w:spacing w:after="0"/>
              <w:rPr>
                <w:ins w:id="405" w:author="Huawei" w:date="2024-08-01T19:14:00Z"/>
                <w:rFonts w:ascii="Arial" w:hAnsi="Arial"/>
                <w:sz w:val="18"/>
              </w:rPr>
            </w:pPr>
          </w:p>
        </w:tc>
      </w:tr>
      <w:tr w:rsidR="004E7135" w:rsidRPr="00517B48" w14:paraId="20B0FEB3" w14:textId="77777777" w:rsidTr="00D20E6A">
        <w:tblPrEx>
          <w:tblCellMar>
            <w:left w:w="108" w:type="dxa"/>
            <w:right w:w="108" w:type="dxa"/>
          </w:tblCellMar>
        </w:tblPrEx>
        <w:trPr>
          <w:ins w:id="406" w:author="Huawei" w:date="2024-08-01T19:01:00Z"/>
        </w:trPr>
        <w:tc>
          <w:tcPr>
            <w:tcW w:w="4535" w:type="dxa"/>
            <w:gridSpan w:val="2"/>
            <w:tcBorders>
              <w:bottom w:val="single" w:sz="4" w:space="0" w:color="auto"/>
            </w:tcBorders>
          </w:tcPr>
          <w:p w14:paraId="49C8934E" w14:textId="77777777" w:rsidR="004E7135" w:rsidRPr="00517B48" w:rsidRDefault="004E7135" w:rsidP="00D20E6A">
            <w:pPr>
              <w:pStyle w:val="TAL"/>
              <w:rPr>
                <w:ins w:id="407" w:author="Huawei" w:date="2024-08-01T19:01:00Z"/>
              </w:rPr>
            </w:pPr>
            <w:ins w:id="408" w:author="Huawei" w:date="2024-08-01T19:01:00Z">
              <w:r w:rsidRPr="00517B48">
                <w:t xml:space="preserve">      }</w:t>
              </w:r>
            </w:ins>
          </w:p>
        </w:tc>
        <w:tc>
          <w:tcPr>
            <w:tcW w:w="2267" w:type="dxa"/>
          </w:tcPr>
          <w:p w14:paraId="2EC7E15E" w14:textId="77777777" w:rsidR="004E7135" w:rsidRPr="00517B48" w:rsidRDefault="004E7135" w:rsidP="00D20E6A">
            <w:pPr>
              <w:pStyle w:val="TAL"/>
              <w:rPr>
                <w:ins w:id="409" w:author="Huawei" w:date="2024-08-01T19:01:00Z"/>
              </w:rPr>
            </w:pPr>
          </w:p>
        </w:tc>
        <w:tc>
          <w:tcPr>
            <w:tcW w:w="1700" w:type="dxa"/>
          </w:tcPr>
          <w:p w14:paraId="451D984F" w14:textId="77777777" w:rsidR="004E7135" w:rsidRPr="00517B48" w:rsidRDefault="004E7135" w:rsidP="00D20E6A">
            <w:pPr>
              <w:pStyle w:val="TAL"/>
              <w:rPr>
                <w:ins w:id="410" w:author="Huawei" w:date="2024-08-01T19:01:00Z"/>
              </w:rPr>
            </w:pPr>
          </w:p>
        </w:tc>
        <w:tc>
          <w:tcPr>
            <w:tcW w:w="1245" w:type="dxa"/>
          </w:tcPr>
          <w:p w14:paraId="1B68DB47" w14:textId="77777777" w:rsidR="004E7135" w:rsidRPr="00517B48" w:rsidRDefault="004E7135" w:rsidP="00D20E6A">
            <w:pPr>
              <w:pStyle w:val="TAL"/>
              <w:rPr>
                <w:ins w:id="411" w:author="Huawei" w:date="2024-08-01T19:01:00Z"/>
              </w:rPr>
            </w:pPr>
          </w:p>
        </w:tc>
      </w:tr>
      <w:tr w:rsidR="004E7135" w:rsidRPr="00517B48" w14:paraId="445B0262" w14:textId="77777777" w:rsidTr="00D20E6A">
        <w:tblPrEx>
          <w:tblCellMar>
            <w:left w:w="108" w:type="dxa"/>
            <w:right w:w="108" w:type="dxa"/>
          </w:tblCellMar>
        </w:tblPrEx>
        <w:trPr>
          <w:ins w:id="412" w:author="Huawei" w:date="2024-08-01T19:01:00Z"/>
        </w:trPr>
        <w:tc>
          <w:tcPr>
            <w:tcW w:w="4535" w:type="dxa"/>
            <w:gridSpan w:val="2"/>
            <w:tcBorders>
              <w:bottom w:val="single" w:sz="4" w:space="0" w:color="auto"/>
            </w:tcBorders>
          </w:tcPr>
          <w:p w14:paraId="4127CC94" w14:textId="77777777" w:rsidR="004E7135" w:rsidRPr="00517B48" w:rsidRDefault="004E7135" w:rsidP="00D20E6A">
            <w:pPr>
              <w:pStyle w:val="TAL"/>
              <w:rPr>
                <w:ins w:id="413" w:author="Huawei" w:date="2024-08-01T19:01:00Z"/>
              </w:rPr>
            </w:pPr>
            <w:ins w:id="414" w:author="Huawei" w:date="2024-08-01T19:01:00Z">
              <w:r w:rsidRPr="00517B48">
                <w:t xml:space="preserve">    }</w:t>
              </w:r>
            </w:ins>
          </w:p>
        </w:tc>
        <w:tc>
          <w:tcPr>
            <w:tcW w:w="2267" w:type="dxa"/>
          </w:tcPr>
          <w:p w14:paraId="2EE02268" w14:textId="77777777" w:rsidR="004E7135" w:rsidRPr="00517B48" w:rsidRDefault="004E7135" w:rsidP="00D20E6A">
            <w:pPr>
              <w:pStyle w:val="TAL"/>
              <w:rPr>
                <w:ins w:id="415" w:author="Huawei" w:date="2024-08-01T19:01:00Z"/>
              </w:rPr>
            </w:pPr>
          </w:p>
        </w:tc>
        <w:tc>
          <w:tcPr>
            <w:tcW w:w="1700" w:type="dxa"/>
          </w:tcPr>
          <w:p w14:paraId="6794C50C" w14:textId="77777777" w:rsidR="004E7135" w:rsidRPr="00517B48" w:rsidRDefault="004E7135" w:rsidP="00D20E6A">
            <w:pPr>
              <w:pStyle w:val="TAL"/>
              <w:rPr>
                <w:ins w:id="416" w:author="Huawei" w:date="2024-08-01T19:01:00Z"/>
              </w:rPr>
            </w:pPr>
          </w:p>
        </w:tc>
        <w:tc>
          <w:tcPr>
            <w:tcW w:w="1245" w:type="dxa"/>
          </w:tcPr>
          <w:p w14:paraId="51585252" w14:textId="77777777" w:rsidR="004E7135" w:rsidRPr="00517B48" w:rsidRDefault="004E7135" w:rsidP="00D20E6A">
            <w:pPr>
              <w:pStyle w:val="TAL"/>
              <w:rPr>
                <w:ins w:id="417" w:author="Huawei" w:date="2024-08-01T19:01:00Z"/>
              </w:rPr>
            </w:pPr>
          </w:p>
        </w:tc>
      </w:tr>
      <w:tr w:rsidR="004E7135" w:rsidRPr="00517B48" w14:paraId="03AD67ED" w14:textId="77777777" w:rsidTr="00D20E6A">
        <w:tblPrEx>
          <w:tblCellMar>
            <w:left w:w="108" w:type="dxa"/>
            <w:right w:w="108" w:type="dxa"/>
          </w:tblCellMar>
        </w:tblPrEx>
        <w:trPr>
          <w:ins w:id="418" w:author="Huawei" w:date="2024-08-01T19:01:00Z"/>
        </w:trPr>
        <w:tc>
          <w:tcPr>
            <w:tcW w:w="4535" w:type="dxa"/>
            <w:gridSpan w:val="2"/>
            <w:tcBorders>
              <w:bottom w:val="single" w:sz="4" w:space="0" w:color="auto"/>
            </w:tcBorders>
          </w:tcPr>
          <w:p w14:paraId="72774756" w14:textId="77777777" w:rsidR="004E7135" w:rsidRPr="00517B48" w:rsidRDefault="004E7135" w:rsidP="00D20E6A">
            <w:pPr>
              <w:pStyle w:val="TAL"/>
              <w:rPr>
                <w:ins w:id="419" w:author="Huawei" w:date="2024-08-01T19:01:00Z"/>
              </w:rPr>
            </w:pPr>
            <w:ins w:id="420" w:author="Huawei" w:date="2024-08-01T19:01:00Z">
              <w:r w:rsidRPr="00517B48">
                <w:t xml:space="preserve">  }</w:t>
              </w:r>
            </w:ins>
          </w:p>
        </w:tc>
        <w:tc>
          <w:tcPr>
            <w:tcW w:w="2267" w:type="dxa"/>
          </w:tcPr>
          <w:p w14:paraId="64F890FF" w14:textId="77777777" w:rsidR="004E7135" w:rsidRPr="00517B48" w:rsidRDefault="004E7135" w:rsidP="00D20E6A">
            <w:pPr>
              <w:pStyle w:val="TAL"/>
              <w:rPr>
                <w:ins w:id="421" w:author="Huawei" w:date="2024-08-01T19:01:00Z"/>
              </w:rPr>
            </w:pPr>
          </w:p>
        </w:tc>
        <w:tc>
          <w:tcPr>
            <w:tcW w:w="1700" w:type="dxa"/>
          </w:tcPr>
          <w:p w14:paraId="2EDF7010" w14:textId="77777777" w:rsidR="004E7135" w:rsidRPr="00517B48" w:rsidRDefault="004E7135" w:rsidP="00D20E6A">
            <w:pPr>
              <w:pStyle w:val="TAL"/>
              <w:rPr>
                <w:ins w:id="422" w:author="Huawei" w:date="2024-08-01T19:01:00Z"/>
              </w:rPr>
            </w:pPr>
          </w:p>
        </w:tc>
        <w:tc>
          <w:tcPr>
            <w:tcW w:w="1245" w:type="dxa"/>
          </w:tcPr>
          <w:p w14:paraId="4CDADF18" w14:textId="77777777" w:rsidR="004E7135" w:rsidRPr="00517B48" w:rsidRDefault="004E7135" w:rsidP="00D20E6A">
            <w:pPr>
              <w:pStyle w:val="TAL"/>
              <w:rPr>
                <w:ins w:id="423" w:author="Huawei" w:date="2024-08-01T19:01:00Z"/>
              </w:rPr>
            </w:pPr>
          </w:p>
        </w:tc>
      </w:tr>
      <w:tr w:rsidR="004E7135" w:rsidRPr="00517B48" w14:paraId="64C53D6B" w14:textId="77777777" w:rsidTr="00D20E6A">
        <w:tblPrEx>
          <w:tblCellMar>
            <w:left w:w="108" w:type="dxa"/>
            <w:right w:w="108" w:type="dxa"/>
          </w:tblCellMar>
        </w:tblPrEx>
        <w:trPr>
          <w:ins w:id="424" w:author="Huawei" w:date="2024-08-01T19:01:00Z"/>
        </w:trPr>
        <w:tc>
          <w:tcPr>
            <w:tcW w:w="4535" w:type="dxa"/>
            <w:gridSpan w:val="2"/>
            <w:tcBorders>
              <w:bottom w:val="single" w:sz="4" w:space="0" w:color="auto"/>
            </w:tcBorders>
          </w:tcPr>
          <w:p w14:paraId="2E789829" w14:textId="77777777" w:rsidR="004E7135" w:rsidRPr="00517B48" w:rsidRDefault="004E7135" w:rsidP="00D20E6A">
            <w:pPr>
              <w:pStyle w:val="TAL"/>
              <w:rPr>
                <w:ins w:id="425" w:author="Huawei" w:date="2024-08-01T19:01:00Z"/>
              </w:rPr>
            </w:pPr>
            <w:ins w:id="426" w:author="Huawei" w:date="2024-08-01T19:01:00Z">
              <w:r w:rsidRPr="00517B48">
                <w:t>}</w:t>
              </w:r>
            </w:ins>
          </w:p>
        </w:tc>
        <w:tc>
          <w:tcPr>
            <w:tcW w:w="2267" w:type="dxa"/>
          </w:tcPr>
          <w:p w14:paraId="6372250C" w14:textId="77777777" w:rsidR="004E7135" w:rsidRPr="00517B48" w:rsidRDefault="004E7135" w:rsidP="00D20E6A">
            <w:pPr>
              <w:pStyle w:val="TAL"/>
              <w:rPr>
                <w:ins w:id="427" w:author="Huawei" w:date="2024-08-01T19:01:00Z"/>
              </w:rPr>
            </w:pPr>
          </w:p>
        </w:tc>
        <w:tc>
          <w:tcPr>
            <w:tcW w:w="1700" w:type="dxa"/>
          </w:tcPr>
          <w:p w14:paraId="2D043A7E" w14:textId="77777777" w:rsidR="004E7135" w:rsidRPr="00517B48" w:rsidRDefault="004E7135" w:rsidP="00D20E6A">
            <w:pPr>
              <w:pStyle w:val="TAL"/>
              <w:rPr>
                <w:ins w:id="428" w:author="Huawei" w:date="2024-08-01T19:01:00Z"/>
              </w:rPr>
            </w:pPr>
          </w:p>
        </w:tc>
        <w:tc>
          <w:tcPr>
            <w:tcW w:w="1245" w:type="dxa"/>
          </w:tcPr>
          <w:p w14:paraId="1644B44A" w14:textId="77777777" w:rsidR="004E7135" w:rsidRPr="00517B48" w:rsidRDefault="004E7135" w:rsidP="00D20E6A">
            <w:pPr>
              <w:pStyle w:val="TAL"/>
              <w:rPr>
                <w:ins w:id="429" w:author="Huawei" w:date="2024-08-01T19:01:00Z"/>
              </w:rPr>
            </w:pPr>
          </w:p>
        </w:tc>
      </w:tr>
    </w:tbl>
    <w:p w14:paraId="715216F5" w14:textId="401585B6" w:rsidR="004E7135" w:rsidRDefault="004E7135" w:rsidP="004E7135">
      <w:pPr>
        <w:rPr>
          <w:ins w:id="430" w:author="Huawei" w:date="2024-08-01T19:05:00Z"/>
        </w:rPr>
      </w:pPr>
    </w:p>
    <w:p w14:paraId="04ED0146" w14:textId="28C1B971" w:rsidR="00D21FE7" w:rsidRPr="00517B48" w:rsidRDefault="005E6591" w:rsidP="00D21FE7">
      <w:pPr>
        <w:pStyle w:val="TH"/>
        <w:rPr>
          <w:ins w:id="431" w:author="Huawei" w:date="2024-08-01T19:16:00Z"/>
        </w:rPr>
      </w:pPr>
      <w:bookmarkStart w:id="432" w:name="_CRTable4_6_319"/>
      <w:ins w:id="433" w:author="Huawei" w:date="2024-08-01T19:09:00Z">
        <w:r w:rsidRPr="00A621B2">
          <w:lastRenderedPageBreak/>
          <w:t xml:space="preserve">Table </w:t>
        </w:r>
        <w:r>
          <w:t>7.1.1.1.22</w:t>
        </w:r>
        <w:r w:rsidRPr="00A621B2">
          <w:t>.3.3</w:t>
        </w:r>
        <w:r>
          <w:t>-2</w:t>
        </w:r>
        <w:bookmarkEnd w:id="432"/>
        <w:r w:rsidRPr="00517B48">
          <w:t xml:space="preserve">: </w:t>
        </w:r>
      </w:ins>
      <w:proofErr w:type="spellStart"/>
      <w:ins w:id="434" w:author="Huawei" w:date="2024-08-01T19:16:00Z">
        <w:r w:rsidR="00D21FE7" w:rsidRPr="00517B48">
          <w:rPr>
            <w:i/>
          </w:rPr>
          <w:t>ServingCellConfig</w:t>
        </w:r>
      </w:ins>
      <w:proofErr w:type="spellEnd"/>
      <w:ins w:id="435" w:author="Huawei" w:date="2024-08-01T19:11:00Z">
        <w:r>
          <w:t xml:space="preserve"> (</w:t>
        </w:r>
        <w:r w:rsidRPr="00A621B2">
          <w:t xml:space="preserve">Table </w:t>
        </w:r>
        <w:r>
          <w:t>7.1.1.1.22</w:t>
        </w:r>
        <w:r w:rsidRPr="00A621B2">
          <w:t>.3.3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D21FE7" w:rsidRPr="00517B48" w14:paraId="7B77A479" w14:textId="77777777" w:rsidTr="00D20E6A">
        <w:trPr>
          <w:ins w:id="436" w:author="Huawei" w:date="2024-08-01T19:16:00Z"/>
        </w:trPr>
        <w:tc>
          <w:tcPr>
            <w:tcW w:w="9747" w:type="dxa"/>
            <w:gridSpan w:val="4"/>
          </w:tcPr>
          <w:p w14:paraId="135693FA" w14:textId="62FA875B" w:rsidR="00D21FE7" w:rsidRPr="00517B48" w:rsidRDefault="00D21FE7" w:rsidP="00D20E6A">
            <w:pPr>
              <w:pStyle w:val="TAH"/>
              <w:jc w:val="left"/>
              <w:rPr>
                <w:ins w:id="437" w:author="Huawei" w:date="2024-08-01T19:16:00Z"/>
                <w:b w:val="0"/>
              </w:rPr>
            </w:pPr>
            <w:ins w:id="438" w:author="Huawei" w:date="2024-08-01T19:16: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D21FE7">
                <w:rPr>
                  <w:b w:val="0"/>
                </w:rPr>
                <w:t>Table 4.6.3-167</w:t>
              </w:r>
              <w:r>
                <w:rPr>
                  <w:b w:val="0"/>
                </w:rPr>
                <w:t xml:space="preserve"> </w:t>
              </w:r>
              <w:r>
                <w:rPr>
                  <w:rFonts w:hint="eastAsia"/>
                  <w:b w:val="0"/>
                  <w:lang w:eastAsia="zh-CN"/>
                </w:rPr>
                <w:t>wit</w:t>
              </w:r>
              <w:r>
                <w:rPr>
                  <w:b w:val="0"/>
                  <w:lang w:eastAsia="zh-CN"/>
                </w:rPr>
                <w:t xml:space="preserve">h condition </w:t>
              </w:r>
            </w:ins>
            <w:proofErr w:type="spellStart"/>
            <w:ins w:id="439" w:author="Huawei" w:date="2024-08-01T19:17:00Z">
              <w:r w:rsidRPr="00D21FE7">
                <w:rPr>
                  <w:b w:val="0"/>
                  <w:lang w:eastAsia="zh-CN"/>
                </w:rPr>
                <w:t>DLBWP_add</w:t>
              </w:r>
              <w:proofErr w:type="spellEnd"/>
              <w:r>
                <w:rPr>
                  <w:b w:val="0"/>
                  <w:lang w:eastAsia="zh-CN"/>
                </w:rPr>
                <w:t xml:space="preserve"> and </w:t>
              </w:r>
              <w:proofErr w:type="spellStart"/>
              <w:r>
                <w:rPr>
                  <w:b w:val="0"/>
                  <w:lang w:eastAsia="zh-CN"/>
                </w:rPr>
                <w:t>ULBWP_add</w:t>
              </w:r>
            </w:ins>
            <w:proofErr w:type="spellEnd"/>
          </w:p>
        </w:tc>
      </w:tr>
      <w:tr w:rsidR="00D21FE7" w:rsidRPr="00517B48" w14:paraId="7444D0D1" w14:textId="77777777" w:rsidTr="001B5947">
        <w:trPr>
          <w:ins w:id="440" w:author="Huawei" w:date="2024-08-01T19:16:00Z"/>
        </w:trPr>
        <w:tc>
          <w:tcPr>
            <w:tcW w:w="4957" w:type="dxa"/>
          </w:tcPr>
          <w:p w14:paraId="37EDC12D" w14:textId="77777777" w:rsidR="00D21FE7" w:rsidRPr="00517B48" w:rsidRDefault="00D21FE7" w:rsidP="00D20E6A">
            <w:pPr>
              <w:pStyle w:val="TAH"/>
              <w:rPr>
                <w:ins w:id="441" w:author="Huawei" w:date="2024-08-01T19:16:00Z"/>
              </w:rPr>
            </w:pPr>
            <w:ins w:id="442" w:author="Huawei" w:date="2024-08-01T19:16:00Z">
              <w:r w:rsidRPr="00517B48">
                <w:t>Information Element</w:t>
              </w:r>
            </w:ins>
          </w:p>
        </w:tc>
        <w:tc>
          <w:tcPr>
            <w:tcW w:w="2126" w:type="dxa"/>
          </w:tcPr>
          <w:p w14:paraId="3718A1B5" w14:textId="77777777" w:rsidR="00D21FE7" w:rsidRPr="00517B48" w:rsidRDefault="00D21FE7" w:rsidP="00D20E6A">
            <w:pPr>
              <w:pStyle w:val="TAH"/>
              <w:rPr>
                <w:ins w:id="443" w:author="Huawei" w:date="2024-08-01T19:16:00Z"/>
              </w:rPr>
            </w:pPr>
            <w:ins w:id="444" w:author="Huawei" w:date="2024-08-01T19:16:00Z">
              <w:r w:rsidRPr="00517B48">
                <w:t>Value/remark</w:t>
              </w:r>
            </w:ins>
          </w:p>
        </w:tc>
        <w:tc>
          <w:tcPr>
            <w:tcW w:w="1559" w:type="dxa"/>
          </w:tcPr>
          <w:p w14:paraId="470065BC" w14:textId="77777777" w:rsidR="00D21FE7" w:rsidRPr="00517B48" w:rsidRDefault="00D21FE7" w:rsidP="00D20E6A">
            <w:pPr>
              <w:pStyle w:val="TAH"/>
              <w:rPr>
                <w:ins w:id="445" w:author="Huawei" w:date="2024-08-01T19:16:00Z"/>
              </w:rPr>
            </w:pPr>
            <w:ins w:id="446" w:author="Huawei" w:date="2024-08-01T19:16:00Z">
              <w:r w:rsidRPr="00517B48">
                <w:t>Comment</w:t>
              </w:r>
            </w:ins>
          </w:p>
        </w:tc>
        <w:tc>
          <w:tcPr>
            <w:tcW w:w="1105" w:type="dxa"/>
          </w:tcPr>
          <w:p w14:paraId="754BB3FC" w14:textId="77777777" w:rsidR="00D21FE7" w:rsidRPr="00517B48" w:rsidRDefault="00D21FE7" w:rsidP="00D20E6A">
            <w:pPr>
              <w:pStyle w:val="TAH"/>
              <w:rPr>
                <w:ins w:id="447" w:author="Huawei" w:date="2024-08-01T19:16:00Z"/>
              </w:rPr>
            </w:pPr>
            <w:ins w:id="448" w:author="Huawei" w:date="2024-08-01T19:16:00Z">
              <w:r w:rsidRPr="00517B48">
                <w:t>Condition</w:t>
              </w:r>
            </w:ins>
          </w:p>
        </w:tc>
      </w:tr>
      <w:tr w:rsidR="00D21FE7" w:rsidRPr="00517B48" w14:paraId="00182462" w14:textId="77777777" w:rsidTr="001B5947">
        <w:trPr>
          <w:ins w:id="449" w:author="Huawei" w:date="2024-08-01T19:16:00Z"/>
        </w:trPr>
        <w:tc>
          <w:tcPr>
            <w:tcW w:w="4957" w:type="dxa"/>
          </w:tcPr>
          <w:p w14:paraId="0F0BCEF3" w14:textId="77777777" w:rsidR="00D21FE7" w:rsidRPr="00517B48" w:rsidRDefault="00D21FE7" w:rsidP="00D20E6A">
            <w:pPr>
              <w:pStyle w:val="TAL"/>
              <w:rPr>
                <w:ins w:id="450" w:author="Huawei" w:date="2024-08-01T19:16:00Z"/>
              </w:rPr>
            </w:pPr>
            <w:proofErr w:type="spellStart"/>
            <w:proofErr w:type="gramStart"/>
            <w:ins w:id="451" w:author="Huawei" w:date="2024-08-01T19:16:00Z">
              <w:r w:rsidRPr="00517B48">
                <w:t>ServingCellConfig</w:t>
              </w:r>
              <w:proofErr w:type="spellEnd"/>
              <w:r w:rsidRPr="00517B48">
                <w:t xml:space="preserve"> ::=</w:t>
              </w:r>
              <w:proofErr w:type="gramEnd"/>
              <w:r w:rsidRPr="00517B48">
                <w:t xml:space="preserve"> SEQUENCE {</w:t>
              </w:r>
            </w:ins>
          </w:p>
        </w:tc>
        <w:tc>
          <w:tcPr>
            <w:tcW w:w="2126" w:type="dxa"/>
          </w:tcPr>
          <w:p w14:paraId="530EFED7" w14:textId="77777777" w:rsidR="00D21FE7" w:rsidRPr="00517B48" w:rsidRDefault="00D21FE7" w:rsidP="00D20E6A">
            <w:pPr>
              <w:pStyle w:val="TAL"/>
              <w:rPr>
                <w:ins w:id="452" w:author="Huawei" w:date="2024-08-01T19:16:00Z"/>
              </w:rPr>
            </w:pPr>
          </w:p>
        </w:tc>
        <w:tc>
          <w:tcPr>
            <w:tcW w:w="1559" w:type="dxa"/>
          </w:tcPr>
          <w:p w14:paraId="015371A6" w14:textId="77777777" w:rsidR="00D21FE7" w:rsidRPr="00517B48" w:rsidRDefault="00D21FE7" w:rsidP="00D20E6A">
            <w:pPr>
              <w:pStyle w:val="TAL"/>
              <w:rPr>
                <w:ins w:id="453" w:author="Huawei" w:date="2024-08-01T19:16:00Z"/>
              </w:rPr>
            </w:pPr>
          </w:p>
        </w:tc>
        <w:tc>
          <w:tcPr>
            <w:tcW w:w="1105" w:type="dxa"/>
          </w:tcPr>
          <w:p w14:paraId="793BA439" w14:textId="77777777" w:rsidR="00D21FE7" w:rsidRPr="00517B48" w:rsidRDefault="00D21FE7" w:rsidP="00D20E6A">
            <w:pPr>
              <w:pStyle w:val="TAL"/>
              <w:rPr>
                <w:ins w:id="454" w:author="Huawei" w:date="2024-08-01T19:16:00Z"/>
              </w:rPr>
            </w:pPr>
          </w:p>
        </w:tc>
      </w:tr>
      <w:tr w:rsidR="00D21FE7" w:rsidRPr="00517B48" w14:paraId="3F6069A4" w14:textId="77777777" w:rsidTr="001B5947">
        <w:trPr>
          <w:ins w:id="455" w:author="Huawei" w:date="2024-08-01T19:16:00Z"/>
        </w:trPr>
        <w:tc>
          <w:tcPr>
            <w:tcW w:w="4957" w:type="dxa"/>
          </w:tcPr>
          <w:p w14:paraId="4CC4E2FE" w14:textId="77777777" w:rsidR="00D21FE7" w:rsidRPr="00517B48" w:rsidRDefault="00D21FE7" w:rsidP="00D20E6A">
            <w:pPr>
              <w:pStyle w:val="TAL"/>
              <w:rPr>
                <w:ins w:id="456" w:author="Huawei" w:date="2024-08-01T19:16:00Z"/>
              </w:rPr>
            </w:pPr>
            <w:ins w:id="457" w:author="Huawei" w:date="2024-08-01T19:16:00Z">
              <w:r w:rsidRPr="00517B48">
                <w:t xml:space="preserve">  </w:t>
              </w:r>
              <w:proofErr w:type="spellStart"/>
              <w:r w:rsidRPr="00517B48">
                <w:t>uplinkConfig</w:t>
              </w:r>
              <w:proofErr w:type="spellEnd"/>
              <w:r w:rsidRPr="00517B48">
                <w:t xml:space="preserve"> SEQUENCE {</w:t>
              </w:r>
            </w:ins>
          </w:p>
        </w:tc>
        <w:tc>
          <w:tcPr>
            <w:tcW w:w="2126" w:type="dxa"/>
          </w:tcPr>
          <w:p w14:paraId="38451665" w14:textId="77777777" w:rsidR="00D21FE7" w:rsidRPr="00517B48" w:rsidRDefault="00D21FE7" w:rsidP="00D20E6A">
            <w:pPr>
              <w:pStyle w:val="TAL"/>
              <w:rPr>
                <w:ins w:id="458" w:author="Huawei" w:date="2024-08-01T19:16:00Z"/>
              </w:rPr>
            </w:pPr>
          </w:p>
        </w:tc>
        <w:tc>
          <w:tcPr>
            <w:tcW w:w="1559" w:type="dxa"/>
          </w:tcPr>
          <w:p w14:paraId="4D78FEA7" w14:textId="77777777" w:rsidR="00D21FE7" w:rsidRPr="00517B48" w:rsidRDefault="00D21FE7" w:rsidP="00D20E6A">
            <w:pPr>
              <w:pStyle w:val="TAL"/>
              <w:rPr>
                <w:ins w:id="459" w:author="Huawei" w:date="2024-08-01T19:16:00Z"/>
              </w:rPr>
            </w:pPr>
          </w:p>
        </w:tc>
        <w:tc>
          <w:tcPr>
            <w:tcW w:w="1105" w:type="dxa"/>
          </w:tcPr>
          <w:p w14:paraId="35CE1DF7" w14:textId="77777777" w:rsidR="00D21FE7" w:rsidRPr="00517B48" w:rsidRDefault="00D21FE7" w:rsidP="00D20E6A">
            <w:pPr>
              <w:pStyle w:val="TAL"/>
              <w:rPr>
                <w:ins w:id="460" w:author="Huawei" w:date="2024-08-01T19:16:00Z"/>
              </w:rPr>
            </w:pPr>
          </w:p>
        </w:tc>
      </w:tr>
      <w:tr w:rsidR="00D21FE7" w:rsidRPr="00517B48" w14:paraId="48FE12B3" w14:textId="77777777" w:rsidTr="001B5947">
        <w:trPr>
          <w:ins w:id="461" w:author="Huawei" w:date="2024-08-01T19:16:00Z"/>
        </w:trPr>
        <w:tc>
          <w:tcPr>
            <w:tcW w:w="4957" w:type="dxa"/>
          </w:tcPr>
          <w:p w14:paraId="224B14CC" w14:textId="77777777" w:rsidR="00D21FE7" w:rsidRPr="00517B48" w:rsidRDefault="00D21FE7" w:rsidP="00D20E6A">
            <w:pPr>
              <w:pStyle w:val="TAL"/>
              <w:rPr>
                <w:ins w:id="462" w:author="Huawei" w:date="2024-08-01T19:16:00Z"/>
              </w:rPr>
            </w:pPr>
            <w:ins w:id="463" w:author="Huawei" w:date="2024-08-01T19:16:00Z">
              <w:r w:rsidRPr="00517B48">
                <w:t xml:space="preserve">    </w:t>
              </w:r>
              <w:proofErr w:type="spellStart"/>
              <w:r w:rsidRPr="00517B48">
                <w:t>uplinkBWP-ToAddModList</w:t>
              </w:r>
              <w:proofErr w:type="spellEnd"/>
              <w:r w:rsidRPr="00517B48">
                <w:t xml:space="preserve"> SEQUENCE (SIZE (</w:t>
              </w:r>
              <w:proofErr w:type="gramStart"/>
              <w:r w:rsidRPr="00517B48">
                <w:t>1..</w:t>
              </w:r>
              <w:proofErr w:type="gramEnd"/>
              <w:r w:rsidRPr="00517B48">
                <w:t>maxNrofBWPs)) OF SEQUENCE {</w:t>
              </w:r>
            </w:ins>
          </w:p>
        </w:tc>
        <w:tc>
          <w:tcPr>
            <w:tcW w:w="2126" w:type="dxa"/>
          </w:tcPr>
          <w:p w14:paraId="3569A3E3" w14:textId="77777777" w:rsidR="00D21FE7" w:rsidRPr="00517B48" w:rsidRDefault="00D21FE7" w:rsidP="00D20E6A">
            <w:pPr>
              <w:pStyle w:val="TAL"/>
              <w:rPr>
                <w:ins w:id="464" w:author="Huawei" w:date="2024-08-01T19:16:00Z"/>
              </w:rPr>
            </w:pPr>
            <w:ins w:id="465" w:author="Huawei" w:date="2024-08-01T19:16:00Z">
              <w:r w:rsidRPr="00517B48">
                <w:t>1 entry</w:t>
              </w:r>
            </w:ins>
          </w:p>
        </w:tc>
        <w:tc>
          <w:tcPr>
            <w:tcW w:w="1559" w:type="dxa"/>
          </w:tcPr>
          <w:p w14:paraId="30C103C6" w14:textId="77777777" w:rsidR="00D21FE7" w:rsidRPr="00517B48" w:rsidRDefault="00D21FE7" w:rsidP="00D20E6A">
            <w:pPr>
              <w:pStyle w:val="TAL"/>
              <w:rPr>
                <w:ins w:id="466" w:author="Huawei" w:date="2024-08-01T19:16:00Z"/>
              </w:rPr>
            </w:pPr>
          </w:p>
        </w:tc>
        <w:tc>
          <w:tcPr>
            <w:tcW w:w="1105" w:type="dxa"/>
          </w:tcPr>
          <w:p w14:paraId="77BA8144" w14:textId="1FFDE648" w:rsidR="00D21FE7" w:rsidRPr="00517B48" w:rsidRDefault="00D21FE7" w:rsidP="00D20E6A">
            <w:pPr>
              <w:pStyle w:val="TAL"/>
              <w:rPr>
                <w:ins w:id="467" w:author="Huawei" w:date="2024-08-01T19:16:00Z"/>
              </w:rPr>
            </w:pPr>
          </w:p>
        </w:tc>
      </w:tr>
      <w:tr w:rsidR="00D21FE7" w:rsidRPr="00517B48" w14:paraId="7EA6C62A" w14:textId="77777777" w:rsidTr="001B5947">
        <w:trPr>
          <w:ins w:id="468" w:author="Huawei" w:date="2024-08-01T19:16:00Z"/>
        </w:trPr>
        <w:tc>
          <w:tcPr>
            <w:tcW w:w="4957" w:type="dxa"/>
          </w:tcPr>
          <w:p w14:paraId="562046C0" w14:textId="2B6F47C2" w:rsidR="00D21FE7" w:rsidRPr="00517B48" w:rsidRDefault="00D21FE7" w:rsidP="00D20E6A">
            <w:pPr>
              <w:pStyle w:val="TAL"/>
              <w:rPr>
                <w:ins w:id="469" w:author="Huawei" w:date="2024-08-01T19:16:00Z"/>
              </w:rPr>
            </w:pPr>
            <w:ins w:id="470" w:author="Huawei" w:date="2024-08-01T19:16:00Z">
              <w:r w:rsidRPr="00517B48">
                <w:t xml:space="preserve">    </w:t>
              </w:r>
            </w:ins>
            <w:ins w:id="471" w:author="Huawei" w:date="2024-08-01T19:19:00Z">
              <w:r>
                <w:t xml:space="preserve">  </w:t>
              </w:r>
            </w:ins>
            <w:ins w:id="472" w:author="Huawei" w:date="2024-08-01T19:16:00Z">
              <w:r w:rsidRPr="00517B48">
                <w:t>BWP-</w:t>
              </w:r>
              <w:proofErr w:type="gramStart"/>
              <w:r w:rsidRPr="00517B48">
                <w:t>Uplink[</w:t>
              </w:r>
              <w:proofErr w:type="gramEnd"/>
              <w:r w:rsidRPr="00517B48">
                <w:t>1]</w:t>
              </w:r>
            </w:ins>
            <w:ins w:id="473" w:author="Huawei" w:date="2024-08-01T19:20:00Z">
              <w:r>
                <w:t xml:space="preserve"> SEQUENCE {</w:t>
              </w:r>
            </w:ins>
          </w:p>
        </w:tc>
        <w:tc>
          <w:tcPr>
            <w:tcW w:w="2126" w:type="dxa"/>
          </w:tcPr>
          <w:p w14:paraId="2F4718E8" w14:textId="553E76D2" w:rsidR="00D21FE7" w:rsidRPr="00517B48" w:rsidRDefault="00D21FE7" w:rsidP="00D20E6A">
            <w:pPr>
              <w:pStyle w:val="TAL"/>
              <w:rPr>
                <w:ins w:id="474" w:author="Huawei" w:date="2024-08-01T19:16:00Z"/>
              </w:rPr>
            </w:pPr>
          </w:p>
        </w:tc>
        <w:tc>
          <w:tcPr>
            <w:tcW w:w="1559" w:type="dxa"/>
          </w:tcPr>
          <w:p w14:paraId="55933800" w14:textId="164995A0" w:rsidR="00D21FE7" w:rsidRPr="00517B48" w:rsidRDefault="00D21FE7" w:rsidP="00D20E6A">
            <w:pPr>
              <w:pStyle w:val="TAL"/>
              <w:rPr>
                <w:ins w:id="475" w:author="Huawei" w:date="2024-08-01T19:16:00Z"/>
                <w:lang w:eastAsia="zh-CN"/>
              </w:rPr>
            </w:pPr>
            <w:ins w:id="476" w:author="Huawei" w:date="2024-08-01T19:19:00Z">
              <w:r>
                <w:rPr>
                  <w:rFonts w:hint="eastAsia"/>
                  <w:lang w:eastAsia="zh-CN"/>
                </w:rPr>
                <w:t>e</w:t>
              </w:r>
              <w:r>
                <w:rPr>
                  <w:lang w:eastAsia="zh-CN"/>
                </w:rPr>
                <w:t xml:space="preserve">ntry </w:t>
              </w:r>
            </w:ins>
            <w:ins w:id="477" w:author="Huawei" w:date="2024-08-01T19:20:00Z">
              <w:r>
                <w:rPr>
                  <w:lang w:eastAsia="zh-CN"/>
                </w:rPr>
                <w:t>1</w:t>
              </w:r>
            </w:ins>
          </w:p>
        </w:tc>
        <w:tc>
          <w:tcPr>
            <w:tcW w:w="1105" w:type="dxa"/>
          </w:tcPr>
          <w:p w14:paraId="0BD828ED" w14:textId="77777777" w:rsidR="00D21FE7" w:rsidRPr="00517B48" w:rsidRDefault="00D21FE7" w:rsidP="00D20E6A">
            <w:pPr>
              <w:pStyle w:val="TAL"/>
              <w:rPr>
                <w:ins w:id="478" w:author="Huawei" w:date="2024-08-01T19:16:00Z"/>
              </w:rPr>
            </w:pPr>
          </w:p>
        </w:tc>
      </w:tr>
      <w:tr w:rsidR="00D21FE7" w:rsidRPr="00517B48" w14:paraId="4E45457E" w14:textId="77777777" w:rsidTr="001B5947">
        <w:trPr>
          <w:ins w:id="479" w:author="Huawei" w:date="2024-08-01T19:20:00Z"/>
        </w:trPr>
        <w:tc>
          <w:tcPr>
            <w:tcW w:w="4957" w:type="dxa"/>
          </w:tcPr>
          <w:p w14:paraId="5BBF2029" w14:textId="37881A0C" w:rsidR="00D21FE7" w:rsidRPr="00517B48" w:rsidRDefault="00D21FE7" w:rsidP="00D20E6A">
            <w:pPr>
              <w:pStyle w:val="TAL"/>
              <w:rPr>
                <w:ins w:id="480" w:author="Huawei" w:date="2024-08-01T19:20:00Z"/>
                <w:lang w:eastAsia="zh-CN"/>
              </w:rPr>
            </w:pPr>
            <w:ins w:id="481" w:author="Huawei" w:date="2024-08-01T19:20:00Z">
              <w:r>
                <w:rPr>
                  <w:rFonts w:hint="eastAsia"/>
                  <w:lang w:eastAsia="zh-CN"/>
                </w:rPr>
                <w:t xml:space="preserve"> </w:t>
              </w:r>
              <w:r>
                <w:rPr>
                  <w:lang w:eastAsia="zh-CN"/>
                </w:rPr>
                <w:t xml:space="preserve">       </w:t>
              </w:r>
              <w:proofErr w:type="spellStart"/>
              <w:r w:rsidRPr="00517B48">
                <w:t>bwp</w:t>
              </w:r>
              <w:proofErr w:type="spellEnd"/>
              <w:r w:rsidRPr="00517B48">
                <w:t>-Common</w:t>
              </w:r>
            </w:ins>
            <w:ins w:id="482" w:author="Huawei" w:date="2024-08-01T19:24:00Z">
              <w:r>
                <w:t xml:space="preserve"> SEQUENCE {</w:t>
              </w:r>
            </w:ins>
          </w:p>
        </w:tc>
        <w:tc>
          <w:tcPr>
            <w:tcW w:w="2126" w:type="dxa"/>
          </w:tcPr>
          <w:p w14:paraId="4E41A4BA" w14:textId="77777777" w:rsidR="00D21FE7" w:rsidRPr="00517B48" w:rsidRDefault="00D21FE7" w:rsidP="00D20E6A">
            <w:pPr>
              <w:pStyle w:val="TAL"/>
              <w:rPr>
                <w:ins w:id="483" w:author="Huawei" w:date="2024-08-01T19:20:00Z"/>
              </w:rPr>
            </w:pPr>
          </w:p>
        </w:tc>
        <w:tc>
          <w:tcPr>
            <w:tcW w:w="1559" w:type="dxa"/>
          </w:tcPr>
          <w:p w14:paraId="4759599F" w14:textId="77777777" w:rsidR="00D21FE7" w:rsidRDefault="00D21FE7" w:rsidP="00D20E6A">
            <w:pPr>
              <w:pStyle w:val="TAL"/>
              <w:rPr>
                <w:ins w:id="484" w:author="Huawei" w:date="2024-08-01T19:20:00Z"/>
                <w:lang w:eastAsia="zh-CN"/>
              </w:rPr>
            </w:pPr>
          </w:p>
        </w:tc>
        <w:tc>
          <w:tcPr>
            <w:tcW w:w="1105" w:type="dxa"/>
          </w:tcPr>
          <w:p w14:paraId="49D011BC" w14:textId="77777777" w:rsidR="00D21FE7" w:rsidRPr="00517B48" w:rsidRDefault="00D21FE7" w:rsidP="00D20E6A">
            <w:pPr>
              <w:pStyle w:val="TAL"/>
              <w:rPr>
                <w:ins w:id="485" w:author="Huawei" w:date="2024-08-01T19:20:00Z"/>
              </w:rPr>
            </w:pPr>
          </w:p>
        </w:tc>
      </w:tr>
      <w:tr w:rsidR="00D21FE7" w:rsidRPr="00517B48" w14:paraId="444584CF" w14:textId="77777777" w:rsidTr="001B5947">
        <w:trPr>
          <w:ins w:id="486" w:author="Huawei" w:date="2024-08-01T19:24:00Z"/>
        </w:trPr>
        <w:tc>
          <w:tcPr>
            <w:tcW w:w="4957" w:type="dxa"/>
          </w:tcPr>
          <w:p w14:paraId="28AD691E" w14:textId="3B67422C" w:rsidR="00D21FE7" w:rsidRDefault="00D21FE7" w:rsidP="00D20E6A">
            <w:pPr>
              <w:pStyle w:val="TAL"/>
              <w:rPr>
                <w:ins w:id="487" w:author="Huawei" w:date="2024-08-01T19:24:00Z"/>
                <w:lang w:eastAsia="zh-CN"/>
              </w:rPr>
            </w:pPr>
            <w:ins w:id="488" w:author="Huawei" w:date="2024-08-01T19:24:00Z">
              <w:r>
                <w:rPr>
                  <w:rFonts w:hint="eastAsia"/>
                  <w:lang w:eastAsia="zh-CN"/>
                </w:rPr>
                <w:t xml:space="preserve"> </w:t>
              </w:r>
              <w:r>
                <w:rPr>
                  <w:lang w:eastAsia="zh-CN"/>
                </w:rPr>
                <w:t xml:space="preserve">       </w:t>
              </w:r>
            </w:ins>
            <w:ins w:id="489" w:author="Huawei" w:date="2024-08-01T19:25:00Z">
              <w:r>
                <w:rPr>
                  <w:lang w:eastAsia="zh-CN"/>
                </w:rPr>
                <w:t xml:space="preserve">  </w:t>
              </w:r>
            </w:ins>
            <w:proofErr w:type="spellStart"/>
            <w:ins w:id="490" w:author="Huawei" w:date="2024-08-01T19:24:00Z">
              <w:r w:rsidRPr="00517B48">
                <w:t>rach-ConfigCommon</w:t>
              </w:r>
              <w:proofErr w:type="spellEnd"/>
              <w:r>
                <w:t xml:space="preserve"> CHOICE {</w:t>
              </w:r>
            </w:ins>
          </w:p>
        </w:tc>
        <w:tc>
          <w:tcPr>
            <w:tcW w:w="2126" w:type="dxa"/>
          </w:tcPr>
          <w:p w14:paraId="1FA670A1" w14:textId="77777777" w:rsidR="00D21FE7" w:rsidRPr="00517B48" w:rsidRDefault="00D21FE7" w:rsidP="00D20E6A">
            <w:pPr>
              <w:pStyle w:val="TAL"/>
              <w:rPr>
                <w:ins w:id="491" w:author="Huawei" w:date="2024-08-01T19:24:00Z"/>
              </w:rPr>
            </w:pPr>
          </w:p>
        </w:tc>
        <w:tc>
          <w:tcPr>
            <w:tcW w:w="1559" w:type="dxa"/>
          </w:tcPr>
          <w:p w14:paraId="4F3B83F7" w14:textId="77777777" w:rsidR="00D21FE7" w:rsidRDefault="00D21FE7" w:rsidP="00D20E6A">
            <w:pPr>
              <w:pStyle w:val="TAL"/>
              <w:rPr>
                <w:ins w:id="492" w:author="Huawei" w:date="2024-08-01T19:24:00Z"/>
                <w:lang w:eastAsia="zh-CN"/>
              </w:rPr>
            </w:pPr>
          </w:p>
        </w:tc>
        <w:tc>
          <w:tcPr>
            <w:tcW w:w="1105" w:type="dxa"/>
          </w:tcPr>
          <w:p w14:paraId="39426C67" w14:textId="77777777" w:rsidR="00D21FE7" w:rsidRPr="00517B48" w:rsidRDefault="00D21FE7" w:rsidP="00D20E6A">
            <w:pPr>
              <w:pStyle w:val="TAL"/>
              <w:rPr>
                <w:ins w:id="493" w:author="Huawei" w:date="2024-08-01T19:24:00Z"/>
              </w:rPr>
            </w:pPr>
          </w:p>
        </w:tc>
      </w:tr>
      <w:tr w:rsidR="00D21FE7" w:rsidRPr="00517B48" w14:paraId="29EFE0B7" w14:textId="77777777" w:rsidTr="001B5947">
        <w:trPr>
          <w:ins w:id="494" w:author="Huawei" w:date="2024-08-01T19:24:00Z"/>
        </w:trPr>
        <w:tc>
          <w:tcPr>
            <w:tcW w:w="4957" w:type="dxa"/>
          </w:tcPr>
          <w:p w14:paraId="5EE26612" w14:textId="201BC13F" w:rsidR="00D21FE7" w:rsidRDefault="00D21FE7" w:rsidP="00D20E6A">
            <w:pPr>
              <w:pStyle w:val="TAL"/>
              <w:rPr>
                <w:ins w:id="495" w:author="Huawei" w:date="2024-08-01T19:24:00Z"/>
                <w:lang w:eastAsia="zh-CN"/>
              </w:rPr>
            </w:pPr>
            <w:ins w:id="496" w:author="Huawei" w:date="2024-08-01T19:25:00Z">
              <w:r>
                <w:rPr>
                  <w:rFonts w:hint="eastAsia"/>
                  <w:lang w:eastAsia="zh-CN"/>
                </w:rPr>
                <w:t xml:space="preserve"> </w:t>
              </w:r>
              <w:r>
                <w:rPr>
                  <w:lang w:eastAsia="zh-CN"/>
                </w:rPr>
                <w:t xml:space="preserve">           release</w:t>
              </w:r>
            </w:ins>
          </w:p>
        </w:tc>
        <w:tc>
          <w:tcPr>
            <w:tcW w:w="2126" w:type="dxa"/>
          </w:tcPr>
          <w:p w14:paraId="2E72A3AC" w14:textId="3A8D5DA5" w:rsidR="00D21FE7" w:rsidRPr="00517B48" w:rsidRDefault="00D21FE7" w:rsidP="00D20E6A">
            <w:pPr>
              <w:pStyle w:val="TAL"/>
              <w:rPr>
                <w:ins w:id="497" w:author="Huawei" w:date="2024-08-01T19:24:00Z"/>
                <w:lang w:eastAsia="zh-CN"/>
              </w:rPr>
            </w:pPr>
            <w:ins w:id="498" w:author="Huawei" w:date="2024-08-01T19:25:00Z">
              <w:r>
                <w:rPr>
                  <w:rFonts w:hint="eastAsia"/>
                  <w:lang w:eastAsia="zh-CN"/>
                </w:rPr>
                <w:t>n</w:t>
              </w:r>
              <w:r>
                <w:rPr>
                  <w:lang w:eastAsia="zh-CN"/>
                </w:rPr>
                <w:t>ull</w:t>
              </w:r>
            </w:ins>
          </w:p>
        </w:tc>
        <w:tc>
          <w:tcPr>
            <w:tcW w:w="1559" w:type="dxa"/>
          </w:tcPr>
          <w:p w14:paraId="7EFDBCDF" w14:textId="31378785" w:rsidR="00D21FE7" w:rsidRDefault="001B5947" w:rsidP="00D20E6A">
            <w:pPr>
              <w:pStyle w:val="TAL"/>
              <w:rPr>
                <w:ins w:id="499" w:author="Huawei" w:date="2024-08-01T19:24:00Z"/>
                <w:lang w:eastAsia="zh-CN"/>
              </w:rPr>
            </w:pPr>
            <w:ins w:id="500" w:author="Huawei" w:date="2024-08-01T19:29:00Z">
              <w:r>
                <w:rPr>
                  <w:rFonts w:hint="eastAsia"/>
                  <w:lang w:eastAsia="zh-CN"/>
                </w:rPr>
                <w:t>N</w:t>
              </w:r>
              <w:r>
                <w:rPr>
                  <w:lang w:eastAsia="zh-CN"/>
                </w:rPr>
                <w:t>o legacy RACH resource is configured on BWP#1</w:t>
              </w:r>
            </w:ins>
          </w:p>
        </w:tc>
        <w:tc>
          <w:tcPr>
            <w:tcW w:w="1105" w:type="dxa"/>
          </w:tcPr>
          <w:p w14:paraId="6743AA79" w14:textId="77777777" w:rsidR="00D21FE7" w:rsidRPr="00517B48" w:rsidRDefault="00D21FE7" w:rsidP="00D20E6A">
            <w:pPr>
              <w:pStyle w:val="TAL"/>
              <w:rPr>
                <w:ins w:id="501" w:author="Huawei" w:date="2024-08-01T19:24:00Z"/>
              </w:rPr>
            </w:pPr>
          </w:p>
        </w:tc>
      </w:tr>
      <w:tr w:rsidR="00D21FE7" w:rsidRPr="00517B48" w14:paraId="3C13C5B8" w14:textId="77777777" w:rsidTr="001B5947">
        <w:trPr>
          <w:ins w:id="502" w:author="Huawei" w:date="2024-08-01T19:24:00Z"/>
        </w:trPr>
        <w:tc>
          <w:tcPr>
            <w:tcW w:w="4957" w:type="dxa"/>
          </w:tcPr>
          <w:p w14:paraId="44C4AF4E" w14:textId="27A7A0A6" w:rsidR="00D21FE7" w:rsidRDefault="00D21FE7" w:rsidP="00D20E6A">
            <w:pPr>
              <w:pStyle w:val="TAL"/>
              <w:rPr>
                <w:ins w:id="503" w:author="Huawei" w:date="2024-08-01T19:24:00Z"/>
                <w:lang w:eastAsia="zh-CN"/>
              </w:rPr>
            </w:pPr>
            <w:ins w:id="504" w:author="Huawei" w:date="2024-08-01T19:24:00Z">
              <w:r>
                <w:rPr>
                  <w:rFonts w:hint="eastAsia"/>
                  <w:lang w:eastAsia="zh-CN"/>
                </w:rPr>
                <w:t xml:space="preserve"> </w:t>
              </w:r>
              <w:r>
                <w:rPr>
                  <w:lang w:eastAsia="zh-CN"/>
                </w:rPr>
                <w:t xml:space="preserve">       </w:t>
              </w:r>
            </w:ins>
            <w:ins w:id="505" w:author="Huawei" w:date="2024-08-01T19:25:00Z">
              <w:r>
                <w:rPr>
                  <w:lang w:eastAsia="zh-CN"/>
                </w:rPr>
                <w:t xml:space="preserve">  }</w:t>
              </w:r>
            </w:ins>
          </w:p>
        </w:tc>
        <w:tc>
          <w:tcPr>
            <w:tcW w:w="2126" w:type="dxa"/>
          </w:tcPr>
          <w:p w14:paraId="48862917" w14:textId="77777777" w:rsidR="00D21FE7" w:rsidRPr="00517B48" w:rsidRDefault="00D21FE7" w:rsidP="00D20E6A">
            <w:pPr>
              <w:pStyle w:val="TAL"/>
              <w:rPr>
                <w:ins w:id="506" w:author="Huawei" w:date="2024-08-01T19:24:00Z"/>
              </w:rPr>
            </w:pPr>
          </w:p>
        </w:tc>
        <w:tc>
          <w:tcPr>
            <w:tcW w:w="1559" w:type="dxa"/>
          </w:tcPr>
          <w:p w14:paraId="5DE32475" w14:textId="77777777" w:rsidR="00D21FE7" w:rsidRDefault="00D21FE7" w:rsidP="00D20E6A">
            <w:pPr>
              <w:pStyle w:val="TAL"/>
              <w:rPr>
                <w:ins w:id="507" w:author="Huawei" w:date="2024-08-01T19:24:00Z"/>
                <w:lang w:eastAsia="zh-CN"/>
              </w:rPr>
            </w:pPr>
          </w:p>
        </w:tc>
        <w:tc>
          <w:tcPr>
            <w:tcW w:w="1105" w:type="dxa"/>
          </w:tcPr>
          <w:p w14:paraId="6DFA72D2" w14:textId="77777777" w:rsidR="00D21FE7" w:rsidRPr="00517B48" w:rsidRDefault="00D21FE7" w:rsidP="00D20E6A">
            <w:pPr>
              <w:pStyle w:val="TAL"/>
              <w:rPr>
                <w:ins w:id="508" w:author="Huawei" w:date="2024-08-01T19:24:00Z"/>
              </w:rPr>
            </w:pPr>
          </w:p>
        </w:tc>
      </w:tr>
      <w:tr w:rsidR="00D21FE7" w:rsidRPr="00517B48" w14:paraId="5FAECFA3" w14:textId="77777777" w:rsidTr="001B5947">
        <w:trPr>
          <w:ins w:id="509" w:author="Huawei" w:date="2024-08-01T19:26:00Z"/>
        </w:trPr>
        <w:tc>
          <w:tcPr>
            <w:tcW w:w="4957" w:type="dxa"/>
          </w:tcPr>
          <w:p w14:paraId="372574AF" w14:textId="58FF520A" w:rsidR="00D21FE7" w:rsidRDefault="00D21FE7" w:rsidP="00D20E6A">
            <w:pPr>
              <w:pStyle w:val="TAL"/>
              <w:rPr>
                <w:ins w:id="510" w:author="Huawei" w:date="2024-08-01T19:26:00Z"/>
                <w:lang w:eastAsia="zh-CN"/>
              </w:rPr>
            </w:pPr>
            <w:ins w:id="511" w:author="Huawei" w:date="2024-08-01T19:26:00Z">
              <w:r>
                <w:rPr>
                  <w:rFonts w:hint="eastAsia"/>
                  <w:lang w:eastAsia="zh-CN"/>
                </w:rPr>
                <w:t xml:space="preserve"> </w:t>
              </w:r>
              <w:r>
                <w:rPr>
                  <w:lang w:eastAsia="zh-CN"/>
                </w:rPr>
                <w:t xml:space="preserve">         </w:t>
              </w:r>
              <w:r w:rsidR="001B5947" w:rsidRPr="00E450AC">
                <w:t>additionalRACH-ConfigList-r17</w:t>
              </w:r>
            </w:ins>
            <w:ins w:id="512" w:author="Huawei" w:date="2024-08-01T19:27:00Z">
              <w:r w:rsidR="001B5947">
                <w:t xml:space="preserve"> CHOICE {</w:t>
              </w:r>
            </w:ins>
          </w:p>
        </w:tc>
        <w:tc>
          <w:tcPr>
            <w:tcW w:w="2126" w:type="dxa"/>
          </w:tcPr>
          <w:p w14:paraId="32FA311F" w14:textId="77777777" w:rsidR="00D21FE7" w:rsidRPr="00517B48" w:rsidRDefault="00D21FE7" w:rsidP="00D20E6A">
            <w:pPr>
              <w:pStyle w:val="TAL"/>
              <w:rPr>
                <w:ins w:id="513" w:author="Huawei" w:date="2024-08-01T19:26:00Z"/>
              </w:rPr>
            </w:pPr>
          </w:p>
        </w:tc>
        <w:tc>
          <w:tcPr>
            <w:tcW w:w="1559" w:type="dxa"/>
          </w:tcPr>
          <w:p w14:paraId="433B3A0B" w14:textId="77777777" w:rsidR="00D21FE7" w:rsidRDefault="00D21FE7" w:rsidP="00D20E6A">
            <w:pPr>
              <w:pStyle w:val="TAL"/>
              <w:rPr>
                <w:ins w:id="514" w:author="Huawei" w:date="2024-08-01T19:26:00Z"/>
                <w:lang w:eastAsia="zh-CN"/>
              </w:rPr>
            </w:pPr>
          </w:p>
        </w:tc>
        <w:tc>
          <w:tcPr>
            <w:tcW w:w="1105" w:type="dxa"/>
          </w:tcPr>
          <w:p w14:paraId="522E9249" w14:textId="77777777" w:rsidR="00D21FE7" w:rsidRPr="00517B48" w:rsidRDefault="00D21FE7" w:rsidP="00D20E6A">
            <w:pPr>
              <w:pStyle w:val="TAL"/>
              <w:rPr>
                <w:ins w:id="515" w:author="Huawei" w:date="2024-08-01T19:26:00Z"/>
              </w:rPr>
            </w:pPr>
          </w:p>
        </w:tc>
      </w:tr>
      <w:tr w:rsidR="001B5947" w:rsidRPr="00517B48" w14:paraId="4C558417" w14:textId="77777777" w:rsidTr="001B5947">
        <w:trPr>
          <w:ins w:id="516" w:author="Huawei" w:date="2024-08-01T19:27:00Z"/>
        </w:trPr>
        <w:tc>
          <w:tcPr>
            <w:tcW w:w="4957" w:type="dxa"/>
          </w:tcPr>
          <w:p w14:paraId="72C79F37" w14:textId="6EA9146A" w:rsidR="001B5947" w:rsidRDefault="001B5947" w:rsidP="00D20E6A">
            <w:pPr>
              <w:pStyle w:val="TAL"/>
              <w:rPr>
                <w:ins w:id="517" w:author="Huawei" w:date="2024-08-01T19:27:00Z"/>
                <w:lang w:eastAsia="zh-CN"/>
              </w:rPr>
            </w:pPr>
            <w:ins w:id="518" w:author="Huawei" w:date="2024-08-01T19:27:00Z">
              <w:r>
                <w:rPr>
                  <w:rFonts w:hint="eastAsia"/>
                  <w:lang w:eastAsia="zh-CN"/>
                </w:rPr>
                <w:t xml:space="preserve"> </w:t>
              </w:r>
              <w:r>
                <w:rPr>
                  <w:lang w:eastAsia="zh-CN"/>
                </w:rPr>
                <w:t xml:space="preserve">           setup </w:t>
              </w:r>
              <w:r w:rsidRPr="00E450AC">
                <w:rPr>
                  <w:color w:val="993366"/>
                </w:rPr>
                <w:t>SEQUENCE</w:t>
              </w:r>
              <w:r w:rsidRPr="00E450AC">
                <w:t xml:space="preserve"> (</w:t>
              </w:r>
              <w:proofErr w:type="gramStart"/>
              <w:r w:rsidRPr="00E450AC">
                <w:rPr>
                  <w:color w:val="993366"/>
                </w:rPr>
                <w:t>SIZE</w:t>
              </w:r>
              <w:r w:rsidRPr="00E450AC">
                <w:t>(</w:t>
              </w:r>
              <w:proofErr w:type="gramEnd"/>
              <w:r w:rsidRPr="00E450AC">
                <w:t>1..maxAdditionalRACH-r17))</w:t>
              </w:r>
              <w:r w:rsidRPr="00E450AC">
                <w:rPr>
                  <w:color w:val="993366"/>
                </w:rPr>
                <w:t xml:space="preserve"> OF</w:t>
              </w:r>
              <w:r w:rsidRPr="00E450AC">
                <w:t xml:space="preserve"> AdditionalRACH-Config-r17</w:t>
              </w:r>
              <w:r>
                <w:t xml:space="preserve"> {</w:t>
              </w:r>
            </w:ins>
          </w:p>
        </w:tc>
        <w:tc>
          <w:tcPr>
            <w:tcW w:w="2126" w:type="dxa"/>
          </w:tcPr>
          <w:p w14:paraId="6F34017B" w14:textId="48F356C9" w:rsidR="001B5947" w:rsidRPr="00517B48" w:rsidRDefault="001B5947" w:rsidP="00D20E6A">
            <w:pPr>
              <w:pStyle w:val="TAL"/>
              <w:rPr>
                <w:ins w:id="519" w:author="Huawei" w:date="2024-08-01T19:27:00Z"/>
                <w:lang w:eastAsia="zh-CN"/>
              </w:rPr>
            </w:pPr>
            <w:ins w:id="520" w:author="Huawei" w:date="2024-08-01T19:27:00Z">
              <w:r>
                <w:rPr>
                  <w:rFonts w:hint="eastAsia"/>
                  <w:lang w:eastAsia="zh-CN"/>
                </w:rPr>
                <w:t>1</w:t>
              </w:r>
              <w:r>
                <w:rPr>
                  <w:lang w:eastAsia="zh-CN"/>
                </w:rPr>
                <w:t xml:space="preserve"> entry</w:t>
              </w:r>
            </w:ins>
          </w:p>
        </w:tc>
        <w:tc>
          <w:tcPr>
            <w:tcW w:w="1559" w:type="dxa"/>
          </w:tcPr>
          <w:p w14:paraId="3929B94E" w14:textId="77777777" w:rsidR="001B5947" w:rsidRDefault="001B5947" w:rsidP="00D20E6A">
            <w:pPr>
              <w:pStyle w:val="TAL"/>
              <w:rPr>
                <w:ins w:id="521" w:author="Huawei" w:date="2024-08-01T19:27:00Z"/>
                <w:lang w:eastAsia="zh-CN"/>
              </w:rPr>
            </w:pPr>
          </w:p>
        </w:tc>
        <w:tc>
          <w:tcPr>
            <w:tcW w:w="1105" w:type="dxa"/>
          </w:tcPr>
          <w:p w14:paraId="10B6B54A" w14:textId="77777777" w:rsidR="001B5947" w:rsidRPr="00517B48" w:rsidRDefault="001B5947" w:rsidP="00D20E6A">
            <w:pPr>
              <w:pStyle w:val="TAL"/>
              <w:rPr>
                <w:ins w:id="522" w:author="Huawei" w:date="2024-08-01T19:27:00Z"/>
              </w:rPr>
            </w:pPr>
          </w:p>
        </w:tc>
      </w:tr>
      <w:tr w:rsidR="001B5947" w:rsidRPr="00517B48" w14:paraId="2A82FC55" w14:textId="77777777" w:rsidTr="001B5947">
        <w:trPr>
          <w:ins w:id="523" w:author="Huawei" w:date="2024-08-01T19:28:00Z"/>
        </w:trPr>
        <w:tc>
          <w:tcPr>
            <w:tcW w:w="4957" w:type="dxa"/>
          </w:tcPr>
          <w:p w14:paraId="49C41E19" w14:textId="52211F22" w:rsidR="001B5947" w:rsidRDefault="001B5947" w:rsidP="00D20E6A">
            <w:pPr>
              <w:pStyle w:val="TAL"/>
              <w:rPr>
                <w:ins w:id="524" w:author="Huawei" w:date="2024-08-01T19:28:00Z"/>
                <w:lang w:eastAsia="zh-CN"/>
              </w:rPr>
            </w:pPr>
            <w:ins w:id="525" w:author="Huawei" w:date="2024-08-01T19:28:00Z">
              <w:r>
                <w:rPr>
                  <w:rFonts w:hint="eastAsia"/>
                  <w:lang w:eastAsia="zh-CN"/>
                </w:rPr>
                <w:t xml:space="preserve"> </w:t>
              </w:r>
              <w:r>
                <w:rPr>
                  <w:lang w:eastAsia="zh-CN"/>
                </w:rPr>
                <w:t xml:space="preserve">             </w:t>
              </w:r>
              <w:r w:rsidRPr="00E450AC">
                <w:t>AdditionalRACH-Config-r17</w:t>
              </w:r>
              <w:r>
                <w:t>[1] SEQUENCE {</w:t>
              </w:r>
            </w:ins>
          </w:p>
        </w:tc>
        <w:tc>
          <w:tcPr>
            <w:tcW w:w="2126" w:type="dxa"/>
          </w:tcPr>
          <w:p w14:paraId="03C37556" w14:textId="77777777" w:rsidR="001B5947" w:rsidRDefault="001B5947" w:rsidP="00D20E6A">
            <w:pPr>
              <w:pStyle w:val="TAL"/>
              <w:rPr>
                <w:ins w:id="526" w:author="Huawei" w:date="2024-08-01T19:28:00Z"/>
                <w:lang w:eastAsia="zh-CN"/>
              </w:rPr>
            </w:pPr>
          </w:p>
        </w:tc>
        <w:tc>
          <w:tcPr>
            <w:tcW w:w="1559" w:type="dxa"/>
          </w:tcPr>
          <w:p w14:paraId="7C7905F5" w14:textId="7E8239A6" w:rsidR="001B5947" w:rsidRDefault="001B5947" w:rsidP="00D20E6A">
            <w:pPr>
              <w:pStyle w:val="TAL"/>
              <w:rPr>
                <w:ins w:id="527" w:author="Huawei" w:date="2024-08-01T19:28:00Z"/>
                <w:lang w:eastAsia="zh-CN"/>
              </w:rPr>
            </w:pPr>
            <w:ins w:id="528" w:author="Huawei" w:date="2024-08-01T19:28:00Z">
              <w:r>
                <w:rPr>
                  <w:rFonts w:hint="eastAsia"/>
                  <w:lang w:eastAsia="zh-CN"/>
                </w:rPr>
                <w:t>e</w:t>
              </w:r>
              <w:r>
                <w:rPr>
                  <w:lang w:eastAsia="zh-CN"/>
                </w:rPr>
                <w:t>ntry 1</w:t>
              </w:r>
            </w:ins>
          </w:p>
        </w:tc>
        <w:tc>
          <w:tcPr>
            <w:tcW w:w="1105" w:type="dxa"/>
          </w:tcPr>
          <w:p w14:paraId="49E67E2A" w14:textId="77777777" w:rsidR="001B5947" w:rsidRPr="00517B48" w:rsidRDefault="001B5947" w:rsidP="00D20E6A">
            <w:pPr>
              <w:pStyle w:val="TAL"/>
              <w:rPr>
                <w:ins w:id="529" w:author="Huawei" w:date="2024-08-01T19:28:00Z"/>
              </w:rPr>
            </w:pPr>
          </w:p>
        </w:tc>
      </w:tr>
      <w:tr w:rsidR="001B5947" w:rsidRPr="00517B48" w14:paraId="5EC7D29B" w14:textId="77777777" w:rsidTr="001B5947">
        <w:trPr>
          <w:ins w:id="530" w:author="Huawei" w:date="2024-08-01T19:28:00Z"/>
        </w:trPr>
        <w:tc>
          <w:tcPr>
            <w:tcW w:w="4957" w:type="dxa"/>
          </w:tcPr>
          <w:p w14:paraId="22554E8E" w14:textId="25F4A3E2" w:rsidR="001B5947" w:rsidRDefault="001B5947" w:rsidP="00D20E6A">
            <w:pPr>
              <w:pStyle w:val="TAL"/>
              <w:rPr>
                <w:ins w:id="531" w:author="Huawei" w:date="2024-08-01T19:28:00Z"/>
                <w:lang w:eastAsia="zh-CN"/>
              </w:rPr>
            </w:pPr>
            <w:ins w:id="532" w:author="Huawei" w:date="2024-08-01T19:28:00Z">
              <w:r>
                <w:rPr>
                  <w:rFonts w:hint="eastAsia"/>
                  <w:lang w:eastAsia="zh-CN"/>
                </w:rPr>
                <w:t xml:space="preserve"> </w:t>
              </w:r>
              <w:r>
                <w:rPr>
                  <w:lang w:eastAsia="zh-CN"/>
                </w:rPr>
                <w:t xml:space="preserve">               </w:t>
              </w:r>
              <w:r w:rsidRPr="00E450AC">
                <w:t>rach-ConfigCommon-r17</w:t>
              </w:r>
            </w:ins>
          </w:p>
        </w:tc>
        <w:tc>
          <w:tcPr>
            <w:tcW w:w="2126" w:type="dxa"/>
          </w:tcPr>
          <w:p w14:paraId="3DB36957" w14:textId="585F41BD" w:rsidR="001B5947" w:rsidRDefault="001B5947" w:rsidP="00D20E6A">
            <w:pPr>
              <w:pStyle w:val="TAL"/>
              <w:rPr>
                <w:ins w:id="533" w:author="Huawei" w:date="2024-08-01T19:28:00Z"/>
                <w:lang w:eastAsia="zh-CN"/>
              </w:rPr>
            </w:pPr>
            <w:ins w:id="534" w:author="Huawei" w:date="2024-08-01T19:29:00Z">
              <w:r w:rsidRPr="00E450AC">
                <w:t>RACH-</w:t>
              </w:r>
              <w:proofErr w:type="spellStart"/>
              <w:r w:rsidRPr="00E450AC">
                <w:t>ConfigCommon</w:t>
              </w:r>
            </w:ins>
            <w:proofErr w:type="spellEnd"/>
          </w:p>
        </w:tc>
        <w:tc>
          <w:tcPr>
            <w:tcW w:w="1559" w:type="dxa"/>
          </w:tcPr>
          <w:p w14:paraId="26DCFA96" w14:textId="77777777" w:rsidR="001B5947" w:rsidRDefault="001B5947" w:rsidP="00D20E6A">
            <w:pPr>
              <w:pStyle w:val="TAL"/>
              <w:rPr>
                <w:ins w:id="535" w:author="Huawei" w:date="2024-08-01T19:28:00Z"/>
                <w:lang w:eastAsia="zh-CN"/>
              </w:rPr>
            </w:pPr>
          </w:p>
        </w:tc>
        <w:tc>
          <w:tcPr>
            <w:tcW w:w="1105" w:type="dxa"/>
          </w:tcPr>
          <w:p w14:paraId="06860704" w14:textId="77777777" w:rsidR="001B5947" w:rsidRPr="00517B48" w:rsidRDefault="001B5947" w:rsidP="00D20E6A">
            <w:pPr>
              <w:pStyle w:val="TAL"/>
              <w:rPr>
                <w:ins w:id="536" w:author="Huawei" w:date="2024-08-01T19:28:00Z"/>
              </w:rPr>
            </w:pPr>
          </w:p>
        </w:tc>
      </w:tr>
      <w:tr w:rsidR="001B5947" w:rsidRPr="00517B48" w14:paraId="01539D95" w14:textId="77777777" w:rsidTr="001B5947">
        <w:trPr>
          <w:ins w:id="537" w:author="Huawei" w:date="2024-08-01T19:28:00Z"/>
        </w:trPr>
        <w:tc>
          <w:tcPr>
            <w:tcW w:w="4957" w:type="dxa"/>
          </w:tcPr>
          <w:p w14:paraId="5C694290" w14:textId="3B2361CC" w:rsidR="001B5947" w:rsidRDefault="001B5947" w:rsidP="00D20E6A">
            <w:pPr>
              <w:pStyle w:val="TAL"/>
              <w:rPr>
                <w:ins w:id="538" w:author="Huawei" w:date="2024-08-01T19:28:00Z"/>
                <w:lang w:eastAsia="zh-CN"/>
              </w:rPr>
            </w:pPr>
            <w:ins w:id="539" w:author="Huawei" w:date="2024-08-01T19:29:00Z">
              <w:r>
                <w:rPr>
                  <w:rFonts w:hint="eastAsia"/>
                  <w:lang w:eastAsia="zh-CN"/>
                </w:rPr>
                <w:t xml:space="preserve"> </w:t>
              </w:r>
              <w:r>
                <w:rPr>
                  <w:lang w:eastAsia="zh-CN"/>
                </w:rPr>
                <w:t xml:space="preserve">               </w:t>
              </w:r>
              <w:r w:rsidRPr="00E450AC">
                <w:t>msgA-ConfigCommon-r17</w:t>
              </w:r>
            </w:ins>
          </w:p>
        </w:tc>
        <w:tc>
          <w:tcPr>
            <w:tcW w:w="2126" w:type="dxa"/>
          </w:tcPr>
          <w:p w14:paraId="4D2B689A" w14:textId="2D4696BB" w:rsidR="001B5947" w:rsidRDefault="001B5947" w:rsidP="00D20E6A">
            <w:pPr>
              <w:pStyle w:val="TAL"/>
              <w:rPr>
                <w:ins w:id="540" w:author="Huawei" w:date="2024-08-01T19:28:00Z"/>
                <w:lang w:eastAsia="zh-CN"/>
              </w:rPr>
            </w:pPr>
            <w:ins w:id="541" w:author="Huawei" w:date="2024-08-01T19:29:00Z">
              <w:r>
                <w:rPr>
                  <w:rFonts w:hint="eastAsia"/>
                  <w:lang w:eastAsia="zh-CN"/>
                </w:rPr>
                <w:t>N</w:t>
              </w:r>
              <w:r>
                <w:rPr>
                  <w:lang w:eastAsia="zh-CN"/>
                </w:rPr>
                <w:t>ot present</w:t>
              </w:r>
            </w:ins>
          </w:p>
        </w:tc>
        <w:tc>
          <w:tcPr>
            <w:tcW w:w="1559" w:type="dxa"/>
          </w:tcPr>
          <w:p w14:paraId="1558B111" w14:textId="77777777" w:rsidR="001B5947" w:rsidRDefault="001B5947" w:rsidP="00D20E6A">
            <w:pPr>
              <w:pStyle w:val="TAL"/>
              <w:rPr>
                <w:ins w:id="542" w:author="Huawei" w:date="2024-08-01T19:28:00Z"/>
                <w:lang w:eastAsia="zh-CN"/>
              </w:rPr>
            </w:pPr>
          </w:p>
        </w:tc>
        <w:tc>
          <w:tcPr>
            <w:tcW w:w="1105" w:type="dxa"/>
          </w:tcPr>
          <w:p w14:paraId="068D99D8" w14:textId="77777777" w:rsidR="001B5947" w:rsidRPr="00517B48" w:rsidRDefault="001B5947" w:rsidP="00D20E6A">
            <w:pPr>
              <w:pStyle w:val="TAL"/>
              <w:rPr>
                <w:ins w:id="543" w:author="Huawei" w:date="2024-08-01T19:28:00Z"/>
              </w:rPr>
            </w:pPr>
          </w:p>
        </w:tc>
      </w:tr>
      <w:tr w:rsidR="001B5947" w:rsidRPr="00517B48" w14:paraId="1A5BEACE" w14:textId="77777777" w:rsidTr="001B5947">
        <w:trPr>
          <w:ins w:id="544" w:author="Huawei" w:date="2024-08-01T19:28:00Z"/>
        </w:trPr>
        <w:tc>
          <w:tcPr>
            <w:tcW w:w="4957" w:type="dxa"/>
          </w:tcPr>
          <w:p w14:paraId="7C5BF5DA" w14:textId="55C7263C" w:rsidR="001B5947" w:rsidRDefault="001B5947" w:rsidP="00D20E6A">
            <w:pPr>
              <w:pStyle w:val="TAL"/>
              <w:rPr>
                <w:ins w:id="545" w:author="Huawei" w:date="2024-08-01T19:28:00Z"/>
                <w:lang w:eastAsia="zh-CN"/>
              </w:rPr>
            </w:pPr>
            <w:ins w:id="546" w:author="Huawei" w:date="2024-08-01T19:28:00Z">
              <w:r>
                <w:rPr>
                  <w:rFonts w:hint="eastAsia"/>
                  <w:lang w:eastAsia="zh-CN"/>
                </w:rPr>
                <w:t xml:space="preserve"> </w:t>
              </w:r>
              <w:r>
                <w:rPr>
                  <w:lang w:eastAsia="zh-CN"/>
                </w:rPr>
                <w:t xml:space="preserve">             }</w:t>
              </w:r>
            </w:ins>
          </w:p>
        </w:tc>
        <w:tc>
          <w:tcPr>
            <w:tcW w:w="2126" w:type="dxa"/>
          </w:tcPr>
          <w:p w14:paraId="6EF39D69" w14:textId="77777777" w:rsidR="001B5947" w:rsidRDefault="001B5947" w:rsidP="00D20E6A">
            <w:pPr>
              <w:pStyle w:val="TAL"/>
              <w:rPr>
                <w:ins w:id="547" w:author="Huawei" w:date="2024-08-01T19:28:00Z"/>
                <w:lang w:eastAsia="zh-CN"/>
              </w:rPr>
            </w:pPr>
          </w:p>
        </w:tc>
        <w:tc>
          <w:tcPr>
            <w:tcW w:w="1559" w:type="dxa"/>
          </w:tcPr>
          <w:p w14:paraId="12EAB0AB" w14:textId="77777777" w:rsidR="001B5947" w:rsidRDefault="001B5947" w:rsidP="00D20E6A">
            <w:pPr>
              <w:pStyle w:val="TAL"/>
              <w:rPr>
                <w:ins w:id="548" w:author="Huawei" w:date="2024-08-01T19:28:00Z"/>
                <w:lang w:eastAsia="zh-CN"/>
              </w:rPr>
            </w:pPr>
          </w:p>
        </w:tc>
        <w:tc>
          <w:tcPr>
            <w:tcW w:w="1105" w:type="dxa"/>
          </w:tcPr>
          <w:p w14:paraId="50885CC6" w14:textId="77777777" w:rsidR="001B5947" w:rsidRPr="00517B48" w:rsidRDefault="001B5947" w:rsidP="00D20E6A">
            <w:pPr>
              <w:pStyle w:val="TAL"/>
              <w:rPr>
                <w:ins w:id="549" w:author="Huawei" w:date="2024-08-01T19:28:00Z"/>
              </w:rPr>
            </w:pPr>
          </w:p>
        </w:tc>
      </w:tr>
      <w:tr w:rsidR="001B5947" w:rsidRPr="00517B48" w14:paraId="5C036D61" w14:textId="77777777" w:rsidTr="001B5947">
        <w:trPr>
          <w:ins w:id="550" w:author="Huawei" w:date="2024-08-01T19:28:00Z"/>
        </w:trPr>
        <w:tc>
          <w:tcPr>
            <w:tcW w:w="4957" w:type="dxa"/>
          </w:tcPr>
          <w:p w14:paraId="7B5A7D85" w14:textId="300F2200" w:rsidR="001B5947" w:rsidRDefault="001B5947" w:rsidP="00D20E6A">
            <w:pPr>
              <w:pStyle w:val="TAL"/>
              <w:rPr>
                <w:ins w:id="551" w:author="Huawei" w:date="2024-08-01T19:28:00Z"/>
                <w:lang w:eastAsia="zh-CN"/>
              </w:rPr>
            </w:pPr>
            <w:ins w:id="552" w:author="Huawei" w:date="2024-08-01T19:28:00Z">
              <w:r>
                <w:rPr>
                  <w:rFonts w:hint="eastAsia"/>
                  <w:lang w:eastAsia="zh-CN"/>
                </w:rPr>
                <w:t xml:space="preserve"> </w:t>
              </w:r>
              <w:r>
                <w:rPr>
                  <w:lang w:eastAsia="zh-CN"/>
                </w:rPr>
                <w:t xml:space="preserve">           }</w:t>
              </w:r>
            </w:ins>
          </w:p>
        </w:tc>
        <w:tc>
          <w:tcPr>
            <w:tcW w:w="2126" w:type="dxa"/>
          </w:tcPr>
          <w:p w14:paraId="598E416A" w14:textId="77777777" w:rsidR="001B5947" w:rsidRDefault="001B5947" w:rsidP="00D20E6A">
            <w:pPr>
              <w:pStyle w:val="TAL"/>
              <w:rPr>
                <w:ins w:id="553" w:author="Huawei" w:date="2024-08-01T19:28:00Z"/>
                <w:lang w:eastAsia="zh-CN"/>
              </w:rPr>
            </w:pPr>
          </w:p>
        </w:tc>
        <w:tc>
          <w:tcPr>
            <w:tcW w:w="1559" w:type="dxa"/>
          </w:tcPr>
          <w:p w14:paraId="41706124" w14:textId="77777777" w:rsidR="001B5947" w:rsidRDefault="001B5947" w:rsidP="00D20E6A">
            <w:pPr>
              <w:pStyle w:val="TAL"/>
              <w:rPr>
                <w:ins w:id="554" w:author="Huawei" w:date="2024-08-01T19:28:00Z"/>
                <w:lang w:eastAsia="zh-CN"/>
              </w:rPr>
            </w:pPr>
          </w:p>
        </w:tc>
        <w:tc>
          <w:tcPr>
            <w:tcW w:w="1105" w:type="dxa"/>
          </w:tcPr>
          <w:p w14:paraId="0F4B6F8F" w14:textId="77777777" w:rsidR="001B5947" w:rsidRPr="00517B48" w:rsidRDefault="001B5947" w:rsidP="00D20E6A">
            <w:pPr>
              <w:pStyle w:val="TAL"/>
              <w:rPr>
                <w:ins w:id="555" w:author="Huawei" w:date="2024-08-01T19:28:00Z"/>
              </w:rPr>
            </w:pPr>
          </w:p>
        </w:tc>
      </w:tr>
      <w:tr w:rsidR="001B5947" w:rsidRPr="00517B48" w14:paraId="2806C2AC" w14:textId="77777777" w:rsidTr="001B5947">
        <w:trPr>
          <w:ins w:id="556" w:author="Huawei" w:date="2024-08-01T19:27:00Z"/>
        </w:trPr>
        <w:tc>
          <w:tcPr>
            <w:tcW w:w="4957" w:type="dxa"/>
          </w:tcPr>
          <w:p w14:paraId="00AE2F42" w14:textId="4965FF1F" w:rsidR="001B5947" w:rsidRDefault="001B5947" w:rsidP="00D20E6A">
            <w:pPr>
              <w:pStyle w:val="TAL"/>
              <w:rPr>
                <w:ins w:id="557" w:author="Huawei" w:date="2024-08-01T19:27:00Z"/>
                <w:lang w:eastAsia="zh-CN"/>
              </w:rPr>
            </w:pPr>
            <w:ins w:id="558" w:author="Huawei" w:date="2024-08-01T19:27:00Z">
              <w:r>
                <w:rPr>
                  <w:rFonts w:hint="eastAsia"/>
                  <w:lang w:eastAsia="zh-CN"/>
                </w:rPr>
                <w:t xml:space="preserve"> </w:t>
              </w:r>
              <w:r>
                <w:rPr>
                  <w:lang w:eastAsia="zh-CN"/>
                </w:rPr>
                <w:t xml:space="preserve">         }</w:t>
              </w:r>
            </w:ins>
          </w:p>
        </w:tc>
        <w:tc>
          <w:tcPr>
            <w:tcW w:w="2126" w:type="dxa"/>
          </w:tcPr>
          <w:p w14:paraId="35579540" w14:textId="77777777" w:rsidR="001B5947" w:rsidRPr="00517B48" w:rsidRDefault="001B5947" w:rsidP="00D20E6A">
            <w:pPr>
              <w:pStyle w:val="TAL"/>
              <w:rPr>
                <w:ins w:id="559" w:author="Huawei" w:date="2024-08-01T19:27:00Z"/>
              </w:rPr>
            </w:pPr>
          </w:p>
        </w:tc>
        <w:tc>
          <w:tcPr>
            <w:tcW w:w="1559" w:type="dxa"/>
          </w:tcPr>
          <w:p w14:paraId="7C057A69" w14:textId="52E38C17" w:rsidR="001B5947" w:rsidRDefault="001B5947" w:rsidP="00D20E6A">
            <w:pPr>
              <w:pStyle w:val="TAL"/>
              <w:rPr>
                <w:ins w:id="560" w:author="Huawei" w:date="2024-08-01T19:27:00Z"/>
                <w:lang w:eastAsia="zh-CN"/>
              </w:rPr>
            </w:pPr>
          </w:p>
        </w:tc>
        <w:tc>
          <w:tcPr>
            <w:tcW w:w="1105" w:type="dxa"/>
          </w:tcPr>
          <w:p w14:paraId="79360265" w14:textId="77777777" w:rsidR="001B5947" w:rsidRPr="00517B48" w:rsidRDefault="001B5947" w:rsidP="00D20E6A">
            <w:pPr>
              <w:pStyle w:val="TAL"/>
              <w:rPr>
                <w:ins w:id="561" w:author="Huawei" w:date="2024-08-01T19:27:00Z"/>
              </w:rPr>
            </w:pPr>
          </w:p>
        </w:tc>
      </w:tr>
      <w:tr w:rsidR="009C3F8F" w:rsidRPr="00517B48" w14:paraId="434E3AC6" w14:textId="77777777" w:rsidTr="001B5947">
        <w:trPr>
          <w:ins w:id="562" w:author="Huawei" w:date="2024-08-01T19:47:00Z"/>
        </w:trPr>
        <w:tc>
          <w:tcPr>
            <w:tcW w:w="4957" w:type="dxa"/>
          </w:tcPr>
          <w:p w14:paraId="477D9BA0" w14:textId="401AB3EF" w:rsidR="009C3F8F" w:rsidRDefault="009C3F8F" w:rsidP="00D20E6A">
            <w:pPr>
              <w:pStyle w:val="TAL"/>
              <w:rPr>
                <w:ins w:id="563" w:author="Huawei" w:date="2024-08-01T19:47:00Z"/>
                <w:lang w:eastAsia="zh-CN"/>
              </w:rPr>
            </w:pPr>
            <w:ins w:id="564" w:author="Huawei" w:date="2024-08-01T19:48:00Z">
              <w:r>
                <w:rPr>
                  <w:rFonts w:hint="eastAsia"/>
                  <w:lang w:eastAsia="zh-CN"/>
                </w:rPr>
                <w:t xml:space="preserve"> </w:t>
              </w:r>
              <w:r>
                <w:rPr>
                  <w:lang w:eastAsia="zh-CN"/>
                </w:rPr>
                <w:t xml:space="preserve">         </w:t>
              </w:r>
            </w:ins>
            <w:ins w:id="565" w:author="Huawei" w:date="2024-08-01T19:47:00Z">
              <w:r w:rsidRPr="00E450AC">
                <w:t>additionalRACH-perPCI-ToAddModList-r18</w:t>
              </w:r>
            </w:ins>
          </w:p>
        </w:tc>
        <w:tc>
          <w:tcPr>
            <w:tcW w:w="2126" w:type="dxa"/>
          </w:tcPr>
          <w:p w14:paraId="38C831E0" w14:textId="13739171" w:rsidR="009C3F8F" w:rsidRPr="00517B48" w:rsidRDefault="009C3F8F" w:rsidP="00D20E6A">
            <w:pPr>
              <w:pStyle w:val="TAL"/>
              <w:rPr>
                <w:ins w:id="566" w:author="Huawei" w:date="2024-08-01T19:47:00Z"/>
                <w:lang w:eastAsia="zh-CN"/>
              </w:rPr>
            </w:pPr>
            <w:ins w:id="567" w:author="Huawei" w:date="2024-08-01T19:47:00Z">
              <w:r>
                <w:rPr>
                  <w:rFonts w:hint="eastAsia"/>
                  <w:lang w:eastAsia="zh-CN"/>
                </w:rPr>
                <w:t>N</w:t>
              </w:r>
              <w:r>
                <w:rPr>
                  <w:lang w:eastAsia="zh-CN"/>
                </w:rPr>
                <w:t>ot present</w:t>
              </w:r>
            </w:ins>
          </w:p>
        </w:tc>
        <w:tc>
          <w:tcPr>
            <w:tcW w:w="1559" w:type="dxa"/>
          </w:tcPr>
          <w:p w14:paraId="732E35AA" w14:textId="77777777" w:rsidR="009C3F8F" w:rsidRDefault="009C3F8F" w:rsidP="00D20E6A">
            <w:pPr>
              <w:pStyle w:val="TAL"/>
              <w:rPr>
                <w:ins w:id="568" w:author="Huawei" w:date="2024-08-01T19:47:00Z"/>
                <w:lang w:eastAsia="zh-CN"/>
              </w:rPr>
            </w:pPr>
          </w:p>
        </w:tc>
        <w:tc>
          <w:tcPr>
            <w:tcW w:w="1105" w:type="dxa"/>
          </w:tcPr>
          <w:p w14:paraId="4ECDAC0C" w14:textId="77777777" w:rsidR="009C3F8F" w:rsidRPr="00517B48" w:rsidRDefault="009C3F8F" w:rsidP="00D20E6A">
            <w:pPr>
              <w:pStyle w:val="TAL"/>
              <w:rPr>
                <w:ins w:id="569" w:author="Huawei" w:date="2024-08-01T19:47:00Z"/>
              </w:rPr>
            </w:pPr>
          </w:p>
        </w:tc>
      </w:tr>
      <w:tr w:rsidR="009C3F8F" w:rsidRPr="00517B48" w14:paraId="64B59B2D" w14:textId="77777777" w:rsidTr="001B5947">
        <w:trPr>
          <w:ins w:id="570" w:author="Huawei" w:date="2024-08-01T19:47:00Z"/>
        </w:trPr>
        <w:tc>
          <w:tcPr>
            <w:tcW w:w="4957" w:type="dxa"/>
          </w:tcPr>
          <w:p w14:paraId="027ECB9C" w14:textId="5B75B6C2" w:rsidR="009C3F8F" w:rsidRDefault="009C3F8F" w:rsidP="009C3F8F">
            <w:pPr>
              <w:pStyle w:val="TAL"/>
              <w:rPr>
                <w:ins w:id="571" w:author="Huawei" w:date="2024-08-01T19:47:00Z"/>
                <w:lang w:eastAsia="zh-CN"/>
              </w:rPr>
            </w:pPr>
            <w:ins w:id="572" w:author="Huawei" w:date="2024-08-01T19:48:00Z">
              <w:r>
                <w:rPr>
                  <w:rFonts w:hint="eastAsia"/>
                  <w:lang w:eastAsia="zh-CN"/>
                </w:rPr>
                <w:t xml:space="preserve"> </w:t>
              </w:r>
              <w:r>
                <w:rPr>
                  <w:lang w:eastAsia="zh-CN"/>
                </w:rPr>
                <w:t xml:space="preserve">         </w:t>
              </w:r>
            </w:ins>
            <w:ins w:id="573" w:author="Huawei" w:date="2024-08-01T19:47:00Z">
              <w:r w:rsidRPr="00E450AC">
                <w:t>additionalRACH-perPCI-ToReleaseList-r18</w:t>
              </w:r>
            </w:ins>
          </w:p>
        </w:tc>
        <w:tc>
          <w:tcPr>
            <w:tcW w:w="2126" w:type="dxa"/>
          </w:tcPr>
          <w:p w14:paraId="5555E1C2" w14:textId="26FEE762" w:rsidR="009C3F8F" w:rsidRPr="00517B48" w:rsidRDefault="009C3F8F" w:rsidP="009C3F8F">
            <w:pPr>
              <w:pStyle w:val="TAL"/>
              <w:rPr>
                <w:ins w:id="574" w:author="Huawei" w:date="2024-08-01T19:47:00Z"/>
              </w:rPr>
            </w:pPr>
            <w:ins w:id="575" w:author="Huawei" w:date="2024-08-01T19:48:00Z">
              <w:r w:rsidRPr="009B5FCF">
                <w:rPr>
                  <w:rFonts w:hint="eastAsia"/>
                  <w:lang w:eastAsia="zh-CN"/>
                </w:rPr>
                <w:t>N</w:t>
              </w:r>
              <w:r w:rsidRPr="009B5FCF">
                <w:rPr>
                  <w:lang w:eastAsia="zh-CN"/>
                </w:rPr>
                <w:t>ot present</w:t>
              </w:r>
            </w:ins>
          </w:p>
        </w:tc>
        <w:tc>
          <w:tcPr>
            <w:tcW w:w="1559" w:type="dxa"/>
          </w:tcPr>
          <w:p w14:paraId="5AC2B142" w14:textId="77777777" w:rsidR="009C3F8F" w:rsidRDefault="009C3F8F" w:rsidP="009C3F8F">
            <w:pPr>
              <w:pStyle w:val="TAL"/>
              <w:rPr>
                <w:ins w:id="576" w:author="Huawei" w:date="2024-08-01T19:47:00Z"/>
                <w:lang w:eastAsia="zh-CN"/>
              </w:rPr>
            </w:pPr>
          </w:p>
        </w:tc>
        <w:tc>
          <w:tcPr>
            <w:tcW w:w="1105" w:type="dxa"/>
          </w:tcPr>
          <w:p w14:paraId="7A172364" w14:textId="77777777" w:rsidR="009C3F8F" w:rsidRPr="00517B48" w:rsidRDefault="009C3F8F" w:rsidP="009C3F8F">
            <w:pPr>
              <w:pStyle w:val="TAL"/>
              <w:rPr>
                <w:ins w:id="577" w:author="Huawei" w:date="2024-08-01T19:47:00Z"/>
              </w:rPr>
            </w:pPr>
          </w:p>
        </w:tc>
      </w:tr>
      <w:tr w:rsidR="009C3F8F" w:rsidRPr="00517B48" w14:paraId="0CF6F32C" w14:textId="77777777" w:rsidTr="001B5947">
        <w:trPr>
          <w:ins w:id="578" w:author="Huawei" w:date="2024-08-01T19:47:00Z"/>
        </w:trPr>
        <w:tc>
          <w:tcPr>
            <w:tcW w:w="4957" w:type="dxa"/>
          </w:tcPr>
          <w:p w14:paraId="3B49C80E" w14:textId="31808C5A" w:rsidR="009C3F8F" w:rsidRDefault="009C3F8F" w:rsidP="009C3F8F">
            <w:pPr>
              <w:pStyle w:val="TAL"/>
              <w:rPr>
                <w:ins w:id="579" w:author="Huawei" w:date="2024-08-01T19:47:00Z"/>
                <w:lang w:eastAsia="zh-CN"/>
              </w:rPr>
            </w:pPr>
            <w:ins w:id="580" w:author="Huawei" w:date="2024-08-01T19:48:00Z">
              <w:r>
                <w:rPr>
                  <w:rFonts w:hint="eastAsia"/>
                  <w:lang w:eastAsia="zh-CN"/>
                </w:rPr>
                <w:t xml:space="preserve"> </w:t>
              </w:r>
              <w:r>
                <w:rPr>
                  <w:lang w:eastAsia="zh-CN"/>
                </w:rPr>
                <w:t xml:space="preserve">         </w:t>
              </w:r>
            </w:ins>
            <w:ins w:id="581" w:author="Huawei" w:date="2024-08-01T19:47:00Z">
              <w:r w:rsidRPr="00E450AC">
                <w:t>rsrp-ThresholdMsg1-RepetitionNum2-r18</w:t>
              </w:r>
            </w:ins>
          </w:p>
        </w:tc>
        <w:tc>
          <w:tcPr>
            <w:tcW w:w="2126" w:type="dxa"/>
          </w:tcPr>
          <w:p w14:paraId="188CA425" w14:textId="1BFF5D5D" w:rsidR="009C3F8F" w:rsidRPr="00517B48" w:rsidRDefault="009C3F8F" w:rsidP="009C3F8F">
            <w:pPr>
              <w:pStyle w:val="TAL"/>
              <w:rPr>
                <w:ins w:id="582" w:author="Huawei" w:date="2024-08-01T19:47:00Z"/>
              </w:rPr>
            </w:pPr>
            <w:ins w:id="583" w:author="Huawei" w:date="2024-08-01T19:48:00Z">
              <w:r w:rsidRPr="009B5FCF">
                <w:rPr>
                  <w:rFonts w:hint="eastAsia"/>
                  <w:lang w:eastAsia="zh-CN"/>
                </w:rPr>
                <w:t>N</w:t>
              </w:r>
              <w:r w:rsidRPr="009B5FCF">
                <w:rPr>
                  <w:lang w:eastAsia="zh-CN"/>
                </w:rPr>
                <w:t>ot present</w:t>
              </w:r>
            </w:ins>
          </w:p>
        </w:tc>
        <w:tc>
          <w:tcPr>
            <w:tcW w:w="1559" w:type="dxa"/>
          </w:tcPr>
          <w:p w14:paraId="6681D7DC" w14:textId="77777777" w:rsidR="009C3F8F" w:rsidRDefault="009C3F8F" w:rsidP="009C3F8F">
            <w:pPr>
              <w:pStyle w:val="TAL"/>
              <w:rPr>
                <w:ins w:id="584" w:author="Huawei" w:date="2024-08-01T19:47:00Z"/>
                <w:lang w:eastAsia="zh-CN"/>
              </w:rPr>
            </w:pPr>
          </w:p>
        </w:tc>
        <w:tc>
          <w:tcPr>
            <w:tcW w:w="1105" w:type="dxa"/>
          </w:tcPr>
          <w:p w14:paraId="1E430A83" w14:textId="77777777" w:rsidR="009C3F8F" w:rsidRPr="00517B48" w:rsidRDefault="009C3F8F" w:rsidP="009C3F8F">
            <w:pPr>
              <w:pStyle w:val="TAL"/>
              <w:rPr>
                <w:ins w:id="585" w:author="Huawei" w:date="2024-08-01T19:47:00Z"/>
              </w:rPr>
            </w:pPr>
          </w:p>
        </w:tc>
      </w:tr>
      <w:tr w:rsidR="009C3F8F" w:rsidRPr="00517B48" w14:paraId="0B51476A" w14:textId="77777777" w:rsidTr="001B5947">
        <w:trPr>
          <w:ins w:id="586" w:author="Huawei" w:date="2024-08-01T19:47:00Z"/>
        </w:trPr>
        <w:tc>
          <w:tcPr>
            <w:tcW w:w="4957" w:type="dxa"/>
          </w:tcPr>
          <w:p w14:paraId="337DFE80" w14:textId="2B952520" w:rsidR="009C3F8F" w:rsidRDefault="009C3F8F" w:rsidP="009C3F8F">
            <w:pPr>
              <w:pStyle w:val="TAL"/>
              <w:rPr>
                <w:ins w:id="587" w:author="Huawei" w:date="2024-08-01T19:47:00Z"/>
                <w:lang w:eastAsia="zh-CN"/>
              </w:rPr>
            </w:pPr>
            <w:ins w:id="588" w:author="Huawei" w:date="2024-08-01T19:48:00Z">
              <w:r>
                <w:rPr>
                  <w:rFonts w:hint="eastAsia"/>
                  <w:lang w:eastAsia="zh-CN"/>
                </w:rPr>
                <w:t xml:space="preserve"> </w:t>
              </w:r>
              <w:r>
                <w:rPr>
                  <w:lang w:eastAsia="zh-CN"/>
                </w:rPr>
                <w:t xml:space="preserve">         </w:t>
              </w:r>
            </w:ins>
            <w:ins w:id="589" w:author="Huawei" w:date="2024-08-01T19:47:00Z">
              <w:r w:rsidRPr="00E450AC">
                <w:t>rsrp-ThresholdMsg1-RepetitionNum4-r18</w:t>
              </w:r>
            </w:ins>
          </w:p>
        </w:tc>
        <w:tc>
          <w:tcPr>
            <w:tcW w:w="2126" w:type="dxa"/>
          </w:tcPr>
          <w:p w14:paraId="03994115" w14:textId="2EAD8C8E" w:rsidR="009C3F8F" w:rsidRPr="00517B48" w:rsidRDefault="009C3F8F" w:rsidP="009C3F8F">
            <w:pPr>
              <w:pStyle w:val="TAL"/>
              <w:rPr>
                <w:ins w:id="590" w:author="Huawei" w:date="2024-08-01T19:47:00Z"/>
              </w:rPr>
            </w:pPr>
            <w:ins w:id="591" w:author="Huawei" w:date="2024-08-01T19:48:00Z">
              <w:r w:rsidRPr="009B5FCF">
                <w:rPr>
                  <w:rFonts w:hint="eastAsia"/>
                  <w:lang w:eastAsia="zh-CN"/>
                </w:rPr>
                <w:t>N</w:t>
              </w:r>
              <w:r w:rsidRPr="009B5FCF">
                <w:rPr>
                  <w:lang w:eastAsia="zh-CN"/>
                </w:rPr>
                <w:t>ot present</w:t>
              </w:r>
            </w:ins>
          </w:p>
        </w:tc>
        <w:tc>
          <w:tcPr>
            <w:tcW w:w="1559" w:type="dxa"/>
          </w:tcPr>
          <w:p w14:paraId="2962682B" w14:textId="77777777" w:rsidR="009C3F8F" w:rsidRDefault="009C3F8F" w:rsidP="009C3F8F">
            <w:pPr>
              <w:pStyle w:val="TAL"/>
              <w:rPr>
                <w:ins w:id="592" w:author="Huawei" w:date="2024-08-01T19:47:00Z"/>
                <w:lang w:eastAsia="zh-CN"/>
              </w:rPr>
            </w:pPr>
          </w:p>
        </w:tc>
        <w:tc>
          <w:tcPr>
            <w:tcW w:w="1105" w:type="dxa"/>
          </w:tcPr>
          <w:p w14:paraId="3F431389" w14:textId="77777777" w:rsidR="009C3F8F" w:rsidRPr="00517B48" w:rsidRDefault="009C3F8F" w:rsidP="009C3F8F">
            <w:pPr>
              <w:pStyle w:val="TAL"/>
              <w:rPr>
                <w:ins w:id="593" w:author="Huawei" w:date="2024-08-01T19:47:00Z"/>
              </w:rPr>
            </w:pPr>
          </w:p>
        </w:tc>
      </w:tr>
      <w:tr w:rsidR="009C3F8F" w:rsidRPr="00517B48" w14:paraId="7E66CFA3" w14:textId="77777777" w:rsidTr="001B5947">
        <w:trPr>
          <w:ins w:id="594" w:author="Huawei" w:date="2024-08-01T19:47:00Z"/>
        </w:trPr>
        <w:tc>
          <w:tcPr>
            <w:tcW w:w="4957" w:type="dxa"/>
          </w:tcPr>
          <w:p w14:paraId="78928EEC" w14:textId="13BDFA98" w:rsidR="009C3F8F" w:rsidRDefault="009C3F8F" w:rsidP="009C3F8F">
            <w:pPr>
              <w:pStyle w:val="TAL"/>
              <w:rPr>
                <w:ins w:id="595" w:author="Huawei" w:date="2024-08-01T19:47:00Z"/>
                <w:lang w:eastAsia="zh-CN"/>
              </w:rPr>
            </w:pPr>
            <w:ins w:id="596" w:author="Huawei" w:date="2024-08-01T19:48:00Z">
              <w:r>
                <w:rPr>
                  <w:rFonts w:hint="eastAsia"/>
                  <w:lang w:eastAsia="zh-CN"/>
                </w:rPr>
                <w:t xml:space="preserve"> </w:t>
              </w:r>
              <w:r>
                <w:rPr>
                  <w:lang w:eastAsia="zh-CN"/>
                </w:rPr>
                <w:t xml:space="preserve">         </w:t>
              </w:r>
            </w:ins>
            <w:ins w:id="597" w:author="Huawei" w:date="2024-08-01T19:47:00Z">
              <w:r w:rsidRPr="00E450AC">
                <w:t>rsrp-ThresholdMsg1-RepetitionNum8-r18</w:t>
              </w:r>
            </w:ins>
          </w:p>
        </w:tc>
        <w:tc>
          <w:tcPr>
            <w:tcW w:w="2126" w:type="dxa"/>
          </w:tcPr>
          <w:p w14:paraId="2981F403" w14:textId="52F60045" w:rsidR="009C3F8F" w:rsidRPr="00517B48" w:rsidRDefault="009C3F8F" w:rsidP="009C3F8F">
            <w:pPr>
              <w:pStyle w:val="TAL"/>
              <w:rPr>
                <w:ins w:id="598" w:author="Huawei" w:date="2024-08-01T19:47:00Z"/>
              </w:rPr>
            </w:pPr>
            <w:ins w:id="599" w:author="Huawei" w:date="2024-08-01T19:48:00Z">
              <w:r w:rsidRPr="009B5FCF">
                <w:rPr>
                  <w:rFonts w:hint="eastAsia"/>
                  <w:lang w:eastAsia="zh-CN"/>
                </w:rPr>
                <w:t>N</w:t>
              </w:r>
              <w:r w:rsidRPr="009B5FCF">
                <w:rPr>
                  <w:lang w:eastAsia="zh-CN"/>
                </w:rPr>
                <w:t>ot present</w:t>
              </w:r>
            </w:ins>
          </w:p>
        </w:tc>
        <w:tc>
          <w:tcPr>
            <w:tcW w:w="1559" w:type="dxa"/>
          </w:tcPr>
          <w:p w14:paraId="797AEFBA" w14:textId="77777777" w:rsidR="009C3F8F" w:rsidRDefault="009C3F8F" w:rsidP="009C3F8F">
            <w:pPr>
              <w:pStyle w:val="TAL"/>
              <w:rPr>
                <w:ins w:id="600" w:author="Huawei" w:date="2024-08-01T19:47:00Z"/>
                <w:lang w:eastAsia="zh-CN"/>
              </w:rPr>
            </w:pPr>
          </w:p>
        </w:tc>
        <w:tc>
          <w:tcPr>
            <w:tcW w:w="1105" w:type="dxa"/>
          </w:tcPr>
          <w:p w14:paraId="7C4BAE33" w14:textId="77777777" w:rsidR="009C3F8F" w:rsidRPr="00517B48" w:rsidRDefault="009C3F8F" w:rsidP="009C3F8F">
            <w:pPr>
              <w:pStyle w:val="TAL"/>
              <w:rPr>
                <w:ins w:id="601" w:author="Huawei" w:date="2024-08-01T19:47:00Z"/>
              </w:rPr>
            </w:pPr>
          </w:p>
        </w:tc>
      </w:tr>
      <w:tr w:rsidR="009C3F8F" w:rsidRPr="00517B48" w14:paraId="35D98658" w14:textId="77777777" w:rsidTr="001B5947">
        <w:trPr>
          <w:ins w:id="602" w:author="Huawei" w:date="2024-08-01T19:47:00Z"/>
        </w:trPr>
        <w:tc>
          <w:tcPr>
            <w:tcW w:w="4957" w:type="dxa"/>
          </w:tcPr>
          <w:p w14:paraId="401E418B" w14:textId="7A435502" w:rsidR="009C3F8F" w:rsidRDefault="009C3F8F" w:rsidP="009C3F8F">
            <w:pPr>
              <w:pStyle w:val="TAL"/>
              <w:rPr>
                <w:ins w:id="603" w:author="Huawei" w:date="2024-08-01T19:47:00Z"/>
                <w:lang w:eastAsia="zh-CN"/>
              </w:rPr>
            </w:pPr>
            <w:ins w:id="604" w:author="Huawei" w:date="2024-08-01T19:48:00Z">
              <w:r>
                <w:rPr>
                  <w:rFonts w:hint="eastAsia"/>
                  <w:lang w:eastAsia="zh-CN"/>
                </w:rPr>
                <w:t xml:space="preserve"> </w:t>
              </w:r>
              <w:r>
                <w:rPr>
                  <w:lang w:eastAsia="zh-CN"/>
                </w:rPr>
                <w:t xml:space="preserve">         </w:t>
              </w:r>
            </w:ins>
            <w:ins w:id="605" w:author="Huawei" w:date="2024-08-01T19:47:00Z">
              <w:r w:rsidRPr="00E450AC">
                <w:t>preambleTransMax-Msg1-Repetition-r18</w:t>
              </w:r>
            </w:ins>
          </w:p>
        </w:tc>
        <w:tc>
          <w:tcPr>
            <w:tcW w:w="2126" w:type="dxa"/>
          </w:tcPr>
          <w:p w14:paraId="63C557EC" w14:textId="42754B5B" w:rsidR="009C3F8F" w:rsidRPr="00517B48" w:rsidRDefault="009C3F8F" w:rsidP="009C3F8F">
            <w:pPr>
              <w:pStyle w:val="TAL"/>
              <w:rPr>
                <w:ins w:id="606" w:author="Huawei" w:date="2024-08-01T19:47:00Z"/>
              </w:rPr>
            </w:pPr>
            <w:ins w:id="607" w:author="Huawei" w:date="2024-08-01T19:48:00Z">
              <w:r w:rsidRPr="009B5FCF">
                <w:rPr>
                  <w:rFonts w:hint="eastAsia"/>
                  <w:lang w:eastAsia="zh-CN"/>
                </w:rPr>
                <w:t>N</w:t>
              </w:r>
              <w:r w:rsidRPr="009B5FCF">
                <w:rPr>
                  <w:lang w:eastAsia="zh-CN"/>
                </w:rPr>
                <w:t>ot present</w:t>
              </w:r>
            </w:ins>
          </w:p>
        </w:tc>
        <w:tc>
          <w:tcPr>
            <w:tcW w:w="1559" w:type="dxa"/>
          </w:tcPr>
          <w:p w14:paraId="24CADE30" w14:textId="77777777" w:rsidR="009C3F8F" w:rsidRDefault="009C3F8F" w:rsidP="009C3F8F">
            <w:pPr>
              <w:pStyle w:val="TAL"/>
              <w:rPr>
                <w:ins w:id="608" w:author="Huawei" w:date="2024-08-01T19:47:00Z"/>
                <w:lang w:eastAsia="zh-CN"/>
              </w:rPr>
            </w:pPr>
          </w:p>
        </w:tc>
        <w:tc>
          <w:tcPr>
            <w:tcW w:w="1105" w:type="dxa"/>
          </w:tcPr>
          <w:p w14:paraId="15BAAF08" w14:textId="77777777" w:rsidR="009C3F8F" w:rsidRPr="00517B48" w:rsidRDefault="009C3F8F" w:rsidP="009C3F8F">
            <w:pPr>
              <w:pStyle w:val="TAL"/>
              <w:rPr>
                <w:ins w:id="609" w:author="Huawei" w:date="2024-08-01T19:47:00Z"/>
              </w:rPr>
            </w:pPr>
          </w:p>
        </w:tc>
      </w:tr>
      <w:tr w:rsidR="00D21FE7" w:rsidRPr="00517B48" w14:paraId="515ECB0D" w14:textId="77777777" w:rsidTr="001B5947">
        <w:trPr>
          <w:ins w:id="610" w:author="Huawei" w:date="2024-08-01T19:24:00Z"/>
        </w:trPr>
        <w:tc>
          <w:tcPr>
            <w:tcW w:w="4957" w:type="dxa"/>
          </w:tcPr>
          <w:p w14:paraId="420B39AB" w14:textId="704DE1EE" w:rsidR="00D21FE7" w:rsidRDefault="00D21FE7" w:rsidP="00D20E6A">
            <w:pPr>
              <w:pStyle w:val="TAL"/>
              <w:rPr>
                <w:ins w:id="611" w:author="Huawei" w:date="2024-08-01T19:24:00Z"/>
                <w:lang w:eastAsia="zh-CN"/>
              </w:rPr>
            </w:pPr>
            <w:ins w:id="612" w:author="Huawei" w:date="2024-08-01T19:24:00Z">
              <w:r>
                <w:rPr>
                  <w:rFonts w:hint="eastAsia"/>
                  <w:lang w:eastAsia="zh-CN"/>
                </w:rPr>
                <w:t xml:space="preserve"> </w:t>
              </w:r>
              <w:r>
                <w:rPr>
                  <w:lang w:eastAsia="zh-CN"/>
                </w:rPr>
                <w:t xml:space="preserve">       }</w:t>
              </w:r>
            </w:ins>
          </w:p>
        </w:tc>
        <w:tc>
          <w:tcPr>
            <w:tcW w:w="2126" w:type="dxa"/>
          </w:tcPr>
          <w:p w14:paraId="43B02AC4" w14:textId="77777777" w:rsidR="00D21FE7" w:rsidRPr="00517B48" w:rsidRDefault="00D21FE7" w:rsidP="00D20E6A">
            <w:pPr>
              <w:pStyle w:val="TAL"/>
              <w:rPr>
                <w:ins w:id="613" w:author="Huawei" w:date="2024-08-01T19:24:00Z"/>
              </w:rPr>
            </w:pPr>
          </w:p>
        </w:tc>
        <w:tc>
          <w:tcPr>
            <w:tcW w:w="1559" w:type="dxa"/>
          </w:tcPr>
          <w:p w14:paraId="58656C48" w14:textId="77777777" w:rsidR="00D21FE7" w:rsidRDefault="00D21FE7" w:rsidP="00D20E6A">
            <w:pPr>
              <w:pStyle w:val="TAL"/>
              <w:rPr>
                <w:ins w:id="614" w:author="Huawei" w:date="2024-08-01T19:24:00Z"/>
                <w:lang w:eastAsia="zh-CN"/>
              </w:rPr>
            </w:pPr>
          </w:p>
        </w:tc>
        <w:tc>
          <w:tcPr>
            <w:tcW w:w="1105" w:type="dxa"/>
          </w:tcPr>
          <w:p w14:paraId="45F7E025" w14:textId="77777777" w:rsidR="00D21FE7" w:rsidRPr="00517B48" w:rsidRDefault="00D21FE7" w:rsidP="00D20E6A">
            <w:pPr>
              <w:pStyle w:val="TAL"/>
              <w:rPr>
                <w:ins w:id="615" w:author="Huawei" w:date="2024-08-01T19:24:00Z"/>
              </w:rPr>
            </w:pPr>
          </w:p>
        </w:tc>
      </w:tr>
      <w:tr w:rsidR="00D21FE7" w:rsidRPr="00517B48" w14:paraId="28AD1572" w14:textId="77777777" w:rsidTr="001B5947">
        <w:trPr>
          <w:ins w:id="616" w:author="Huawei" w:date="2024-08-01T19:20:00Z"/>
        </w:trPr>
        <w:tc>
          <w:tcPr>
            <w:tcW w:w="4957" w:type="dxa"/>
          </w:tcPr>
          <w:p w14:paraId="13A2087D" w14:textId="338AB12F" w:rsidR="00D21FE7" w:rsidRPr="00517B48" w:rsidRDefault="00D21FE7" w:rsidP="00D20E6A">
            <w:pPr>
              <w:pStyle w:val="TAL"/>
              <w:rPr>
                <w:ins w:id="617" w:author="Huawei" w:date="2024-08-01T19:20:00Z"/>
              </w:rPr>
            </w:pPr>
            <w:ins w:id="618" w:author="Huawei" w:date="2024-08-01T19:20:00Z">
              <w:r w:rsidRPr="00517B48">
                <w:t xml:space="preserve">    </w:t>
              </w:r>
              <w:r>
                <w:t xml:space="preserve">  }</w:t>
              </w:r>
            </w:ins>
          </w:p>
        </w:tc>
        <w:tc>
          <w:tcPr>
            <w:tcW w:w="2126" w:type="dxa"/>
          </w:tcPr>
          <w:p w14:paraId="4A2C5C95" w14:textId="77777777" w:rsidR="00D21FE7" w:rsidRPr="00517B48" w:rsidRDefault="00D21FE7" w:rsidP="00D20E6A">
            <w:pPr>
              <w:pStyle w:val="TAL"/>
              <w:rPr>
                <w:ins w:id="619" w:author="Huawei" w:date="2024-08-01T19:20:00Z"/>
              </w:rPr>
            </w:pPr>
          </w:p>
        </w:tc>
        <w:tc>
          <w:tcPr>
            <w:tcW w:w="1559" w:type="dxa"/>
          </w:tcPr>
          <w:p w14:paraId="22E88A4F" w14:textId="77777777" w:rsidR="00D21FE7" w:rsidRDefault="00D21FE7" w:rsidP="00D20E6A">
            <w:pPr>
              <w:pStyle w:val="TAL"/>
              <w:rPr>
                <w:ins w:id="620" w:author="Huawei" w:date="2024-08-01T19:20:00Z"/>
                <w:lang w:eastAsia="zh-CN"/>
              </w:rPr>
            </w:pPr>
          </w:p>
        </w:tc>
        <w:tc>
          <w:tcPr>
            <w:tcW w:w="1105" w:type="dxa"/>
          </w:tcPr>
          <w:p w14:paraId="4E0ECBCB" w14:textId="77777777" w:rsidR="00D21FE7" w:rsidRPr="00517B48" w:rsidRDefault="00D21FE7" w:rsidP="00D20E6A">
            <w:pPr>
              <w:pStyle w:val="TAL"/>
              <w:rPr>
                <w:ins w:id="621" w:author="Huawei" w:date="2024-08-01T19:20:00Z"/>
              </w:rPr>
            </w:pPr>
          </w:p>
        </w:tc>
      </w:tr>
      <w:tr w:rsidR="00D21FE7" w:rsidRPr="00517B48" w14:paraId="0514E446" w14:textId="77777777" w:rsidTr="001B5947">
        <w:trPr>
          <w:ins w:id="622" w:author="Huawei" w:date="2024-08-01T19:16:00Z"/>
        </w:trPr>
        <w:tc>
          <w:tcPr>
            <w:tcW w:w="4957" w:type="dxa"/>
          </w:tcPr>
          <w:p w14:paraId="5F0D30B1" w14:textId="5236C82F" w:rsidR="00D21FE7" w:rsidRPr="00517B48" w:rsidRDefault="00D21FE7" w:rsidP="00D20E6A">
            <w:pPr>
              <w:pStyle w:val="TAL"/>
              <w:rPr>
                <w:ins w:id="623" w:author="Huawei" w:date="2024-08-01T19:16:00Z"/>
              </w:rPr>
            </w:pPr>
            <w:ins w:id="624" w:author="Huawei" w:date="2024-08-01T19:16:00Z">
              <w:r w:rsidRPr="00517B48">
                <w:t xml:space="preserve">  </w:t>
              </w:r>
            </w:ins>
            <w:ins w:id="625" w:author="Huawei" w:date="2024-08-01T19:19:00Z">
              <w:r>
                <w:t xml:space="preserve">  </w:t>
              </w:r>
            </w:ins>
            <w:ins w:id="626" w:author="Huawei" w:date="2024-08-01T19:16:00Z">
              <w:r w:rsidRPr="00517B48">
                <w:t>}</w:t>
              </w:r>
            </w:ins>
          </w:p>
        </w:tc>
        <w:tc>
          <w:tcPr>
            <w:tcW w:w="2126" w:type="dxa"/>
          </w:tcPr>
          <w:p w14:paraId="1811E4D3" w14:textId="77777777" w:rsidR="00D21FE7" w:rsidRPr="00517B48" w:rsidRDefault="00D21FE7" w:rsidP="00D20E6A">
            <w:pPr>
              <w:pStyle w:val="TAL"/>
              <w:rPr>
                <w:ins w:id="627" w:author="Huawei" w:date="2024-08-01T19:16:00Z"/>
              </w:rPr>
            </w:pPr>
          </w:p>
        </w:tc>
        <w:tc>
          <w:tcPr>
            <w:tcW w:w="1559" w:type="dxa"/>
          </w:tcPr>
          <w:p w14:paraId="0184230F" w14:textId="77777777" w:rsidR="00D21FE7" w:rsidRPr="00517B48" w:rsidRDefault="00D21FE7" w:rsidP="00D20E6A">
            <w:pPr>
              <w:pStyle w:val="TAL"/>
              <w:rPr>
                <w:ins w:id="628" w:author="Huawei" w:date="2024-08-01T19:16:00Z"/>
              </w:rPr>
            </w:pPr>
          </w:p>
        </w:tc>
        <w:tc>
          <w:tcPr>
            <w:tcW w:w="1105" w:type="dxa"/>
          </w:tcPr>
          <w:p w14:paraId="4541B6F6" w14:textId="77777777" w:rsidR="00D21FE7" w:rsidRPr="00517B48" w:rsidRDefault="00D21FE7" w:rsidP="00D20E6A">
            <w:pPr>
              <w:pStyle w:val="TAL"/>
              <w:rPr>
                <w:ins w:id="629" w:author="Huawei" w:date="2024-08-01T19:16:00Z"/>
              </w:rPr>
            </w:pPr>
          </w:p>
        </w:tc>
      </w:tr>
      <w:tr w:rsidR="00D21FE7" w:rsidRPr="00517B48" w14:paraId="57BBDDD5" w14:textId="77777777" w:rsidTr="001B5947">
        <w:trPr>
          <w:ins w:id="630" w:author="Huawei" w:date="2024-08-01T19:16:00Z"/>
        </w:trPr>
        <w:tc>
          <w:tcPr>
            <w:tcW w:w="4957" w:type="dxa"/>
          </w:tcPr>
          <w:p w14:paraId="6BE29105" w14:textId="77777777" w:rsidR="00D21FE7" w:rsidRPr="00517B48" w:rsidRDefault="00D21FE7" w:rsidP="00D20E6A">
            <w:pPr>
              <w:pStyle w:val="TAL"/>
              <w:rPr>
                <w:ins w:id="631" w:author="Huawei" w:date="2024-08-01T19:16:00Z"/>
              </w:rPr>
            </w:pPr>
            <w:ins w:id="632" w:author="Huawei" w:date="2024-08-01T19:16:00Z">
              <w:r w:rsidRPr="00517B48">
                <w:t xml:space="preserve">  }</w:t>
              </w:r>
            </w:ins>
          </w:p>
        </w:tc>
        <w:tc>
          <w:tcPr>
            <w:tcW w:w="2126" w:type="dxa"/>
          </w:tcPr>
          <w:p w14:paraId="6DE266DF" w14:textId="77777777" w:rsidR="00D21FE7" w:rsidRPr="00517B48" w:rsidRDefault="00D21FE7" w:rsidP="00D20E6A">
            <w:pPr>
              <w:pStyle w:val="TAL"/>
              <w:rPr>
                <w:ins w:id="633" w:author="Huawei" w:date="2024-08-01T19:16:00Z"/>
              </w:rPr>
            </w:pPr>
          </w:p>
        </w:tc>
        <w:tc>
          <w:tcPr>
            <w:tcW w:w="1559" w:type="dxa"/>
          </w:tcPr>
          <w:p w14:paraId="2191752C" w14:textId="77777777" w:rsidR="00D21FE7" w:rsidRPr="00517B48" w:rsidRDefault="00D21FE7" w:rsidP="00D20E6A">
            <w:pPr>
              <w:pStyle w:val="TAL"/>
              <w:rPr>
                <w:ins w:id="634" w:author="Huawei" w:date="2024-08-01T19:16:00Z"/>
              </w:rPr>
            </w:pPr>
          </w:p>
        </w:tc>
        <w:tc>
          <w:tcPr>
            <w:tcW w:w="1105" w:type="dxa"/>
          </w:tcPr>
          <w:p w14:paraId="6448CBB5" w14:textId="77777777" w:rsidR="00D21FE7" w:rsidRPr="00517B48" w:rsidRDefault="00D21FE7" w:rsidP="00D20E6A">
            <w:pPr>
              <w:pStyle w:val="TAL"/>
              <w:rPr>
                <w:ins w:id="635" w:author="Huawei" w:date="2024-08-01T19:16:00Z"/>
              </w:rPr>
            </w:pPr>
          </w:p>
        </w:tc>
      </w:tr>
      <w:tr w:rsidR="00D21FE7" w:rsidRPr="00517B48" w14:paraId="00858CF3" w14:textId="77777777" w:rsidTr="001B5947">
        <w:trPr>
          <w:ins w:id="636" w:author="Huawei" w:date="2024-08-01T19:16:00Z"/>
        </w:trPr>
        <w:tc>
          <w:tcPr>
            <w:tcW w:w="4957" w:type="dxa"/>
            <w:tcBorders>
              <w:bottom w:val="single" w:sz="4" w:space="0" w:color="auto"/>
            </w:tcBorders>
          </w:tcPr>
          <w:p w14:paraId="0A3F1E24" w14:textId="77777777" w:rsidR="00D21FE7" w:rsidRPr="00517B48" w:rsidRDefault="00D21FE7" w:rsidP="00D20E6A">
            <w:pPr>
              <w:pStyle w:val="TAL"/>
              <w:rPr>
                <w:ins w:id="637" w:author="Huawei" w:date="2024-08-01T19:16:00Z"/>
              </w:rPr>
            </w:pPr>
            <w:ins w:id="638" w:author="Huawei" w:date="2024-08-01T19:16:00Z">
              <w:r w:rsidRPr="00517B48">
                <w:t>}</w:t>
              </w:r>
            </w:ins>
          </w:p>
        </w:tc>
        <w:tc>
          <w:tcPr>
            <w:tcW w:w="2126" w:type="dxa"/>
          </w:tcPr>
          <w:p w14:paraId="32741376" w14:textId="77777777" w:rsidR="00D21FE7" w:rsidRPr="00517B48" w:rsidRDefault="00D21FE7" w:rsidP="00D20E6A">
            <w:pPr>
              <w:pStyle w:val="TAL"/>
              <w:rPr>
                <w:ins w:id="639" w:author="Huawei" w:date="2024-08-01T19:16:00Z"/>
              </w:rPr>
            </w:pPr>
          </w:p>
        </w:tc>
        <w:tc>
          <w:tcPr>
            <w:tcW w:w="1559" w:type="dxa"/>
          </w:tcPr>
          <w:p w14:paraId="2A1B5B2D" w14:textId="77777777" w:rsidR="00D21FE7" w:rsidRPr="00517B48" w:rsidRDefault="00D21FE7" w:rsidP="00D20E6A">
            <w:pPr>
              <w:pStyle w:val="TAL"/>
              <w:rPr>
                <w:ins w:id="640" w:author="Huawei" w:date="2024-08-01T19:16:00Z"/>
              </w:rPr>
            </w:pPr>
          </w:p>
        </w:tc>
        <w:tc>
          <w:tcPr>
            <w:tcW w:w="1105" w:type="dxa"/>
          </w:tcPr>
          <w:p w14:paraId="7685A7DC" w14:textId="77777777" w:rsidR="00D21FE7" w:rsidRPr="00517B48" w:rsidRDefault="00D21FE7" w:rsidP="00D20E6A">
            <w:pPr>
              <w:pStyle w:val="TAL"/>
              <w:rPr>
                <w:ins w:id="641" w:author="Huawei" w:date="2024-08-01T19:16:00Z"/>
              </w:rPr>
            </w:pPr>
          </w:p>
        </w:tc>
      </w:tr>
    </w:tbl>
    <w:p w14:paraId="1E7CFAA8" w14:textId="77777777" w:rsidR="00D21FE7" w:rsidRPr="00517B48" w:rsidRDefault="00D21FE7" w:rsidP="00D21FE7">
      <w:pPr>
        <w:rPr>
          <w:ins w:id="642" w:author="Huawei" w:date="2024-08-01T19:16:00Z"/>
        </w:rPr>
      </w:pPr>
    </w:p>
    <w:p w14:paraId="1FE34163" w14:textId="35634A5D" w:rsidR="002B2C53" w:rsidRPr="002B2C53" w:rsidRDefault="002B2C53" w:rsidP="002B2C53">
      <w:pPr>
        <w:pStyle w:val="TH"/>
        <w:rPr>
          <w:ins w:id="643" w:author="Huawei" w:date="2024-08-01T19:38:00Z"/>
        </w:rPr>
      </w:pPr>
      <w:ins w:id="644" w:author="Huawei" w:date="2024-08-01T19:44:00Z">
        <w:r w:rsidRPr="00A621B2">
          <w:t xml:space="preserve">Table </w:t>
        </w:r>
        <w:r>
          <w:t>7.1.1.1.22</w:t>
        </w:r>
        <w:r w:rsidRPr="00A621B2">
          <w:t>.3.3</w:t>
        </w:r>
        <w:r>
          <w:t>-3</w:t>
        </w:r>
      </w:ins>
      <w:ins w:id="645" w:author="Huawei" w:date="2024-08-01T19:38:00Z">
        <w:r w:rsidRPr="00517B48">
          <w:t xml:space="preserve">: </w:t>
        </w:r>
        <w:r w:rsidRPr="00517B48">
          <w:rPr>
            <w:i/>
          </w:rPr>
          <w:t>RACH-</w:t>
        </w:r>
        <w:proofErr w:type="spellStart"/>
        <w:r w:rsidRPr="00517B48">
          <w:rPr>
            <w:i/>
          </w:rPr>
          <w:t>ConfigCommon</w:t>
        </w:r>
        <w:proofErr w:type="spellEnd"/>
        <w:r>
          <w:t xml:space="preserve"> (</w:t>
        </w:r>
      </w:ins>
      <w:ins w:id="646" w:author="Huawei" w:date="2024-08-01T19:44:00Z">
        <w:r w:rsidRPr="00A621B2">
          <w:t xml:space="preserve">Table </w:t>
        </w:r>
        <w:r>
          <w:t>7.1.1.1.22</w:t>
        </w:r>
        <w:r w:rsidRPr="00A621B2">
          <w:t>.3.3</w:t>
        </w:r>
        <w:r>
          <w:t>-2</w:t>
        </w:r>
      </w:ins>
      <w:ins w:id="647" w:author="Huawei" w:date="2024-08-01T1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C53" w:rsidRPr="00517B48" w14:paraId="5DED4009" w14:textId="77777777" w:rsidTr="00D20E6A">
        <w:trPr>
          <w:ins w:id="648" w:author="Huawei" w:date="2024-08-01T19:38:00Z"/>
        </w:trPr>
        <w:tc>
          <w:tcPr>
            <w:tcW w:w="9747" w:type="dxa"/>
            <w:gridSpan w:val="4"/>
          </w:tcPr>
          <w:p w14:paraId="6C50417D" w14:textId="638116B0" w:rsidR="002B2C53" w:rsidRPr="00517B48" w:rsidRDefault="002B2C53" w:rsidP="00D20E6A">
            <w:pPr>
              <w:pStyle w:val="TAH"/>
              <w:jc w:val="left"/>
              <w:rPr>
                <w:ins w:id="649" w:author="Huawei" w:date="2024-08-01T19:38:00Z"/>
                <w:b w:val="0"/>
              </w:rPr>
            </w:pPr>
            <w:ins w:id="650" w:author="Huawei" w:date="2024-08-01T19:38: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B2C53">
                <w:rPr>
                  <w:b w:val="0"/>
                </w:rPr>
                <w:t>Table 4.6.3-128</w:t>
              </w:r>
            </w:ins>
          </w:p>
        </w:tc>
      </w:tr>
      <w:tr w:rsidR="002B2C53" w:rsidRPr="00517B48" w14:paraId="57083C30" w14:textId="77777777" w:rsidTr="00D20E6A">
        <w:trPr>
          <w:ins w:id="651" w:author="Huawei" w:date="2024-08-01T19:38:00Z"/>
        </w:trPr>
        <w:tc>
          <w:tcPr>
            <w:tcW w:w="4535" w:type="dxa"/>
          </w:tcPr>
          <w:p w14:paraId="71BE7B33" w14:textId="77777777" w:rsidR="002B2C53" w:rsidRPr="00517B48" w:rsidRDefault="002B2C53" w:rsidP="00D20E6A">
            <w:pPr>
              <w:pStyle w:val="TAH"/>
              <w:rPr>
                <w:ins w:id="652" w:author="Huawei" w:date="2024-08-01T19:38:00Z"/>
              </w:rPr>
            </w:pPr>
            <w:ins w:id="653" w:author="Huawei" w:date="2024-08-01T19:38:00Z">
              <w:r w:rsidRPr="00517B48">
                <w:t>Information Element</w:t>
              </w:r>
            </w:ins>
          </w:p>
        </w:tc>
        <w:tc>
          <w:tcPr>
            <w:tcW w:w="2267" w:type="dxa"/>
          </w:tcPr>
          <w:p w14:paraId="33893CE1" w14:textId="77777777" w:rsidR="002B2C53" w:rsidRPr="00517B48" w:rsidRDefault="002B2C53" w:rsidP="00D20E6A">
            <w:pPr>
              <w:pStyle w:val="TAH"/>
              <w:rPr>
                <w:ins w:id="654" w:author="Huawei" w:date="2024-08-01T19:38:00Z"/>
              </w:rPr>
            </w:pPr>
            <w:ins w:id="655" w:author="Huawei" w:date="2024-08-01T19:38:00Z">
              <w:r w:rsidRPr="00517B48">
                <w:t>Value/remark</w:t>
              </w:r>
            </w:ins>
          </w:p>
        </w:tc>
        <w:tc>
          <w:tcPr>
            <w:tcW w:w="1700" w:type="dxa"/>
          </w:tcPr>
          <w:p w14:paraId="32F14633" w14:textId="77777777" w:rsidR="002B2C53" w:rsidRPr="00517B48" w:rsidRDefault="002B2C53" w:rsidP="00D20E6A">
            <w:pPr>
              <w:pStyle w:val="TAH"/>
              <w:rPr>
                <w:ins w:id="656" w:author="Huawei" w:date="2024-08-01T19:38:00Z"/>
              </w:rPr>
            </w:pPr>
            <w:ins w:id="657" w:author="Huawei" w:date="2024-08-01T19:38:00Z">
              <w:r w:rsidRPr="00517B48">
                <w:t>Comment</w:t>
              </w:r>
            </w:ins>
          </w:p>
        </w:tc>
        <w:tc>
          <w:tcPr>
            <w:tcW w:w="1245" w:type="dxa"/>
          </w:tcPr>
          <w:p w14:paraId="6D1EF0C9" w14:textId="77777777" w:rsidR="002B2C53" w:rsidRPr="00517B48" w:rsidRDefault="002B2C53" w:rsidP="00D20E6A">
            <w:pPr>
              <w:pStyle w:val="TAH"/>
              <w:rPr>
                <w:ins w:id="658" w:author="Huawei" w:date="2024-08-01T19:38:00Z"/>
              </w:rPr>
            </w:pPr>
            <w:ins w:id="659" w:author="Huawei" w:date="2024-08-01T19:38:00Z">
              <w:r w:rsidRPr="00517B48">
                <w:t>Condition</w:t>
              </w:r>
            </w:ins>
          </w:p>
        </w:tc>
      </w:tr>
      <w:tr w:rsidR="002B2C53" w:rsidRPr="00517B48" w14:paraId="0D239DE9" w14:textId="77777777" w:rsidTr="00D20E6A">
        <w:trPr>
          <w:ins w:id="660" w:author="Huawei" w:date="2024-08-01T19:38:00Z"/>
        </w:trPr>
        <w:tc>
          <w:tcPr>
            <w:tcW w:w="4535" w:type="dxa"/>
          </w:tcPr>
          <w:p w14:paraId="71F9F04D" w14:textId="77777777" w:rsidR="002B2C53" w:rsidRPr="00517B48" w:rsidRDefault="002B2C53" w:rsidP="00D20E6A">
            <w:pPr>
              <w:pStyle w:val="TAL"/>
              <w:rPr>
                <w:ins w:id="661" w:author="Huawei" w:date="2024-08-01T19:38:00Z"/>
              </w:rPr>
            </w:pPr>
            <w:ins w:id="662" w:author="Huawei" w:date="2024-08-01T19:38:00Z">
              <w:r w:rsidRPr="00517B48">
                <w:t>RACH-</w:t>
              </w:r>
              <w:proofErr w:type="spellStart"/>
              <w:proofErr w:type="gramStart"/>
              <w:r w:rsidRPr="00517B48">
                <w:t>ConfigCommon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1C84A546" w14:textId="77777777" w:rsidR="002B2C53" w:rsidRPr="00517B48" w:rsidRDefault="002B2C53" w:rsidP="00D20E6A">
            <w:pPr>
              <w:pStyle w:val="TAL"/>
              <w:rPr>
                <w:ins w:id="663" w:author="Huawei" w:date="2024-08-01T19:38:00Z"/>
              </w:rPr>
            </w:pPr>
          </w:p>
        </w:tc>
        <w:tc>
          <w:tcPr>
            <w:tcW w:w="1700" w:type="dxa"/>
          </w:tcPr>
          <w:p w14:paraId="27C5261A" w14:textId="77777777" w:rsidR="002B2C53" w:rsidRPr="00517B48" w:rsidRDefault="002B2C53" w:rsidP="00D20E6A">
            <w:pPr>
              <w:pStyle w:val="TAL"/>
              <w:rPr>
                <w:ins w:id="664" w:author="Huawei" w:date="2024-08-01T19:38:00Z"/>
              </w:rPr>
            </w:pPr>
          </w:p>
        </w:tc>
        <w:tc>
          <w:tcPr>
            <w:tcW w:w="1245" w:type="dxa"/>
          </w:tcPr>
          <w:p w14:paraId="51538BB6" w14:textId="77777777" w:rsidR="002B2C53" w:rsidRPr="00517B48" w:rsidRDefault="002B2C53" w:rsidP="00D20E6A">
            <w:pPr>
              <w:pStyle w:val="TAL"/>
              <w:rPr>
                <w:ins w:id="665" w:author="Huawei" w:date="2024-08-01T19:38:00Z"/>
              </w:rPr>
            </w:pPr>
          </w:p>
        </w:tc>
      </w:tr>
      <w:tr w:rsidR="002B2C53" w:rsidRPr="00517B48" w14:paraId="6F180CF4" w14:textId="77777777" w:rsidTr="00D20E6A">
        <w:trPr>
          <w:ins w:id="666"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199AD7F5" w14:textId="4DBF14CC" w:rsidR="002B2C53" w:rsidRPr="00517B48" w:rsidRDefault="002B2C53" w:rsidP="00D20E6A">
            <w:pPr>
              <w:pStyle w:val="TAL"/>
              <w:rPr>
                <w:ins w:id="667" w:author="Huawei" w:date="2024-08-01T19:38:00Z"/>
              </w:rPr>
            </w:pPr>
            <w:ins w:id="668" w:author="Huawei" w:date="2024-08-01T19:38:00Z">
              <w:r w:rsidRPr="00517B48">
                <w:t xml:space="preserve">  featureCombinationPreambles-r17 SEQUENCE (</w:t>
              </w:r>
              <w:proofErr w:type="gramStart"/>
              <w:r w:rsidRPr="00517B48">
                <w:t>SIZE(</w:t>
              </w:r>
              <w:proofErr w:type="gramEnd"/>
              <w:r w:rsidRPr="00517B48">
                <w:t>1..maxFeatureCombPreamblesPerRACHResource-r17)) OF FeatureCombinationPreambles-r17{</w:t>
              </w:r>
            </w:ins>
          </w:p>
        </w:tc>
        <w:tc>
          <w:tcPr>
            <w:tcW w:w="2267" w:type="dxa"/>
            <w:tcBorders>
              <w:top w:val="single" w:sz="4" w:space="0" w:color="auto"/>
              <w:left w:val="single" w:sz="4" w:space="0" w:color="auto"/>
              <w:bottom w:val="single" w:sz="4" w:space="0" w:color="auto"/>
              <w:right w:val="single" w:sz="4" w:space="0" w:color="auto"/>
            </w:tcBorders>
          </w:tcPr>
          <w:p w14:paraId="645B7ECF" w14:textId="44F0D9EC" w:rsidR="002B2C53" w:rsidRPr="00517B48" w:rsidRDefault="002B2C53" w:rsidP="00D20E6A">
            <w:pPr>
              <w:pStyle w:val="TAL"/>
              <w:rPr>
                <w:ins w:id="669" w:author="Huawei" w:date="2024-08-01T19:38:00Z"/>
              </w:rPr>
            </w:pPr>
            <w:ins w:id="670" w:author="Huawei" w:date="2024-08-01T19:43:00Z">
              <w:r>
                <w:t>1 entry</w:t>
              </w:r>
            </w:ins>
          </w:p>
        </w:tc>
        <w:tc>
          <w:tcPr>
            <w:tcW w:w="1700" w:type="dxa"/>
            <w:tcBorders>
              <w:top w:val="single" w:sz="4" w:space="0" w:color="auto"/>
              <w:left w:val="single" w:sz="4" w:space="0" w:color="auto"/>
              <w:bottom w:val="single" w:sz="4" w:space="0" w:color="auto"/>
              <w:right w:val="single" w:sz="4" w:space="0" w:color="auto"/>
            </w:tcBorders>
          </w:tcPr>
          <w:p w14:paraId="251CBCDE" w14:textId="77777777" w:rsidR="002B2C53" w:rsidRPr="00517B48" w:rsidRDefault="002B2C53" w:rsidP="00D20E6A">
            <w:pPr>
              <w:pStyle w:val="TAL"/>
              <w:rPr>
                <w:ins w:id="671" w:author="Huawei" w:date="2024-08-01T19:38:00Z"/>
              </w:rPr>
            </w:pPr>
          </w:p>
        </w:tc>
        <w:tc>
          <w:tcPr>
            <w:tcW w:w="1245" w:type="dxa"/>
            <w:tcBorders>
              <w:top w:val="single" w:sz="4" w:space="0" w:color="auto"/>
              <w:left w:val="single" w:sz="4" w:space="0" w:color="auto"/>
              <w:bottom w:val="single" w:sz="4" w:space="0" w:color="auto"/>
              <w:right w:val="single" w:sz="4" w:space="0" w:color="auto"/>
            </w:tcBorders>
          </w:tcPr>
          <w:p w14:paraId="5A86592D" w14:textId="77777777" w:rsidR="002B2C53" w:rsidRPr="00517B48" w:rsidRDefault="002B2C53" w:rsidP="00D20E6A">
            <w:pPr>
              <w:pStyle w:val="TAL"/>
              <w:rPr>
                <w:ins w:id="672" w:author="Huawei" w:date="2024-08-01T19:38:00Z"/>
              </w:rPr>
            </w:pPr>
          </w:p>
        </w:tc>
      </w:tr>
      <w:tr w:rsidR="002B2C53" w:rsidRPr="00517B48" w14:paraId="1F493B2E" w14:textId="77777777" w:rsidTr="00D20E6A">
        <w:trPr>
          <w:ins w:id="673"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08B5E547" w14:textId="4928D60B" w:rsidR="002B2C53" w:rsidRPr="00517B48" w:rsidRDefault="002B2C53" w:rsidP="00D20E6A">
            <w:pPr>
              <w:pStyle w:val="TAL"/>
              <w:rPr>
                <w:ins w:id="674" w:author="Huawei" w:date="2024-08-01T19:38:00Z"/>
                <w:lang w:eastAsia="zh-CN"/>
              </w:rPr>
            </w:pPr>
            <w:ins w:id="675" w:author="Huawei" w:date="2024-08-01T19:43:00Z">
              <w:r>
                <w:rPr>
                  <w:rFonts w:hint="eastAsia"/>
                  <w:lang w:eastAsia="zh-CN"/>
                </w:rPr>
                <w:t xml:space="preserve"> </w:t>
              </w:r>
              <w:r>
                <w:rPr>
                  <w:lang w:eastAsia="zh-CN"/>
                </w:rPr>
                <w:t xml:space="preserve">   </w:t>
              </w:r>
              <w:r w:rsidRPr="00517B48">
                <w:t>FeatureCombinationPreambles-r17</w:t>
              </w:r>
              <w:r>
                <w:t>[1]</w:t>
              </w:r>
            </w:ins>
          </w:p>
        </w:tc>
        <w:tc>
          <w:tcPr>
            <w:tcW w:w="2267" w:type="dxa"/>
            <w:tcBorders>
              <w:top w:val="single" w:sz="4" w:space="0" w:color="auto"/>
              <w:left w:val="single" w:sz="4" w:space="0" w:color="auto"/>
              <w:bottom w:val="single" w:sz="4" w:space="0" w:color="auto"/>
              <w:right w:val="single" w:sz="4" w:space="0" w:color="auto"/>
            </w:tcBorders>
          </w:tcPr>
          <w:p w14:paraId="4529995A" w14:textId="306DFE1E" w:rsidR="002B2C53" w:rsidRPr="00517B48" w:rsidRDefault="002B2C53" w:rsidP="00D20E6A">
            <w:pPr>
              <w:pStyle w:val="TAL"/>
              <w:rPr>
                <w:ins w:id="676" w:author="Huawei" w:date="2024-08-01T19:38:00Z"/>
              </w:rPr>
            </w:pPr>
            <w:proofErr w:type="spellStart"/>
            <w:ins w:id="677" w:author="Huawei" w:date="2024-08-01T19:38:00Z">
              <w:r w:rsidRPr="00517B48">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75A11AD" w14:textId="77777777" w:rsidR="002B2C53" w:rsidRDefault="002B2C53" w:rsidP="00D20E6A">
            <w:pPr>
              <w:pStyle w:val="TAL"/>
              <w:rPr>
                <w:ins w:id="678" w:author="Huawei" w:date="2024-08-07T19:46:00Z"/>
                <w:lang w:eastAsia="zh-CN"/>
              </w:rPr>
            </w:pPr>
            <w:ins w:id="679" w:author="Huawei" w:date="2024-08-01T19:43:00Z">
              <w:r>
                <w:rPr>
                  <w:rFonts w:hint="eastAsia"/>
                  <w:lang w:eastAsia="zh-CN"/>
                </w:rPr>
                <w:t>e</w:t>
              </w:r>
              <w:r>
                <w:rPr>
                  <w:lang w:eastAsia="zh-CN"/>
                </w:rPr>
                <w:t>ntry 1</w:t>
              </w:r>
            </w:ins>
          </w:p>
          <w:p w14:paraId="67ECF340" w14:textId="4D4D00AD" w:rsidR="00D73BB5" w:rsidRPr="00517B48" w:rsidRDefault="00D73BB5" w:rsidP="00D20E6A">
            <w:pPr>
              <w:pStyle w:val="TAL"/>
              <w:rPr>
                <w:ins w:id="680" w:author="Huawei" w:date="2024-08-01T19:38:00Z"/>
                <w:lang w:eastAsia="zh-CN"/>
              </w:rPr>
            </w:pPr>
            <w:ins w:id="681" w:author="Huawei" w:date="2024-08-07T19:46:00Z">
              <w:r w:rsidRPr="00A621B2">
                <w:t xml:space="preserve">Table </w:t>
              </w:r>
              <w:r>
                <w:t>7.1.1.1.22</w:t>
              </w:r>
              <w:r w:rsidRPr="00A621B2">
                <w:t>.3.3</w:t>
              </w:r>
              <w:r>
                <w:t>-4</w:t>
              </w:r>
            </w:ins>
          </w:p>
        </w:tc>
        <w:tc>
          <w:tcPr>
            <w:tcW w:w="1245" w:type="dxa"/>
            <w:tcBorders>
              <w:top w:val="single" w:sz="4" w:space="0" w:color="auto"/>
              <w:left w:val="single" w:sz="4" w:space="0" w:color="auto"/>
              <w:bottom w:val="single" w:sz="4" w:space="0" w:color="auto"/>
              <w:right w:val="single" w:sz="4" w:space="0" w:color="auto"/>
            </w:tcBorders>
          </w:tcPr>
          <w:p w14:paraId="083CCB20" w14:textId="66E51A49" w:rsidR="002B2C53" w:rsidRPr="00517B48" w:rsidRDefault="002B2C53" w:rsidP="00D20E6A">
            <w:pPr>
              <w:pStyle w:val="TAL"/>
              <w:rPr>
                <w:ins w:id="682" w:author="Huawei" w:date="2024-08-01T19:38:00Z"/>
              </w:rPr>
            </w:pPr>
          </w:p>
        </w:tc>
      </w:tr>
      <w:tr w:rsidR="002B2C53" w:rsidRPr="00517B48" w14:paraId="411FCB66" w14:textId="77777777" w:rsidTr="00D20E6A">
        <w:trPr>
          <w:ins w:id="683"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74A860F8" w14:textId="6A6FCACE" w:rsidR="002B2C53" w:rsidRPr="00517B48" w:rsidRDefault="002B2C53" w:rsidP="00D20E6A">
            <w:pPr>
              <w:pStyle w:val="TAL"/>
              <w:rPr>
                <w:ins w:id="684" w:author="Huawei" w:date="2024-08-01T19:43:00Z"/>
                <w:lang w:eastAsia="zh-CN"/>
              </w:rPr>
            </w:pPr>
            <w:ins w:id="685"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9D0EDD" w14:textId="77777777" w:rsidR="002B2C53" w:rsidRPr="00517B48" w:rsidRDefault="002B2C53" w:rsidP="00D20E6A">
            <w:pPr>
              <w:pStyle w:val="TAL"/>
              <w:rPr>
                <w:ins w:id="686"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76502F64" w14:textId="77777777" w:rsidR="002B2C53" w:rsidRPr="00517B48" w:rsidRDefault="002B2C53" w:rsidP="00D20E6A">
            <w:pPr>
              <w:pStyle w:val="TAL"/>
              <w:rPr>
                <w:ins w:id="687"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7D36F9F3" w14:textId="77777777" w:rsidR="002B2C53" w:rsidRPr="00517B48" w:rsidRDefault="002B2C53" w:rsidP="00D20E6A">
            <w:pPr>
              <w:pStyle w:val="TAL"/>
              <w:rPr>
                <w:ins w:id="688" w:author="Huawei" w:date="2024-08-01T19:43:00Z"/>
              </w:rPr>
            </w:pPr>
          </w:p>
        </w:tc>
      </w:tr>
      <w:tr w:rsidR="002B2C53" w:rsidRPr="00517B48" w14:paraId="1296982D" w14:textId="77777777" w:rsidTr="00D20E6A">
        <w:trPr>
          <w:ins w:id="689"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48B5CE40" w14:textId="0DF58EEC" w:rsidR="002B2C53" w:rsidRPr="00517B48" w:rsidRDefault="002B2C53" w:rsidP="00D20E6A">
            <w:pPr>
              <w:pStyle w:val="TAL"/>
              <w:rPr>
                <w:ins w:id="690" w:author="Huawei" w:date="2024-08-01T19:43:00Z"/>
                <w:lang w:eastAsia="zh-CN"/>
              </w:rPr>
            </w:pPr>
            <w:ins w:id="691"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B644EC" w14:textId="77777777" w:rsidR="002B2C53" w:rsidRPr="00517B48" w:rsidRDefault="002B2C53" w:rsidP="00D20E6A">
            <w:pPr>
              <w:pStyle w:val="TAL"/>
              <w:rPr>
                <w:ins w:id="692"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487EB2C7" w14:textId="77777777" w:rsidR="002B2C53" w:rsidRPr="00517B48" w:rsidRDefault="002B2C53" w:rsidP="00D20E6A">
            <w:pPr>
              <w:pStyle w:val="TAL"/>
              <w:rPr>
                <w:ins w:id="693"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3F9D5A1B" w14:textId="77777777" w:rsidR="002B2C53" w:rsidRPr="00517B48" w:rsidRDefault="002B2C53" w:rsidP="00D20E6A">
            <w:pPr>
              <w:pStyle w:val="TAL"/>
              <w:rPr>
                <w:ins w:id="694" w:author="Huawei" w:date="2024-08-01T19:43:00Z"/>
              </w:rPr>
            </w:pPr>
          </w:p>
        </w:tc>
      </w:tr>
      <w:tr w:rsidR="002B2C53" w:rsidRPr="00517B48" w14:paraId="65DD59B9" w14:textId="77777777" w:rsidTr="00D20E6A">
        <w:trPr>
          <w:ins w:id="695" w:author="Huawei" w:date="2024-08-01T19:38:00Z"/>
        </w:trPr>
        <w:tc>
          <w:tcPr>
            <w:tcW w:w="4535" w:type="dxa"/>
          </w:tcPr>
          <w:p w14:paraId="57702229" w14:textId="77777777" w:rsidR="002B2C53" w:rsidRPr="00517B48" w:rsidRDefault="002B2C53" w:rsidP="00D20E6A">
            <w:pPr>
              <w:pStyle w:val="TAL"/>
              <w:rPr>
                <w:ins w:id="696" w:author="Huawei" w:date="2024-08-01T19:38:00Z"/>
              </w:rPr>
            </w:pPr>
            <w:ins w:id="697" w:author="Huawei" w:date="2024-08-01T19:38:00Z">
              <w:r w:rsidRPr="00517B48">
                <w:t>}</w:t>
              </w:r>
            </w:ins>
          </w:p>
        </w:tc>
        <w:tc>
          <w:tcPr>
            <w:tcW w:w="2267" w:type="dxa"/>
          </w:tcPr>
          <w:p w14:paraId="03DB5F8E" w14:textId="77777777" w:rsidR="002B2C53" w:rsidRPr="00517B48" w:rsidRDefault="002B2C53" w:rsidP="00D20E6A">
            <w:pPr>
              <w:pStyle w:val="TAL"/>
              <w:rPr>
                <w:ins w:id="698" w:author="Huawei" w:date="2024-08-01T19:38:00Z"/>
              </w:rPr>
            </w:pPr>
          </w:p>
        </w:tc>
        <w:tc>
          <w:tcPr>
            <w:tcW w:w="1700" w:type="dxa"/>
          </w:tcPr>
          <w:p w14:paraId="11ED8A34" w14:textId="77777777" w:rsidR="002B2C53" w:rsidRPr="00517B48" w:rsidRDefault="002B2C53" w:rsidP="00D20E6A">
            <w:pPr>
              <w:pStyle w:val="TAL"/>
              <w:rPr>
                <w:ins w:id="699" w:author="Huawei" w:date="2024-08-01T19:38:00Z"/>
              </w:rPr>
            </w:pPr>
          </w:p>
        </w:tc>
        <w:tc>
          <w:tcPr>
            <w:tcW w:w="1245" w:type="dxa"/>
          </w:tcPr>
          <w:p w14:paraId="60DBA888" w14:textId="77777777" w:rsidR="002B2C53" w:rsidRPr="00517B48" w:rsidRDefault="002B2C53" w:rsidP="00D20E6A">
            <w:pPr>
              <w:pStyle w:val="TAL"/>
              <w:rPr>
                <w:ins w:id="700" w:author="Huawei" w:date="2024-08-01T19:38:00Z"/>
              </w:rPr>
            </w:pPr>
          </w:p>
        </w:tc>
      </w:tr>
    </w:tbl>
    <w:p w14:paraId="2CD79702" w14:textId="03748276" w:rsidR="00FA1957" w:rsidDel="00D73BB5" w:rsidRDefault="00FA1957" w:rsidP="00400653">
      <w:pPr>
        <w:rPr>
          <w:del w:id="701" w:author="Huawei" w:date="2024-08-01T19:45:00Z"/>
          <w:lang w:eastAsia="zh-CN"/>
        </w:rPr>
      </w:pPr>
    </w:p>
    <w:p w14:paraId="52D18E4C" w14:textId="72BC0E96" w:rsidR="00D73BB5" w:rsidRPr="00517B48" w:rsidRDefault="00D73BB5" w:rsidP="00D73BB5">
      <w:pPr>
        <w:pStyle w:val="TH"/>
        <w:rPr>
          <w:ins w:id="702" w:author="Huawei" w:date="2024-08-07T19:46:00Z"/>
        </w:rPr>
      </w:pPr>
      <w:bookmarkStart w:id="703" w:name="_CRTable4_6_356E"/>
      <w:ins w:id="704" w:author="Huawei" w:date="2024-08-07T19:46:00Z">
        <w:r w:rsidRPr="00A621B2">
          <w:t xml:space="preserve">Table </w:t>
        </w:r>
        <w:r>
          <w:t>7.1.1.1.22</w:t>
        </w:r>
        <w:r w:rsidRPr="00A621B2">
          <w:t>.3.3</w:t>
        </w:r>
        <w:r>
          <w:t>-4</w:t>
        </w:r>
        <w:bookmarkEnd w:id="703"/>
        <w:r w:rsidRPr="00517B48">
          <w:t xml:space="preserve">: </w:t>
        </w:r>
        <w:proofErr w:type="spellStart"/>
        <w:r w:rsidRPr="00517B48">
          <w:rPr>
            <w:i/>
          </w:rPr>
          <w:t>FeatureCombinationPreambles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3BB5" w:rsidRPr="00517B48" w14:paraId="3CEDD6B4" w14:textId="77777777" w:rsidTr="00683A62">
        <w:trPr>
          <w:ins w:id="705" w:author="Huawei" w:date="2024-08-07T19:46:00Z"/>
        </w:trPr>
        <w:tc>
          <w:tcPr>
            <w:tcW w:w="9747" w:type="dxa"/>
            <w:gridSpan w:val="4"/>
            <w:tcBorders>
              <w:top w:val="single" w:sz="4" w:space="0" w:color="auto"/>
              <w:left w:val="single" w:sz="4" w:space="0" w:color="auto"/>
              <w:bottom w:val="single" w:sz="4" w:space="0" w:color="auto"/>
              <w:right w:val="single" w:sz="4" w:space="0" w:color="auto"/>
            </w:tcBorders>
            <w:hideMark/>
          </w:tcPr>
          <w:p w14:paraId="4C4CE4AE" w14:textId="14CE4BFB" w:rsidR="00D73BB5" w:rsidRPr="00517B48" w:rsidRDefault="00D73BB5" w:rsidP="00683A62">
            <w:pPr>
              <w:pStyle w:val="TAH"/>
              <w:jc w:val="left"/>
              <w:rPr>
                <w:ins w:id="706" w:author="Huawei" w:date="2024-08-07T19:46:00Z"/>
                <w:b w:val="0"/>
              </w:rPr>
            </w:pPr>
            <w:ins w:id="707" w:author="Huawei" w:date="2024-08-07T19:46:00Z">
              <w:r w:rsidRPr="00517B48">
                <w:rPr>
                  <w:b w:val="0"/>
                </w:rPr>
                <w:t>Derivation Path: TS 38.</w:t>
              </w:r>
              <w:r>
                <w:rPr>
                  <w:b w:val="0"/>
                </w:rPr>
                <w:t>508-1</w:t>
              </w:r>
              <w:r w:rsidRPr="00517B48">
                <w:rPr>
                  <w:b w:val="0"/>
                </w:rPr>
                <w:t xml:space="preserve"> [</w:t>
              </w:r>
            </w:ins>
            <w:ins w:id="708" w:author="Huawei" w:date="2024-08-07T19:47:00Z">
              <w:r>
                <w:rPr>
                  <w:b w:val="0"/>
                </w:rPr>
                <w:t>4</w:t>
              </w:r>
            </w:ins>
            <w:ins w:id="709" w:author="Huawei" w:date="2024-08-07T19:46:00Z">
              <w:r w:rsidRPr="00517B48">
                <w:rPr>
                  <w:b w:val="0"/>
                </w:rPr>
                <w:t xml:space="preserve">], </w:t>
              </w:r>
            </w:ins>
            <w:ins w:id="710" w:author="Huawei" w:date="2024-08-07T19:47:00Z">
              <w:r w:rsidRPr="00D73BB5">
                <w:rPr>
                  <w:b w:val="0"/>
                </w:rPr>
                <w:t>Table 4.6.3-56E</w:t>
              </w:r>
              <w:r>
                <w:rPr>
                  <w:b w:val="0"/>
                </w:rPr>
                <w:t xml:space="preserve"> </w:t>
              </w:r>
              <w:r>
                <w:rPr>
                  <w:rFonts w:hint="eastAsia"/>
                  <w:b w:val="0"/>
                  <w:lang w:eastAsia="zh-CN"/>
                </w:rPr>
                <w:t>with</w:t>
              </w:r>
              <w:r>
                <w:rPr>
                  <w:b w:val="0"/>
                </w:rPr>
                <w:t xml:space="preserve"> condition </w:t>
              </w:r>
              <w:r w:rsidRPr="00D73BB5">
                <w:rPr>
                  <w:b w:val="0"/>
                </w:rPr>
                <w:t>MSG1_REP</w:t>
              </w:r>
            </w:ins>
          </w:p>
        </w:tc>
      </w:tr>
      <w:tr w:rsidR="00D73BB5" w:rsidRPr="00517B48" w14:paraId="1E87A1E0" w14:textId="77777777" w:rsidTr="00683A62">
        <w:trPr>
          <w:ins w:id="711"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0B529C06" w14:textId="77777777" w:rsidR="00D73BB5" w:rsidRPr="00517B48" w:rsidRDefault="00D73BB5" w:rsidP="00683A62">
            <w:pPr>
              <w:pStyle w:val="TAH"/>
              <w:rPr>
                <w:ins w:id="712" w:author="Huawei" w:date="2024-08-07T19:46:00Z"/>
              </w:rPr>
            </w:pPr>
            <w:ins w:id="713" w:author="Huawei" w:date="2024-08-07T19:46: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8437B" w14:textId="77777777" w:rsidR="00D73BB5" w:rsidRPr="00517B48" w:rsidRDefault="00D73BB5" w:rsidP="00683A62">
            <w:pPr>
              <w:pStyle w:val="TAH"/>
              <w:rPr>
                <w:ins w:id="714" w:author="Huawei" w:date="2024-08-07T19:46:00Z"/>
              </w:rPr>
            </w:pPr>
            <w:ins w:id="715" w:author="Huawei" w:date="2024-08-07T19:46:00Z">
              <w:r w:rsidRPr="00517B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81B374" w14:textId="77777777" w:rsidR="00D73BB5" w:rsidRPr="00517B48" w:rsidRDefault="00D73BB5" w:rsidP="00683A62">
            <w:pPr>
              <w:pStyle w:val="TAH"/>
              <w:rPr>
                <w:ins w:id="716" w:author="Huawei" w:date="2024-08-07T19:46:00Z"/>
              </w:rPr>
            </w:pPr>
            <w:ins w:id="717" w:author="Huawei" w:date="2024-08-07T19:46: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62CE4706" w14:textId="77777777" w:rsidR="00D73BB5" w:rsidRPr="00517B48" w:rsidRDefault="00D73BB5" w:rsidP="00683A62">
            <w:pPr>
              <w:pStyle w:val="TAH"/>
              <w:rPr>
                <w:ins w:id="718" w:author="Huawei" w:date="2024-08-07T19:46:00Z"/>
              </w:rPr>
            </w:pPr>
            <w:ins w:id="719" w:author="Huawei" w:date="2024-08-07T19:46:00Z">
              <w:r w:rsidRPr="00517B48">
                <w:t>Condition</w:t>
              </w:r>
            </w:ins>
          </w:p>
        </w:tc>
      </w:tr>
      <w:tr w:rsidR="00D73BB5" w:rsidRPr="00517B48" w14:paraId="2F2B0B19" w14:textId="77777777" w:rsidTr="00683A62">
        <w:trPr>
          <w:ins w:id="720"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5459C90B" w14:textId="77777777" w:rsidR="00D73BB5" w:rsidRPr="00517B48" w:rsidRDefault="00D73BB5" w:rsidP="00683A62">
            <w:pPr>
              <w:pStyle w:val="TAL"/>
              <w:rPr>
                <w:ins w:id="721" w:author="Huawei" w:date="2024-08-07T19:46:00Z"/>
              </w:rPr>
            </w:pPr>
            <w:ins w:id="722" w:author="Huawei" w:date="2024-08-07T19:46:00Z">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ins>
          </w:p>
        </w:tc>
        <w:tc>
          <w:tcPr>
            <w:tcW w:w="2267" w:type="dxa"/>
            <w:tcBorders>
              <w:top w:val="single" w:sz="4" w:space="0" w:color="auto"/>
              <w:left w:val="single" w:sz="4" w:space="0" w:color="auto"/>
              <w:bottom w:val="single" w:sz="4" w:space="0" w:color="auto"/>
              <w:right w:val="single" w:sz="4" w:space="0" w:color="auto"/>
            </w:tcBorders>
          </w:tcPr>
          <w:p w14:paraId="13828D74" w14:textId="77777777" w:rsidR="00D73BB5" w:rsidRPr="00517B48" w:rsidRDefault="00D73BB5" w:rsidP="00683A62">
            <w:pPr>
              <w:pStyle w:val="TAL"/>
              <w:rPr>
                <w:ins w:id="723"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1279688B" w14:textId="77777777" w:rsidR="00D73BB5" w:rsidRPr="00517B48" w:rsidRDefault="00D73BB5" w:rsidP="00683A62">
            <w:pPr>
              <w:pStyle w:val="TAL"/>
              <w:rPr>
                <w:ins w:id="724"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56AC6853" w14:textId="77777777" w:rsidR="00D73BB5" w:rsidRPr="00517B48" w:rsidRDefault="00D73BB5" w:rsidP="00683A62">
            <w:pPr>
              <w:pStyle w:val="TAL"/>
              <w:rPr>
                <w:ins w:id="725" w:author="Huawei" w:date="2024-08-07T19:46:00Z"/>
              </w:rPr>
            </w:pPr>
          </w:p>
        </w:tc>
      </w:tr>
      <w:tr w:rsidR="00D73BB5" w:rsidRPr="00517B48" w14:paraId="5FF8CB33" w14:textId="77777777" w:rsidTr="00683A62">
        <w:trPr>
          <w:ins w:id="726" w:author="Huawei" w:date="2024-08-07T19:46:00Z"/>
        </w:trPr>
        <w:tc>
          <w:tcPr>
            <w:tcW w:w="4535" w:type="dxa"/>
            <w:tcBorders>
              <w:top w:val="single" w:sz="4" w:space="0" w:color="auto"/>
              <w:left w:val="single" w:sz="4" w:space="0" w:color="auto"/>
              <w:bottom w:val="nil"/>
              <w:right w:val="single" w:sz="4" w:space="0" w:color="auto"/>
            </w:tcBorders>
            <w:hideMark/>
          </w:tcPr>
          <w:p w14:paraId="651FC770" w14:textId="77777777" w:rsidR="00D73BB5" w:rsidRPr="00517B48" w:rsidRDefault="00D73BB5" w:rsidP="00683A62">
            <w:pPr>
              <w:pStyle w:val="TAL"/>
              <w:rPr>
                <w:ins w:id="727" w:author="Huawei" w:date="2024-08-07T19:46:00Z"/>
              </w:rPr>
            </w:pPr>
            <w:ins w:id="728" w:author="Huawei" w:date="2024-08-07T19:46:00Z">
              <w:r w:rsidRPr="00517B48">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F331278" w14:textId="4D2E823E" w:rsidR="00D73BB5" w:rsidRPr="00517B48" w:rsidRDefault="00D73BB5" w:rsidP="00683A62">
            <w:pPr>
              <w:pStyle w:val="TAL"/>
              <w:rPr>
                <w:ins w:id="729" w:author="Huawei" w:date="2024-08-07T19:46:00Z"/>
              </w:rPr>
            </w:pPr>
            <w:ins w:id="730" w:author="Huawei" w:date="2024-08-07T19:47:00Z">
              <w:r>
                <w:t>0</w:t>
              </w:r>
            </w:ins>
          </w:p>
        </w:tc>
        <w:tc>
          <w:tcPr>
            <w:tcW w:w="1700" w:type="dxa"/>
            <w:tcBorders>
              <w:top w:val="single" w:sz="4" w:space="0" w:color="auto"/>
              <w:left w:val="single" w:sz="4" w:space="0" w:color="auto"/>
              <w:bottom w:val="single" w:sz="4" w:space="0" w:color="auto"/>
              <w:right w:val="single" w:sz="4" w:space="0" w:color="auto"/>
            </w:tcBorders>
          </w:tcPr>
          <w:p w14:paraId="355845F5" w14:textId="440BD50C" w:rsidR="00D73BB5" w:rsidRPr="00517B48" w:rsidRDefault="00D73BB5" w:rsidP="00683A62">
            <w:pPr>
              <w:pStyle w:val="TAL"/>
              <w:rPr>
                <w:ins w:id="731" w:author="Huawei" w:date="2024-08-07T19: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80A2F8" w14:textId="0C4771D9" w:rsidR="00D73BB5" w:rsidRPr="00517B48" w:rsidRDefault="00D73BB5" w:rsidP="00683A62">
            <w:pPr>
              <w:pStyle w:val="TAL"/>
              <w:rPr>
                <w:ins w:id="732" w:author="Huawei" w:date="2024-08-07T19:46:00Z"/>
              </w:rPr>
            </w:pPr>
          </w:p>
        </w:tc>
      </w:tr>
      <w:tr w:rsidR="00D73BB5" w:rsidRPr="00517B48" w14:paraId="6EE336EA" w14:textId="77777777" w:rsidTr="00683A62">
        <w:trPr>
          <w:ins w:id="733"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3ED244AD" w14:textId="77777777" w:rsidR="00D73BB5" w:rsidRPr="00517B48" w:rsidRDefault="00D73BB5" w:rsidP="00683A62">
            <w:pPr>
              <w:pStyle w:val="TAL"/>
              <w:rPr>
                <w:ins w:id="734" w:author="Huawei" w:date="2024-08-07T19:46:00Z"/>
              </w:rPr>
            </w:pPr>
            <w:ins w:id="735" w:author="Huawei" w:date="2024-08-07T19:46: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23A17CDD" w14:textId="77777777" w:rsidR="00D73BB5" w:rsidRPr="00517B48" w:rsidRDefault="00D73BB5" w:rsidP="00683A62">
            <w:pPr>
              <w:pStyle w:val="TAL"/>
              <w:rPr>
                <w:ins w:id="736"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053FDFDD" w14:textId="77777777" w:rsidR="00D73BB5" w:rsidRPr="00517B48" w:rsidRDefault="00D73BB5" w:rsidP="00683A62">
            <w:pPr>
              <w:pStyle w:val="TAL"/>
              <w:rPr>
                <w:ins w:id="737"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7E7BCFE3" w14:textId="77777777" w:rsidR="00D73BB5" w:rsidRPr="00517B48" w:rsidRDefault="00D73BB5" w:rsidP="00683A62">
            <w:pPr>
              <w:pStyle w:val="TAL"/>
              <w:rPr>
                <w:ins w:id="738" w:author="Huawei" w:date="2024-08-07T19:46:00Z"/>
              </w:rPr>
            </w:pPr>
          </w:p>
        </w:tc>
      </w:tr>
    </w:tbl>
    <w:p w14:paraId="27BD9E25" w14:textId="77777777" w:rsidR="00D73BB5" w:rsidRDefault="00D73BB5" w:rsidP="00400653">
      <w:pPr>
        <w:rPr>
          <w:ins w:id="739" w:author="Huawei" w:date="2024-08-07T19:46:00Z"/>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0BB88" w14:textId="77777777" w:rsidR="003D0BA9" w:rsidRDefault="003D0BA9">
      <w:r>
        <w:separator/>
      </w:r>
    </w:p>
  </w:endnote>
  <w:endnote w:type="continuationSeparator" w:id="0">
    <w:p w14:paraId="0B2519C6" w14:textId="77777777" w:rsidR="003D0BA9" w:rsidRDefault="003D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DC9A" w14:textId="77777777" w:rsidR="003D0BA9" w:rsidRDefault="003D0BA9">
      <w:r>
        <w:separator/>
      </w:r>
    </w:p>
  </w:footnote>
  <w:footnote w:type="continuationSeparator" w:id="0">
    <w:p w14:paraId="40E4F440" w14:textId="77777777" w:rsidR="003D0BA9" w:rsidRDefault="003D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0AC5" w:rsidRDefault="00740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0AC5" w:rsidRDefault="00740A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0AC5" w:rsidRDefault="00740AC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0AC5" w:rsidRDefault="00740A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203AE1"/>
    <w:multiLevelType w:val="hybridMultilevel"/>
    <w:tmpl w:val="3926CD68"/>
    <w:lvl w:ilvl="0" w:tplc="BD783A7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34330A"/>
    <w:multiLevelType w:val="hybridMultilevel"/>
    <w:tmpl w:val="1E9CCB3C"/>
    <w:lvl w:ilvl="0" w:tplc="7C42929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7"/>
  </w:num>
  <w:num w:numId="14">
    <w:abstractNumId w:val="44"/>
  </w:num>
  <w:num w:numId="15">
    <w:abstractNumId w:val="3"/>
  </w:num>
  <w:num w:numId="16">
    <w:abstractNumId w:val="21"/>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7"/>
  </w:num>
  <w:num w:numId="24">
    <w:abstractNumId w:val="1"/>
  </w:num>
  <w:num w:numId="25">
    <w:abstractNumId w:val="2"/>
  </w:num>
  <w:num w:numId="26">
    <w:abstractNumId w:val="42"/>
  </w:num>
  <w:num w:numId="27">
    <w:abstractNumId w:val="12"/>
  </w:num>
  <w:num w:numId="28">
    <w:abstractNumId w:val="29"/>
  </w:num>
  <w:num w:numId="29">
    <w:abstractNumId w:val="24"/>
  </w:num>
  <w:num w:numId="30">
    <w:abstractNumId w:val="15"/>
  </w:num>
  <w:num w:numId="31">
    <w:abstractNumId w:val="22"/>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7"/>
  </w:num>
  <w:num w:numId="44">
    <w:abstractNumId w:val="33"/>
  </w:num>
  <w:num w:numId="45">
    <w:abstractNumId w:val="30"/>
  </w:num>
  <w:num w:numId="46">
    <w:abstractNumId w:val="7"/>
  </w:num>
  <w:num w:numId="47">
    <w:abstractNumId w:val="18"/>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97710"/>
    <w:rsid w:val="001A08B3"/>
    <w:rsid w:val="001A5A80"/>
    <w:rsid w:val="001A7B60"/>
    <w:rsid w:val="001B52F0"/>
    <w:rsid w:val="001B5947"/>
    <w:rsid w:val="001B7A65"/>
    <w:rsid w:val="001C5BD1"/>
    <w:rsid w:val="001E41F3"/>
    <w:rsid w:val="00200170"/>
    <w:rsid w:val="00202FFC"/>
    <w:rsid w:val="00211075"/>
    <w:rsid w:val="00223F44"/>
    <w:rsid w:val="0026004D"/>
    <w:rsid w:val="002640DD"/>
    <w:rsid w:val="00275D12"/>
    <w:rsid w:val="00284FEB"/>
    <w:rsid w:val="002860C4"/>
    <w:rsid w:val="002A0535"/>
    <w:rsid w:val="002A2CD0"/>
    <w:rsid w:val="002B2C53"/>
    <w:rsid w:val="002B34EE"/>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0BA9"/>
    <w:rsid w:val="003D44D7"/>
    <w:rsid w:val="003E1A36"/>
    <w:rsid w:val="003E4C1E"/>
    <w:rsid w:val="003E4E60"/>
    <w:rsid w:val="00400653"/>
    <w:rsid w:val="00410371"/>
    <w:rsid w:val="004242F1"/>
    <w:rsid w:val="004510EC"/>
    <w:rsid w:val="004A5EAD"/>
    <w:rsid w:val="004B75B7"/>
    <w:rsid w:val="004C6F39"/>
    <w:rsid w:val="004D3A9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6591"/>
    <w:rsid w:val="00616342"/>
    <w:rsid w:val="006167E8"/>
    <w:rsid w:val="00621188"/>
    <w:rsid w:val="0062315F"/>
    <w:rsid w:val="006257ED"/>
    <w:rsid w:val="00636DFC"/>
    <w:rsid w:val="00636E4D"/>
    <w:rsid w:val="00652307"/>
    <w:rsid w:val="00653828"/>
    <w:rsid w:val="00653DE4"/>
    <w:rsid w:val="00665C47"/>
    <w:rsid w:val="00675EAA"/>
    <w:rsid w:val="00682D11"/>
    <w:rsid w:val="00695808"/>
    <w:rsid w:val="006B46FB"/>
    <w:rsid w:val="006E21FB"/>
    <w:rsid w:val="006E3224"/>
    <w:rsid w:val="006F2FB0"/>
    <w:rsid w:val="00731E00"/>
    <w:rsid w:val="007366C9"/>
    <w:rsid w:val="00736D3C"/>
    <w:rsid w:val="00737D65"/>
    <w:rsid w:val="00740AC5"/>
    <w:rsid w:val="00766125"/>
    <w:rsid w:val="0077243A"/>
    <w:rsid w:val="00777631"/>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C3F8F"/>
    <w:rsid w:val="009D462E"/>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50255"/>
    <w:rsid w:val="00D5762C"/>
    <w:rsid w:val="00D66520"/>
    <w:rsid w:val="00D73BB5"/>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96C64"/>
    <w:rsid w:val="00FA1957"/>
    <w:rsid w:val="00FA6DF4"/>
    <w:rsid w:val="00FB4F6C"/>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EDE0B-A38D-4B19-83D5-5727BA3A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1921</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2024-08-20T11:15:00Z</dcterms:created>
  <dcterms:modified xsi:type="dcterms:W3CDTF">2024-08-20T11:15:00Z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(3)a1aBCK5trUUjaf2ESO4nEsVyVyy1iOwaqJWRNNay68iZEqAsLfRRZ5YBWo1OGQDAgn21X8NF
ECU8kUw14FehF1xCEg7nL1MnHymO3UUWaqYkVkRvI3n+b7H9ZKmsYi0qc7VdG9d+l9teZVhr
4Pi9sxMda7j9u3FW5fPkHwTs1YDj68wOeMhPIcXt79xAiX5a0pHTkvV8hwOqHt1LxQVHlgCm
mP3KuXoMv9DSoIf852</vt:lpwstr>
  </property>
  <property fmtid="{D5CDD505-2E9C-101B-9397-08002B2CF9AE}" pid="22" name="_2015_ms_pID_7253431">
    <vt:lpwstr>A6ayljiJ1U/dbKSSXvpa3K15OFN5Xt6wjTsNIWJTnBTvp/+9ygVw/v
1sWeLTWvHTg9z92u06HcdqgmCCIm9bPrr3mfCPkhrSlEDOkDoYnhYGv3x/56cz4SfCzKo8f2
fkFLcn3/Kh7OkHvD3rP8tzqyKS+dxNu9t6yYfe5FhpiGLcBPkBgAGDAFg4dUh8GdkPkBOfTt
2pAelxQPbU3Y7Tf5idFyArpEhJju6ajkbOAg</vt:lpwstr>
  </property>
  <property fmtid="{D5CDD505-2E9C-101B-9397-08002B2CF9AE}" pid="23" name="_2015_ms_pID_7253432">
    <vt:lpwstr>uw==</vt:lpwstr>
  </property>
</Properties>
</file>