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64CD7A" w:rsidR="001E41F3" w:rsidRDefault="001E41F3">
      <w:pPr>
        <w:pStyle w:val="CRCoverPage"/>
        <w:tabs>
          <w:tab w:val="right" w:pos="9639"/>
        </w:tabs>
        <w:spacing w:after="0"/>
        <w:rPr>
          <w:b/>
          <w:i/>
          <w:noProof/>
          <w:sz w:val="28"/>
        </w:rPr>
      </w:pPr>
      <w:r>
        <w:rPr>
          <w:b/>
          <w:noProof/>
          <w:sz w:val="24"/>
        </w:rPr>
        <w:t>3GPP TSG-</w:t>
      </w:r>
      <w:r w:rsidR="004A36E0">
        <w:fldChar w:fldCharType="begin"/>
      </w:r>
      <w:r w:rsidR="004A36E0">
        <w:instrText xml:space="preserve"> DOCPROPERTY  TSG/WGRef  \* MERGEFORMAT </w:instrText>
      </w:r>
      <w:r w:rsidR="004A36E0">
        <w:fldChar w:fldCharType="separate"/>
      </w:r>
      <w:r w:rsidR="003609EF">
        <w:rPr>
          <w:b/>
          <w:noProof/>
          <w:sz w:val="24"/>
        </w:rPr>
        <w:t>RAN5</w:t>
      </w:r>
      <w:r w:rsidR="004A36E0">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r w:rsidR="004A36E0">
        <w:fldChar w:fldCharType="begin"/>
      </w:r>
      <w:r w:rsidR="004A36E0">
        <w:instrText xml:space="preserve"> DOCPROPERTY  Tdoc#  \* MERGEFORMAT </w:instrText>
      </w:r>
      <w:r w:rsidR="004A36E0">
        <w:fldChar w:fldCharType="separate"/>
      </w:r>
      <w:r w:rsidR="00E13F3D" w:rsidRPr="00E13F3D">
        <w:rPr>
          <w:b/>
          <w:i/>
          <w:noProof/>
          <w:sz w:val="28"/>
        </w:rPr>
        <w:t>R5-</w:t>
      </w:r>
      <w:r w:rsidR="004A36E0">
        <w:rPr>
          <w:b/>
          <w:i/>
          <w:noProof/>
          <w:sz w:val="28"/>
        </w:rPr>
        <w:fldChar w:fldCharType="end"/>
      </w:r>
      <w:r w:rsidR="00DC30F4">
        <w:rPr>
          <w:b/>
          <w:i/>
          <w:noProof/>
          <w:sz w:val="28"/>
        </w:rPr>
        <w:t>24</w:t>
      </w:r>
      <w:r w:rsidR="001722F1">
        <w:rPr>
          <w:b/>
          <w:i/>
          <w:noProof/>
          <w:sz w:val="28"/>
        </w:rPr>
        <w:t>3</w:t>
      </w:r>
      <w:r w:rsidR="00E747B0">
        <w:rPr>
          <w:b/>
          <w:i/>
          <w:noProof/>
          <w:sz w:val="28"/>
        </w:rPr>
        <w:t>743</w:t>
      </w:r>
    </w:p>
    <w:p w14:paraId="0E077AB4" w14:textId="77777777" w:rsidR="00DC30F4" w:rsidRDefault="00DC30F4" w:rsidP="00DC30F4">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r w:rsidR="004A36E0">
        <w:fldChar w:fldCharType="begin"/>
      </w:r>
      <w:r w:rsidR="004A36E0">
        <w:instrText xml:space="preserve"> DOCPROPERTY  StartDate  \* MERGEFORMAT </w:instrText>
      </w:r>
      <w:r w:rsidR="004A36E0">
        <w:fldChar w:fldCharType="separate"/>
      </w:r>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r w:rsidR="004A36E0">
        <w:rPr>
          <w:b/>
          <w:noProof/>
          <w:sz w:val="24"/>
        </w:rPr>
        <w:fldChar w:fldCharType="end"/>
      </w:r>
      <w:r>
        <w:rPr>
          <w:b/>
          <w:noProof/>
          <w:sz w:val="24"/>
        </w:rPr>
        <w:t xml:space="preserve"> – </w:t>
      </w:r>
      <w:r w:rsidR="004A36E0">
        <w:fldChar w:fldCharType="begin"/>
      </w:r>
      <w:r w:rsidR="004A36E0">
        <w:instrText xml:space="preserve"> DOCPROPERTY  EndDate  \* MERGEFORMAT </w:instrText>
      </w:r>
      <w:r w:rsidR="004A36E0">
        <w:fldChar w:fldCharType="separate"/>
      </w:r>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r w:rsidR="004A36E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4A36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E5424" w:rsidR="001E41F3" w:rsidRPr="00410371" w:rsidRDefault="001722F1" w:rsidP="00547111">
            <w:pPr>
              <w:pStyle w:val="CRCoverPage"/>
              <w:spacing w:after="0"/>
              <w:rPr>
                <w:noProof/>
              </w:rPr>
            </w:pPr>
            <w:r>
              <w:rPr>
                <w:noProof/>
              </w:rPr>
              <w:t>0758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129F4" w:rsidR="001E41F3" w:rsidRPr="00410371" w:rsidRDefault="004A36E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4A36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07D91" w:rsidR="001E41F3" w:rsidRDefault="00F8708F">
            <w:pPr>
              <w:pStyle w:val="CRCoverPage"/>
              <w:spacing w:after="0"/>
              <w:ind w:left="100"/>
              <w:rPr>
                <w:noProof/>
              </w:rPr>
            </w:pPr>
            <w:r w:rsidRPr="00F8708F">
              <w:t>Addition of TTs for NR-U L1-RSRP measurement reporting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4A36E0">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443A3E" w:rsidRPr="000A45EA">
              <w:rPr>
                <w:noProof/>
              </w:rPr>
              <w:t>Q</w:t>
            </w:r>
            <w:r w:rsidR="00BD21F4">
              <w:rPr>
                <w:noProof/>
              </w:rPr>
              <w:t>ualcomm France</w:t>
            </w:r>
            <w:r>
              <w:rPr>
                <w:noProof/>
              </w:rPr>
              <w:fldChar w:fldCharType="end"/>
            </w:r>
            <w:r>
              <w:rPr>
                <w:noProof/>
              </w:rPr>
              <w:fldChar w:fldCharType="end"/>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4A36E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77D3">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E658D" w:rsidR="001E41F3" w:rsidRDefault="004A36E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76527">
              <w:rPr>
                <w:noProof/>
              </w:rPr>
              <w:t>4</w:t>
            </w:r>
            <w:r w:rsidR="00D24991">
              <w:rPr>
                <w:noProof/>
              </w:rPr>
              <w:t>-</w:t>
            </w:r>
            <w:r w:rsidR="002D250D">
              <w:rPr>
                <w:noProof/>
              </w:rPr>
              <w:t>0</w:t>
            </w:r>
            <w:r w:rsidR="00DC30F4">
              <w:rPr>
                <w:noProof/>
              </w:rPr>
              <w:t>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36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4A36E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5E370" w:rsidR="00FF3A30" w:rsidRPr="00D05A6F" w:rsidRDefault="00F8708F" w:rsidP="00B33159">
            <w:pPr>
              <w:pStyle w:val="CRCoverPage"/>
              <w:spacing w:after="0"/>
              <w:rPr>
                <w:lang w:val="en-US" w:eastAsia="zh-CN"/>
              </w:rPr>
            </w:pPr>
            <w:r>
              <w:rPr>
                <w:lang w:val="en-US" w:eastAsia="zh-CN"/>
              </w:rPr>
              <w:t xml:space="preserve">L1-RSRP </w:t>
            </w:r>
            <w:r w:rsidR="00DC30F4">
              <w:rPr>
                <w:lang w:val="en-US" w:eastAsia="zh-CN"/>
              </w:rPr>
              <w:t>t</w:t>
            </w:r>
            <w:r w:rsidR="00B33159">
              <w:rPr>
                <w:lang w:val="en-US" w:eastAsia="zh-CN"/>
              </w:rPr>
              <w:t>est case</w:t>
            </w:r>
            <w:r w:rsidR="007B6D12">
              <w:rPr>
                <w:lang w:val="en-US" w:eastAsia="zh-CN"/>
              </w:rPr>
              <w:t>s</w:t>
            </w:r>
            <w:r w:rsidR="00B33159">
              <w:rPr>
                <w:lang w:val="en-US" w:eastAsia="zh-CN"/>
              </w:rPr>
              <w:t xml:space="preserve"> </w:t>
            </w:r>
            <w:r w:rsidRPr="00F8708F">
              <w:rPr>
                <w:color w:val="000000"/>
              </w:rPr>
              <w:t>10.4.3.1, 10.4.3.2, 10.4.3.3</w:t>
            </w:r>
            <w:r>
              <w:rPr>
                <w:color w:val="000000"/>
              </w:rPr>
              <w:t xml:space="preserve">, </w:t>
            </w:r>
            <w:r w:rsidRPr="00F8708F">
              <w:rPr>
                <w:color w:val="000000"/>
              </w:rPr>
              <w:t>10.4.3.4</w:t>
            </w:r>
            <w:r>
              <w:rPr>
                <w:color w:val="000000"/>
              </w:rPr>
              <w:t xml:space="preserve">, </w:t>
            </w:r>
            <w:r w:rsidRPr="00F8708F">
              <w:rPr>
                <w:color w:val="000000"/>
              </w:rPr>
              <w:t>11.5.4.1, 11.5.4.2, 11.5.4.3 and 11.5.4.4</w:t>
            </w:r>
            <w:r>
              <w:rPr>
                <w:color w:val="000000"/>
              </w:rPr>
              <w:t xml:space="preserve"> </w:t>
            </w:r>
            <w:r w:rsidR="00B33159">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1B7E8ED2"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F8708F" w:rsidRPr="00F8708F">
              <w:rPr>
                <w:color w:val="000000"/>
              </w:rPr>
              <w:t>10.4.3.1, 10.4.3.2, 10.4.3.3, 10.4.3.4, 11.5.4.1, 11.5.4.2, 11.5.4.3 and 11.5.4.4</w:t>
            </w:r>
            <w:r>
              <w:rPr>
                <w:noProof/>
              </w:rPr>
              <w:t>.</w:t>
            </w:r>
          </w:p>
          <w:p w14:paraId="687AEABF" w14:textId="77777777" w:rsidR="004C3C6F" w:rsidRDefault="000C41FA" w:rsidP="00DD3256">
            <w:pPr>
              <w:pStyle w:val="CRCoverPage"/>
              <w:numPr>
                <w:ilvl w:val="0"/>
                <w:numId w:val="30"/>
              </w:numPr>
              <w:spacing w:after="0"/>
              <w:rPr>
                <w:noProof/>
              </w:rPr>
            </w:pPr>
            <w:r>
              <w:rPr>
                <w:noProof/>
              </w:rPr>
              <w:t>Updated Table 8-</w:t>
            </w:r>
            <w:r w:rsidR="00F8708F">
              <w:rPr>
                <w:noProof/>
              </w:rPr>
              <w:t>1</w:t>
            </w:r>
            <w:r>
              <w:rPr>
                <w:noProof/>
              </w:rPr>
              <w:t xml:space="preserve"> for all reference</w:t>
            </w:r>
            <w:r w:rsidR="00445346">
              <w:rPr>
                <w:noProof/>
              </w:rPr>
              <w:t>d</w:t>
            </w:r>
            <w:r>
              <w:rPr>
                <w:noProof/>
              </w:rPr>
              <w:t xml:space="preserve"> test cases.</w:t>
            </w:r>
          </w:p>
          <w:p w14:paraId="31C656EC" w14:textId="4E8CA183" w:rsidR="00E747B0" w:rsidRDefault="00E747B0" w:rsidP="00DD3256">
            <w:pPr>
              <w:pStyle w:val="CRCoverPage"/>
              <w:numPr>
                <w:ilvl w:val="0"/>
                <w:numId w:val="30"/>
              </w:numPr>
              <w:spacing w:after="0"/>
              <w:rPr>
                <w:noProof/>
              </w:rPr>
            </w:pPr>
            <w:r>
              <w:rPr>
                <w:noProof/>
              </w:rPr>
              <w:t>updated coversheet, updated spec version in attached TT analysis, split TT analysis of unlicensed tests from equivalent licensed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F2BA5" w:rsidR="001E41F3" w:rsidRDefault="000C10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33E06" w:rsidR="001E41F3" w:rsidRDefault="000C10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5C3734" w:rsidR="001E41F3" w:rsidRDefault="00145D43">
            <w:pPr>
              <w:pStyle w:val="CRCoverPage"/>
              <w:spacing w:after="0"/>
              <w:ind w:left="99"/>
              <w:rPr>
                <w:noProof/>
              </w:rPr>
            </w:pPr>
            <w:r>
              <w:rPr>
                <w:noProof/>
              </w:rPr>
              <w:t>TS</w:t>
            </w:r>
            <w:r w:rsidR="000C1079">
              <w:rPr>
                <w:noProof/>
              </w:rPr>
              <w:t xml:space="preserve"> 38.533</w:t>
            </w:r>
            <w:r>
              <w:rPr>
                <w:noProof/>
              </w:rPr>
              <w:t xml:space="preserve"> CR</w:t>
            </w:r>
            <w:r w:rsidR="005360D7">
              <w:rPr>
                <w:noProof/>
              </w:rPr>
              <w:t>s</w:t>
            </w:r>
            <w:r>
              <w:rPr>
                <w:noProof/>
              </w:rPr>
              <w:t xml:space="preserve"> </w:t>
            </w:r>
            <w:r w:rsidR="000C1079">
              <w:rPr>
                <w:noProof/>
              </w:rPr>
              <w:t>3328</w:t>
            </w:r>
            <w:r w:rsidR="005360D7">
              <w:rPr>
                <w:noProof/>
              </w:rPr>
              <w:t>, 3115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A2D02" w:rsidR="001E41F3" w:rsidRDefault="000C10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DBD87" w:rsidR="001E41F3" w:rsidRDefault="00DD1E14" w:rsidP="00592263">
            <w:pPr>
              <w:pStyle w:val="CRCoverPage"/>
              <w:spacing w:after="0"/>
              <w:rPr>
                <w:noProof/>
              </w:rPr>
            </w:pPr>
            <w:r>
              <w:rPr>
                <w:rFonts w:eastAsia="PMingLiU"/>
                <w:noProof/>
                <w:lang w:eastAsia="zh-TW"/>
              </w:rPr>
              <w:t>Add</w:t>
            </w:r>
            <w:r w:rsidR="00763A98">
              <w:rPr>
                <w:rFonts w:eastAsia="PMingLiU"/>
                <w:noProof/>
                <w:lang w:eastAsia="zh-TW"/>
              </w:rPr>
              <w:t xml:space="preserve"> file: </w:t>
            </w:r>
            <w:r w:rsidR="00D94E3C" w:rsidRPr="00D94E3C">
              <w:t>38.533 10.4.3.1+10.4.3.2+11.5.4.1+11.5.4.2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90F6E1" w:rsidR="008863B9" w:rsidRDefault="00E747B0">
            <w:pPr>
              <w:pStyle w:val="CRCoverPage"/>
              <w:spacing w:after="0"/>
              <w:ind w:left="100"/>
              <w:rPr>
                <w:noProof/>
              </w:rPr>
            </w:pPr>
            <w:r>
              <w:rPr>
                <w:noProof/>
              </w:rPr>
              <w:t xml:space="preserve">R5-243402r1 </w:t>
            </w:r>
            <w:r>
              <w:rPr>
                <w:noProof/>
              </w:rPr>
              <w:sym w:font="Wingdings" w:char="F0E0"/>
            </w:r>
            <w:r>
              <w:rPr>
                <w:noProof/>
              </w:rPr>
              <w:t xml:space="preserve"> R5-243743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77AB">
          <w:headerReference w:type="even" r:id="rId12"/>
          <w:footnotePr>
            <w:numRestart w:val="eachSect"/>
          </w:footnotePr>
          <w:pgSz w:w="11907" w:h="16840" w:code="9"/>
          <w:pgMar w:top="1418" w:right="1134" w:bottom="1134" w:left="1134" w:header="680" w:footer="567" w:gutter="0"/>
          <w:cols w:space="720"/>
        </w:sectPr>
      </w:pPr>
    </w:p>
    <w:p w14:paraId="1E492052" w14:textId="77777777" w:rsidR="00D94E3C" w:rsidRDefault="00D94E3C" w:rsidP="00571F17">
      <w:pPr>
        <w:rPr>
          <w:rFonts w:eastAsia="PMingLiU"/>
          <w:noProof/>
          <w:lang w:eastAsia="zh-TW"/>
        </w:rPr>
      </w:pPr>
      <w:r>
        <w:rPr>
          <w:rFonts w:eastAsia="PMingLiU"/>
          <w:noProof/>
          <w:lang w:eastAsia="zh-TW"/>
        </w:rPr>
        <w:lastRenderedPageBreak/>
        <w:t xml:space="preserve">Add file: </w:t>
      </w:r>
      <w:r w:rsidRPr="00D94E3C">
        <w:t>38.533 10.4.3.1+10.4.3.2+11.5.4.1+11.5.4.2 TT</w:t>
      </w:r>
      <w:r w:rsidRPr="009709C5">
        <w:t>.zip</w:t>
      </w:r>
      <w:r w:rsidRPr="00EE13BC">
        <w:rPr>
          <w:rFonts w:eastAsia="PMingLiU" w:hint="eastAsia"/>
          <w:noProof/>
          <w:lang w:eastAsia="zh-TW"/>
        </w:rPr>
        <w:t xml:space="preserve"> </w:t>
      </w:r>
    </w:p>
    <w:p w14:paraId="7ABE2280" w14:textId="77777777" w:rsidR="00D94E3C" w:rsidRDefault="00D94E3C" w:rsidP="00D94E3C">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B3E7B23" w14:textId="77777777" w:rsidR="00D94E3C" w:rsidRPr="009709C5" w:rsidRDefault="00D94E3C" w:rsidP="00D94E3C">
      <w:pPr>
        <w:pStyle w:val="Heading1"/>
      </w:pPr>
      <w:r w:rsidRPr="009709C5">
        <w:t>8</w:t>
      </w:r>
      <w:r w:rsidRPr="009709C5">
        <w:tab/>
        <w:t>Grouping of test cases defined in TS 38.533</w:t>
      </w:r>
    </w:p>
    <w:p w14:paraId="5706EA9F" w14:textId="77777777" w:rsidR="00D94E3C" w:rsidRDefault="00D94E3C" w:rsidP="00D94E3C">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3F63A7CF" w14:textId="77777777" w:rsidR="00D94E3C" w:rsidRPr="008B47F6" w:rsidRDefault="00D94E3C" w:rsidP="00D94E3C">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D94E3C" w:rsidRPr="008B47F6" w14:paraId="3B04BA11" w14:textId="77777777" w:rsidTr="0036271B">
        <w:tc>
          <w:tcPr>
            <w:tcW w:w="1353" w:type="pct"/>
            <w:tcBorders>
              <w:top w:val="single" w:sz="4" w:space="0" w:color="auto"/>
              <w:left w:val="single" w:sz="4" w:space="0" w:color="auto"/>
              <w:bottom w:val="single" w:sz="4" w:space="0" w:color="auto"/>
              <w:right w:val="single" w:sz="4" w:space="0" w:color="auto"/>
            </w:tcBorders>
            <w:hideMark/>
          </w:tcPr>
          <w:p w14:paraId="6D298611" w14:textId="77777777" w:rsidR="00D94E3C" w:rsidRPr="008B47F6" w:rsidRDefault="00D94E3C" w:rsidP="0036271B">
            <w:pPr>
              <w:pStyle w:val="TAH"/>
            </w:pPr>
            <w:r w:rsidRPr="008B47F6">
              <w:t>Group</w:t>
            </w:r>
          </w:p>
        </w:tc>
        <w:tc>
          <w:tcPr>
            <w:tcW w:w="561" w:type="pct"/>
            <w:tcBorders>
              <w:top w:val="single" w:sz="4" w:space="0" w:color="auto"/>
              <w:left w:val="single" w:sz="4" w:space="0" w:color="auto"/>
              <w:bottom w:val="single" w:sz="4" w:space="0" w:color="auto"/>
              <w:right w:val="single" w:sz="4" w:space="0" w:color="auto"/>
            </w:tcBorders>
            <w:hideMark/>
          </w:tcPr>
          <w:p w14:paraId="6D091A28" w14:textId="77777777" w:rsidR="00D94E3C" w:rsidRPr="008B47F6" w:rsidRDefault="00D94E3C" w:rsidP="0036271B">
            <w:pPr>
              <w:pStyle w:val="TAH"/>
            </w:pPr>
            <w:r w:rsidRPr="008B47F6">
              <w:t>Test Case Numbers</w:t>
            </w:r>
          </w:p>
        </w:tc>
        <w:tc>
          <w:tcPr>
            <w:tcW w:w="1822" w:type="pct"/>
            <w:tcBorders>
              <w:top w:val="single" w:sz="4" w:space="0" w:color="auto"/>
              <w:left w:val="single" w:sz="4" w:space="0" w:color="auto"/>
              <w:bottom w:val="single" w:sz="4" w:space="0" w:color="auto"/>
              <w:right w:val="single" w:sz="4" w:space="0" w:color="auto"/>
            </w:tcBorders>
            <w:hideMark/>
          </w:tcPr>
          <w:p w14:paraId="113D6499" w14:textId="77777777" w:rsidR="00D94E3C" w:rsidRPr="008B47F6" w:rsidRDefault="00D94E3C" w:rsidP="0036271B">
            <w:pPr>
              <w:pStyle w:val="TAH"/>
            </w:pPr>
            <w:r w:rsidRPr="008B47F6">
              <w:t>.zip file name</w:t>
            </w:r>
          </w:p>
        </w:tc>
        <w:tc>
          <w:tcPr>
            <w:tcW w:w="1264" w:type="pct"/>
            <w:tcBorders>
              <w:top w:val="single" w:sz="4" w:space="0" w:color="auto"/>
              <w:left w:val="single" w:sz="4" w:space="0" w:color="auto"/>
              <w:bottom w:val="single" w:sz="4" w:space="0" w:color="auto"/>
              <w:right w:val="single" w:sz="4" w:space="0" w:color="auto"/>
            </w:tcBorders>
            <w:hideMark/>
          </w:tcPr>
          <w:p w14:paraId="7B4902FE" w14:textId="77777777" w:rsidR="00D94E3C" w:rsidRPr="008B47F6" w:rsidRDefault="00D94E3C" w:rsidP="0036271B">
            <w:pPr>
              <w:pStyle w:val="TAH"/>
            </w:pPr>
            <w:r w:rsidRPr="008B47F6">
              <w:t>Comments</w:t>
            </w:r>
          </w:p>
        </w:tc>
      </w:tr>
      <w:tr w:rsidR="00D94E3C" w:rsidRPr="008B47F6" w14:paraId="726F8C55" w14:textId="77777777" w:rsidTr="0036271B">
        <w:tc>
          <w:tcPr>
            <w:tcW w:w="1353" w:type="pct"/>
            <w:tcBorders>
              <w:top w:val="single" w:sz="4" w:space="0" w:color="auto"/>
              <w:left w:val="single" w:sz="4" w:space="0" w:color="auto"/>
              <w:bottom w:val="single" w:sz="4" w:space="0" w:color="auto"/>
              <w:right w:val="single" w:sz="4" w:space="0" w:color="auto"/>
            </w:tcBorders>
          </w:tcPr>
          <w:p w14:paraId="3F62F851" w14:textId="77777777" w:rsidR="00D94E3C" w:rsidRDefault="00D94E3C" w:rsidP="0036271B">
            <w:pPr>
              <w:pStyle w:val="TAL"/>
            </w:pPr>
            <w:r>
              <w:t>NR-U_</w:t>
            </w:r>
            <w:r w:rsidRPr="00F11E64">
              <w:t>RLM_Out_of_Sync</w:t>
            </w:r>
            <w:r>
              <w:t>_01</w:t>
            </w:r>
          </w:p>
        </w:tc>
        <w:tc>
          <w:tcPr>
            <w:tcW w:w="561" w:type="pct"/>
            <w:tcBorders>
              <w:top w:val="single" w:sz="4" w:space="0" w:color="auto"/>
              <w:left w:val="single" w:sz="4" w:space="0" w:color="auto"/>
              <w:bottom w:val="single" w:sz="4" w:space="0" w:color="auto"/>
              <w:right w:val="single" w:sz="4" w:space="0" w:color="auto"/>
            </w:tcBorders>
          </w:tcPr>
          <w:p w14:paraId="52DD029B" w14:textId="77777777" w:rsidR="00D94E3C" w:rsidRDefault="00D94E3C" w:rsidP="0036271B">
            <w:pPr>
              <w:pStyle w:val="TAL"/>
            </w:pPr>
            <w:r w:rsidRPr="001629DB">
              <w:t>10.3.1.2</w:t>
            </w:r>
          </w:p>
          <w:p w14:paraId="03B9E395" w14:textId="77777777" w:rsidR="00D94E3C" w:rsidRDefault="00D94E3C" w:rsidP="0036271B">
            <w:pPr>
              <w:pStyle w:val="TAL"/>
            </w:pPr>
            <w:r w:rsidRPr="001629DB">
              <w:t>11.4.1.2</w:t>
            </w:r>
          </w:p>
        </w:tc>
        <w:tc>
          <w:tcPr>
            <w:tcW w:w="1822" w:type="pct"/>
            <w:tcBorders>
              <w:top w:val="single" w:sz="4" w:space="0" w:color="auto"/>
              <w:left w:val="single" w:sz="4" w:space="0" w:color="auto"/>
              <w:bottom w:val="single" w:sz="4" w:space="0" w:color="auto"/>
              <w:right w:val="single" w:sz="4" w:space="0" w:color="auto"/>
            </w:tcBorders>
          </w:tcPr>
          <w:p w14:paraId="0D5C747E" w14:textId="77777777" w:rsidR="00D94E3C" w:rsidRDefault="00D94E3C" w:rsidP="0036271B">
            <w:pPr>
              <w:pStyle w:val="TAL"/>
            </w:pPr>
            <w:r>
              <w:t>“</w:t>
            </w:r>
            <w:r w:rsidRPr="00CB02F6">
              <w:t>38.533 10.3.1.2+11.4.1.2 TT</w:t>
            </w:r>
            <w:r>
              <w:t>.zip”</w:t>
            </w:r>
          </w:p>
        </w:tc>
        <w:tc>
          <w:tcPr>
            <w:tcW w:w="1264" w:type="pct"/>
            <w:tcBorders>
              <w:top w:val="single" w:sz="4" w:space="0" w:color="auto"/>
              <w:left w:val="single" w:sz="4" w:space="0" w:color="auto"/>
              <w:bottom w:val="single" w:sz="4" w:space="0" w:color="auto"/>
              <w:right w:val="single" w:sz="4" w:space="0" w:color="auto"/>
            </w:tcBorders>
          </w:tcPr>
          <w:p w14:paraId="2EEDC371" w14:textId="77777777" w:rsidR="00D94E3C" w:rsidRDefault="00D94E3C" w:rsidP="0036271B">
            <w:pPr>
              <w:pStyle w:val="TAL"/>
            </w:pPr>
            <w:r w:rsidRPr="009709C5">
              <w:t>“1 NR Cell</w:t>
            </w:r>
            <w:r>
              <w:t xml:space="preserve"> under CCA</w:t>
            </w:r>
            <w:r w:rsidRPr="009709C5">
              <w:t xml:space="preserve"> (1 E-UTRA Cell for NSA case), 1 sub-test, Fading, 3 Time Periods</w:t>
            </w:r>
            <w:r>
              <w:t>,</w:t>
            </w:r>
            <w:r w:rsidRPr="009709C5">
              <w:t>”</w:t>
            </w:r>
          </w:p>
        </w:tc>
      </w:tr>
      <w:tr w:rsidR="00D94E3C" w:rsidRPr="008B47F6" w14:paraId="568FD4B7" w14:textId="77777777" w:rsidTr="0036271B">
        <w:tc>
          <w:tcPr>
            <w:tcW w:w="1353" w:type="pct"/>
            <w:tcBorders>
              <w:top w:val="single" w:sz="4" w:space="0" w:color="auto"/>
              <w:left w:val="single" w:sz="4" w:space="0" w:color="auto"/>
              <w:bottom w:val="single" w:sz="4" w:space="0" w:color="auto"/>
              <w:right w:val="single" w:sz="4" w:space="0" w:color="auto"/>
            </w:tcBorders>
          </w:tcPr>
          <w:p w14:paraId="3C678141" w14:textId="77777777" w:rsidR="00D94E3C" w:rsidRDefault="00D94E3C" w:rsidP="0036271B">
            <w:pPr>
              <w:pStyle w:val="TAL"/>
            </w:pPr>
            <w:r>
              <w:t>NR-U_</w:t>
            </w:r>
            <w:r w:rsidRPr="00F11E64">
              <w:t>RLM_</w:t>
            </w:r>
            <w:r>
              <w:t>In</w:t>
            </w:r>
            <w:r w:rsidRPr="00F11E64">
              <w:t>_Sync</w:t>
            </w:r>
            <w:r>
              <w:t>_01</w:t>
            </w:r>
          </w:p>
        </w:tc>
        <w:tc>
          <w:tcPr>
            <w:tcW w:w="561" w:type="pct"/>
            <w:tcBorders>
              <w:top w:val="single" w:sz="4" w:space="0" w:color="auto"/>
              <w:left w:val="single" w:sz="4" w:space="0" w:color="auto"/>
              <w:bottom w:val="single" w:sz="4" w:space="0" w:color="auto"/>
              <w:right w:val="single" w:sz="4" w:space="0" w:color="auto"/>
            </w:tcBorders>
          </w:tcPr>
          <w:p w14:paraId="69D67580" w14:textId="77777777" w:rsidR="00D94E3C" w:rsidRDefault="00D94E3C" w:rsidP="0036271B">
            <w:pPr>
              <w:pStyle w:val="TAL"/>
            </w:pPr>
            <w:r w:rsidRPr="001629DB">
              <w:t>10.3.1.</w:t>
            </w:r>
            <w:r>
              <w:t>3</w:t>
            </w:r>
          </w:p>
          <w:p w14:paraId="63669600" w14:textId="77777777" w:rsidR="00D94E3C" w:rsidRDefault="00D94E3C" w:rsidP="0036271B">
            <w:pPr>
              <w:pStyle w:val="TAL"/>
            </w:pPr>
            <w:r w:rsidRPr="001629DB">
              <w:t>11.4.1.</w:t>
            </w:r>
            <w:r>
              <w:t>3</w:t>
            </w:r>
          </w:p>
        </w:tc>
        <w:tc>
          <w:tcPr>
            <w:tcW w:w="1822" w:type="pct"/>
            <w:tcBorders>
              <w:top w:val="single" w:sz="4" w:space="0" w:color="auto"/>
              <w:left w:val="single" w:sz="4" w:space="0" w:color="auto"/>
              <w:bottom w:val="single" w:sz="4" w:space="0" w:color="auto"/>
              <w:right w:val="single" w:sz="4" w:space="0" w:color="auto"/>
            </w:tcBorders>
          </w:tcPr>
          <w:p w14:paraId="71956A6B" w14:textId="77777777" w:rsidR="00D94E3C" w:rsidRDefault="00D94E3C" w:rsidP="0036271B">
            <w:pPr>
              <w:pStyle w:val="TAL"/>
            </w:pPr>
            <w:r>
              <w:t>“</w:t>
            </w:r>
            <w:r w:rsidRPr="00CB02F6">
              <w:t>38.533 10.3.1.</w:t>
            </w:r>
            <w:r>
              <w:t>3</w:t>
            </w:r>
            <w:r w:rsidRPr="00CB02F6">
              <w:t>+11.4.1.</w:t>
            </w:r>
            <w:r>
              <w:t>3</w:t>
            </w:r>
            <w:r w:rsidRPr="00CB02F6">
              <w:t xml:space="preserve"> TT</w:t>
            </w:r>
            <w:r>
              <w:t>.zip”</w:t>
            </w:r>
          </w:p>
        </w:tc>
        <w:tc>
          <w:tcPr>
            <w:tcW w:w="1264" w:type="pct"/>
            <w:tcBorders>
              <w:top w:val="single" w:sz="4" w:space="0" w:color="auto"/>
              <w:left w:val="single" w:sz="4" w:space="0" w:color="auto"/>
              <w:bottom w:val="single" w:sz="4" w:space="0" w:color="auto"/>
              <w:right w:val="single" w:sz="4" w:space="0" w:color="auto"/>
            </w:tcBorders>
          </w:tcPr>
          <w:p w14:paraId="0C2084B5" w14:textId="77777777" w:rsidR="00D94E3C" w:rsidRDefault="00D94E3C" w:rsidP="0036271B">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D94E3C" w:rsidRPr="008B47F6" w14:paraId="25F28110" w14:textId="77777777" w:rsidTr="0036271B">
        <w:tc>
          <w:tcPr>
            <w:tcW w:w="1353" w:type="pct"/>
            <w:tcBorders>
              <w:top w:val="single" w:sz="4" w:space="0" w:color="auto"/>
              <w:left w:val="single" w:sz="4" w:space="0" w:color="auto"/>
              <w:bottom w:val="single" w:sz="4" w:space="0" w:color="auto"/>
              <w:right w:val="single" w:sz="4" w:space="0" w:color="auto"/>
            </w:tcBorders>
          </w:tcPr>
          <w:p w14:paraId="66E05CD3" w14:textId="77777777" w:rsidR="00D94E3C" w:rsidRDefault="00D94E3C" w:rsidP="0036271B">
            <w:pPr>
              <w:pStyle w:val="TAL"/>
            </w:pPr>
            <w:r>
              <w:t>NR-U_</w:t>
            </w:r>
            <w:r w:rsidRPr="00C25BE3">
              <w:t>SSB_Based_BFR</w:t>
            </w:r>
            <w:r>
              <w:t>_01</w:t>
            </w:r>
          </w:p>
        </w:tc>
        <w:tc>
          <w:tcPr>
            <w:tcW w:w="561" w:type="pct"/>
            <w:tcBorders>
              <w:top w:val="single" w:sz="4" w:space="0" w:color="auto"/>
              <w:left w:val="single" w:sz="4" w:space="0" w:color="auto"/>
              <w:bottom w:val="single" w:sz="4" w:space="0" w:color="auto"/>
              <w:right w:val="single" w:sz="4" w:space="0" w:color="auto"/>
            </w:tcBorders>
          </w:tcPr>
          <w:p w14:paraId="4855FD84" w14:textId="77777777" w:rsidR="00D94E3C" w:rsidRDefault="00D94E3C" w:rsidP="0036271B">
            <w:pPr>
              <w:pStyle w:val="TAL"/>
            </w:pPr>
            <w:r>
              <w:t>10.3.4.1</w:t>
            </w:r>
          </w:p>
          <w:p w14:paraId="25EB9C41" w14:textId="77777777" w:rsidR="00D94E3C" w:rsidRPr="009709C5" w:rsidRDefault="00D94E3C" w:rsidP="0036271B">
            <w:pPr>
              <w:pStyle w:val="TAL"/>
            </w:pPr>
            <w:r w:rsidRPr="00597F5F">
              <w:t>10.3.4.2</w:t>
            </w:r>
          </w:p>
          <w:p w14:paraId="5AD62149" w14:textId="77777777" w:rsidR="00D94E3C" w:rsidRPr="009709C5" w:rsidRDefault="00D94E3C" w:rsidP="0036271B">
            <w:pPr>
              <w:pStyle w:val="TAL"/>
            </w:pPr>
            <w:r>
              <w:t>11.4.4.1</w:t>
            </w:r>
          </w:p>
          <w:p w14:paraId="63C7C5C8" w14:textId="77777777" w:rsidR="00D94E3C" w:rsidRDefault="00D94E3C" w:rsidP="0036271B">
            <w:pPr>
              <w:pStyle w:val="TAL"/>
            </w:pPr>
            <w:r w:rsidRPr="00DD1E14">
              <w:t>11.4.</w:t>
            </w:r>
            <w:r>
              <w:t>4</w:t>
            </w:r>
            <w:r w:rsidRPr="00DD1E14">
              <w:t>.</w:t>
            </w:r>
            <w:r>
              <w:t>2</w:t>
            </w:r>
          </w:p>
        </w:tc>
        <w:tc>
          <w:tcPr>
            <w:tcW w:w="1822" w:type="pct"/>
            <w:tcBorders>
              <w:top w:val="single" w:sz="4" w:space="0" w:color="auto"/>
              <w:left w:val="single" w:sz="4" w:space="0" w:color="auto"/>
              <w:bottom w:val="single" w:sz="4" w:space="0" w:color="auto"/>
              <w:right w:val="single" w:sz="4" w:space="0" w:color="auto"/>
            </w:tcBorders>
          </w:tcPr>
          <w:p w14:paraId="01FB88D0" w14:textId="77777777" w:rsidR="00D94E3C" w:rsidRDefault="00D94E3C" w:rsidP="0036271B">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w:t>
            </w:r>
            <w:r>
              <w:t xml:space="preserve"> </w:t>
            </w:r>
            <w:r w:rsidRPr="00CB02F6">
              <w:t>TT</w:t>
            </w:r>
            <w:r>
              <w:t>.zip”</w:t>
            </w:r>
          </w:p>
        </w:tc>
        <w:tc>
          <w:tcPr>
            <w:tcW w:w="1264" w:type="pct"/>
            <w:tcBorders>
              <w:top w:val="single" w:sz="4" w:space="0" w:color="auto"/>
              <w:left w:val="single" w:sz="4" w:space="0" w:color="auto"/>
              <w:bottom w:val="single" w:sz="4" w:space="0" w:color="auto"/>
              <w:right w:val="single" w:sz="4" w:space="0" w:color="auto"/>
            </w:tcBorders>
          </w:tcPr>
          <w:p w14:paraId="29BC5068" w14:textId="77777777" w:rsidR="00D94E3C" w:rsidRPr="009709C5" w:rsidRDefault="00D94E3C" w:rsidP="0036271B">
            <w:pPr>
              <w:pStyle w:val="TAL"/>
            </w:pPr>
            <w:r w:rsidRPr="009709C5">
              <w:t xml:space="preserve">“1 NR Cell </w:t>
            </w:r>
            <w:r>
              <w:t>under CCA</w:t>
            </w:r>
            <w:r w:rsidRPr="009709C5">
              <w:t xml:space="preserve"> (1 E-UTRA Cell for NSA case), 1 sub-test</w:t>
            </w:r>
            <w:r>
              <w:t xml:space="preserve">, </w:t>
            </w:r>
            <w:r w:rsidRPr="009709C5">
              <w:t>5 time periods,</w:t>
            </w:r>
          </w:p>
          <w:p w14:paraId="38656C24" w14:textId="77777777" w:rsidR="00D94E3C" w:rsidRDefault="00D94E3C" w:rsidP="0036271B">
            <w:pPr>
              <w:pStyle w:val="TAL"/>
            </w:pPr>
            <w:r w:rsidRPr="009709C5">
              <w:t>Fading”</w:t>
            </w:r>
          </w:p>
        </w:tc>
      </w:tr>
      <w:tr w:rsidR="00D94E3C" w:rsidRPr="008B47F6" w14:paraId="711C85DC" w14:textId="77777777" w:rsidTr="0036271B">
        <w:tc>
          <w:tcPr>
            <w:tcW w:w="1353" w:type="pct"/>
            <w:tcBorders>
              <w:top w:val="single" w:sz="4" w:space="0" w:color="auto"/>
              <w:left w:val="single" w:sz="4" w:space="0" w:color="auto"/>
              <w:bottom w:val="single" w:sz="4" w:space="0" w:color="auto"/>
              <w:right w:val="single" w:sz="4" w:space="0" w:color="auto"/>
            </w:tcBorders>
          </w:tcPr>
          <w:p w14:paraId="634E1070" w14:textId="77777777" w:rsidR="00D94E3C" w:rsidRDefault="00D94E3C" w:rsidP="0036271B">
            <w:pPr>
              <w:pStyle w:val="TAL"/>
            </w:pPr>
            <w:r>
              <w:t>NR-U_BWP_Switch_01</w:t>
            </w:r>
          </w:p>
        </w:tc>
        <w:tc>
          <w:tcPr>
            <w:tcW w:w="561" w:type="pct"/>
            <w:tcBorders>
              <w:top w:val="single" w:sz="4" w:space="0" w:color="auto"/>
              <w:left w:val="single" w:sz="4" w:space="0" w:color="auto"/>
              <w:bottom w:val="single" w:sz="4" w:space="0" w:color="auto"/>
              <w:right w:val="single" w:sz="4" w:space="0" w:color="auto"/>
            </w:tcBorders>
          </w:tcPr>
          <w:p w14:paraId="44D9796C" w14:textId="77777777" w:rsidR="00D94E3C" w:rsidRDefault="00D94E3C" w:rsidP="0036271B">
            <w:pPr>
              <w:pStyle w:val="TAL"/>
            </w:pPr>
            <w:r>
              <w:t>10.3.5.1</w:t>
            </w:r>
          </w:p>
          <w:p w14:paraId="6613EAD1" w14:textId="77777777" w:rsidR="00D94E3C" w:rsidRDefault="00D94E3C" w:rsidP="0036271B">
            <w:pPr>
              <w:pStyle w:val="TAL"/>
            </w:pPr>
            <w:r>
              <w:t>11.4.5.1</w:t>
            </w:r>
          </w:p>
        </w:tc>
        <w:tc>
          <w:tcPr>
            <w:tcW w:w="1822" w:type="pct"/>
            <w:tcBorders>
              <w:top w:val="single" w:sz="4" w:space="0" w:color="auto"/>
              <w:left w:val="single" w:sz="4" w:space="0" w:color="auto"/>
              <w:bottom w:val="single" w:sz="4" w:space="0" w:color="auto"/>
              <w:right w:val="single" w:sz="4" w:space="0" w:color="auto"/>
            </w:tcBorders>
          </w:tcPr>
          <w:p w14:paraId="252431D0" w14:textId="77777777" w:rsidR="00D94E3C" w:rsidRDefault="00D94E3C" w:rsidP="0036271B">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7897C2E3" w14:textId="77777777" w:rsidR="00D94E3C" w:rsidRDefault="00D94E3C" w:rsidP="0036271B">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D94E3C" w:rsidRPr="008B47F6" w14:paraId="29C7968F" w14:textId="77777777" w:rsidTr="0036271B">
        <w:tc>
          <w:tcPr>
            <w:tcW w:w="1353" w:type="pct"/>
            <w:tcBorders>
              <w:top w:val="single" w:sz="4" w:space="0" w:color="auto"/>
              <w:left w:val="single" w:sz="4" w:space="0" w:color="auto"/>
              <w:bottom w:val="single" w:sz="4" w:space="0" w:color="auto"/>
              <w:right w:val="single" w:sz="4" w:space="0" w:color="auto"/>
            </w:tcBorders>
          </w:tcPr>
          <w:p w14:paraId="6E482B73" w14:textId="77777777" w:rsidR="00D94E3C" w:rsidRPr="008B47F6" w:rsidRDefault="00D94E3C" w:rsidP="0036271B">
            <w:pPr>
              <w:pStyle w:val="TAL"/>
            </w:pPr>
            <w:r>
              <w:t>NR-U_BWP_Switch_02</w:t>
            </w:r>
          </w:p>
        </w:tc>
        <w:tc>
          <w:tcPr>
            <w:tcW w:w="561" w:type="pct"/>
            <w:tcBorders>
              <w:top w:val="single" w:sz="4" w:space="0" w:color="auto"/>
              <w:left w:val="single" w:sz="4" w:space="0" w:color="auto"/>
              <w:bottom w:val="single" w:sz="4" w:space="0" w:color="auto"/>
              <w:right w:val="single" w:sz="4" w:space="0" w:color="auto"/>
            </w:tcBorders>
          </w:tcPr>
          <w:p w14:paraId="61B7D595" w14:textId="77777777" w:rsidR="00D94E3C" w:rsidRDefault="00D94E3C" w:rsidP="0036271B">
            <w:pPr>
              <w:pStyle w:val="TAL"/>
            </w:pPr>
            <w:r>
              <w:t>10.3.5.2.1</w:t>
            </w:r>
          </w:p>
          <w:p w14:paraId="6489AA3D" w14:textId="77777777" w:rsidR="00D94E3C" w:rsidRDefault="00D94E3C" w:rsidP="0036271B">
            <w:pPr>
              <w:pStyle w:val="TAL"/>
            </w:pPr>
            <w:r>
              <w:t>10.3.5.2.2</w:t>
            </w:r>
          </w:p>
          <w:p w14:paraId="1054E2B2" w14:textId="77777777" w:rsidR="00D94E3C" w:rsidRDefault="00D94E3C" w:rsidP="0036271B">
            <w:pPr>
              <w:pStyle w:val="TAL"/>
            </w:pPr>
            <w:r>
              <w:t>11.4.5.2.1</w:t>
            </w:r>
          </w:p>
          <w:p w14:paraId="238975CC" w14:textId="77777777" w:rsidR="00D94E3C" w:rsidRPr="008B47F6" w:rsidRDefault="00D94E3C" w:rsidP="0036271B">
            <w:pPr>
              <w:pStyle w:val="TAL"/>
            </w:pPr>
            <w:r>
              <w:t>11.4.5.2.2</w:t>
            </w:r>
          </w:p>
        </w:tc>
        <w:tc>
          <w:tcPr>
            <w:tcW w:w="1822" w:type="pct"/>
            <w:tcBorders>
              <w:top w:val="single" w:sz="4" w:space="0" w:color="auto"/>
              <w:left w:val="single" w:sz="4" w:space="0" w:color="auto"/>
              <w:bottom w:val="single" w:sz="4" w:space="0" w:color="auto"/>
              <w:right w:val="single" w:sz="4" w:space="0" w:color="auto"/>
            </w:tcBorders>
          </w:tcPr>
          <w:p w14:paraId="6B78D040" w14:textId="77777777" w:rsidR="00D94E3C" w:rsidRPr="008B47F6" w:rsidRDefault="00D94E3C" w:rsidP="0036271B">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14DA097C" w14:textId="77777777" w:rsidR="00D94E3C" w:rsidRPr="00241532" w:rsidRDefault="00D94E3C" w:rsidP="0036271B">
            <w:pPr>
              <w:pStyle w:val="TAL"/>
            </w:pPr>
            <w:r>
              <w:t>"</w:t>
            </w:r>
            <w:r w:rsidRPr="00241532">
              <w:t>1 E-UTRAN Cell,</w:t>
            </w:r>
          </w:p>
          <w:p w14:paraId="0BAA929F" w14:textId="77777777" w:rsidR="00D94E3C" w:rsidRPr="008B47F6" w:rsidRDefault="00D94E3C" w:rsidP="0036271B">
            <w:pPr>
              <w:pStyle w:val="TAL"/>
            </w:pPr>
            <w:r w:rsidRPr="00241532">
              <w:t xml:space="preserve">1 NR </w:t>
            </w:r>
            <w:proofErr w:type="spellStart"/>
            <w:r>
              <w:t>PC</w:t>
            </w:r>
            <w:r w:rsidRPr="00241532">
              <w:t>ell</w:t>
            </w:r>
            <w:proofErr w:type="spellEnd"/>
            <w:r>
              <w:t xml:space="preserve">, (1 NR </w:t>
            </w:r>
            <w:proofErr w:type="spellStart"/>
            <w:r>
              <w:t>SCell</w:t>
            </w:r>
            <w:proofErr w:type="spellEnd"/>
            <w:r>
              <w:t xml:space="preserve">), 3 time periods, </w:t>
            </w:r>
            <w:r w:rsidRPr="008B47F6">
              <w:t>no fading</w:t>
            </w:r>
            <w:r>
              <w:t>”</w:t>
            </w:r>
          </w:p>
        </w:tc>
      </w:tr>
      <w:tr w:rsidR="00D94E3C" w:rsidRPr="008B47F6" w14:paraId="19C4122C" w14:textId="77777777" w:rsidTr="0036271B">
        <w:tc>
          <w:tcPr>
            <w:tcW w:w="1353" w:type="pct"/>
            <w:tcBorders>
              <w:top w:val="single" w:sz="4" w:space="0" w:color="auto"/>
              <w:left w:val="single" w:sz="4" w:space="0" w:color="auto"/>
              <w:bottom w:val="single" w:sz="4" w:space="0" w:color="auto"/>
              <w:right w:val="single" w:sz="4" w:space="0" w:color="auto"/>
            </w:tcBorders>
          </w:tcPr>
          <w:p w14:paraId="68E7B9A6" w14:textId="77777777" w:rsidR="00D94E3C" w:rsidRPr="008B47F6" w:rsidRDefault="00D94E3C" w:rsidP="0036271B">
            <w:pPr>
              <w:pStyle w:val="TAL"/>
            </w:pPr>
            <w:r>
              <w:t>NR-U_BWP_Switch_03</w:t>
            </w:r>
          </w:p>
        </w:tc>
        <w:tc>
          <w:tcPr>
            <w:tcW w:w="561" w:type="pct"/>
            <w:tcBorders>
              <w:top w:val="single" w:sz="4" w:space="0" w:color="auto"/>
              <w:left w:val="single" w:sz="4" w:space="0" w:color="auto"/>
              <w:bottom w:val="single" w:sz="4" w:space="0" w:color="auto"/>
              <w:right w:val="single" w:sz="4" w:space="0" w:color="auto"/>
            </w:tcBorders>
          </w:tcPr>
          <w:p w14:paraId="1CC9FD02" w14:textId="77777777" w:rsidR="00D94E3C" w:rsidRDefault="00D94E3C" w:rsidP="0036271B">
            <w:pPr>
              <w:pStyle w:val="TAL"/>
            </w:pPr>
            <w:r>
              <w:t>10.3.5.3.1</w:t>
            </w:r>
          </w:p>
          <w:p w14:paraId="0BFBF831" w14:textId="77777777" w:rsidR="00D94E3C" w:rsidRPr="008B47F6" w:rsidRDefault="00D94E3C" w:rsidP="0036271B">
            <w:pPr>
              <w:pStyle w:val="TAL"/>
            </w:pPr>
            <w:r>
              <w:t>11.4.5.3.1</w:t>
            </w:r>
          </w:p>
        </w:tc>
        <w:tc>
          <w:tcPr>
            <w:tcW w:w="1822" w:type="pct"/>
            <w:tcBorders>
              <w:top w:val="single" w:sz="4" w:space="0" w:color="auto"/>
              <w:left w:val="single" w:sz="4" w:space="0" w:color="auto"/>
              <w:bottom w:val="single" w:sz="4" w:space="0" w:color="auto"/>
              <w:right w:val="single" w:sz="4" w:space="0" w:color="auto"/>
            </w:tcBorders>
          </w:tcPr>
          <w:p w14:paraId="5C6D27B2" w14:textId="77777777" w:rsidR="00D94E3C" w:rsidRPr="008B47F6" w:rsidRDefault="00D94E3C" w:rsidP="0036271B">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6298C4D5" w14:textId="77777777" w:rsidR="00D94E3C" w:rsidRPr="008B47F6" w:rsidRDefault="00D94E3C" w:rsidP="0036271B">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D94E3C" w:rsidRPr="008B47F6" w14:paraId="6BE3D5B1" w14:textId="77777777" w:rsidTr="0036271B">
        <w:trPr>
          <w:ins w:id="1" w:author="Fernando Alonso Macias" w:date="2024-05-21T15:26:00Z"/>
        </w:trPr>
        <w:tc>
          <w:tcPr>
            <w:tcW w:w="1353" w:type="pct"/>
            <w:tcBorders>
              <w:top w:val="single" w:sz="4" w:space="0" w:color="auto"/>
              <w:left w:val="single" w:sz="4" w:space="0" w:color="auto"/>
              <w:bottom w:val="single" w:sz="4" w:space="0" w:color="auto"/>
              <w:right w:val="single" w:sz="4" w:space="0" w:color="auto"/>
            </w:tcBorders>
          </w:tcPr>
          <w:p w14:paraId="11F9DFF4" w14:textId="17CAACF5" w:rsidR="00D94E3C" w:rsidRPr="00D94E3C" w:rsidRDefault="00D94E3C" w:rsidP="0036271B">
            <w:pPr>
              <w:pStyle w:val="TAL"/>
              <w:rPr>
                <w:ins w:id="2" w:author="Fernando Alonso Macias" w:date="2024-05-21T15:26:00Z"/>
                <w:lang w:val="es-ES"/>
                <w:rPrChange w:id="3" w:author="Fernando Alonso Macias" w:date="2024-05-21T16:38:00Z">
                  <w:rPr>
                    <w:ins w:id="4" w:author="Fernando Alonso Macias" w:date="2024-05-21T15:26:00Z"/>
                  </w:rPr>
                </w:rPrChange>
              </w:rPr>
            </w:pPr>
            <w:ins w:id="5" w:author="Fernando Alonso Macias" w:date="2024-05-21T15:26:00Z">
              <w:r w:rsidRPr="00D94E3C">
                <w:rPr>
                  <w:lang w:val="es-ES"/>
                  <w:rPrChange w:id="6" w:author="Fernando Alonso Macias" w:date="2024-05-21T16:38:00Z">
                    <w:rPr/>
                  </w:rPrChange>
                </w:rPr>
                <w:t>NR-U</w:t>
              </w:r>
            </w:ins>
            <w:ins w:id="7" w:author="Fernando Alonso Macias" w:date="2024-05-21T15:27:00Z">
              <w:r w:rsidRPr="00D94E3C">
                <w:rPr>
                  <w:lang w:val="es-ES"/>
                  <w:rPrChange w:id="8" w:author="Fernando Alonso Macias" w:date="2024-05-21T16:38:00Z">
                    <w:rPr/>
                  </w:rPrChange>
                </w:rPr>
                <w:t>_</w:t>
              </w:r>
            </w:ins>
            <w:ins w:id="9" w:author="Fernando Alonso Macias" w:date="2024-05-21T16:38:00Z">
              <w:r w:rsidRPr="00D94E3C">
                <w:rPr>
                  <w:lang w:val="es-ES"/>
                  <w:rPrChange w:id="10" w:author="Fernando Alonso Macias" w:date="2024-05-21T16:38:00Z">
                    <w:rPr/>
                  </w:rPrChange>
                </w:rPr>
                <w:t>L1-RSRP_meas</w:t>
              </w:r>
            </w:ins>
            <w:ins w:id="11" w:author="Fernando Alonso Macias" w:date="2024-05-21T15:27:00Z">
              <w:r w:rsidRPr="00D94E3C">
                <w:rPr>
                  <w:lang w:val="es-ES"/>
                  <w:rPrChange w:id="12" w:author="Fernando Alonso Macias" w:date="2024-05-21T16:38:00Z">
                    <w:rPr/>
                  </w:rPrChange>
                </w:rPr>
                <w:t>_01</w:t>
              </w:r>
            </w:ins>
          </w:p>
        </w:tc>
        <w:tc>
          <w:tcPr>
            <w:tcW w:w="561" w:type="pct"/>
            <w:tcBorders>
              <w:top w:val="single" w:sz="4" w:space="0" w:color="auto"/>
              <w:left w:val="single" w:sz="4" w:space="0" w:color="auto"/>
              <w:bottom w:val="single" w:sz="4" w:space="0" w:color="auto"/>
              <w:right w:val="single" w:sz="4" w:space="0" w:color="auto"/>
            </w:tcBorders>
          </w:tcPr>
          <w:p w14:paraId="634B8703" w14:textId="77777777" w:rsidR="00D94E3C" w:rsidRDefault="00D94E3C" w:rsidP="0036271B">
            <w:pPr>
              <w:pStyle w:val="TAL"/>
              <w:rPr>
                <w:ins w:id="13" w:author="Fernando Alonso Macias" w:date="2024-05-21T16:38:00Z"/>
              </w:rPr>
            </w:pPr>
            <w:ins w:id="14" w:author="Fernando Alonso Macias" w:date="2024-05-21T15:27:00Z">
              <w:r>
                <w:t>10.</w:t>
              </w:r>
            </w:ins>
            <w:ins w:id="15" w:author="Fernando Alonso Macias" w:date="2024-05-21T16:38:00Z">
              <w:r>
                <w:t>4.3.1</w:t>
              </w:r>
            </w:ins>
          </w:p>
          <w:p w14:paraId="2C353BCD" w14:textId="77777777" w:rsidR="00D94E3C" w:rsidRDefault="00D94E3C" w:rsidP="0036271B">
            <w:pPr>
              <w:pStyle w:val="TAL"/>
              <w:rPr>
                <w:ins w:id="16" w:author="Fernando Alonso Macias" w:date="2024-05-21T16:39:00Z"/>
              </w:rPr>
            </w:pPr>
            <w:ins w:id="17" w:author="Fernando Alonso Macias" w:date="2024-05-21T16:39:00Z">
              <w:r>
                <w:t>10.4.3.2</w:t>
              </w:r>
            </w:ins>
          </w:p>
          <w:p w14:paraId="6EBE48C7" w14:textId="77777777" w:rsidR="00D94E3C" w:rsidRDefault="00D94E3C" w:rsidP="0036271B">
            <w:pPr>
              <w:pStyle w:val="TAL"/>
              <w:rPr>
                <w:ins w:id="18" w:author="Fernando Alonso Macias" w:date="2024-05-21T16:39:00Z"/>
              </w:rPr>
            </w:pPr>
            <w:ins w:id="19" w:author="Fernando Alonso Macias" w:date="2024-05-21T16:39:00Z">
              <w:r>
                <w:t>10.4.3.3</w:t>
              </w:r>
            </w:ins>
          </w:p>
          <w:p w14:paraId="624DC31C" w14:textId="77777777" w:rsidR="00D94E3C" w:rsidRDefault="00D94E3C" w:rsidP="0036271B">
            <w:pPr>
              <w:pStyle w:val="TAL"/>
              <w:rPr>
                <w:ins w:id="20" w:author="Fernando Alonso Macias" w:date="2024-05-21T16:39:00Z"/>
              </w:rPr>
            </w:pPr>
            <w:ins w:id="21" w:author="Fernando Alonso Macias" w:date="2024-05-21T16:39:00Z">
              <w:r>
                <w:t>10.4.3.4</w:t>
              </w:r>
            </w:ins>
          </w:p>
          <w:p w14:paraId="10335733" w14:textId="77777777" w:rsidR="00D94E3C" w:rsidRDefault="00D94E3C" w:rsidP="0036271B">
            <w:pPr>
              <w:pStyle w:val="TAL"/>
              <w:rPr>
                <w:ins w:id="22" w:author="Fernando Alonso Macias" w:date="2024-05-21T16:39:00Z"/>
              </w:rPr>
            </w:pPr>
            <w:ins w:id="23" w:author="Fernando Alonso Macias" w:date="2024-05-21T16:39:00Z">
              <w:r>
                <w:t>11.5.4.1</w:t>
              </w:r>
            </w:ins>
          </w:p>
          <w:p w14:paraId="5230EBB7" w14:textId="77777777" w:rsidR="00D94E3C" w:rsidRDefault="00D94E3C" w:rsidP="0036271B">
            <w:pPr>
              <w:pStyle w:val="TAL"/>
              <w:rPr>
                <w:ins w:id="24" w:author="Fernando Alonso Macias" w:date="2024-05-21T16:39:00Z"/>
              </w:rPr>
            </w:pPr>
            <w:ins w:id="25" w:author="Fernando Alonso Macias" w:date="2024-05-21T16:39:00Z">
              <w:r>
                <w:t>11.5.4.2</w:t>
              </w:r>
            </w:ins>
          </w:p>
          <w:p w14:paraId="1E363A58" w14:textId="77777777" w:rsidR="00D94E3C" w:rsidRDefault="00D94E3C" w:rsidP="0036271B">
            <w:pPr>
              <w:pStyle w:val="TAL"/>
              <w:rPr>
                <w:ins w:id="26" w:author="Fernando Alonso Macias" w:date="2024-05-21T16:39:00Z"/>
              </w:rPr>
            </w:pPr>
            <w:ins w:id="27" w:author="Fernando Alonso Macias" w:date="2024-05-21T16:39:00Z">
              <w:r>
                <w:t>11.5.4.3</w:t>
              </w:r>
            </w:ins>
          </w:p>
          <w:p w14:paraId="3A114F6F" w14:textId="5488527E" w:rsidR="00D94E3C" w:rsidRDefault="00D94E3C" w:rsidP="0036271B">
            <w:pPr>
              <w:pStyle w:val="TAL"/>
              <w:rPr>
                <w:ins w:id="28" w:author="Fernando Alonso Macias" w:date="2024-05-21T15:26:00Z"/>
              </w:rPr>
            </w:pPr>
            <w:ins w:id="29" w:author="Fernando Alonso Macias" w:date="2024-05-21T16:39:00Z">
              <w:r>
                <w:t>11.5.4.4</w:t>
              </w:r>
            </w:ins>
          </w:p>
        </w:tc>
        <w:tc>
          <w:tcPr>
            <w:tcW w:w="1822" w:type="pct"/>
            <w:tcBorders>
              <w:top w:val="single" w:sz="4" w:space="0" w:color="auto"/>
              <w:left w:val="single" w:sz="4" w:space="0" w:color="auto"/>
              <w:bottom w:val="single" w:sz="4" w:space="0" w:color="auto"/>
              <w:right w:val="single" w:sz="4" w:space="0" w:color="auto"/>
            </w:tcBorders>
          </w:tcPr>
          <w:p w14:paraId="45212D37" w14:textId="2B49712C" w:rsidR="00D94E3C" w:rsidRDefault="00D94E3C" w:rsidP="0036271B">
            <w:pPr>
              <w:pStyle w:val="TAL"/>
              <w:rPr>
                <w:ins w:id="30" w:author="Fernando Alonso Macias" w:date="2024-05-21T15:26:00Z"/>
              </w:rPr>
            </w:pPr>
            <w:ins w:id="31" w:author="Fernando Alonso Macias" w:date="2024-05-21T15:27:00Z">
              <w:r>
                <w:t>"</w:t>
              </w:r>
            </w:ins>
            <w:ins w:id="32" w:author="Fernando Alonso Macias" w:date="2024-05-21T16:39:00Z">
              <w:r w:rsidRPr="00D94E3C">
                <w:rPr>
                  <w:lang w:eastAsia="zh-CN"/>
                </w:rPr>
                <w:t>38.533 10.4.3.1+10.4.3.2+11.5.4.1+11.5.4.2 TT</w:t>
              </w:r>
            </w:ins>
            <w:ins w:id="33" w:author="Fernando Alonso Macias" w:date="2024-05-21T15:27:00Z">
              <w:r w:rsidRPr="00415567">
                <w:rPr>
                  <w:noProof/>
                  <w:lang w:eastAsia="zh-CN"/>
                </w:rPr>
                <w:t>.zip</w:t>
              </w:r>
              <w:r>
                <w:t>"</w:t>
              </w:r>
            </w:ins>
          </w:p>
        </w:tc>
        <w:tc>
          <w:tcPr>
            <w:tcW w:w="1264" w:type="pct"/>
            <w:tcBorders>
              <w:top w:val="single" w:sz="4" w:space="0" w:color="auto"/>
              <w:left w:val="single" w:sz="4" w:space="0" w:color="auto"/>
              <w:bottom w:val="single" w:sz="4" w:space="0" w:color="auto"/>
              <w:right w:val="single" w:sz="4" w:space="0" w:color="auto"/>
            </w:tcBorders>
          </w:tcPr>
          <w:p w14:paraId="24D0734B" w14:textId="6E140644" w:rsidR="00D94E3C" w:rsidRDefault="00D94E3C" w:rsidP="0036271B">
            <w:pPr>
              <w:pStyle w:val="TAL"/>
              <w:rPr>
                <w:ins w:id="34" w:author="Fernando Alonso Macias" w:date="2024-05-21T15:26:00Z"/>
              </w:rPr>
            </w:pPr>
            <w:ins w:id="35" w:author="Fernando Alonso Macias" w:date="2024-05-21T16:39:00Z">
              <w:r>
                <w:t>"</w:t>
              </w:r>
              <w:r w:rsidRPr="00241532">
                <w:t xml:space="preserve">1 NR </w:t>
              </w:r>
              <w:proofErr w:type="spellStart"/>
              <w:r>
                <w:t>PC</w:t>
              </w:r>
              <w:r w:rsidRPr="00241532">
                <w:t>ell</w:t>
              </w:r>
              <w:proofErr w:type="spellEnd"/>
              <w:r>
                <w:t xml:space="preserve"> (</w:t>
              </w:r>
              <w:r w:rsidRPr="00241532">
                <w:t>1 E-UTRAN Cell</w:t>
              </w:r>
              <w:r>
                <w:t xml:space="preserve"> for NSA case), 2 time period</w:t>
              </w:r>
            </w:ins>
            <w:ins w:id="36" w:author="Fernando Alonso Macias" w:date="2024-05-21T16:40:00Z">
              <w:r>
                <w:t>s</w:t>
              </w:r>
            </w:ins>
            <w:ins w:id="37" w:author="Fernando Alonso Macias" w:date="2024-05-21T16:39:00Z">
              <w:r>
                <w:t xml:space="preserve">, </w:t>
              </w:r>
              <w:r w:rsidRPr="008B47F6">
                <w:t>no fading</w:t>
              </w:r>
              <w:r>
                <w:t>”</w:t>
              </w:r>
            </w:ins>
          </w:p>
        </w:tc>
      </w:tr>
    </w:tbl>
    <w:p w14:paraId="1E89D227" w14:textId="77777777" w:rsidR="00D94E3C" w:rsidRDefault="00D94E3C" w:rsidP="00D94E3C">
      <w:pPr>
        <w:pStyle w:val="TH"/>
        <w:jc w:val="left"/>
      </w:pPr>
    </w:p>
    <w:p w14:paraId="284FD68B" w14:textId="77777777" w:rsidR="00D94E3C" w:rsidRPr="002C65DA" w:rsidRDefault="00D94E3C" w:rsidP="00D94E3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D94E3C" w:rsidRPr="002C65DA" w:rsidSect="00BD77A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20589" w14:textId="77777777" w:rsidR="00F438B1" w:rsidRDefault="00F438B1">
      <w:r>
        <w:separator/>
      </w:r>
    </w:p>
  </w:endnote>
  <w:endnote w:type="continuationSeparator" w:id="0">
    <w:p w14:paraId="06EA979F" w14:textId="77777777" w:rsidR="00F438B1" w:rsidRDefault="00F438B1">
      <w:r>
        <w:continuationSeparator/>
      </w:r>
    </w:p>
  </w:endnote>
  <w:endnote w:type="continuationNotice" w:id="1">
    <w:p w14:paraId="2C330E48" w14:textId="77777777" w:rsidR="00F438B1" w:rsidRDefault="00F438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BF3EC" w14:textId="77777777" w:rsidR="00F438B1" w:rsidRDefault="00F438B1">
      <w:r>
        <w:separator/>
      </w:r>
    </w:p>
  </w:footnote>
  <w:footnote w:type="continuationSeparator" w:id="0">
    <w:p w14:paraId="6186DA28" w14:textId="77777777" w:rsidR="00F438B1" w:rsidRDefault="00F438B1">
      <w:r>
        <w:continuationSeparator/>
      </w:r>
    </w:p>
  </w:footnote>
  <w:footnote w:type="continuationNotice" w:id="1">
    <w:p w14:paraId="0A0C742E" w14:textId="77777777" w:rsidR="00F438B1" w:rsidRDefault="00F438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1079"/>
    <w:rsid w:val="000C41FA"/>
    <w:rsid w:val="000C6598"/>
    <w:rsid w:val="000C6A47"/>
    <w:rsid w:val="000D44B3"/>
    <w:rsid w:val="000F1D45"/>
    <w:rsid w:val="00102949"/>
    <w:rsid w:val="00107B11"/>
    <w:rsid w:val="00113D9E"/>
    <w:rsid w:val="001169B8"/>
    <w:rsid w:val="00145D43"/>
    <w:rsid w:val="0016100D"/>
    <w:rsid w:val="001629DB"/>
    <w:rsid w:val="001650A6"/>
    <w:rsid w:val="001722F1"/>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266BF"/>
    <w:rsid w:val="0033528E"/>
    <w:rsid w:val="003567C8"/>
    <w:rsid w:val="00356CDE"/>
    <w:rsid w:val="003609EF"/>
    <w:rsid w:val="0036114C"/>
    <w:rsid w:val="0036231A"/>
    <w:rsid w:val="00374DD4"/>
    <w:rsid w:val="00377013"/>
    <w:rsid w:val="00382AF8"/>
    <w:rsid w:val="00386FC9"/>
    <w:rsid w:val="003C1CA0"/>
    <w:rsid w:val="003C3561"/>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A36E0"/>
    <w:rsid w:val="004B75B7"/>
    <w:rsid w:val="004C3C6F"/>
    <w:rsid w:val="004C6AD4"/>
    <w:rsid w:val="004E18EC"/>
    <w:rsid w:val="004F04FB"/>
    <w:rsid w:val="004F3CB7"/>
    <w:rsid w:val="004F75D8"/>
    <w:rsid w:val="00500BF9"/>
    <w:rsid w:val="0051580D"/>
    <w:rsid w:val="005214A4"/>
    <w:rsid w:val="00524C4F"/>
    <w:rsid w:val="005360D7"/>
    <w:rsid w:val="00541D04"/>
    <w:rsid w:val="00547111"/>
    <w:rsid w:val="00553FD7"/>
    <w:rsid w:val="00565C27"/>
    <w:rsid w:val="00571F17"/>
    <w:rsid w:val="00592263"/>
    <w:rsid w:val="00592D74"/>
    <w:rsid w:val="00596DF5"/>
    <w:rsid w:val="005B0BDE"/>
    <w:rsid w:val="005B62B6"/>
    <w:rsid w:val="005C24CB"/>
    <w:rsid w:val="005C757A"/>
    <w:rsid w:val="005D3678"/>
    <w:rsid w:val="005D647D"/>
    <w:rsid w:val="005D7AB5"/>
    <w:rsid w:val="005E2C44"/>
    <w:rsid w:val="005E30BA"/>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E21FB"/>
    <w:rsid w:val="006F1740"/>
    <w:rsid w:val="006F6FC4"/>
    <w:rsid w:val="007176FF"/>
    <w:rsid w:val="0072016E"/>
    <w:rsid w:val="00737EAC"/>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7395"/>
    <w:rsid w:val="008520C8"/>
    <w:rsid w:val="00853DC9"/>
    <w:rsid w:val="00853F04"/>
    <w:rsid w:val="0085525F"/>
    <w:rsid w:val="008626E7"/>
    <w:rsid w:val="00863D50"/>
    <w:rsid w:val="00864440"/>
    <w:rsid w:val="0086462F"/>
    <w:rsid w:val="00870EE7"/>
    <w:rsid w:val="008775CB"/>
    <w:rsid w:val="008809F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E30"/>
    <w:rsid w:val="009717A5"/>
    <w:rsid w:val="00972C95"/>
    <w:rsid w:val="009771B4"/>
    <w:rsid w:val="009777D9"/>
    <w:rsid w:val="009806C5"/>
    <w:rsid w:val="00991B88"/>
    <w:rsid w:val="009A5753"/>
    <w:rsid w:val="009A579D"/>
    <w:rsid w:val="009B4F73"/>
    <w:rsid w:val="009C4865"/>
    <w:rsid w:val="009E3297"/>
    <w:rsid w:val="009E41B3"/>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D77AB"/>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94E3C"/>
    <w:rsid w:val="00DC30F4"/>
    <w:rsid w:val="00DD1E14"/>
    <w:rsid w:val="00DD273C"/>
    <w:rsid w:val="00DD3256"/>
    <w:rsid w:val="00DE34CF"/>
    <w:rsid w:val="00E13F3D"/>
    <w:rsid w:val="00E21766"/>
    <w:rsid w:val="00E26DBD"/>
    <w:rsid w:val="00E309B7"/>
    <w:rsid w:val="00E34898"/>
    <w:rsid w:val="00E37A3E"/>
    <w:rsid w:val="00E42411"/>
    <w:rsid w:val="00E57210"/>
    <w:rsid w:val="00E747B0"/>
    <w:rsid w:val="00E81155"/>
    <w:rsid w:val="00E8343C"/>
    <w:rsid w:val="00E9355F"/>
    <w:rsid w:val="00E94B58"/>
    <w:rsid w:val="00E9744A"/>
    <w:rsid w:val="00EB09B7"/>
    <w:rsid w:val="00EB20C6"/>
    <w:rsid w:val="00EB57FA"/>
    <w:rsid w:val="00EC68F7"/>
    <w:rsid w:val="00EE7D7C"/>
    <w:rsid w:val="00EF69D0"/>
    <w:rsid w:val="00F101EF"/>
    <w:rsid w:val="00F13FA4"/>
    <w:rsid w:val="00F17AE1"/>
    <w:rsid w:val="00F25D98"/>
    <w:rsid w:val="00F300FB"/>
    <w:rsid w:val="00F3291E"/>
    <w:rsid w:val="00F34086"/>
    <w:rsid w:val="00F438B1"/>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1640</TotalTime>
  <Pages>2</Pages>
  <Words>694</Words>
  <Characters>3961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162</cp:revision>
  <cp:lastPrinted>1900-01-01T08:00:00Z</cp:lastPrinted>
  <dcterms:created xsi:type="dcterms:W3CDTF">2021-10-22T23:43:00Z</dcterms:created>
  <dcterms:modified xsi:type="dcterms:W3CDTF">2024-05-24T07:17:00Z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