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B2C95" w:rsidR="001E41F3" w:rsidRDefault="003D0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8D749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cleanup required within the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DCD1B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made within the test procedure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78D6C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irrelevant text within test procedure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984B5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502B8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64D7E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7D655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EC55BB" w:rsidR="001E41F3" w:rsidRPr="003D061E" w:rsidRDefault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77A6C711" w14:textId="77777777" w:rsidR="003D061E" w:rsidRPr="00FB20BD" w:rsidRDefault="003D061E" w:rsidP="003D061E">
      <w:pPr>
        <w:pStyle w:val="H6"/>
      </w:pPr>
      <w:r w:rsidRPr="00FB20BD">
        <w:t>6.4.2.6.4.2</w:t>
      </w:r>
      <w:r w:rsidRPr="00FB20BD">
        <w:tab/>
        <w:t>Test procedure</w:t>
      </w:r>
    </w:p>
    <w:p w14:paraId="542FBCB4" w14:textId="77777777" w:rsidR="003D061E" w:rsidRPr="00FB20BD" w:rsidRDefault="003D061E" w:rsidP="003D061E">
      <w:pPr>
        <w:pStyle w:val="NormalWeb"/>
        <w:shd w:val="clear" w:color="auto" w:fill="FFFFFF"/>
      </w:pPr>
      <w:r w:rsidRPr="00FB20BD">
        <w:rPr>
          <w:sz w:val="20"/>
          <w:szCs w:val="20"/>
        </w:rPr>
        <w:t>Test procedure for PUSCH:</w:t>
      </w:r>
    </w:p>
    <w:p w14:paraId="46672406" w14:textId="77777777" w:rsidR="003D061E" w:rsidRPr="00FB20BD" w:rsidRDefault="003D061E" w:rsidP="003D061E">
      <w:pPr>
        <w:pStyle w:val="B1"/>
      </w:pPr>
      <w:r w:rsidRPr="00FB20BD">
        <w:t>1.1</w:t>
      </w:r>
      <w:r w:rsidRPr="00FB20BD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7DDDE3D3" w14:textId="77777777" w:rsidR="003D061E" w:rsidRPr="00FB20BD" w:rsidRDefault="003D061E" w:rsidP="003D061E">
      <w:pPr>
        <w:pStyle w:val="B1"/>
      </w:pPr>
      <w:r w:rsidRPr="00FB20BD">
        <w:t>1.2.</w:t>
      </w:r>
      <w:r w:rsidRPr="00FB20BD">
        <w:tab/>
        <w:t>Send continuously uplink power control "up" commands in the uplink scheduling information to the UE until the UE transmits at P</w:t>
      </w:r>
      <w:r w:rsidRPr="00FB20BD">
        <w:rPr>
          <w:vertAlign w:val="subscript"/>
        </w:rPr>
        <w:t xml:space="preserve">UMAX </w:t>
      </w:r>
      <w:r w:rsidRPr="00FB20BD">
        <w:t xml:space="preserve">level. Allow at least 200 </w:t>
      </w:r>
      <w:proofErr w:type="spellStart"/>
      <w:r w:rsidRPr="00FB20BD">
        <w:t>ms</w:t>
      </w:r>
      <w:proofErr w:type="spellEnd"/>
      <w:r w:rsidRPr="00FB20BD">
        <w:t xml:space="preserve"> starting from the first TPC command in this step for the UE to reach P</w:t>
      </w:r>
      <w:r w:rsidRPr="00FB20BD">
        <w:rPr>
          <w:vertAlign w:val="subscript"/>
        </w:rPr>
        <w:t xml:space="preserve">UMAX </w:t>
      </w:r>
      <w:r w:rsidRPr="00FB20BD">
        <w:t xml:space="preserve">level. </w:t>
      </w:r>
    </w:p>
    <w:p w14:paraId="447A1A33" w14:textId="7AD128D5" w:rsidR="003D061E" w:rsidRPr="00FB20BD" w:rsidDel="003D061E" w:rsidRDefault="003D061E" w:rsidP="003D061E">
      <w:pPr>
        <w:pStyle w:val="EditorsNote"/>
        <w:rPr>
          <w:del w:id="1" w:author="Ashwin Mohan" w:date="2024-05-11T01:40:00Z"/>
        </w:rPr>
      </w:pPr>
      <w:del w:id="2" w:author="Ashwin Mohan" w:date="2024-05-11T01:40:00Z">
        <w:r w:rsidRPr="00FB20BD" w:rsidDel="003D061E">
          <w:delText>Editor's note:</w:delText>
        </w:r>
      </w:del>
    </w:p>
    <w:p w14:paraId="1B4BFCCF" w14:textId="77777777" w:rsidR="003D061E" w:rsidRPr="00FB20BD" w:rsidRDefault="003D061E" w:rsidP="003D061E">
      <w:pPr>
        <w:pStyle w:val="B1"/>
      </w:pPr>
      <w:r w:rsidRPr="00FB20BD">
        <w:t>1.3</w:t>
      </w:r>
      <w:r w:rsidRPr="00FB20BD">
        <w:tab/>
        <w:t>Measure the phase offset using the test measurement described in Annex [TBD].</w:t>
      </w:r>
      <w:r w:rsidRPr="00FB20BD">
        <w:rPr>
          <w:rFonts w:eastAsia="SimSun"/>
        </w:rPr>
        <w:t xml:space="preserve"> </w:t>
      </w:r>
      <w:r w:rsidRPr="00FB20BD">
        <w:t>For TDD, only slots consisting of only UL symbols are under test.</w:t>
      </w:r>
    </w:p>
    <w:p w14:paraId="589FD636" w14:textId="034A496A" w:rsidR="003D061E" w:rsidRPr="003D061E" w:rsidRDefault="003D061E" w:rsidP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t>&lt;</w:t>
      </w:r>
      <w:r w:rsidRPr="003D061E">
        <w:rPr>
          <w:b/>
          <w:bCs/>
          <w:noProof/>
          <w:sz w:val="28"/>
          <w:szCs w:val="28"/>
          <w:highlight w:val="green"/>
        </w:rPr>
        <w:t>End of changes&gt;</w:t>
      </w:r>
    </w:p>
    <w:p w14:paraId="357F81E4" w14:textId="77777777" w:rsidR="003D061E" w:rsidRDefault="003D061E">
      <w:pPr>
        <w:rPr>
          <w:noProof/>
        </w:rPr>
      </w:pPr>
    </w:p>
    <w:sectPr w:rsidR="003D0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C4ADD" w14:textId="77777777" w:rsidR="00B838FA" w:rsidRDefault="00B838FA">
      <w:r>
        <w:separator/>
      </w:r>
    </w:p>
  </w:endnote>
  <w:endnote w:type="continuationSeparator" w:id="0">
    <w:p w14:paraId="5E024452" w14:textId="77777777" w:rsidR="00B838FA" w:rsidRDefault="00B8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1734" w14:textId="77777777" w:rsidR="00B838FA" w:rsidRDefault="00B838FA">
      <w:r>
        <w:separator/>
      </w:r>
    </w:p>
  </w:footnote>
  <w:footnote w:type="continuationSeparator" w:id="0">
    <w:p w14:paraId="71629258" w14:textId="77777777" w:rsidR="00B838FA" w:rsidRDefault="00B8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6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8F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D061E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D061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D06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qFormat/>
    <w:rsid w:val="003D06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D06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2024-05-11T08:40:00Z</dcterms:created>
  <dcterms:modified xsi:type="dcterms:W3CDTF">2024-05-11T08:40:00Z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R5-243411</vt:lpwstr>
  </property>
  <property fmtid="{D5CDD505-2E9C-101B-9397-08002B2CF9AE}" pid="10" name="Spec#">
    <vt:lpwstr>38.521-2</vt:lpwstr>
  </property>
  <property fmtid="{D5CDD505-2E9C-101B-9397-08002B2CF9AE}" pid="11" name="Cr#">
    <vt:lpwstr>1056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