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DF3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AF2AC9">
          <w:rPr>
            <w:b/>
            <w:i/>
            <w:noProof/>
            <w:sz w:val="28"/>
          </w:rPr>
          <w:t>3385</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CA54F" w:rsidR="001E41F3" w:rsidRPr="00410371" w:rsidRDefault="00AF2AC9" w:rsidP="00547111">
            <w:pPr>
              <w:pStyle w:val="CRCoverPage"/>
              <w:spacing w:after="0"/>
              <w:rPr>
                <w:noProof/>
              </w:rPr>
            </w:pPr>
            <w:r>
              <w:t>3246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EF682" w:rsidR="001E41F3" w:rsidRDefault="009C444E">
            <w:pPr>
              <w:pStyle w:val="CRCoverPage"/>
              <w:spacing w:after="0"/>
              <w:ind w:left="100"/>
              <w:rPr>
                <w:noProof/>
              </w:rPr>
            </w:pPr>
            <w:r>
              <w:t>Correction to stationary relaxed measurement criterion inter-RAT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F880A" w:rsidR="001E41F3" w:rsidRDefault="009C444E" w:rsidP="00D41942">
            <w:pPr>
              <w:pStyle w:val="CRCoverPage"/>
              <w:spacing w:after="0"/>
              <w:ind w:left="100"/>
              <w:rPr>
                <w:noProof/>
              </w:rPr>
            </w:pPr>
            <w:fldSimple w:instr=" DOCPROPERTY  RelatedWis  \* MERGEFORMAT ">
              <w:r>
                <w:rPr>
                  <w:noProof/>
                </w:rPr>
                <w:t>TEI17_Test,</w:t>
              </w:r>
              <w:r w:rsidR="00D41942">
                <w:rPr>
                  <w:noProof/>
                </w:rPr>
                <w:t xml:space="preserve"> </w:t>
              </w:r>
              <w:r>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5BE74" w14:textId="7283624E" w:rsidR="009C444E" w:rsidRDefault="009C444E" w:rsidP="009C444E">
            <w:pPr>
              <w:pStyle w:val="CRCoverPage"/>
              <w:spacing w:after="0"/>
              <w:rPr>
                <w:lang w:val="en-US" w:eastAsia="zh-CN"/>
              </w:rPr>
            </w:pPr>
            <w:r>
              <w:rPr>
                <w:lang w:val="en-US" w:eastAsia="zh-CN"/>
              </w:rPr>
              <w:t xml:space="preserve">In </w:t>
            </w:r>
            <w:proofErr w:type="spellStart"/>
            <w:r>
              <w:rPr>
                <w:lang w:val="en-US" w:eastAsia="zh-CN"/>
              </w:rPr>
              <w:t>RedCap</w:t>
            </w:r>
            <w:proofErr w:type="spellEnd"/>
            <w:r>
              <w:rPr>
                <w:lang w:val="en-US" w:eastAsia="zh-CN"/>
              </w:rPr>
              <w:t xml:space="preserve"> tests 16.1.2.5 and 16.1.2.6 both cells are known before the start of the test:</w:t>
            </w:r>
          </w:p>
          <w:p w14:paraId="03ADF8CF" w14:textId="77777777" w:rsidR="009C444E" w:rsidRDefault="009C444E" w:rsidP="009C444E">
            <w:pPr>
              <w:pStyle w:val="CRCoverPage"/>
              <w:spacing w:after="0"/>
              <w:rPr>
                <w:lang w:val="en-US" w:eastAsia="zh-CN"/>
              </w:rPr>
            </w:pPr>
          </w:p>
          <w:p w14:paraId="51228460" w14:textId="343D362F" w:rsidR="009C444E" w:rsidRPr="009C444E" w:rsidRDefault="009C444E" w:rsidP="009C444E">
            <w:pPr>
              <w:pStyle w:val="CRCoverPage"/>
              <w:spacing w:after="0"/>
              <w:ind w:left="284"/>
              <w:rPr>
                <w:i/>
                <w:iCs/>
                <w:lang w:val="en-US" w:eastAsia="zh-CN"/>
              </w:rPr>
            </w:pPr>
            <w:r w:rsidRPr="009C444E">
              <w:rPr>
                <w:rFonts w:cs="v4.2.0"/>
                <w:i/>
                <w:iCs/>
              </w:rPr>
              <w:t>Both NR cell 1 and E-UTRAN cell 2 are already identified by the UE prior to the start of the test. E-UTRAN cell 2 is of lower priority than cell 1.</w:t>
            </w:r>
          </w:p>
          <w:p w14:paraId="7BDD80E0" w14:textId="77777777" w:rsidR="009C444E" w:rsidRDefault="009C444E" w:rsidP="009C444E">
            <w:pPr>
              <w:pStyle w:val="CRCoverPage"/>
              <w:spacing w:after="0"/>
              <w:rPr>
                <w:lang w:val="en-US" w:eastAsia="zh-CN"/>
              </w:rPr>
            </w:pPr>
          </w:p>
          <w:p w14:paraId="06BF76EF" w14:textId="28FDB57F" w:rsidR="009C444E" w:rsidRDefault="009C444E" w:rsidP="009C444E">
            <w:pPr>
              <w:pStyle w:val="CRCoverPage"/>
              <w:spacing w:after="0"/>
              <w:rPr>
                <w:lang w:val="en-US" w:eastAsia="zh-CN"/>
              </w:rPr>
            </w:pPr>
            <w:r w:rsidRPr="00D6255A">
              <w:rPr>
                <w:lang w:val="en-US" w:eastAsia="zh-CN"/>
              </w:rPr>
              <w:t xml:space="preserve">The </w:t>
            </w:r>
            <w:r>
              <w:rPr>
                <w:lang w:val="en-US" w:eastAsia="zh-CN"/>
              </w:rPr>
              <w:t>stationary relaxed mode</w:t>
            </w:r>
            <w:r w:rsidRPr="00D6255A">
              <w:rPr>
                <w:lang w:val="en-US" w:eastAsia="zh-CN"/>
              </w:rPr>
              <w:t xml:space="preserve"> int</w:t>
            </w:r>
            <w:r>
              <w:rPr>
                <w:lang w:val="en-US" w:eastAsia="zh-CN"/>
              </w:rPr>
              <w:t>er-RAT</w:t>
            </w:r>
            <w:r w:rsidRPr="00D6255A">
              <w:rPr>
                <w:lang w:val="en-US" w:eastAsia="zh-CN"/>
              </w:rPr>
              <w:t xml:space="preserve"> cell detection period </w:t>
            </w:r>
            <w:r>
              <w:rPr>
                <w:lang w:val="en-US" w:eastAsia="zh-CN"/>
              </w:rPr>
              <w:t xml:space="preserve">requirement for 1Rx UEs as per TS 38.133 Table 4.2B.2.11.2-1 is defined as </w:t>
            </w:r>
            <w:r w:rsidRPr="00D6255A">
              <w:rPr>
                <w:lang w:val="en-US" w:eastAsia="zh-CN"/>
              </w:rPr>
              <w:t>28*K</w:t>
            </w:r>
            <w:r>
              <w:rPr>
                <w:lang w:val="en-US" w:eastAsia="zh-CN"/>
              </w:rPr>
              <w:t xml:space="preserve">5 </w:t>
            </w:r>
            <w:r w:rsidRPr="00D6255A">
              <w:rPr>
                <w:lang w:val="en-US" w:eastAsia="zh-CN"/>
              </w:rPr>
              <w:t>=</w:t>
            </w:r>
            <w:r>
              <w:rPr>
                <w:lang w:val="en-US" w:eastAsia="zh-CN"/>
              </w:rPr>
              <w:t xml:space="preserve"> </w:t>
            </w:r>
            <w:r w:rsidRPr="00D6255A">
              <w:rPr>
                <w:lang w:val="en-US" w:eastAsia="zh-CN"/>
              </w:rPr>
              <w:t>168cycles</w:t>
            </w:r>
            <w:r w:rsidR="00610737">
              <w:rPr>
                <w:lang w:val="en-US" w:eastAsia="zh-CN"/>
              </w:rPr>
              <w:t xml:space="preserve">, round to </w:t>
            </w:r>
            <w:r>
              <w:rPr>
                <w:lang w:val="en-US" w:eastAsia="zh-CN"/>
              </w:rPr>
              <w:t>10</w:t>
            </w:r>
            <w:r w:rsidR="00610737">
              <w:rPr>
                <w:lang w:val="en-US" w:eastAsia="zh-CN"/>
              </w:rPr>
              <w:t>8</w:t>
            </w:r>
            <w:r>
              <w:rPr>
                <w:lang w:val="en-US" w:eastAsia="zh-CN"/>
              </w:rPr>
              <w:t xml:space="preserve"> seconds.</w:t>
            </w:r>
          </w:p>
          <w:p w14:paraId="7A425B67" w14:textId="77777777" w:rsidR="009C444E" w:rsidRDefault="009C444E" w:rsidP="009C444E">
            <w:pPr>
              <w:pStyle w:val="CRCoverPage"/>
              <w:spacing w:after="0"/>
              <w:rPr>
                <w:lang w:val="en-US" w:eastAsia="zh-CN"/>
              </w:rPr>
            </w:pPr>
          </w:p>
          <w:p w14:paraId="5EB9818A" w14:textId="387CAC32" w:rsidR="009C444E" w:rsidRDefault="009C444E" w:rsidP="009C444E">
            <w:pPr>
              <w:pStyle w:val="CRCoverPage"/>
              <w:spacing w:after="0"/>
              <w:rPr>
                <w:lang w:val="en-US" w:eastAsia="zh-CN"/>
              </w:rPr>
            </w:pPr>
            <w:r>
              <w:rPr>
                <w:lang w:val="en-US" w:eastAsia="zh-CN"/>
              </w:rPr>
              <w:t xml:space="preserve">In addition, </w:t>
            </w:r>
            <w:r w:rsidRPr="00E220F6">
              <w:rPr>
                <w:lang w:val="en-US" w:eastAsia="zh-CN"/>
              </w:rPr>
              <w:t xml:space="preserve">once the UE performs an evaluation of </w:t>
            </w:r>
            <w:proofErr w:type="spellStart"/>
            <w:r w:rsidRPr="00E220F6">
              <w:rPr>
                <w:lang w:val="en-US" w:eastAsia="zh-CN"/>
              </w:rPr>
              <w:t>Srxlev</w:t>
            </w:r>
            <w:proofErr w:type="spellEnd"/>
            <w:r w:rsidRPr="00E220F6">
              <w:rPr>
                <w:lang w:val="en-US" w:eastAsia="zh-CN"/>
              </w:rPr>
              <w:t xml:space="preserve">, that evaluation is assumed to be </w:t>
            </w:r>
            <w:r>
              <w:rPr>
                <w:lang w:val="en-US" w:eastAsia="zh-CN"/>
              </w:rPr>
              <w:t>valid</w:t>
            </w:r>
            <w:r w:rsidRPr="00E220F6">
              <w:rPr>
                <w:lang w:val="en-US" w:eastAsia="zh-CN"/>
              </w:rPr>
              <w:t xml:space="preserve"> for </w:t>
            </w:r>
            <w:r w:rsidRPr="00E220F6">
              <w:rPr>
                <w:i/>
                <w:iCs/>
                <w:lang w:val="en-US" w:eastAsia="zh-CN"/>
              </w:rPr>
              <w:t>t-SearchDeltaP-Stationary-r17</w:t>
            </w:r>
            <w:r w:rsidRPr="00E220F6">
              <w:rPr>
                <w:lang w:val="en-US" w:eastAsia="zh-CN"/>
              </w:rPr>
              <w:t xml:space="preserve"> = 5 seconds</w:t>
            </w:r>
            <w:r>
              <w:rPr>
                <w:lang w:val="en-US" w:eastAsia="zh-CN"/>
              </w:rPr>
              <w:t xml:space="preserve"> according to TS 38.304. S</w:t>
            </w:r>
            <w:r w:rsidRPr="00E220F6">
              <w:rPr>
                <w:lang w:val="en-US" w:eastAsia="zh-CN"/>
              </w:rPr>
              <w:t xml:space="preserve">ince that evaluation can happen before </w:t>
            </w:r>
            <w:r>
              <w:rPr>
                <w:lang w:val="en-US" w:eastAsia="zh-CN"/>
              </w:rPr>
              <w:t xml:space="preserve">the initial </w:t>
            </w:r>
            <w:r w:rsidRPr="00E220F6">
              <w:rPr>
                <w:lang w:val="en-US" w:eastAsia="zh-CN"/>
              </w:rPr>
              <w:t>T2 power change</w:t>
            </w:r>
            <w:r>
              <w:rPr>
                <w:lang w:val="en-US" w:eastAsia="zh-CN"/>
              </w:rPr>
              <w:t xml:space="preserve"> (in step 1)</w:t>
            </w:r>
            <w:r w:rsidRPr="00E220F6">
              <w:rPr>
                <w:lang w:val="en-US" w:eastAsia="zh-CN"/>
              </w:rPr>
              <w:t>, then</w:t>
            </w:r>
            <w:r>
              <w:rPr>
                <w:lang w:val="en-US" w:eastAsia="zh-CN"/>
              </w:rPr>
              <w:t xml:space="preserve"> we have a race condition in which it is possible that the UE performs the evaluation the instant before the </w:t>
            </w:r>
            <w:proofErr w:type="spellStart"/>
            <w:r>
              <w:rPr>
                <w:lang w:val="en-US" w:eastAsia="zh-CN"/>
              </w:rPr>
              <w:t>the</w:t>
            </w:r>
            <w:proofErr w:type="spellEnd"/>
            <w:r>
              <w:rPr>
                <w:lang w:val="en-US" w:eastAsia="zh-CN"/>
              </w:rPr>
              <w:t xml:space="preserve"> SS configures T2 power level (in step 1). This can be easily resolved by considering the worst possible scenario, and therefore by adding </w:t>
            </w:r>
            <w:r w:rsidRPr="00E220F6">
              <w:rPr>
                <w:i/>
                <w:iCs/>
                <w:lang w:val="en-US" w:eastAsia="zh-CN"/>
              </w:rPr>
              <w:t>t-SearchDeltaP-Stationary-r17</w:t>
            </w:r>
            <w:r w:rsidRPr="00E220F6">
              <w:rPr>
                <w:lang w:val="en-US" w:eastAsia="zh-CN"/>
              </w:rPr>
              <w:t xml:space="preserve"> = 5 seconds </w:t>
            </w:r>
            <w:r>
              <w:rPr>
                <w:lang w:val="en-US" w:eastAsia="zh-CN"/>
              </w:rPr>
              <w:t>t</w:t>
            </w:r>
            <w:r w:rsidRPr="00E220F6">
              <w:rPr>
                <w:lang w:val="en-US" w:eastAsia="zh-CN"/>
              </w:rPr>
              <w:t>o the already calculated 108 seconds</w:t>
            </w:r>
            <w:r>
              <w:rPr>
                <w:lang w:val="en-US" w:eastAsia="zh-CN"/>
              </w:rPr>
              <w:t>, yielding 113 second wait time in step 1.</w:t>
            </w:r>
          </w:p>
          <w:p w14:paraId="0DAB868B" w14:textId="77777777" w:rsidR="009C444E" w:rsidRDefault="009C444E" w:rsidP="009C444E">
            <w:pPr>
              <w:pStyle w:val="CRCoverPage"/>
              <w:spacing w:after="0"/>
              <w:rPr>
                <w:lang w:val="en-US" w:eastAsia="zh-CN"/>
              </w:rPr>
            </w:pPr>
          </w:p>
          <w:p w14:paraId="08553C32" w14:textId="77777777" w:rsidR="009C444E" w:rsidRDefault="009C444E" w:rsidP="009C444E">
            <w:pPr>
              <w:pStyle w:val="CRCoverPage"/>
              <w:spacing w:after="0"/>
              <w:rPr>
                <w:lang w:val="en-US" w:eastAsia="zh-CN"/>
              </w:rPr>
            </w:pPr>
            <w:r>
              <w:rPr>
                <w:lang w:val="en-US" w:eastAsia="zh-CN"/>
              </w:rPr>
              <w:t>This may cause an otherwise compliant UE to not detect the neighbor cell during test step 1.</w:t>
            </w:r>
          </w:p>
          <w:p w14:paraId="48F2F865" w14:textId="77777777" w:rsidR="009C444E" w:rsidRDefault="009C444E" w:rsidP="009C444E">
            <w:pPr>
              <w:pStyle w:val="CRCoverPage"/>
              <w:spacing w:after="0"/>
              <w:rPr>
                <w:lang w:val="en-US" w:eastAsia="zh-CN"/>
              </w:rPr>
            </w:pPr>
          </w:p>
          <w:p w14:paraId="2C30174E" w14:textId="17860C50" w:rsidR="009C444E" w:rsidRDefault="009C444E" w:rsidP="009C444E">
            <w:pPr>
              <w:pStyle w:val="CRCoverPage"/>
              <w:spacing w:after="0"/>
              <w:rPr>
                <w:lang w:val="en-US" w:eastAsia="zh-CN"/>
              </w:rPr>
            </w:pPr>
            <w:r>
              <w:rPr>
                <w:lang w:val="en-US" w:eastAsia="zh-CN"/>
              </w:rPr>
              <w:t>A similar calculation can be performed for 2Rx UEs obtaining the same detection time (N1=1 for FR1, 38.133 Table 4.2B.2.</w:t>
            </w:r>
            <w:r w:rsidR="00610737">
              <w:rPr>
                <w:lang w:val="en-US" w:eastAsia="zh-CN"/>
              </w:rPr>
              <w:t>11</w:t>
            </w:r>
            <w:r>
              <w:rPr>
                <w:lang w:val="en-US" w:eastAsia="zh-CN"/>
              </w:rPr>
              <w:t>.2-2).</w:t>
            </w:r>
          </w:p>
          <w:p w14:paraId="65122FD7" w14:textId="77777777" w:rsidR="00610737" w:rsidRDefault="00610737" w:rsidP="009C444E">
            <w:pPr>
              <w:pStyle w:val="CRCoverPage"/>
              <w:spacing w:after="0"/>
              <w:rPr>
                <w:lang w:val="en-US" w:eastAsia="zh-CN"/>
              </w:rPr>
            </w:pPr>
          </w:p>
          <w:p w14:paraId="708AA7DE" w14:textId="7B0A46A0" w:rsidR="006B547F" w:rsidRPr="00D05A6F" w:rsidRDefault="00610737" w:rsidP="009C444E">
            <w:pPr>
              <w:pStyle w:val="CRCoverPage"/>
              <w:spacing w:after="0"/>
              <w:rPr>
                <w:lang w:val="en-US" w:eastAsia="zh-CN"/>
              </w:rPr>
            </w:pPr>
            <w:r>
              <w:rPr>
                <w:lang w:val="en-US" w:eastAsia="zh-CN"/>
              </w:rPr>
              <w:t>This is a similar approach than agreed R5-241299 for intra and inter frequency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2F2E918" w14:textId="4DEC7F8C" w:rsidR="002A41CE" w:rsidRDefault="00EF3C50" w:rsidP="002A41CE">
            <w:pPr>
              <w:pStyle w:val="CRCoverPage"/>
              <w:numPr>
                <w:ilvl w:val="0"/>
                <w:numId w:val="30"/>
              </w:numPr>
              <w:spacing w:after="0"/>
              <w:rPr>
                <w:noProof/>
              </w:rPr>
            </w:pPr>
            <w:r>
              <w:rPr>
                <w:noProof/>
              </w:rPr>
              <w:t>Updated the test procedure to ensure Cell 2 is known by the UE before the start of the test.</w:t>
            </w:r>
          </w:p>
          <w:p w14:paraId="31C656EC" w14:textId="7CDE9B0B" w:rsidR="004C3C6F" w:rsidRDefault="00EF3C50" w:rsidP="006B547F">
            <w:pPr>
              <w:pStyle w:val="CRCoverPage"/>
              <w:numPr>
                <w:ilvl w:val="0"/>
                <w:numId w:val="30"/>
              </w:numPr>
              <w:spacing w:after="0"/>
              <w:rPr>
                <w:noProof/>
              </w:rPr>
            </w:pPr>
            <w:r>
              <w:rPr>
                <w:noProof/>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3371F" w:rsidR="001E41F3" w:rsidRDefault="00EF3C50">
            <w:pPr>
              <w:pStyle w:val="CRCoverPage"/>
              <w:spacing w:after="0"/>
              <w:ind w:left="100"/>
              <w:rPr>
                <w:noProof/>
              </w:rPr>
            </w:pPr>
            <w:r>
              <w:rPr>
                <w:noProof/>
              </w:rPr>
              <w:t>16.1.2.5, 16.1.2.6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A6AE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C9134C" w14:textId="77777777" w:rsidR="009C444E" w:rsidRPr="00DD0D14" w:rsidRDefault="009C444E" w:rsidP="009C444E">
      <w:pPr>
        <w:pStyle w:val="Heading4"/>
        <w:keepNext w:val="0"/>
        <w:keepLines w:val="0"/>
      </w:pPr>
      <w:r w:rsidRPr="00DD0D14">
        <w:rPr>
          <w:lang w:eastAsia="sv-SE"/>
        </w:rPr>
        <w:t>16.1.2.5</w:t>
      </w:r>
      <w:r w:rsidRPr="00DD0D14">
        <w:rPr>
          <w:lang w:eastAsia="sv-SE"/>
        </w:rPr>
        <w:tab/>
      </w:r>
      <w:r w:rsidRPr="00DD0D14">
        <w:t>NR SA FR1 - E-UTRA Cell reselection to lower priority E-UTRA for UE fulfilling stationary relaxed measurement criterion for 1 Rx UE</w:t>
      </w:r>
    </w:p>
    <w:p w14:paraId="27F6299F" w14:textId="77777777" w:rsidR="009C444E" w:rsidRPr="00DD0D14" w:rsidRDefault="009C444E" w:rsidP="009C444E">
      <w:pPr>
        <w:pStyle w:val="H6"/>
      </w:pPr>
      <w:r w:rsidRPr="00DD0D14">
        <w:t>16.1.2.5.1</w:t>
      </w:r>
      <w:r w:rsidRPr="00DD0D14">
        <w:tab/>
        <w:t>Test purpose</w:t>
      </w:r>
    </w:p>
    <w:p w14:paraId="29A77887" w14:textId="77777777" w:rsidR="009C444E" w:rsidRPr="00DD0D14" w:rsidRDefault="009C444E" w:rsidP="009C444E">
      <w:pPr>
        <w:rPr>
          <w:rFonts w:cs="v4.2.0"/>
        </w:rPr>
      </w:pPr>
      <w:r w:rsidRPr="00DD0D14">
        <w:rPr>
          <w:rFonts w:cs="v4.2.0"/>
        </w:rPr>
        <w:t xml:space="preserve">The purpose of this test is to verify the requirement for the NR – E-UTRA inter-RAT cell reselection for </w:t>
      </w:r>
      <w:r w:rsidRPr="00DD0D14">
        <w:t xml:space="preserve">UE fulfilling stationary relaxed measurement criterion for 1 Rx </w:t>
      </w:r>
      <w:proofErr w:type="spellStart"/>
      <w:r w:rsidRPr="00DD0D14">
        <w:rPr>
          <w:rFonts w:cs="v4.2.0"/>
        </w:rPr>
        <w:t>RedCap</w:t>
      </w:r>
      <w:proofErr w:type="spellEnd"/>
      <w:r w:rsidRPr="00DD0D14">
        <w:rPr>
          <w:rFonts w:cs="v4.2.0"/>
        </w:rPr>
        <w:t xml:space="preserve"> UEs.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18C79CA0" w14:textId="77777777" w:rsidR="009C444E" w:rsidRPr="00DD0D14" w:rsidRDefault="009C444E" w:rsidP="009C444E">
      <w:pPr>
        <w:pStyle w:val="H6"/>
      </w:pPr>
      <w:r w:rsidRPr="00DD0D14">
        <w:t>16.1.2.5.2</w:t>
      </w:r>
      <w:r w:rsidRPr="00DD0D14">
        <w:tab/>
        <w:t>Test applicability</w:t>
      </w:r>
    </w:p>
    <w:p w14:paraId="3CD067D6" w14:textId="77777777" w:rsidR="009C444E" w:rsidRPr="00DD0D14" w:rsidRDefault="009C444E" w:rsidP="009C444E">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1Rx from release 17 and forward supporting Rel.17 stationary idle mode relaxed measurement criterion.</w:t>
      </w:r>
    </w:p>
    <w:p w14:paraId="222C620C" w14:textId="77777777" w:rsidR="009C444E" w:rsidRPr="00DD0D14" w:rsidRDefault="009C444E" w:rsidP="009C444E">
      <w:pPr>
        <w:pStyle w:val="H6"/>
      </w:pPr>
      <w:r w:rsidRPr="00DD0D14">
        <w:t>16.1.2.5.3</w:t>
      </w:r>
      <w:r w:rsidRPr="00DD0D14">
        <w:tab/>
        <w:t>Minimum conformance requirements</w:t>
      </w:r>
    </w:p>
    <w:p w14:paraId="1BBA3004" w14:textId="77777777" w:rsidR="009C444E" w:rsidRPr="00DD0D14" w:rsidRDefault="009C444E" w:rsidP="009C444E">
      <w:r w:rsidRPr="00DD0D14">
        <w:rPr>
          <w:rFonts w:cs="v4.2.0"/>
        </w:rPr>
        <w:t>The minimum conformance requirements are defined in clause 16.1.2.0.3.</w:t>
      </w:r>
    </w:p>
    <w:p w14:paraId="50D0D222" w14:textId="77777777" w:rsidR="009C444E" w:rsidRPr="00DD0D14" w:rsidRDefault="009C444E" w:rsidP="009C444E">
      <w:r w:rsidRPr="00DD0D14">
        <w:t>The normative reference for this requirement is TS 38.133 [6] clause A.16.1.2.5.</w:t>
      </w:r>
    </w:p>
    <w:p w14:paraId="761A4388" w14:textId="77777777" w:rsidR="009C444E" w:rsidRPr="00DD0D14" w:rsidRDefault="009C444E" w:rsidP="009C444E">
      <w:pPr>
        <w:pStyle w:val="H6"/>
      </w:pPr>
      <w:r w:rsidRPr="00DD0D14">
        <w:t>16.1.2.5.4</w:t>
      </w:r>
      <w:r w:rsidRPr="00DD0D14">
        <w:tab/>
        <w:t>Test description</w:t>
      </w:r>
    </w:p>
    <w:p w14:paraId="689DA8CC" w14:textId="77777777" w:rsidR="009C444E" w:rsidRPr="00DD0D14" w:rsidRDefault="009C444E" w:rsidP="009C444E">
      <w:pPr>
        <w:pStyle w:val="H6"/>
        <w:keepNext w:val="0"/>
        <w:keepLines w:val="0"/>
        <w:rPr>
          <w:lang w:eastAsia="sv-SE"/>
        </w:rPr>
      </w:pPr>
      <w:r w:rsidRPr="00DD0D14">
        <w:rPr>
          <w:lang w:eastAsia="sv-SE"/>
        </w:rPr>
        <w:t>16.1.2.5.4.1</w:t>
      </w:r>
      <w:r w:rsidRPr="00DD0D14">
        <w:rPr>
          <w:lang w:eastAsia="sv-SE"/>
        </w:rPr>
        <w:tab/>
        <w:t>Initial conditions</w:t>
      </w:r>
    </w:p>
    <w:p w14:paraId="036185A3" w14:textId="77777777" w:rsidR="009C444E" w:rsidRPr="00DD0D14" w:rsidRDefault="009C444E" w:rsidP="009C444E">
      <w:pPr>
        <w:rPr>
          <w:lang w:eastAsia="sv-SE"/>
        </w:rPr>
      </w:pPr>
      <w:r w:rsidRPr="00DD0D14">
        <w:rPr>
          <w:lang w:eastAsia="sv-SE"/>
        </w:rPr>
        <w:t>This test shall be tested using any of the test configurations in Table 16.1.2.5.4.1-1.</w:t>
      </w:r>
    </w:p>
    <w:p w14:paraId="4F50646D" w14:textId="77777777" w:rsidR="009C444E" w:rsidRPr="00DD0D14" w:rsidRDefault="009C444E" w:rsidP="009C444E">
      <w:pPr>
        <w:pStyle w:val="TH"/>
        <w:keepNext w:val="0"/>
        <w:keepLines w:val="0"/>
      </w:pPr>
      <w:r w:rsidRPr="00DD0D14">
        <w:t xml:space="preserve">Table 16.1.2.5.4.1-1: </w:t>
      </w:r>
      <w:r w:rsidRPr="00DD0D14">
        <w:rPr>
          <w:lang w:eastAsia="sv-SE"/>
        </w:rPr>
        <w:t xml:space="preserve">Supported </w:t>
      </w:r>
      <w:r w:rsidRPr="00DD0D14">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C444E" w:rsidRPr="00DD0D14" w14:paraId="502A6EE4"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5A299BDD" w14:textId="77777777" w:rsidR="009C444E" w:rsidRPr="00DD0D14" w:rsidRDefault="009C444E" w:rsidP="00737B3C">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094D4734" w14:textId="77777777" w:rsidR="009C444E" w:rsidRPr="00DD0D14" w:rsidRDefault="009C444E" w:rsidP="00737B3C">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4B1482A" w14:textId="77777777" w:rsidR="009C444E" w:rsidRPr="00DD0D14" w:rsidRDefault="009C444E" w:rsidP="00737B3C">
            <w:pPr>
              <w:pStyle w:val="TAH"/>
              <w:rPr>
                <w:lang w:eastAsia="zh-CN"/>
              </w:rPr>
            </w:pPr>
            <w:r w:rsidRPr="00DD0D14">
              <w:rPr>
                <w:lang w:eastAsia="zh-CN"/>
              </w:rPr>
              <w:t>Description of target cell</w:t>
            </w:r>
          </w:p>
        </w:tc>
      </w:tr>
      <w:tr w:rsidR="009C444E" w:rsidRPr="00DD0D14" w14:paraId="53765AEE"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06ECEF95" w14:textId="77777777" w:rsidR="009C444E" w:rsidRPr="00DD0D14" w:rsidRDefault="009C444E" w:rsidP="00737B3C">
            <w:pPr>
              <w:pStyle w:val="TAL"/>
              <w:rPr>
                <w:lang w:eastAsia="zh-CN"/>
              </w:rPr>
            </w:pPr>
            <w:r w:rsidRPr="00DD0D14">
              <w:t>16.1.2.1.5-</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4AAFD6EF" w14:textId="77777777" w:rsidR="009C444E" w:rsidRPr="00DD0D14" w:rsidRDefault="009C444E" w:rsidP="00737B3C">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6D56451"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6031498E"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7E8B3EB0" w14:textId="77777777" w:rsidR="009C444E" w:rsidRPr="00DD0D14" w:rsidRDefault="009C444E" w:rsidP="00737B3C">
            <w:pPr>
              <w:pStyle w:val="TAL"/>
              <w:rPr>
                <w:rFonts w:eastAsia="Malgun Gothic"/>
              </w:rPr>
            </w:pPr>
            <w:r w:rsidRPr="00DD0D14">
              <w:t>16.1.2.1.5-</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EF0EB29" w14:textId="77777777" w:rsidR="009C444E" w:rsidRPr="00DD0D14" w:rsidRDefault="009C444E" w:rsidP="00737B3C">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B7A5C3C"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144591ED"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5DDFABAB" w14:textId="77777777" w:rsidR="009C444E" w:rsidRPr="00DD0D14" w:rsidRDefault="009C444E" w:rsidP="00737B3C">
            <w:pPr>
              <w:pStyle w:val="TAL"/>
              <w:rPr>
                <w:rFonts w:eastAsia="Malgun Gothic"/>
              </w:rPr>
            </w:pPr>
            <w:r w:rsidRPr="00DD0D14">
              <w:t>16.1.2.1.5-</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8C9AC37" w14:textId="77777777" w:rsidR="009C444E" w:rsidRPr="00DD0D14" w:rsidRDefault="009C444E" w:rsidP="00737B3C">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BE0A5CE"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436DBFF7"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4BFBEC84" w14:textId="77777777" w:rsidR="009C444E" w:rsidRPr="00DD0D14" w:rsidRDefault="009C444E" w:rsidP="00737B3C">
            <w:pPr>
              <w:pStyle w:val="TAL"/>
              <w:rPr>
                <w:lang w:eastAsia="zh-CN"/>
              </w:rPr>
            </w:pPr>
            <w:r w:rsidRPr="00DD0D14">
              <w:t>16.1.2.1.5-</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1AAD5F5E" w14:textId="77777777" w:rsidR="009C444E" w:rsidRPr="00DD0D14" w:rsidRDefault="009C444E" w:rsidP="00737B3C">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83063B5"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3A20E450"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646A3CD2" w14:textId="77777777" w:rsidR="009C444E" w:rsidRPr="00DD0D14" w:rsidRDefault="009C444E" w:rsidP="00737B3C">
            <w:pPr>
              <w:pStyle w:val="TAL"/>
              <w:rPr>
                <w:lang w:eastAsia="zh-CN"/>
              </w:rPr>
            </w:pPr>
            <w:r w:rsidRPr="00DD0D14">
              <w:t>16.1.2.1.5-5</w:t>
            </w:r>
          </w:p>
        </w:tc>
        <w:tc>
          <w:tcPr>
            <w:tcW w:w="3960" w:type="dxa"/>
            <w:tcBorders>
              <w:top w:val="single" w:sz="4" w:space="0" w:color="auto"/>
              <w:left w:val="single" w:sz="4" w:space="0" w:color="auto"/>
              <w:bottom w:val="single" w:sz="4" w:space="0" w:color="auto"/>
              <w:right w:val="single" w:sz="4" w:space="0" w:color="auto"/>
            </w:tcBorders>
            <w:hideMark/>
          </w:tcPr>
          <w:p w14:paraId="5AAC392D" w14:textId="77777777" w:rsidR="009C444E" w:rsidRPr="00DD0D14" w:rsidRDefault="009C444E" w:rsidP="00737B3C">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1A5AFA"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6284C13A"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1AE3B372" w14:textId="77777777" w:rsidR="009C444E" w:rsidRPr="00DD0D14" w:rsidRDefault="009C444E" w:rsidP="00737B3C">
            <w:pPr>
              <w:pStyle w:val="TAL"/>
              <w:rPr>
                <w:lang w:eastAsia="zh-CN"/>
              </w:rPr>
            </w:pPr>
            <w:r w:rsidRPr="00DD0D14">
              <w:t>16.1.2.1.5-6</w:t>
            </w:r>
          </w:p>
        </w:tc>
        <w:tc>
          <w:tcPr>
            <w:tcW w:w="3960" w:type="dxa"/>
            <w:tcBorders>
              <w:top w:val="single" w:sz="4" w:space="0" w:color="auto"/>
              <w:left w:val="single" w:sz="4" w:space="0" w:color="auto"/>
              <w:bottom w:val="single" w:sz="4" w:space="0" w:color="auto"/>
              <w:right w:val="single" w:sz="4" w:space="0" w:color="auto"/>
            </w:tcBorders>
            <w:hideMark/>
          </w:tcPr>
          <w:p w14:paraId="2C67E2D9" w14:textId="77777777" w:rsidR="009C444E" w:rsidRPr="00DD0D14" w:rsidRDefault="009C444E" w:rsidP="00737B3C">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8766EC8"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2FD57C97"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19F5AE5B" w14:textId="77777777" w:rsidR="009C444E" w:rsidRPr="00DD0D14" w:rsidRDefault="009C444E" w:rsidP="00737B3C">
            <w:pPr>
              <w:pStyle w:val="TAL"/>
              <w:rPr>
                <w:lang w:eastAsia="zh-CN"/>
              </w:rPr>
            </w:pPr>
            <w:r w:rsidRPr="00DD0D14">
              <w:t>16.1.2.1.5-7</w:t>
            </w:r>
          </w:p>
        </w:tc>
        <w:tc>
          <w:tcPr>
            <w:tcW w:w="3960" w:type="dxa"/>
            <w:tcBorders>
              <w:top w:val="single" w:sz="4" w:space="0" w:color="auto"/>
              <w:left w:val="single" w:sz="4" w:space="0" w:color="auto"/>
              <w:bottom w:val="single" w:sz="4" w:space="0" w:color="auto"/>
              <w:right w:val="single" w:sz="4" w:space="0" w:color="auto"/>
            </w:tcBorders>
            <w:hideMark/>
          </w:tcPr>
          <w:p w14:paraId="012E9C33" w14:textId="77777777" w:rsidR="009C444E" w:rsidRPr="00DD0D14" w:rsidRDefault="009C444E" w:rsidP="00737B3C">
            <w:pPr>
              <w:pStyle w:val="TAL"/>
              <w:rPr>
                <w:rFonts w:eastAsia="Malgun Gothic"/>
              </w:rPr>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42AFA69" w14:textId="77777777" w:rsidR="009C444E" w:rsidRPr="00DD0D14" w:rsidRDefault="009C444E" w:rsidP="00737B3C">
            <w:pPr>
              <w:pStyle w:val="TAL"/>
              <w:rPr>
                <w:lang w:eastAsia="zh-CN"/>
              </w:rPr>
            </w:pPr>
            <w:r w:rsidRPr="00DD0D14">
              <w:t xml:space="preserve">LTE </w:t>
            </w:r>
            <w:r w:rsidRPr="00DD0D14">
              <w:rPr>
                <w:rFonts w:eastAsia="Malgun Gothic"/>
              </w:rPr>
              <w:t>10 MHz bandwidth, TDD duplex mode</w:t>
            </w:r>
          </w:p>
        </w:tc>
      </w:tr>
      <w:tr w:rsidR="009C444E" w:rsidRPr="00DD0D14" w14:paraId="42943122"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2C198832" w14:textId="77777777" w:rsidR="009C444E" w:rsidRPr="00DD0D14" w:rsidRDefault="009C444E" w:rsidP="00737B3C">
            <w:pPr>
              <w:pStyle w:val="TAL"/>
            </w:pPr>
            <w:r w:rsidRPr="00DD0D14">
              <w:t>16.1.2.1.5-8</w:t>
            </w:r>
          </w:p>
        </w:tc>
        <w:tc>
          <w:tcPr>
            <w:tcW w:w="3960" w:type="dxa"/>
            <w:tcBorders>
              <w:top w:val="single" w:sz="4" w:space="0" w:color="auto"/>
              <w:left w:val="single" w:sz="4" w:space="0" w:color="auto"/>
              <w:bottom w:val="single" w:sz="4" w:space="0" w:color="auto"/>
              <w:right w:val="single" w:sz="4" w:space="0" w:color="auto"/>
            </w:tcBorders>
            <w:hideMark/>
          </w:tcPr>
          <w:p w14:paraId="6A8AA9BF" w14:textId="77777777" w:rsidR="009C444E" w:rsidRPr="00DD0D14" w:rsidRDefault="009C444E" w:rsidP="00737B3C">
            <w:pPr>
              <w:pStyle w:val="TAL"/>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649EFE71" w14:textId="77777777" w:rsidR="009C444E" w:rsidRPr="00DD0D14" w:rsidRDefault="009C444E" w:rsidP="00737B3C">
            <w:pPr>
              <w:pStyle w:val="TAL"/>
              <w:rPr>
                <w:lang w:eastAsia="zh-CN"/>
              </w:rPr>
            </w:pPr>
            <w:r w:rsidRPr="00DD0D14">
              <w:t xml:space="preserve">LTE </w:t>
            </w:r>
            <w:r w:rsidRPr="00DD0D14">
              <w:rPr>
                <w:rFonts w:eastAsia="Malgun Gothic"/>
              </w:rPr>
              <w:t>10 MHz bandwidth, FDD duplex mode</w:t>
            </w:r>
          </w:p>
        </w:tc>
      </w:tr>
      <w:tr w:rsidR="009C444E" w:rsidRPr="00DD0D14" w14:paraId="56E199EC" w14:textId="77777777" w:rsidTr="00737B3C">
        <w:tc>
          <w:tcPr>
            <w:tcW w:w="9629" w:type="dxa"/>
            <w:gridSpan w:val="3"/>
            <w:tcBorders>
              <w:top w:val="single" w:sz="4" w:space="0" w:color="auto"/>
              <w:left w:val="single" w:sz="4" w:space="0" w:color="auto"/>
              <w:bottom w:val="single" w:sz="4" w:space="0" w:color="auto"/>
              <w:right w:val="single" w:sz="4" w:space="0" w:color="auto"/>
            </w:tcBorders>
            <w:hideMark/>
          </w:tcPr>
          <w:p w14:paraId="4A2DB766" w14:textId="77777777" w:rsidR="009C444E" w:rsidRPr="00DD0D14" w:rsidRDefault="009C444E"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27DAD2B8" w14:textId="77777777" w:rsidR="009C444E" w:rsidRPr="00DD0D14" w:rsidRDefault="009C444E" w:rsidP="009C444E">
      <w:pPr>
        <w:rPr>
          <w:lang w:eastAsia="sv-SE"/>
        </w:rPr>
      </w:pPr>
    </w:p>
    <w:p w14:paraId="10D2AA79" w14:textId="77777777" w:rsidR="009C444E" w:rsidRPr="00DD0D14" w:rsidRDefault="009C444E" w:rsidP="009C444E">
      <w:pPr>
        <w:rPr>
          <w:lang w:eastAsia="sv-SE"/>
        </w:rPr>
      </w:pPr>
      <w:r w:rsidRPr="00DD0D14">
        <w:rPr>
          <w:lang w:eastAsia="sv-SE"/>
        </w:rPr>
        <w:t>Configure the test equipment and the DUT according to the parameters in Table 16.1.2.5.4.1-2.</w:t>
      </w:r>
    </w:p>
    <w:p w14:paraId="7CE29E53" w14:textId="77777777" w:rsidR="009C444E" w:rsidRPr="00DD0D14" w:rsidRDefault="009C444E" w:rsidP="009C444E">
      <w:pPr>
        <w:pStyle w:val="TH"/>
      </w:pPr>
      <w:r w:rsidRPr="00DD0D14">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444E" w:rsidRPr="00DD0D14" w14:paraId="0BF9D33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CE0C31A" w14:textId="77777777" w:rsidR="009C444E" w:rsidRPr="00DD0D14" w:rsidRDefault="009C444E"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A9741D" w14:textId="77777777" w:rsidR="009C444E" w:rsidRPr="00DD0D14" w:rsidRDefault="009C444E"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0D87B2B" w14:textId="77777777" w:rsidR="009C444E" w:rsidRPr="00DD0D14" w:rsidRDefault="009C444E" w:rsidP="00737B3C">
            <w:pPr>
              <w:pStyle w:val="TAH"/>
            </w:pPr>
            <w:r w:rsidRPr="00DD0D14">
              <w:t>Comment</w:t>
            </w:r>
          </w:p>
        </w:tc>
      </w:tr>
      <w:tr w:rsidR="009C444E" w:rsidRPr="00DD0D14" w14:paraId="22EEEBDD"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A281650" w14:textId="77777777" w:rsidR="009C444E" w:rsidRPr="00DD0D14" w:rsidRDefault="009C444E"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EC9E51" w14:textId="77777777" w:rsidR="009C444E" w:rsidRPr="00DD0D14" w:rsidRDefault="009C444E"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168261CE" w14:textId="77777777" w:rsidR="009C444E" w:rsidRPr="00DD0D14" w:rsidRDefault="009C444E" w:rsidP="00737B3C">
            <w:pPr>
              <w:pStyle w:val="TAL"/>
            </w:pPr>
            <w:r w:rsidRPr="00DD0D14">
              <w:t>As specified in TS 38.508-1 [14] clause 4.1.</w:t>
            </w:r>
          </w:p>
        </w:tc>
      </w:tr>
      <w:tr w:rsidR="009C444E" w:rsidRPr="00DD0D14" w14:paraId="1E51256B"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2DB3076" w14:textId="77777777" w:rsidR="009C444E" w:rsidRPr="00DD0D14" w:rsidRDefault="009C444E"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DEFB07" w14:textId="77777777" w:rsidR="009C444E" w:rsidRPr="00DD0D14" w:rsidRDefault="009C444E" w:rsidP="00737B3C">
            <w:pPr>
              <w:pStyle w:val="TAL"/>
            </w:pPr>
            <w:r w:rsidRPr="00DD0D14">
              <w:t>As specified in Annex E, table E.14-1 and TS 38.508-1 [14] clause 4.3.1.</w:t>
            </w:r>
          </w:p>
        </w:tc>
      </w:tr>
      <w:tr w:rsidR="009C444E" w:rsidRPr="00DD0D14" w14:paraId="2E4EABCC"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2A1546AD" w14:textId="77777777" w:rsidR="009C444E" w:rsidRPr="00DD0D14" w:rsidRDefault="009C444E"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D45154C" w14:textId="77777777" w:rsidR="009C444E" w:rsidRPr="00DD0D14" w:rsidRDefault="009C444E" w:rsidP="00737B3C">
            <w:pPr>
              <w:pStyle w:val="TAL"/>
            </w:pPr>
            <w:r w:rsidRPr="00DD0D14">
              <w:t>As specified by the test configuration selected from Table 6.1.1.2.4.1-1.</w:t>
            </w:r>
          </w:p>
        </w:tc>
      </w:tr>
      <w:tr w:rsidR="009C444E" w:rsidRPr="00DD0D14" w14:paraId="795F7A2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B218AE0" w14:textId="77777777" w:rsidR="009C444E" w:rsidRPr="00DD0D14" w:rsidRDefault="009C444E"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D97E13" w14:textId="77777777" w:rsidR="009C444E" w:rsidRPr="00DD0D14" w:rsidRDefault="009C444E"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2C6A2C6" w14:textId="77777777" w:rsidR="009C444E" w:rsidRPr="00DD0D14" w:rsidRDefault="009C444E" w:rsidP="00737B3C">
            <w:pPr>
              <w:pStyle w:val="TAL"/>
            </w:pPr>
            <w:r w:rsidRPr="00DD0D14">
              <w:t>As specified in Annex C.2.2.</w:t>
            </w:r>
          </w:p>
        </w:tc>
      </w:tr>
      <w:tr w:rsidR="009C444E" w:rsidRPr="00DD0D14" w14:paraId="751CA9AB"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DDACB7" w14:textId="77777777" w:rsidR="009C444E" w:rsidRPr="00DD0D14" w:rsidRDefault="009C444E"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37C936" w14:textId="77777777" w:rsidR="009C444E" w:rsidRPr="00DD0D14" w:rsidRDefault="009C444E"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C2F0990" w14:textId="77777777" w:rsidR="009C444E" w:rsidRPr="00DD0D14" w:rsidRDefault="009C444E" w:rsidP="00737B3C">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38EB758" w14:textId="77777777" w:rsidR="009C444E" w:rsidRPr="00DD0D14" w:rsidRDefault="009C444E" w:rsidP="00737B3C">
            <w:pPr>
              <w:pStyle w:val="TAL"/>
            </w:pPr>
            <w:r w:rsidRPr="00DD0D14">
              <w:t>As specified in TS 38.508-1 [14] Annex A.</w:t>
            </w:r>
          </w:p>
        </w:tc>
      </w:tr>
      <w:tr w:rsidR="009C444E" w:rsidRPr="00DD0D14" w14:paraId="391E2304"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A60B3E" w14:textId="77777777" w:rsidR="009C444E" w:rsidRPr="00DD0D14" w:rsidRDefault="009C444E"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0A28C1" w14:textId="77777777" w:rsidR="009C444E" w:rsidRPr="00DD0D14" w:rsidRDefault="009C444E"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8CA6F25" w14:textId="77777777" w:rsidR="009C444E" w:rsidRPr="00DD0D14" w:rsidRDefault="009C444E" w:rsidP="00737B3C">
            <w:pPr>
              <w:pStyle w:val="TAL"/>
            </w:pPr>
            <w:r w:rsidRPr="00DD0D1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16C206" w14:textId="77777777" w:rsidR="009C444E" w:rsidRPr="00DD0D14" w:rsidRDefault="009C444E" w:rsidP="00737B3C">
            <w:pPr>
              <w:spacing w:after="0"/>
              <w:rPr>
                <w:rFonts w:ascii="Arial" w:hAnsi="Arial"/>
                <w:sz w:val="18"/>
              </w:rPr>
            </w:pPr>
          </w:p>
        </w:tc>
      </w:tr>
      <w:tr w:rsidR="009C444E" w:rsidRPr="00DD0D14" w14:paraId="3397698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4322B31" w14:textId="77777777" w:rsidR="009C444E" w:rsidRPr="00DD0D14" w:rsidRDefault="009C444E" w:rsidP="00737B3C">
            <w:pPr>
              <w:pStyle w:val="TAL"/>
            </w:pPr>
            <w:r w:rsidRPr="00DD0D14">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AFCF5E" w14:textId="77777777" w:rsidR="009C444E" w:rsidRPr="00DD0D14" w:rsidRDefault="009C444E" w:rsidP="00737B3C">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2AB31773" w14:textId="77777777" w:rsidR="009C444E" w:rsidRPr="00DD0D14" w:rsidRDefault="009C444E" w:rsidP="00737B3C">
            <w:pPr>
              <w:pStyle w:val="TAL"/>
            </w:pPr>
          </w:p>
        </w:tc>
      </w:tr>
    </w:tbl>
    <w:p w14:paraId="52B71B5B" w14:textId="77777777" w:rsidR="009C444E" w:rsidRPr="00DD0D14" w:rsidRDefault="009C444E" w:rsidP="009C444E"/>
    <w:p w14:paraId="55A15351" w14:textId="77777777" w:rsidR="009C444E" w:rsidRPr="00DD0D14" w:rsidRDefault="009C444E" w:rsidP="009C444E">
      <w:pPr>
        <w:pStyle w:val="B1"/>
      </w:pPr>
      <w:r w:rsidRPr="00DD0D14">
        <w:t>1.</w:t>
      </w:r>
      <w:r w:rsidRPr="00DD0D14">
        <w:tab/>
        <w:t>The general test parameter settings are set up according to Table 16.1.2.5.4.1-3.</w:t>
      </w:r>
    </w:p>
    <w:p w14:paraId="29061B6D" w14:textId="77777777" w:rsidR="009C444E" w:rsidRPr="00DD0D14" w:rsidRDefault="009C444E" w:rsidP="009C444E">
      <w:pPr>
        <w:pStyle w:val="B1"/>
      </w:pPr>
      <w:r w:rsidRPr="00DD0D14">
        <w:t>2.</w:t>
      </w:r>
      <w:r w:rsidRPr="00DD0D14">
        <w:tab/>
        <w:t xml:space="preserve">Message contents are defined in clause </w:t>
      </w:r>
      <w:r w:rsidRPr="00DD0D14">
        <w:rPr>
          <w:lang w:eastAsia="sv-SE"/>
        </w:rPr>
        <w:t>16.1.2.5.4.3.</w:t>
      </w:r>
    </w:p>
    <w:p w14:paraId="6A56E5A2" w14:textId="77777777" w:rsidR="009C444E" w:rsidRPr="00DD0D14" w:rsidRDefault="009C444E" w:rsidP="009C444E">
      <w:pPr>
        <w:pStyle w:val="B1"/>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E-UTRA neighbour cell. Cell 1 is configured according to Annex C.1.1 and C.1.2, Cell 2 is configured according to TS 36.521-3 [26] Annex C.1.0 and C.1.1.</w:t>
      </w:r>
    </w:p>
    <w:p w14:paraId="22B46B2B" w14:textId="77777777" w:rsidR="009C444E" w:rsidRPr="00DD0D14" w:rsidRDefault="009C444E" w:rsidP="009C444E">
      <w:pPr>
        <w:pStyle w:val="TH"/>
      </w:pPr>
      <w:r w:rsidRPr="00DD0D14">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9C444E" w:rsidRPr="00DD0D14" w14:paraId="099F5754"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801900" w14:textId="77777777" w:rsidR="009C444E" w:rsidRPr="00DD0D14" w:rsidRDefault="009C444E" w:rsidP="00737B3C">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134C00AD" w14:textId="77777777" w:rsidR="009C444E" w:rsidRPr="00DD0D14" w:rsidRDefault="009C444E" w:rsidP="00737B3C">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65C2A112" w14:textId="77777777" w:rsidR="009C444E" w:rsidRPr="00DD0D14" w:rsidRDefault="009C444E" w:rsidP="00737B3C">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6AA2087" w14:textId="77777777" w:rsidR="009C444E" w:rsidRPr="00DD0D14" w:rsidRDefault="009C444E" w:rsidP="00737B3C">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77AED7F2" w14:textId="77777777" w:rsidR="009C444E" w:rsidRPr="00DD0D14" w:rsidRDefault="009C444E" w:rsidP="00737B3C">
            <w:pPr>
              <w:pStyle w:val="TAH"/>
            </w:pPr>
            <w:r w:rsidRPr="00DD0D14">
              <w:t>Comment</w:t>
            </w:r>
          </w:p>
        </w:tc>
      </w:tr>
      <w:tr w:rsidR="009C444E" w:rsidRPr="00DD0D14" w14:paraId="2C13BD05" w14:textId="77777777" w:rsidTr="00737B3C">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0E5E118" w14:textId="77777777" w:rsidR="009C444E" w:rsidRPr="00DD0D14" w:rsidRDefault="009C444E" w:rsidP="00737B3C">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DF93CAB"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6D995BF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6ADA05"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313AB4E1" w14:textId="77777777" w:rsidR="009C444E" w:rsidRPr="00DD0D14" w:rsidRDefault="009C444E" w:rsidP="00737B3C">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439E505" w14:textId="77777777" w:rsidR="009C444E" w:rsidRPr="00DD0D14" w:rsidRDefault="009C444E" w:rsidP="00737B3C">
            <w:pPr>
              <w:pStyle w:val="TAC"/>
            </w:pPr>
            <w:r w:rsidRPr="00DD0D14">
              <w:t>The UE camps on cell 1 in the initial phase, it fulfils stationary criterion, and during T1 period the UE reselects to cell 2</w:t>
            </w:r>
          </w:p>
        </w:tc>
      </w:tr>
      <w:tr w:rsidR="009C444E" w:rsidRPr="00DD0D14" w14:paraId="71F4B52E" w14:textId="77777777" w:rsidTr="00737B3C">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C47383E"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3456AAE"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391A6BFB"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AD3CB2"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1FE6191" w14:textId="77777777" w:rsidR="009C444E" w:rsidRPr="00DD0D14" w:rsidRDefault="009C444E" w:rsidP="00737B3C">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6F1B68B" w14:textId="77777777" w:rsidR="009C444E" w:rsidRPr="00DD0D14" w:rsidRDefault="009C444E" w:rsidP="00737B3C">
            <w:pPr>
              <w:spacing w:after="0"/>
              <w:rPr>
                <w:rFonts w:ascii="Arial" w:hAnsi="Arial"/>
                <w:sz w:val="18"/>
              </w:rPr>
            </w:pPr>
          </w:p>
        </w:tc>
      </w:tr>
      <w:tr w:rsidR="009C444E" w:rsidRPr="00DD0D14" w14:paraId="5D8E0434" w14:textId="77777777" w:rsidTr="00737B3C">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53D798E0" w14:textId="77777777" w:rsidR="009C444E" w:rsidRPr="00DD0D14" w:rsidRDefault="009C444E" w:rsidP="00737B3C">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1110AA43"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7607A7F"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482FC7"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5DD6BB" w14:textId="77777777" w:rsidR="009C444E" w:rsidRPr="00DD0D14" w:rsidRDefault="009C444E" w:rsidP="00737B3C">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A03C449" w14:textId="77777777" w:rsidR="009C444E" w:rsidRPr="00DD0D14" w:rsidRDefault="009C444E" w:rsidP="00737B3C">
            <w:pPr>
              <w:pStyle w:val="TAC"/>
            </w:pPr>
            <w:r w:rsidRPr="00DD0D14">
              <w:t>The UE shall perform reselection to cell 2 during T1</w:t>
            </w:r>
          </w:p>
        </w:tc>
      </w:tr>
      <w:tr w:rsidR="009C444E" w:rsidRPr="00DD0D14" w14:paraId="20DB1EF5" w14:textId="77777777" w:rsidTr="00737B3C">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C441702"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B337294"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FBF8337"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199A97"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E4C62E2" w14:textId="77777777" w:rsidR="009C444E" w:rsidRPr="00DD0D14" w:rsidRDefault="009C444E" w:rsidP="00737B3C">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37A2B48" w14:textId="77777777" w:rsidR="009C444E" w:rsidRPr="00DD0D14" w:rsidRDefault="009C444E" w:rsidP="00737B3C">
            <w:pPr>
              <w:spacing w:after="0"/>
              <w:rPr>
                <w:rFonts w:ascii="Arial" w:hAnsi="Arial"/>
                <w:sz w:val="18"/>
              </w:rPr>
            </w:pPr>
          </w:p>
        </w:tc>
      </w:tr>
      <w:tr w:rsidR="009C444E" w:rsidRPr="00DD0D14" w14:paraId="03A85530" w14:textId="77777777" w:rsidTr="00737B3C">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13F6084" w14:textId="77777777" w:rsidR="009C444E" w:rsidRPr="00DD0D14" w:rsidRDefault="009C444E" w:rsidP="00737B3C">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76674AE"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097110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E75F164"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0DBA8916" w14:textId="77777777" w:rsidR="009C444E" w:rsidRPr="00DD0D14" w:rsidRDefault="009C444E" w:rsidP="00737B3C">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29B8EE" w14:textId="77777777" w:rsidR="009C444E" w:rsidRPr="00DD0D14" w:rsidRDefault="009C444E" w:rsidP="00737B3C">
            <w:pPr>
              <w:pStyle w:val="TAC"/>
            </w:pPr>
            <w:r w:rsidRPr="00DD0D14">
              <w:t>The UE shall perform reselection to cell 1 with higher priority during T2 for iteration of the tests.</w:t>
            </w:r>
          </w:p>
        </w:tc>
      </w:tr>
      <w:tr w:rsidR="009C444E" w:rsidRPr="00DD0D14" w14:paraId="4C7855F8" w14:textId="77777777" w:rsidTr="00737B3C">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BD8B3EE"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37B92B7"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66B86DF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C607853"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F4D3D5" w14:textId="77777777" w:rsidR="009C444E" w:rsidRPr="00DD0D14" w:rsidRDefault="009C444E" w:rsidP="00737B3C">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A6F5763" w14:textId="77777777" w:rsidR="009C444E" w:rsidRPr="00DD0D14" w:rsidRDefault="009C444E" w:rsidP="00737B3C">
            <w:pPr>
              <w:spacing w:after="0"/>
              <w:rPr>
                <w:rFonts w:ascii="Arial" w:hAnsi="Arial"/>
                <w:sz w:val="18"/>
              </w:rPr>
            </w:pPr>
          </w:p>
        </w:tc>
      </w:tr>
      <w:tr w:rsidR="009C444E" w:rsidRPr="00DD0D14" w14:paraId="08738D61"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86DF3D" w14:textId="77777777" w:rsidR="009C444E" w:rsidRPr="00DD0D14" w:rsidRDefault="009C444E" w:rsidP="00737B3C">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42F0053" w14:textId="77777777" w:rsidR="009C444E" w:rsidRPr="00DD0D14" w:rsidRDefault="009C444E" w:rsidP="00737B3C">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A2C4FD7"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0FF9CDB" w14:textId="77777777" w:rsidR="009C444E" w:rsidRPr="00DD0D14" w:rsidRDefault="009C444E" w:rsidP="00737B3C">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9316EC6" w14:textId="77777777" w:rsidR="009C444E" w:rsidRPr="00DD0D14" w:rsidRDefault="009C444E" w:rsidP="00737B3C">
            <w:pPr>
              <w:pStyle w:val="TAC"/>
              <w:rPr>
                <w:rFonts w:cs="v4.2.0"/>
              </w:rPr>
            </w:pPr>
            <w:r w:rsidRPr="00DD0D14">
              <w:rPr>
                <w:rFonts w:cs="v4.2.0"/>
              </w:rPr>
              <w:t>No additional delays in random access procedure.</w:t>
            </w:r>
          </w:p>
        </w:tc>
      </w:tr>
      <w:tr w:rsidR="009C444E" w:rsidRPr="00DD0D14" w14:paraId="19155286"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0387D9" w14:textId="77777777" w:rsidR="009C444E" w:rsidRPr="00DD0D14" w:rsidRDefault="009C444E" w:rsidP="00737B3C">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7F5FDB"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7F8D2E18"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62E513E" w14:textId="77777777" w:rsidR="009C444E" w:rsidRPr="00DD0D14" w:rsidRDefault="009C444E" w:rsidP="00737B3C">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19EFA18D" w14:textId="77777777" w:rsidR="009C444E" w:rsidRPr="00DD0D14" w:rsidRDefault="009C444E" w:rsidP="00737B3C">
            <w:pPr>
              <w:pStyle w:val="TAC"/>
            </w:pPr>
            <w:r w:rsidRPr="00DD0D14">
              <w:t>The value shall be used for all cells in the test.</w:t>
            </w:r>
          </w:p>
        </w:tc>
      </w:tr>
      <w:tr w:rsidR="009C444E" w:rsidRPr="00DD0D14" w14:paraId="3F731E51"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20BB046" w14:textId="77777777" w:rsidR="009C444E" w:rsidRPr="00DD0D14" w:rsidRDefault="009C444E" w:rsidP="00737B3C">
            <w:pPr>
              <w:pStyle w:val="TAL"/>
            </w:pPr>
            <w:r w:rsidRPr="00DD0D14">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5766636"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3C1E53"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4F6447F8" w14:textId="77777777" w:rsidR="009C444E" w:rsidRPr="00DD0D14" w:rsidRDefault="009C444E" w:rsidP="00737B3C">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5529CB8F" w14:textId="77777777" w:rsidR="009C444E" w:rsidRPr="00DD0D14" w:rsidRDefault="009C444E" w:rsidP="00737B3C">
            <w:pPr>
              <w:pStyle w:val="TAC"/>
            </w:pPr>
            <w:r w:rsidRPr="00DD0D14">
              <w:t>The detailed configuration is specified in TS 38.211 clause 6.3.3.2</w:t>
            </w:r>
          </w:p>
        </w:tc>
      </w:tr>
      <w:tr w:rsidR="009C444E" w:rsidRPr="00DD0D14" w14:paraId="49F88279" w14:textId="77777777" w:rsidTr="00737B3C">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E5EDC72" w14:textId="77777777" w:rsidR="009C444E" w:rsidRPr="00DD0D14" w:rsidRDefault="009C444E" w:rsidP="00737B3C">
            <w:pPr>
              <w:pStyle w:val="TAL"/>
            </w:pPr>
            <w:r w:rsidRPr="00DD0D14">
              <w:t>E-UTRAN PRACH configuration index</w:t>
            </w:r>
          </w:p>
        </w:tc>
        <w:tc>
          <w:tcPr>
            <w:tcW w:w="708" w:type="dxa"/>
            <w:vMerge w:val="restart"/>
            <w:tcBorders>
              <w:top w:val="nil"/>
              <w:left w:val="single" w:sz="4" w:space="0" w:color="auto"/>
              <w:bottom w:val="single" w:sz="4" w:space="0" w:color="auto"/>
              <w:right w:val="single" w:sz="4" w:space="0" w:color="auto"/>
            </w:tcBorders>
          </w:tcPr>
          <w:p w14:paraId="583BE524"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CD28D38" w14:textId="77777777" w:rsidR="009C444E" w:rsidRPr="00DD0D14" w:rsidRDefault="009C444E" w:rsidP="00737B3C">
            <w:pPr>
              <w:pStyle w:val="TAC"/>
              <w:rPr>
                <w:lang w:eastAsia="ja-JP"/>
              </w:rPr>
            </w:pPr>
            <w:r w:rsidRPr="00DD0D14">
              <w:t>1, 2, 3, 7, 8</w:t>
            </w:r>
          </w:p>
        </w:tc>
        <w:tc>
          <w:tcPr>
            <w:tcW w:w="1135" w:type="dxa"/>
            <w:tcBorders>
              <w:top w:val="nil"/>
              <w:left w:val="single" w:sz="4" w:space="0" w:color="auto"/>
              <w:bottom w:val="single" w:sz="4" w:space="0" w:color="auto"/>
              <w:right w:val="single" w:sz="4" w:space="0" w:color="auto"/>
            </w:tcBorders>
            <w:hideMark/>
          </w:tcPr>
          <w:p w14:paraId="0480497B" w14:textId="77777777" w:rsidR="009C444E" w:rsidRPr="00DD0D14" w:rsidRDefault="009C444E" w:rsidP="00737B3C">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88FA6A2" w14:textId="77777777" w:rsidR="009C444E" w:rsidRPr="00DD0D14" w:rsidRDefault="009C444E" w:rsidP="00737B3C">
            <w:pPr>
              <w:pStyle w:val="TAC"/>
            </w:pPr>
            <w:r w:rsidRPr="00DD0D14">
              <w:rPr>
                <w:rFonts w:cs="v4.2.0"/>
              </w:rPr>
              <w:t xml:space="preserve">As specified in table 5.7.1-2 in </w:t>
            </w:r>
            <w:r w:rsidRPr="00DD0D14">
              <w:t>TS 36.211 [23]</w:t>
            </w:r>
          </w:p>
        </w:tc>
      </w:tr>
      <w:tr w:rsidR="009C444E" w:rsidRPr="00DD0D14" w14:paraId="3A60D04F" w14:textId="77777777" w:rsidTr="00737B3C">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5DB22BD4" w14:textId="77777777" w:rsidR="009C444E" w:rsidRPr="00DD0D14" w:rsidRDefault="009C444E" w:rsidP="00737B3C">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174855FC" w14:textId="77777777" w:rsidR="009C444E" w:rsidRPr="00DD0D14" w:rsidRDefault="009C444E" w:rsidP="00737B3C">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D176296" w14:textId="77777777" w:rsidR="009C444E" w:rsidRPr="00DD0D14" w:rsidRDefault="009C444E" w:rsidP="00737B3C">
            <w:pPr>
              <w:pStyle w:val="TAC"/>
              <w:rPr>
                <w:lang w:eastAsia="ja-JP"/>
              </w:rPr>
            </w:pPr>
            <w:r w:rsidRPr="00DD0D14">
              <w:rPr>
                <w:lang w:eastAsia="ja-JP"/>
              </w:rPr>
              <w:t>4, 5, 6</w:t>
            </w:r>
          </w:p>
        </w:tc>
        <w:tc>
          <w:tcPr>
            <w:tcW w:w="1135" w:type="dxa"/>
            <w:tcBorders>
              <w:top w:val="nil"/>
              <w:left w:val="single" w:sz="4" w:space="0" w:color="auto"/>
              <w:bottom w:val="single" w:sz="4" w:space="0" w:color="auto"/>
              <w:right w:val="single" w:sz="4" w:space="0" w:color="auto"/>
            </w:tcBorders>
            <w:hideMark/>
          </w:tcPr>
          <w:p w14:paraId="152DFD9F" w14:textId="77777777" w:rsidR="009C444E" w:rsidRPr="00DD0D14" w:rsidRDefault="009C444E" w:rsidP="00737B3C">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0676A2C" w14:textId="77777777" w:rsidR="009C444E" w:rsidRPr="00DD0D14" w:rsidRDefault="009C444E" w:rsidP="00737B3C">
            <w:pPr>
              <w:spacing w:after="0"/>
              <w:rPr>
                <w:rFonts w:ascii="Arial" w:hAnsi="Arial"/>
                <w:sz w:val="18"/>
              </w:rPr>
            </w:pPr>
          </w:p>
        </w:tc>
      </w:tr>
      <w:tr w:rsidR="009C444E" w:rsidRPr="00DD0D14" w14:paraId="119C5E83"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2434A0" w14:textId="77777777" w:rsidR="009C444E" w:rsidRPr="00DD0D14" w:rsidRDefault="009C444E" w:rsidP="00737B3C">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1B03B45F"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782B569B"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31A67E0F" w14:textId="77777777" w:rsidR="009C444E" w:rsidRPr="00DD0D14" w:rsidRDefault="009C444E" w:rsidP="00737B3C">
            <w:pPr>
              <w:pStyle w:val="TAC"/>
            </w:pPr>
            <w:r w:rsidRPr="00DD0D14">
              <w:t>24</w:t>
            </w:r>
          </w:p>
        </w:tc>
        <w:tc>
          <w:tcPr>
            <w:tcW w:w="3546" w:type="dxa"/>
            <w:tcBorders>
              <w:top w:val="single" w:sz="4" w:space="0" w:color="auto"/>
              <w:left w:val="single" w:sz="4" w:space="0" w:color="auto"/>
              <w:bottom w:val="single" w:sz="4" w:space="0" w:color="auto"/>
              <w:right w:val="single" w:sz="4" w:space="0" w:color="auto"/>
            </w:tcBorders>
            <w:hideMark/>
          </w:tcPr>
          <w:p w14:paraId="5B3EC1C4" w14:textId="77777777" w:rsidR="009C444E" w:rsidRPr="00DD0D14" w:rsidRDefault="009C444E" w:rsidP="00737B3C">
            <w:pPr>
              <w:pStyle w:val="TAC"/>
            </w:pPr>
            <w:r w:rsidRPr="00DD0D14">
              <w:t>T1 needs to be defined so that cell re-selection reaction time is taken into account.</w:t>
            </w:r>
          </w:p>
        </w:tc>
      </w:tr>
      <w:tr w:rsidR="009C444E" w:rsidRPr="00DD0D14" w14:paraId="35E030C6"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E2870E" w14:textId="77777777" w:rsidR="009C444E" w:rsidRPr="00DD0D14" w:rsidRDefault="009C444E" w:rsidP="00737B3C">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2B63F828"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3533E8BB"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3740B60" w14:textId="77777777" w:rsidR="009C444E" w:rsidRPr="00DD0D14" w:rsidRDefault="009C444E" w:rsidP="00737B3C">
            <w:pPr>
              <w:pStyle w:val="TAC"/>
            </w:pPr>
            <w:r w:rsidRPr="00DD0D14">
              <w:t>24</w:t>
            </w:r>
          </w:p>
        </w:tc>
        <w:tc>
          <w:tcPr>
            <w:tcW w:w="3546" w:type="dxa"/>
            <w:tcBorders>
              <w:top w:val="single" w:sz="4" w:space="0" w:color="auto"/>
              <w:left w:val="single" w:sz="4" w:space="0" w:color="auto"/>
              <w:bottom w:val="single" w:sz="4" w:space="0" w:color="auto"/>
              <w:right w:val="single" w:sz="4" w:space="0" w:color="auto"/>
            </w:tcBorders>
            <w:hideMark/>
          </w:tcPr>
          <w:p w14:paraId="35E5399E" w14:textId="77777777" w:rsidR="009C444E" w:rsidRPr="00DD0D14" w:rsidRDefault="009C444E" w:rsidP="00737B3C">
            <w:pPr>
              <w:pStyle w:val="TAC"/>
            </w:pPr>
            <w:r w:rsidRPr="00DD0D14">
              <w:t>T2 needs to be defined so that cell re-selection reaction time is taken into account.</w:t>
            </w:r>
          </w:p>
        </w:tc>
      </w:tr>
    </w:tbl>
    <w:p w14:paraId="74BBF59E" w14:textId="77777777" w:rsidR="009C444E" w:rsidRPr="00DD0D14" w:rsidRDefault="009C444E" w:rsidP="009C444E">
      <w:pPr>
        <w:rPr>
          <w:lang w:eastAsia="sv-SE"/>
        </w:rPr>
      </w:pPr>
    </w:p>
    <w:p w14:paraId="69CA987F" w14:textId="77777777" w:rsidR="009C444E" w:rsidRPr="00DD0D14" w:rsidRDefault="009C444E" w:rsidP="009C444E">
      <w:pPr>
        <w:pStyle w:val="H6"/>
        <w:keepNext w:val="0"/>
        <w:keepLines w:val="0"/>
        <w:rPr>
          <w:lang w:eastAsia="sv-SE"/>
        </w:rPr>
      </w:pPr>
      <w:r w:rsidRPr="00DD0D14">
        <w:rPr>
          <w:lang w:eastAsia="sv-SE"/>
        </w:rPr>
        <w:t>16.1.2.5.4.2</w:t>
      </w:r>
      <w:r w:rsidRPr="00DD0D14">
        <w:rPr>
          <w:lang w:eastAsia="sv-SE"/>
        </w:rPr>
        <w:tab/>
        <w:t>Test procedure</w:t>
      </w:r>
    </w:p>
    <w:p w14:paraId="1C4921C5" w14:textId="77777777" w:rsidR="009C444E" w:rsidRPr="00DD0D14" w:rsidRDefault="009C444E" w:rsidP="009C444E">
      <w:pPr>
        <w:rPr>
          <w:rFonts w:cs="v4.2.0"/>
        </w:rPr>
      </w:pPr>
      <w:r w:rsidRPr="00DD0D14">
        <w:rPr>
          <w:rFonts w:cs="v4.2.0"/>
        </w:rPr>
        <w:t xml:space="preserve">Two cells are deployed in the test, which are one FR1 NR </w:t>
      </w:r>
      <w:proofErr w:type="spellStart"/>
      <w:r w:rsidRPr="00DD0D14">
        <w:rPr>
          <w:rFonts w:cs="v4.2.0"/>
        </w:rPr>
        <w:t>PCell</w:t>
      </w:r>
      <w:proofErr w:type="spellEnd"/>
      <w:r w:rsidRPr="00DD0D14">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3CA1500B" w14:textId="77777777" w:rsidR="009C444E" w:rsidRPr="00DD0D14" w:rsidRDefault="009C444E" w:rsidP="009C444E">
      <w:pPr>
        <w:jc w:val="both"/>
        <w:rPr>
          <w:rFonts w:cs="v4.2.0"/>
        </w:rPr>
      </w:pPr>
      <w:r w:rsidRPr="00DD0D14">
        <w:rPr>
          <w:rFonts w:cs="v4.2.0"/>
        </w:rPr>
        <w:t>The UE is configured with the relaxed measurement criterion for UE with low mobility defined in clause 5.2.4.9.1 in TS 38.304 [30]. So, Cell 1 configures the UE as follows:</w:t>
      </w:r>
    </w:p>
    <w:p w14:paraId="138888CB" w14:textId="77777777" w:rsidR="009C444E" w:rsidRPr="00DD0D14" w:rsidRDefault="009C444E" w:rsidP="009C444E">
      <w:pPr>
        <w:pStyle w:val="B1"/>
      </w:pPr>
      <w:r w:rsidRPr="00DD0D14">
        <w:rPr>
          <w:i/>
          <w:iCs/>
        </w:rPr>
        <w:t>-</w:t>
      </w:r>
      <w:r w:rsidRPr="00DD0D14">
        <w:rPr>
          <w:i/>
          <w:iCs/>
        </w:rPr>
        <w:tab/>
      </w:r>
      <w:proofErr w:type="spellStart"/>
      <w:r w:rsidRPr="00DD0D14">
        <w:rPr>
          <w:i/>
          <w:iCs/>
        </w:rPr>
        <w:t>stationaryMobilityEvaluation</w:t>
      </w:r>
      <w:proofErr w:type="spellEnd"/>
      <w:r w:rsidRPr="00DD0D14" w:rsidDel="004B26EA">
        <w:rPr>
          <w:i/>
          <w:iCs/>
          <w:lang w:eastAsia="zh-CN"/>
        </w:rPr>
        <w:t xml:space="preserve"> </w:t>
      </w:r>
      <w:r w:rsidRPr="00DD0D14">
        <w:rPr>
          <w:lang w:eastAsia="zh-CN"/>
        </w:rPr>
        <w:t xml:space="preserve">[13] criterion is configured according to the parameters listed </w:t>
      </w:r>
      <w:r w:rsidRPr="00DD0D14">
        <w:t xml:space="preserve">TS 38.133 [6] </w:t>
      </w:r>
      <w:r w:rsidRPr="00DD0D14">
        <w:rPr>
          <w:lang w:eastAsia="zh-CN"/>
        </w:rPr>
        <w:t>in Table A.16.1.1.8.2-3;</w:t>
      </w:r>
    </w:p>
    <w:p w14:paraId="77F4A291" w14:textId="77777777" w:rsidR="009C444E" w:rsidRPr="00DD0D14" w:rsidRDefault="009C444E" w:rsidP="009C444E">
      <w:pPr>
        <w:pStyle w:val="B1"/>
      </w:pPr>
      <w:r w:rsidRPr="00DD0D14">
        <w:rPr>
          <w:i/>
        </w:rPr>
        <w:t>-</w:t>
      </w:r>
      <w:r w:rsidRPr="00DD0D14">
        <w:rPr>
          <w:i/>
        </w:rPr>
        <w:tab/>
      </w:r>
      <w:proofErr w:type="spellStart"/>
      <w:r w:rsidRPr="00DD0D14">
        <w:rPr>
          <w:i/>
        </w:rPr>
        <w:t>cellEdgeEvaluationWhileStationary</w:t>
      </w:r>
      <w:proofErr w:type="spellEnd"/>
      <w:r w:rsidRPr="00DD0D14">
        <w:rPr>
          <w:i/>
        </w:rPr>
        <w:t xml:space="preserve"> </w:t>
      </w:r>
      <w:r w:rsidRPr="00DD0D14">
        <w:rPr>
          <w:lang w:eastAsia="zh-CN"/>
        </w:rPr>
        <w:t>[13] criterion</w:t>
      </w:r>
      <w:r w:rsidRPr="00DD0D14">
        <w:t xml:space="preserve"> is not configured; </w:t>
      </w:r>
    </w:p>
    <w:p w14:paraId="7F0D982C" w14:textId="77777777" w:rsidR="009C444E" w:rsidRPr="00DD0D14" w:rsidRDefault="009C444E" w:rsidP="009C444E">
      <w:pPr>
        <w:pStyle w:val="B1"/>
        <w:rPr>
          <w:lang w:eastAsia="zh-CN"/>
        </w:rPr>
      </w:pPr>
      <w:r w:rsidRPr="00DD0D14">
        <w:rPr>
          <w:i/>
          <w:lang w:eastAsia="zh-CN"/>
        </w:rPr>
        <w:t>-</w:t>
      </w:r>
      <w:r w:rsidRPr="00DD0D14">
        <w:rPr>
          <w:i/>
          <w:lang w:eastAsia="zh-CN"/>
        </w:rPr>
        <w:tab/>
        <w:t xml:space="preserve">combineRelaxedMeasCondition2 </w:t>
      </w:r>
      <w:r w:rsidRPr="00DD0D14">
        <w:rPr>
          <w:lang w:eastAsia="zh-CN"/>
        </w:rPr>
        <w:t>[13] is not configured;</w:t>
      </w:r>
    </w:p>
    <w:p w14:paraId="4793C7CB" w14:textId="3FB812A7" w:rsidR="009C444E" w:rsidRDefault="009C444E" w:rsidP="009C444E">
      <w:pPr>
        <w:rPr>
          <w:ins w:id="1" w:author="Fernando Alonso Macias" w:date="2024-05-09T10:43:00Z"/>
        </w:rPr>
      </w:pPr>
      <w:r w:rsidRPr="00DD0D14">
        <w:t>The cell reselection delay to a lower priority E-UTRAN cell with UE fulfilling stationary relaxed measurement criterion is defined as the time from the beginning of time period T1, to the moment when the UE camps on cell 2</w:t>
      </w:r>
      <w:del w:id="2" w:author="Fernando Alonso Macias" w:date="2024-05-09T10:43:00Z">
        <w:r w:rsidRPr="00DD0D14" w:rsidDel="00EF3C50">
          <w:delText>,</w:delText>
        </w:r>
      </w:del>
      <w:r w:rsidRPr="00DD0D14">
        <w:t xml:space="preserve">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4BE7FB59" w14:textId="2AFFBB95" w:rsidR="00EF3C50" w:rsidRPr="00DD0D14" w:rsidRDefault="00EF3C50" w:rsidP="009C444E">
      <w:ins w:id="3" w:author="Fernando Alonso Macias" w:date="2024-05-09T10:43:00Z">
        <w:r>
          <w:lastRenderedPageBreak/>
          <w:t>The physical cell identity of Cell 2 does not change throughout the test.</w:t>
        </w:r>
      </w:ins>
    </w:p>
    <w:p w14:paraId="0B64A1AC" w14:textId="780AC79E" w:rsidR="009C444E" w:rsidRPr="00DD0D14" w:rsidRDefault="009C444E" w:rsidP="009C444E">
      <w:pPr>
        <w:pStyle w:val="B1"/>
      </w:pPr>
      <w:r w:rsidRPr="00DD0D14">
        <w:t>1.</w:t>
      </w:r>
      <w:r w:rsidRPr="00DD0D14">
        <w:tab/>
        <w:t>Ensure the UE is in state RRC_IDLE with generic procedure parameters Connectivity NR according to TS 38.508-1 [14] clause 4.5.</w:t>
      </w:r>
    </w:p>
    <w:p w14:paraId="14E5724B" w14:textId="12AAD611" w:rsidR="00610737" w:rsidRPr="00DD0D14" w:rsidRDefault="00610737" w:rsidP="00610737">
      <w:pPr>
        <w:pStyle w:val="B1"/>
        <w:rPr>
          <w:ins w:id="4" w:author="Fernando Alonso Macias" w:date="2024-05-09T10:33:00Z"/>
        </w:rPr>
      </w:pPr>
      <w:ins w:id="5" w:author="Fernando Alonso Macias" w:date="2024-05-09T10:33:00Z">
        <w:r w:rsidRPr="00DD0D14">
          <w:t>2.</w:t>
        </w:r>
        <w:r w:rsidRPr="00DD0D14">
          <w:tab/>
          <w:t>Set the parameters according to T</w:t>
        </w:r>
        <w:r>
          <w:t>2</w:t>
        </w:r>
        <w:r w:rsidRPr="00DD0D14">
          <w:t xml:space="preserve"> in Table 16.1.2.5.5-1 and 16.1.2.5.5-2. T</w:t>
        </w:r>
        <w:r>
          <w:t>hen wait 113s to ensure that Cell 2 has been detected by the UE</w:t>
        </w:r>
        <w:r w:rsidRPr="00DD0D14">
          <w:t>.</w:t>
        </w:r>
      </w:ins>
    </w:p>
    <w:p w14:paraId="2E9AFEAE" w14:textId="36AC6C2B" w:rsidR="009C444E" w:rsidRPr="00DD0D14" w:rsidRDefault="00610737" w:rsidP="009C444E">
      <w:pPr>
        <w:pStyle w:val="B1"/>
      </w:pPr>
      <w:ins w:id="6" w:author="Fernando Alonso Macias" w:date="2024-05-09T10:37:00Z">
        <w:r>
          <w:t>3</w:t>
        </w:r>
      </w:ins>
      <w:del w:id="7" w:author="Fernando Alonso Macias" w:date="2024-05-09T10:37:00Z">
        <w:r w:rsidR="009C444E" w:rsidRPr="00DD0D14" w:rsidDel="00610737">
          <w:delText>2</w:delText>
        </w:r>
      </w:del>
      <w:r w:rsidR="009C444E" w:rsidRPr="00DD0D14">
        <w:t>.</w:t>
      </w:r>
      <w:r w:rsidR="009C444E" w:rsidRPr="00DD0D14">
        <w:tab/>
        <w:t>Set the parameters according to T1 in Table 16.1.2.5.5-1 and 16.1.2.5.5-2. T1 starts.</w:t>
      </w:r>
    </w:p>
    <w:p w14:paraId="0B291FB9" w14:textId="0811B0FA" w:rsidR="009C444E" w:rsidRPr="00DD0D14" w:rsidRDefault="00610737" w:rsidP="009C444E">
      <w:pPr>
        <w:pStyle w:val="B1"/>
        <w:rPr>
          <w:lang w:eastAsia="ja-JP"/>
        </w:rPr>
      </w:pPr>
      <w:ins w:id="8" w:author="Fernando Alonso Macias" w:date="2024-05-09T10:37:00Z">
        <w:r>
          <w:t>4</w:t>
        </w:r>
      </w:ins>
      <w:del w:id="9" w:author="Fernando Alonso Macias" w:date="2024-05-09T10:37:00Z">
        <w:r w:rsidR="009C444E" w:rsidRPr="00DD0D14" w:rsidDel="00610737">
          <w:delText>3</w:delText>
        </w:r>
      </w:del>
      <w:r w:rsidR="009C444E" w:rsidRPr="00DD0D14">
        <w:t>.</w:t>
      </w:r>
      <w:r w:rsidR="009C444E" w:rsidRPr="00DD0D14">
        <w:tab/>
        <w:t>The SS waits for random access requests information from the UE to perform cell re-selection on Cell 2.</w:t>
      </w:r>
      <w:r w:rsidR="009C444E" w:rsidRPr="00DD0D14">
        <w:rPr>
          <w:lang w:eastAsia="ja-JP"/>
        </w:rPr>
        <w:t xml:space="preserve"> </w:t>
      </w:r>
    </w:p>
    <w:p w14:paraId="43B2ACC3" w14:textId="78A07917" w:rsidR="009C444E" w:rsidRPr="00DD0D14" w:rsidRDefault="00610737" w:rsidP="009C444E">
      <w:pPr>
        <w:pStyle w:val="B1"/>
        <w:ind w:left="569" w:hanging="285"/>
      </w:pPr>
      <w:ins w:id="10" w:author="Fernando Alonso Macias" w:date="2024-05-09T10:37:00Z">
        <w:r>
          <w:rPr>
            <w:lang w:eastAsia="ja-JP"/>
          </w:rPr>
          <w:t>5</w:t>
        </w:r>
      </w:ins>
      <w:del w:id="11" w:author="Fernando Alonso Macias" w:date="2024-05-09T10:37:00Z">
        <w:r w:rsidR="009C444E" w:rsidRPr="00DD0D14" w:rsidDel="00610737">
          <w:rPr>
            <w:lang w:eastAsia="ja-JP"/>
          </w:rPr>
          <w:delText>4</w:delText>
        </w:r>
      </w:del>
      <w:r w:rsidR="009C444E" w:rsidRPr="00DD0D14">
        <w:rPr>
          <w:lang w:eastAsia="ja-JP"/>
        </w:rPr>
        <w:t>.</w:t>
      </w:r>
      <w:r w:rsidR="009C444E" w:rsidRPr="00DD0D14">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389A834A" w14:textId="6ABF5862" w:rsidR="009C444E" w:rsidRPr="00DD0D14" w:rsidRDefault="00610737" w:rsidP="009C444E">
      <w:pPr>
        <w:pStyle w:val="B1"/>
        <w:ind w:left="569" w:hanging="285"/>
      </w:pPr>
      <w:ins w:id="12" w:author="Fernando Alonso Macias" w:date="2024-05-09T10:37:00Z">
        <w:r>
          <w:t>6</w:t>
        </w:r>
      </w:ins>
      <w:del w:id="13" w:author="Fernando Alonso Macias" w:date="2024-05-09T10:37:00Z">
        <w:r w:rsidR="009C444E" w:rsidRPr="00DD0D14" w:rsidDel="00610737">
          <w:delText>5</w:delText>
        </w:r>
      </w:del>
      <w:r w:rsidR="009C444E" w:rsidRPr="00DD0D14">
        <w:t>.</w:t>
      </w:r>
      <w:r w:rsidR="009C444E" w:rsidRPr="00DD0D14">
        <w:tab/>
        <w:t xml:space="preserve">If the UE has re-selected Cell 2 within T1, after the re-selection or when T1 expires, continue with step </w:t>
      </w:r>
      <w:ins w:id="14" w:author="Fernando Alonso Macias" w:date="2024-05-09T10:37:00Z">
        <w:r>
          <w:t>7</w:t>
        </w:r>
      </w:ins>
      <w:del w:id="15" w:author="Fernando Alonso Macias" w:date="2024-05-09T10:37:00Z">
        <w:r w:rsidR="009C444E" w:rsidRPr="00DD0D14" w:rsidDel="00610737">
          <w:delText>6</w:delText>
        </w:r>
      </w:del>
      <w:r w:rsidR="009C444E" w:rsidRPr="00DD0D14">
        <w:t>.</w:t>
      </w:r>
      <w:r w:rsidR="009C444E" w:rsidRPr="00DD0D14">
        <w:br/>
        <w:t>Otherwise, if T1 expires and the UE has not yet re-selected Cell 2, the TE shall switch off and on the UE and skip to step 1</w:t>
      </w:r>
      <w:del w:id="16" w:author="Fernando Alonso Macias" w:date="2024-05-09T10:37:00Z">
        <w:r w:rsidR="009C444E" w:rsidRPr="00DD0D14" w:rsidDel="00610737">
          <w:delText>1</w:delText>
        </w:r>
      </w:del>
      <w:r w:rsidR="009C444E" w:rsidRPr="00DD0D14">
        <w:t>.</w:t>
      </w:r>
    </w:p>
    <w:p w14:paraId="1AAB8E8B" w14:textId="677480A6" w:rsidR="009C444E" w:rsidRPr="00DD0D14" w:rsidRDefault="00610737" w:rsidP="009C444E">
      <w:pPr>
        <w:pStyle w:val="B1"/>
      </w:pPr>
      <w:ins w:id="17" w:author="Fernando Alonso Macias" w:date="2024-05-09T10:37:00Z">
        <w:r>
          <w:t>7</w:t>
        </w:r>
      </w:ins>
      <w:del w:id="18" w:author="Fernando Alonso Macias" w:date="2024-05-09T10:37:00Z">
        <w:r w:rsidR="009C444E" w:rsidRPr="00DD0D14" w:rsidDel="00610737">
          <w:delText>6</w:delText>
        </w:r>
      </w:del>
      <w:r w:rsidR="009C444E" w:rsidRPr="00DD0D14">
        <w:tab/>
        <w:t xml:space="preserve">The SS shall send an </w:t>
      </w:r>
      <w:proofErr w:type="spellStart"/>
      <w:r w:rsidR="009C444E" w:rsidRPr="00DD0D14">
        <w:t>RRCConnectionRelease</w:t>
      </w:r>
      <w:proofErr w:type="spellEnd"/>
      <w:r w:rsidR="009C444E" w:rsidRPr="00DD0D14">
        <w:t xml:space="preserve"> to ensure that the UE is in state RRC_IDLE.</w:t>
      </w:r>
    </w:p>
    <w:p w14:paraId="42882A1C" w14:textId="64E628E2" w:rsidR="009C444E" w:rsidRPr="00DD0D14" w:rsidRDefault="00610737" w:rsidP="009C444E">
      <w:pPr>
        <w:pStyle w:val="B1"/>
      </w:pPr>
      <w:ins w:id="19" w:author="Fernando Alonso Macias" w:date="2024-05-09T10:37:00Z">
        <w:r>
          <w:t>8</w:t>
        </w:r>
      </w:ins>
      <w:del w:id="20" w:author="Fernando Alonso Macias" w:date="2024-05-09T10:37:00Z">
        <w:r w:rsidR="009C444E" w:rsidRPr="00DD0D14" w:rsidDel="00610737">
          <w:delText>7</w:delText>
        </w:r>
      </w:del>
      <w:r w:rsidR="009C444E" w:rsidRPr="00DD0D14">
        <w:t>.</w:t>
      </w:r>
      <w:r w:rsidR="009C444E" w:rsidRPr="00DD0D14">
        <w:tab/>
        <w:t>The SS shall switch the power setting from T1 to T2 as specified in Table 16.1.2.5.5-1 and 16.1.2.5.5-2. T2 starts.</w:t>
      </w:r>
    </w:p>
    <w:p w14:paraId="7CC4562D" w14:textId="57C8A858" w:rsidR="009C444E" w:rsidRPr="00DD0D14" w:rsidRDefault="00610737" w:rsidP="009C444E">
      <w:pPr>
        <w:pStyle w:val="B1"/>
      </w:pPr>
      <w:ins w:id="21" w:author="Fernando Alonso Macias" w:date="2024-05-09T10:37:00Z">
        <w:r>
          <w:t>9</w:t>
        </w:r>
      </w:ins>
      <w:del w:id="22" w:author="Fernando Alonso Macias" w:date="2024-05-09T10:37:00Z">
        <w:r w:rsidR="009C444E" w:rsidRPr="00DD0D14" w:rsidDel="00610737">
          <w:delText>8</w:delText>
        </w:r>
      </w:del>
      <w:r w:rsidR="009C444E" w:rsidRPr="00DD0D14">
        <w:t>.</w:t>
      </w:r>
      <w:r w:rsidR="009C444E" w:rsidRPr="00DD0D14">
        <w:tab/>
        <w:t>The SS waits for random access requests information from the UE to perform cell re-selection on Cell 1.</w:t>
      </w:r>
    </w:p>
    <w:p w14:paraId="132AECAB" w14:textId="518D2465" w:rsidR="009C444E" w:rsidRPr="00DD0D14" w:rsidRDefault="00610737" w:rsidP="009C444E">
      <w:pPr>
        <w:pStyle w:val="B1"/>
      </w:pPr>
      <w:ins w:id="23" w:author="Fernando Alonso Macias" w:date="2024-05-09T10:37:00Z">
        <w:r>
          <w:t>10</w:t>
        </w:r>
      </w:ins>
      <w:del w:id="24" w:author="Fernando Alonso Macias" w:date="2024-05-09T10:37:00Z">
        <w:r w:rsidR="009C444E" w:rsidRPr="00DD0D14" w:rsidDel="00610737">
          <w:delText>9</w:delText>
        </w:r>
      </w:del>
      <w:r w:rsidR="009C444E" w:rsidRPr="00DD0D14">
        <w:t>.</w:t>
      </w:r>
      <w:r w:rsidR="009C444E" w:rsidRPr="00DD0D14">
        <w:tab/>
        <w:t>If the UE has re-selected Cell 1 within T2, after the re-selection or when T2 expires, continue with step 1</w:t>
      </w:r>
      <w:ins w:id="25" w:author="Fernando Alonso Macias" w:date="2024-05-09T10:38:00Z">
        <w:r>
          <w:t>1</w:t>
        </w:r>
      </w:ins>
      <w:del w:id="26" w:author="Fernando Alonso Macias" w:date="2024-05-09T10:38:00Z">
        <w:r w:rsidR="009C444E" w:rsidRPr="00DD0D14" w:rsidDel="00610737">
          <w:delText>0</w:delText>
        </w:r>
      </w:del>
      <w:r w:rsidR="009C444E" w:rsidRPr="00DD0D14">
        <w:t>.</w:t>
      </w:r>
      <w:r w:rsidR="009C444E" w:rsidRPr="00DD0D14">
        <w:br/>
        <w:t>Otherwise, if T2 expires and the UE has not yet re-selected Cell 1, the TE shall switch off and on the UE and skip to step 1</w:t>
      </w:r>
      <w:del w:id="27" w:author="Fernando Alonso Macias" w:date="2024-05-09T10:38:00Z">
        <w:r w:rsidR="009C444E" w:rsidRPr="00DD0D14" w:rsidDel="00610737">
          <w:delText>1</w:delText>
        </w:r>
      </w:del>
      <w:r w:rsidR="009C444E" w:rsidRPr="00DD0D14">
        <w:t>.</w:t>
      </w:r>
    </w:p>
    <w:p w14:paraId="70C61A62" w14:textId="25B330A2" w:rsidR="009C444E" w:rsidRPr="00DD0D14" w:rsidRDefault="009C444E" w:rsidP="009C444E">
      <w:pPr>
        <w:pStyle w:val="B1"/>
      </w:pPr>
      <w:r w:rsidRPr="00DD0D14">
        <w:t>1</w:t>
      </w:r>
      <w:ins w:id="28" w:author="Fernando Alonso Macias" w:date="2024-05-09T10:37:00Z">
        <w:r w:rsidR="00610737">
          <w:t>1</w:t>
        </w:r>
      </w:ins>
      <w:del w:id="29" w:author="Fernando Alonso Macias" w:date="2024-05-09T10:37:00Z">
        <w:r w:rsidRPr="00DD0D14" w:rsidDel="00610737">
          <w:delText>0</w:delText>
        </w:r>
      </w:del>
      <w:r w:rsidRPr="00DD0D14">
        <w:tab/>
        <w:t xml:space="preserve">The SS shall send an </w:t>
      </w:r>
      <w:proofErr w:type="spellStart"/>
      <w:r w:rsidRPr="00DD0D14">
        <w:t>RRCConnectionRelease</w:t>
      </w:r>
      <w:proofErr w:type="spellEnd"/>
      <w:r w:rsidRPr="00DD0D14">
        <w:t xml:space="preserve"> to ensure that the UE is in state RRC_IDLE, and then skip to step </w:t>
      </w:r>
      <w:ins w:id="30" w:author="Fernando Alonso Macias" w:date="2024-05-09T10:39:00Z">
        <w:r w:rsidR="00610737">
          <w:t>3</w:t>
        </w:r>
      </w:ins>
      <w:del w:id="31" w:author="Fernando Alonso Macias" w:date="2024-05-09T10:39:00Z">
        <w:r w:rsidRPr="00DD0D14" w:rsidDel="00610737">
          <w:delText>1</w:delText>
        </w:r>
      </w:del>
      <w:del w:id="32" w:author="Fernando Alonso Macias" w:date="2024-05-09T10:38:00Z">
        <w:r w:rsidRPr="00DD0D14" w:rsidDel="00610737">
          <w:delText>2</w:delText>
        </w:r>
      </w:del>
      <w:r w:rsidRPr="00DD0D14">
        <w:t>.</w:t>
      </w:r>
    </w:p>
    <w:p w14:paraId="7AEF1FA1" w14:textId="550CA482" w:rsidR="009C444E" w:rsidRPr="00DD0D14" w:rsidDel="00610737" w:rsidRDefault="009C444E" w:rsidP="009C444E">
      <w:pPr>
        <w:pStyle w:val="B1"/>
        <w:rPr>
          <w:del w:id="33" w:author="Fernando Alonso Macias" w:date="2024-05-09T10:38:00Z"/>
        </w:rPr>
      </w:pPr>
      <w:del w:id="34" w:author="Fernando Alonso Macias" w:date="2024-05-09T10:38:00Z">
        <w:r w:rsidRPr="00DD0D14" w:rsidDel="00610737">
          <w:delText>1</w:delText>
        </w:r>
      </w:del>
      <w:del w:id="35" w:author="Fernando Alonso Macias" w:date="2024-05-09T10:37:00Z">
        <w:r w:rsidRPr="00DD0D14" w:rsidDel="00610737">
          <w:delText>1</w:delText>
        </w:r>
      </w:del>
      <w:del w:id="36" w:author="Fernando Alonso Macias" w:date="2024-05-09T10:38:00Z">
        <w:r w:rsidRPr="00DD0D14" w:rsidDel="00610737">
          <w:delText>.</w:delText>
        </w:r>
        <w:r w:rsidRPr="00DD0D14" w:rsidDel="00610737">
          <w:tab/>
          <w:delText>Ensure the UE is in state RRC_IDLE with generic procedure parameters Connectivity NR according to TS 38.508-1 [14] clause 4.5.</w:delText>
        </w:r>
      </w:del>
    </w:p>
    <w:p w14:paraId="429D5169" w14:textId="3334A6D6" w:rsidR="009C444E" w:rsidRPr="00DD0D14" w:rsidRDefault="009C444E" w:rsidP="009C444E">
      <w:pPr>
        <w:pStyle w:val="B1"/>
      </w:pPr>
      <w:r w:rsidRPr="00DD0D14">
        <w:t>12.</w:t>
      </w:r>
      <w:r w:rsidRPr="00DD0D14">
        <w:tab/>
        <w:t xml:space="preserve">Repeat step </w:t>
      </w:r>
      <w:ins w:id="37" w:author="Fernando Alonso Macias" w:date="2024-05-09T10:39:00Z">
        <w:r w:rsidR="00610737">
          <w:t>3</w:t>
        </w:r>
      </w:ins>
      <w:del w:id="38" w:author="Fernando Alonso Macias" w:date="2024-05-09T10:39:00Z">
        <w:r w:rsidRPr="00DD0D14" w:rsidDel="00610737">
          <w:delText>2</w:delText>
        </w:r>
      </w:del>
      <w:r w:rsidRPr="00DD0D14">
        <w:t xml:space="preserve">-11 until the confidence level according to </w:t>
      </w:r>
      <w:r w:rsidRPr="00DD0D14">
        <w:rPr>
          <w:rFonts w:eastAsia="v4.2.0"/>
        </w:rPr>
        <w:t>Tables G.2.3-1 in Annex G clause G.2 is achieved</w:t>
      </w:r>
      <w:r w:rsidRPr="00DD0D14">
        <w:t>.</w:t>
      </w:r>
    </w:p>
    <w:p w14:paraId="2848EE9B" w14:textId="77777777" w:rsidR="009C444E" w:rsidRPr="00DD0D14" w:rsidRDefault="009C444E" w:rsidP="009C444E">
      <w:pPr>
        <w:pStyle w:val="H6"/>
        <w:keepNext w:val="0"/>
        <w:keepLines w:val="0"/>
      </w:pPr>
      <w:r w:rsidRPr="00DD0D14">
        <w:rPr>
          <w:lang w:eastAsia="sv-SE"/>
        </w:rPr>
        <w:t>16.1.2.5.4</w:t>
      </w:r>
      <w:r w:rsidRPr="00DD0D14">
        <w:t>.3</w:t>
      </w:r>
      <w:r w:rsidRPr="00DD0D14">
        <w:tab/>
        <w:t>Message contents</w:t>
      </w:r>
    </w:p>
    <w:p w14:paraId="10F67266" w14:textId="77777777" w:rsidR="009C444E" w:rsidRPr="00DD0D14" w:rsidRDefault="009C444E" w:rsidP="009C444E">
      <w:r w:rsidRPr="00DD0D14">
        <w:t>Message contents are according to TS 38.508-1 [14] clause 7.3 with the following exceptions:</w:t>
      </w:r>
    </w:p>
    <w:p w14:paraId="598F6E79" w14:textId="77777777" w:rsidR="009C444E" w:rsidRPr="00DD0D14" w:rsidRDefault="009C444E" w:rsidP="009C444E">
      <w:pPr>
        <w:pStyle w:val="TH"/>
      </w:pPr>
      <w:r w:rsidRPr="00DD0D14">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C444E" w:rsidRPr="00DD0D14" w14:paraId="56BE4E10" w14:textId="77777777" w:rsidTr="00737B3C">
        <w:trPr>
          <w:cantSplit/>
          <w:jc w:val="center"/>
        </w:trPr>
        <w:tc>
          <w:tcPr>
            <w:tcW w:w="9697" w:type="dxa"/>
            <w:gridSpan w:val="2"/>
          </w:tcPr>
          <w:p w14:paraId="6E8DF35E" w14:textId="77777777" w:rsidR="009C444E" w:rsidRPr="00DD0D14" w:rsidRDefault="009C444E" w:rsidP="00737B3C">
            <w:pPr>
              <w:pStyle w:val="TAH"/>
            </w:pPr>
            <w:r w:rsidRPr="00DD0D14">
              <w:t>Default Message Contents</w:t>
            </w:r>
          </w:p>
        </w:tc>
      </w:tr>
      <w:tr w:rsidR="009C444E" w:rsidRPr="00DD0D14" w14:paraId="55D9F831" w14:textId="77777777" w:rsidTr="00737B3C">
        <w:trPr>
          <w:cantSplit/>
          <w:jc w:val="center"/>
        </w:trPr>
        <w:tc>
          <w:tcPr>
            <w:tcW w:w="3496" w:type="dxa"/>
          </w:tcPr>
          <w:p w14:paraId="5DC5B1D3" w14:textId="77777777" w:rsidR="009C444E" w:rsidRPr="00DD0D14" w:rsidRDefault="009C444E" w:rsidP="00737B3C">
            <w:pPr>
              <w:pStyle w:val="TAL"/>
            </w:pPr>
            <w:r w:rsidRPr="00DD0D14">
              <w:t>Common contents of system information blocks exceptions</w:t>
            </w:r>
          </w:p>
        </w:tc>
        <w:tc>
          <w:tcPr>
            <w:tcW w:w="6201" w:type="dxa"/>
          </w:tcPr>
          <w:p w14:paraId="0443C8B8" w14:textId="77777777" w:rsidR="009C444E" w:rsidRPr="00DD0D14" w:rsidRDefault="009C444E" w:rsidP="00737B3C">
            <w:pPr>
              <w:pStyle w:val="TAL"/>
            </w:pPr>
            <w:r w:rsidRPr="00DD0D14">
              <w:t>Table H.2.3-1</w:t>
            </w:r>
          </w:p>
          <w:p w14:paraId="3777DEE3" w14:textId="77777777" w:rsidR="009C444E" w:rsidRPr="00DD0D14" w:rsidRDefault="009C444E" w:rsidP="00737B3C">
            <w:pPr>
              <w:pStyle w:val="TAL"/>
            </w:pPr>
          </w:p>
          <w:p w14:paraId="0CAE6C1B" w14:textId="77777777" w:rsidR="009C444E" w:rsidRPr="00DD0D14" w:rsidRDefault="009C444E" w:rsidP="00737B3C">
            <w:pPr>
              <w:pStyle w:val="TAL"/>
            </w:pPr>
            <w:r w:rsidRPr="00DD0D14">
              <w:t>Table H.2.3-2 with Condition SMTC 1 and lower priority for configuration 16.1.2.5-2, 16.1.2.5-3, 16.1.2.5-5 and 16.1.2.5-6</w:t>
            </w:r>
          </w:p>
          <w:p w14:paraId="1A75FFC8" w14:textId="77777777" w:rsidR="009C444E" w:rsidRPr="00DD0D14" w:rsidRDefault="009C444E" w:rsidP="00737B3C">
            <w:pPr>
              <w:pStyle w:val="TAL"/>
            </w:pPr>
            <w:r w:rsidRPr="00DD0D14">
              <w:t>Table H.2.3-2 with Condition SMTC 2 and lower priority for configuration 16.1.2.5-1, 16.1.2.5-4, 16.1.2.5-7 and 16.1.2.5-8</w:t>
            </w:r>
          </w:p>
          <w:p w14:paraId="3BE2696F" w14:textId="77777777" w:rsidR="009C444E" w:rsidRPr="00DD0D14" w:rsidRDefault="009C444E" w:rsidP="00737B3C">
            <w:pPr>
              <w:pStyle w:val="TAL"/>
            </w:pPr>
          </w:p>
          <w:p w14:paraId="77F38FA0" w14:textId="77777777" w:rsidR="009C444E" w:rsidRPr="00DD0D14" w:rsidRDefault="009C444E" w:rsidP="00737B3C">
            <w:pPr>
              <w:pStyle w:val="TAL"/>
            </w:pPr>
            <w:r w:rsidRPr="00DD0D14">
              <w:t>Table H.2.3-3 with Condition lower priority</w:t>
            </w:r>
          </w:p>
        </w:tc>
      </w:tr>
      <w:tr w:rsidR="009C444E" w:rsidRPr="00DD0D14" w14:paraId="2F4DEBA5" w14:textId="77777777" w:rsidTr="00737B3C">
        <w:trPr>
          <w:cantSplit/>
          <w:jc w:val="center"/>
        </w:trPr>
        <w:tc>
          <w:tcPr>
            <w:tcW w:w="3496" w:type="dxa"/>
          </w:tcPr>
          <w:p w14:paraId="26134E70" w14:textId="77777777" w:rsidR="009C444E" w:rsidRPr="00DD0D14" w:rsidRDefault="009C444E" w:rsidP="00737B3C">
            <w:pPr>
              <w:pStyle w:val="TAL"/>
            </w:pPr>
            <w:r w:rsidRPr="00DD0D14">
              <w:t>Default RRC messages and information elements contents exceptions</w:t>
            </w:r>
          </w:p>
        </w:tc>
        <w:tc>
          <w:tcPr>
            <w:tcW w:w="6201" w:type="dxa"/>
          </w:tcPr>
          <w:p w14:paraId="4DB4E1F9" w14:textId="77777777" w:rsidR="009C444E" w:rsidRPr="00DD0D14" w:rsidRDefault="009C444E" w:rsidP="00737B3C">
            <w:pPr>
              <w:pStyle w:val="TAL"/>
            </w:pPr>
            <w:r w:rsidRPr="00DD0D14">
              <w:t>Table H.3.2-1</w:t>
            </w:r>
          </w:p>
        </w:tc>
      </w:tr>
    </w:tbl>
    <w:p w14:paraId="5B55D8C7" w14:textId="77777777" w:rsidR="009C444E" w:rsidRPr="00DD0D14" w:rsidRDefault="009C444E" w:rsidP="009C444E"/>
    <w:p w14:paraId="076A4135" w14:textId="77777777" w:rsidR="009C444E" w:rsidRPr="00DD0D14" w:rsidRDefault="009C444E" w:rsidP="009C444E">
      <w:pPr>
        <w:pStyle w:val="TH"/>
      </w:pPr>
      <w:r w:rsidRPr="00DD0D14">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9C444E" w:rsidRPr="00DD0D14" w14:paraId="46EE8325" w14:textId="77777777" w:rsidTr="00737B3C">
        <w:trPr>
          <w:jc w:val="center"/>
        </w:trPr>
        <w:tc>
          <w:tcPr>
            <w:tcW w:w="9639" w:type="dxa"/>
            <w:gridSpan w:val="4"/>
          </w:tcPr>
          <w:p w14:paraId="12544BD9" w14:textId="77777777" w:rsidR="009C444E" w:rsidRPr="00DD0D14" w:rsidRDefault="009C444E" w:rsidP="00737B3C">
            <w:pPr>
              <w:keepNext/>
              <w:keepLines/>
              <w:spacing w:after="0"/>
              <w:rPr>
                <w:rFonts w:ascii="Arial" w:hAnsi="Arial"/>
                <w:sz w:val="18"/>
              </w:rPr>
            </w:pPr>
            <w:r w:rsidRPr="00DD0D14">
              <w:rPr>
                <w:rFonts w:ascii="Arial" w:hAnsi="Arial"/>
                <w:sz w:val="18"/>
              </w:rPr>
              <w:t>Derivation Path: TS 38.508-1 [14] Table 4.6.2-1</w:t>
            </w:r>
          </w:p>
        </w:tc>
      </w:tr>
      <w:tr w:rsidR="009C444E" w:rsidRPr="00DD0D14" w14:paraId="7D8DB85B" w14:textId="77777777" w:rsidTr="00737B3C">
        <w:trPr>
          <w:jc w:val="center"/>
        </w:trPr>
        <w:tc>
          <w:tcPr>
            <w:tcW w:w="4427" w:type="dxa"/>
          </w:tcPr>
          <w:p w14:paraId="472A0EF0"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Information Element</w:t>
            </w:r>
          </w:p>
        </w:tc>
        <w:tc>
          <w:tcPr>
            <w:tcW w:w="2267" w:type="dxa"/>
          </w:tcPr>
          <w:p w14:paraId="338BE7A1"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Value/remark</w:t>
            </w:r>
          </w:p>
        </w:tc>
        <w:tc>
          <w:tcPr>
            <w:tcW w:w="1700" w:type="dxa"/>
          </w:tcPr>
          <w:p w14:paraId="1941C82F"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Comment</w:t>
            </w:r>
          </w:p>
        </w:tc>
        <w:tc>
          <w:tcPr>
            <w:tcW w:w="1245" w:type="dxa"/>
          </w:tcPr>
          <w:p w14:paraId="0BA96B80"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Condition</w:t>
            </w:r>
          </w:p>
        </w:tc>
      </w:tr>
      <w:tr w:rsidR="009C444E" w:rsidRPr="00DD0D14" w14:paraId="54977669" w14:textId="77777777" w:rsidTr="00737B3C">
        <w:trPr>
          <w:jc w:val="center"/>
        </w:trPr>
        <w:tc>
          <w:tcPr>
            <w:tcW w:w="4427" w:type="dxa"/>
          </w:tcPr>
          <w:p w14:paraId="40E6775D" w14:textId="77777777" w:rsidR="009C444E" w:rsidRPr="00DD0D14" w:rsidRDefault="009C444E" w:rsidP="00737B3C">
            <w:pPr>
              <w:pStyle w:val="TAL"/>
            </w:pPr>
            <w:r w:rsidRPr="00DD0D14">
              <w:t>SIB2 ::= SEQUENCE {</w:t>
            </w:r>
          </w:p>
        </w:tc>
        <w:tc>
          <w:tcPr>
            <w:tcW w:w="2267" w:type="dxa"/>
          </w:tcPr>
          <w:p w14:paraId="647E11CF" w14:textId="77777777" w:rsidR="009C444E" w:rsidRPr="00DD0D14" w:rsidRDefault="009C444E" w:rsidP="00737B3C">
            <w:pPr>
              <w:keepNext/>
              <w:keepLines/>
              <w:spacing w:after="0"/>
              <w:rPr>
                <w:rFonts w:ascii="Arial" w:hAnsi="Arial"/>
                <w:sz w:val="18"/>
              </w:rPr>
            </w:pPr>
          </w:p>
        </w:tc>
        <w:tc>
          <w:tcPr>
            <w:tcW w:w="1700" w:type="dxa"/>
          </w:tcPr>
          <w:p w14:paraId="537E2909" w14:textId="77777777" w:rsidR="009C444E" w:rsidRPr="00DD0D14" w:rsidRDefault="009C444E" w:rsidP="00737B3C">
            <w:pPr>
              <w:keepNext/>
              <w:keepLines/>
              <w:spacing w:after="0"/>
              <w:rPr>
                <w:rFonts w:ascii="Arial" w:hAnsi="Arial"/>
                <w:sz w:val="18"/>
              </w:rPr>
            </w:pPr>
          </w:p>
        </w:tc>
        <w:tc>
          <w:tcPr>
            <w:tcW w:w="1245" w:type="dxa"/>
          </w:tcPr>
          <w:p w14:paraId="29F91B42" w14:textId="77777777" w:rsidR="009C444E" w:rsidRPr="00DD0D14" w:rsidRDefault="009C444E" w:rsidP="00737B3C">
            <w:pPr>
              <w:keepNext/>
              <w:keepLines/>
              <w:spacing w:after="0"/>
              <w:rPr>
                <w:rFonts w:ascii="Arial" w:hAnsi="Arial"/>
                <w:sz w:val="18"/>
              </w:rPr>
            </w:pPr>
          </w:p>
        </w:tc>
      </w:tr>
      <w:tr w:rsidR="009C444E" w:rsidRPr="00DD0D14" w14:paraId="30B38957" w14:textId="77777777" w:rsidTr="00737B3C">
        <w:trPr>
          <w:jc w:val="center"/>
        </w:trPr>
        <w:tc>
          <w:tcPr>
            <w:tcW w:w="4427" w:type="dxa"/>
          </w:tcPr>
          <w:p w14:paraId="51A68644"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relaxedMeasurement-r17 SEQUENCE {</w:t>
            </w:r>
          </w:p>
        </w:tc>
        <w:tc>
          <w:tcPr>
            <w:tcW w:w="2267" w:type="dxa"/>
          </w:tcPr>
          <w:p w14:paraId="7C79BCA9" w14:textId="77777777" w:rsidR="009C444E" w:rsidRPr="00DD0D14" w:rsidRDefault="009C444E" w:rsidP="00737B3C">
            <w:pPr>
              <w:keepNext/>
              <w:keepLines/>
              <w:spacing w:after="0"/>
              <w:rPr>
                <w:rFonts w:ascii="Arial" w:hAnsi="Arial"/>
                <w:sz w:val="18"/>
              </w:rPr>
            </w:pPr>
          </w:p>
        </w:tc>
        <w:tc>
          <w:tcPr>
            <w:tcW w:w="1700" w:type="dxa"/>
          </w:tcPr>
          <w:p w14:paraId="6547970E" w14:textId="77777777" w:rsidR="009C444E" w:rsidRPr="00DD0D14" w:rsidRDefault="009C444E" w:rsidP="00737B3C">
            <w:pPr>
              <w:keepNext/>
              <w:keepLines/>
              <w:spacing w:after="0"/>
              <w:rPr>
                <w:rFonts w:ascii="Arial" w:hAnsi="Arial"/>
                <w:sz w:val="18"/>
              </w:rPr>
            </w:pPr>
          </w:p>
        </w:tc>
        <w:tc>
          <w:tcPr>
            <w:tcW w:w="1245" w:type="dxa"/>
          </w:tcPr>
          <w:p w14:paraId="067AD113" w14:textId="77777777" w:rsidR="009C444E" w:rsidRPr="00DD0D14" w:rsidRDefault="009C444E" w:rsidP="00737B3C">
            <w:pPr>
              <w:keepNext/>
              <w:keepLines/>
              <w:spacing w:after="0"/>
              <w:rPr>
                <w:rFonts w:ascii="Arial" w:hAnsi="Arial"/>
                <w:sz w:val="18"/>
              </w:rPr>
            </w:pPr>
          </w:p>
        </w:tc>
      </w:tr>
      <w:tr w:rsidR="009C444E" w:rsidRPr="00DD0D14" w14:paraId="7B370EA8" w14:textId="77777777" w:rsidTr="00737B3C">
        <w:trPr>
          <w:jc w:val="center"/>
        </w:trPr>
        <w:tc>
          <w:tcPr>
            <w:tcW w:w="4427" w:type="dxa"/>
          </w:tcPr>
          <w:p w14:paraId="72A8945C"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stationaryMobilityEvaluation-r17 SEQUENCE {</w:t>
            </w:r>
          </w:p>
        </w:tc>
        <w:tc>
          <w:tcPr>
            <w:tcW w:w="2267" w:type="dxa"/>
          </w:tcPr>
          <w:p w14:paraId="485091BF" w14:textId="77777777" w:rsidR="009C444E" w:rsidRPr="00DD0D14" w:rsidRDefault="009C444E" w:rsidP="00737B3C">
            <w:pPr>
              <w:keepNext/>
              <w:keepLines/>
              <w:spacing w:after="0"/>
              <w:rPr>
                <w:rFonts w:ascii="Arial" w:hAnsi="Arial"/>
                <w:sz w:val="18"/>
              </w:rPr>
            </w:pPr>
          </w:p>
        </w:tc>
        <w:tc>
          <w:tcPr>
            <w:tcW w:w="1700" w:type="dxa"/>
          </w:tcPr>
          <w:p w14:paraId="55F41DD5" w14:textId="77777777" w:rsidR="009C444E" w:rsidRPr="00DD0D14" w:rsidRDefault="009C444E" w:rsidP="00737B3C">
            <w:pPr>
              <w:keepNext/>
              <w:keepLines/>
              <w:spacing w:after="0"/>
              <w:rPr>
                <w:rFonts w:ascii="Arial" w:hAnsi="Arial"/>
                <w:sz w:val="18"/>
              </w:rPr>
            </w:pPr>
          </w:p>
        </w:tc>
        <w:tc>
          <w:tcPr>
            <w:tcW w:w="1245" w:type="dxa"/>
          </w:tcPr>
          <w:p w14:paraId="11295F3B" w14:textId="77777777" w:rsidR="009C444E" w:rsidRPr="00DD0D14" w:rsidRDefault="009C444E" w:rsidP="00737B3C">
            <w:pPr>
              <w:keepNext/>
              <w:keepLines/>
              <w:spacing w:after="0"/>
              <w:rPr>
                <w:rFonts w:ascii="Arial" w:hAnsi="Arial"/>
                <w:sz w:val="18"/>
              </w:rPr>
            </w:pPr>
          </w:p>
        </w:tc>
      </w:tr>
      <w:tr w:rsidR="009C444E" w:rsidRPr="00DD0D14" w14:paraId="4EED4E84" w14:textId="77777777" w:rsidTr="00737B3C">
        <w:trPr>
          <w:jc w:val="center"/>
        </w:trPr>
        <w:tc>
          <w:tcPr>
            <w:tcW w:w="4427" w:type="dxa"/>
          </w:tcPr>
          <w:p w14:paraId="0A3A3407" w14:textId="77777777" w:rsidR="009C444E" w:rsidRPr="00DD0D14" w:rsidRDefault="009C444E" w:rsidP="00737B3C">
            <w:pPr>
              <w:pStyle w:val="TAL"/>
            </w:pPr>
            <w:r w:rsidRPr="00DD0D14">
              <w:t xml:space="preserve">      s-SearchDeltaP-Stationary-r17</w:t>
            </w:r>
          </w:p>
        </w:tc>
        <w:tc>
          <w:tcPr>
            <w:tcW w:w="2267" w:type="dxa"/>
          </w:tcPr>
          <w:p w14:paraId="75EAA0B8" w14:textId="77777777" w:rsidR="009C444E" w:rsidRPr="00DD0D14" w:rsidRDefault="009C444E" w:rsidP="00737B3C">
            <w:pPr>
              <w:keepNext/>
              <w:keepLines/>
              <w:spacing w:after="0"/>
              <w:rPr>
                <w:rFonts w:ascii="Arial" w:hAnsi="Arial"/>
                <w:sz w:val="18"/>
              </w:rPr>
            </w:pPr>
            <w:r w:rsidRPr="00DD0D14">
              <w:rPr>
                <w:rFonts w:ascii="Arial" w:hAnsi="Arial"/>
                <w:sz w:val="18"/>
              </w:rPr>
              <w:t>dB3</w:t>
            </w:r>
          </w:p>
        </w:tc>
        <w:tc>
          <w:tcPr>
            <w:tcW w:w="1700" w:type="dxa"/>
          </w:tcPr>
          <w:p w14:paraId="4524AB2E" w14:textId="77777777" w:rsidR="009C444E" w:rsidRPr="00DD0D14" w:rsidRDefault="009C444E" w:rsidP="00737B3C">
            <w:pPr>
              <w:keepNext/>
              <w:keepLines/>
              <w:spacing w:after="0"/>
              <w:rPr>
                <w:rFonts w:ascii="Arial" w:hAnsi="Arial"/>
                <w:sz w:val="18"/>
              </w:rPr>
            </w:pPr>
          </w:p>
        </w:tc>
        <w:tc>
          <w:tcPr>
            <w:tcW w:w="1245" w:type="dxa"/>
          </w:tcPr>
          <w:p w14:paraId="2AC7D2C3" w14:textId="77777777" w:rsidR="009C444E" w:rsidRPr="00DD0D14" w:rsidRDefault="009C444E" w:rsidP="00737B3C">
            <w:pPr>
              <w:keepNext/>
              <w:keepLines/>
              <w:spacing w:after="0"/>
              <w:rPr>
                <w:rFonts w:ascii="Arial" w:hAnsi="Arial"/>
                <w:sz w:val="18"/>
              </w:rPr>
            </w:pPr>
          </w:p>
        </w:tc>
      </w:tr>
      <w:tr w:rsidR="009C444E" w:rsidRPr="00DD0D14" w14:paraId="79A860F5" w14:textId="77777777" w:rsidTr="00737B3C">
        <w:trPr>
          <w:jc w:val="center"/>
        </w:trPr>
        <w:tc>
          <w:tcPr>
            <w:tcW w:w="4427" w:type="dxa"/>
          </w:tcPr>
          <w:p w14:paraId="00EA0954" w14:textId="77777777" w:rsidR="009C444E" w:rsidRPr="00DD0D14" w:rsidRDefault="009C444E" w:rsidP="00737B3C">
            <w:pPr>
              <w:pStyle w:val="TAL"/>
            </w:pPr>
            <w:r w:rsidRPr="00DD0D14">
              <w:t xml:space="preserve">      t-SearchDeltaP-Stationary-r17</w:t>
            </w:r>
          </w:p>
        </w:tc>
        <w:tc>
          <w:tcPr>
            <w:tcW w:w="2267" w:type="dxa"/>
          </w:tcPr>
          <w:p w14:paraId="2D749A28" w14:textId="77777777" w:rsidR="009C444E" w:rsidRPr="00DD0D14" w:rsidRDefault="009C444E" w:rsidP="00737B3C">
            <w:pPr>
              <w:keepNext/>
              <w:keepLines/>
              <w:spacing w:after="0"/>
              <w:rPr>
                <w:rFonts w:ascii="Arial" w:hAnsi="Arial"/>
                <w:sz w:val="18"/>
              </w:rPr>
            </w:pPr>
            <w:r w:rsidRPr="00DD0D14">
              <w:rPr>
                <w:rFonts w:ascii="Arial" w:hAnsi="Arial"/>
                <w:sz w:val="18"/>
              </w:rPr>
              <w:t>s5</w:t>
            </w:r>
          </w:p>
        </w:tc>
        <w:tc>
          <w:tcPr>
            <w:tcW w:w="1700" w:type="dxa"/>
          </w:tcPr>
          <w:p w14:paraId="6D4AC4AD" w14:textId="77777777" w:rsidR="009C444E" w:rsidRPr="00DD0D14" w:rsidRDefault="009C444E" w:rsidP="00737B3C">
            <w:pPr>
              <w:keepNext/>
              <w:keepLines/>
              <w:spacing w:after="0"/>
              <w:rPr>
                <w:rFonts w:ascii="Arial" w:hAnsi="Arial"/>
                <w:sz w:val="18"/>
              </w:rPr>
            </w:pPr>
          </w:p>
        </w:tc>
        <w:tc>
          <w:tcPr>
            <w:tcW w:w="1245" w:type="dxa"/>
          </w:tcPr>
          <w:p w14:paraId="68680583" w14:textId="77777777" w:rsidR="009C444E" w:rsidRPr="00DD0D14" w:rsidRDefault="009C444E" w:rsidP="00737B3C">
            <w:pPr>
              <w:keepNext/>
              <w:keepLines/>
              <w:spacing w:after="0"/>
              <w:rPr>
                <w:rFonts w:ascii="Arial" w:hAnsi="Arial"/>
                <w:sz w:val="18"/>
              </w:rPr>
            </w:pPr>
          </w:p>
        </w:tc>
      </w:tr>
      <w:tr w:rsidR="009C444E" w:rsidRPr="00DD0D14" w14:paraId="74831B34" w14:textId="77777777" w:rsidTr="00737B3C">
        <w:trPr>
          <w:jc w:val="center"/>
        </w:trPr>
        <w:tc>
          <w:tcPr>
            <w:tcW w:w="4427" w:type="dxa"/>
          </w:tcPr>
          <w:p w14:paraId="4B9C8632"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
        </w:tc>
        <w:tc>
          <w:tcPr>
            <w:tcW w:w="2267" w:type="dxa"/>
          </w:tcPr>
          <w:p w14:paraId="4ED51B48" w14:textId="77777777" w:rsidR="009C444E" w:rsidRPr="00DD0D14" w:rsidRDefault="009C444E" w:rsidP="00737B3C">
            <w:pPr>
              <w:keepNext/>
              <w:keepLines/>
              <w:spacing w:after="0"/>
              <w:rPr>
                <w:rFonts w:ascii="Arial" w:hAnsi="Arial"/>
                <w:sz w:val="18"/>
              </w:rPr>
            </w:pPr>
          </w:p>
        </w:tc>
        <w:tc>
          <w:tcPr>
            <w:tcW w:w="1700" w:type="dxa"/>
          </w:tcPr>
          <w:p w14:paraId="6084814E" w14:textId="77777777" w:rsidR="009C444E" w:rsidRPr="00DD0D14" w:rsidRDefault="009C444E" w:rsidP="00737B3C">
            <w:pPr>
              <w:keepNext/>
              <w:keepLines/>
              <w:spacing w:after="0"/>
              <w:rPr>
                <w:rFonts w:ascii="Arial" w:hAnsi="Arial"/>
                <w:sz w:val="18"/>
              </w:rPr>
            </w:pPr>
          </w:p>
        </w:tc>
        <w:tc>
          <w:tcPr>
            <w:tcW w:w="1245" w:type="dxa"/>
          </w:tcPr>
          <w:p w14:paraId="5661799B" w14:textId="77777777" w:rsidR="009C444E" w:rsidRPr="00DD0D14" w:rsidRDefault="009C444E" w:rsidP="00737B3C">
            <w:pPr>
              <w:keepNext/>
              <w:keepLines/>
              <w:spacing w:after="0"/>
              <w:rPr>
                <w:rFonts w:ascii="Arial" w:hAnsi="Arial"/>
                <w:sz w:val="18"/>
              </w:rPr>
            </w:pPr>
          </w:p>
        </w:tc>
      </w:tr>
      <w:tr w:rsidR="009C444E" w:rsidRPr="00DD0D14" w14:paraId="7ECE6194" w14:textId="77777777" w:rsidTr="00737B3C">
        <w:trPr>
          <w:jc w:val="center"/>
        </w:trPr>
        <w:tc>
          <w:tcPr>
            <w:tcW w:w="4427" w:type="dxa"/>
          </w:tcPr>
          <w:p w14:paraId="64B7894F"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cellEdgeEvaluationWhileStationary-r17</w:t>
            </w:r>
          </w:p>
        </w:tc>
        <w:tc>
          <w:tcPr>
            <w:tcW w:w="2267" w:type="dxa"/>
          </w:tcPr>
          <w:p w14:paraId="701B796F" w14:textId="77777777" w:rsidR="009C444E" w:rsidRPr="00DD0D14" w:rsidRDefault="009C444E" w:rsidP="00737B3C">
            <w:pPr>
              <w:keepNext/>
              <w:keepLines/>
              <w:spacing w:after="0"/>
              <w:rPr>
                <w:rFonts w:ascii="Arial" w:hAnsi="Arial"/>
                <w:sz w:val="18"/>
              </w:rPr>
            </w:pPr>
            <w:r w:rsidRPr="00DD0D14">
              <w:rPr>
                <w:rFonts w:ascii="Arial" w:hAnsi="Arial"/>
                <w:sz w:val="18"/>
              </w:rPr>
              <w:t>Not present</w:t>
            </w:r>
          </w:p>
        </w:tc>
        <w:tc>
          <w:tcPr>
            <w:tcW w:w="1700" w:type="dxa"/>
          </w:tcPr>
          <w:p w14:paraId="690E7A14" w14:textId="77777777" w:rsidR="009C444E" w:rsidRPr="00DD0D14" w:rsidRDefault="009C444E" w:rsidP="00737B3C">
            <w:pPr>
              <w:keepNext/>
              <w:keepLines/>
              <w:spacing w:after="0"/>
              <w:rPr>
                <w:rFonts w:ascii="Arial" w:hAnsi="Arial"/>
                <w:sz w:val="18"/>
              </w:rPr>
            </w:pPr>
          </w:p>
        </w:tc>
        <w:tc>
          <w:tcPr>
            <w:tcW w:w="1245" w:type="dxa"/>
          </w:tcPr>
          <w:p w14:paraId="6B6E3AB0" w14:textId="77777777" w:rsidR="009C444E" w:rsidRPr="00DD0D14" w:rsidRDefault="009C444E" w:rsidP="00737B3C">
            <w:pPr>
              <w:keepNext/>
              <w:keepLines/>
              <w:spacing w:after="0"/>
              <w:rPr>
                <w:rFonts w:ascii="Arial" w:hAnsi="Arial"/>
                <w:sz w:val="18"/>
              </w:rPr>
            </w:pPr>
          </w:p>
        </w:tc>
      </w:tr>
      <w:tr w:rsidR="009C444E" w:rsidRPr="00DD0D14" w14:paraId="27120CB1" w14:textId="77777777" w:rsidTr="00737B3C">
        <w:trPr>
          <w:jc w:val="center"/>
        </w:trPr>
        <w:tc>
          <w:tcPr>
            <w:tcW w:w="4427" w:type="dxa"/>
          </w:tcPr>
          <w:p w14:paraId="4E825D7B"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combineRelaxedMeasCondition2-r17</w:t>
            </w:r>
          </w:p>
        </w:tc>
        <w:tc>
          <w:tcPr>
            <w:tcW w:w="2267" w:type="dxa"/>
          </w:tcPr>
          <w:p w14:paraId="7A49151E" w14:textId="77777777" w:rsidR="009C444E" w:rsidRPr="00DD0D14" w:rsidRDefault="009C444E" w:rsidP="00737B3C">
            <w:pPr>
              <w:keepNext/>
              <w:keepLines/>
              <w:spacing w:after="0"/>
              <w:rPr>
                <w:rFonts w:ascii="Arial" w:hAnsi="Arial"/>
                <w:sz w:val="18"/>
              </w:rPr>
            </w:pPr>
            <w:r w:rsidRPr="00DD0D14">
              <w:rPr>
                <w:rFonts w:ascii="Arial" w:hAnsi="Arial"/>
                <w:sz w:val="18"/>
              </w:rPr>
              <w:t>Not present</w:t>
            </w:r>
          </w:p>
        </w:tc>
        <w:tc>
          <w:tcPr>
            <w:tcW w:w="1700" w:type="dxa"/>
          </w:tcPr>
          <w:p w14:paraId="60BC0D24" w14:textId="77777777" w:rsidR="009C444E" w:rsidRPr="00DD0D14" w:rsidRDefault="009C444E" w:rsidP="00737B3C">
            <w:pPr>
              <w:keepNext/>
              <w:keepLines/>
              <w:spacing w:after="0"/>
              <w:rPr>
                <w:rFonts w:ascii="Arial" w:hAnsi="Arial"/>
                <w:sz w:val="18"/>
              </w:rPr>
            </w:pPr>
          </w:p>
        </w:tc>
        <w:tc>
          <w:tcPr>
            <w:tcW w:w="1245" w:type="dxa"/>
          </w:tcPr>
          <w:p w14:paraId="295117FD" w14:textId="77777777" w:rsidR="009C444E" w:rsidRPr="00DD0D14" w:rsidRDefault="009C444E" w:rsidP="00737B3C">
            <w:pPr>
              <w:keepNext/>
              <w:keepLines/>
              <w:spacing w:after="0"/>
              <w:rPr>
                <w:rFonts w:ascii="Arial" w:hAnsi="Arial"/>
                <w:sz w:val="18"/>
              </w:rPr>
            </w:pPr>
          </w:p>
        </w:tc>
      </w:tr>
      <w:tr w:rsidR="009C444E" w:rsidRPr="00DD0D14" w14:paraId="55F27074" w14:textId="77777777" w:rsidTr="00737B3C">
        <w:trPr>
          <w:jc w:val="center"/>
        </w:trPr>
        <w:tc>
          <w:tcPr>
            <w:tcW w:w="4427" w:type="dxa"/>
          </w:tcPr>
          <w:p w14:paraId="7A7DBC96"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
        </w:tc>
        <w:tc>
          <w:tcPr>
            <w:tcW w:w="2267" w:type="dxa"/>
          </w:tcPr>
          <w:p w14:paraId="44B8C1F9" w14:textId="77777777" w:rsidR="009C444E" w:rsidRPr="00DD0D14" w:rsidRDefault="009C444E" w:rsidP="00737B3C">
            <w:pPr>
              <w:keepNext/>
              <w:keepLines/>
              <w:spacing w:after="0"/>
              <w:rPr>
                <w:rFonts w:ascii="Arial" w:hAnsi="Arial"/>
                <w:sz w:val="18"/>
              </w:rPr>
            </w:pPr>
          </w:p>
        </w:tc>
        <w:tc>
          <w:tcPr>
            <w:tcW w:w="1700" w:type="dxa"/>
          </w:tcPr>
          <w:p w14:paraId="7EF6547B" w14:textId="77777777" w:rsidR="009C444E" w:rsidRPr="00DD0D14" w:rsidRDefault="009C444E" w:rsidP="00737B3C">
            <w:pPr>
              <w:keepNext/>
              <w:keepLines/>
              <w:spacing w:after="0"/>
              <w:rPr>
                <w:rFonts w:ascii="Arial" w:hAnsi="Arial"/>
                <w:sz w:val="18"/>
              </w:rPr>
            </w:pPr>
          </w:p>
        </w:tc>
        <w:tc>
          <w:tcPr>
            <w:tcW w:w="1245" w:type="dxa"/>
          </w:tcPr>
          <w:p w14:paraId="4B13E985" w14:textId="77777777" w:rsidR="009C444E" w:rsidRPr="00DD0D14" w:rsidRDefault="009C444E" w:rsidP="00737B3C">
            <w:pPr>
              <w:keepNext/>
              <w:keepLines/>
              <w:spacing w:after="0"/>
              <w:rPr>
                <w:rFonts w:ascii="Arial" w:hAnsi="Arial"/>
                <w:sz w:val="18"/>
              </w:rPr>
            </w:pPr>
          </w:p>
        </w:tc>
      </w:tr>
      <w:tr w:rsidR="009C444E" w:rsidRPr="00DD0D14" w14:paraId="41B7E2EB" w14:textId="77777777" w:rsidTr="00737B3C">
        <w:trPr>
          <w:jc w:val="center"/>
        </w:trPr>
        <w:tc>
          <w:tcPr>
            <w:tcW w:w="4427" w:type="dxa"/>
          </w:tcPr>
          <w:p w14:paraId="50D0E383" w14:textId="77777777" w:rsidR="009C444E" w:rsidRPr="00DD0D14" w:rsidRDefault="009C444E" w:rsidP="00737B3C">
            <w:pPr>
              <w:keepNext/>
              <w:keepLines/>
              <w:spacing w:after="0"/>
              <w:rPr>
                <w:rFonts w:ascii="Arial" w:hAnsi="Arial"/>
                <w:sz w:val="18"/>
              </w:rPr>
            </w:pPr>
            <w:r w:rsidRPr="00DD0D14">
              <w:rPr>
                <w:rFonts w:ascii="Arial" w:hAnsi="Arial"/>
                <w:sz w:val="18"/>
              </w:rPr>
              <w:t>}</w:t>
            </w:r>
          </w:p>
        </w:tc>
        <w:tc>
          <w:tcPr>
            <w:tcW w:w="2267" w:type="dxa"/>
          </w:tcPr>
          <w:p w14:paraId="78B4FC77" w14:textId="77777777" w:rsidR="009C444E" w:rsidRPr="00DD0D14" w:rsidRDefault="009C444E" w:rsidP="00737B3C">
            <w:pPr>
              <w:keepNext/>
              <w:keepLines/>
              <w:spacing w:after="0"/>
              <w:rPr>
                <w:rFonts w:ascii="Arial" w:hAnsi="Arial"/>
                <w:sz w:val="18"/>
              </w:rPr>
            </w:pPr>
          </w:p>
        </w:tc>
        <w:tc>
          <w:tcPr>
            <w:tcW w:w="1700" w:type="dxa"/>
          </w:tcPr>
          <w:p w14:paraId="5246664D" w14:textId="77777777" w:rsidR="009C444E" w:rsidRPr="00DD0D14" w:rsidRDefault="009C444E" w:rsidP="00737B3C">
            <w:pPr>
              <w:keepNext/>
              <w:keepLines/>
              <w:spacing w:after="0"/>
              <w:rPr>
                <w:rFonts w:ascii="Arial" w:hAnsi="Arial"/>
                <w:sz w:val="18"/>
              </w:rPr>
            </w:pPr>
          </w:p>
        </w:tc>
        <w:tc>
          <w:tcPr>
            <w:tcW w:w="1245" w:type="dxa"/>
          </w:tcPr>
          <w:p w14:paraId="71CF8896" w14:textId="77777777" w:rsidR="009C444E" w:rsidRPr="00DD0D14" w:rsidRDefault="009C444E" w:rsidP="00737B3C">
            <w:pPr>
              <w:keepNext/>
              <w:keepLines/>
              <w:spacing w:after="0"/>
              <w:rPr>
                <w:rFonts w:ascii="Arial" w:hAnsi="Arial"/>
                <w:sz w:val="18"/>
              </w:rPr>
            </w:pPr>
          </w:p>
        </w:tc>
      </w:tr>
    </w:tbl>
    <w:p w14:paraId="46893819" w14:textId="77777777" w:rsidR="009C444E" w:rsidRPr="00DD0D14" w:rsidRDefault="009C444E" w:rsidP="009C444E"/>
    <w:p w14:paraId="1939F20C" w14:textId="77777777" w:rsidR="009C444E" w:rsidRPr="00DD0D14" w:rsidRDefault="009C444E" w:rsidP="009C444E">
      <w:pPr>
        <w:pStyle w:val="TH"/>
      </w:pPr>
      <w:r w:rsidRPr="00DD0D14">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9C444E" w:rsidRPr="00DD0D14" w14:paraId="3D652688" w14:textId="77777777" w:rsidTr="00737B3C">
        <w:trPr>
          <w:jc w:val="center"/>
        </w:trPr>
        <w:tc>
          <w:tcPr>
            <w:tcW w:w="9639" w:type="dxa"/>
            <w:gridSpan w:val="4"/>
          </w:tcPr>
          <w:p w14:paraId="5F077D77" w14:textId="77777777" w:rsidR="009C444E" w:rsidRPr="00DD0D14" w:rsidRDefault="009C444E" w:rsidP="00737B3C">
            <w:pPr>
              <w:keepNext/>
              <w:keepLines/>
              <w:spacing w:after="0"/>
              <w:rPr>
                <w:rFonts w:ascii="Arial" w:hAnsi="Arial"/>
                <w:sz w:val="18"/>
              </w:rPr>
            </w:pPr>
            <w:r w:rsidRPr="00DD0D14">
              <w:rPr>
                <w:rFonts w:ascii="Arial" w:hAnsi="Arial"/>
                <w:sz w:val="18"/>
              </w:rPr>
              <w:t>Derivation Path: TS 36.508 [25] Table 4.4.3.3-2</w:t>
            </w:r>
          </w:p>
        </w:tc>
      </w:tr>
      <w:tr w:rsidR="009C444E" w:rsidRPr="00DD0D14" w14:paraId="5181BA64" w14:textId="77777777" w:rsidTr="00737B3C">
        <w:trPr>
          <w:jc w:val="center"/>
        </w:trPr>
        <w:tc>
          <w:tcPr>
            <w:tcW w:w="4427" w:type="dxa"/>
          </w:tcPr>
          <w:p w14:paraId="6C840340"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Information Element</w:t>
            </w:r>
          </w:p>
        </w:tc>
        <w:tc>
          <w:tcPr>
            <w:tcW w:w="2267" w:type="dxa"/>
          </w:tcPr>
          <w:p w14:paraId="1F7D91E8"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Value/remark</w:t>
            </w:r>
          </w:p>
        </w:tc>
        <w:tc>
          <w:tcPr>
            <w:tcW w:w="1700" w:type="dxa"/>
          </w:tcPr>
          <w:p w14:paraId="2F533B3D"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Comment</w:t>
            </w:r>
          </w:p>
        </w:tc>
        <w:tc>
          <w:tcPr>
            <w:tcW w:w="1245" w:type="dxa"/>
          </w:tcPr>
          <w:p w14:paraId="2714515A"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Condition</w:t>
            </w:r>
          </w:p>
        </w:tc>
      </w:tr>
      <w:tr w:rsidR="009C444E" w:rsidRPr="00DD0D14" w14:paraId="3BBF1E24" w14:textId="77777777" w:rsidTr="00737B3C">
        <w:trPr>
          <w:jc w:val="center"/>
        </w:trPr>
        <w:tc>
          <w:tcPr>
            <w:tcW w:w="4427" w:type="dxa"/>
          </w:tcPr>
          <w:p w14:paraId="78D88037" w14:textId="77777777" w:rsidR="009C444E" w:rsidRPr="00DD0D14" w:rsidRDefault="009C444E" w:rsidP="00737B3C">
            <w:pPr>
              <w:keepNext/>
              <w:keepLines/>
              <w:spacing w:after="0"/>
              <w:rPr>
                <w:rFonts w:ascii="Arial" w:hAnsi="Arial"/>
                <w:sz w:val="18"/>
              </w:rPr>
            </w:pPr>
            <w:r w:rsidRPr="00DD0D14">
              <w:rPr>
                <w:rFonts w:ascii="Arial" w:hAnsi="Arial"/>
                <w:sz w:val="18"/>
              </w:rPr>
              <w:t>SystemInformationBlockType3 ::= SEQUENCE {</w:t>
            </w:r>
          </w:p>
        </w:tc>
        <w:tc>
          <w:tcPr>
            <w:tcW w:w="2267" w:type="dxa"/>
          </w:tcPr>
          <w:p w14:paraId="24BBC1C8" w14:textId="77777777" w:rsidR="009C444E" w:rsidRPr="00DD0D14" w:rsidRDefault="009C444E" w:rsidP="00737B3C">
            <w:pPr>
              <w:keepNext/>
              <w:keepLines/>
              <w:spacing w:after="0"/>
              <w:rPr>
                <w:rFonts w:ascii="Arial" w:hAnsi="Arial"/>
                <w:sz w:val="18"/>
              </w:rPr>
            </w:pPr>
          </w:p>
        </w:tc>
        <w:tc>
          <w:tcPr>
            <w:tcW w:w="1700" w:type="dxa"/>
          </w:tcPr>
          <w:p w14:paraId="5205DC9D" w14:textId="77777777" w:rsidR="009C444E" w:rsidRPr="00DD0D14" w:rsidRDefault="009C444E" w:rsidP="00737B3C">
            <w:pPr>
              <w:keepNext/>
              <w:keepLines/>
              <w:spacing w:after="0"/>
              <w:rPr>
                <w:rFonts w:ascii="Arial" w:hAnsi="Arial"/>
                <w:sz w:val="18"/>
              </w:rPr>
            </w:pPr>
          </w:p>
        </w:tc>
        <w:tc>
          <w:tcPr>
            <w:tcW w:w="1245" w:type="dxa"/>
          </w:tcPr>
          <w:p w14:paraId="45ED4D66" w14:textId="77777777" w:rsidR="009C444E" w:rsidRPr="00DD0D14" w:rsidRDefault="009C444E" w:rsidP="00737B3C">
            <w:pPr>
              <w:keepNext/>
              <w:keepLines/>
              <w:spacing w:after="0"/>
              <w:rPr>
                <w:rFonts w:ascii="Arial" w:hAnsi="Arial"/>
                <w:sz w:val="18"/>
              </w:rPr>
            </w:pPr>
          </w:p>
        </w:tc>
      </w:tr>
      <w:tr w:rsidR="009C444E" w:rsidRPr="00DD0D14" w14:paraId="1C66CB47" w14:textId="77777777" w:rsidTr="00737B3C">
        <w:trPr>
          <w:jc w:val="center"/>
        </w:trPr>
        <w:tc>
          <w:tcPr>
            <w:tcW w:w="4427" w:type="dxa"/>
          </w:tcPr>
          <w:p w14:paraId="2DF42DFC" w14:textId="77777777" w:rsidR="009C444E" w:rsidRPr="00DD0D14" w:rsidRDefault="009C444E" w:rsidP="00737B3C">
            <w:pPr>
              <w:pStyle w:val="TAL"/>
            </w:pPr>
            <w:r w:rsidRPr="00DD0D14">
              <w:t xml:space="preserve">  relaxedMeasurement-r16 SEQUENCE {</w:t>
            </w:r>
          </w:p>
        </w:tc>
        <w:tc>
          <w:tcPr>
            <w:tcW w:w="2267" w:type="dxa"/>
          </w:tcPr>
          <w:p w14:paraId="0B94ED66" w14:textId="77777777" w:rsidR="009C444E" w:rsidRPr="00DD0D14" w:rsidRDefault="009C444E" w:rsidP="00737B3C">
            <w:pPr>
              <w:keepNext/>
              <w:keepLines/>
              <w:spacing w:after="0"/>
              <w:rPr>
                <w:rFonts w:ascii="Arial" w:hAnsi="Arial"/>
                <w:sz w:val="18"/>
              </w:rPr>
            </w:pPr>
          </w:p>
        </w:tc>
        <w:tc>
          <w:tcPr>
            <w:tcW w:w="1700" w:type="dxa"/>
          </w:tcPr>
          <w:p w14:paraId="6B641527" w14:textId="77777777" w:rsidR="009C444E" w:rsidRPr="00DD0D14" w:rsidRDefault="009C444E" w:rsidP="00737B3C">
            <w:pPr>
              <w:keepNext/>
              <w:keepLines/>
              <w:spacing w:after="0"/>
              <w:rPr>
                <w:rFonts w:ascii="Arial" w:hAnsi="Arial"/>
                <w:sz w:val="18"/>
              </w:rPr>
            </w:pPr>
          </w:p>
        </w:tc>
        <w:tc>
          <w:tcPr>
            <w:tcW w:w="1245" w:type="dxa"/>
          </w:tcPr>
          <w:p w14:paraId="798C74B9" w14:textId="77777777" w:rsidR="009C444E" w:rsidRPr="00DD0D14" w:rsidRDefault="009C444E" w:rsidP="00737B3C">
            <w:pPr>
              <w:keepNext/>
              <w:keepLines/>
              <w:spacing w:after="0"/>
              <w:rPr>
                <w:rFonts w:ascii="Arial" w:hAnsi="Arial"/>
                <w:sz w:val="18"/>
              </w:rPr>
            </w:pPr>
          </w:p>
        </w:tc>
      </w:tr>
      <w:tr w:rsidR="009C444E" w:rsidRPr="00DD0D14" w14:paraId="6F83A35F" w14:textId="77777777" w:rsidTr="00737B3C">
        <w:trPr>
          <w:jc w:val="center"/>
        </w:trPr>
        <w:tc>
          <w:tcPr>
            <w:tcW w:w="4427" w:type="dxa"/>
          </w:tcPr>
          <w:p w14:paraId="2E913631"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threshServingLow</w:t>
            </w:r>
            <w:proofErr w:type="spellEnd"/>
          </w:p>
        </w:tc>
        <w:tc>
          <w:tcPr>
            <w:tcW w:w="2267" w:type="dxa"/>
          </w:tcPr>
          <w:p w14:paraId="13D8AFA6" w14:textId="77777777" w:rsidR="009C444E" w:rsidRPr="00DD0D14" w:rsidRDefault="009C444E" w:rsidP="00737B3C">
            <w:pPr>
              <w:keepNext/>
              <w:keepLines/>
              <w:spacing w:after="0"/>
              <w:rPr>
                <w:rFonts w:ascii="Arial" w:hAnsi="Arial"/>
                <w:sz w:val="18"/>
              </w:rPr>
            </w:pPr>
            <w:r w:rsidRPr="00DD0D14">
              <w:rPr>
                <w:rFonts w:ascii="Arial" w:hAnsi="Arial"/>
                <w:sz w:val="18"/>
              </w:rPr>
              <w:t>22</w:t>
            </w:r>
          </w:p>
        </w:tc>
        <w:tc>
          <w:tcPr>
            <w:tcW w:w="1700" w:type="dxa"/>
          </w:tcPr>
          <w:p w14:paraId="7AD72F78" w14:textId="77777777" w:rsidR="009C444E" w:rsidRPr="00DD0D14" w:rsidRDefault="009C444E" w:rsidP="00737B3C">
            <w:pPr>
              <w:keepNext/>
              <w:keepLines/>
              <w:spacing w:after="0"/>
              <w:rPr>
                <w:rFonts w:ascii="Arial" w:hAnsi="Arial"/>
                <w:sz w:val="18"/>
              </w:rPr>
            </w:pPr>
            <w:r w:rsidRPr="00DD0D14">
              <w:rPr>
                <w:rFonts w:ascii="Arial" w:hAnsi="Arial"/>
                <w:sz w:val="18"/>
              </w:rPr>
              <w:t>Actual value = 44 dB</w:t>
            </w:r>
          </w:p>
        </w:tc>
        <w:tc>
          <w:tcPr>
            <w:tcW w:w="1245" w:type="dxa"/>
          </w:tcPr>
          <w:p w14:paraId="2C450954" w14:textId="77777777" w:rsidR="009C444E" w:rsidRPr="00DD0D14" w:rsidRDefault="009C444E" w:rsidP="00737B3C">
            <w:pPr>
              <w:keepNext/>
              <w:keepLines/>
              <w:spacing w:after="0"/>
              <w:rPr>
                <w:rFonts w:ascii="Arial" w:hAnsi="Arial"/>
                <w:sz w:val="18"/>
              </w:rPr>
            </w:pPr>
          </w:p>
        </w:tc>
      </w:tr>
      <w:tr w:rsidR="009C444E" w:rsidRPr="00DD0D14" w14:paraId="590D951C" w14:textId="77777777" w:rsidTr="00737B3C">
        <w:trPr>
          <w:jc w:val="center"/>
        </w:trPr>
        <w:tc>
          <w:tcPr>
            <w:tcW w:w="4427" w:type="dxa"/>
          </w:tcPr>
          <w:p w14:paraId="281F54C5"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roofErr w:type="spellStart"/>
            <w:r w:rsidRPr="00DD0D14">
              <w:rPr>
                <w:rFonts w:ascii="Arial" w:hAnsi="Arial"/>
                <w:sz w:val="18"/>
              </w:rPr>
              <w:t>cellReselectionPriority</w:t>
            </w:r>
            <w:proofErr w:type="spellEnd"/>
          </w:p>
        </w:tc>
        <w:tc>
          <w:tcPr>
            <w:tcW w:w="2267" w:type="dxa"/>
          </w:tcPr>
          <w:p w14:paraId="5503DAB6" w14:textId="77777777" w:rsidR="009C444E" w:rsidRPr="00DD0D14" w:rsidRDefault="009C444E" w:rsidP="00737B3C">
            <w:pPr>
              <w:keepNext/>
              <w:keepLines/>
              <w:spacing w:after="0"/>
              <w:rPr>
                <w:rFonts w:ascii="Arial" w:hAnsi="Arial"/>
                <w:sz w:val="18"/>
              </w:rPr>
            </w:pPr>
            <w:r w:rsidRPr="00DD0D14">
              <w:rPr>
                <w:rFonts w:ascii="Arial" w:hAnsi="Arial"/>
                <w:sz w:val="18"/>
              </w:rPr>
              <w:t>4</w:t>
            </w:r>
          </w:p>
        </w:tc>
        <w:tc>
          <w:tcPr>
            <w:tcW w:w="1700" w:type="dxa"/>
          </w:tcPr>
          <w:p w14:paraId="0FEA6D75" w14:textId="77777777" w:rsidR="009C444E" w:rsidRPr="00DD0D14" w:rsidRDefault="009C444E" w:rsidP="00737B3C">
            <w:pPr>
              <w:keepNext/>
              <w:keepLines/>
              <w:spacing w:after="0"/>
              <w:rPr>
                <w:rFonts w:ascii="Arial" w:hAnsi="Arial"/>
                <w:sz w:val="18"/>
              </w:rPr>
            </w:pPr>
          </w:p>
        </w:tc>
        <w:tc>
          <w:tcPr>
            <w:tcW w:w="1245" w:type="dxa"/>
          </w:tcPr>
          <w:p w14:paraId="2F75E637" w14:textId="77777777" w:rsidR="009C444E" w:rsidRPr="00DD0D14" w:rsidRDefault="009C444E" w:rsidP="00737B3C">
            <w:pPr>
              <w:keepNext/>
              <w:keepLines/>
              <w:spacing w:after="0"/>
              <w:rPr>
                <w:rFonts w:ascii="Arial" w:hAnsi="Arial"/>
                <w:sz w:val="18"/>
              </w:rPr>
            </w:pPr>
            <w:r w:rsidRPr="00DD0D14">
              <w:rPr>
                <w:rFonts w:ascii="Arial" w:hAnsi="Arial"/>
                <w:sz w:val="18"/>
              </w:rPr>
              <w:t>lower priority E-UTRA</w:t>
            </w:r>
          </w:p>
        </w:tc>
      </w:tr>
      <w:tr w:rsidR="009C444E" w:rsidRPr="00DD0D14" w14:paraId="26F93C11" w14:textId="77777777" w:rsidTr="00737B3C">
        <w:trPr>
          <w:jc w:val="center"/>
        </w:trPr>
        <w:tc>
          <w:tcPr>
            <w:tcW w:w="4427" w:type="dxa"/>
          </w:tcPr>
          <w:p w14:paraId="791E37CC"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
        </w:tc>
        <w:tc>
          <w:tcPr>
            <w:tcW w:w="2267" w:type="dxa"/>
          </w:tcPr>
          <w:p w14:paraId="174F8B24" w14:textId="77777777" w:rsidR="009C444E" w:rsidRPr="00DD0D14" w:rsidRDefault="009C444E" w:rsidP="00737B3C">
            <w:pPr>
              <w:keepNext/>
              <w:keepLines/>
              <w:spacing w:after="0"/>
              <w:rPr>
                <w:rFonts w:ascii="Arial" w:hAnsi="Arial"/>
                <w:sz w:val="18"/>
              </w:rPr>
            </w:pPr>
          </w:p>
        </w:tc>
        <w:tc>
          <w:tcPr>
            <w:tcW w:w="1700" w:type="dxa"/>
          </w:tcPr>
          <w:p w14:paraId="6199ABA2" w14:textId="77777777" w:rsidR="009C444E" w:rsidRPr="00DD0D14" w:rsidRDefault="009C444E" w:rsidP="00737B3C">
            <w:pPr>
              <w:keepNext/>
              <w:keepLines/>
              <w:spacing w:after="0"/>
              <w:rPr>
                <w:rFonts w:ascii="Arial" w:hAnsi="Arial"/>
                <w:sz w:val="18"/>
              </w:rPr>
            </w:pPr>
          </w:p>
        </w:tc>
        <w:tc>
          <w:tcPr>
            <w:tcW w:w="1245" w:type="dxa"/>
          </w:tcPr>
          <w:p w14:paraId="5F5A5199" w14:textId="77777777" w:rsidR="009C444E" w:rsidRPr="00DD0D14" w:rsidRDefault="009C444E" w:rsidP="00737B3C">
            <w:pPr>
              <w:keepNext/>
              <w:keepLines/>
              <w:spacing w:after="0"/>
              <w:rPr>
                <w:rFonts w:ascii="Arial" w:hAnsi="Arial"/>
                <w:sz w:val="18"/>
              </w:rPr>
            </w:pPr>
          </w:p>
        </w:tc>
      </w:tr>
      <w:tr w:rsidR="009C444E" w:rsidRPr="00DD0D14" w14:paraId="5AB77572" w14:textId="77777777" w:rsidTr="00737B3C">
        <w:trPr>
          <w:jc w:val="center"/>
        </w:trPr>
        <w:tc>
          <w:tcPr>
            <w:tcW w:w="4427" w:type="dxa"/>
          </w:tcPr>
          <w:p w14:paraId="428217B7" w14:textId="77777777" w:rsidR="009C444E" w:rsidRPr="00DD0D14" w:rsidRDefault="009C444E" w:rsidP="00737B3C">
            <w:pPr>
              <w:keepNext/>
              <w:keepLines/>
              <w:spacing w:after="0"/>
              <w:rPr>
                <w:rFonts w:ascii="Arial" w:hAnsi="Arial"/>
                <w:sz w:val="18"/>
              </w:rPr>
            </w:pPr>
            <w:r w:rsidRPr="00DD0D14">
              <w:rPr>
                <w:rFonts w:ascii="Arial" w:hAnsi="Arial"/>
                <w:sz w:val="18"/>
              </w:rPr>
              <w:t>}</w:t>
            </w:r>
          </w:p>
        </w:tc>
        <w:tc>
          <w:tcPr>
            <w:tcW w:w="2267" w:type="dxa"/>
          </w:tcPr>
          <w:p w14:paraId="13D4A285" w14:textId="77777777" w:rsidR="009C444E" w:rsidRPr="00DD0D14" w:rsidRDefault="009C444E" w:rsidP="00737B3C">
            <w:pPr>
              <w:keepNext/>
              <w:keepLines/>
              <w:spacing w:after="0"/>
              <w:rPr>
                <w:rFonts w:ascii="Arial" w:hAnsi="Arial"/>
                <w:sz w:val="18"/>
              </w:rPr>
            </w:pPr>
          </w:p>
        </w:tc>
        <w:tc>
          <w:tcPr>
            <w:tcW w:w="1700" w:type="dxa"/>
          </w:tcPr>
          <w:p w14:paraId="5F6B9664" w14:textId="77777777" w:rsidR="009C444E" w:rsidRPr="00DD0D14" w:rsidRDefault="009C444E" w:rsidP="00737B3C">
            <w:pPr>
              <w:keepNext/>
              <w:keepLines/>
              <w:spacing w:after="0"/>
              <w:rPr>
                <w:rFonts w:ascii="Arial" w:hAnsi="Arial"/>
                <w:sz w:val="18"/>
              </w:rPr>
            </w:pPr>
          </w:p>
        </w:tc>
        <w:tc>
          <w:tcPr>
            <w:tcW w:w="1245" w:type="dxa"/>
          </w:tcPr>
          <w:p w14:paraId="3D755E82" w14:textId="77777777" w:rsidR="009C444E" w:rsidRPr="00DD0D14" w:rsidRDefault="009C444E" w:rsidP="00737B3C">
            <w:pPr>
              <w:keepNext/>
              <w:keepLines/>
              <w:spacing w:after="0"/>
              <w:rPr>
                <w:rFonts w:ascii="Arial" w:hAnsi="Arial"/>
                <w:sz w:val="18"/>
              </w:rPr>
            </w:pPr>
          </w:p>
        </w:tc>
      </w:tr>
    </w:tbl>
    <w:p w14:paraId="4B21768C" w14:textId="77777777" w:rsidR="009C444E" w:rsidRPr="00DD0D14" w:rsidRDefault="009C444E" w:rsidP="009C444E"/>
    <w:p w14:paraId="5DCDB46C" w14:textId="77777777" w:rsidR="009C444E" w:rsidRPr="00DD0D14" w:rsidRDefault="009C444E" w:rsidP="009C444E">
      <w:pPr>
        <w:pStyle w:val="TH"/>
      </w:pPr>
      <w:r w:rsidRPr="00DD0D14">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C444E" w:rsidRPr="00DD0D14" w14:paraId="142485E8" w14:textId="77777777" w:rsidTr="00737B3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8F6BBA" w14:textId="77777777" w:rsidR="009C444E" w:rsidRPr="00DD0D14" w:rsidRDefault="009C444E" w:rsidP="00737B3C">
            <w:pPr>
              <w:keepNext/>
              <w:keepLines/>
              <w:spacing w:after="0"/>
              <w:rPr>
                <w:rFonts w:ascii="Arial" w:hAnsi="Arial"/>
                <w:sz w:val="18"/>
              </w:rPr>
            </w:pPr>
            <w:r w:rsidRPr="00DD0D14">
              <w:rPr>
                <w:rFonts w:ascii="Arial" w:hAnsi="Arial"/>
                <w:sz w:val="18"/>
              </w:rPr>
              <w:t>Derivation Path: TS 36.508 [25] Table 4.4.3.3-20</w:t>
            </w:r>
          </w:p>
        </w:tc>
      </w:tr>
      <w:tr w:rsidR="009C444E" w:rsidRPr="00DD0D14" w14:paraId="48DD9C52"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hideMark/>
          </w:tcPr>
          <w:p w14:paraId="5831C5C2"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7C9153"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DFDB92"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FF72F46" w14:textId="77777777" w:rsidR="009C444E" w:rsidRPr="00DD0D14" w:rsidRDefault="009C444E" w:rsidP="00737B3C">
            <w:pPr>
              <w:keepNext/>
              <w:keepLines/>
              <w:spacing w:after="0"/>
              <w:jc w:val="center"/>
              <w:rPr>
                <w:rFonts w:ascii="Arial" w:hAnsi="Arial"/>
                <w:b/>
                <w:sz w:val="18"/>
              </w:rPr>
            </w:pPr>
            <w:r w:rsidRPr="00DD0D14">
              <w:rPr>
                <w:rFonts w:ascii="Arial" w:hAnsi="Arial"/>
                <w:b/>
                <w:sz w:val="18"/>
              </w:rPr>
              <w:t>Condition</w:t>
            </w:r>
          </w:p>
        </w:tc>
      </w:tr>
      <w:tr w:rsidR="009C444E" w:rsidRPr="00DD0D14" w14:paraId="7A4C4388"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hideMark/>
          </w:tcPr>
          <w:p w14:paraId="78C2D46C" w14:textId="77777777" w:rsidR="009C444E" w:rsidRPr="00DD0D14" w:rsidRDefault="009C444E" w:rsidP="00737B3C">
            <w:pPr>
              <w:keepNext/>
              <w:keepLines/>
              <w:spacing w:after="0"/>
              <w:rPr>
                <w:rFonts w:ascii="Arial" w:hAnsi="Arial"/>
                <w:sz w:val="18"/>
              </w:rPr>
            </w:pPr>
            <w:r w:rsidRPr="00DD0D14">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55C1CE2" w14:textId="77777777" w:rsidR="009C444E" w:rsidRPr="00DD0D14" w:rsidRDefault="009C444E" w:rsidP="00737B3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CCE870" w14:textId="77777777" w:rsidR="009C444E" w:rsidRPr="00DD0D14" w:rsidRDefault="009C444E" w:rsidP="00737B3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FDDE76" w14:textId="77777777" w:rsidR="009C444E" w:rsidRPr="00DD0D14" w:rsidRDefault="009C444E" w:rsidP="00737B3C">
            <w:pPr>
              <w:keepNext/>
              <w:keepLines/>
              <w:spacing w:after="0"/>
              <w:rPr>
                <w:rFonts w:ascii="Arial" w:hAnsi="Arial"/>
                <w:sz w:val="18"/>
              </w:rPr>
            </w:pPr>
          </w:p>
        </w:tc>
      </w:tr>
      <w:tr w:rsidR="009C444E" w:rsidRPr="00DD0D14" w14:paraId="5B42C68F"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5AC7C379"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CA2D798" w14:textId="77777777" w:rsidR="009C444E" w:rsidRPr="00DD0D14" w:rsidRDefault="009C444E" w:rsidP="00737B3C">
            <w:pPr>
              <w:keepNext/>
              <w:keepLines/>
              <w:spacing w:after="0"/>
              <w:rPr>
                <w:rFonts w:ascii="Arial" w:hAnsi="Arial"/>
                <w:sz w:val="18"/>
              </w:rPr>
            </w:pPr>
            <w:r w:rsidRPr="00DD0D14">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E35A581" w14:textId="77777777" w:rsidR="009C444E" w:rsidRPr="00DD0D14" w:rsidRDefault="009C444E" w:rsidP="00737B3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1B240B" w14:textId="77777777" w:rsidR="009C444E" w:rsidRPr="00DD0D14" w:rsidRDefault="009C444E" w:rsidP="00737B3C">
            <w:pPr>
              <w:keepNext/>
              <w:keepLines/>
              <w:spacing w:after="0"/>
              <w:rPr>
                <w:rFonts w:ascii="Arial" w:hAnsi="Arial"/>
                <w:sz w:val="18"/>
              </w:rPr>
            </w:pPr>
          </w:p>
        </w:tc>
      </w:tr>
      <w:tr w:rsidR="009C444E" w:rsidRPr="00DD0D14" w14:paraId="0672E9C9"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2BC852DD"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cellReselectionPriority-r15[</w:t>
            </w:r>
            <w:r w:rsidRPr="00DD0D14">
              <w:rPr>
                <w:rFonts w:ascii="Arial" w:hAnsi="Arial"/>
                <w:i/>
                <w:sz w:val="18"/>
              </w:rPr>
              <w:t>n</w:t>
            </w: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F1FA5E0" w14:textId="77777777" w:rsidR="009C444E" w:rsidRPr="00DD0D14" w:rsidRDefault="009C444E" w:rsidP="00737B3C">
            <w:pPr>
              <w:keepNext/>
              <w:keepLines/>
              <w:spacing w:after="0"/>
              <w:rPr>
                <w:rFonts w:ascii="Arial" w:hAnsi="Arial"/>
                <w:sz w:val="18"/>
              </w:rPr>
            </w:pPr>
            <w:r w:rsidRPr="00DD0D14">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C2B680E" w14:textId="77777777" w:rsidR="009C444E" w:rsidRPr="00DD0D14" w:rsidRDefault="009C444E" w:rsidP="00737B3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6843A737" w14:textId="77777777" w:rsidR="009C444E" w:rsidRPr="00DD0D14" w:rsidRDefault="009C444E" w:rsidP="00737B3C">
            <w:pPr>
              <w:keepNext/>
              <w:keepLines/>
              <w:spacing w:after="0"/>
              <w:rPr>
                <w:rFonts w:ascii="Arial" w:hAnsi="Arial"/>
                <w:sz w:val="18"/>
              </w:rPr>
            </w:pPr>
            <w:r w:rsidRPr="00DD0D14">
              <w:rPr>
                <w:rFonts w:ascii="Arial" w:hAnsi="Arial"/>
                <w:sz w:val="18"/>
              </w:rPr>
              <w:t>lower priority E-UTRA</w:t>
            </w:r>
          </w:p>
        </w:tc>
      </w:tr>
      <w:tr w:rsidR="009C444E" w:rsidRPr="00DD0D14" w14:paraId="6AD9ACF4"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017F80B7"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379A4E8" w14:textId="77777777" w:rsidR="009C444E" w:rsidRPr="00DD0D14" w:rsidRDefault="009C444E" w:rsidP="00737B3C">
            <w:pPr>
              <w:keepNext/>
              <w:keepLines/>
              <w:spacing w:after="0"/>
              <w:rPr>
                <w:rFonts w:ascii="Arial" w:hAnsi="Arial"/>
                <w:sz w:val="18"/>
              </w:rPr>
            </w:pPr>
            <w:r w:rsidRPr="00DD0D14">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3CB80324" w14:textId="77777777" w:rsidR="009C444E" w:rsidRPr="00DD0D14" w:rsidRDefault="009C444E" w:rsidP="00737B3C">
            <w:pPr>
              <w:keepNext/>
              <w:keepLines/>
              <w:spacing w:after="0"/>
              <w:rPr>
                <w:rFonts w:ascii="Arial" w:hAnsi="Arial"/>
                <w:sz w:val="18"/>
              </w:rPr>
            </w:pPr>
            <w:r w:rsidRPr="00DD0D14">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7A5D5D85" w14:textId="77777777" w:rsidR="009C444E" w:rsidRPr="00DD0D14" w:rsidRDefault="009C444E" w:rsidP="00737B3C">
            <w:pPr>
              <w:keepNext/>
              <w:keepLines/>
              <w:spacing w:after="0"/>
              <w:rPr>
                <w:rFonts w:ascii="Arial" w:hAnsi="Arial"/>
                <w:sz w:val="18"/>
              </w:rPr>
            </w:pPr>
          </w:p>
        </w:tc>
      </w:tr>
      <w:tr w:rsidR="009C444E" w:rsidRPr="00DD0D14" w14:paraId="5D51AC44"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3BCCED60"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FBB4288" w14:textId="77777777" w:rsidR="009C444E" w:rsidRPr="00DD0D14" w:rsidRDefault="009C444E" w:rsidP="00737B3C">
            <w:pPr>
              <w:keepNext/>
              <w:keepLines/>
              <w:spacing w:after="0"/>
              <w:rPr>
                <w:rFonts w:ascii="Arial" w:hAnsi="Arial"/>
                <w:sz w:val="18"/>
              </w:rPr>
            </w:pPr>
            <w:r w:rsidRPr="00DD0D14">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DF44043" w14:textId="77777777" w:rsidR="009C444E" w:rsidRPr="00DD0D14" w:rsidRDefault="009C444E" w:rsidP="00737B3C">
            <w:pPr>
              <w:keepNext/>
              <w:keepLines/>
              <w:spacing w:after="0"/>
              <w:rPr>
                <w:rFonts w:ascii="Arial" w:hAnsi="Arial"/>
                <w:i/>
                <w:sz w:val="18"/>
              </w:rPr>
            </w:pPr>
            <w:r w:rsidRPr="00DD0D14">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6E52108C" w14:textId="77777777" w:rsidR="009C444E" w:rsidRPr="00DD0D14" w:rsidRDefault="009C444E" w:rsidP="00737B3C">
            <w:pPr>
              <w:keepNext/>
              <w:keepLines/>
              <w:spacing w:after="0"/>
              <w:rPr>
                <w:rFonts w:ascii="Arial" w:hAnsi="Arial"/>
                <w:sz w:val="18"/>
              </w:rPr>
            </w:pPr>
          </w:p>
        </w:tc>
      </w:tr>
      <w:tr w:rsidR="009C444E" w:rsidRPr="00DD0D14" w14:paraId="2BE74846"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214A8BA4" w14:textId="77777777" w:rsidR="009C444E" w:rsidRPr="00DD0D14" w:rsidRDefault="009C444E" w:rsidP="00737B3C">
            <w:pPr>
              <w:keepNext/>
              <w:keepLines/>
              <w:spacing w:after="0"/>
              <w:rPr>
                <w:rFonts w:ascii="Arial" w:hAnsi="Arial"/>
                <w:sz w:val="18"/>
              </w:rPr>
            </w:pPr>
            <w:r w:rsidRPr="00DD0D14">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DBCB60" w14:textId="77777777" w:rsidR="009C444E" w:rsidRPr="00DD0D14" w:rsidRDefault="009C444E" w:rsidP="00737B3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15EF93" w14:textId="77777777" w:rsidR="009C444E" w:rsidRPr="00DD0D14" w:rsidRDefault="009C444E" w:rsidP="00737B3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E94C219" w14:textId="77777777" w:rsidR="009C444E" w:rsidRPr="00DD0D14" w:rsidRDefault="009C444E" w:rsidP="00737B3C">
            <w:pPr>
              <w:keepNext/>
              <w:keepLines/>
              <w:spacing w:after="0"/>
              <w:rPr>
                <w:rFonts w:ascii="Arial" w:hAnsi="Arial"/>
                <w:sz w:val="18"/>
              </w:rPr>
            </w:pPr>
          </w:p>
        </w:tc>
      </w:tr>
      <w:tr w:rsidR="009C444E" w:rsidRPr="00DD0D14" w14:paraId="5FA0B63E" w14:textId="77777777" w:rsidTr="00737B3C">
        <w:trPr>
          <w:jc w:val="center"/>
        </w:trPr>
        <w:tc>
          <w:tcPr>
            <w:tcW w:w="4535" w:type="dxa"/>
            <w:tcBorders>
              <w:top w:val="single" w:sz="4" w:space="0" w:color="auto"/>
              <w:left w:val="single" w:sz="4" w:space="0" w:color="auto"/>
              <w:bottom w:val="single" w:sz="4" w:space="0" w:color="auto"/>
              <w:right w:val="single" w:sz="4" w:space="0" w:color="auto"/>
            </w:tcBorders>
          </w:tcPr>
          <w:p w14:paraId="62CC5D66" w14:textId="77777777" w:rsidR="009C444E" w:rsidRPr="00DD0D14" w:rsidRDefault="009C444E" w:rsidP="00737B3C">
            <w:pPr>
              <w:keepNext/>
              <w:keepLines/>
              <w:spacing w:after="0"/>
              <w:rPr>
                <w:rFonts w:ascii="Arial" w:hAnsi="Arial"/>
                <w:sz w:val="18"/>
              </w:rPr>
            </w:pPr>
            <w:r w:rsidRPr="00DD0D14">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5280631" w14:textId="77777777" w:rsidR="009C444E" w:rsidRPr="00DD0D14" w:rsidRDefault="009C444E" w:rsidP="00737B3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827477" w14:textId="77777777" w:rsidR="009C444E" w:rsidRPr="00DD0D14" w:rsidRDefault="009C444E" w:rsidP="00737B3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BB044C" w14:textId="77777777" w:rsidR="009C444E" w:rsidRPr="00DD0D14" w:rsidRDefault="009C444E" w:rsidP="00737B3C">
            <w:pPr>
              <w:keepNext/>
              <w:keepLines/>
              <w:spacing w:after="0"/>
              <w:rPr>
                <w:rFonts w:ascii="Arial" w:hAnsi="Arial"/>
                <w:sz w:val="18"/>
              </w:rPr>
            </w:pPr>
          </w:p>
        </w:tc>
      </w:tr>
    </w:tbl>
    <w:p w14:paraId="337C522C" w14:textId="77777777" w:rsidR="009C444E" w:rsidRPr="00DD0D14" w:rsidRDefault="009C444E" w:rsidP="009C444E">
      <w:pPr>
        <w:pStyle w:val="H6"/>
      </w:pPr>
      <w:r w:rsidRPr="00DD0D14">
        <w:rPr>
          <w:lang w:eastAsia="sv-SE"/>
        </w:rPr>
        <w:t>16.1.2.5.5</w:t>
      </w:r>
      <w:r w:rsidRPr="00DD0D14">
        <w:tab/>
        <w:t>Test requirement</w:t>
      </w:r>
    </w:p>
    <w:p w14:paraId="4369402B" w14:textId="77777777" w:rsidR="009C444E" w:rsidRPr="00DD0D14" w:rsidRDefault="009C444E" w:rsidP="009C444E">
      <w:r w:rsidRPr="00DD0D14">
        <w:t>Table 16.1.2.5.5-1 defines the primary level settings including test tolerances for NR – E-UTRA cell re-selection test case in AWGN for UE fulfilling stationary relaxed measurement criterion for 1 Rx UE.</w:t>
      </w:r>
    </w:p>
    <w:p w14:paraId="37CF97D3" w14:textId="77777777" w:rsidR="009C444E" w:rsidRPr="00DD0D14" w:rsidRDefault="009C444E" w:rsidP="009C444E">
      <w:pPr>
        <w:pStyle w:val="TH"/>
      </w:pPr>
      <w:r w:rsidRPr="00DD0D14">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9C444E" w:rsidRPr="00DD0D14" w14:paraId="5D07D8CF"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32004A34" w14:textId="77777777" w:rsidR="009C444E" w:rsidRPr="00DD0D14" w:rsidRDefault="009C444E" w:rsidP="00737B3C">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502B6A7B" w14:textId="77777777" w:rsidR="009C444E" w:rsidRPr="00DD0D14" w:rsidRDefault="009C444E" w:rsidP="00737B3C">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2CA0D65D" w14:textId="77777777" w:rsidR="009C444E" w:rsidRPr="00DD0D14" w:rsidRDefault="009C444E" w:rsidP="00737B3C">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14C73EB" w14:textId="77777777" w:rsidR="009C444E" w:rsidRPr="00DD0D14" w:rsidRDefault="009C444E" w:rsidP="00737B3C">
            <w:pPr>
              <w:pStyle w:val="TAH"/>
            </w:pPr>
            <w:r w:rsidRPr="00DD0D14">
              <w:t>Cell 1</w:t>
            </w:r>
          </w:p>
        </w:tc>
      </w:tr>
      <w:tr w:rsidR="009C444E" w:rsidRPr="00DD0D14" w14:paraId="55F706C1" w14:textId="77777777" w:rsidTr="00737B3C">
        <w:trPr>
          <w:cantSplit/>
          <w:jc w:val="center"/>
        </w:trPr>
        <w:tc>
          <w:tcPr>
            <w:tcW w:w="2518" w:type="dxa"/>
            <w:tcBorders>
              <w:top w:val="nil"/>
              <w:left w:val="single" w:sz="4" w:space="0" w:color="auto"/>
              <w:bottom w:val="single" w:sz="4" w:space="0" w:color="auto"/>
              <w:right w:val="single" w:sz="4" w:space="0" w:color="auto"/>
            </w:tcBorders>
            <w:hideMark/>
          </w:tcPr>
          <w:p w14:paraId="11156042" w14:textId="77777777" w:rsidR="009C444E" w:rsidRPr="00DD0D14" w:rsidRDefault="009C444E" w:rsidP="00737B3C">
            <w:pPr>
              <w:pStyle w:val="TAH"/>
            </w:pPr>
          </w:p>
        </w:tc>
        <w:tc>
          <w:tcPr>
            <w:tcW w:w="1649" w:type="dxa"/>
            <w:tcBorders>
              <w:top w:val="nil"/>
              <w:left w:val="single" w:sz="4" w:space="0" w:color="auto"/>
              <w:bottom w:val="single" w:sz="4" w:space="0" w:color="auto"/>
              <w:right w:val="single" w:sz="4" w:space="0" w:color="auto"/>
            </w:tcBorders>
            <w:hideMark/>
          </w:tcPr>
          <w:p w14:paraId="7C1A7C65" w14:textId="77777777" w:rsidR="009C444E" w:rsidRPr="00DD0D14" w:rsidRDefault="009C444E" w:rsidP="00737B3C">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1F232647" w14:textId="77777777" w:rsidR="009C444E" w:rsidRPr="00DD0D14" w:rsidRDefault="009C444E" w:rsidP="00737B3C">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28047BD" w14:textId="77777777" w:rsidR="009C444E" w:rsidRPr="00DD0D14" w:rsidRDefault="009C444E" w:rsidP="00737B3C">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2E4CDE40" w14:textId="77777777" w:rsidR="009C444E" w:rsidRPr="00DD0D14" w:rsidRDefault="009C444E" w:rsidP="00737B3C">
            <w:pPr>
              <w:pStyle w:val="TAH"/>
            </w:pPr>
            <w:r w:rsidRPr="00DD0D14">
              <w:t>T2</w:t>
            </w:r>
          </w:p>
        </w:tc>
      </w:tr>
      <w:tr w:rsidR="009C444E" w:rsidRPr="00DD0D14" w14:paraId="4B574DE0"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00CAFB39" w14:textId="77777777" w:rsidR="009C444E" w:rsidRPr="00DD0D14" w:rsidRDefault="009C444E" w:rsidP="00737B3C">
            <w:pPr>
              <w:pStyle w:val="TAL"/>
            </w:pPr>
            <w:r w:rsidRPr="00DD0D14">
              <w:t>TDD configuration</w:t>
            </w:r>
          </w:p>
        </w:tc>
        <w:tc>
          <w:tcPr>
            <w:tcW w:w="1649" w:type="dxa"/>
            <w:tcBorders>
              <w:top w:val="single" w:sz="4" w:space="0" w:color="auto"/>
              <w:left w:val="single" w:sz="4" w:space="0" w:color="auto"/>
              <w:bottom w:val="single" w:sz="4" w:space="0" w:color="auto"/>
              <w:right w:val="single" w:sz="4" w:space="0" w:color="auto"/>
            </w:tcBorders>
          </w:tcPr>
          <w:p w14:paraId="06147CC6"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B035AD9" w14:textId="77777777" w:rsidR="009C444E" w:rsidRPr="00DD0D14" w:rsidRDefault="009C444E" w:rsidP="00737B3C">
            <w:pPr>
              <w:pStyle w:val="TAC"/>
              <w:rPr>
                <w:rFonts w:cs="v4.2.0"/>
              </w:rPr>
            </w:pPr>
            <w:r w:rsidRPr="00DD0D14">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AC10E88" w14:textId="77777777" w:rsidR="009C444E" w:rsidRPr="00DD0D14" w:rsidRDefault="009C444E" w:rsidP="00737B3C">
            <w:pPr>
              <w:pStyle w:val="TAC"/>
            </w:pPr>
            <w:r w:rsidRPr="00DD0D14">
              <w:t>N/A</w:t>
            </w:r>
          </w:p>
        </w:tc>
      </w:tr>
      <w:tr w:rsidR="009C444E" w:rsidRPr="00DD0D14" w14:paraId="3AB78D69" w14:textId="77777777" w:rsidTr="00737B3C">
        <w:trPr>
          <w:cantSplit/>
          <w:jc w:val="center"/>
        </w:trPr>
        <w:tc>
          <w:tcPr>
            <w:tcW w:w="2518" w:type="dxa"/>
            <w:tcBorders>
              <w:top w:val="nil"/>
              <w:left w:val="single" w:sz="4" w:space="0" w:color="auto"/>
              <w:bottom w:val="nil"/>
              <w:right w:val="single" w:sz="4" w:space="0" w:color="auto"/>
            </w:tcBorders>
          </w:tcPr>
          <w:p w14:paraId="6F535560"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6AFF3D42"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DDF0B4"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68209A" w14:textId="77777777" w:rsidR="009C444E" w:rsidRPr="00DD0D14" w:rsidRDefault="009C444E" w:rsidP="00737B3C">
            <w:pPr>
              <w:pStyle w:val="TAC"/>
              <w:rPr>
                <w:rFonts w:cs="v4.2.0"/>
              </w:rPr>
            </w:pPr>
            <w:r w:rsidRPr="00DD0D14">
              <w:rPr>
                <w:lang w:eastAsia="ja-JP"/>
              </w:rPr>
              <w:t>TDDConf.1.1</w:t>
            </w:r>
          </w:p>
        </w:tc>
      </w:tr>
      <w:tr w:rsidR="009C444E" w:rsidRPr="00DD0D14" w14:paraId="03089C90"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2EB8CA57"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0237333E"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B57784"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B6B9F4" w14:textId="77777777" w:rsidR="009C444E" w:rsidRPr="00DD0D14" w:rsidRDefault="009C444E" w:rsidP="00737B3C">
            <w:pPr>
              <w:pStyle w:val="TAC"/>
              <w:rPr>
                <w:rFonts w:cs="v4.2.0"/>
              </w:rPr>
            </w:pPr>
            <w:r w:rsidRPr="00DD0D14">
              <w:rPr>
                <w:lang w:eastAsia="ja-JP"/>
              </w:rPr>
              <w:t>TDDConf.2.1</w:t>
            </w:r>
          </w:p>
        </w:tc>
      </w:tr>
      <w:tr w:rsidR="009C444E" w:rsidRPr="00DD0D14" w14:paraId="473322D9"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7C6AE865" w14:textId="77777777" w:rsidR="009C444E" w:rsidRPr="00DD0D14" w:rsidRDefault="009C444E" w:rsidP="00737B3C">
            <w:pPr>
              <w:pStyle w:val="TAL"/>
            </w:pPr>
            <w:r w:rsidRPr="00DD0D14">
              <w:t>PDSCH RMC configuration</w:t>
            </w:r>
          </w:p>
        </w:tc>
        <w:tc>
          <w:tcPr>
            <w:tcW w:w="1649" w:type="dxa"/>
            <w:tcBorders>
              <w:top w:val="single" w:sz="4" w:space="0" w:color="auto"/>
              <w:left w:val="single" w:sz="4" w:space="0" w:color="auto"/>
              <w:bottom w:val="single" w:sz="4" w:space="0" w:color="auto"/>
              <w:right w:val="single" w:sz="4" w:space="0" w:color="auto"/>
            </w:tcBorders>
          </w:tcPr>
          <w:p w14:paraId="2C6271B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B1502C"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5D87E4" w14:textId="77777777" w:rsidR="009C444E" w:rsidRPr="00DD0D14" w:rsidRDefault="009C444E" w:rsidP="00737B3C">
            <w:pPr>
              <w:pStyle w:val="TAC"/>
            </w:pPr>
            <w:r w:rsidRPr="00DD0D14">
              <w:rPr>
                <w:rFonts w:cs="v4.2.0"/>
                <w:lang w:eastAsia="zh-CN"/>
              </w:rPr>
              <w:t>SR.1.1 FDD</w:t>
            </w:r>
          </w:p>
        </w:tc>
      </w:tr>
      <w:tr w:rsidR="009C444E" w:rsidRPr="00DD0D14" w14:paraId="3E9FF25D" w14:textId="77777777" w:rsidTr="00737B3C">
        <w:trPr>
          <w:cantSplit/>
          <w:jc w:val="center"/>
        </w:trPr>
        <w:tc>
          <w:tcPr>
            <w:tcW w:w="2518" w:type="dxa"/>
            <w:tcBorders>
              <w:top w:val="nil"/>
              <w:left w:val="single" w:sz="4" w:space="0" w:color="auto"/>
              <w:bottom w:val="nil"/>
              <w:right w:val="single" w:sz="4" w:space="0" w:color="auto"/>
            </w:tcBorders>
          </w:tcPr>
          <w:p w14:paraId="0FCCC3B0"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3D7BFD25"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AB55D9"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0944C4" w14:textId="77777777" w:rsidR="009C444E" w:rsidRPr="00DD0D14" w:rsidRDefault="009C444E" w:rsidP="00737B3C">
            <w:pPr>
              <w:pStyle w:val="TAC"/>
              <w:rPr>
                <w:rFonts w:cs="v4.2.0"/>
              </w:rPr>
            </w:pPr>
            <w:r w:rsidRPr="00DD0D14">
              <w:rPr>
                <w:rFonts w:cs="v4.2.0"/>
                <w:lang w:eastAsia="zh-CN"/>
              </w:rPr>
              <w:t>SR.1.1 TDD</w:t>
            </w:r>
          </w:p>
        </w:tc>
      </w:tr>
      <w:tr w:rsidR="009C444E" w:rsidRPr="00DD0D14" w14:paraId="46550A8C"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1921A77D"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3B2327C0"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B8B336"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EBFFCE1" w14:textId="77777777" w:rsidR="009C444E" w:rsidRPr="00DD0D14" w:rsidRDefault="009C444E" w:rsidP="00737B3C">
            <w:pPr>
              <w:pStyle w:val="TAC"/>
              <w:rPr>
                <w:rFonts w:cs="v4.2.0"/>
              </w:rPr>
            </w:pPr>
            <w:r w:rsidRPr="00DD0D14">
              <w:rPr>
                <w:rFonts w:cs="v4.2.0"/>
                <w:lang w:eastAsia="zh-CN"/>
              </w:rPr>
              <w:t>SR.2.1 TDD</w:t>
            </w:r>
          </w:p>
        </w:tc>
      </w:tr>
      <w:tr w:rsidR="009C444E" w:rsidRPr="00DD0D14" w14:paraId="55086486"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47826949" w14:textId="77777777" w:rsidR="009C444E" w:rsidRPr="00DD0D14" w:rsidRDefault="009C444E" w:rsidP="00737B3C">
            <w:pPr>
              <w:pStyle w:val="TAL"/>
            </w:pPr>
            <w:r w:rsidRPr="00DD0D14">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710DF9D9"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36DBFD"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3A250F4" w14:textId="77777777" w:rsidR="009C444E" w:rsidRPr="00DD0D14" w:rsidRDefault="009C444E" w:rsidP="00737B3C">
            <w:pPr>
              <w:pStyle w:val="TAC"/>
            </w:pPr>
            <w:r w:rsidRPr="00DD0D14">
              <w:rPr>
                <w:rFonts w:cs="v4.2.0"/>
                <w:lang w:eastAsia="zh-CN"/>
              </w:rPr>
              <w:t>CR.1.1 FDD</w:t>
            </w:r>
          </w:p>
        </w:tc>
      </w:tr>
      <w:tr w:rsidR="009C444E" w:rsidRPr="00DD0D14" w14:paraId="6DB9F928" w14:textId="77777777" w:rsidTr="00737B3C">
        <w:trPr>
          <w:cantSplit/>
          <w:jc w:val="center"/>
        </w:trPr>
        <w:tc>
          <w:tcPr>
            <w:tcW w:w="2518" w:type="dxa"/>
            <w:tcBorders>
              <w:top w:val="nil"/>
              <w:left w:val="single" w:sz="4" w:space="0" w:color="auto"/>
              <w:bottom w:val="nil"/>
              <w:right w:val="single" w:sz="4" w:space="0" w:color="auto"/>
            </w:tcBorders>
            <w:hideMark/>
          </w:tcPr>
          <w:p w14:paraId="3E055840" w14:textId="77777777" w:rsidR="009C444E" w:rsidRPr="00DD0D14" w:rsidRDefault="009C444E" w:rsidP="00737B3C">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6E17547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010EC98"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514B12" w14:textId="77777777" w:rsidR="009C444E" w:rsidRPr="00DD0D14" w:rsidRDefault="009C444E" w:rsidP="00737B3C">
            <w:pPr>
              <w:pStyle w:val="TAC"/>
              <w:rPr>
                <w:rFonts w:cs="v4.2.0"/>
              </w:rPr>
            </w:pPr>
            <w:r w:rsidRPr="00DD0D14">
              <w:rPr>
                <w:rFonts w:cs="v4.2.0"/>
                <w:lang w:eastAsia="zh-CN"/>
              </w:rPr>
              <w:t>CR.1.1 TDD</w:t>
            </w:r>
          </w:p>
        </w:tc>
      </w:tr>
      <w:tr w:rsidR="009C444E" w:rsidRPr="00DD0D14" w14:paraId="1D4BE853"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12986B0C"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7C4F540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581C0A"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3870CA" w14:textId="77777777" w:rsidR="009C444E" w:rsidRPr="00DD0D14" w:rsidRDefault="009C444E" w:rsidP="00737B3C">
            <w:pPr>
              <w:pStyle w:val="TAC"/>
              <w:rPr>
                <w:rFonts w:cs="v4.2.0"/>
              </w:rPr>
            </w:pPr>
            <w:r w:rsidRPr="00DD0D14">
              <w:rPr>
                <w:rFonts w:cs="v4.2.0"/>
                <w:lang w:eastAsia="zh-CN"/>
              </w:rPr>
              <w:t>CR.2.1 TDD</w:t>
            </w:r>
          </w:p>
        </w:tc>
      </w:tr>
      <w:tr w:rsidR="009C444E" w:rsidRPr="00DD0D14" w14:paraId="4589E52B"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041C8435" w14:textId="77777777" w:rsidR="009C444E" w:rsidRPr="00DD0D14" w:rsidRDefault="009C444E" w:rsidP="00737B3C">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508A6BE"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7F1976C"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4AE041" w14:textId="77777777" w:rsidR="009C444E" w:rsidRPr="00DD0D14" w:rsidRDefault="009C444E" w:rsidP="00737B3C">
            <w:pPr>
              <w:pStyle w:val="TAC"/>
            </w:pPr>
            <w:r w:rsidRPr="00DD0D14">
              <w:rPr>
                <w:rFonts w:cs="v4.2.0"/>
                <w:lang w:eastAsia="zh-CN"/>
              </w:rPr>
              <w:t>CCR.1.1 FDD</w:t>
            </w:r>
          </w:p>
        </w:tc>
      </w:tr>
      <w:tr w:rsidR="009C444E" w:rsidRPr="00DD0D14" w14:paraId="332F763A" w14:textId="77777777" w:rsidTr="00737B3C">
        <w:trPr>
          <w:cantSplit/>
          <w:jc w:val="center"/>
        </w:trPr>
        <w:tc>
          <w:tcPr>
            <w:tcW w:w="2518" w:type="dxa"/>
            <w:tcBorders>
              <w:top w:val="nil"/>
              <w:left w:val="single" w:sz="4" w:space="0" w:color="auto"/>
              <w:bottom w:val="nil"/>
              <w:right w:val="single" w:sz="4" w:space="0" w:color="auto"/>
            </w:tcBorders>
            <w:hideMark/>
          </w:tcPr>
          <w:p w14:paraId="56298E5E" w14:textId="77777777" w:rsidR="009C444E" w:rsidRPr="00DD0D14" w:rsidRDefault="009C444E" w:rsidP="00737B3C">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13478DA2"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113F64"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FB9BA5E" w14:textId="77777777" w:rsidR="009C444E" w:rsidRPr="00DD0D14" w:rsidRDefault="009C444E" w:rsidP="00737B3C">
            <w:pPr>
              <w:pStyle w:val="TAC"/>
              <w:rPr>
                <w:rFonts w:cs="v4.2.0"/>
              </w:rPr>
            </w:pPr>
            <w:r w:rsidRPr="00DD0D14">
              <w:rPr>
                <w:rFonts w:cs="v4.2.0"/>
                <w:lang w:eastAsia="zh-CN"/>
              </w:rPr>
              <w:t>CCR.1.1 TDD</w:t>
            </w:r>
          </w:p>
        </w:tc>
      </w:tr>
      <w:tr w:rsidR="009C444E" w:rsidRPr="00DD0D14" w14:paraId="540C1011"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3ED74CE3"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64AD74A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623DB4"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E62450" w14:textId="77777777" w:rsidR="009C444E" w:rsidRPr="00DD0D14" w:rsidRDefault="009C444E" w:rsidP="00737B3C">
            <w:pPr>
              <w:pStyle w:val="TAC"/>
              <w:rPr>
                <w:rFonts w:cs="v4.2.0"/>
              </w:rPr>
            </w:pPr>
            <w:r w:rsidRPr="00DD0D14">
              <w:rPr>
                <w:rFonts w:cs="v4.2.0"/>
                <w:lang w:eastAsia="zh-CN"/>
              </w:rPr>
              <w:t>CCR.2.1 TDD</w:t>
            </w:r>
          </w:p>
        </w:tc>
      </w:tr>
      <w:tr w:rsidR="009C444E" w:rsidRPr="00DD0D14" w14:paraId="66375D9A"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DD13184" w14:textId="77777777" w:rsidR="009C444E" w:rsidRPr="00DD0D14" w:rsidRDefault="009C444E" w:rsidP="00737B3C">
            <w:pPr>
              <w:pStyle w:val="TAL"/>
            </w:pPr>
            <w:r w:rsidRPr="00DD0D14">
              <w:t>SSB configuration</w:t>
            </w:r>
          </w:p>
        </w:tc>
        <w:tc>
          <w:tcPr>
            <w:tcW w:w="1649" w:type="dxa"/>
            <w:tcBorders>
              <w:top w:val="single" w:sz="4" w:space="0" w:color="auto"/>
              <w:left w:val="single" w:sz="4" w:space="0" w:color="auto"/>
              <w:bottom w:val="single" w:sz="4" w:space="0" w:color="auto"/>
              <w:right w:val="single" w:sz="4" w:space="0" w:color="auto"/>
            </w:tcBorders>
          </w:tcPr>
          <w:p w14:paraId="0D6590E3"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7418BA"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E55D41" w14:textId="77777777" w:rsidR="009C444E" w:rsidRPr="00DD0D14" w:rsidRDefault="009C444E" w:rsidP="00737B3C">
            <w:pPr>
              <w:pStyle w:val="TAC"/>
            </w:pPr>
            <w:r w:rsidRPr="00DD0D14">
              <w:rPr>
                <w:rFonts w:cs="v4.2.0"/>
                <w:bCs/>
                <w:lang w:eastAsia="zh-CN"/>
              </w:rPr>
              <w:t>SSB.1 FR1</w:t>
            </w:r>
          </w:p>
        </w:tc>
      </w:tr>
      <w:tr w:rsidR="009C444E" w:rsidRPr="00DD0D14" w14:paraId="5B65EBD7" w14:textId="77777777" w:rsidTr="00737B3C">
        <w:trPr>
          <w:cantSplit/>
          <w:jc w:val="center"/>
        </w:trPr>
        <w:tc>
          <w:tcPr>
            <w:tcW w:w="2518" w:type="dxa"/>
            <w:tcBorders>
              <w:top w:val="nil"/>
              <w:left w:val="single" w:sz="4" w:space="0" w:color="auto"/>
              <w:bottom w:val="nil"/>
              <w:right w:val="single" w:sz="4" w:space="0" w:color="auto"/>
            </w:tcBorders>
          </w:tcPr>
          <w:p w14:paraId="750ED8B9"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559D341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E4D63D"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FBA141" w14:textId="77777777" w:rsidR="009C444E" w:rsidRPr="00DD0D14" w:rsidRDefault="009C444E" w:rsidP="00737B3C">
            <w:pPr>
              <w:pStyle w:val="TAC"/>
              <w:rPr>
                <w:rFonts w:cs="v4.2.0"/>
              </w:rPr>
            </w:pPr>
            <w:r w:rsidRPr="00DD0D14">
              <w:rPr>
                <w:rFonts w:cs="v4.2.0"/>
                <w:bCs/>
                <w:lang w:eastAsia="zh-CN"/>
              </w:rPr>
              <w:t>SSB.1 FR1</w:t>
            </w:r>
          </w:p>
        </w:tc>
      </w:tr>
      <w:tr w:rsidR="009C444E" w:rsidRPr="00DD0D14" w14:paraId="727ED6FE"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70157DE8"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038C0F3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30740B"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E09346" w14:textId="77777777" w:rsidR="009C444E" w:rsidRPr="00DD0D14" w:rsidRDefault="009C444E"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9C444E" w:rsidRPr="00DD0D14" w14:paraId="26122D95"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070AC424" w14:textId="77777777" w:rsidR="009C444E" w:rsidRPr="00DD0D14" w:rsidRDefault="009C444E" w:rsidP="00737B3C">
            <w:pPr>
              <w:pStyle w:val="TAL"/>
            </w:pPr>
            <w:r w:rsidRPr="00DD0D14">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431341EA"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D4879F"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7863C1E4" w14:textId="77777777" w:rsidR="009C444E" w:rsidRPr="00DD0D14" w:rsidRDefault="009C444E" w:rsidP="00737B3C">
            <w:pPr>
              <w:pStyle w:val="TAC"/>
            </w:pPr>
            <w:r w:rsidRPr="00DD0D14">
              <w:rPr>
                <w:rFonts w:cs="v4.2.0"/>
                <w:bCs/>
                <w:lang w:eastAsia="zh-CN"/>
              </w:rPr>
              <w:t>SMTC.2</w:t>
            </w:r>
          </w:p>
        </w:tc>
      </w:tr>
      <w:tr w:rsidR="009C444E" w:rsidRPr="00DD0D14" w14:paraId="3EDDF12D" w14:textId="77777777" w:rsidTr="00737B3C">
        <w:trPr>
          <w:cantSplit/>
          <w:jc w:val="center"/>
        </w:trPr>
        <w:tc>
          <w:tcPr>
            <w:tcW w:w="2518" w:type="dxa"/>
            <w:tcBorders>
              <w:top w:val="nil"/>
              <w:left w:val="single" w:sz="4" w:space="0" w:color="auto"/>
              <w:bottom w:val="nil"/>
              <w:right w:val="single" w:sz="4" w:space="0" w:color="auto"/>
            </w:tcBorders>
          </w:tcPr>
          <w:p w14:paraId="226B7A62"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1042BF7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B91FF5"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80BFC61" w14:textId="77777777" w:rsidR="009C444E" w:rsidRPr="00DD0D14" w:rsidRDefault="009C444E" w:rsidP="00737B3C">
            <w:pPr>
              <w:pStyle w:val="TAC"/>
              <w:rPr>
                <w:rFonts w:cs="v4.2.0"/>
              </w:rPr>
            </w:pPr>
            <w:r w:rsidRPr="00DD0D14">
              <w:rPr>
                <w:rFonts w:cs="v4.2.0"/>
                <w:bCs/>
                <w:lang w:eastAsia="zh-CN"/>
              </w:rPr>
              <w:t>SMTC.1</w:t>
            </w:r>
          </w:p>
        </w:tc>
      </w:tr>
      <w:tr w:rsidR="009C444E" w:rsidRPr="00DD0D14" w14:paraId="0B2C4BE7"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637A2051"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5F369C84"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1F4CAB"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CD185C" w14:textId="77777777" w:rsidR="009C444E" w:rsidRPr="00DD0D14" w:rsidRDefault="009C444E" w:rsidP="00737B3C">
            <w:pPr>
              <w:pStyle w:val="TAC"/>
              <w:rPr>
                <w:rFonts w:cs="v4.2.0"/>
              </w:rPr>
            </w:pPr>
            <w:r w:rsidRPr="00DD0D14">
              <w:rPr>
                <w:rFonts w:cs="v4.2.0"/>
                <w:bCs/>
                <w:lang w:eastAsia="zh-CN"/>
              </w:rPr>
              <w:t>SMTC.1</w:t>
            </w:r>
          </w:p>
        </w:tc>
      </w:tr>
      <w:tr w:rsidR="009C444E" w:rsidRPr="00DD0D14" w14:paraId="591AF228"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8A586" w14:textId="77777777" w:rsidR="009C444E" w:rsidRPr="00DD0D14" w:rsidRDefault="009C444E" w:rsidP="00737B3C">
            <w:pPr>
              <w:pStyle w:val="TAL"/>
            </w:pPr>
            <w:r w:rsidRPr="00DD0D14">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2A2DFE4"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D742257"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564ED5" w14:textId="77777777" w:rsidR="009C444E" w:rsidRPr="00DD0D14" w:rsidRDefault="009C444E" w:rsidP="00737B3C">
            <w:pPr>
              <w:pStyle w:val="TAC"/>
            </w:pPr>
            <w:r w:rsidRPr="00DD0D14">
              <w:t>OP.1</w:t>
            </w:r>
          </w:p>
        </w:tc>
      </w:tr>
      <w:tr w:rsidR="009C444E" w:rsidRPr="00DD0D14" w14:paraId="6EE0790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C8CBE2" w14:textId="77777777" w:rsidR="009C444E" w:rsidRPr="00DD0D14" w:rsidRDefault="009C444E" w:rsidP="00737B3C">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74297C3"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C4D4A7"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1EE914" w14:textId="77777777" w:rsidR="009C444E" w:rsidRPr="00DD0D14" w:rsidRDefault="009C444E" w:rsidP="00737B3C">
            <w:pPr>
              <w:pStyle w:val="TAC"/>
            </w:pPr>
            <w:r w:rsidRPr="00DD0D14">
              <w:rPr>
                <w:lang w:eastAsia="zh-CN"/>
              </w:rPr>
              <w:t>DLBWP.0.1</w:t>
            </w:r>
          </w:p>
        </w:tc>
      </w:tr>
      <w:tr w:rsidR="009C444E" w:rsidRPr="00DD0D14" w14:paraId="3C9B2283"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8F2C47" w14:textId="77777777" w:rsidR="009C444E" w:rsidRPr="00DD0D14" w:rsidRDefault="009C444E" w:rsidP="00737B3C">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3A25EA8"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163C15"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0BBE94" w14:textId="77777777" w:rsidR="009C444E" w:rsidRPr="00DD0D14" w:rsidRDefault="009C444E" w:rsidP="00737B3C">
            <w:pPr>
              <w:pStyle w:val="TAC"/>
            </w:pPr>
            <w:r w:rsidRPr="00DD0D14">
              <w:rPr>
                <w:lang w:eastAsia="zh-CN"/>
              </w:rPr>
              <w:t>ULBWP.0.1</w:t>
            </w:r>
          </w:p>
        </w:tc>
      </w:tr>
      <w:tr w:rsidR="009C444E" w:rsidRPr="00DD0D14" w14:paraId="65F3FB2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87C10D" w14:textId="77777777" w:rsidR="009C444E" w:rsidRPr="00DD0D14" w:rsidRDefault="009C444E" w:rsidP="00737B3C">
            <w:pPr>
              <w:pStyle w:val="TAL"/>
            </w:pPr>
            <w:r w:rsidRPr="00DD0D14">
              <w:t>RLM-RS</w:t>
            </w:r>
          </w:p>
        </w:tc>
        <w:tc>
          <w:tcPr>
            <w:tcW w:w="1649" w:type="dxa"/>
            <w:tcBorders>
              <w:top w:val="single" w:sz="4" w:space="0" w:color="auto"/>
              <w:left w:val="single" w:sz="4" w:space="0" w:color="auto"/>
              <w:bottom w:val="single" w:sz="4" w:space="0" w:color="auto"/>
              <w:right w:val="single" w:sz="4" w:space="0" w:color="auto"/>
            </w:tcBorders>
          </w:tcPr>
          <w:p w14:paraId="4105D1C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4ED3FC"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6271F99" w14:textId="77777777" w:rsidR="009C444E" w:rsidRPr="00DD0D14" w:rsidRDefault="009C444E" w:rsidP="00737B3C">
            <w:pPr>
              <w:pStyle w:val="TAC"/>
            </w:pPr>
            <w:r w:rsidRPr="00DD0D14">
              <w:t>SSB</w:t>
            </w:r>
          </w:p>
        </w:tc>
      </w:tr>
      <w:tr w:rsidR="009C444E" w:rsidRPr="00DD0D14" w14:paraId="47DB9A14"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5BF63D4A" w14:textId="77777777" w:rsidR="009C444E" w:rsidRPr="00DD0D14" w:rsidRDefault="009C444E" w:rsidP="00737B3C">
            <w:pPr>
              <w:pStyle w:val="TAL"/>
            </w:pPr>
            <w:r w:rsidRPr="00DD0D14">
              <w:t>Qrxlevmin</w:t>
            </w:r>
            <w:r w:rsidRPr="00DD0D14">
              <w:rPr>
                <w:vertAlign w:val="superscript"/>
              </w:rPr>
              <w:t>Note3</w:t>
            </w:r>
          </w:p>
        </w:tc>
        <w:tc>
          <w:tcPr>
            <w:tcW w:w="1649" w:type="dxa"/>
            <w:tcBorders>
              <w:top w:val="single" w:sz="4" w:space="0" w:color="auto"/>
              <w:left w:val="single" w:sz="4" w:space="0" w:color="auto"/>
              <w:bottom w:val="nil"/>
              <w:right w:val="single" w:sz="4" w:space="0" w:color="auto"/>
            </w:tcBorders>
            <w:hideMark/>
          </w:tcPr>
          <w:p w14:paraId="109A15FB"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0249E659" w14:textId="77777777" w:rsidR="009C444E" w:rsidRPr="00DD0D14" w:rsidRDefault="009C444E" w:rsidP="00737B3C">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16A598" w14:textId="77777777" w:rsidR="009C444E" w:rsidRPr="00DD0D14" w:rsidRDefault="009C444E" w:rsidP="00737B3C">
            <w:pPr>
              <w:pStyle w:val="TAC"/>
            </w:pPr>
            <w:r w:rsidRPr="00DD0D14">
              <w:t>-139</w:t>
            </w:r>
          </w:p>
        </w:tc>
      </w:tr>
      <w:tr w:rsidR="009C444E" w:rsidRPr="00DD0D14" w14:paraId="6DB76E3C"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4EB2C449"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3B210840"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465005" w14:textId="77777777" w:rsidR="009C444E" w:rsidRPr="00DD0D14" w:rsidRDefault="009C444E" w:rsidP="00737B3C">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78C8AE" w14:textId="77777777" w:rsidR="009C444E" w:rsidRPr="00DD0D14" w:rsidRDefault="009C444E" w:rsidP="00737B3C">
            <w:pPr>
              <w:pStyle w:val="TAC"/>
            </w:pPr>
            <w:r w:rsidRPr="00DD0D14">
              <w:t>-136</w:t>
            </w:r>
          </w:p>
        </w:tc>
      </w:tr>
      <w:tr w:rsidR="009C444E" w:rsidRPr="00DD0D14" w14:paraId="5EB11C80"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310CE863" w14:textId="77777777" w:rsidR="009C444E" w:rsidRPr="00DD0D14" w:rsidRDefault="009C444E" w:rsidP="00737B3C">
            <w:pPr>
              <w:pStyle w:val="TAL"/>
            </w:pPr>
            <w:r w:rsidRPr="00DD0D14">
              <w:rPr>
                <w:position w:val="-12"/>
              </w:rPr>
              <w:object w:dxaOrig="430" w:dyaOrig="430" w14:anchorId="0094A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3" o:title=""/>
                </v:shape>
                <o:OLEObject Type="Embed" ProgID="Equation.3" ShapeID="_x0000_i1025" DrawAspect="Content" ObjectID="_1776865126" r:id="rId14"/>
              </w:object>
            </w:r>
          </w:p>
        </w:tc>
        <w:tc>
          <w:tcPr>
            <w:tcW w:w="1649" w:type="dxa"/>
            <w:tcBorders>
              <w:top w:val="single" w:sz="4" w:space="0" w:color="auto"/>
              <w:left w:val="single" w:sz="4" w:space="0" w:color="auto"/>
              <w:bottom w:val="nil"/>
              <w:right w:val="single" w:sz="4" w:space="0" w:color="auto"/>
            </w:tcBorders>
            <w:hideMark/>
          </w:tcPr>
          <w:p w14:paraId="573BE9B7"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308203D3" w14:textId="77777777" w:rsidR="009C444E" w:rsidRPr="00DD0D14" w:rsidRDefault="009C444E" w:rsidP="00737B3C">
            <w:pPr>
              <w:pStyle w:val="TAC"/>
              <w:rPr>
                <w:rFonts w:cs="v4.2.0"/>
              </w:rPr>
            </w:pPr>
            <w:r w:rsidRPr="00DD0D14">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6D9702D" w14:textId="77777777" w:rsidR="009C444E" w:rsidRPr="00DD0D14" w:rsidRDefault="009C444E" w:rsidP="00737B3C">
            <w:pPr>
              <w:pStyle w:val="TAC"/>
            </w:pPr>
            <w:r w:rsidRPr="00DD0D14">
              <w:t>-100</w:t>
            </w:r>
          </w:p>
        </w:tc>
      </w:tr>
      <w:tr w:rsidR="009C444E" w:rsidRPr="00DD0D14" w14:paraId="183CAAFD" w14:textId="77777777" w:rsidTr="00737B3C">
        <w:trPr>
          <w:cantSplit/>
          <w:jc w:val="center"/>
        </w:trPr>
        <w:tc>
          <w:tcPr>
            <w:tcW w:w="2518" w:type="dxa"/>
            <w:tcBorders>
              <w:top w:val="nil"/>
              <w:left w:val="single" w:sz="4" w:space="0" w:color="auto"/>
              <w:bottom w:val="nil"/>
              <w:right w:val="single" w:sz="4" w:space="0" w:color="auto"/>
            </w:tcBorders>
          </w:tcPr>
          <w:p w14:paraId="4B9F5682"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3AC6844E"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CE7E53"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D115C3" w14:textId="77777777" w:rsidR="009C444E" w:rsidRPr="00DD0D14" w:rsidRDefault="009C444E" w:rsidP="00737B3C">
            <w:pPr>
              <w:pStyle w:val="TAC"/>
            </w:pPr>
            <w:r w:rsidRPr="00DD0D14">
              <w:t>-100</w:t>
            </w:r>
          </w:p>
        </w:tc>
      </w:tr>
      <w:tr w:rsidR="009C444E" w:rsidRPr="00DD0D14" w14:paraId="616FC404"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6A787AE2"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2B0F1B2D"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925679"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0C6AF2" w14:textId="77777777" w:rsidR="009C444E" w:rsidRPr="00DD0D14" w:rsidRDefault="009C444E" w:rsidP="00737B3C">
            <w:pPr>
              <w:pStyle w:val="TAC"/>
            </w:pPr>
            <w:r w:rsidRPr="00DD0D14">
              <w:t>-97</w:t>
            </w:r>
          </w:p>
        </w:tc>
      </w:tr>
      <w:tr w:rsidR="009C444E" w:rsidRPr="00DD0D14" w14:paraId="0929ECC5" w14:textId="77777777" w:rsidTr="00737B3C">
        <w:trPr>
          <w:cantSplit/>
          <w:jc w:val="center"/>
        </w:trPr>
        <w:tc>
          <w:tcPr>
            <w:tcW w:w="2518" w:type="dxa"/>
            <w:tcBorders>
              <w:top w:val="nil"/>
              <w:left w:val="single" w:sz="4" w:space="0" w:color="auto"/>
              <w:bottom w:val="single" w:sz="4" w:space="0" w:color="auto"/>
              <w:right w:val="single" w:sz="4" w:space="0" w:color="auto"/>
            </w:tcBorders>
            <w:hideMark/>
          </w:tcPr>
          <w:p w14:paraId="17BFC245" w14:textId="77777777" w:rsidR="009C444E" w:rsidRPr="00DD0D14" w:rsidRDefault="009C444E" w:rsidP="00737B3C">
            <w:pPr>
              <w:pStyle w:val="TAL"/>
            </w:pPr>
            <w:r w:rsidRPr="00DD0D14">
              <w:rPr>
                <w:position w:val="-12"/>
              </w:rPr>
              <w:object w:dxaOrig="430" w:dyaOrig="430" w14:anchorId="60DC7933">
                <v:shape id="_x0000_i1026" type="#_x0000_t75" style="width:23.9pt;height:23.9pt" o:ole="" fillcolor="window">
                  <v:imagedata r:id="rId13" o:title=""/>
                </v:shape>
                <o:OLEObject Type="Embed" ProgID="Equation.3" ShapeID="_x0000_i1026" DrawAspect="Content" ObjectID="_1776865127" r:id="rId15"/>
              </w:object>
            </w:r>
          </w:p>
        </w:tc>
        <w:tc>
          <w:tcPr>
            <w:tcW w:w="1649" w:type="dxa"/>
            <w:tcBorders>
              <w:top w:val="nil"/>
              <w:left w:val="single" w:sz="4" w:space="0" w:color="auto"/>
              <w:bottom w:val="single" w:sz="4" w:space="0" w:color="auto"/>
              <w:right w:val="single" w:sz="4" w:space="0" w:color="auto"/>
            </w:tcBorders>
            <w:hideMark/>
          </w:tcPr>
          <w:p w14:paraId="328C8B5D" w14:textId="77777777" w:rsidR="009C444E" w:rsidRPr="00DD0D14" w:rsidRDefault="009C444E" w:rsidP="00737B3C">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54CB2E66"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BFE110" w14:textId="77777777" w:rsidR="009C444E" w:rsidRPr="00DD0D14" w:rsidRDefault="009C444E" w:rsidP="00737B3C">
            <w:pPr>
              <w:pStyle w:val="TAC"/>
            </w:pPr>
            <w:r w:rsidRPr="00DD0D14">
              <w:t>-100</w:t>
            </w:r>
          </w:p>
        </w:tc>
      </w:tr>
      <w:tr w:rsidR="009C444E" w:rsidRPr="00DD0D14" w14:paraId="17C843D0"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286CFFC2" w14:textId="77777777" w:rsidR="009C444E" w:rsidRPr="00DD0D14" w:rsidRDefault="009C444E" w:rsidP="00737B3C">
            <w:pPr>
              <w:pStyle w:val="TAL"/>
            </w:pPr>
            <w:r w:rsidRPr="00DD0D14">
              <w:t>SS-RSRP</w:t>
            </w:r>
          </w:p>
        </w:tc>
        <w:tc>
          <w:tcPr>
            <w:tcW w:w="1649" w:type="dxa"/>
            <w:tcBorders>
              <w:top w:val="single" w:sz="4" w:space="0" w:color="auto"/>
              <w:left w:val="single" w:sz="4" w:space="0" w:color="auto"/>
              <w:bottom w:val="nil"/>
              <w:right w:val="single" w:sz="4" w:space="0" w:color="auto"/>
            </w:tcBorders>
            <w:hideMark/>
          </w:tcPr>
          <w:p w14:paraId="789C862C"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27D437E1" w14:textId="77777777" w:rsidR="009C444E" w:rsidRPr="00DD0D14" w:rsidRDefault="009C444E" w:rsidP="00737B3C">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37069D0" w14:textId="77777777" w:rsidR="009C444E" w:rsidRPr="00DD0D14" w:rsidRDefault="009C444E" w:rsidP="00737B3C">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5A981772" w14:textId="77777777" w:rsidR="009C444E" w:rsidRPr="00DD0D14" w:rsidRDefault="009C444E" w:rsidP="00737B3C">
            <w:pPr>
              <w:pStyle w:val="TAC"/>
            </w:pPr>
            <w:r w:rsidRPr="00DD0D14">
              <w:t>-84.4</w:t>
            </w:r>
          </w:p>
        </w:tc>
      </w:tr>
      <w:tr w:rsidR="009C444E" w:rsidRPr="00DD0D14" w14:paraId="468A8799" w14:textId="77777777" w:rsidTr="00737B3C">
        <w:trPr>
          <w:cantSplit/>
          <w:trHeight w:val="207"/>
          <w:jc w:val="center"/>
        </w:trPr>
        <w:tc>
          <w:tcPr>
            <w:tcW w:w="2518" w:type="dxa"/>
            <w:tcBorders>
              <w:top w:val="nil"/>
              <w:left w:val="single" w:sz="4" w:space="0" w:color="auto"/>
              <w:bottom w:val="nil"/>
              <w:right w:val="single" w:sz="4" w:space="0" w:color="auto"/>
            </w:tcBorders>
          </w:tcPr>
          <w:p w14:paraId="78DE3C67"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00C04451"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B098581" w14:textId="77777777" w:rsidR="009C444E" w:rsidRPr="00DD0D14" w:rsidRDefault="009C444E" w:rsidP="00737B3C">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67539AE6" w14:textId="77777777" w:rsidR="009C444E" w:rsidRPr="00DD0D14" w:rsidRDefault="009C444E" w:rsidP="00737B3C">
            <w:pPr>
              <w:pStyle w:val="TAC"/>
            </w:pPr>
            <w:r w:rsidRPr="00DD0D14">
              <w:t>-103.6</w:t>
            </w:r>
          </w:p>
        </w:tc>
        <w:tc>
          <w:tcPr>
            <w:tcW w:w="1108" w:type="dxa"/>
            <w:tcBorders>
              <w:top w:val="single" w:sz="4" w:space="0" w:color="auto"/>
              <w:left w:val="single" w:sz="4" w:space="0" w:color="auto"/>
              <w:bottom w:val="single" w:sz="4" w:space="0" w:color="auto"/>
              <w:right w:val="single" w:sz="4" w:space="0" w:color="auto"/>
            </w:tcBorders>
            <w:hideMark/>
          </w:tcPr>
          <w:p w14:paraId="0D6A6AA9" w14:textId="77777777" w:rsidR="009C444E" w:rsidRPr="00DD0D14" w:rsidRDefault="009C444E" w:rsidP="00737B3C">
            <w:pPr>
              <w:pStyle w:val="TAC"/>
            </w:pPr>
            <w:r w:rsidRPr="00DD0D14">
              <w:t>-84.4</w:t>
            </w:r>
          </w:p>
        </w:tc>
      </w:tr>
      <w:tr w:rsidR="009C444E" w:rsidRPr="00DD0D14" w14:paraId="420F9337"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4B80C6E2"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265A9ED3"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D8BCC81" w14:textId="77777777" w:rsidR="009C444E" w:rsidRPr="00DD0D14" w:rsidRDefault="009C444E" w:rsidP="00737B3C">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731787B" w14:textId="77777777" w:rsidR="009C444E" w:rsidRPr="00DD0D14" w:rsidRDefault="009C444E" w:rsidP="00737B3C">
            <w:pPr>
              <w:pStyle w:val="TAC"/>
            </w:pPr>
            <w:r w:rsidRPr="00DD0D14">
              <w:t>-100.6</w:t>
            </w:r>
          </w:p>
        </w:tc>
        <w:tc>
          <w:tcPr>
            <w:tcW w:w="1108" w:type="dxa"/>
            <w:tcBorders>
              <w:top w:val="single" w:sz="4" w:space="0" w:color="auto"/>
              <w:left w:val="single" w:sz="4" w:space="0" w:color="auto"/>
              <w:bottom w:val="single" w:sz="4" w:space="0" w:color="auto"/>
              <w:right w:val="single" w:sz="4" w:space="0" w:color="auto"/>
            </w:tcBorders>
            <w:hideMark/>
          </w:tcPr>
          <w:p w14:paraId="3FE7FE32" w14:textId="77777777" w:rsidR="009C444E" w:rsidRPr="00DD0D14" w:rsidRDefault="009C444E" w:rsidP="00737B3C">
            <w:pPr>
              <w:pStyle w:val="TAC"/>
            </w:pPr>
            <w:r w:rsidRPr="00DD0D14">
              <w:t>-81.4</w:t>
            </w:r>
          </w:p>
        </w:tc>
      </w:tr>
      <w:tr w:rsidR="009C444E" w:rsidRPr="00DD0D14" w14:paraId="76933040"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6A8F70A8" w14:textId="77777777" w:rsidR="009C444E" w:rsidRPr="00DD0D14" w:rsidRDefault="009C444E" w:rsidP="00737B3C">
            <w:pPr>
              <w:pStyle w:val="TAL"/>
            </w:pPr>
            <w:r w:rsidRPr="00DD0D14">
              <w:object w:dxaOrig="570" w:dyaOrig="290" w14:anchorId="05228B6C">
                <v:shape id="_x0000_i1027" type="#_x0000_t75" style="width:30.05pt;height:12.3pt" o:ole="" fillcolor="window">
                  <v:imagedata r:id="rId16" o:title=""/>
                </v:shape>
                <o:OLEObject Type="Embed" ProgID="Equation.3" ShapeID="_x0000_i1027" DrawAspect="Content" ObjectID="_1776865128" r:id="rId17"/>
              </w:object>
            </w:r>
          </w:p>
        </w:tc>
        <w:tc>
          <w:tcPr>
            <w:tcW w:w="1649" w:type="dxa"/>
            <w:tcBorders>
              <w:top w:val="single" w:sz="4" w:space="0" w:color="auto"/>
              <w:left w:val="single" w:sz="4" w:space="0" w:color="auto"/>
              <w:bottom w:val="nil"/>
              <w:right w:val="single" w:sz="4" w:space="0" w:color="auto"/>
            </w:tcBorders>
            <w:hideMark/>
          </w:tcPr>
          <w:p w14:paraId="1BE1C868"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3FD1FC6C" w14:textId="77777777" w:rsidR="009C444E" w:rsidRPr="00DD0D14" w:rsidRDefault="009C444E" w:rsidP="00737B3C">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75CD8F60" w14:textId="77777777" w:rsidR="009C444E" w:rsidRPr="00DD0D14" w:rsidRDefault="009C444E" w:rsidP="00737B3C">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6A025567" w14:textId="77777777" w:rsidR="009C444E" w:rsidRPr="00DD0D14" w:rsidRDefault="009C444E" w:rsidP="00737B3C">
            <w:pPr>
              <w:pStyle w:val="TAC"/>
            </w:pPr>
            <w:r w:rsidRPr="00DD0D14">
              <w:t>13.6</w:t>
            </w:r>
          </w:p>
        </w:tc>
      </w:tr>
      <w:tr w:rsidR="009C444E" w:rsidRPr="00DD0D14" w14:paraId="628F83C9" w14:textId="77777777" w:rsidTr="00737B3C">
        <w:trPr>
          <w:cantSplit/>
          <w:trHeight w:val="207"/>
          <w:jc w:val="center"/>
        </w:trPr>
        <w:tc>
          <w:tcPr>
            <w:tcW w:w="2518" w:type="dxa"/>
            <w:tcBorders>
              <w:top w:val="nil"/>
              <w:left w:val="single" w:sz="4" w:space="0" w:color="auto"/>
              <w:bottom w:val="nil"/>
              <w:right w:val="single" w:sz="4" w:space="0" w:color="auto"/>
            </w:tcBorders>
          </w:tcPr>
          <w:p w14:paraId="07AEED4E"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5CD28C18"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556EDB" w14:textId="77777777" w:rsidR="009C444E" w:rsidRPr="00DD0D14" w:rsidRDefault="009C444E" w:rsidP="00737B3C">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2C8A7DE2" w14:textId="77777777" w:rsidR="009C444E" w:rsidRPr="00DD0D14" w:rsidRDefault="009C444E" w:rsidP="00737B3C">
            <w:pPr>
              <w:pStyle w:val="TAC"/>
            </w:pPr>
          </w:p>
        </w:tc>
        <w:tc>
          <w:tcPr>
            <w:tcW w:w="1108" w:type="dxa"/>
            <w:tcBorders>
              <w:top w:val="nil"/>
              <w:left w:val="single" w:sz="4" w:space="0" w:color="auto"/>
              <w:bottom w:val="nil"/>
              <w:right w:val="single" w:sz="4" w:space="0" w:color="auto"/>
            </w:tcBorders>
          </w:tcPr>
          <w:p w14:paraId="580C1507" w14:textId="77777777" w:rsidR="009C444E" w:rsidRPr="00DD0D14" w:rsidRDefault="009C444E" w:rsidP="00737B3C">
            <w:pPr>
              <w:pStyle w:val="TAC"/>
            </w:pPr>
          </w:p>
        </w:tc>
      </w:tr>
      <w:tr w:rsidR="009C444E" w:rsidRPr="00DD0D14" w14:paraId="43DFB946"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36BF927B"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6E635811"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43666C7" w14:textId="77777777" w:rsidR="009C444E" w:rsidRPr="00DD0D14" w:rsidRDefault="009C444E" w:rsidP="00737B3C">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6611E1FE" w14:textId="77777777" w:rsidR="009C444E" w:rsidRPr="00DD0D14" w:rsidRDefault="009C444E" w:rsidP="00737B3C">
            <w:pPr>
              <w:pStyle w:val="TAC"/>
            </w:pPr>
          </w:p>
        </w:tc>
        <w:tc>
          <w:tcPr>
            <w:tcW w:w="1108" w:type="dxa"/>
            <w:tcBorders>
              <w:top w:val="nil"/>
              <w:left w:val="single" w:sz="4" w:space="0" w:color="auto"/>
              <w:bottom w:val="single" w:sz="4" w:space="0" w:color="auto"/>
              <w:right w:val="single" w:sz="4" w:space="0" w:color="auto"/>
            </w:tcBorders>
          </w:tcPr>
          <w:p w14:paraId="5717B74C" w14:textId="77777777" w:rsidR="009C444E" w:rsidRPr="00DD0D14" w:rsidRDefault="009C444E" w:rsidP="00737B3C">
            <w:pPr>
              <w:pStyle w:val="TAC"/>
            </w:pPr>
          </w:p>
        </w:tc>
      </w:tr>
      <w:tr w:rsidR="009C444E" w:rsidRPr="00DD0D14" w14:paraId="542CC8A3"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78D38406" w14:textId="77777777" w:rsidR="009C444E" w:rsidRPr="00DD0D14" w:rsidRDefault="009C444E" w:rsidP="00737B3C">
            <w:pPr>
              <w:pStyle w:val="TAL"/>
            </w:pPr>
            <w:r w:rsidRPr="00DD0D14">
              <w:rPr>
                <w:position w:val="-12"/>
              </w:rPr>
              <w:object w:dxaOrig="720" w:dyaOrig="290" w14:anchorId="194B70C6">
                <v:shape id="_x0000_i1028" type="#_x0000_t75" style="width:36.5pt;height:12.3pt" o:ole="" fillcolor="window">
                  <v:imagedata r:id="rId18" o:title=""/>
                </v:shape>
                <o:OLEObject Type="Embed" ProgID="Equation.3" ShapeID="_x0000_i1028" DrawAspect="Content" ObjectID="_1776865129" r:id="rId19"/>
              </w:object>
            </w:r>
          </w:p>
        </w:tc>
        <w:tc>
          <w:tcPr>
            <w:tcW w:w="1649" w:type="dxa"/>
            <w:tcBorders>
              <w:top w:val="single" w:sz="4" w:space="0" w:color="auto"/>
              <w:left w:val="single" w:sz="4" w:space="0" w:color="auto"/>
              <w:bottom w:val="nil"/>
              <w:right w:val="single" w:sz="4" w:space="0" w:color="auto"/>
            </w:tcBorders>
            <w:hideMark/>
          </w:tcPr>
          <w:p w14:paraId="657CD2F6"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00B62015" w14:textId="77777777" w:rsidR="009C444E" w:rsidRPr="00DD0D14" w:rsidRDefault="009C444E" w:rsidP="00737B3C">
            <w:pPr>
              <w:pStyle w:val="TAC"/>
              <w:rPr>
                <w:rFonts w:cs="v4.2.0"/>
              </w:rPr>
            </w:pPr>
            <w:r w:rsidRPr="00DD0D14">
              <w:rPr>
                <w:rFonts w:cs="v4.2.0"/>
              </w:rPr>
              <w:t>1, 4, 8</w:t>
            </w:r>
          </w:p>
        </w:tc>
        <w:tc>
          <w:tcPr>
            <w:tcW w:w="1163" w:type="dxa"/>
            <w:tcBorders>
              <w:top w:val="single" w:sz="4" w:space="0" w:color="auto"/>
              <w:left w:val="single" w:sz="4" w:space="0" w:color="auto"/>
              <w:bottom w:val="nil"/>
              <w:right w:val="single" w:sz="4" w:space="0" w:color="auto"/>
            </w:tcBorders>
            <w:hideMark/>
          </w:tcPr>
          <w:p w14:paraId="65F96AA4" w14:textId="77777777" w:rsidR="009C444E" w:rsidRPr="00DD0D14" w:rsidRDefault="009C444E" w:rsidP="00737B3C">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2C7D0B71" w14:textId="77777777" w:rsidR="009C444E" w:rsidRPr="00DD0D14" w:rsidRDefault="009C444E" w:rsidP="00737B3C">
            <w:pPr>
              <w:pStyle w:val="TAC"/>
            </w:pPr>
            <w:r w:rsidRPr="00DD0D14">
              <w:t>13.6</w:t>
            </w:r>
          </w:p>
        </w:tc>
      </w:tr>
      <w:tr w:rsidR="009C444E" w:rsidRPr="00DD0D14" w14:paraId="1EDF4F0F" w14:textId="77777777" w:rsidTr="00737B3C">
        <w:trPr>
          <w:cantSplit/>
          <w:trHeight w:val="207"/>
          <w:jc w:val="center"/>
        </w:trPr>
        <w:tc>
          <w:tcPr>
            <w:tcW w:w="2518" w:type="dxa"/>
            <w:tcBorders>
              <w:top w:val="nil"/>
              <w:left w:val="single" w:sz="4" w:space="0" w:color="auto"/>
              <w:bottom w:val="nil"/>
              <w:right w:val="single" w:sz="4" w:space="0" w:color="auto"/>
            </w:tcBorders>
          </w:tcPr>
          <w:p w14:paraId="551A0635"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626CF5C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91E6516" w14:textId="77777777" w:rsidR="009C444E" w:rsidRPr="00DD0D14" w:rsidRDefault="009C444E" w:rsidP="00737B3C">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6E18A587" w14:textId="77777777" w:rsidR="009C444E" w:rsidRPr="00DD0D14" w:rsidRDefault="009C444E" w:rsidP="00737B3C">
            <w:pPr>
              <w:pStyle w:val="TAC"/>
            </w:pPr>
          </w:p>
        </w:tc>
        <w:tc>
          <w:tcPr>
            <w:tcW w:w="1108" w:type="dxa"/>
            <w:tcBorders>
              <w:top w:val="nil"/>
              <w:left w:val="single" w:sz="4" w:space="0" w:color="auto"/>
              <w:bottom w:val="nil"/>
              <w:right w:val="single" w:sz="4" w:space="0" w:color="auto"/>
            </w:tcBorders>
          </w:tcPr>
          <w:p w14:paraId="42931026" w14:textId="77777777" w:rsidR="009C444E" w:rsidRPr="00DD0D14" w:rsidRDefault="009C444E" w:rsidP="00737B3C">
            <w:pPr>
              <w:pStyle w:val="TAC"/>
            </w:pPr>
          </w:p>
        </w:tc>
      </w:tr>
      <w:tr w:rsidR="009C444E" w:rsidRPr="00DD0D14" w14:paraId="0080419E"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77E8B056"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34C1D4C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0D4BD6" w14:textId="77777777" w:rsidR="009C444E" w:rsidRPr="00DD0D14" w:rsidRDefault="009C444E" w:rsidP="00737B3C">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18230D49" w14:textId="77777777" w:rsidR="009C444E" w:rsidRPr="00DD0D14" w:rsidRDefault="009C444E" w:rsidP="00737B3C">
            <w:pPr>
              <w:pStyle w:val="TAC"/>
            </w:pPr>
          </w:p>
        </w:tc>
        <w:tc>
          <w:tcPr>
            <w:tcW w:w="1108" w:type="dxa"/>
            <w:tcBorders>
              <w:top w:val="nil"/>
              <w:left w:val="single" w:sz="4" w:space="0" w:color="auto"/>
              <w:bottom w:val="single" w:sz="4" w:space="0" w:color="auto"/>
              <w:right w:val="single" w:sz="4" w:space="0" w:color="auto"/>
            </w:tcBorders>
          </w:tcPr>
          <w:p w14:paraId="13C17A5F" w14:textId="77777777" w:rsidR="009C444E" w:rsidRPr="00DD0D14" w:rsidRDefault="009C444E" w:rsidP="00737B3C">
            <w:pPr>
              <w:pStyle w:val="TAC"/>
            </w:pPr>
          </w:p>
        </w:tc>
      </w:tr>
      <w:tr w:rsidR="009C444E" w:rsidRPr="00DD0D14" w14:paraId="639C385A"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5361F93A" w14:textId="77777777" w:rsidR="009C444E" w:rsidRPr="00DD0D14" w:rsidRDefault="009C444E" w:rsidP="00737B3C">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70A31410" w14:textId="77777777" w:rsidR="009C444E" w:rsidRPr="00DD0D14" w:rsidRDefault="009C444E" w:rsidP="00737B3C">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3B45A7FE" w14:textId="77777777" w:rsidR="009C444E" w:rsidRPr="00DD0D14" w:rsidRDefault="009C444E" w:rsidP="00737B3C">
            <w:pPr>
              <w:pStyle w:val="TAC"/>
              <w:rPr>
                <w:rFonts w:cs="v4.2.0"/>
              </w:rPr>
            </w:pPr>
            <w:r w:rsidRPr="00DD0D14">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7A4A909D" w14:textId="77777777" w:rsidR="009C444E" w:rsidRPr="00DD0D14" w:rsidRDefault="009C444E" w:rsidP="00737B3C">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199AD2F8" w14:textId="77777777" w:rsidR="009C444E" w:rsidRPr="00DD0D14" w:rsidRDefault="009C444E" w:rsidP="00737B3C">
            <w:pPr>
              <w:pStyle w:val="TAC"/>
              <w:rPr>
                <w:rFonts w:cs="v4.2.0"/>
              </w:rPr>
            </w:pPr>
            <w:r w:rsidRPr="00DD0D14">
              <w:rPr>
                <w:lang w:eastAsia="zh-CN"/>
              </w:rPr>
              <w:t>-56.26</w:t>
            </w:r>
          </w:p>
        </w:tc>
      </w:tr>
      <w:tr w:rsidR="009C444E" w:rsidRPr="00DD0D14" w14:paraId="6287F861" w14:textId="77777777" w:rsidTr="00737B3C">
        <w:trPr>
          <w:cantSplit/>
          <w:trHeight w:val="207"/>
          <w:jc w:val="center"/>
        </w:trPr>
        <w:tc>
          <w:tcPr>
            <w:tcW w:w="2518" w:type="dxa"/>
            <w:tcBorders>
              <w:top w:val="nil"/>
              <w:left w:val="single" w:sz="4" w:space="0" w:color="auto"/>
              <w:bottom w:val="nil"/>
              <w:right w:val="single" w:sz="4" w:space="0" w:color="auto"/>
            </w:tcBorders>
          </w:tcPr>
          <w:p w14:paraId="7B2AC0BD"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2311004" w14:textId="77777777" w:rsidR="009C444E" w:rsidRPr="00DD0D14" w:rsidRDefault="009C444E" w:rsidP="00737B3C">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F403EF3" w14:textId="77777777" w:rsidR="009C444E" w:rsidRPr="00DD0D14" w:rsidRDefault="009C444E" w:rsidP="00737B3C">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EBBAD6A" w14:textId="77777777" w:rsidR="009C444E" w:rsidRPr="00DD0D14" w:rsidRDefault="009C444E" w:rsidP="00737B3C">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0F8C41B" w14:textId="77777777" w:rsidR="009C444E" w:rsidRPr="00DD0D14" w:rsidRDefault="009C444E" w:rsidP="00737B3C">
            <w:pPr>
              <w:pStyle w:val="TAC"/>
              <w:rPr>
                <w:rFonts w:cs="v4.2.0"/>
              </w:rPr>
            </w:pPr>
            <w:r w:rsidRPr="00DD0D14">
              <w:rPr>
                <w:lang w:eastAsia="zh-CN"/>
              </w:rPr>
              <w:t>-56.26</w:t>
            </w:r>
          </w:p>
        </w:tc>
      </w:tr>
      <w:tr w:rsidR="009C444E" w:rsidRPr="00DD0D14" w14:paraId="7955DC55"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15508067"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C5AA238" w14:textId="77777777" w:rsidR="009C444E" w:rsidRPr="00DD0D14" w:rsidRDefault="009C444E" w:rsidP="00737B3C">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C0E1E07" w14:textId="77777777" w:rsidR="009C444E" w:rsidRPr="00DD0D14" w:rsidRDefault="009C444E" w:rsidP="00737B3C">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4A2CAA8" w14:textId="77777777" w:rsidR="009C444E" w:rsidRPr="00DD0D14" w:rsidRDefault="009C444E" w:rsidP="00737B3C">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4458040" w14:textId="77777777" w:rsidR="009C444E" w:rsidRPr="00DD0D14" w:rsidRDefault="009C444E" w:rsidP="00737B3C">
            <w:pPr>
              <w:pStyle w:val="TAC"/>
              <w:rPr>
                <w:rFonts w:cs="v4.2.0"/>
              </w:rPr>
            </w:pPr>
            <w:r w:rsidRPr="00DD0D14">
              <w:rPr>
                <w:rFonts w:cs="v4.2.0"/>
                <w:lang w:eastAsia="zh-CN"/>
              </w:rPr>
              <w:t>-55.15</w:t>
            </w:r>
          </w:p>
        </w:tc>
      </w:tr>
      <w:tr w:rsidR="009C444E" w:rsidRPr="00DD0D14" w14:paraId="1E87604F"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F294D9" w14:textId="77777777" w:rsidR="009C444E" w:rsidRPr="00DD0D14" w:rsidRDefault="009C444E" w:rsidP="00737B3C">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E453F4C" w14:textId="77777777" w:rsidR="009C444E" w:rsidRPr="00DD0D14" w:rsidRDefault="009C444E" w:rsidP="00737B3C">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119A00D5"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1EA406" w14:textId="77777777" w:rsidR="009C444E" w:rsidRPr="00DD0D14" w:rsidRDefault="009C444E" w:rsidP="00737B3C">
            <w:pPr>
              <w:pStyle w:val="TAC"/>
            </w:pPr>
            <w:r w:rsidRPr="00DD0D14">
              <w:t>0</w:t>
            </w:r>
          </w:p>
        </w:tc>
      </w:tr>
      <w:tr w:rsidR="009C444E" w:rsidRPr="00DD0D14" w14:paraId="4441464A"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868047" w14:textId="77777777" w:rsidR="009C444E" w:rsidRPr="00DD0D14" w:rsidRDefault="009C444E" w:rsidP="00737B3C">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4F40BDF"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417828F4"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C7E24C" w14:textId="77777777" w:rsidR="009C444E" w:rsidRPr="00DD0D14" w:rsidRDefault="009C444E" w:rsidP="00737B3C">
            <w:pPr>
              <w:pStyle w:val="TAC"/>
            </w:pPr>
            <w:r w:rsidRPr="00DD0D14">
              <w:t>50</w:t>
            </w:r>
          </w:p>
        </w:tc>
      </w:tr>
      <w:tr w:rsidR="009C444E" w:rsidRPr="00DD0D14" w14:paraId="69C284E4"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326611" w14:textId="77777777" w:rsidR="009C444E" w:rsidRPr="00DD0D14" w:rsidRDefault="009C444E" w:rsidP="00737B3C">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3826435"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C4B0A6A"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DB5116" w14:textId="77777777" w:rsidR="009C444E" w:rsidRPr="00DD0D14" w:rsidRDefault="009C444E" w:rsidP="00737B3C">
            <w:pPr>
              <w:pStyle w:val="TAC"/>
            </w:pPr>
            <w:r w:rsidRPr="00DD0D14">
              <w:rPr>
                <w:rFonts w:cs="v4.2.0"/>
              </w:rPr>
              <w:t>48</w:t>
            </w:r>
          </w:p>
        </w:tc>
      </w:tr>
      <w:tr w:rsidR="009C444E" w:rsidRPr="00DD0D14" w14:paraId="71CBB398"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11F1A" w14:textId="77777777" w:rsidR="009C444E" w:rsidRPr="00DD0D14" w:rsidRDefault="009C444E" w:rsidP="00737B3C">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C32774"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CD3C0D"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8566F6" w14:textId="77777777" w:rsidR="009C444E" w:rsidRPr="00DD0D14" w:rsidRDefault="009C444E" w:rsidP="00737B3C">
            <w:pPr>
              <w:pStyle w:val="TAC"/>
            </w:pPr>
            <w:r w:rsidRPr="00DD0D14">
              <w:rPr>
                <w:rFonts w:cs="v4.2.0"/>
              </w:rPr>
              <w:t>44</w:t>
            </w:r>
          </w:p>
        </w:tc>
      </w:tr>
      <w:tr w:rsidR="009C444E" w:rsidRPr="00DD0D14" w14:paraId="6847584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B5D252" w14:textId="77777777" w:rsidR="009C444E" w:rsidRPr="00DD0D14" w:rsidRDefault="009C444E" w:rsidP="00737B3C">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0525042"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DDBDDB"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C95826" w14:textId="77777777" w:rsidR="009C444E" w:rsidRPr="00DD0D14" w:rsidRDefault="009C444E" w:rsidP="00737B3C">
            <w:pPr>
              <w:pStyle w:val="TAC"/>
            </w:pPr>
            <w:r w:rsidRPr="00DD0D14">
              <w:rPr>
                <w:rFonts w:cs="v4.2.0"/>
              </w:rPr>
              <w:t>50</w:t>
            </w:r>
          </w:p>
        </w:tc>
      </w:tr>
      <w:tr w:rsidR="009C444E" w:rsidRPr="00DD0D14" w14:paraId="0C1AADEF"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11CD7F" w14:textId="77777777" w:rsidR="009C444E" w:rsidRPr="00DD0D14" w:rsidRDefault="009C444E" w:rsidP="00737B3C">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A053BBC"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5D1506D" w14:textId="77777777" w:rsidR="009C444E" w:rsidRPr="00DD0D14" w:rsidRDefault="009C444E" w:rsidP="00737B3C">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0710C2" w14:textId="77777777" w:rsidR="009C444E" w:rsidRPr="00DD0D14" w:rsidRDefault="009C444E" w:rsidP="00737B3C">
            <w:pPr>
              <w:pStyle w:val="TAC"/>
            </w:pPr>
            <w:r w:rsidRPr="00DD0D14">
              <w:t>3</w:t>
            </w:r>
          </w:p>
        </w:tc>
      </w:tr>
      <w:tr w:rsidR="009C444E" w:rsidRPr="00DD0D14" w14:paraId="660CE3CA"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8F59ED" w14:textId="77777777" w:rsidR="009C444E" w:rsidRPr="00DD0D14" w:rsidRDefault="009C444E" w:rsidP="00737B3C">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479CA76" w14:textId="77777777" w:rsidR="009C444E" w:rsidRPr="00DD0D14" w:rsidRDefault="009C444E" w:rsidP="00737B3C">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7F590A53" w14:textId="77777777" w:rsidR="009C444E" w:rsidRPr="00DD0D14" w:rsidRDefault="009C444E" w:rsidP="00737B3C">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EDFCEE" w14:textId="77777777" w:rsidR="009C444E" w:rsidRPr="00DD0D14" w:rsidRDefault="009C444E" w:rsidP="00737B3C">
            <w:pPr>
              <w:pStyle w:val="TAC"/>
            </w:pPr>
            <w:r w:rsidRPr="00DD0D14">
              <w:t>5</w:t>
            </w:r>
          </w:p>
        </w:tc>
      </w:tr>
      <w:tr w:rsidR="009C444E" w:rsidRPr="00DD0D14" w14:paraId="137B59F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8BB878" w14:textId="77777777" w:rsidR="009C444E" w:rsidRPr="00DD0D14" w:rsidRDefault="009C444E" w:rsidP="00737B3C">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66307F46" w14:textId="77777777" w:rsidR="009C444E" w:rsidRPr="00DD0D14" w:rsidRDefault="009C444E" w:rsidP="00737B3C">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6D8F9CA9"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79DF61" w14:textId="77777777" w:rsidR="009C444E" w:rsidRPr="00DD0D14" w:rsidRDefault="009C444E" w:rsidP="00737B3C">
            <w:pPr>
              <w:pStyle w:val="TAC"/>
            </w:pPr>
            <w:r w:rsidRPr="00DD0D14">
              <w:t>AWGN</w:t>
            </w:r>
          </w:p>
        </w:tc>
      </w:tr>
      <w:tr w:rsidR="009C444E" w:rsidRPr="00DD0D14" w14:paraId="28DF471F" w14:textId="77777777" w:rsidTr="00737B3C">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E3633E3" w14:textId="77777777" w:rsidR="009C444E" w:rsidRPr="00DD0D14" w:rsidRDefault="009C444E" w:rsidP="00737B3C">
            <w:pPr>
              <w:pStyle w:val="TAN"/>
            </w:pPr>
            <w:r w:rsidRPr="00DD0D14">
              <w:t>Note 1:</w:t>
            </w:r>
            <w:r w:rsidRPr="00DD0D14">
              <w:tab/>
              <w:t>OCNG shall be used such that both cells are fully allocated and a constant total transmitted power spectral density is achieved for all OFDM symbols.</w:t>
            </w:r>
          </w:p>
          <w:p w14:paraId="0071744B" w14:textId="77777777" w:rsidR="009C444E" w:rsidRPr="00DD0D14" w:rsidRDefault="009C444E" w:rsidP="00737B3C">
            <w:pPr>
              <w:pStyle w:val="TAN"/>
            </w:pPr>
            <w:r w:rsidRPr="00DD0D14">
              <w:t>Note 2:</w:t>
            </w:r>
            <w:r w:rsidRPr="00DD0D14">
              <w:tab/>
              <w:t xml:space="preserve">This refers to the value of  </w:t>
            </w:r>
            <w:proofErr w:type="spellStart"/>
            <w:r w:rsidRPr="00DD0D14">
              <w:rPr>
                <w:bCs/>
              </w:rPr>
              <w:t>Thresh</w:t>
            </w:r>
            <w:r w:rsidRPr="00DD0D14">
              <w:rPr>
                <w:b/>
                <w:bCs/>
                <w:vertAlign w:val="subscript"/>
              </w:rPr>
              <w:t>x</w:t>
            </w:r>
            <w:proofErr w:type="spellEnd"/>
            <w:r w:rsidRPr="00DD0D14">
              <w:rPr>
                <w:b/>
                <w:bCs/>
                <w:vertAlign w:val="subscript"/>
              </w:rPr>
              <w:t xml:space="preserve">, low </w:t>
            </w:r>
            <w:r w:rsidRPr="00DD0D14">
              <w:t>which is included in NR system information, and is a threshold for the E-UTRA target cell</w:t>
            </w:r>
          </w:p>
          <w:p w14:paraId="1B871938" w14:textId="77777777" w:rsidR="009C444E" w:rsidRPr="00DD0D14" w:rsidRDefault="009C444E" w:rsidP="00737B3C">
            <w:pPr>
              <w:pStyle w:val="TAN"/>
            </w:pPr>
            <w:r w:rsidRPr="00DD0D14">
              <w:t>Note 3:</w:t>
            </w:r>
            <w:r w:rsidRPr="00DD0D14">
              <w:tab/>
              <w:t>Value modified in Test Tolerance analysis in TS 38.903.</w:t>
            </w:r>
          </w:p>
        </w:tc>
      </w:tr>
    </w:tbl>
    <w:p w14:paraId="18B84412" w14:textId="77777777" w:rsidR="009C444E" w:rsidRPr="00DD0D14" w:rsidRDefault="009C444E" w:rsidP="009C444E"/>
    <w:p w14:paraId="70183386" w14:textId="77777777" w:rsidR="009C444E" w:rsidRPr="00DD0D14" w:rsidRDefault="009C444E" w:rsidP="009C444E">
      <w:pPr>
        <w:pStyle w:val="TH"/>
      </w:pPr>
      <w:r w:rsidRPr="00DD0D14">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9C444E" w:rsidRPr="00DD0D14" w14:paraId="6F541BD0"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B7DA116" w14:textId="77777777" w:rsidR="009C444E" w:rsidRPr="00DD0D14" w:rsidRDefault="009C444E" w:rsidP="00737B3C">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4D99C5E6" w14:textId="77777777" w:rsidR="009C444E" w:rsidRPr="00DD0D14" w:rsidRDefault="009C444E" w:rsidP="00737B3C">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F49DA9A" w14:textId="77777777" w:rsidR="009C444E" w:rsidRPr="00DD0D14" w:rsidRDefault="009C444E" w:rsidP="00737B3C">
            <w:pPr>
              <w:pStyle w:val="TAH"/>
            </w:pPr>
            <w:r w:rsidRPr="00DD0D14">
              <w:t>Cell 2</w:t>
            </w:r>
          </w:p>
        </w:tc>
      </w:tr>
      <w:tr w:rsidR="009C444E" w:rsidRPr="00DD0D14" w14:paraId="5F53743F" w14:textId="77777777" w:rsidTr="00737B3C">
        <w:trPr>
          <w:cantSplit/>
          <w:jc w:val="center"/>
        </w:trPr>
        <w:tc>
          <w:tcPr>
            <w:tcW w:w="2518" w:type="dxa"/>
            <w:tcBorders>
              <w:top w:val="nil"/>
              <w:left w:val="single" w:sz="4" w:space="0" w:color="auto"/>
              <w:bottom w:val="single" w:sz="4" w:space="0" w:color="auto"/>
              <w:right w:val="single" w:sz="4" w:space="0" w:color="auto"/>
            </w:tcBorders>
            <w:vAlign w:val="center"/>
            <w:hideMark/>
          </w:tcPr>
          <w:p w14:paraId="08BBDA8D" w14:textId="77777777" w:rsidR="009C444E" w:rsidRPr="00DD0D14" w:rsidRDefault="009C444E" w:rsidP="00737B3C"/>
        </w:tc>
        <w:tc>
          <w:tcPr>
            <w:tcW w:w="1273" w:type="dxa"/>
            <w:tcBorders>
              <w:top w:val="nil"/>
              <w:left w:val="single" w:sz="4" w:space="0" w:color="auto"/>
              <w:bottom w:val="single" w:sz="4" w:space="0" w:color="auto"/>
              <w:right w:val="single" w:sz="4" w:space="0" w:color="auto"/>
            </w:tcBorders>
            <w:vAlign w:val="center"/>
            <w:hideMark/>
          </w:tcPr>
          <w:p w14:paraId="29BBFA90" w14:textId="77777777" w:rsidR="009C444E" w:rsidRPr="00DD0D14" w:rsidRDefault="009C444E" w:rsidP="00737B3C">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B8827A7" w14:textId="77777777" w:rsidR="009C444E" w:rsidRPr="00DD0D14" w:rsidRDefault="009C444E" w:rsidP="00737B3C">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2165F422" w14:textId="77777777" w:rsidR="009C444E" w:rsidRPr="00DD0D14" w:rsidRDefault="009C444E" w:rsidP="00737B3C">
            <w:pPr>
              <w:pStyle w:val="TAH"/>
            </w:pPr>
            <w:r w:rsidRPr="00DD0D14">
              <w:t>T2</w:t>
            </w:r>
          </w:p>
        </w:tc>
      </w:tr>
      <w:tr w:rsidR="009C444E" w:rsidRPr="00DD0D14" w14:paraId="5102898C"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9F820F" w14:textId="77777777" w:rsidR="009C444E" w:rsidRPr="00DD0D14" w:rsidRDefault="009C444E" w:rsidP="00737B3C">
            <w:pPr>
              <w:pStyle w:val="TAL"/>
            </w:pPr>
            <w:r w:rsidRPr="00DD0D14">
              <w:t>E-UTRA RF Channel number</w:t>
            </w:r>
          </w:p>
        </w:tc>
        <w:tc>
          <w:tcPr>
            <w:tcW w:w="1273" w:type="dxa"/>
            <w:tcBorders>
              <w:top w:val="single" w:sz="4" w:space="0" w:color="auto"/>
              <w:left w:val="single" w:sz="4" w:space="0" w:color="auto"/>
              <w:bottom w:val="single" w:sz="4" w:space="0" w:color="auto"/>
              <w:right w:val="single" w:sz="4" w:space="0" w:color="auto"/>
            </w:tcBorders>
          </w:tcPr>
          <w:p w14:paraId="454D45E0"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07E86B4" w14:textId="77777777" w:rsidR="009C444E" w:rsidRPr="00DD0D14" w:rsidRDefault="009C444E" w:rsidP="00737B3C">
            <w:pPr>
              <w:pStyle w:val="TAC"/>
            </w:pPr>
            <w:r w:rsidRPr="00DD0D14">
              <w:t>1</w:t>
            </w:r>
          </w:p>
        </w:tc>
      </w:tr>
      <w:tr w:rsidR="009C444E" w:rsidRPr="00DD0D14" w14:paraId="71FBEED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6397C0" w14:textId="77777777" w:rsidR="009C444E" w:rsidRPr="00DD0D14" w:rsidRDefault="009C444E" w:rsidP="00737B3C">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C17D10" w14:textId="77777777" w:rsidR="009C444E" w:rsidRPr="00DD0D14" w:rsidRDefault="009C444E" w:rsidP="00737B3C">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5E7A043" w14:textId="77777777" w:rsidR="009C444E" w:rsidRPr="00DD0D14" w:rsidRDefault="009C444E" w:rsidP="00737B3C">
            <w:pPr>
              <w:pStyle w:val="TAC"/>
            </w:pPr>
            <w:r w:rsidRPr="00DD0D14">
              <w:t>10</w:t>
            </w:r>
          </w:p>
        </w:tc>
      </w:tr>
      <w:tr w:rsidR="009C444E" w:rsidRPr="00DD0D14" w14:paraId="65756F75"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05EF3D" w14:textId="77777777" w:rsidR="009C444E" w:rsidRPr="00DD0D14" w:rsidRDefault="009C444E" w:rsidP="00737B3C">
            <w:pPr>
              <w:pStyle w:val="TAL"/>
            </w:pPr>
            <w:r w:rsidRPr="00DD0D14">
              <w:rPr>
                <w:bCs/>
              </w:rPr>
              <w:t xml:space="preserve">OCNG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3B7E83B"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154D694" w14:textId="77777777" w:rsidR="009C444E" w:rsidRPr="00DD0D14" w:rsidRDefault="009C444E" w:rsidP="00737B3C">
            <w:pPr>
              <w:pStyle w:val="TAC"/>
            </w:pPr>
            <w:r w:rsidRPr="00DD0D14">
              <w:t>OP.2 TDD for test configuration 1, 2, 3;</w:t>
            </w:r>
          </w:p>
          <w:p w14:paraId="0EB8DFFC" w14:textId="77777777" w:rsidR="009C444E" w:rsidRPr="00DD0D14" w:rsidRDefault="009C444E" w:rsidP="00737B3C">
            <w:pPr>
              <w:pStyle w:val="TAC"/>
            </w:pPr>
            <w:r w:rsidRPr="00DD0D14">
              <w:t>OP.2 FDD for test configuration 4, 5, 6</w:t>
            </w:r>
          </w:p>
        </w:tc>
      </w:tr>
      <w:tr w:rsidR="009C444E" w:rsidRPr="00DD0D14" w14:paraId="667EB89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41BC16" w14:textId="77777777" w:rsidR="009C444E" w:rsidRPr="00DD0D14" w:rsidRDefault="009C444E" w:rsidP="00737B3C">
            <w:pPr>
              <w:pStyle w:val="TAL"/>
            </w:pPr>
            <w:r w:rsidRPr="00DD0D1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5D97701" w14:textId="77777777" w:rsidR="009C444E" w:rsidRPr="00DD0D14" w:rsidRDefault="009C444E" w:rsidP="00737B3C">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22B72121" w14:textId="77777777" w:rsidR="009C444E" w:rsidRPr="00DD0D14" w:rsidRDefault="009C444E" w:rsidP="00737B3C">
            <w:pPr>
              <w:pStyle w:val="TAC"/>
            </w:pPr>
            <w:r w:rsidRPr="00DD0D14">
              <w:t>0</w:t>
            </w:r>
          </w:p>
        </w:tc>
      </w:tr>
      <w:tr w:rsidR="009C444E" w:rsidRPr="00DD0D14" w14:paraId="16CD00B5"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7B7AC1" w14:textId="77777777" w:rsidR="009C444E" w:rsidRPr="00DD0D14" w:rsidRDefault="009C444E" w:rsidP="00737B3C">
            <w:pPr>
              <w:pStyle w:val="TAL"/>
            </w:pPr>
            <w:r w:rsidRPr="00DD0D1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A20FD0D"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E98CBBE" w14:textId="77777777" w:rsidR="009C444E" w:rsidRPr="00DD0D14" w:rsidRDefault="009C444E" w:rsidP="00737B3C"/>
        </w:tc>
      </w:tr>
      <w:tr w:rsidR="009C444E" w:rsidRPr="00DD0D14" w14:paraId="342F27A0"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A0DA92" w14:textId="77777777" w:rsidR="009C444E" w:rsidRPr="00DD0D14" w:rsidRDefault="009C444E" w:rsidP="00737B3C">
            <w:pPr>
              <w:pStyle w:val="TAL"/>
            </w:pPr>
            <w:r w:rsidRPr="00DD0D1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2EE036F"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0067E7C" w14:textId="77777777" w:rsidR="009C444E" w:rsidRPr="00DD0D14" w:rsidRDefault="009C444E" w:rsidP="00737B3C"/>
        </w:tc>
      </w:tr>
      <w:tr w:rsidR="009C444E" w:rsidRPr="00DD0D14" w14:paraId="79D0E8B5"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0FF108" w14:textId="77777777" w:rsidR="009C444E" w:rsidRPr="00DD0D14" w:rsidRDefault="009C444E" w:rsidP="00737B3C">
            <w:pPr>
              <w:pStyle w:val="TAL"/>
            </w:pPr>
            <w:r w:rsidRPr="00DD0D1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E9E7375"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FC02825" w14:textId="77777777" w:rsidR="009C444E" w:rsidRPr="00DD0D14" w:rsidRDefault="009C444E" w:rsidP="00737B3C"/>
        </w:tc>
      </w:tr>
      <w:tr w:rsidR="009C444E" w:rsidRPr="00DD0D14" w14:paraId="0A5116DD"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7C5CB7" w14:textId="77777777" w:rsidR="009C444E" w:rsidRPr="00DD0D14" w:rsidRDefault="009C444E" w:rsidP="00737B3C">
            <w:pPr>
              <w:pStyle w:val="TAL"/>
            </w:pPr>
            <w:r w:rsidRPr="00DD0D1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3FDC726"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9CDE183" w14:textId="77777777" w:rsidR="009C444E" w:rsidRPr="00DD0D14" w:rsidRDefault="009C444E" w:rsidP="00737B3C"/>
        </w:tc>
      </w:tr>
      <w:tr w:rsidR="009C444E" w:rsidRPr="00DD0D14" w14:paraId="359EBD3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E6DF92" w14:textId="77777777" w:rsidR="009C444E" w:rsidRPr="00DD0D14" w:rsidRDefault="009C444E" w:rsidP="00737B3C">
            <w:pPr>
              <w:pStyle w:val="TAL"/>
            </w:pPr>
            <w:r w:rsidRPr="00DD0D1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B1BC23A"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2F6EAE8" w14:textId="77777777" w:rsidR="009C444E" w:rsidRPr="00DD0D14" w:rsidRDefault="009C444E" w:rsidP="00737B3C"/>
        </w:tc>
      </w:tr>
      <w:tr w:rsidR="009C444E" w:rsidRPr="00DD0D14" w14:paraId="4067EC2D"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CCE4C2" w14:textId="77777777" w:rsidR="009C444E" w:rsidRPr="00DD0D14" w:rsidRDefault="009C444E" w:rsidP="00737B3C">
            <w:pPr>
              <w:pStyle w:val="TAL"/>
            </w:pPr>
            <w:r w:rsidRPr="00DD0D1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070A5CB"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3C9522E1" w14:textId="77777777" w:rsidR="009C444E" w:rsidRPr="00DD0D14" w:rsidRDefault="009C444E" w:rsidP="00737B3C"/>
        </w:tc>
      </w:tr>
      <w:tr w:rsidR="009C444E" w:rsidRPr="00DD0D14" w14:paraId="567DC95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DC5D66" w14:textId="77777777" w:rsidR="009C444E" w:rsidRPr="00DD0D14" w:rsidRDefault="009C444E" w:rsidP="00737B3C">
            <w:pPr>
              <w:pStyle w:val="TAL"/>
            </w:pPr>
            <w:r w:rsidRPr="00DD0D1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9F81734"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D9EF72F" w14:textId="77777777" w:rsidR="009C444E" w:rsidRPr="00DD0D14" w:rsidRDefault="009C444E" w:rsidP="00737B3C"/>
        </w:tc>
      </w:tr>
      <w:tr w:rsidR="009C444E" w:rsidRPr="00DD0D14" w14:paraId="7BEC3DCA"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A23E2A" w14:textId="77777777" w:rsidR="009C444E" w:rsidRPr="00DD0D14" w:rsidRDefault="009C444E" w:rsidP="00737B3C">
            <w:pPr>
              <w:pStyle w:val="TAL"/>
            </w:pPr>
            <w:r w:rsidRPr="00DD0D1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5379B24"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1476B4E" w14:textId="77777777" w:rsidR="009C444E" w:rsidRPr="00DD0D14" w:rsidRDefault="009C444E" w:rsidP="00737B3C"/>
        </w:tc>
      </w:tr>
      <w:tr w:rsidR="009C444E" w:rsidRPr="00DD0D14" w14:paraId="4F4696AD" w14:textId="77777777" w:rsidTr="00737B3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10B5FE7" w14:textId="77777777" w:rsidR="009C444E" w:rsidRPr="00DD0D14" w:rsidRDefault="009C444E" w:rsidP="00737B3C">
            <w:pPr>
              <w:pStyle w:val="TAL"/>
            </w:pPr>
            <w:r w:rsidRPr="00DD0D1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C6ADB97"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A76EBF3" w14:textId="77777777" w:rsidR="009C444E" w:rsidRPr="00DD0D14" w:rsidRDefault="009C444E" w:rsidP="00737B3C"/>
        </w:tc>
      </w:tr>
      <w:tr w:rsidR="009C444E" w:rsidRPr="00DD0D14" w14:paraId="3B14E4F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0F5D09" w14:textId="77777777" w:rsidR="009C444E" w:rsidRPr="00DD0D14" w:rsidRDefault="009C444E" w:rsidP="00737B3C">
            <w:pPr>
              <w:pStyle w:val="TAL"/>
            </w:pPr>
            <w:r w:rsidRPr="00DD0D1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711B95"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83BD987" w14:textId="77777777" w:rsidR="009C444E" w:rsidRPr="00DD0D14" w:rsidRDefault="009C444E" w:rsidP="00737B3C"/>
        </w:tc>
      </w:tr>
      <w:tr w:rsidR="009C444E" w:rsidRPr="00DD0D14" w14:paraId="62CDD61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B9FB450" w14:textId="77777777" w:rsidR="009C444E" w:rsidRPr="00DD0D14" w:rsidRDefault="009C444E" w:rsidP="00737B3C">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8D534D6"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658AC11" w14:textId="77777777" w:rsidR="009C444E" w:rsidRPr="00DD0D14" w:rsidRDefault="009C444E" w:rsidP="00737B3C"/>
        </w:tc>
      </w:tr>
      <w:tr w:rsidR="009C444E" w:rsidRPr="00DD0D14" w14:paraId="24F3AC4C"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D9B79B1" w14:textId="77777777" w:rsidR="009C444E" w:rsidRPr="00DD0D14" w:rsidRDefault="009C444E" w:rsidP="00737B3C">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0983167" w14:textId="77777777" w:rsidR="009C444E" w:rsidRPr="00DD0D14" w:rsidRDefault="009C444E" w:rsidP="00737B3C">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09ABF571" w14:textId="77777777" w:rsidR="009C444E" w:rsidRPr="00DD0D14" w:rsidRDefault="009C444E" w:rsidP="00737B3C"/>
        </w:tc>
      </w:tr>
      <w:tr w:rsidR="009C444E" w:rsidRPr="00DD0D14" w14:paraId="35EA8F16"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259496" w14:textId="77777777" w:rsidR="009C444E" w:rsidRPr="00DD0D14" w:rsidRDefault="009C444E" w:rsidP="00737B3C">
            <w:pPr>
              <w:pStyle w:val="TAL"/>
            </w:pPr>
            <w:r w:rsidRPr="00DD0D14">
              <w:t>Qrxlevmin</w:t>
            </w:r>
          </w:p>
        </w:tc>
        <w:tc>
          <w:tcPr>
            <w:tcW w:w="1273" w:type="dxa"/>
            <w:tcBorders>
              <w:top w:val="single" w:sz="4" w:space="0" w:color="auto"/>
              <w:left w:val="single" w:sz="4" w:space="0" w:color="auto"/>
              <w:bottom w:val="single" w:sz="4" w:space="0" w:color="auto"/>
              <w:right w:val="single" w:sz="4" w:space="0" w:color="auto"/>
            </w:tcBorders>
            <w:hideMark/>
          </w:tcPr>
          <w:p w14:paraId="43C20214" w14:textId="77777777" w:rsidR="009C444E" w:rsidRPr="00DD0D14" w:rsidRDefault="009C444E" w:rsidP="00737B3C">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4D68CF7" w14:textId="77777777" w:rsidR="009C444E" w:rsidRPr="00DD0D14" w:rsidRDefault="009C444E" w:rsidP="00737B3C">
            <w:pPr>
              <w:pStyle w:val="TAC"/>
            </w:pPr>
            <w:r w:rsidRPr="00DD0D14">
              <w:t>-140</w:t>
            </w:r>
          </w:p>
        </w:tc>
      </w:tr>
      <w:tr w:rsidR="009C444E" w:rsidRPr="00DD0D14" w14:paraId="12A2A1AB"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80110B" w14:textId="77777777" w:rsidR="009C444E" w:rsidRPr="00DD0D14" w:rsidRDefault="009C444E" w:rsidP="00737B3C">
            <w:pPr>
              <w:pStyle w:val="TAL"/>
            </w:pPr>
            <w:r w:rsidRPr="00DD0D14">
              <w:rPr>
                <w:position w:val="-12"/>
              </w:rPr>
              <w:object w:dxaOrig="430" w:dyaOrig="430" w14:anchorId="7E321ACB">
                <v:shape id="_x0000_i1029" type="#_x0000_t75" style="width:23.9pt;height:23.9pt" o:ole="" fillcolor="window">
                  <v:imagedata r:id="rId13" o:title=""/>
                </v:shape>
                <o:OLEObject Type="Embed" ProgID="Equation.3" ShapeID="_x0000_i1029" DrawAspect="Content" ObjectID="_1776865130" r:id="rId20"/>
              </w:object>
            </w:r>
          </w:p>
        </w:tc>
        <w:tc>
          <w:tcPr>
            <w:tcW w:w="1273" w:type="dxa"/>
            <w:tcBorders>
              <w:top w:val="single" w:sz="4" w:space="0" w:color="auto"/>
              <w:left w:val="single" w:sz="4" w:space="0" w:color="auto"/>
              <w:bottom w:val="single" w:sz="4" w:space="0" w:color="auto"/>
              <w:right w:val="single" w:sz="4" w:space="0" w:color="auto"/>
            </w:tcBorders>
            <w:hideMark/>
          </w:tcPr>
          <w:p w14:paraId="061A8281" w14:textId="77777777" w:rsidR="009C444E" w:rsidRPr="00DD0D14" w:rsidRDefault="009C444E" w:rsidP="00737B3C">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20D487C" w14:textId="77777777" w:rsidR="009C444E" w:rsidRPr="00DD0D14" w:rsidRDefault="009C444E" w:rsidP="00737B3C">
            <w:pPr>
              <w:pStyle w:val="TAC"/>
            </w:pPr>
            <w:r w:rsidRPr="00DD0D14">
              <w:t>-98</w:t>
            </w:r>
          </w:p>
        </w:tc>
      </w:tr>
      <w:tr w:rsidR="009C444E" w:rsidRPr="00DD0D14" w14:paraId="23F6E28F" w14:textId="77777777" w:rsidTr="00737B3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420E581" w14:textId="77777777" w:rsidR="009C444E" w:rsidRPr="00DD0D14" w:rsidRDefault="009C444E" w:rsidP="00737B3C">
            <w:pPr>
              <w:pStyle w:val="TAL"/>
            </w:pPr>
            <w:r w:rsidRPr="00DD0D14">
              <w:t>RSRP</w:t>
            </w:r>
          </w:p>
        </w:tc>
        <w:tc>
          <w:tcPr>
            <w:tcW w:w="1273" w:type="dxa"/>
            <w:tcBorders>
              <w:top w:val="single" w:sz="4" w:space="0" w:color="auto"/>
              <w:left w:val="single" w:sz="4" w:space="0" w:color="auto"/>
              <w:bottom w:val="single" w:sz="4" w:space="0" w:color="auto"/>
              <w:right w:val="single" w:sz="4" w:space="0" w:color="auto"/>
            </w:tcBorders>
            <w:hideMark/>
          </w:tcPr>
          <w:p w14:paraId="7D114B2B" w14:textId="77777777" w:rsidR="009C444E" w:rsidRPr="00DD0D14" w:rsidRDefault="009C444E" w:rsidP="00737B3C">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B7DB180" w14:textId="77777777" w:rsidR="009C444E" w:rsidRPr="00DD0D14" w:rsidRDefault="009C444E" w:rsidP="00737B3C">
            <w:pPr>
              <w:pStyle w:val="TAC"/>
            </w:pPr>
            <w:r w:rsidRPr="00DD0D14">
              <w:rPr>
                <w:lang w:eastAsia="zh-CN"/>
              </w:rPr>
              <w:t>-82.4</w:t>
            </w:r>
          </w:p>
        </w:tc>
        <w:tc>
          <w:tcPr>
            <w:tcW w:w="1187" w:type="dxa"/>
            <w:tcBorders>
              <w:top w:val="single" w:sz="4" w:space="0" w:color="auto"/>
              <w:left w:val="single" w:sz="4" w:space="0" w:color="auto"/>
              <w:bottom w:val="single" w:sz="4" w:space="0" w:color="auto"/>
              <w:right w:val="single" w:sz="4" w:space="0" w:color="auto"/>
            </w:tcBorders>
            <w:hideMark/>
          </w:tcPr>
          <w:p w14:paraId="400F3F29" w14:textId="77777777" w:rsidR="009C444E" w:rsidRPr="00DD0D14" w:rsidRDefault="009C444E" w:rsidP="00737B3C">
            <w:pPr>
              <w:pStyle w:val="TAC"/>
            </w:pPr>
            <w:r w:rsidRPr="00DD0D14">
              <w:t>-84</w:t>
            </w:r>
          </w:p>
        </w:tc>
      </w:tr>
      <w:tr w:rsidR="009C444E" w:rsidRPr="00DD0D14" w14:paraId="3CDDE02C" w14:textId="77777777" w:rsidTr="00737B3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5E598C" w14:textId="77777777" w:rsidR="009C444E" w:rsidRPr="00DD0D14" w:rsidRDefault="009C444E" w:rsidP="00737B3C">
            <w:pPr>
              <w:pStyle w:val="TAL"/>
            </w:pPr>
            <w:r w:rsidRPr="00DD0D14">
              <w:rPr>
                <w:position w:val="-12"/>
              </w:rPr>
              <w:object w:dxaOrig="570" w:dyaOrig="290" w14:anchorId="633AC6CB">
                <v:shape id="_x0000_i1030" type="#_x0000_t75" style="width:30.05pt;height:12.3pt" o:ole="" fillcolor="window">
                  <v:imagedata r:id="rId16" o:title=""/>
                </v:shape>
                <o:OLEObject Type="Embed" ProgID="Equation.3" ShapeID="_x0000_i1030" DrawAspect="Content" ObjectID="_1776865131" r:id="rId21"/>
              </w:object>
            </w:r>
          </w:p>
        </w:tc>
        <w:tc>
          <w:tcPr>
            <w:tcW w:w="1273" w:type="dxa"/>
            <w:tcBorders>
              <w:top w:val="single" w:sz="4" w:space="0" w:color="auto"/>
              <w:left w:val="single" w:sz="4" w:space="0" w:color="auto"/>
              <w:bottom w:val="single" w:sz="4" w:space="0" w:color="auto"/>
              <w:right w:val="single" w:sz="4" w:space="0" w:color="auto"/>
            </w:tcBorders>
            <w:hideMark/>
          </w:tcPr>
          <w:p w14:paraId="2B9E2248" w14:textId="77777777" w:rsidR="009C444E" w:rsidRPr="00DD0D14" w:rsidRDefault="009C444E" w:rsidP="00737B3C">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6C95F680" w14:textId="77777777" w:rsidR="009C444E" w:rsidRPr="00DD0D14" w:rsidRDefault="009C444E" w:rsidP="00737B3C">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501E7E3E" w14:textId="77777777" w:rsidR="009C444E" w:rsidRPr="00DD0D14" w:rsidRDefault="009C444E" w:rsidP="00737B3C">
            <w:pPr>
              <w:pStyle w:val="TAC"/>
            </w:pPr>
            <w:r w:rsidRPr="00DD0D14">
              <w:t>14</w:t>
            </w:r>
          </w:p>
        </w:tc>
      </w:tr>
      <w:tr w:rsidR="009C444E" w:rsidRPr="00DD0D14" w14:paraId="20CCADD4" w14:textId="77777777" w:rsidTr="00737B3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6EDD50C" w14:textId="77777777" w:rsidR="009C444E" w:rsidRPr="00DD0D14" w:rsidRDefault="009C444E" w:rsidP="00737B3C">
            <w:pPr>
              <w:pStyle w:val="TAL"/>
            </w:pPr>
            <w:r w:rsidRPr="00DD0D14">
              <w:rPr>
                <w:position w:val="-12"/>
              </w:rPr>
              <w:object w:dxaOrig="720" w:dyaOrig="290" w14:anchorId="60E94D0F">
                <v:shape id="_x0000_i1031" type="#_x0000_t75" style="width:36.5pt;height:12.3pt" o:ole="" fillcolor="window">
                  <v:imagedata r:id="rId18" o:title=""/>
                </v:shape>
                <o:OLEObject Type="Embed" ProgID="Equation.3" ShapeID="_x0000_i1031" DrawAspect="Content" ObjectID="_1776865132" r:id="rId22"/>
              </w:object>
            </w:r>
          </w:p>
        </w:tc>
        <w:tc>
          <w:tcPr>
            <w:tcW w:w="1273" w:type="dxa"/>
            <w:tcBorders>
              <w:top w:val="single" w:sz="4" w:space="0" w:color="auto"/>
              <w:left w:val="single" w:sz="4" w:space="0" w:color="auto"/>
              <w:bottom w:val="single" w:sz="4" w:space="0" w:color="auto"/>
              <w:right w:val="single" w:sz="4" w:space="0" w:color="auto"/>
            </w:tcBorders>
            <w:hideMark/>
          </w:tcPr>
          <w:p w14:paraId="0D12F7C4" w14:textId="77777777" w:rsidR="009C444E" w:rsidRPr="00DD0D14" w:rsidRDefault="009C444E" w:rsidP="00737B3C">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2BB7DBD8" w14:textId="77777777" w:rsidR="009C444E" w:rsidRPr="00DD0D14" w:rsidRDefault="009C444E" w:rsidP="00737B3C">
            <w:pPr>
              <w:pStyle w:val="TAC"/>
            </w:pPr>
            <w:r w:rsidRPr="00DD0D14">
              <w:rPr>
                <w:lang w:eastAsia="zh-CN"/>
              </w:rPr>
              <w:t>15.6</w:t>
            </w:r>
          </w:p>
        </w:tc>
        <w:tc>
          <w:tcPr>
            <w:tcW w:w="1187" w:type="dxa"/>
            <w:tcBorders>
              <w:top w:val="single" w:sz="4" w:space="0" w:color="auto"/>
              <w:left w:val="single" w:sz="4" w:space="0" w:color="auto"/>
              <w:bottom w:val="single" w:sz="4" w:space="0" w:color="auto"/>
              <w:right w:val="single" w:sz="4" w:space="0" w:color="auto"/>
            </w:tcBorders>
            <w:hideMark/>
          </w:tcPr>
          <w:p w14:paraId="4779A571" w14:textId="77777777" w:rsidR="009C444E" w:rsidRPr="00DD0D14" w:rsidRDefault="009C444E" w:rsidP="00737B3C">
            <w:pPr>
              <w:pStyle w:val="TAC"/>
            </w:pPr>
            <w:r w:rsidRPr="00DD0D14">
              <w:t>14</w:t>
            </w:r>
          </w:p>
        </w:tc>
      </w:tr>
      <w:tr w:rsidR="009C444E" w:rsidRPr="00DD0D14" w14:paraId="299B5B6F"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356652" w14:textId="77777777" w:rsidR="009C444E" w:rsidRPr="00DD0D14" w:rsidRDefault="009C444E" w:rsidP="00737B3C">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A33C7F" w14:textId="77777777" w:rsidR="009C444E" w:rsidRPr="00DD0D14" w:rsidRDefault="009C444E" w:rsidP="00737B3C">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F548C69" w14:textId="77777777" w:rsidR="009C444E" w:rsidRPr="00DD0D14" w:rsidRDefault="009C444E" w:rsidP="00737B3C">
            <w:pPr>
              <w:pStyle w:val="TAC"/>
            </w:pPr>
            <w:r w:rsidRPr="00DD0D14">
              <w:t>0</w:t>
            </w:r>
          </w:p>
        </w:tc>
      </w:tr>
      <w:tr w:rsidR="009C444E" w:rsidRPr="00DD0D14" w14:paraId="357B875E"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0F6925" w14:textId="77777777" w:rsidR="009C444E" w:rsidRPr="00DD0D14" w:rsidRDefault="009C444E" w:rsidP="00737B3C">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24196A6" w14:textId="77777777" w:rsidR="009C444E" w:rsidRPr="00DD0D14" w:rsidRDefault="009C444E" w:rsidP="00737B3C">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93D087C" w14:textId="77777777" w:rsidR="009C444E" w:rsidRPr="00DD0D14" w:rsidRDefault="009C444E" w:rsidP="00737B3C">
            <w:pPr>
              <w:pStyle w:val="TAC"/>
            </w:pPr>
            <w:r w:rsidRPr="00DD0D14">
              <w:t>Not sent</w:t>
            </w:r>
          </w:p>
        </w:tc>
      </w:tr>
      <w:tr w:rsidR="009C444E" w:rsidRPr="00DD0D14" w14:paraId="46F4832B"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04E09C" w14:textId="77777777" w:rsidR="009C444E" w:rsidRPr="00DD0D14" w:rsidRDefault="009C444E" w:rsidP="00737B3C">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5929BB1A"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0FBCD02" w14:textId="77777777" w:rsidR="009C444E" w:rsidRPr="00DD0D14" w:rsidRDefault="009C444E" w:rsidP="00737B3C">
            <w:pPr>
              <w:pStyle w:val="TAC"/>
            </w:pPr>
            <w:r w:rsidRPr="00DD0D14">
              <w:rPr>
                <w:rFonts w:cs="v4.2.0"/>
              </w:rPr>
              <w:t>48</w:t>
            </w:r>
          </w:p>
        </w:tc>
      </w:tr>
      <w:tr w:rsidR="009C444E" w:rsidRPr="00DD0D14" w14:paraId="7CBF123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58E05D" w14:textId="77777777" w:rsidR="009C444E" w:rsidRPr="00DD0D14" w:rsidRDefault="009C444E" w:rsidP="00737B3C">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5A41E29"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425E495" w14:textId="77777777" w:rsidR="009C444E" w:rsidRPr="00DD0D14" w:rsidRDefault="009C444E" w:rsidP="00737B3C">
            <w:pPr>
              <w:pStyle w:val="TAC"/>
            </w:pPr>
            <w:r w:rsidRPr="00DD0D14">
              <w:rPr>
                <w:rFonts w:cs="v4.2.0"/>
              </w:rPr>
              <w:t>44</w:t>
            </w:r>
          </w:p>
        </w:tc>
      </w:tr>
      <w:tr w:rsidR="009C444E" w:rsidRPr="00DD0D14" w14:paraId="59ACAB2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2B1CB4" w14:textId="77777777" w:rsidR="009C444E" w:rsidRPr="00DD0D14" w:rsidRDefault="009C444E" w:rsidP="00737B3C">
            <w:pPr>
              <w:pStyle w:val="TAL"/>
              <w:rPr>
                <w:bCs/>
              </w:rPr>
            </w:pPr>
            <w:proofErr w:type="spellStart"/>
            <w:r w:rsidRPr="00DD0D14">
              <w:t>Thresh</w:t>
            </w:r>
            <w:r w:rsidRPr="00DD0D14">
              <w:rPr>
                <w:vertAlign w:val="subscript"/>
              </w:rPr>
              <w:t>x</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15F8F2F2"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A8CE152" w14:textId="77777777" w:rsidR="009C444E" w:rsidRPr="00DD0D14" w:rsidRDefault="009C444E" w:rsidP="00737B3C">
            <w:pPr>
              <w:pStyle w:val="TAC"/>
            </w:pPr>
            <w:r w:rsidRPr="00DD0D14">
              <w:rPr>
                <w:rFonts w:cs="v4.2.0"/>
              </w:rPr>
              <w:t>50</w:t>
            </w:r>
          </w:p>
        </w:tc>
      </w:tr>
      <w:tr w:rsidR="009C444E" w:rsidRPr="00DD0D14" w14:paraId="64DFCBAD"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2DEE80" w14:textId="77777777" w:rsidR="009C444E" w:rsidRPr="00DD0D14" w:rsidRDefault="009C444E" w:rsidP="00737B3C">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0D23725B"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3E6B5F9" w14:textId="77777777" w:rsidR="009C444E" w:rsidRPr="00DD0D14" w:rsidRDefault="009C444E" w:rsidP="00737B3C">
            <w:pPr>
              <w:pStyle w:val="TAC"/>
            </w:pPr>
            <w:r w:rsidRPr="00DD0D14">
              <w:t>AWGN</w:t>
            </w:r>
          </w:p>
        </w:tc>
      </w:tr>
      <w:tr w:rsidR="009C444E" w:rsidRPr="00DD0D14" w14:paraId="4E37FE97" w14:textId="77777777" w:rsidTr="00737B3C">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8958ADB" w14:textId="77777777" w:rsidR="009C444E" w:rsidRPr="00DD0D14" w:rsidRDefault="009C444E" w:rsidP="00737B3C">
            <w:pPr>
              <w:pStyle w:val="TAN"/>
            </w:pPr>
            <w:r w:rsidRPr="00DD0D14">
              <w:t>Note 1:</w:t>
            </w:r>
            <w:r w:rsidRPr="00DD0D14">
              <w:tab/>
              <w:t>OCNG shall be used such that both cells are fully allocated and a constant total transmitted power spectral density is achieved for all OFDM symbols.</w:t>
            </w:r>
          </w:p>
          <w:p w14:paraId="1BFCD9B0" w14:textId="77777777" w:rsidR="009C444E" w:rsidRPr="00DD0D14" w:rsidRDefault="009C444E" w:rsidP="00737B3C">
            <w:pPr>
              <w:pStyle w:val="TAN"/>
            </w:pPr>
            <w:r w:rsidRPr="00DD0D14">
              <w:t>Note 2:</w:t>
            </w:r>
            <w:r w:rsidRPr="00DD0D14">
              <w:tab/>
              <w:t xml:space="preserve">This refers to the value of  </w:t>
            </w:r>
            <w:proofErr w:type="spellStart"/>
            <w:r w:rsidRPr="00DD0D14">
              <w:rPr>
                <w:bCs/>
              </w:rPr>
              <w:t>Thresh</w:t>
            </w:r>
            <w:r w:rsidRPr="00DD0D14">
              <w:rPr>
                <w:b/>
                <w:bCs/>
                <w:vertAlign w:val="subscript"/>
              </w:rPr>
              <w:t>x</w:t>
            </w:r>
            <w:proofErr w:type="spellEnd"/>
            <w:r w:rsidRPr="00DD0D14">
              <w:rPr>
                <w:b/>
                <w:bCs/>
                <w:vertAlign w:val="subscript"/>
              </w:rPr>
              <w:t xml:space="preserve">, high  </w:t>
            </w:r>
            <w:r w:rsidRPr="00DD0D14">
              <w:t>which is included in E-UTRA system information, and is a threshold for the NR target cell</w:t>
            </w:r>
          </w:p>
        </w:tc>
      </w:tr>
    </w:tbl>
    <w:p w14:paraId="552ED5E6" w14:textId="77777777" w:rsidR="009C444E" w:rsidRPr="00DD0D14" w:rsidRDefault="009C444E" w:rsidP="009C444E"/>
    <w:p w14:paraId="00D0B9BE" w14:textId="77777777" w:rsidR="009C444E" w:rsidRPr="00DD0D14" w:rsidRDefault="009C444E" w:rsidP="009C444E">
      <w:r w:rsidRPr="00DD0D14">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627251B0" w14:textId="77777777" w:rsidR="009C444E" w:rsidRPr="00DD0D14" w:rsidRDefault="009C444E" w:rsidP="009C444E">
      <w:r w:rsidRPr="00DD0D14">
        <w:t>The cell re-selection delay to a lower priority cell shall be less than 32 s.</w:t>
      </w:r>
    </w:p>
    <w:p w14:paraId="56B4B876" w14:textId="77777777" w:rsidR="009C444E" w:rsidRPr="00DD0D14" w:rsidRDefault="009C444E" w:rsidP="009C444E">
      <w:pPr>
        <w:rPr>
          <w:color w:val="00B0F0"/>
        </w:rPr>
      </w:pPr>
      <w:r w:rsidRPr="00DD0D14">
        <w:t>The rate of correct events observed during repeated tests shall be at least 90% with the confidence level of 95%.</w:t>
      </w:r>
    </w:p>
    <w:p w14:paraId="6E155EE8" w14:textId="77777777" w:rsidR="009C444E" w:rsidRPr="00DD0D14" w:rsidRDefault="009C444E" w:rsidP="009C444E">
      <w:pPr>
        <w:pStyle w:val="Heading4"/>
        <w:keepNext w:val="0"/>
        <w:keepLines w:val="0"/>
      </w:pPr>
      <w:r w:rsidRPr="00DD0D14">
        <w:rPr>
          <w:lang w:eastAsia="sv-SE"/>
        </w:rPr>
        <w:t>16.1.2.6</w:t>
      </w:r>
      <w:r w:rsidRPr="00DD0D14">
        <w:rPr>
          <w:lang w:eastAsia="sv-SE"/>
        </w:rPr>
        <w:tab/>
      </w:r>
      <w:r w:rsidRPr="00DD0D14">
        <w:t>NR SA FR1 - E-UTRA Cell reselection to lower priority E-UTRA for UE fulfilling stationary relaxed measurement criterion for 2 Rx UE</w:t>
      </w:r>
    </w:p>
    <w:p w14:paraId="44E6D488" w14:textId="77777777" w:rsidR="009C444E" w:rsidRPr="00DD0D14" w:rsidRDefault="009C444E" w:rsidP="009C444E">
      <w:pPr>
        <w:pStyle w:val="H6"/>
      </w:pPr>
      <w:r w:rsidRPr="00DD0D14">
        <w:t>16.1.2.6.1</w:t>
      </w:r>
      <w:r w:rsidRPr="00DD0D14">
        <w:tab/>
        <w:t>Test purpose</w:t>
      </w:r>
    </w:p>
    <w:p w14:paraId="66742EC2" w14:textId="77777777" w:rsidR="009C444E" w:rsidRPr="00DD0D14" w:rsidRDefault="009C444E" w:rsidP="009C444E">
      <w:pPr>
        <w:rPr>
          <w:rFonts w:cs="v4.2.0"/>
        </w:rPr>
      </w:pPr>
      <w:r w:rsidRPr="00DD0D14">
        <w:rPr>
          <w:rFonts w:cs="v4.2.0"/>
        </w:rPr>
        <w:t xml:space="preserve">The purpose of this test is to verify the requirement for the NR – E-UTRA inter-RAT cell reselection for </w:t>
      </w:r>
      <w:r w:rsidRPr="00DD0D14">
        <w:t xml:space="preserve">UE fulfilling stationary relaxed measurement criterion for 2 Rx </w:t>
      </w:r>
      <w:proofErr w:type="spellStart"/>
      <w:r w:rsidRPr="00DD0D14">
        <w:rPr>
          <w:rFonts w:cs="v4.2.0"/>
        </w:rPr>
        <w:t>RedCap</w:t>
      </w:r>
      <w:proofErr w:type="spellEnd"/>
      <w:r w:rsidRPr="00DD0D14">
        <w:rPr>
          <w:rFonts w:cs="v4.2.0"/>
        </w:rPr>
        <w:t xml:space="preserve"> UEs. The </w:t>
      </w:r>
      <w:r w:rsidRPr="00DD0D14">
        <w:t xml:space="preserve">requirements are specified in </w:t>
      </w:r>
      <w:r w:rsidRPr="00DD0D14">
        <w:rPr>
          <w:lang w:eastAsia="sv-SE"/>
        </w:rPr>
        <w:t xml:space="preserve">TS 38.133 [6] in </w:t>
      </w:r>
      <w:r w:rsidRPr="00DD0D14">
        <w:t xml:space="preserve">clause </w:t>
      </w:r>
      <w:r w:rsidRPr="00DD0D14">
        <w:rPr>
          <w:lang w:eastAsia="zh-CN"/>
        </w:rPr>
        <w:t>4.2B.2.11.2.</w:t>
      </w:r>
    </w:p>
    <w:p w14:paraId="1232C203" w14:textId="77777777" w:rsidR="009C444E" w:rsidRPr="00DD0D14" w:rsidRDefault="009C444E" w:rsidP="009C444E">
      <w:pPr>
        <w:pStyle w:val="H6"/>
      </w:pPr>
      <w:r w:rsidRPr="00DD0D14">
        <w:t>16.1.2.6.2</w:t>
      </w:r>
      <w:r w:rsidRPr="00DD0D14">
        <w:tab/>
        <w:t>Test applicability</w:t>
      </w:r>
    </w:p>
    <w:p w14:paraId="4049B865" w14:textId="77777777" w:rsidR="009C444E" w:rsidRPr="00DD0D14" w:rsidRDefault="009C444E" w:rsidP="009C444E">
      <w:r w:rsidRPr="00DD0D14">
        <w:rPr>
          <w:lang w:eastAsia="sv-SE"/>
        </w:rPr>
        <w:t xml:space="preserve">This test applies to all types of </w:t>
      </w:r>
      <w:r w:rsidRPr="00DD0D14">
        <w:t xml:space="preserve">NR </w:t>
      </w:r>
      <w:proofErr w:type="spellStart"/>
      <w:r w:rsidRPr="00DD0D14">
        <w:t>RedCap</w:t>
      </w:r>
      <w:proofErr w:type="spellEnd"/>
      <w:r w:rsidRPr="00DD0D14">
        <w:t xml:space="preserve"> UE with 2Rx from release 17 and forward supporting Rel.17 stationary idle mode relaxed measurement criterion.</w:t>
      </w:r>
    </w:p>
    <w:p w14:paraId="6733C338" w14:textId="77777777" w:rsidR="009C444E" w:rsidRPr="00DD0D14" w:rsidRDefault="009C444E" w:rsidP="009C444E">
      <w:pPr>
        <w:pStyle w:val="H6"/>
      </w:pPr>
      <w:r w:rsidRPr="00DD0D14">
        <w:t>16.1.2.6.3</w:t>
      </w:r>
      <w:r w:rsidRPr="00DD0D14">
        <w:tab/>
        <w:t>Minimum conformance requirements</w:t>
      </w:r>
    </w:p>
    <w:p w14:paraId="47D534F4" w14:textId="77777777" w:rsidR="009C444E" w:rsidRPr="00DD0D14" w:rsidRDefault="009C444E" w:rsidP="009C444E">
      <w:r w:rsidRPr="00DD0D14">
        <w:rPr>
          <w:rFonts w:cs="v4.2.0"/>
        </w:rPr>
        <w:t>The minimum conformance requirements are defined in clause 16.1.2.0.3.</w:t>
      </w:r>
    </w:p>
    <w:p w14:paraId="595D46E9" w14:textId="77777777" w:rsidR="009C444E" w:rsidRPr="00DD0D14" w:rsidRDefault="009C444E" w:rsidP="009C444E">
      <w:r w:rsidRPr="00DD0D14">
        <w:t>The normative reference for this requirement is TS 38.133 [6] clause A.16.1.2.6.</w:t>
      </w:r>
    </w:p>
    <w:p w14:paraId="6A76436A" w14:textId="77777777" w:rsidR="009C444E" w:rsidRPr="00DD0D14" w:rsidRDefault="009C444E" w:rsidP="009C444E">
      <w:pPr>
        <w:pStyle w:val="H6"/>
      </w:pPr>
      <w:r w:rsidRPr="00DD0D14">
        <w:t>16.1.2.6.4</w:t>
      </w:r>
      <w:r w:rsidRPr="00DD0D14">
        <w:tab/>
        <w:t>Test description</w:t>
      </w:r>
    </w:p>
    <w:p w14:paraId="5605337D" w14:textId="77777777" w:rsidR="009C444E" w:rsidRPr="00DD0D14" w:rsidRDefault="009C444E" w:rsidP="009C444E">
      <w:pPr>
        <w:pStyle w:val="H6"/>
        <w:keepNext w:val="0"/>
        <w:keepLines w:val="0"/>
        <w:rPr>
          <w:lang w:eastAsia="sv-SE"/>
        </w:rPr>
      </w:pPr>
      <w:r w:rsidRPr="00DD0D14">
        <w:rPr>
          <w:lang w:eastAsia="sv-SE"/>
        </w:rPr>
        <w:t>16.1.2.6.4.1</w:t>
      </w:r>
      <w:r w:rsidRPr="00DD0D14">
        <w:rPr>
          <w:lang w:eastAsia="sv-SE"/>
        </w:rPr>
        <w:tab/>
        <w:t>Initial conditions</w:t>
      </w:r>
    </w:p>
    <w:p w14:paraId="20953786" w14:textId="77777777" w:rsidR="009C444E" w:rsidRPr="00DD0D14" w:rsidRDefault="009C444E" w:rsidP="009C444E">
      <w:pPr>
        <w:rPr>
          <w:lang w:eastAsia="sv-SE"/>
        </w:rPr>
      </w:pPr>
      <w:r w:rsidRPr="00DD0D14">
        <w:rPr>
          <w:lang w:eastAsia="sv-SE"/>
        </w:rPr>
        <w:t>This test shall be tested using any of the test configurations in Table 16.1.2.6.4.1-1.</w:t>
      </w:r>
    </w:p>
    <w:p w14:paraId="177FE5DA" w14:textId="77777777" w:rsidR="009C444E" w:rsidRPr="00DD0D14" w:rsidRDefault="009C444E" w:rsidP="009C444E">
      <w:pPr>
        <w:pStyle w:val="TH"/>
        <w:keepNext w:val="0"/>
        <w:keepLines w:val="0"/>
      </w:pPr>
      <w:r w:rsidRPr="00DD0D14">
        <w:t xml:space="preserve">Table 16.1.2.6.4.1-1: </w:t>
      </w:r>
      <w:r w:rsidRPr="00DD0D14">
        <w:rPr>
          <w:lang w:eastAsia="sv-SE"/>
        </w:rPr>
        <w:t xml:space="preserve">Supported </w:t>
      </w:r>
      <w:r w:rsidRPr="00DD0D14">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C444E" w:rsidRPr="00DD0D14" w14:paraId="6D0D3E46"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20A18B54" w14:textId="77777777" w:rsidR="009C444E" w:rsidRPr="00DD0D14" w:rsidRDefault="009C444E" w:rsidP="00737B3C">
            <w:pPr>
              <w:pStyle w:val="TAH"/>
            </w:pPr>
            <w:r w:rsidRPr="00DD0D14">
              <w:t>Configuration</w:t>
            </w:r>
          </w:p>
        </w:tc>
        <w:tc>
          <w:tcPr>
            <w:tcW w:w="3960" w:type="dxa"/>
            <w:tcBorders>
              <w:top w:val="single" w:sz="4" w:space="0" w:color="auto"/>
              <w:left w:val="single" w:sz="4" w:space="0" w:color="auto"/>
              <w:bottom w:val="single" w:sz="4" w:space="0" w:color="auto"/>
              <w:right w:val="single" w:sz="4" w:space="0" w:color="auto"/>
            </w:tcBorders>
            <w:hideMark/>
          </w:tcPr>
          <w:p w14:paraId="706AD2A8" w14:textId="77777777" w:rsidR="009C444E" w:rsidRPr="00DD0D14" w:rsidRDefault="009C444E" w:rsidP="00737B3C">
            <w:pPr>
              <w:pStyle w:val="TAH"/>
            </w:pPr>
            <w:r w:rsidRPr="00DD0D14">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4D205943" w14:textId="77777777" w:rsidR="009C444E" w:rsidRPr="00DD0D14" w:rsidRDefault="009C444E" w:rsidP="00737B3C">
            <w:pPr>
              <w:pStyle w:val="TAH"/>
              <w:rPr>
                <w:lang w:eastAsia="zh-CN"/>
              </w:rPr>
            </w:pPr>
            <w:r w:rsidRPr="00DD0D14">
              <w:rPr>
                <w:lang w:eastAsia="zh-CN"/>
              </w:rPr>
              <w:t>Description of target cell</w:t>
            </w:r>
          </w:p>
        </w:tc>
      </w:tr>
      <w:tr w:rsidR="009C444E" w:rsidRPr="00DD0D14" w14:paraId="26278821"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301AE297" w14:textId="77777777" w:rsidR="009C444E" w:rsidRPr="00DD0D14" w:rsidRDefault="009C444E" w:rsidP="00737B3C">
            <w:pPr>
              <w:pStyle w:val="TAL"/>
              <w:rPr>
                <w:lang w:eastAsia="zh-CN"/>
              </w:rPr>
            </w:pPr>
            <w:r w:rsidRPr="00DD0D14">
              <w:t>16.1.2.1.6-</w:t>
            </w:r>
            <w:r w:rsidRPr="00DD0D14">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27388B6" w14:textId="77777777" w:rsidR="009C444E" w:rsidRPr="00DD0D14" w:rsidRDefault="009C444E" w:rsidP="00737B3C">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5505706"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10BB651F"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559E12B5" w14:textId="77777777" w:rsidR="009C444E" w:rsidRPr="00DD0D14" w:rsidRDefault="009C444E" w:rsidP="00737B3C">
            <w:pPr>
              <w:pStyle w:val="TAL"/>
              <w:rPr>
                <w:rFonts w:eastAsia="Malgun Gothic"/>
              </w:rPr>
            </w:pPr>
            <w:r w:rsidRPr="00DD0D14">
              <w:t>16.1.2.1.6-</w:t>
            </w:r>
            <w:r w:rsidRPr="00DD0D14">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2C4096DA" w14:textId="77777777" w:rsidR="009C444E" w:rsidRPr="00DD0D14" w:rsidRDefault="009C444E" w:rsidP="00737B3C">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4E7EEA7"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76D8582B"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002311AF" w14:textId="77777777" w:rsidR="009C444E" w:rsidRPr="00DD0D14" w:rsidRDefault="009C444E" w:rsidP="00737B3C">
            <w:pPr>
              <w:pStyle w:val="TAL"/>
              <w:rPr>
                <w:rFonts w:eastAsia="Malgun Gothic"/>
              </w:rPr>
            </w:pPr>
            <w:r w:rsidRPr="00DD0D14">
              <w:t>16.1.2.1.6-</w:t>
            </w:r>
            <w:r w:rsidRPr="00DD0D14">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5C6A1B9F" w14:textId="77777777" w:rsidR="009C444E" w:rsidRPr="00DD0D14" w:rsidRDefault="009C444E" w:rsidP="00737B3C">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DB293AD"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TDD duplex mode</w:t>
            </w:r>
          </w:p>
        </w:tc>
      </w:tr>
      <w:tr w:rsidR="009C444E" w:rsidRPr="00DD0D14" w14:paraId="524F77E7"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64BB616E" w14:textId="77777777" w:rsidR="009C444E" w:rsidRPr="00DD0D14" w:rsidRDefault="009C444E" w:rsidP="00737B3C">
            <w:pPr>
              <w:pStyle w:val="TAL"/>
              <w:rPr>
                <w:lang w:eastAsia="zh-CN"/>
              </w:rPr>
            </w:pPr>
            <w:r w:rsidRPr="00DD0D14">
              <w:t>16.1.2.1.6-</w:t>
            </w:r>
            <w:r w:rsidRPr="00DD0D14">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0395A3E3" w14:textId="77777777" w:rsidR="009C444E" w:rsidRPr="00DD0D14" w:rsidRDefault="009C444E" w:rsidP="00737B3C">
            <w:pPr>
              <w:pStyle w:val="TAL"/>
              <w:rPr>
                <w:rFonts w:eastAsia="Malgun Gothic"/>
              </w:rPr>
            </w:pPr>
            <w:r w:rsidRPr="00DD0D14">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EBCF6A9"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4BB1117B"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4DB7AFD6" w14:textId="77777777" w:rsidR="009C444E" w:rsidRPr="00DD0D14" w:rsidRDefault="009C444E" w:rsidP="00737B3C">
            <w:pPr>
              <w:pStyle w:val="TAL"/>
              <w:rPr>
                <w:lang w:eastAsia="zh-CN"/>
              </w:rPr>
            </w:pPr>
            <w:r w:rsidRPr="00DD0D14">
              <w:t>16.1.2.1.6-5</w:t>
            </w:r>
          </w:p>
        </w:tc>
        <w:tc>
          <w:tcPr>
            <w:tcW w:w="3960" w:type="dxa"/>
            <w:tcBorders>
              <w:top w:val="single" w:sz="4" w:space="0" w:color="auto"/>
              <w:left w:val="single" w:sz="4" w:space="0" w:color="auto"/>
              <w:bottom w:val="single" w:sz="4" w:space="0" w:color="auto"/>
              <w:right w:val="single" w:sz="4" w:space="0" w:color="auto"/>
            </w:tcBorders>
            <w:hideMark/>
          </w:tcPr>
          <w:p w14:paraId="1AE17332" w14:textId="77777777" w:rsidR="009C444E" w:rsidRPr="00DD0D14" w:rsidRDefault="009C444E" w:rsidP="00737B3C">
            <w:pPr>
              <w:pStyle w:val="TAL"/>
              <w:rPr>
                <w:rFonts w:eastAsia="Malgun Gothic"/>
              </w:rPr>
            </w:pPr>
            <w:r w:rsidRPr="00DD0D14">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60CFF75"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6DC85D77"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62F87DB0" w14:textId="77777777" w:rsidR="009C444E" w:rsidRPr="00DD0D14" w:rsidRDefault="009C444E" w:rsidP="00737B3C">
            <w:pPr>
              <w:pStyle w:val="TAL"/>
              <w:rPr>
                <w:lang w:eastAsia="zh-CN"/>
              </w:rPr>
            </w:pPr>
            <w:r w:rsidRPr="00DD0D14">
              <w:t>16.1.2.1.6-6</w:t>
            </w:r>
          </w:p>
        </w:tc>
        <w:tc>
          <w:tcPr>
            <w:tcW w:w="3960" w:type="dxa"/>
            <w:tcBorders>
              <w:top w:val="single" w:sz="4" w:space="0" w:color="auto"/>
              <w:left w:val="single" w:sz="4" w:space="0" w:color="auto"/>
              <w:bottom w:val="single" w:sz="4" w:space="0" w:color="auto"/>
              <w:right w:val="single" w:sz="4" w:space="0" w:color="auto"/>
            </w:tcBorders>
            <w:hideMark/>
          </w:tcPr>
          <w:p w14:paraId="71FAB941" w14:textId="77777777" w:rsidR="009C444E" w:rsidRPr="00DD0D14" w:rsidRDefault="009C444E" w:rsidP="00737B3C">
            <w:pPr>
              <w:pStyle w:val="TAL"/>
              <w:rPr>
                <w:rFonts w:eastAsia="Malgun Gothic"/>
              </w:rPr>
            </w:pPr>
            <w:r w:rsidRPr="00DD0D14">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AA1D72B" w14:textId="77777777" w:rsidR="009C444E" w:rsidRPr="00DD0D14" w:rsidRDefault="009C444E" w:rsidP="00737B3C">
            <w:pPr>
              <w:pStyle w:val="TAL"/>
              <w:rPr>
                <w:lang w:eastAsia="zh-CN"/>
              </w:rPr>
            </w:pPr>
            <w:r w:rsidRPr="00DD0D14">
              <w:rPr>
                <w:lang w:eastAsia="zh-CN"/>
              </w:rPr>
              <w:t xml:space="preserve">LTE </w:t>
            </w:r>
            <w:r w:rsidRPr="00DD0D14">
              <w:rPr>
                <w:rFonts w:eastAsia="Malgun Gothic"/>
              </w:rPr>
              <w:t>10 MHz bandwidth, FDD duplex mode</w:t>
            </w:r>
          </w:p>
        </w:tc>
      </w:tr>
      <w:tr w:rsidR="009C444E" w:rsidRPr="00DD0D14" w14:paraId="3D114E89"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3AB69E0F" w14:textId="77777777" w:rsidR="009C444E" w:rsidRPr="00DD0D14" w:rsidRDefault="009C444E" w:rsidP="00737B3C">
            <w:pPr>
              <w:pStyle w:val="TAL"/>
              <w:rPr>
                <w:lang w:eastAsia="zh-CN"/>
              </w:rPr>
            </w:pPr>
            <w:r w:rsidRPr="00DD0D14">
              <w:t>16.1.2.1.6-7</w:t>
            </w:r>
          </w:p>
        </w:tc>
        <w:tc>
          <w:tcPr>
            <w:tcW w:w="3960" w:type="dxa"/>
            <w:tcBorders>
              <w:top w:val="single" w:sz="4" w:space="0" w:color="auto"/>
              <w:left w:val="single" w:sz="4" w:space="0" w:color="auto"/>
              <w:bottom w:val="single" w:sz="4" w:space="0" w:color="auto"/>
              <w:right w:val="single" w:sz="4" w:space="0" w:color="auto"/>
            </w:tcBorders>
            <w:hideMark/>
          </w:tcPr>
          <w:p w14:paraId="0ADA7ACC" w14:textId="77777777" w:rsidR="009C444E" w:rsidRPr="00DD0D14" w:rsidRDefault="009C444E" w:rsidP="00737B3C">
            <w:pPr>
              <w:pStyle w:val="TAL"/>
              <w:rPr>
                <w:rFonts w:eastAsia="Malgun Gothic"/>
              </w:rPr>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7AA59350" w14:textId="77777777" w:rsidR="009C444E" w:rsidRPr="00DD0D14" w:rsidRDefault="009C444E" w:rsidP="00737B3C">
            <w:pPr>
              <w:pStyle w:val="TAL"/>
              <w:rPr>
                <w:lang w:eastAsia="zh-CN"/>
              </w:rPr>
            </w:pPr>
            <w:r w:rsidRPr="00DD0D14">
              <w:t xml:space="preserve">LTE </w:t>
            </w:r>
            <w:r w:rsidRPr="00DD0D14">
              <w:rPr>
                <w:rFonts w:eastAsia="Malgun Gothic"/>
              </w:rPr>
              <w:t>10 MHz bandwidth, TDD duplex mode</w:t>
            </w:r>
          </w:p>
        </w:tc>
      </w:tr>
      <w:tr w:rsidR="009C444E" w:rsidRPr="00DD0D14" w14:paraId="0676DD69" w14:textId="77777777" w:rsidTr="00737B3C">
        <w:tc>
          <w:tcPr>
            <w:tcW w:w="1427" w:type="dxa"/>
            <w:tcBorders>
              <w:top w:val="single" w:sz="4" w:space="0" w:color="auto"/>
              <w:left w:val="single" w:sz="4" w:space="0" w:color="auto"/>
              <w:bottom w:val="single" w:sz="4" w:space="0" w:color="auto"/>
              <w:right w:val="single" w:sz="4" w:space="0" w:color="auto"/>
            </w:tcBorders>
            <w:hideMark/>
          </w:tcPr>
          <w:p w14:paraId="5BFEBBF4" w14:textId="77777777" w:rsidR="009C444E" w:rsidRPr="00DD0D14" w:rsidRDefault="009C444E" w:rsidP="00737B3C">
            <w:pPr>
              <w:pStyle w:val="TAL"/>
            </w:pPr>
            <w:r w:rsidRPr="00DD0D14">
              <w:t>16.1.2.1.6-8</w:t>
            </w:r>
          </w:p>
        </w:tc>
        <w:tc>
          <w:tcPr>
            <w:tcW w:w="3960" w:type="dxa"/>
            <w:tcBorders>
              <w:top w:val="single" w:sz="4" w:space="0" w:color="auto"/>
              <w:left w:val="single" w:sz="4" w:space="0" w:color="auto"/>
              <w:bottom w:val="single" w:sz="4" w:space="0" w:color="auto"/>
              <w:right w:val="single" w:sz="4" w:space="0" w:color="auto"/>
            </w:tcBorders>
            <w:hideMark/>
          </w:tcPr>
          <w:p w14:paraId="567D65D7" w14:textId="77777777" w:rsidR="009C444E" w:rsidRPr="00DD0D14" w:rsidRDefault="009C444E" w:rsidP="00737B3C">
            <w:pPr>
              <w:pStyle w:val="TAL"/>
            </w:pPr>
            <w:r w:rsidRPr="00DD0D14">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23B8E005" w14:textId="77777777" w:rsidR="009C444E" w:rsidRPr="00DD0D14" w:rsidRDefault="009C444E" w:rsidP="00737B3C">
            <w:pPr>
              <w:pStyle w:val="TAL"/>
              <w:rPr>
                <w:lang w:eastAsia="zh-CN"/>
              </w:rPr>
            </w:pPr>
            <w:r w:rsidRPr="00DD0D14">
              <w:t xml:space="preserve">LTE </w:t>
            </w:r>
            <w:r w:rsidRPr="00DD0D14">
              <w:rPr>
                <w:rFonts w:eastAsia="Malgun Gothic"/>
              </w:rPr>
              <w:t>10 MHz bandwidth, FDD duplex mode</w:t>
            </w:r>
          </w:p>
        </w:tc>
      </w:tr>
      <w:tr w:rsidR="009C444E" w:rsidRPr="00DD0D14" w14:paraId="6635A900" w14:textId="77777777" w:rsidTr="00737B3C">
        <w:tc>
          <w:tcPr>
            <w:tcW w:w="9629" w:type="dxa"/>
            <w:gridSpan w:val="3"/>
            <w:tcBorders>
              <w:top w:val="single" w:sz="4" w:space="0" w:color="auto"/>
              <w:left w:val="single" w:sz="4" w:space="0" w:color="auto"/>
              <w:bottom w:val="single" w:sz="4" w:space="0" w:color="auto"/>
              <w:right w:val="single" w:sz="4" w:space="0" w:color="auto"/>
            </w:tcBorders>
            <w:hideMark/>
          </w:tcPr>
          <w:p w14:paraId="1918C476" w14:textId="77777777" w:rsidR="009C444E" w:rsidRPr="00DD0D14" w:rsidRDefault="009C444E"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33A13F71" w14:textId="77777777" w:rsidR="009C444E" w:rsidRPr="00DD0D14" w:rsidRDefault="009C444E" w:rsidP="009C444E">
      <w:pPr>
        <w:rPr>
          <w:lang w:eastAsia="sv-SE"/>
        </w:rPr>
      </w:pPr>
    </w:p>
    <w:p w14:paraId="4C0B8EBE" w14:textId="77777777" w:rsidR="009C444E" w:rsidRPr="00DD0D14" w:rsidRDefault="009C444E" w:rsidP="009C444E">
      <w:pPr>
        <w:rPr>
          <w:lang w:eastAsia="sv-SE"/>
        </w:rPr>
      </w:pPr>
      <w:r w:rsidRPr="00DD0D14">
        <w:rPr>
          <w:lang w:eastAsia="sv-SE"/>
        </w:rPr>
        <w:t>Configure the test equipment and the DUT according to the parameters in Table 16.1.2.6.4.1-2.</w:t>
      </w:r>
    </w:p>
    <w:p w14:paraId="726FEDCE" w14:textId="77777777" w:rsidR="009C444E" w:rsidRPr="00DD0D14" w:rsidRDefault="009C444E" w:rsidP="009C444E">
      <w:pPr>
        <w:pStyle w:val="TH"/>
      </w:pPr>
      <w:r w:rsidRPr="00DD0D14">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C444E" w:rsidRPr="00DD0D14" w14:paraId="0BF9DC7B"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B02EF6C" w14:textId="77777777" w:rsidR="009C444E" w:rsidRPr="00DD0D14" w:rsidRDefault="009C444E"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A7D82D" w14:textId="77777777" w:rsidR="009C444E" w:rsidRPr="00DD0D14" w:rsidRDefault="009C444E"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41D1D4D" w14:textId="77777777" w:rsidR="009C444E" w:rsidRPr="00DD0D14" w:rsidRDefault="009C444E" w:rsidP="00737B3C">
            <w:pPr>
              <w:pStyle w:val="TAH"/>
            </w:pPr>
            <w:r w:rsidRPr="00DD0D14">
              <w:t>Comment</w:t>
            </w:r>
          </w:p>
        </w:tc>
      </w:tr>
      <w:tr w:rsidR="009C444E" w:rsidRPr="00DD0D14" w14:paraId="52AEEE1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B8C156E" w14:textId="77777777" w:rsidR="009C444E" w:rsidRPr="00DD0D14" w:rsidRDefault="009C444E"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1EE006" w14:textId="77777777" w:rsidR="009C444E" w:rsidRPr="00DD0D14" w:rsidRDefault="009C444E"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3850F75" w14:textId="77777777" w:rsidR="009C444E" w:rsidRPr="00DD0D14" w:rsidRDefault="009C444E" w:rsidP="00737B3C">
            <w:pPr>
              <w:pStyle w:val="TAL"/>
            </w:pPr>
            <w:r w:rsidRPr="00DD0D14">
              <w:t>As specified in TS 38.508-1 [14] clause 4.1.</w:t>
            </w:r>
          </w:p>
        </w:tc>
      </w:tr>
      <w:tr w:rsidR="009C444E" w:rsidRPr="00DD0D14" w14:paraId="3071F32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BEFF80A" w14:textId="77777777" w:rsidR="009C444E" w:rsidRPr="00DD0D14" w:rsidRDefault="009C444E"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0B66C1" w14:textId="77777777" w:rsidR="009C444E" w:rsidRPr="00DD0D14" w:rsidRDefault="009C444E" w:rsidP="00737B3C">
            <w:pPr>
              <w:pStyle w:val="TAL"/>
            </w:pPr>
            <w:r w:rsidRPr="00DD0D14">
              <w:t>As specified in Annex E, table E.14-1 and TS 38.508-1 [14] clause 4.3.1.</w:t>
            </w:r>
          </w:p>
        </w:tc>
      </w:tr>
      <w:tr w:rsidR="009C444E" w:rsidRPr="00DD0D14" w14:paraId="341B53B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E88D384" w14:textId="77777777" w:rsidR="009C444E" w:rsidRPr="00DD0D14" w:rsidRDefault="009C444E"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272DF9" w14:textId="77777777" w:rsidR="009C444E" w:rsidRPr="00DD0D14" w:rsidRDefault="009C444E" w:rsidP="00737B3C">
            <w:pPr>
              <w:pStyle w:val="TAL"/>
            </w:pPr>
            <w:r w:rsidRPr="00DD0D14">
              <w:t>As specified by the test configuration selected from Table 6.1.1.2.4.1-1.</w:t>
            </w:r>
          </w:p>
        </w:tc>
      </w:tr>
      <w:tr w:rsidR="009C444E" w:rsidRPr="00DD0D14" w14:paraId="3998D8D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7677E69" w14:textId="77777777" w:rsidR="009C444E" w:rsidRPr="00DD0D14" w:rsidRDefault="009C444E"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692DF9" w14:textId="77777777" w:rsidR="009C444E" w:rsidRPr="00DD0D14" w:rsidRDefault="009C444E"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7615B39F" w14:textId="77777777" w:rsidR="009C444E" w:rsidRPr="00DD0D14" w:rsidRDefault="009C444E" w:rsidP="00737B3C">
            <w:pPr>
              <w:pStyle w:val="TAL"/>
            </w:pPr>
            <w:r w:rsidRPr="00DD0D14">
              <w:t>As specified in Annex C.2.2.</w:t>
            </w:r>
          </w:p>
        </w:tc>
      </w:tr>
      <w:tr w:rsidR="009C444E" w:rsidRPr="00DD0D14" w14:paraId="16FF95AA"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C48B19" w14:textId="77777777" w:rsidR="009C444E" w:rsidRPr="00DD0D14" w:rsidRDefault="009C444E"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191EBE" w14:textId="77777777" w:rsidR="009C444E" w:rsidRPr="00DD0D14" w:rsidRDefault="009C444E"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00BD1EA4" w14:textId="77777777" w:rsidR="009C444E" w:rsidRPr="00DD0D14" w:rsidRDefault="009C444E" w:rsidP="00737B3C">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4D3538" w14:textId="77777777" w:rsidR="009C444E" w:rsidRPr="00DD0D14" w:rsidRDefault="009C444E" w:rsidP="00737B3C">
            <w:pPr>
              <w:pStyle w:val="TAL"/>
            </w:pPr>
            <w:r w:rsidRPr="00DD0D14">
              <w:t>As specified in TS 38.508-1 [14] Annex A.</w:t>
            </w:r>
          </w:p>
        </w:tc>
      </w:tr>
      <w:tr w:rsidR="009C444E" w:rsidRPr="00DD0D14" w14:paraId="057605A6"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1D648F" w14:textId="77777777" w:rsidR="009C444E" w:rsidRPr="00DD0D14" w:rsidRDefault="009C444E"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A7BEEF" w14:textId="77777777" w:rsidR="009C444E" w:rsidRPr="00DD0D14" w:rsidRDefault="009C444E"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E548967" w14:textId="77777777" w:rsidR="009C444E" w:rsidRPr="00DD0D14" w:rsidRDefault="009C444E" w:rsidP="00737B3C">
            <w:pPr>
              <w:pStyle w:val="TAL"/>
            </w:pPr>
            <w:r w:rsidRPr="00DD0D14">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27FF32" w14:textId="77777777" w:rsidR="009C444E" w:rsidRPr="00DD0D14" w:rsidRDefault="009C444E" w:rsidP="00737B3C">
            <w:pPr>
              <w:spacing w:after="0"/>
              <w:rPr>
                <w:rFonts w:ascii="Arial" w:hAnsi="Arial"/>
                <w:sz w:val="18"/>
              </w:rPr>
            </w:pPr>
          </w:p>
        </w:tc>
      </w:tr>
      <w:tr w:rsidR="009C444E" w:rsidRPr="00DD0D14" w14:paraId="337B17EA"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BC354AC" w14:textId="77777777" w:rsidR="009C444E" w:rsidRPr="00DD0D14" w:rsidRDefault="009C444E"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F941A22" w14:textId="77777777" w:rsidR="009C444E" w:rsidRPr="00DD0D14" w:rsidRDefault="009C444E" w:rsidP="00737B3C">
            <w:pPr>
              <w:pStyle w:val="TAL"/>
            </w:pPr>
            <w:r w:rsidRPr="00DD0D14">
              <w:t>Without faders.</w:t>
            </w:r>
          </w:p>
        </w:tc>
        <w:tc>
          <w:tcPr>
            <w:tcW w:w="3961" w:type="dxa"/>
            <w:tcBorders>
              <w:top w:val="single" w:sz="4" w:space="0" w:color="auto"/>
              <w:left w:val="single" w:sz="4" w:space="0" w:color="auto"/>
              <w:bottom w:val="single" w:sz="4" w:space="0" w:color="auto"/>
              <w:right w:val="single" w:sz="4" w:space="0" w:color="auto"/>
            </w:tcBorders>
          </w:tcPr>
          <w:p w14:paraId="5FBB6769" w14:textId="77777777" w:rsidR="009C444E" w:rsidRPr="00DD0D14" w:rsidRDefault="009C444E" w:rsidP="00737B3C">
            <w:pPr>
              <w:pStyle w:val="TAL"/>
            </w:pPr>
          </w:p>
        </w:tc>
      </w:tr>
    </w:tbl>
    <w:p w14:paraId="14512DA6" w14:textId="77777777" w:rsidR="009C444E" w:rsidRPr="00DD0D14" w:rsidRDefault="009C444E" w:rsidP="009C444E"/>
    <w:p w14:paraId="0950F148" w14:textId="77777777" w:rsidR="009C444E" w:rsidRPr="00DD0D14" w:rsidRDefault="009C444E" w:rsidP="009C444E">
      <w:pPr>
        <w:pStyle w:val="B1"/>
      </w:pPr>
      <w:r w:rsidRPr="00DD0D14">
        <w:t>1.</w:t>
      </w:r>
      <w:r w:rsidRPr="00DD0D14">
        <w:tab/>
        <w:t>The general test parameter settings are set up according to Table 16.1.2.6.4.1-3.</w:t>
      </w:r>
    </w:p>
    <w:p w14:paraId="0144FE93" w14:textId="77777777" w:rsidR="009C444E" w:rsidRPr="00DD0D14" w:rsidRDefault="009C444E" w:rsidP="009C444E">
      <w:pPr>
        <w:pStyle w:val="B1"/>
      </w:pPr>
      <w:r w:rsidRPr="00DD0D14">
        <w:t>2.</w:t>
      </w:r>
      <w:r w:rsidRPr="00DD0D14">
        <w:tab/>
        <w:t xml:space="preserve">Message contents are defined in clause </w:t>
      </w:r>
      <w:r w:rsidRPr="00DD0D14">
        <w:rPr>
          <w:lang w:eastAsia="sv-SE"/>
        </w:rPr>
        <w:t>16.1.2.6.4.3.</w:t>
      </w:r>
    </w:p>
    <w:p w14:paraId="4EE6EF58" w14:textId="77777777" w:rsidR="009C444E" w:rsidRPr="00DD0D14" w:rsidRDefault="009C444E" w:rsidP="009C444E">
      <w:pPr>
        <w:pStyle w:val="B1"/>
      </w:pPr>
      <w:r w:rsidRPr="00DD0D14">
        <w:t>3.</w:t>
      </w:r>
      <w:r w:rsidRPr="00DD0D14">
        <w:tab/>
        <w:t xml:space="preserve">There are two cells in the test on two carriers. Cell 1 is the NR </w:t>
      </w:r>
      <w:proofErr w:type="spellStart"/>
      <w:r w:rsidRPr="00DD0D14">
        <w:t>PCell</w:t>
      </w:r>
      <w:proofErr w:type="spellEnd"/>
      <w:r w:rsidRPr="00DD0D14">
        <w:t xml:space="preserve"> and Cell 2 is the E-UTRA neighbour cell. Cell 1 is configured according to Annex C.1.1 and C.1.2, Cell 2 is configured according to TS 36.521-3 [26] Annex C.1.0 and C.1.1.</w:t>
      </w:r>
    </w:p>
    <w:p w14:paraId="0C78E7AD" w14:textId="77777777" w:rsidR="009C444E" w:rsidRPr="00DD0D14" w:rsidRDefault="009C444E" w:rsidP="009C444E">
      <w:pPr>
        <w:pStyle w:val="TH"/>
      </w:pPr>
      <w:r w:rsidRPr="00DD0D14">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9C444E" w:rsidRPr="00DD0D14" w14:paraId="3E757B6A"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5C9B96" w14:textId="77777777" w:rsidR="009C444E" w:rsidRPr="00DD0D14" w:rsidRDefault="009C444E" w:rsidP="00737B3C">
            <w:pPr>
              <w:pStyle w:val="TAH"/>
            </w:pPr>
            <w:r w:rsidRPr="00DD0D14">
              <w:t>Parameter</w:t>
            </w:r>
          </w:p>
        </w:tc>
        <w:tc>
          <w:tcPr>
            <w:tcW w:w="708" w:type="dxa"/>
            <w:tcBorders>
              <w:top w:val="single" w:sz="4" w:space="0" w:color="auto"/>
              <w:left w:val="single" w:sz="4" w:space="0" w:color="auto"/>
              <w:bottom w:val="single" w:sz="4" w:space="0" w:color="auto"/>
              <w:right w:val="single" w:sz="4" w:space="0" w:color="auto"/>
            </w:tcBorders>
            <w:hideMark/>
          </w:tcPr>
          <w:p w14:paraId="1CC984C3" w14:textId="77777777" w:rsidR="009C444E" w:rsidRPr="00DD0D14" w:rsidRDefault="009C444E" w:rsidP="00737B3C">
            <w:pPr>
              <w:pStyle w:val="TAH"/>
            </w:pPr>
            <w:r w:rsidRPr="00DD0D14">
              <w:t>Unit</w:t>
            </w:r>
          </w:p>
        </w:tc>
        <w:tc>
          <w:tcPr>
            <w:tcW w:w="1419" w:type="dxa"/>
            <w:tcBorders>
              <w:top w:val="single" w:sz="4" w:space="0" w:color="auto"/>
              <w:left w:val="single" w:sz="4" w:space="0" w:color="auto"/>
              <w:bottom w:val="single" w:sz="4" w:space="0" w:color="auto"/>
              <w:right w:val="single" w:sz="4" w:space="0" w:color="auto"/>
            </w:tcBorders>
            <w:hideMark/>
          </w:tcPr>
          <w:p w14:paraId="79F6FA50" w14:textId="77777777" w:rsidR="009C444E" w:rsidRPr="00DD0D14" w:rsidRDefault="009C444E" w:rsidP="00737B3C">
            <w:pPr>
              <w:pStyle w:val="TAH"/>
            </w:pPr>
            <w:r w:rsidRPr="00DD0D14">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2EDC83A" w14:textId="77777777" w:rsidR="009C444E" w:rsidRPr="00DD0D14" w:rsidRDefault="009C444E" w:rsidP="00737B3C">
            <w:pPr>
              <w:pStyle w:val="TAH"/>
            </w:pPr>
            <w:r w:rsidRPr="00DD0D14">
              <w:t>Value</w:t>
            </w:r>
          </w:p>
        </w:tc>
        <w:tc>
          <w:tcPr>
            <w:tcW w:w="3546" w:type="dxa"/>
            <w:tcBorders>
              <w:top w:val="single" w:sz="4" w:space="0" w:color="auto"/>
              <w:left w:val="single" w:sz="4" w:space="0" w:color="auto"/>
              <w:bottom w:val="single" w:sz="4" w:space="0" w:color="auto"/>
              <w:right w:val="single" w:sz="4" w:space="0" w:color="auto"/>
            </w:tcBorders>
            <w:hideMark/>
          </w:tcPr>
          <w:p w14:paraId="4727019B" w14:textId="77777777" w:rsidR="009C444E" w:rsidRPr="00DD0D14" w:rsidRDefault="009C444E" w:rsidP="00737B3C">
            <w:pPr>
              <w:pStyle w:val="TAH"/>
            </w:pPr>
            <w:r w:rsidRPr="00DD0D14">
              <w:t>Comment</w:t>
            </w:r>
          </w:p>
        </w:tc>
      </w:tr>
      <w:tr w:rsidR="009C444E" w:rsidRPr="00DD0D14" w14:paraId="0BE0B9FE" w14:textId="77777777" w:rsidTr="00737B3C">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3C0C5EC2" w14:textId="77777777" w:rsidR="009C444E" w:rsidRPr="00DD0D14" w:rsidRDefault="009C444E" w:rsidP="00737B3C">
            <w:pPr>
              <w:pStyle w:val="TAL"/>
            </w:pPr>
            <w:r w:rsidRPr="00DD0D14">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419C1CBB"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1D070D20"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8F3A46"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3BBB6B5E" w14:textId="77777777" w:rsidR="009C444E" w:rsidRPr="00DD0D14" w:rsidRDefault="009C444E" w:rsidP="00737B3C">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012CA1F" w14:textId="77777777" w:rsidR="009C444E" w:rsidRPr="00DD0D14" w:rsidRDefault="009C444E" w:rsidP="00737B3C">
            <w:pPr>
              <w:pStyle w:val="TAC"/>
            </w:pPr>
            <w:r w:rsidRPr="00DD0D14">
              <w:t>The UE camps on cell 1 in the initial phase, it fulfils stationary criterion, and during T1 period the UE reselects to cell 2</w:t>
            </w:r>
          </w:p>
        </w:tc>
      </w:tr>
      <w:tr w:rsidR="009C444E" w:rsidRPr="00DD0D14" w14:paraId="61E310C0" w14:textId="77777777" w:rsidTr="00737B3C">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474BF7A0"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867915D"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48406744"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C6644E"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B0304E9" w14:textId="77777777" w:rsidR="009C444E" w:rsidRPr="00DD0D14" w:rsidRDefault="009C444E" w:rsidP="00737B3C">
            <w:pPr>
              <w:pStyle w:val="TAC"/>
            </w:pPr>
            <w:r w:rsidRPr="00DD0D14">
              <w:t>Cell</w:t>
            </w:r>
            <w:r w:rsidRPr="00DD0D14">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DE05329" w14:textId="77777777" w:rsidR="009C444E" w:rsidRPr="00DD0D14" w:rsidRDefault="009C444E" w:rsidP="00737B3C">
            <w:pPr>
              <w:spacing w:after="0"/>
              <w:rPr>
                <w:rFonts w:ascii="Arial" w:hAnsi="Arial"/>
                <w:sz w:val="18"/>
              </w:rPr>
            </w:pPr>
          </w:p>
        </w:tc>
      </w:tr>
      <w:tr w:rsidR="009C444E" w:rsidRPr="00DD0D14" w14:paraId="5B12276F" w14:textId="77777777" w:rsidTr="00737B3C">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5F06932E" w14:textId="77777777" w:rsidR="009C444E" w:rsidRPr="00DD0D14" w:rsidRDefault="009C444E" w:rsidP="00737B3C">
            <w:pPr>
              <w:pStyle w:val="TAL"/>
            </w:pPr>
            <w:r w:rsidRPr="00DD0D14">
              <w:t>T1 end condition</w:t>
            </w:r>
          </w:p>
        </w:tc>
        <w:tc>
          <w:tcPr>
            <w:tcW w:w="1674" w:type="dxa"/>
            <w:tcBorders>
              <w:top w:val="single" w:sz="4" w:space="0" w:color="auto"/>
              <w:left w:val="single" w:sz="4" w:space="0" w:color="auto"/>
              <w:bottom w:val="single" w:sz="4" w:space="0" w:color="auto"/>
              <w:right w:val="single" w:sz="4" w:space="0" w:color="auto"/>
            </w:tcBorders>
            <w:hideMark/>
          </w:tcPr>
          <w:p w14:paraId="1A49281A"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03941F80"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8931DD"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7E4AC63F" w14:textId="77777777" w:rsidR="009C444E" w:rsidRPr="00DD0D14" w:rsidRDefault="009C444E" w:rsidP="00737B3C">
            <w:pPr>
              <w:pStyle w:val="TAC"/>
            </w:pPr>
            <w:r w:rsidRPr="00DD0D14">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5A44C5C" w14:textId="77777777" w:rsidR="009C444E" w:rsidRPr="00DD0D14" w:rsidRDefault="009C444E" w:rsidP="00737B3C">
            <w:pPr>
              <w:pStyle w:val="TAC"/>
            </w:pPr>
            <w:r w:rsidRPr="00DD0D14">
              <w:t>The UE shall perform reselection to cell 2 during T1</w:t>
            </w:r>
          </w:p>
        </w:tc>
      </w:tr>
      <w:tr w:rsidR="009C444E" w:rsidRPr="00DD0D14" w14:paraId="12FC3D5C" w14:textId="77777777" w:rsidTr="00737B3C">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27FA823"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662263F"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0E622F6F"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C2620E"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7389DC9" w14:textId="77777777" w:rsidR="009C444E" w:rsidRPr="00DD0D14" w:rsidRDefault="009C444E" w:rsidP="00737B3C">
            <w:pPr>
              <w:pStyle w:val="TAC"/>
            </w:pPr>
            <w:r w:rsidRPr="00DD0D14">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209F4AC" w14:textId="77777777" w:rsidR="009C444E" w:rsidRPr="00DD0D14" w:rsidRDefault="009C444E" w:rsidP="00737B3C">
            <w:pPr>
              <w:spacing w:after="0"/>
              <w:rPr>
                <w:rFonts w:ascii="Arial" w:hAnsi="Arial"/>
                <w:sz w:val="18"/>
              </w:rPr>
            </w:pPr>
          </w:p>
        </w:tc>
      </w:tr>
      <w:tr w:rsidR="009C444E" w:rsidRPr="00DD0D14" w14:paraId="7185935D" w14:textId="77777777" w:rsidTr="00737B3C">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1CAA1D9" w14:textId="77777777" w:rsidR="009C444E" w:rsidRPr="00DD0D14" w:rsidRDefault="009C444E" w:rsidP="00737B3C">
            <w:pPr>
              <w:pStyle w:val="TAL"/>
            </w:pPr>
            <w:r w:rsidRPr="00DD0D14">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5B00137" w14:textId="77777777" w:rsidR="009C444E" w:rsidRPr="00DD0D14" w:rsidRDefault="009C444E" w:rsidP="00737B3C">
            <w:pPr>
              <w:pStyle w:val="TAL"/>
            </w:pPr>
            <w:r w:rsidRPr="00DD0D14">
              <w:t>Active cell</w:t>
            </w:r>
          </w:p>
        </w:tc>
        <w:tc>
          <w:tcPr>
            <w:tcW w:w="708" w:type="dxa"/>
            <w:tcBorders>
              <w:top w:val="single" w:sz="4" w:space="0" w:color="auto"/>
              <w:left w:val="single" w:sz="4" w:space="0" w:color="auto"/>
              <w:bottom w:val="single" w:sz="4" w:space="0" w:color="auto"/>
              <w:right w:val="single" w:sz="4" w:space="0" w:color="auto"/>
            </w:tcBorders>
          </w:tcPr>
          <w:p w14:paraId="4C2B465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373E25"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6957DB8B" w14:textId="77777777" w:rsidR="009C444E" w:rsidRPr="00DD0D14" w:rsidRDefault="009C444E" w:rsidP="00737B3C">
            <w:pPr>
              <w:pStyle w:val="TAC"/>
            </w:pPr>
            <w:r w:rsidRPr="00DD0D14">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A8E55FC" w14:textId="77777777" w:rsidR="009C444E" w:rsidRPr="00DD0D14" w:rsidRDefault="009C444E" w:rsidP="00737B3C">
            <w:pPr>
              <w:pStyle w:val="TAC"/>
            </w:pPr>
            <w:r w:rsidRPr="00DD0D14">
              <w:t>The UE shall perform reselection to cell 1 with higher priority during T2 for iteration of the tests.</w:t>
            </w:r>
          </w:p>
        </w:tc>
      </w:tr>
      <w:tr w:rsidR="009C444E" w:rsidRPr="00DD0D14" w14:paraId="1255C0D0" w14:textId="77777777" w:rsidTr="00737B3C">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C73496D" w14:textId="77777777" w:rsidR="009C444E" w:rsidRPr="00DD0D14" w:rsidRDefault="009C444E" w:rsidP="00737B3C">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5DD4B123" w14:textId="77777777" w:rsidR="009C444E" w:rsidRPr="00DD0D14" w:rsidRDefault="009C444E" w:rsidP="00737B3C">
            <w:pPr>
              <w:pStyle w:val="TAL"/>
            </w:pPr>
            <w:r w:rsidRPr="00DD0D14">
              <w:t>Neighbour cells</w:t>
            </w:r>
          </w:p>
        </w:tc>
        <w:tc>
          <w:tcPr>
            <w:tcW w:w="708" w:type="dxa"/>
            <w:tcBorders>
              <w:top w:val="single" w:sz="4" w:space="0" w:color="auto"/>
              <w:left w:val="single" w:sz="4" w:space="0" w:color="auto"/>
              <w:bottom w:val="single" w:sz="4" w:space="0" w:color="auto"/>
              <w:right w:val="single" w:sz="4" w:space="0" w:color="auto"/>
            </w:tcBorders>
          </w:tcPr>
          <w:p w14:paraId="439C840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82B59F"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3F7E78DE" w14:textId="77777777" w:rsidR="009C444E" w:rsidRPr="00DD0D14" w:rsidRDefault="009C444E" w:rsidP="00737B3C">
            <w:pPr>
              <w:pStyle w:val="TAC"/>
            </w:pPr>
            <w:r w:rsidRPr="00DD0D14">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1EFA9E6" w14:textId="77777777" w:rsidR="009C444E" w:rsidRPr="00DD0D14" w:rsidRDefault="009C444E" w:rsidP="00737B3C">
            <w:pPr>
              <w:spacing w:after="0"/>
              <w:rPr>
                <w:rFonts w:ascii="Arial" w:hAnsi="Arial"/>
                <w:sz w:val="18"/>
              </w:rPr>
            </w:pPr>
          </w:p>
        </w:tc>
      </w:tr>
      <w:tr w:rsidR="009C444E" w:rsidRPr="00DD0D14" w14:paraId="32CCCDB0"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ED2A089" w14:textId="77777777" w:rsidR="009C444E" w:rsidRPr="00DD0D14" w:rsidRDefault="009C444E" w:rsidP="00737B3C">
            <w:pPr>
              <w:pStyle w:val="TAL"/>
            </w:pPr>
            <w:r w:rsidRPr="00DD0D1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16591B7" w14:textId="77777777" w:rsidR="009C444E" w:rsidRPr="00DD0D14" w:rsidRDefault="009C444E" w:rsidP="00737B3C">
            <w:pPr>
              <w:pStyle w:val="TAC"/>
              <w:rPr>
                <w:rFonts w:cs="v4.2.0"/>
              </w:rPr>
            </w:pPr>
            <w:r w:rsidRPr="00DD0D14">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09413B0"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BC42AAB" w14:textId="77777777" w:rsidR="009C444E" w:rsidRPr="00DD0D14" w:rsidRDefault="009C444E" w:rsidP="00737B3C">
            <w:pPr>
              <w:pStyle w:val="TAC"/>
              <w:rPr>
                <w:rFonts w:cs="v4.2.0"/>
              </w:rPr>
            </w:pPr>
            <w:r w:rsidRPr="00DD0D14">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FA5B2E5" w14:textId="77777777" w:rsidR="009C444E" w:rsidRPr="00DD0D14" w:rsidRDefault="009C444E" w:rsidP="00737B3C">
            <w:pPr>
              <w:pStyle w:val="TAC"/>
              <w:rPr>
                <w:rFonts w:cs="v4.2.0"/>
              </w:rPr>
            </w:pPr>
            <w:r w:rsidRPr="00DD0D14">
              <w:rPr>
                <w:rFonts w:cs="v4.2.0"/>
              </w:rPr>
              <w:t>No additional delays in random access procedure.</w:t>
            </w:r>
          </w:p>
        </w:tc>
      </w:tr>
      <w:tr w:rsidR="009C444E" w:rsidRPr="00DD0D14" w14:paraId="016D1719"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FBB240" w14:textId="77777777" w:rsidR="009C444E" w:rsidRPr="00DD0D14" w:rsidRDefault="009C444E" w:rsidP="00737B3C">
            <w:pPr>
              <w:pStyle w:val="TAL"/>
            </w:pPr>
            <w:r w:rsidRPr="00DD0D14">
              <w:t>DRX cycle length</w:t>
            </w:r>
          </w:p>
        </w:tc>
        <w:tc>
          <w:tcPr>
            <w:tcW w:w="708" w:type="dxa"/>
            <w:tcBorders>
              <w:top w:val="single" w:sz="4" w:space="0" w:color="auto"/>
              <w:left w:val="single" w:sz="4" w:space="0" w:color="auto"/>
              <w:bottom w:val="single" w:sz="4" w:space="0" w:color="auto"/>
              <w:right w:val="single" w:sz="4" w:space="0" w:color="auto"/>
            </w:tcBorders>
            <w:hideMark/>
          </w:tcPr>
          <w:p w14:paraId="53F22EDF"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0CFCF0F7"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5EB4DFF0" w14:textId="77777777" w:rsidR="009C444E" w:rsidRPr="00DD0D14" w:rsidRDefault="009C444E" w:rsidP="00737B3C">
            <w:pPr>
              <w:pStyle w:val="TAC"/>
            </w:pPr>
            <w:r w:rsidRPr="00DD0D14">
              <w:t>0.64</w:t>
            </w:r>
          </w:p>
        </w:tc>
        <w:tc>
          <w:tcPr>
            <w:tcW w:w="3546" w:type="dxa"/>
            <w:tcBorders>
              <w:top w:val="single" w:sz="4" w:space="0" w:color="auto"/>
              <w:left w:val="single" w:sz="4" w:space="0" w:color="auto"/>
              <w:bottom w:val="single" w:sz="4" w:space="0" w:color="auto"/>
              <w:right w:val="single" w:sz="4" w:space="0" w:color="auto"/>
            </w:tcBorders>
            <w:hideMark/>
          </w:tcPr>
          <w:p w14:paraId="5BFFDA78" w14:textId="77777777" w:rsidR="009C444E" w:rsidRPr="00DD0D14" w:rsidRDefault="009C444E" w:rsidP="00737B3C">
            <w:pPr>
              <w:pStyle w:val="TAC"/>
            </w:pPr>
            <w:r w:rsidRPr="00DD0D14">
              <w:t>The value shall be used for all cells in the test.</w:t>
            </w:r>
          </w:p>
        </w:tc>
      </w:tr>
      <w:tr w:rsidR="009C444E" w:rsidRPr="00DD0D14" w14:paraId="2ABAC164"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1BC3F7" w14:textId="77777777" w:rsidR="009C444E" w:rsidRPr="00DD0D14" w:rsidRDefault="009C444E" w:rsidP="00737B3C">
            <w:pPr>
              <w:pStyle w:val="TAL"/>
            </w:pPr>
            <w:r w:rsidRPr="00DD0D14">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139C92D"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E79E9D"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20BCA9A8" w14:textId="77777777" w:rsidR="009C444E" w:rsidRPr="00DD0D14" w:rsidRDefault="009C444E" w:rsidP="00737B3C">
            <w:pPr>
              <w:pStyle w:val="TAC"/>
            </w:pPr>
            <w:r w:rsidRPr="00DD0D14">
              <w:t>102</w:t>
            </w:r>
          </w:p>
        </w:tc>
        <w:tc>
          <w:tcPr>
            <w:tcW w:w="3546" w:type="dxa"/>
            <w:tcBorders>
              <w:top w:val="single" w:sz="4" w:space="0" w:color="auto"/>
              <w:left w:val="single" w:sz="4" w:space="0" w:color="auto"/>
              <w:bottom w:val="single" w:sz="4" w:space="0" w:color="auto"/>
              <w:right w:val="single" w:sz="4" w:space="0" w:color="auto"/>
            </w:tcBorders>
            <w:hideMark/>
          </w:tcPr>
          <w:p w14:paraId="00C5437D" w14:textId="77777777" w:rsidR="009C444E" w:rsidRPr="00DD0D14" w:rsidRDefault="009C444E" w:rsidP="00737B3C">
            <w:pPr>
              <w:pStyle w:val="TAC"/>
            </w:pPr>
            <w:r w:rsidRPr="00DD0D14">
              <w:t>The detailed configuration is specified in TS 38.211 clause 6.3.3.2</w:t>
            </w:r>
          </w:p>
        </w:tc>
      </w:tr>
      <w:tr w:rsidR="009C444E" w:rsidRPr="00DD0D14" w14:paraId="2FBB498A" w14:textId="77777777" w:rsidTr="00737B3C">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5999EEE5" w14:textId="77777777" w:rsidR="009C444E" w:rsidRPr="00DD0D14" w:rsidRDefault="009C444E" w:rsidP="00737B3C">
            <w:pPr>
              <w:pStyle w:val="TAL"/>
            </w:pPr>
            <w:r w:rsidRPr="00DD0D14">
              <w:t>E-UTRAN PRACH configuration index</w:t>
            </w:r>
          </w:p>
        </w:tc>
        <w:tc>
          <w:tcPr>
            <w:tcW w:w="708" w:type="dxa"/>
            <w:vMerge w:val="restart"/>
            <w:tcBorders>
              <w:top w:val="nil"/>
              <w:left w:val="single" w:sz="4" w:space="0" w:color="auto"/>
              <w:bottom w:val="single" w:sz="4" w:space="0" w:color="auto"/>
              <w:right w:val="single" w:sz="4" w:space="0" w:color="auto"/>
            </w:tcBorders>
          </w:tcPr>
          <w:p w14:paraId="016EBD2C" w14:textId="77777777" w:rsidR="009C444E" w:rsidRPr="00DD0D14" w:rsidRDefault="009C444E" w:rsidP="00737B3C">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5BE10F" w14:textId="77777777" w:rsidR="009C444E" w:rsidRPr="00DD0D14" w:rsidRDefault="009C444E" w:rsidP="00737B3C">
            <w:pPr>
              <w:pStyle w:val="TAC"/>
              <w:rPr>
                <w:lang w:eastAsia="ja-JP"/>
              </w:rPr>
            </w:pPr>
            <w:r w:rsidRPr="00DD0D14">
              <w:t>1, 2, 3, 7</w:t>
            </w:r>
          </w:p>
        </w:tc>
        <w:tc>
          <w:tcPr>
            <w:tcW w:w="1135" w:type="dxa"/>
            <w:tcBorders>
              <w:top w:val="nil"/>
              <w:left w:val="single" w:sz="4" w:space="0" w:color="auto"/>
              <w:bottom w:val="single" w:sz="4" w:space="0" w:color="auto"/>
              <w:right w:val="single" w:sz="4" w:space="0" w:color="auto"/>
            </w:tcBorders>
            <w:hideMark/>
          </w:tcPr>
          <w:p w14:paraId="2FD5A609" w14:textId="77777777" w:rsidR="009C444E" w:rsidRPr="00DD0D14" w:rsidRDefault="009C444E" w:rsidP="00737B3C">
            <w:pPr>
              <w:pStyle w:val="TAC"/>
            </w:pPr>
            <w:r w:rsidRPr="00DD0D14">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4F8558" w14:textId="77777777" w:rsidR="009C444E" w:rsidRPr="00DD0D14" w:rsidRDefault="009C444E" w:rsidP="00737B3C">
            <w:pPr>
              <w:pStyle w:val="TAC"/>
            </w:pPr>
            <w:r w:rsidRPr="00DD0D14">
              <w:rPr>
                <w:rFonts w:cs="v4.2.0"/>
              </w:rPr>
              <w:t xml:space="preserve">As specified in table 5.7.1-2 in </w:t>
            </w:r>
            <w:r w:rsidRPr="00DD0D14">
              <w:t>TS 36.211 [23]</w:t>
            </w:r>
          </w:p>
        </w:tc>
      </w:tr>
      <w:tr w:rsidR="009C444E" w:rsidRPr="00DD0D14" w14:paraId="1FEC1AD5" w14:textId="77777777" w:rsidTr="00737B3C">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F00F6AE" w14:textId="77777777" w:rsidR="009C444E" w:rsidRPr="00DD0D14" w:rsidRDefault="009C444E" w:rsidP="00737B3C">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2304549B" w14:textId="77777777" w:rsidR="009C444E" w:rsidRPr="00DD0D14" w:rsidRDefault="009C444E" w:rsidP="00737B3C">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2E82F1" w14:textId="77777777" w:rsidR="009C444E" w:rsidRPr="00DD0D14" w:rsidRDefault="009C444E" w:rsidP="00737B3C">
            <w:pPr>
              <w:pStyle w:val="TAC"/>
              <w:rPr>
                <w:lang w:eastAsia="ja-JP"/>
              </w:rPr>
            </w:pPr>
            <w:r w:rsidRPr="00DD0D14">
              <w:rPr>
                <w:lang w:eastAsia="ja-JP"/>
              </w:rPr>
              <w:t>4, 5, 6, 8</w:t>
            </w:r>
          </w:p>
        </w:tc>
        <w:tc>
          <w:tcPr>
            <w:tcW w:w="1135" w:type="dxa"/>
            <w:tcBorders>
              <w:top w:val="nil"/>
              <w:left w:val="single" w:sz="4" w:space="0" w:color="auto"/>
              <w:bottom w:val="single" w:sz="4" w:space="0" w:color="auto"/>
              <w:right w:val="single" w:sz="4" w:space="0" w:color="auto"/>
            </w:tcBorders>
            <w:hideMark/>
          </w:tcPr>
          <w:p w14:paraId="2B624014" w14:textId="77777777" w:rsidR="009C444E" w:rsidRPr="00DD0D14" w:rsidRDefault="009C444E" w:rsidP="00737B3C">
            <w:pPr>
              <w:pStyle w:val="TAC"/>
            </w:pPr>
            <w:r w:rsidRPr="00DD0D14">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4101B9" w14:textId="77777777" w:rsidR="009C444E" w:rsidRPr="00DD0D14" w:rsidRDefault="009C444E" w:rsidP="00737B3C">
            <w:pPr>
              <w:spacing w:after="0"/>
              <w:rPr>
                <w:rFonts w:ascii="Arial" w:hAnsi="Arial"/>
                <w:sz w:val="18"/>
              </w:rPr>
            </w:pPr>
          </w:p>
        </w:tc>
      </w:tr>
      <w:tr w:rsidR="009C444E" w:rsidRPr="00DD0D14" w14:paraId="5B38576D"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CE2456" w14:textId="77777777" w:rsidR="009C444E" w:rsidRPr="00DD0D14" w:rsidRDefault="009C444E" w:rsidP="00737B3C">
            <w:pPr>
              <w:pStyle w:val="TAL"/>
            </w:pPr>
            <w:r w:rsidRPr="00DD0D14">
              <w:t>T1</w:t>
            </w:r>
          </w:p>
        </w:tc>
        <w:tc>
          <w:tcPr>
            <w:tcW w:w="708" w:type="dxa"/>
            <w:tcBorders>
              <w:top w:val="single" w:sz="4" w:space="0" w:color="auto"/>
              <w:left w:val="single" w:sz="4" w:space="0" w:color="auto"/>
              <w:bottom w:val="single" w:sz="4" w:space="0" w:color="auto"/>
              <w:right w:val="single" w:sz="4" w:space="0" w:color="auto"/>
            </w:tcBorders>
            <w:hideMark/>
          </w:tcPr>
          <w:p w14:paraId="6254D19B"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6AFA0365"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611C9A" w14:textId="77777777" w:rsidR="009C444E" w:rsidRPr="00DD0D14" w:rsidRDefault="009C444E" w:rsidP="00737B3C">
            <w:pPr>
              <w:pStyle w:val="TAC"/>
            </w:pPr>
            <w:r w:rsidRPr="00DD0D14">
              <w:t>24</w:t>
            </w:r>
          </w:p>
        </w:tc>
        <w:tc>
          <w:tcPr>
            <w:tcW w:w="3546" w:type="dxa"/>
            <w:tcBorders>
              <w:top w:val="single" w:sz="4" w:space="0" w:color="auto"/>
              <w:left w:val="single" w:sz="4" w:space="0" w:color="auto"/>
              <w:bottom w:val="single" w:sz="4" w:space="0" w:color="auto"/>
              <w:right w:val="single" w:sz="4" w:space="0" w:color="auto"/>
            </w:tcBorders>
            <w:hideMark/>
          </w:tcPr>
          <w:p w14:paraId="6C92EA6D" w14:textId="77777777" w:rsidR="009C444E" w:rsidRPr="00DD0D14" w:rsidRDefault="009C444E" w:rsidP="00737B3C">
            <w:pPr>
              <w:pStyle w:val="TAC"/>
            </w:pPr>
            <w:r w:rsidRPr="00DD0D14">
              <w:t>T1 needs to be defined so that cell re-selection reaction time is taken into account.</w:t>
            </w:r>
          </w:p>
        </w:tc>
      </w:tr>
      <w:tr w:rsidR="009C444E" w:rsidRPr="00DD0D14" w14:paraId="7E8FF04D" w14:textId="77777777" w:rsidTr="00737B3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7EC5F2" w14:textId="77777777" w:rsidR="009C444E" w:rsidRPr="00DD0D14" w:rsidRDefault="009C444E" w:rsidP="00737B3C">
            <w:pPr>
              <w:pStyle w:val="TAL"/>
            </w:pPr>
            <w:r w:rsidRPr="00DD0D14">
              <w:t>T2</w:t>
            </w:r>
          </w:p>
        </w:tc>
        <w:tc>
          <w:tcPr>
            <w:tcW w:w="708" w:type="dxa"/>
            <w:tcBorders>
              <w:top w:val="single" w:sz="4" w:space="0" w:color="auto"/>
              <w:left w:val="single" w:sz="4" w:space="0" w:color="auto"/>
              <w:bottom w:val="single" w:sz="4" w:space="0" w:color="auto"/>
              <w:right w:val="single" w:sz="4" w:space="0" w:color="auto"/>
            </w:tcBorders>
            <w:hideMark/>
          </w:tcPr>
          <w:p w14:paraId="697C841E" w14:textId="77777777" w:rsidR="009C444E" w:rsidRPr="00DD0D14" w:rsidRDefault="009C444E" w:rsidP="00737B3C">
            <w:pPr>
              <w:pStyle w:val="TAC"/>
            </w:pPr>
            <w:r w:rsidRPr="00DD0D14">
              <w:t>s</w:t>
            </w:r>
          </w:p>
        </w:tc>
        <w:tc>
          <w:tcPr>
            <w:tcW w:w="1419" w:type="dxa"/>
            <w:tcBorders>
              <w:top w:val="single" w:sz="4" w:space="0" w:color="auto"/>
              <w:left w:val="single" w:sz="4" w:space="0" w:color="auto"/>
              <w:bottom w:val="single" w:sz="4" w:space="0" w:color="auto"/>
              <w:right w:val="single" w:sz="4" w:space="0" w:color="auto"/>
            </w:tcBorders>
            <w:hideMark/>
          </w:tcPr>
          <w:p w14:paraId="68E55D5F" w14:textId="77777777" w:rsidR="009C444E" w:rsidRPr="00DD0D14" w:rsidRDefault="009C444E" w:rsidP="00737B3C">
            <w:pPr>
              <w:pStyle w:val="TAC"/>
            </w:pPr>
            <w:r w:rsidRPr="00DD0D14">
              <w:t>1, 2, 3, 4, 5, 6, 7, 8</w:t>
            </w:r>
          </w:p>
        </w:tc>
        <w:tc>
          <w:tcPr>
            <w:tcW w:w="1135" w:type="dxa"/>
            <w:tcBorders>
              <w:top w:val="single" w:sz="4" w:space="0" w:color="auto"/>
              <w:left w:val="single" w:sz="4" w:space="0" w:color="auto"/>
              <w:bottom w:val="single" w:sz="4" w:space="0" w:color="auto"/>
              <w:right w:val="single" w:sz="4" w:space="0" w:color="auto"/>
            </w:tcBorders>
            <w:hideMark/>
          </w:tcPr>
          <w:p w14:paraId="423BE39F" w14:textId="77777777" w:rsidR="009C444E" w:rsidRPr="00DD0D14" w:rsidRDefault="009C444E" w:rsidP="00737B3C">
            <w:pPr>
              <w:pStyle w:val="TAC"/>
            </w:pPr>
            <w:r w:rsidRPr="00DD0D14">
              <w:t>24</w:t>
            </w:r>
          </w:p>
        </w:tc>
        <w:tc>
          <w:tcPr>
            <w:tcW w:w="3546" w:type="dxa"/>
            <w:tcBorders>
              <w:top w:val="single" w:sz="4" w:space="0" w:color="auto"/>
              <w:left w:val="single" w:sz="4" w:space="0" w:color="auto"/>
              <w:bottom w:val="single" w:sz="4" w:space="0" w:color="auto"/>
              <w:right w:val="single" w:sz="4" w:space="0" w:color="auto"/>
            </w:tcBorders>
            <w:hideMark/>
          </w:tcPr>
          <w:p w14:paraId="0E982A00" w14:textId="77777777" w:rsidR="009C444E" w:rsidRPr="00DD0D14" w:rsidRDefault="009C444E" w:rsidP="00737B3C">
            <w:pPr>
              <w:pStyle w:val="TAC"/>
            </w:pPr>
            <w:r w:rsidRPr="00DD0D14">
              <w:t>T2 needs to be defined so that cell re-selection reaction time is taken into account.</w:t>
            </w:r>
          </w:p>
        </w:tc>
      </w:tr>
    </w:tbl>
    <w:p w14:paraId="7302C3EA" w14:textId="77777777" w:rsidR="009C444E" w:rsidRPr="00DD0D14" w:rsidRDefault="009C444E" w:rsidP="009C444E">
      <w:pPr>
        <w:rPr>
          <w:lang w:eastAsia="sv-SE"/>
        </w:rPr>
      </w:pPr>
    </w:p>
    <w:p w14:paraId="4C22D148" w14:textId="77777777" w:rsidR="009C444E" w:rsidRPr="00DD0D14" w:rsidRDefault="009C444E" w:rsidP="009C444E">
      <w:pPr>
        <w:pStyle w:val="H6"/>
        <w:keepNext w:val="0"/>
        <w:keepLines w:val="0"/>
        <w:rPr>
          <w:lang w:eastAsia="sv-SE"/>
        </w:rPr>
      </w:pPr>
      <w:r w:rsidRPr="00DD0D14">
        <w:rPr>
          <w:lang w:eastAsia="sv-SE"/>
        </w:rPr>
        <w:t>16.1.2.6.4.2</w:t>
      </w:r>
      <w:r w:rsidRPr="00DD0D14">
        <w:rPr>
          <w:lang w:eastAsia="sv-SE"/>
        </w:rPr>
        <w:tab/>
        <w:t>Test procedure</w:t>
      </w:r>
    </w:p>
    <w:p w14:paraId="6EC398EF" w14:textId="77777777" w:rsidR="009C444E" w:rsidRPr="00DD0D14" w:rsidRDefault="009C444E" w:rsidP="009C444E">
      <w:pPr>
        <w:rPr>
          <w:lang w:eastAsia="sv-SE"/>
        </w:rPr>
      </w:pPr>
      <w:r w:rsidRPr="00DD0D14">
        <w:rPr>
          <w:lang w:eastAsia="sv-SE"/>
        </w:rPr>
        <w:t>Same test procedure as in 16.1.2.5.4.2.</w:t>
      </w:r>
    </w:p>
    <w:p w14:paraId="60CF0A99" w14:textId="77777777" w:rsidR="009C444E" w:rsidRPr="00DD0D14" w:rsidRDefault="009C444E" w:rsidP="009C444E">
      <w:pPr>
        <w:pStyle w:val="H6"/>
        <w:keepNext w:val="0"/>
        <w:keepLines w:val="0"/>
      </w:pPr>
      <w:r w:rsidRPr="00DD0D14">
        <w:rPr>
          <w:lang w:eastAsia="sv-SE"/>
        </w:rPr>
        <w:t>16.1.2.6.4</w:t>
      </w:r>
      <w:r w:rsidRPr="00DD0D14">
        <w:t>.3</w:t>
      </w:r>
      <w:r w:rsidRPr="00DD0D14">
        <w:tab/>
        <w:t>Message contents</w:t>
      </w:r>
    </w:p>
    <w:p w14:paraId="01D68081" w14:textId="77777777" w:rsidR="009C444E" w:rsidRPr="00DD0D14" w:rsidRDefault="009C444E" w:rsidP="009C444E">
      <w:r w:rsidRPr="00DD0D14">
        <w:t xml:space="preserve">Same message contents as in </w:t>
      </w:r>
      <w:r w:rsidRPr="00DD0D14">
        <w:rPr>
          <w:lang w:eastAsia="sv-SE"/>
        </w:rPr>
        <w:t>16.1.2.5.4.3.</w:t>
      </w:r>
    </w:p>
    <w:p w14:paraId="1D0C7E14" w14:textId="77777777" w:rsidR="009C444E" w:rsidRPr="00DD0D14" w:rsidRDefault="009C444E" w:rsidP="009C444E">
      <w:pPr>
        <w:pStyle w:val="H6"/>
      </w:pPr>
      <w:r w:rsidRPr="00DD0D14">
        <w:rPr>
          <w:lang w:eastAsia="sv-SE"/>
        </w:rPr>
        <w:t>16.1.2.6.5</w:t>
      </w:r>
      <w:r w:rsidRPr="00DD0D14">
        <w:tab/>
        <w:t>Test requirement</w:t>
      </w:r>
    </w:p>
    <w:p w14:paraId="034D7500" w14:textId="77777777" w:rsidR="009C444E" w:rsidRPr="00DD0D14" w:rsidRDefault="009C444E" w:rsidP="009C444E">
      <w:r w:rsidRPr="00DD0D14">
        <w:t>Table 16.1.2.6.5-1 defines the primary level settings including test tolerances for NR – E-UTRA cell re-selection test case in AWGN for UE fulfilling stationary relaxed measurement criterion for 2 Rx UE.</w:t>
      </w:r>
    </w:p>
    <w:p w14:paraId="4D8E402A" w14:textId="77777777" w:rsidR="009C444E" w:rsidRPr="00DD0D14" w:rsidRDefault="009C444E" w:rsidP="009C444E">
      <w:pPr>
        <w:pStyle w:val="TH"/>
      </w:pPr>
      <w:r w:rsidRPr="00DD0D14">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9C444E" w:rsidRPr="00DD0D14" w14:paraId="504FF58D"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54069D1" w14:textId="77777777" w:rsidR="009C444E" w:rsidRPr="00DD0D14" w:rsidRDefault="009C444E" w:rsidP="00737B3C">
            <w:pPr>
              <w:pStyle w:val="TAH"/>
            </w:pPr>
            <w:r w:rsidRPr="00DD0D14">
              <w:t>Parameter</w:t>
            </w:r>
          </w:p>
        </w:tc>
        <w:tc>
          <w:tcPr>
            <w:tcW w:w="1649" w:type="dxa"/>
            <w:tcBorders>
              <w:top w:val="single" w:sz="4" w:space="0" w:color="auto"/>
              <w:left w:val="single" w:sz="4" w:space="0" w:color="auto"/>
              <w:bottom w:val="nil"/>
              <w:right w:val="single" w:sz="4" w:space="0" w:color="auto"/>
            </w:tcBorders>
            <w:hideMark/>
          </w:tcPr>
          <w:p w14:paraId="7328709B" w14:textId="77777777" w:rsidR="009C444E" w:rsidRPr="00DD0D14" w:rsidRDefault="009C444E" w:rsidP="00737B3C">
            <w:pPr>
              <w:pStyle w:val="TAH"/>
            </w:pPr>
            <w:r w:rsidRPr="00DD0D14">
              <w:t>Unit</w:t>
            </w:r>
          </w:p>
        </w:tc>
        <w:tc>
          <w:tcPr>
            <w:tcW w:w="1895" w:type="dxa"/>
            <w:tcBorders>
              <w:top w:val="single" w:sz="4" w:space="0" w:color="auto"/>
              <w:left w:val="single" w:sz="4" w:space="0" w:color="auto"/>
              <w:bottom w:val="nil"/>
              <w:right w:val="single" w:sz="4" w:space="0" w:color="auto"/>
            </w:tcBorders>
            <w:hideMark/>
          </w:tcPr>
          <w:p w14:paraId="7174E9E9" w14:textId="77777777" w:rsidR="009C444E" w:rsidRPr="00DD0D14" w:rsidRDefault="009C444E" w:rsidP="00737B3C">
            <w:pPr>
              <w:pStyle w:val="TAH"/>
            </w:pPr>
            <w:r w:rsidRPr="00DD0D14">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D3E765F" w14:textId="77777777" w:rsidR="009C444E" w:rsidRPr="00DD0D14" w:rsidRDefault="009C444E" w:rsidP="00737B3C">
            <w:pPr>
              <w:pStyle w:val="TAH"/>
            </w:pPr>
            <w:r w:rsidRPr="00DD0D14">
              <w:t>Cell 1</w:t>
            </w:r>
          </w:p>
        </w:tc>
      </w:tr>
      <w:tr w:rsidR="009C444E" w:rsidRPr="00DD0D14" w14:paraId="563907A8" w14:textId="77777777" w:rsidTr="00737B3C">
        <w:trPr>
          <w:cantSplit/>
          <w:jc w:val="center"/>
        </w:trPr>
        <w:tc>
          <w:tcPr>
            <w:tcW w:w="2518" w:type="dxa"/>
            <w:tcBorders>
              <w:top w:val="nil"/>
              <w:left w:val="single" w:sz="4" w:space="0" w:color="auto"/>
              <w:bottom w:val="single" w:sz="4" w:space="0" w:color="auto"/>
              <w:right w:val="single" w:sz="4" w:space="0" w:color="auto"/>
            </w:tcBorders>
            <w:hideMark/>
          </w:tcPr>
          <w:p w14:paraId="268BF04D" w14:textId="77777777" w:rsidR="009C444E" w:rsidRPr="00DD0D14" w:rsidRDefault="009C444E" w:rsidP="00737B3C"/>
        </w:tc>
        <w:tc>
          <w:tcPr>
            <w:tcW w:w="1649" w:type="dxa"/>
            <w:tcBorders>
              <w:top w:val="nil"/>
              <w:left w:val="single" w:sz="4" w:space="0" w:color="auto"/>
              <w:bottom w:val="single" w:sz="4" w:space="0" w:color="auto"/>
              <w:right w:val="single" w:sz="4" w:space="0" w:color="auto"/>
            </w:tcBorders>
            <w:hideMark/>
          </w:tcPr>
          <w:p w14:paraId="618E77C9" w14:textId="77777777" w:rsidR="009C444E" w:rsidRPr="00DD0D14" w:rsidRDefault="009C444E" w:rsidP="00737B3C">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3196549A" w14:textId="77777777" w:rsidR="009C444E" w:rsidRPr="00DD0D14" w:rsidRDefault="009C444E" w:rsidP="00737B3C">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387813" w14:textId="77777777" w:rsidR="009C444E" w:rsidRPr="00DD0D14" w:rsidRDefault="009C444E" w:rsidP="00737B3C">
            <w:pPr>
              <w:pStyle w:val="TAH"/>
            </w:pPr>
            <w:r w:rsidRPr="00DD0D14">
              <w:t>T1</w:t>
            </w:r>
          </w:p>
        </w:tc>
        <w:tc>
          <w:tcPr>
            <w:tcW w:w="1108" w:type="dxa"/>
            <w:tcBorders>
              <w:top w:val="single" w:sz="4" w:space="0" w:color="auto"/>
              <w:left w:val="single" w:sz="4" w:space="0" w:color="auto"/>
              <w:bottom w:val="single" w:sz="4" w:space="0" w:color="auto"/>
              <w:right w:val="single" w:sz="4" w:space="0" w:color="auto"/>
            </w:tcBorders>
            <w:hideMark/>
          </w:tcPr>
          <w:p w14:paraId="646372D3" w14:textId="77777777" w:rsidR="009C444E" w:rsidRPr="00DD0D14" w:rsidRDefault="009C444E" w:rsidP="00737B3C">
            <w:pPr>
              <w:pStyle w:val="TAH"/>
            </w:pPr>
            <w:r w:rsidRPr="00DD0D14">
              <w:t>T2</w:t>
            </w:r>
          </w:p>
        </w:tc>
      </w:tr>
      <w:tr w:rsidR="009C444E" w:rsidRPr="00DD0D14" w14:paraId="2C1FCD53"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4E78D4C" w14:textId="77777777" w:rsidR="009C444E" w:rsidRPr="00DD0D14" w:rsidRDefault="009C444E" w:rsidP="00737B3C">
            <w:pPr>
              <w:pStyle w:val="TAL"/>
            </w:pPr>
            <w:r w:rsidRPr="00DD0D14">
              <w:t>TDD configuration</w:t>
            </w:r>
          </w:p>
        </w:tc>
        <w:tc>
          <w:tcPr>
            <w:tcW w:w="1649" w:type="dxa"/>
            <w:tcBorders>
              <w:top w:val="single" w:sz="4" w:space="0" w:color="auto"/>
              <w:left w:val="single" w:sz="4" w:space="0" w:color="auto"/>
              <w:bottom w:val="single" w:sz="4" w:space="0" w:color="auto"/>
              <w:right w:val="single" w:sz="4" w:space="0" w:color="auto"/>
            </w:tcBorders>
          </w:tcPr>
          <w:p w14:paraId="22249193"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FF17CA1"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473097" w14:textId="77777777" w:rsidR="009C444E" w:rsidRPr="00DD0D14" w:rsidRDefault="009C444E" w:rsidP="00737B3C">
            <w:pPr>
              <w:pStyle w:val="TAC"/>
            </w:pPr>
            <w:r w:rsidRPr="00DD0D14">
              <w:t>N/A</w:t>
            </w:r>
          </w:p>
        </w:tc>
      </w:tr>
      <w:tr w:rsidR="009C444E" w:rsidRPr="00DD0D14" w14:paraId="01A88079" w14:textId="77777777" w:rsidTr="00737B3C">
        <w:trPr>
          <w:cantSplit/>
          <w:jc w:val="center"/>
        </w:trPr>
        <w:tc>
          <w:tcPr>
            <w:tcW w:w="2518" w:type="dxa"/>
            <w:tcBorders>
              <w:top w:val="nil"/>
              <w:left w:val="single" w:sz="4" w:space="0" w:color="auto"/>
              <w:bottom w:val="nil"/>
              <w:right w:val="single" w:sz="4" w:space="0" w:color="auto"/>
            </w:tcBorders>
          </w:tcPr>
          <w:p w14:paraId="5B14B308"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4425177E"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031197"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C6BF5F" w14:textId="77777777" w:rsidR="009C444E" w:rsidRPr="00DD0D14" w:rsidRDefault="009C444E" w:rsidP="00737B3C">
            <w:pPr>
              <w:pStyle w:val="TAC"/>
              <w:rPr>
                <w:rFonts w:cs="v4.2.0"/>
              </w:rPr>
            </w:pPr>
            <w:r w:rsidRPr="00DD0D14">
              <w:rPr>
                <w:lang w:eastAsia="ja-JP"/>
              </w:rPr>
              <w:t>TDDConf.1.1</w:t>
            </w:r>
          </w:p>
        </w:tc>
      </w:tr>
      <w:tr w:rsidR="009C444E" w:rsidRPr="00DD0D14" w14:paraId="3AA682C9"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38555715"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3CFA922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C5B915"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5A4F72" w14:textId="77777777" w:rsidR="009C444E" w:rsidRPr="00DD0D14" w:rsidRDefault="009C444E" w:rsidP="00737B3C">
            <w:pPr>
              <w:pStyle w:val="TAC"/>
              <w:rPr>
                <w:rFonts w:cs="v4.2.0"/>
              </w:rPr>
            </w:pPr>
            <w:r w:rsidRPr="00DD0D14">
              <w:rPr>
                <w:lang w:eastAsia="ja-JP"/>
              </w:rPr>
              <w:t>TDDConf.2.1</w:t>
            </w:r>
          </w:p>
        </w:tc>
      </w:tr>
      <w:tr w:rsidR="009C444E" w:rsidRPr="00DD0D14" w14:paraId="0A30227B"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20F41F9B" w14:textId="77777777" w:rsidR="009C444E" w:rsidRPr="00DD0D14" w:rsidRDefault="009C444E" w:rsidP="00737B3C">
            <w:pPr>
              <w:pStyle w:val="TAL"/>
            </w:pPr>
            <w:r w:rsidRPr="00DD0D14">
              <w:t>PDSCH RMC configuration</w:t>
            </w:r>
          </w:p>
        </w:tc>
        <w:tc>
          <w:tcPr>
            <w:tcW w:w="1649" w:type="dxa"/>
            <w:tcBorders>
              <w:top w:val="single" w:sz="4" w:space="0" w:color="auto"/>
              <w:left w:val="single" w:sz="4" w:space="0" w:color="auto"/>
              <w:bottom w:val="single" w:sz="4" w:space="0" w:color="auto"/>
              <w:right w:val="single" w:sz="4" w:space="0" w:color="auto"/>
            </w:tcBorders>
          </w:tcPr>
          <w:p w14:paraId="506D34D4"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9099B6"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E6595CA" w14:textId="77777777" w:rsidR="009C444E" w:rsidRPr="00DD0D14" w:rsidRDefault="009C444E" w:rsidP="00737B3C">
            <w:pPr>
              <w:pStyle w:val="TAC"/>
            </w:pPr>
            <w:r w:rsidRPr="00DD0D14">
              <w:rPr>
                <w:rFonts w:cs="v4.2.0"/>
                <w:lang w:eastAsia="zh-CN"/>
              </w:rPr>
              <w:t>SR.1.1 FDD</w:t>
            </w:r>
          </w:p>
        </w:tc>
      </w:tr>
      <w:tr w:rsidR="009C444E" w:rsidRPr="00DD0D14" w14:paraId="145C63CA" w14:textId="77777777" w:rsidTr="00737B3C">
        <w:trPr>
          <w:cantSplit/>
          <w:jc w:val="center"/>
        </w:trPr>
        <w:tc>
          <w:tcPr>
            <w:tcW w:w="2518" w:type="dxa"/>
            <w:tcBorders>
              <w:top w:val="nil"/>
              <w:left w:val="single" w:sz="4" w:space="0" w:color="auto"/>
              <w:bottom w:val="nil"/>
              <w:right w:val="single" w:sz="4" w:space="0" w:color="auto"/>
            </w:tcBorders>
          </w:tcPr>
          <w:p w14:paraId="73A76FB8"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7975D808"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EDA437"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C1AED2" w14:textId="77777777" w:rsidR="009C444E" w:rsidRPr="00DD0D14" w:rsidRDefault="009C444E" w:rsidP="00737B3C">
            <w:pPr>
              <w:pStyle w:val="TAC"/>
              <w:rPr>
                <w:rFonts w:cs="v4.2.0"/>
              </w:rPr>
            </w:pPr>
            <w:r w:rsidRPr="00DD0D14">
              <w:rPr>
                <w:rFonts w:cs="v4.2.0"/>
                <w:lang w:eastAsia="zh-CN"/>
              </w:rPr>
              <w:t>SR.1.1 TDD</w:t>
            </w:r>
          </w:p>
        </w:tc>
      </w:tr>
      <w:tr w:rsidR="009C444E" w:rsidRPr="00DD0D14" w14:paraId="68B255CD"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376D0A62"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6D342EC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F4B9E8"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88CB2C1" w14:textId="77777777" w:rsidR="009C444E" w:rsidRPr="00DD0D14" w:rsidRDefault="009C444E" w:rsidP="00737B3C">
            <w:pPr>
              <w:pStyle w:val="TAC"/>
              <w:rPr>
                <w:rFonts w:cs="v4.2.0"/>
              </w:rPr>
            </w:pPr>
            <w:r w:rsidRPr="00DD0D14">
              <w:rPr>
                <w:rFonts w:cs="v4.2.0"/>
                <w:lang w:eastAsia="zh-CN"/>
              </w:rPr>
              <w:t>SR.2.1 TDD</w:t>
            </w:r>
          </w:p>
        </w:tc>
      </w:tr>
      <w:tr w:rsidR="009C444E" w:rsidRPr="00DD0D14" w14:paraId="2D33938D"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1C928273" w14:textId="77777777" w:rsidR="009C444E" w:rsidRPr="00DD0D14" w:rsidRDefault="009C444E" w:rsidP="00737B3C">
            <w:pPr>
              <w:pStyle w:val="TAL"/>
            </w:pPr>
            <w:r w:rsidRPr="00DD0D14">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BA33B9C"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32B49B"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447451F" w14:textId="77777777" w:rsidR="009C444E" w:rsidRPr="00DD0D14" w:rsidRDefault="009C444E" w:rsidP="00737B3C">
            <w:pPr>
              <w:pStyle w:val="TAC"/>
            </w:pPr>
            <w:r w:rsidRPr="00DD0D14">
              <w:rPr>
                <w:rFonts w:cs="v4.2.0"/>
                <w:lang w:eastAsia="zh-CN"/>
              </w:rPr>
              <w:t>CR.1.1 FDD</w:t>
            </w:r>
          </w:p>
        </w:tc>
      </w:tr>
      <w:tr w:rsidR="009C444E" w:rsidRPr="00DD0D14" w14:paraId="1A99019F" w14:textId="77777777" w:rsidTr="00737B3C">
        <w:trPr>
          <w:cantSplit/>
          <w:jc w:val="center"/>
        </w:trPr>
        <w:tc>
          <w:tcPr>
            <w:tcW w:w="2518" w:type="dxa"/>
            <w:tcBorders>
              <w:top w:val="nil"/>
              <w:left w:val="single" w:sz="4" w:space="0" w:color="auto"/>
              <w:bottom w:val="nil"/>
              <w:right w:val="single" w:sz="4" w:space="0" w:color="auto"/>
            </w:tcBorders>
            <w:hideMark/>
          </w:tcPr>
          <w:p w14:paraId="2EB04F8E" w14:textId="77777777" w:rsidR="009C444E" w:rsidRPr="00DD0D14" w:rsidRDefault="009C444E" w:rsidP="00737B3C">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3CE8D16E"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AB73071"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0CA43D4" w14:textId="77777777" w:rsidR="009C444E" w:rsidRPr="00DD0D14" w:rsidRDefault="009C444E" w:rsidP="00737B3C">
            <w:pPr>
              <w:pStyle w:val="TAC"/>
              <w:rPr>
                <w:rFonts w:cs="v4.2.0"/>
              </w:rPr>
            </w:pPr>
            <w:r w:rsidRPr="00DD0D14">
              <w:rPr>
                <w:rFonts w:cs="v4.2.0"/>
                <w:lang w:eastAsia="zh-CN"/>
              </w:rPr>
              <w:t>CR.1.1 TDD</w:t>
            </w:r>
          </w:p>
        </w:tc>
      </w:tr>
      <w:tr w:rsidR="009C444E" w:rsidRPr="00DD0D14" w14:paraId="4AA520B7"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7ADFEFEC"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7C0435A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8B50DD"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A9F83E" w14:textId="77777777" w:rsidR="009C444E" w:rsidRPr="00DD0D14" w:rsidRDefault="009C444E" w:rsidP="00737B3C">
            <w:pPr>
              <w:pStyle w:val="TAC"/>
              <w:rPr>
                <w:rFonts w:cs="v4.2.0"/>
              </w:rPr>
            </w:pPr>
            <w:r w:rsidRPr="00DD0D14">
              <w:rPr>
                <w:rFonts w:cs="v4.2.0"/>
                <w:lang w:eastAsia="zh-CN"/>
              </w:rPr>
              <w:t>CR.2.1 TDD</w:t>
            </w:r>
          </w:p>
        </w:tc>
      </w:tr>
      <w:tr w:rsidR="009C444E" w:rsidRPr="00DD0D14" w14:paraId="1978B2A1"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3BE4DD2E" w14:textId="77777777" w:rsidR="009C444E" w:rsidRPr="00DD0D14" w:rsidRDefault="009C444E" w:rsidP="00737B3C">
            <w:pPr>
              <w:pStyle w:val="TAL"/>
            </w:pPr>
            <w:r w:rsidRPr="00DD0D14">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5605F93D"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377699"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0CD9276" w14:textId="77777777" w:rsidR="009C444E" w:rsidRPr="00DD0D14" w:rsidRDefault="009C444E" w:rsidP="00737B3C">
            <w:pPr>
              <w:pStyle w:val="TAC"/>
            </w:pPr>
            <w:r w:rsidRPr="00DD0D14">
              <w:rPr>
                <w:rFonts w:cs="v4.2.0"/>
                <w:lang w:eastAsia="zh-CN"/>
              </w:rPr>
              <w:t>CCR.1.1 FDD</w:t>
            </w:r>
          </w:p>
        </w:tc>
      </w:tr>
      <w:tr w:rsidR="009C444E" w:rsidRPr="00DD0D14" w14:paraId="2A8AE016" w14:textId="77777777" w:rsidTr="00737B3C">
        <w:trPr>
          <w:cantSplit/>
          <w:jc w:val="center"/>
        </w:trPr>
        <w:tc>
          <w:tcPr>
            <w:tcW w:w="2518" w:type="dxa"/>
            <w:tcBorders>
              <w:top w:val="nil"/>
              <w:left w:val="single" w:sz="4" w:space="0" w:color="auto"/>
              <w:bottom w:val="nil"/>
              <w:right w:val="single" w:sz="4" w:space="0" w:color="auto"/>
            </w:tcBorders>
            <w:hideMark/>
          </w:tcPr>
          <w:p w14:paraId="46698468" w14:textId="77777777" w:rsidR="009C444E" w:rsidRPr="00DD0D14" w:rsidRDefault="009C444E" w:rsidP="00737B3C">
            <w:pPr>
              <w:pStyle w:val="TAL"/>
            </w:pPr>
            <w:r w:rsidRPr="00DD0D14">
              <w:t>configuration</w:t>
            </w:r>
          </w:p>
        </w:tc>
        <w:tc>
          <w:tcPr>
            <w:tcW w:w="1649" w:type="dxa"/>
            <w:tcBorders>
              <w:top w:val="single" w:sz="4" w:space="0" w:color="auto"/>
              <w:left w:val="single" w:sz="4" w:space="0" w:color="auto"/>
              <w:bottom w:val="single" w:sz="4" w:space="0" w:color="auto"/>
              <w:right w:val="single" w:sz="4" w:space="0" w:color="auto"/>
            </w:tcBorders>
          </w:tcPr>
          <w:p w14:paraId="5909734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986167"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2DD9ADD" w14:textId="77777777" w:rsidR="009C444E" w:rsidRPr="00DD0D14" w:rsidRDefault="009C444E" w:rsidP="00737B3C">
            <w:pPr>
              <w:pStyle w:val="TAC"/>
              <w:rPr>
                <w:rFonts w:cs="v4.2.0"/>
              </w:rPr>
            </w:pPr>
            <w:r w:rsidRPr="00DD0D14">
              <w:rPr>
                <w:rFonts w:cs="v4.2.0"/>
                <w:lang w:eastAsia="zh-CN"/>
              </w:rPr>
              <w:t>CCR.1.1 TDD</w:t>
            </w:r>
          </w:p>
        </w:tc>
      </w:tr>
      <w:tr w:rsidR="009C444E" w:rsidRPr="00DD0D14" w14:paraId="201F2F3E"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2CC370A1"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60C492A6"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03AD30D"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BF9761" w14:textId="77777777" w:rsidR="009C444E" w:rsidRPr="00DD0D14" w:rsidRDefault="009C444E" w:rsidP="00737B3C">
            <w:pPr>
              <w:pStyle w:val="TAC"/>
              <w:rPr>
                <w:rFonts w:cs="v4.2.0"/>
              </w:rPr>
            </w:pPr>
            <w:r w:rsidRPr="00DD0D14">
              <w:rPr>
                <w:rFonts w:cs="v4.2.0"/>
                <w:lang w:eastAsia="zh-CN"/>
              </w:rPr>
              <w:t>CCR.2.1 TDD</w:t>
            </w:r>
          </w:p>
        </w:tc>
      </w:tr>
      <w:tr w:rsidR="009C444E" w:rsidRPr="00DD0D14" w14:paraId="525F5E1E"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764308B" w14:textId="77777777" w:rsidR="009C444E" w:rsidRPr="00DD0D14" w:rsidRDefault="009C444E" w:rsidP="00737B3C">
            <w:pPr>
              <w:pStyle w:val="TAL"/>
            </w:pPr>
            <w:r w:rsidRPr="00DD0D14">
              <w:t>SSB configuration</w:t>
            </w:r>
          </w:p>
        </w:tc>
        <w:tc>
          <w:tcPr>
            <w:tcW w:w="1649" w:type="dxa"/>
            <w:tcBorders>
              <w:top w:val="single" w:sz="4" w:space="0" w:color="auto"/>
              <w:left w:val="single" w:sz="4" w:space="0" w:color="auto"/>
              <w:bottom w:val="single" w:sz="4" w:space="0" w:color="auto"/>
              <w:right w:val="single" w:sz="4" w:space="0" w:color="auto"/>
            </w:tcBorders>
          </w:tcPr>
          <w:p w14:paraId="09A7283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BF09D7"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7E975F6" w14:textId="77777777" w:rsidR="009C444E" w:rsidRPr="00DD0D14" w:rsidRDefault="009C444E" w:rsidP="00737B3C">
            <w:pPr>
              <w:pStyle w:val="TAC"/>
            </w:pPr>
            <w:r w:rsidRPr="00DD0D14">
              <w:rPr>
                <w:rFonts w:cs="v4.2.0"/>
                <w:bCs/>
                <w:lang w:eastAsia="zh-CN"/>
              </w:rPr>
              <w:t>SSB.1 FR1</w:t>
            </w:r>
          </w:p>
        </w:tc>
      </w:tr>
      <w:tr w:rsidR="009C444E" w:rsidRPr="00DD0D14" w14:paraId="56910019" w14:textId="77777777" w:rsidTr="00737B3C">
        <w:trPr>
          <w:cantSplit/>
          <w:jc w:val="center"/>
        </w:trPr>
        <w:tc>
          <w:tcPr>
            <w:tcW w:w="2518" w:type="dxa"/>
            <w:tcBorders>
              <w:top w:val="nil"/>
              <w:left w:val="single" w:sz="4" w:space="0" w:color="auto"/>
              <w:bottom w:val="nil"/>
              <w:right w:val="single" w:sz="4" w:space="0" w:color="auto"/>
            </w:tcBorders>
          </w:tcPr>
          <w:p w14:paraId="2FAA9990"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3ED1FC09"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BEAD21"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60485E1" w14:textId="77777777" w:rsidR="009C444E" w:rsidRPr="00DD0D14" w:rsidRDefault="009C444E" w:rsidP="00737B3C">
            <w:pPr>
              <w:pStyle w:val="TAC"/>
              <w:rPr>
                <w:rFonts w:cs="v4.2.0"/>
              </w:rPr>
            </w:pPr>
            <w:r w:rsidRPr="00DD0D14">
              <w:rPr>
                <w:rFonts w:cs="v4.2.0"/>
                <w:bCs/>
                <w:lang w:eastAsia="zh-CN"/>
              </w:rPr>
              <w:t>SSB.1 FR1</w:t>
            </w:r>
          </w:p>
        </w:tc>
      </w:tr>
      <w:tr w:rsidR="009C444E" w:rsidRPr="00DD0D14" w14:paraId="69E320F9"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13BDA67C"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6DA8AFF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74B861"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D24D0F" w14:textId="77777777" w:rsidR="009C444E" w:rsidRPr="00DD0D14" w:rsidRDefault="009C444E"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r>
      <w:tr w:rsidR="009C444E" w:rsidRPr="00DD0D14" w14:paraId="4C99752D"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4974D935" w14:textId="77777777" w:rsidR="009C444E" w:rsidRPr="00DD0D14" w:rsidRDefault="009C444E" w:rsidP="00737B3C">
            <w:pPr>
              <w:pStyle w:val="TAL"/>
            </w:pPr>
            <w:r w:rsidRPr="00DD0D14">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22BD9D8C"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51CEC9"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76E76F" w14:textId="77777777" w:rsidR="009C444E" w:rsidRPr="00DD0D14" w:rsidRDefault="009C444E" w:rsidP="00737B3C">
            <w:pPr>
              <w:pStyle w:val="TAC"/>
            </w:pPr>
            <w:r w:rsidRPr="00DD0D14">
              <w:rPr>
                <w:rFonts w:cs="v4.2.0"/>
                <w:bCs/>
                <w:lang w:eastAsia="zh-CN"/>
              </w:rPr>
              <w:t>SMTC.2</w:t>
            </w:r>
          </w:p>
        </w:tc>
      </w:tr>
      <w:tr w:rsidR="009C444E" w:rsidRPr="00DD0D14" w14:paraId="1A622E65" w14:textId="77777777" w:rsidTr="00737B3C">
        <w:trPr>
          <w:cantSplit/>
          <w:jc w:val="center"/>
        </w:trPr>
        <w:tc>
          <w:tcPr>
            <w:tcW w:w="2518" w:type="dxa"/>
            <w:tcBorders>
              <w:top w:val="nil"/>
              <w:left w:val="single" w:sz="4" w:space="0" w:color="auto"/>
              <w:bottom w:val="nil"/>
              <w:right w:val="single" w:sz="4" w:space="0" w:color="auto"/>
            </w:tcBorders>
          </w:tcPr>
          <w:p w14:paraId="36310FBF"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1335E868"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21A557"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3D0BFFE" w14:textId="77777777" w:rsidR="009C444E" w:rsidRPr="00DD0D14" w:rsidRDefault="009C444E" w:rsidP="00737B3C">
            <w:pPr>
              <w:pStyle w:val="TAC"/>
              <w:rPr>
                <w:rFonts w:cs="v4.2.0"/>
              </w:rPr>
            </w:pPr>
            <w:r w:rsidRPr="00DD0D14">
              <w:rPr>
                <w:rFonts w:cs="v4.2.0"/>
                <w:bCs/>
                <w:lang w:eastAsia="zh-CN"/>
              </w:rPr>
              <w:t>SMTC.1</w:t>
            </w:r>
          </w:p>
        </w:tc>
      </w:tr>
      <w:tr w:rsidR="009C444E" w:rsidRPr="00DD0D14" w14:paraId="4DED7D36"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439A983B"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tcPr>
          <w:p w14:paraId="1CCEEA79"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05F208"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230117" w14:textId="77777777" w:rsidR="009C444E" w:rsidRPr="00DD0D14" w:rsidRDefault="009C444E" w:rsidP="00737B3C">
            <w:pPr>
              <w:pStyle w:val="TAC"/>
              <w:rPr>
                <w:rFonts w:cs="v4.2.0"/>
              </w:rPr>
            </w:pPr>
            <w:r w:rsidRPr="00DD0D14">
              <w:rPr>
                <w:rFonts w:cs="v4.2.0"/>
                <w:bCs/>
                <w:lang w:eastAsia="zh-CN"/>
              </w:rPr>
              <w:t>SMTC.1</w:t>
            </w:r>
          </w:p>
        </w:tc>
      </w:tr>
      <w:tr w:rsidR="009C444E" w:rsidRPr="00DD0D14" w14:paraId="3A22E637"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E960C0" w14:textId="77777777" w:rsidR="009C444E" w:rsidRPr="00DD0D14" w:rsidRDefault="009C444E" w:rsidP="00737B3C">
            <w:pPr>
              <w:pStyle w:val="TAL"/>
            </w:pPr>
            <w:r w:rsidRPr="00DD0D14">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56318150"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43AB28E"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E0B8EC" w14:textId="77777777" w:rsidR="009C444E" w:rsidRPr="00DD0D14" w:rsidRDefault="009C444E" w:rsidP="00737B3C">
            <w:pPr>
              <w:pStyle w:val="TAC"/>
            </w:pPr>
            <w:r w:rsidRPr="00DD0D14">
              <w:t>OP.1</w:t>
            </w:r>
          </w:p>
        </w:tc>
      </w:tr>
      <w:tr w:rsidR="009C444E" w:rsidRPr="00DD0D14" w14:paraId="3BAB0FD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E69376" w14:textId="77777777" w:rsidR="009C444E" w:rsidRPr="00DD0D14" w:rsidRDefault="009C444E" w:rsidP="00737B3C">
            <w:pPr>
              <w:pStyle w:val="TAL"/>
              <w:rPr>
                <w:bCs/>
              </w:rPr>
            </w:pPr>
            <w:r w:rsidRPr="00DD0D14">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3B3FAA6"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A3718A"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47C706" w14:textId="77777777" w:rsidR="009C444E" w:rsidRPr="00DD0D14" w:rsidRDefault="009C444E" w:rsidP="00737B3C">
            <w:pPr>
              <w:pStyle w:val="TAC"/>
            </w:pPr>
            <w:r w:rsidRPr="00DD0D14">
              <w:rPr>
                <w:lang w:eastAsia="zh-CN"/>
              </w:rPr>
              <w:t>DLBWP.0.1</w:t>
            </w:r>
          </w:p>
        </w:tc>
      </w:tr>
      <w:tr w:rsidR="009C444E" w:rsidRPr="00DD0D14" w14:paraId="19646604"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8A884A" w14:textId="77777777" w:rsidR="009C444E" w:rsidRPr="00DD0D14" w:rsidRDefault="009C444E" w:rsidP="00737B3C">
            <w:pPr>
              <w:pStyle w:val="TAL"/>
              <w:rPr>
                <w:bCs/>
              </w:rPr>
            </w:pPr>
            <w:r w:rsidRPr="00DD0D14">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99B3DAC"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99D191"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09789A" w14:textId="77777777" w:rsidR="009C444E" w:rsidRPr="00DD0D14" w:rsidRDefault="009C444E" w:rsidP="00737B3C">
            <w:pPr>
              <w:pStyle w:val="TAC"/>
            </w:pPr>
            <w:r w:rsidRPr="00DD0D14">
              <w:rPr>
                <w:lang w:eastAsia="zh-CN"/>
              </w:rPr>
              <w:t>ULBWP.0.1</w:t>
            </w:r>
          </w:p>
        </w:tc>
      </w:tr>
      <w:tr w:rsidR="009C444E" w:rsidRPr="00DD0D14" w14:paraId="3FEA9BC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AA7887" w14:textId="77777777" w:rsidR="009C444E" w:rsidRPr="00DD0D14" w:rsidRDefault="009C444E" w:rsidP="00737B3C">
            <w:pPr>
              <w:pStyle w:val="TAL"/>
            </w:pPr>
            <w:r w:rsidRPr="00DD0D14">
              <w:t>RLM-RS</w:t>
            </w:r>
          </w:p>
        </w:tc>
        <w:tc>
          <w:tcPr>
            <w:tcW w:w="1649" w:type="dxa"/>
            <w:tcBorders>
              <w:top w:val="single" w:sz="4" w:space="0" w:color="auto"/>
              <w:left w:val="single" w:sz="4" w:space="0" w:color="auto"/>
              <w:bottom w:val="single" w:sz="4" w:space="0" w:color="auto"/>
              <w:right w:val="single" w:sz="4" w:space="0" w:color="auto"/>
            </w:tcBorders>
          </w:tcPr>
          <w:p w14:paraId="15DE9B0D"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7EF0A8E"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74B257" w14:textId="77777777" w:rsidR="009C444E" w:rsidRPr="00DD0D14" w:rsidRDefault="009C444E" w:rsidP="00737B3C">
            <w:pPr>
              <w:pStyle w:val="TAC"/>
            </w:pPr>
            <w:r w:rsidRPr="00DD0D14">
              <w:t>SSB</w:t>
            </w:r>
          </w:p>
        </w:tc>
      </w:tr>
      <w:tr w:rsidR="009C444E" w:rsidRPr="00DD0D14" w14:paraId="63288AAC"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26662763" w14:textId="77777777" w:rsidR="009C444E" w:rsidRPr="00DD0D14" w:rsidRDefault="009C444E" w:rsidP="00737B3C">
            <w:pPr>
              <w:pStyle w:val="TAL"/>
            </w:pPr>
            <w:r w:rsidRPr="00DD0D14">
              <w:t>Qrxlevmin</w:t>
            </w:r>
          </w:p>
        </w:tc>
        <w:tc>
          <w:tcPr>
            <w:tcW w:w="1649" w:type="dxa"/>
            <w:tcBorders>
              <w:top w:val="single" w:sz="4" w:space="0" w:color="auto"/>
              <w:left w:val="single" w:sz="4" w:space="0" w:color="auto"/>
              <w:bottom w:val="nil"/>
              <w:right w:val="single" w:sz="4" w:space="0" w:color="auto"/>
            </w:tcBorders>
            <w:hideMark/>
          </w:tcPr>
          <w:p w14:paraId="3801C680"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3728E58E" w14:textId="77777777" w:rsidR="009C444E" w:rsidRPr="00DD0D14" w:rsidRDefault="009C444E" w:rsidP="00737B3C">
            <w:pPr>
              <w:pStyle w:val="TAC"/>
            </w:pPr>
            <w:r w:rsidRPr="00DD0D14">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6FB563F" w14:textId="77777777" w:rsidR="009C444E" w:rsidRPr="00DD0D14" w:rsidRDefault="009C444E" w:rsidP="00737B3C">
            <w:pPr>
              <w:pStyle w:val="TAC"/>
            </w:pPr>
            <w:r w:rsidRPr="00DD0D14">
              <w:t>-140</w:t>
            </w:r>
          </w:p>
        </w:tc>
      </w:tr>
      <w:tr w:rsidR="009C444E" w:rsidRPr="00DD0D14" w14:paraId="711FAC82"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255CD5E2"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7585FA11"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D75C82" w14:textId="77777777" w:rsidR="009C444E" w:rsidRPr="00DD0D14" w:rsidRDefault="009C444E" w:rsidP="00737B3C">
            <w:pPr>
              <w:pStyle w:val="TAC"/>
            </w:pPr>
            <w:r w:rsidRPr="00DD0D14">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404A44A" w14:textId="77777777" w:rsidR="009C444E" w:rsidRPr="00DD0D14" w:rsidRDefault="009C444E" w:rsidP="00737B3C">
            <w:pPr>
              <w:pStyle w:val="TAC"/>
            </w:pPr>
            <w:r w:rsidRPr="00DD0D14">
              <w:t>-137</w:t>
            </w:r>
          </w:p>
        </w:tc>
      </w:tr>
      <w:tr w:rsidR="009C444E" w:rsidRPr="00DD0D14" w14:paraId="286A769D"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6729DA5B" w14:textId="77777777" w:rsidR="009C444E" w:rsidRPr="00DD0D14" w:rsidRDefault="009C444E" w:rsidP="00737B3C">
            <w:pPr>
              <w:pStyle w:val="TAL"/>
            </w:pPr>
            <w:r w:rsidRPr="00DD0D14">
              <w:rPr>
                <w:position w:val="-12"/>
              </w:rPr>
              <w:object w:dxaOrig="430" w:dyaOrig="430" w14:anchorId="713E2731">
                <v:shape id="_x0000_i1032" type="#_x0000_t75" style="width:23.9pt;height:23.9pt" o:ole="" fillcolor="window">
                  <v:imagedata r:id="rId13" o:title=""/>
                </v:shape>
                <o:OLEObject Type="Embed" ProgID="Equation.3" ShapeID="_x0000_i1032" DrawAspect="Content" ObjectID="_1776865133" r:id="rId23"/>
              </w:object>
            </w:r>
          </w:p>
        </w:tc>
        <w:tc>
          <w:tcPr>
            <w:tcW w:w="1649" w:type="dxa"/>
            <w:tcBorders>
              <w:top w:val="single" w:sz="4" w:space="0" w:color="auto"/>
              <w:left w:val="single" w:sz="4" w:space="0" w:color="auto"/>
              <w:bottom w:val="nil"/>
              <w:right w:val="single" w:sz="4" w:space="0" w:color="auto"/>
            </w:tcBorders>
            <w:hideMark/>
          </w:tcPr>
          <w:p w14:paraId="4BAABAE3"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6FD06A88" w14:textId="77777777" w:rsidR="009C444E" w:rsidRPr="00DD0D14" w:rsidRDefault="009C444E" w:rsidP="00737B3C">
            <w:pPr>
              <w:pStyle w:val="TAC"/>
              <w:rPr>
                <w:rFonts w:cs="v4.2.0"/>
              </w:rPr>
            </w:pPr>
            <w:r w:rsidRPr="00DD0D14">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993DBF8" w14:textId="77777777" w:rsidR="009C444E" w:rsidRPr="00DD0D14" w:rsidRDefault="009C444E" w:rsidP="00737B3C">
            <w:pPr>
              <w:pStyle w:val="TAC"/>
            </w:pPr>
            <w:r w:rsidRPr="00DD0D14">
              <w:t>-100</w:t>
            </w:r>
          </w:p>
        </w:tc>
      </w:tr>
      <w:tr w:rsidR="009C444E" w:rsidRPr="00DD0D14" w14:paraId="3260B5A2" w14:textId="77777777" w:rsidTr="00737B3C">
        <w:trPr>
          <w:cantSplit/>
          <w:jc w:val="center"/>
        </w:trPr>
        <w:tc>
          <w:tcPr>
            <w:tcW w:w="2518" w:type="dxa"/>
            <w:tcBorders>
              <w:top w:val="nil"/>
              <w:left w:val="single" w:sz="4" w:space="0" w:color="auto"/>
              <w:bottom w:val="nil"/>
              <w:right w:val="single" w:sz="4" w:space="0" w:color="auto"/>
            </w:tcBorders>
          </w:tcPr>
          <w:p w14:paraId="17551D62"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375502DB"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5B659F" w14:textId="77777777" w:rsidR="009C444E" w:rsidRPr="00DD0D14" w:rsidRDefault="009C444E" w:rsidP="00737B3C">
            <w:pPr>
              <w:pStyle w:val="TAC"/>
              <w:rPr>
                <w:rFonts w:cs="v4.2.0"/>
              </w:rPr>
            </w:pPr>
            <w:r w:rsidRPr="00DD0D14">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4566B56" w14:textId="77777777" w:rsidR="009C444E" w:rsidRPr="00DD0D14" w:rsidRDefault="009C444E" w:rsidP="00737B3C">
            <w:pPr>
              <w:pStyle w:val="TAC"/>
            </w:pPr>
            <w:r w:rsidRPr="00DD0D14">
              <w:rPr>
                <w:lang w:eastAsia="zh-CN"/>
              </w:rPr>
              <w:t>-100</w:t>
            </w:r>
          </w:p>
        </w:tc>
      </w:tr>
      <w:tr w:rsidR="009C444E" w:rsidRPr="00DD0D14" w14:paraId="4EEBDF6A" w14:textId="77777777" w:rsidTr="00737B3C">
        <w:trPr>
          <w:cantSplit/>
          <w:jc w:val="center"/>
        </w:trPr>
        <w:tc>
          <w:tcPr>
            <w:tcW w:w="2518" w:type="dxa"/>
            <w:tcBorders>
              <w:top w:val="nil"/>
              <w:left w:val="single" w:sz="4" w:space="0" w:color="auto"/>
              <w:bottom w:val="single" w:sz="4" w:space="0" w:color="auto"/>
              <w:right w:val="single" w:sz="4" w:space="0" w:color="auto"/>
            </w:tcBorders>
          </w:tcPr>
          <w:p w14:paraId="4324D733"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7760A713"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1F68527" w14:textId="77777777" w:rsidR="009C444E" w:rsidRPr="00DD0D14" w:rsidRDefault="009C444E" w:rsidP="00737B3C">
            <w:pPr>
              <w:pStyle w:val="TAC"/>
              <w:rPr>
                <w:rFonts w:cs="v4.2.0"/>
              </w:rPr>
            </w:pPr>
            <w:r w:rsidRPr="00DD0D14">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5F0FBE" w14:textId="77777777" w:rsidR="009C444E" w:rsidRPr="00DD0D14" w:rsidRDefault="009C444E" w:rsidP="00737B3C">
            <w:pPr>
              <w:pStyle w:val="TAC"/>
            </w:pPr>
            <w:r w:rsidRPr="00DD0D14">
              <w:rPr>
                <w:lang w:eastAsia="zh-CN"/>
              </w:rPr>
              <w:t>-97</w:t>
            </w:r>
          </w:p>
        </w:tc>
      </w:tr>
      <w:tr w:rsidR="009C444E" w:rsidRPr="00DD0D14" w14:paraId="1C5D8DB3" w14:textId="77777777" w:rsidTr="00737B3C">
        <w:trPr>
          <w:cantSplit/>
          <w:jc w:val="center"/>
        </w:trPr>
        <w:tc>
          <w:tcPr>
            <w:tcW w:w="2518" w:type="dxa"/>
            <w:tcBorders>
              <w:top w:val="nil"/>
              <w:left w:val="single" w:sz="4" w:space="0" w:color="auto"/>
              <w:bottom w:val="single" w:sz="4" w:space="0" w:color="auto"/>
              <w:right w:val="single" w:sz="4" w:space="0" w:color="auto"/>
            </w:tcBorders>
            <w:hideMark/>
          </w:tcPr>
          <w:p w14:paraId="49E6B4DB" w14:textId="77777777" w:rsidR="009C444E" w:rsidRPr="00DD0D14" w:rsidRDefault="009C444E" w:rsidP="00737B3C">
            <w:pPr>
              <w:pStyle w:val="TAL"/>
            </w:pPr>
            <w:r w:rsidRPr="00DD0D14">
              <w:rPr>
                <w:position w:val="-12"/>
              </w:rPr>
              <w:object w:dxaOrig="430" w:dyaOrig="430" w14:anchorId="78726E78">
                <v:shape id="_x0000_i1033" type="#_x0000_t75" style="width:23.9pt;height:23.9pt" o:ole="" fillcolor="window">
                  <v:imagedata r:id="rId13" o:title=""/>
                </v:shape>
                <o:OLEObject Type="Embed" ProgID="Equation.3" ShapeID="_x0000_i1033" DrawAspect="Content" ObjectID="_1776865134" r:id="rId24"/>
              </w:object>
            </w:r>
          </w:p>
        </w:tc>
        <w:tc>
          <w:tcPr>
            <w:tcW w:w="1649" w:type="dxa"/>
            <w:tcBorders>
              <w:top w:val="nil"/>
              <w:left w:val="single" w:sz="4" w:space="0" w:color="auto"/>
              <w:bottom w:val="single" w:sz="4" w:space="0" w:color="auto"/>
              <w:right w:val="single" w:sz="4" w:space="0" w:color="auto"/>
            </w:tcBorders>
            <w:hideMark/>
          </w:tcPr>
          <w:p w14:paraId="32B51D1C" w14:textId="77777777" w:rsidR="009C444E" w:rsidRPr="00DD0D14" w:rsidRDefault="009C444E" w:rsidP="00737B3C">
            <w:pPr>
              <w:pStyle w:val="TAC"/>
            </w:pPr>
            <w:r w:rsidRPr="00DD0D14">
              <w:t>dBm/15 kHz</w:t>
            </w:r>
          </w:p>
        </w:tc>
        <w:tc>
          <w:tcPr>
            <w:tcW w:w="1895" w:type="dxa"/>
            <w:tcBorders>
              <w:top w:val="single" w:sz="4" w:space="0" w:color="auto"/>
              <w:left w:val="single" w:sz="4" w:space="0" w:color="auto"/>
              <w:bottom w:val="single" w:sz="4" w:space="0" w:color="auto"/>
              <w:right w:val="single" w:sz="4" w:space="0" w:color="auto"/>
            </w:tcBorders>
            <w:hideMark/>
          </w:tcPr>
          <w:p w14:paraId="692A960F"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CBA3F4" w14:textId="77777777" w:rsidR="009C444E" w:rsidRPr="00DD0D14" w:rsidRDefault="009C444E" w:rsidP="00737B3C">
            <w:pPr>
              <w:pStyle w:val="TAC"/>
            </w:pPr>
            <w:r w:rsidRPr="00DD0D14">
              <w:t>-100</w:t>
            </w:r>
          </w:p>
        </w:tc>
      </w:tr>
      <w:tr w:rsidR="009C444E" w:rsidRPr="00DD0D14" w14:paraId="7FAF7459"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4C11DF7F" w14:textId="77777777" w:rsidR="009C444E" w:rsidRPr="00DD0D14" w:rsidRDefault="009C444E" w:rsidP="00737B3C">
            <w:pPr>
              <w:pStyle w:val="TAL"/>
            </w:pPr>
            <w:r w:rsidRPr="00DD0D14">
              <w:t>SS-RSRP</w:t>
            </w:r>
          </w:p>
        </w:tc>
        <w:tc>
          <w:tcPr>
            <w:tcW w:w="1649" w:type="dxa"/>
            <w:tcBorders>
              <w:top w:val="single" w:sz="4" w:space="0" w:color="auto"/>
              <w:left w:val="single" w:sz="4" w:space="0" w:color="auto"/>
              <w:bottom w:val="nil"/>
              <w:right w:val="single" w:sz="4" w:space="0" w:color="auto"/>
            </w:tcBorders>
            <w:hideMark/>
          </w:tcPr>
          <w:p w14:paraId="64B7F250" w14:textId="77777777" w:rsidR="009C444E" w:rsidRPr="00DD0D14" w:rsidRDefault="009C444E" w:rsidP="00737B3C">
            <w:pPr>
              <w:pStyle w:val="TAC"/>
            </w:pPr>
            <w:r w:rsidRPr="00DD0D14">
              <w:t>dBm/SCS</w:t>
            </w:r>
          </w:p>
        </w:tc>
        <w:tc>
          <w:tcPr>
            <w:tcW w:w="1895" w:type="dxa"/>
            <w:tcBorders>
              <w:top w:val="single" w:sz="4" w:space="0" w:color="auto"/>
              <w:left w:val="single" w:sz="4" w:space="0" w:color="auto"/>
              <w:bottom w:val="single" w:sz="4" w:space="0" w:color="auto"/>
              <w:right w:val="single" w:sz="4" w:space="0" w:color="auto"/>
            </w:tcBorders>
            <w:hideMark/>
          </w:tcPr>
          <w:p w14:paraId="7FD7C578" w14:textId="77777777" w:rsidR="009C444E" w:rsidRPr="00DD0D14" w:rsidRDefault="009C444E" w:rsidP="00737B3C">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13BF87B4" w14:textId="77777777" w:rsidR="009C444E" w:rsidRPr="00DD0D14" w:rsidRDefault="009C444E" w:rsidP="00737B3C">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35C5C8A7" w14:textId="77777777" w:rsidR="009C444E" w:rsidRPr="00DD0D14" w:rsidRDefault="009C444E" w:rsidP="00737B3C">
            <w:pPr>
              <w:pStyle w:val="TAC"/>
            </w:pPr>
            <w:r w:rsidRPr="00DD0D14">
              <w:rPr>
                <w:lang w:eastAsia="zh-CN"/>
              </w:rPr>
              <w:t>-84.4</w:t>
            </w:r>
          </w:p>
        </w:tc>
      </w:tr>
      <w:tr w:rsidR="009C444E" w:rsidRPr="00DD0D14" w14:paraId="783DEAE8" w14:textId="77777777" w:rsidTr="00737B3C">
        <w:trPr>
          <w:cantSplit/>
          <w:trHeight w:val="207"/>
          <w:jc w:val="center"/>
        </w:trPr>
        <w:tc>
          <w:tcPr>
            <w:tcW w:w="2518" w:type="dxa"/>
            <w:tcBorders>
              <w:top w:val="nil"/>
              <w:left w:val="single" w:sz="4" w:space="0" w:color="auto"/>
              <w:bottom w:val="nil"/>
              <w:right w:val="single" w:sz="4" w:space="0" w:color="auto"/>
            </w:tcBorders>
          </w:tcPr>
          <w:p w14:paraId="090F77B1"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316F706F"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390F78" w14:textId="77777777" w:rsidR="009C444E" w:rsidRPr="00DD0D14" w:rsidRDefault="009C444E" w:rsidP="00737B3C">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77132A75" w14:textId="77777777" w:rsidR="009C444E" w:rsidRPr="00DD0D14" w:rsidRDefault="009C444E" w:rsidP="00737B3C">
            <w:pPr>
              <w:pStyle w:val="TAC"/>
            </w:pPr>
            <w:r w:rsidRPr="00DD0D14">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3550CFBA" w14:textId="77777777" w:rsidR="009C444E" w:rsidRPr="00DD0D14" w:rsidRDefault="009C444E" w:rsidP="00737B3C">
            <w:pPr>
              <w:pStyle w:val="TAC"/>
            </w:pPr>
            <w:r w:rsidRPr="00DD0D14">
              <w:rPr>
                <w:lang w:eastAsia="zh-CN"/>
              </w:rPr>
              <w:t>-84.4</w:t>
            </w:r>
          </w:p>
        </w:tc>
      </w:tr>
      <w:tr w:rsidR="009C444E" w:rsidRPr="00DD0D14" w14:paraId="2B706A5A"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7A69CC66"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47D36AA7"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AF5D6A" w14:textId="77777777" w:rsidR="009C444E" w:rsidRPr="00DD0D14" w:rsidRDefault="009C444E" w:rsidP="00737B3C">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69F6FB2" w14:textId="77777777" w:rsidR="009C444E" w:rsidRPr="00DD0D14" w:rsidRDefault="009C444E" w:rsidP="00737B3C">
            <w:pPr>
              <w:pStyle w:val="TAC"/>
            </w:pPr>
            <w:r w:rsidRPr="00DD0D14">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4D8CBE61" w14:textId="77777777" w:rsidR="009C444E" w:rsidRPr="00DD0D14" w:rsidRDefault="009C444E" w:rsidP="00737B3C">
            <w:pPr>
              <w:pStyle w:val="TAC"/>
            </w:pPr>
            <w:r w:rsidRPr="00DD0D14">
              <w:rPr>
                <w:lang w:eastAsia="zh-CN"/>
              </w:rPr>
              <w:t>-81-4</w:t>
            </w:r>
          </w:p>
        </w:tc>
      </w:tr>
      <w:tr w:rsidR="009C444E" w:rsidRPr="00DD0D14" w14:paraId="72F24DD2"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12ACD3BE" w14:textId="77777777" w:rsidR="009C444E" w:rsidRPr="00DD0D14" w:rsidRDefault="009C444E" w:rsidP="00737B3C">
            <w:pPr>
              <w:pStyle w:val="TAL"/>
            </w:pPr>
            <w:r w:rsidRPr="00DD0D14">
              <w:object w:dxaOrig="570" w:dyaOrig="290" w14:anchorId="5904F28B">
                <v:shape id="_x0000_i1034" type="#_x0000_t75" style="width:30.05pt;height:12.3pt" o:ole="" fillcolor="window">
                  <v:imagedata r:id="rId16" o:title=""/>
                </v:shape>
                <o:OLEObject Type="Embed" ProgID="Equation.3" ShapeID="_x0000_i1034" DrawAspect="Content" ObjectID="_1776865135" r:id="rId25"/>
              </w:object>
            </w:r>
          </w:p>
        </w:tc>
        <w:tc>
          <w:tcPr>
            <w:tcW w:w="1649" w:type="dxa"/>
            <w:tcBorders>
              <w:top w:val="single" w:sz="4" w:space="0" w:color="auto"/>
              <w:left w:val="single" w:sz="4" w:space="0" w:color="auto"/>
              <w:bottom w:val="nil"/>
              <w:right w:val="single" w:sz="4" w:space="0" w:color="auto"/>
            </w:tcBorders>
            <w:hideMark/>
          </w:tcPr>
          <w:p w14:paraId="0B43D9B9"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45043C70" w14:textId="77777777" w:rsidR="009C444E" w:rsidRPr="00DD0D14" w:rsidRDefault="009C444E" w:rsidP="00737B3C">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4E8F714C" w14:textId="77777777" w:rsidR="009C444E" w:rsidRPr="00DD0D14" w:rsidRDefault="009C444E" w:rsidP="00737B3C">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6FFA5DED" w14:textId="77777777" w:rsidR="009C444E" w:rsidRPr="00DD0D14" w:rsidRDefault="009C444E" w:rsidP="00737B3C">
            <w:pPr>
              <w:pStyle w:val="TAC"/>
            </w:pPr>
            <w:r w:rsidRPr="00DD0D14">
              <w:t>13.6</w:t>
            </w:r>
          </w:p>
        </w:tc>
      </w:tr>
      <w:tr w:rsidR="009C444E" w:rsidRPr="00DD0D14" w14:paraId="3E4AC307" w14:textId="77777777" w:rsidTr="00737B3C">
        <w:trPr>
          <w:cantSplit/>
          <w:trHeight w:val="207"/>
          <w:jc w:val="center"/>
        </w:trPr>
        <w:tc>
          <w:tcPr>
            <w:tcW w:w="2518" w:type="dxa"/>
            <w:tcBorders>
              <w:top w:val="nil"/>
              <w:left w:val="single" w:sz="4" w:space="0" w:color="auto"/>
              <w:bottom w:val="nil"/>
              <w:right w:val="single" w:sz="4" w:space="0" w:color="auto"/>
            </w:tcBorders>
          </w:tcPr>
          <w:p w14:paraId="54A073E3"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2A8ABC62"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769CB2D" w14:textId="77777777" w:rsidR="009C444E" w:rsidRPr="00DD0D14" w:rsidRDefault="009C444E" w:rsidP="00737B3C">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20A45371" w14:textId="77777777" w:rsidR="009C444E" w:rsidRPr="00DD0D14" w:rsidRDefault="009C444E" w:rsidP="00737B3C">
            <w:pPr>
              <w:pStyle w:val="TAC"/>
            </w:pPr>
          </w:p>
        </w:tc>
        <w:tc>
          <w:tcPr>
            <w:tcW w:w="1108" w:type="dxa"/>
            <w:tcBorders>
              <w:top w:val="nil"/>
              <w:left w:val="single" w:sz="4" w:space="0" w:color="auto"/>
              <w:bottom w:val="nil"/>
              <w:right w:val="single" w:sz="4" w:space="0" w:color="auto"/>
            </w:tcBorders>
          </w:tcPr>
          <w:p w14:paraId="5B21E493" w14:textId="77777777" w:rsidR="009C444E" w:rsidRPr="00DD0D14" w:rsidRDefault="009C444E" w:rsidP="00737B3C">
            <w:pPr>
              <w:pStyle w:val="TAC"/>
            </w:pPr>
          </w:p>
        </w:tc>
      </w:tr>
      <w:tr w:rsidR="009C444E" w:rsidRPr="00DD0D14" w14:paraId="7C8137B8"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5528C566"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1829BC70"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42EDB20" w14:textId="77777777" w:rsidR="009C444E" w:rsidRPr="00DD0D14" w:rsidRDefault="009C444E" w:rsidP="00737B3C">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64990435" w14:textId="77777777" w:rsidR="009C444E" w:rsidRPr="00DD0D14" w:rsidRDefault="009C444E" w:rsidP="00737B3C">
            <w:pPr>
              <w:pStyle w:val="TAC"/>
            </w:pPr>
          </w:p>
        </w:tc>
        <w:tc>
          <w:tcPr>
            <w:tcW w:w="1108" w:type="dxa"/>
            <w:tcBorders>
              <w:top w:val="nil"/>
              <w:left w:val="single" w:sz="4" w:space="0" w:color="auto"/>
              <w:bottom w:val="single" w:sz="4" w:space="0" w:color="auto"/>
              <w:right w:val="single" w:sz="4" w:space="0" w:color="auto"/>
            </w:tcBorders>
          </w:tcPr>
          <w:p w14:paraId="5D435E30" w14:textId="77777777" w:rsidR="009C444E" w:rsidRPr="00DD0D14" w:rsidRDefault="009C444E" w:rsidP="00737B3C">
            <w:pPr>
              <w:pStyle w:val="TAC"/>
            </w:pPr>
          </w:p>
        </w:tc>
      </w:tr>
      <w:tr w:rsidR="009C444E" w:rsidRPr="00DD0D14" w14:paraId="53561576"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04437759" w14:textId="77777777" w:rsidR="009C444E" w:rsidRPr="00DD0D14" w:rsidRDefault="009C444E" w:rsidP="00737B3C">
            <w:pPr>
              <w:pStyle w:val="TAL"/>
            </w:pPr>
            <w:r w:rsidRPr="00DD0D14">
              <w:rPr>
                <w:position w:val="-12"/>
              </w:rPr>
              <w:object w:dxaOrig="720" w:dyaOrig="290" w14:anchorId="2DD9AF90">
                <v:shape id="_x0000_i1035" type="#_x0000_t75" style="width:36.5pt;height:12.3pt" o:ole="" fillcolor="window">
                  <v:imagedata r:id="rId18" o:title=""/>
                </v:shape>
                <o:OLEObject Type="Embed" ProgID="Equation.3" ShapeID="_x0000_i1035" DrawAspect="Content" ObjectID="_1776865136" r:id="rId26"/>
              </w:object>
            </w:r>
          </w:p>
        </w:tc>
        <w:tc>
          <w:tcPr>
            <w:tcW w:w="1649" w:type="dxa"/>
            <w:tcBorders>
              <w:top w:val="single" w:sz="4" w:space="0" w:color="auto"/>
              <w:left w:val="single" w:sz="4" w:space="0" w:color="auto"/>
              <w:bottom w:val="nil"/>
              <w:right w:val="single" w:sz="4" w:space="0" w:color="auto"/>
            </w:tcBorders>
            <w:hideMark/>
          </w:tcPr>
          <w:p w14:paraId="2B463B38"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405A9B6D" w14:textId="77777777" w:rsidR="009C444E" w:rsidRPr="00DD0D14" w:rsidRDefault="009C444E" w:rsidP="00737B3C">
            <w:pPr>
              <w:pStyle w:val="TAC"/>
              <w:rPr>
                <w:rFonts w:cs="v4.2.0"/>
              </w:rPr>
            </w:pPr>
            <w:r w:rsidRPr="00DD0D14">
              <w:rPr>
                <w:rFonts w:cs="v4.2.0"/>
              </w:rPr>
              <w:t>1, 4, 7, 8</w:t>
            </w:r>
          </w:p>
        </w:tc>
        <w:tc>
          <w:tcPr>
            <w:tcW w:w="1163" w:type="dxa"/>
            <w:tcBorders>
              <w:top w:val="single" w:sz="4" w:space="0" w:color="auto"/>
              <w:left w:val="single" w:sz="4" w:space="0" w:color="auto"/>
              <w:bottom w:val="nil"/>
              <w:right w:val="single" w:sz="4" w:space="0" w:color="auto"/>
            </w:tcBorders>
            <w:hideMark/>
          </w:tcPr>
          <w:p w14:paraId="6F097465" w14:textId="77777777" w:rsidR="009C444E" w:rsidRPr="00DD0D14" w:rsidRDefault="009C444E" w:rsidP="00737B3C">
            <w:pPr>
              <w:pStyle w:val="TAC"/>
            </w:pPr>
            <w:r w:rsidRPr="00DD0D14">
              <w:t>-3.6</w:t>
            </w:r>
          </w:p>
        </w:tc>
        <w:tc>
          <w:tcPr>
            <w:tcW w:w="1108" w:type="dxa"/>
            <w:tcBorders>
              <w:top w:val="single" w:sz="4" w:space="0" w:color="auto"/>
              <w:left w:val="single" w:sz="4" w:space="0" w:color="auto"/>
              <w:bottom w:val="nil"/>
              <w:right w:val="single" w:sz="4" w:space="0" w:color="auto"/>
            </w:tcBorders>
            <w:hideMark/>
          </w:tcPr>
          <w:p w14:paraId="58C331B0" w14:textId="77777777" w:rsidR="009C444E" w:rsidRPr="00DD0D14" w:rsidRDefault="009C444E" w:rsidP="00737B3C">
            <w:pPr>
              <w:pStyle w:val="TAC"/>
            </w:pPr>
            <w:r w:rsidRPr="00DD0D14">
              <w:t>13.6</w:t>
            </w:r>
          </w:p>
        </w:tc>
      </w:tr>
      <w:tr w:rsidR="009C444E" w:rsidRPr="00DD0D14" w14:paraId="0A017FF5" w14:textId="77777777" w:rsidTr="00737B3C">
        <w:trPr>
          <w:cantSplit/>
          <w:trHeight w:val="207"/>
          <w:jc w:val="center"/>
        </w:trPr>
        <w:tc>
          <w:tcPr>
            <w:tcW w:w="2518" w:type="dxa"/>
            <w:tcBorders>
              <w:top w:val="nil"/>
              <w:left w:val="single" w:sz="4" w:space="0" w:color="auto"/>
              <w:bottom w:val="nil"/>
              <w:right w:val="single" w:sz="4" w:space="0" w:color="auto"/>
            </w:tcBorders>
          </w:tcPr>
          <w:p w14:paraId="2882389E" w14:textId="77777777" w:rsidR="009C444E" w:rsidRPr="00DD0D14" w:rsidRDefault="009C444E" w:rsidP="00737B3C">
            <w:pPr>
              <w:pStyle w:val="TAL"/>
            </w:pPr>
          </w:p>
        </w:tc>
        <w:tc>
          <w:tcPr>
            <w:tcW w:w="1649" w:type="dxa"/>
            <w:tcBorders>
              <w:top w:val="nil"/>
              <w:left w:val="single" w:sz="4" w:space="0" w:color="auto"/>
              <w:bottom w:val="nil"/>
              <w:right w:val="single" w:sz="4" w:space="0" w:color="auto"/>
            </w:tcBorders>
          </w:tcPr>
          <w:p w14:paraId="26C2DCB1"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C993D3B" w14:textId="77777777" w:rsidR="009C444E" w:rsidRPr="00DD0D14" w:rsidRDefault="009C444E" w:rsidP="00737B3C">
            <w:pPr>
              <w:pStyle w:val="TAC"/>
              <w:rPr>
                <w:rFonts w:cs="v4.2.0"/>
              </w:rPr>
            </w:pPr>
            <w:r w:rsidRPr="00DD0D14">
              <w:rPr>
                <w:rFonts w:cs="v4.2.0"/>
              </w:rPr>
              <w:t>2, 5</w:t>
            </w:r>
          </w:p>
        </w:tc>
        <w:tc>
          <w:tcPr>
            <w:tcW w:w="1163" w:type="dxa"/>
            <w:tcBorders>
              <w:top w:val="nil"/>
              <w:left w:val="single" w:sz="4" w:space="0" w:color="auto"/>
              <w:bottom w:val="nil"/>
              <w:right w:val="single" w:sz="4" w:space="0" w:color="auto"/>
            </w:tcBorders>
          </w:tcPr>
          <w:p w14:paraId="3DCECC7C" w14:textId="77777777" w:rsidR="009C444E" w:rsidRPr="00DD0D14" w:rsidRDefault="009C444E" w:rsidP="00737B3C">
            <w:pPr>
              <w:pStyle w:val="TAC"/>
            </w:pPr>
          </w:p>
        </w:tc>
        <w:tc>
          <w:tcPr>
            <w:tcW w:w="1108" w:type="dxa"/>
            <w:tcBorders>
              <w:top w:val="nil"/>
              <w:left w:val="single" w:sz="4" w:space="0" w:color="auto"/>
              <w:bottom w:val="nil"/>
              <w:right w:val="single" w:sz="4" w:space="0" w:color="auto"/>
            </w:tcBorders>
          </w:tcPr>
          <w:p w14:paraId="418798E6" w14:textId="77777777" w:rsidR="009C444E" w:rsidRPr="00DD0D14" w:rsidRDefault="009C444E" w:rsidP="00737B3C">
            <w:pPr>
              <w:pStyle w:val="TAC"/>
            </w:pPr>
          </w:p>
        </w:tc>
      </w:tr>
      <w:tr w:rsidR="009C444E" w:rsidRPr="00DD0D14" w14:paraId="322A3FED"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769689A8" w14:textId="77777777" w:rsidR="009C444E" w:rsidRPr="00DD0D14" w:rsidRDefault="009C444E" w:rsidP="00737B3C">
            <w:pPr>
              <w:pStyle w:val="TAL"/>
            </w:pPr>
          </w:p>
        </w:tc>
        <w:tc>
          <w:tcPr>
            <w:tcW w:w="1649" w:type="dxa"/>
            <w:tcBorders>
              <w:top w:val="nil"/>
              <w:left w:val="single" w:sz="4" w:space="0" w:color="auto"/>
              <w:bottom w:val="single" w:sz="4" w:space="0" w:color="auto"/>
              <w:right w:val="single" w:sz="4" w:space="0" w:color="auto"/>
            </w:tcBorders>
          </w:tcPr>
          <w:p w14:paraId="082BDFF4" w14:textId="77777777" w:rsidR="009C444E" w:rsidRPr="00DD0D14" w:rsidRDefault="009C444E" w:rsidP="00737B3C">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3B591A" w14:textId="77777777" w:rsidR="009C444E" w:rsidRPr="00DD0D14" w:rsidRDefault="009C444E" w:rsidP="00737B3C">
            <w:pPr>
              <w:pStyle w:val="TAC"/>
              <w:rPr>
                <w:rFonts w:cs="v4.2.0"/>
              </w:rPr>
            </w:pPr>
            <w:r w:rsidRPr="00DD0D14">
              <w:rPr>
                <w:rFonts w:cs="v4.2.0"/>
              </w:rPr>
              <w:t>3, 6</w:t>
            </w:r>
          </w:p>
        </w:tc>
        <w:tc>
          <w:tcPr>
            <w:tcW w:w="1163" w:type="dxa"/>
            <w:tcBorders>
              <w:top w:val="nil"/>
              <w:left w:val="single" w:sz="4" w:space="0" w:color="auto"/>
              <w:bottom w:val="single" w:sz="4" w:space="0" w:color="auto"/>
              <w:right w:val="single" w:sz="4" w:space="0" w:color="auto"/>
            </w:tcBorders>
          </w:tcPr>
          <w:p w14:paraId="7DD5FC87" w14:textId="77777777" w:rsidR="009C444E" w:rsidRPr="00DD0D14" w:rsidRDefault="009C444E" w:rsidP="00737B3C">
            <w:pPr>
              <w:pStyle w:val="TAC"/>
            </w:pPr>
          </w:p>
        </w:tc>
        <w:tc>
          <w:tcPr>
            <w:tcW w:w="1108" w:type="dxa"/>
            <w:tcBorders>
              <w:top w:val="nil"/>
              <w:left w:val="single" w:sz="4" w:space="0" w:color="auto"/>
              <w:bottom w:val="single" w:sz="4" w:space="0" w:color="auto"/>
              <w:right w:val="single" w:sz="4" w:space="0" w:color="auto"/>
            </w:tcBorders>
          </w:tcPr>
          <w:p w14:paraId="1545CF31" w14:textId="77777777" w:rsidR="009C444E" w:rsidRPr="00DD0D14" w:rsidRDefault="009C444E" w:rsidP="00737B3C">
            <w:pPr>
              <w:pStyle w:val="TAC"/>
            </w:pPr>
          </w:p>
        </w:tc>
      </w:tr>
      <w:tr w:rsidR="009C444E" w:rsidRPr="00DD0D14" w14:paraId="67385093" w14:textId="77777777" w:rsidTr="00737B3C">
        <w:trPr>
          <w:cantSplit/>
          <w:trHeight w:val="207"/>
          <w:jc w:val="center"/>
        </w:trPr>
        <w:tc>
          <w:tcPr>
            <w:tcW w:w="2518" w:type="dxa"/>
            <w:tcBorders>
              <w:top w:val="single" w:sz="4" w:space="0" w:color="auto"/>
              <w:left w:val="single" w:sz="4" w:space="0" w:color="auto"/>
              <w:bottom w:val="nil"/>
              <w:right w:val="single" w:sz="4" w:space="0" w:color="auto"/>
            </w:tcBorders>
            <w:hideMark/>
          </w:tcPr>
          <w:p w14:paraId="19E3389F" w14:textId="77777777" w:rsidR="009C444E" w:rsidRPr="00DD0D14" w:rsidRDefault="009C444E" w:rsidP="00737B3C">
            <w:pPr>
              <w:pStyle w:val="TAL"/>
            </w:pPr>
            <w:r w:rsidRPr="00DD0D14">
              <w:t>Io</w:t>
            </w:r>
          </w:p>
        </w:tc>
        <w:tc>
          <w:tcPr>
            <w:tcW w:w="1649" w:type="dxa"/>
            <w:tcBorders>
              <w:top w:val="single" w:sz="4" w:space="0" w:color="auto"/>
              <w:left w:val="single" w:sz="4" w:space="0" w:color="auto"/>
              <w:bottom w:val="single" w:sz="4" w:space="0" w:color="auto"/>
              <w:right w:val="single" w:sz="4" w:space="0" w:color="auto"/>
            </w:tcBorders>
            <w:hideMark/>
          </w:tcPr>
          <w:p w14:paraId="3CFFF737" w14:textId="77777777" w:rsidR="009C444E" w:rsidRPr="00DD0D14" w:rsidRDefault="009C444E" w:rsidP="00737B3C">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2BBCF73" w14:textId="77777777" w:rsidR="009C444E" w:rsidRPr="00DD0D14" w:rsidRDefault="009C444E" w:rsidP="00737B3C">
            <w:pPr>
              <w:pStyle w:val="TAC"/>
              <w:rPr>
                <w:rFonts w:cs="v4.2.0"/>
              </w:rPr>
            </w:pPr>
            <w:r w:rsidRPr="00DD0D14">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3A1239C8" w14:textId="77777777" w:rsidR="009C444E" w:rsidRPr="00DD0D14" w:rsidRDefault="009C444E" w:rsidP="00737B3C">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683F80AD" w14:textId="77777777" w:rsidR="009C444E" w:rsidRPr="00DD0D14" w:rsidRDefault="009C444E" w:rsidP="00737B3C">
            <w:pPr>
              <w:pStyle w:val="TAC"/>
              <w:rPr>
                <w:rFonts w:cs="v4.2.0"/>
              </w:rPr>
            </w:pPr>
            <w:r w:rsidRPr="00DD0D14">
              <w:rPr>
                <w:lang w:eastAsia="zh-CN"/>
              </w:rPr>
              <w:t>-56.26</w:t>
            </w:r>
          </w:p>
        </w:tc>
      </w:tr>
      <w:tr w:rsidR="009C444E" w:rsidRPr="00DD0D14" w14:paraId="5B76BDEA" w14:textId="77777777" w:rsidTr="00737B3C">
        <w:trPr>
          <w:cantSplit/>
          <w:trHeight w:val="207"/>
          <w:jc w:val="center"/>
        </w:trPr>
        <w:tc>
          <w:tcPr>
            <w:tcW w:w="2518" w:type="dxa"/>
            <w:tcBorders>
              <w:top w:val="nil"/>
              <w:left w:val="single" w:sz="4" w:space="0" w:color="auto"/>
              <w:bottom w:val="nil"/>
              <w:right w:val="single" w:sz="4" w:space="0" w:color="auto"/>
            </w:tcBorders>
          </w:tcPr>
          <w:p w14:paraId="76780E89"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76D296A0" w14:textId="77777777" w:rsidR="009C444E" w:rsidRPr="00DD0D14" w:rsidRDefault="009C444E" w:rsidP="00737B3C">
            <w:pPr>
              <w:pStyle w:val="TAC"/>
              <w:rPr>
                <w:rFonts w:cs="v4.2.0"/>
              </w:rPr>
            </w:pPr>
            <w:r w:rsidRPr="00DD0D14">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7E977E2" w14:textId="77777777" w:rsidR="009C444E" w:rsidRPr="00DD0D14" w:rsidRDefault="009C444E" w:rsidP="00737B3C">
            <w:pPr>
              <w:pStyle w:val="TAC"/>
              <w:rPr>
                <w:rFonts w:cs="v4.2.0"/>
              </w:rPr>
            </w:pPr>
            <w:r w:rsidRPr="00DD0D14">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22A8C10A" w14:textId="77777777" w:rsidR="009C444E" w:rsidRPr="00DD0D14" w:rsidRDefault="009C444E" w:rsidP="00737B3C">
            <w:pPr>
              <w:pStyle w:val="TAC"/>
              <w:rPr>
                <w:rFonts w:cs="v4.2.0"/>
              </w:rPr>
            </w:pPr>
            <w:r w:rsidRPr="00DD0D14">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3F026F5B" w14:textId="77777777" w:rsidR="009C444E" w:rsidRPr="00DD0D14" w:rsidRDefault="009C444E" w:rsidP="00737B3C">
            <w:pPr>
              <w:pStyle w:val="TAC"/>
              <w:rPr>
                <w:rFonts w:cs="v4.2.0"/>
              </w:rPr>
            </w:pPr>
            <w:r w:rsidRPr="00DD0D14">
              <w:rPr>
                <w:lang w:eastAsia="zh-CN"/>
              </w:rPr>
              <w:t>-56.26</w:t>
            </w:r>
          </w:p>
        </w:tc>
      </w:tr>
      <w:tr w:rsidR="009C444E" w:rsidRPr="00DD0D14" w14:paraId="0DAE60D8" w14:textId="77777777" w:rsidTr="00737B3C">
        <w:trPr>
          <w:cantSplit/>
          <w:trHeight w:val="207"/>
          <w:jc w:val="center"/>
        </w:trPr>
        <w:tc>
          <w:tcPr>
            <w:tcW w:w="2518" w:type="dxa"/>
            <w:tcBorders>
              <w:top w:val="nil"/>
              <w:left w:val="single" w:sz="4" w:space="0" w:color="auto"/>
              <w:bottom w:val="single" w:sz="4" w:space="0" w:color="auto"/>
              <w:right w:val="single" w:sz="4" w:space="0" w:color="auto"/>
            </w:tcBorders>
          </w:tcPr>
          <w:p w14:paraId="75609B43" w14:textId="77777777" w:rsidR="009C444E" w:rsidRPr="00DD0D14" w:rsidRDefault="009C444E" w:rsidP="00737B3C">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63150B4" w14:textId="77777777" w:rsidR="009C444E" w:rsidRPr="00DD0D14" w:rsidRDefault="009C444E" w:rsidP="00737B3C">
            <w:pPr>
              <w:pStyle w:val="TAC"/>
              <w:rPr>
                <w:rFonts w:cs="v4.2.0"/>
              </w:rPr>
            </w:pPr>
            <w:r w:rsidRPr="00DD0D14">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7CF1CA80" w14:textId="77777777" w:rsidR="009C444E" w:rsidRPr="00DD0D14" w:rsidRDefault="009C444E" w:rsidP="00737B3C">
            <w:pPr>
              <w:pStyle w:val="TAC"/>
              <w:rPr>
                <w:rFonts w:cs="v4.2.0"/>
              </w:rPr>
            </w:pPr>
            <w:r w:rsidRPr="00DD0D14">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2F28AC8" w14:textId="77777777" w:rsidR="009C444E" w:rsidRPr="00DD0D14" w:rsidRDefault="009C444E" w:rsidP="00737B3C">
            <w:pPr>
              <w:pStyle w:val="TAC"/>
              <w:rPr>
                <w:rFonts w:cs="v4.2.0"/>
              </w:rPr>
            </w:pPr>
            <w:r w:rsidRPr="00DD0D14">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DC30548" w14:textId="77777777" w:rsidR="009C444E" w:rsidRPr="00DD0D14" w:rsidRDefault="009C444E" w:rsidP="00737B3C">
            <w:pPr>
              <w:pStyle w:val="TAC"/>
              <w:rPr>
                <w:rFonts w:cs="v4.2.0"/>
              </w:rPr>
            </w:pPr>
            <w:r w:rsidRPr="00DD0D14">
              <w:rPr>
                <w:rFonts w:cs="v4.2.0"/>
                <w:lang w:eastAsia="zh-CN"/>
              </w:rPr>
              <w:t>-53.15</w:t>
            </w:r>
          </w:p>
        </w:tc>
      </w:tr>
      <w:tr w:rsidR="009C444E" w:rsidRPr="00DD0D14" w14:paraId="56A73B3F"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C5EF18" w14:textId="77777777" w:rsidR="009C444E" w:rsidRPr="00DD0D14" w:rsidRDefault="009C444E" w:rsidP="00737B3C">
            <w:pPr>
              <w:pStyle w:val="TAL"/>
              <w:rPr>
                <w:vertAlign w:val="subscript"/>
              </w:rPr>
            </w:pPr>
            <w:proofErr w:type="spellStart"/>
            <w:r w:rsidRPr="00DD0D14">
              <w:t>Treselection</w:t>
            </w:r>
            <w:r w:rsidRPr="00DD0D14">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5726780" w14:textId="77777777" w:rsidR="009C444E" w:rsidRPr="00DD0D14" w:rsidRDefault="009C444E" w:rsidP="00737B3C">
            <w:pPr>
              <w:pStyle w:val="TAC"/>
            </w:pPr>
            <w:r w:rsidRPr="00DD0D14">
              <w:t>S</w:t>
            </w:r>
          </w:p>
        </w:tc>
        <w:tc>
          <w:tcPr>
            <w:tcW w:w="1895" w:type="dxa"/>
            <w:tcBorders>
              <w:top w:val="single" w:sz="4" w:space="0" w:color="auto"/>
              <w:left w:val="single" w:sz="4" w:space="0" w:color="auto"/>
              <w:bottom w:val="single" w:sz="4" w:space="0" w:color="auto"/>
              <w:right w:val="single" w:sz="4" w:space="0" w:color="auto"/>
            </w:tcBorders>
            <w:hideMark/>
          </w:tcPr>
          <w:p w14:paraId="50F97609"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D321DA0" w14:textId="77777777" w:rsidR="009C444E" w:rsidRPr="00DD0D14" w:rsidRDefault="009C444E" w:rsidP="00737B3C">
            <w:pPr>
              <w:pStyle w:val="TAC"/>
            </w:pPr>
            <w:r w:rsidRPr="00DD0D14">
              <w:t>0</w:t>
            </w:r>
          </w:p>
        </w:tc>
      </w:tr>
      <w:tr w:rsidR="009C444E" w:rsidRPr="00DD0D14" w14:paraId="21B2CDC7"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98BB99" w14:textId="77777777" w:rsidR="009C444E" w:rsidRPr="00DD0D14" w:rsidRDefault="009C444E" w:rsidP="00737B3C">
            <w:pPr>
              <w:pStyle w:val="TAL"/>
            </w:pPr>
            <w:proofErr w:type="spellStart"/>
            <w:r w:rsidRPr="00DD0D14">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661C302" w14:textId="77777777" w:rsidR="009C444E" w:rsidRPr="00DD0D14" w:rsidRDefault="009C444E" w:rsidP="00737B3C">
            <w:pPr>
              <w:pStyle w:val="TAC"/>
            </w:pPr>
            <w:r w:rsidRPr="00DD0D14">
              <w:t>dB</w:t>
            </w:r>
          </w:p>
        </w:tc>
        <w:tc>
          <w:tcPr>
            <w:tcW w:w="1895" w:type="dxa"/>
            <w:tcBorders>
              <w:top w:val="single" w:sz="4" w:space="0" w:color="auto"/>
              <w:left w:val="single" w:sz="4" w:space="0" w:color="auto"/>
              <w:bottom w:val="single" w:sz="4" w:space="0" w:color="auto"/>
              <w:right w:val="single" w:sz="4" w:space="0" w:color="auto"/>
            </w:tcBorders>
            <w:hideMark/>
          </w:tcPr>
          <w:p w14:paraId="2F83092E" w14:textId="77777777" w:rsidR="009C444E" w:rsidRPr="00DD0D14" w:rsidRDefault="009C444E" w:rsidP="00737B3C">
            <w:pPr>
              <w:pStyle w:val="TAC"/>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104014D" w14:textId="77777777" w:rsidR="009C444E" w:rsidRPr="00DD0D14" w:rsidRDefault="009C444E" w:rsidP="00737B3C">
            <w:pPr>
              <w:pStyle w:val="TAC"/>
            </w:pPr>
            <w:r w:rsidRPr="00DD0D14">
              <w:t>50</w:t>
            </w:r>
          </w:p>
        </w:tc>
      </w:tr>
      <w:tr w:rsidR="009C444E" w:rsidRPr="00DD0D14" w14:paraId="1FEC6C6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8D06DC" w14:textId="77777777" w:rsidR="009C444E" w:rsidRPr="00DD0D14" w:rsidRDefault="009C444E" w:rsidP="00737B3C">
            <w:pPr>
              <w:pStyle w:val="TAL"/>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high</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44D0F46"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4FB2BF"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88F35A" w14:textId="77777777" w:rsidR="009C444E" w:rsidRPr="00DD0D14" w:rsidRDefault="009C444E" w:rsidP="00737B3C">
            <w:pPr>
              <w:pStyle w:val="TAC"/>
            </w:pPr>
            <w:r w:rsidRPr="00DD0D14">
              <w:rPr>
                <w:rFonts w:cs="v4.2.0"/>
              </w:rPr>
              <w:t>48</w:t>
            </w:r>
          </w:p>
        </w:tc>
      </w:tr>
      <w:tr w:rsidR="009C444E" w:rsidRPr="00DD0D14" w14:paraId="052CF637"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06B747" w14:textId="77777777" w:rsidR="009C444E" w:rsidRPr="00DD0D14" w:rsidRDefault="009C444E" w:rsidP="00737B3C">
            <w:pPr>
              <w:pStyle w:val="TAL"/>
              <w:rPr>
                <w:bCs/>
              </w:rPr>
            </w:pPr>
            <w:proofErr w:type="spellStart"/>
            <w:r w:rsidRPr="00DD0D14">
              <w:t>Thresh</w:t>
            </w:r>
            <w:r w:rsidRPr="00DD0D14">
              <w:rPr>
                <w:vertAlign w:val="subscript"/>
              </w:rPr>
              <w:t>serving</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8B20A2A"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3CD243"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55B287C" w14:textId="77777777" w:rsidR="009C444E" w:rsidRPr="00DD0D14" w:rsidRDefault="009C444E" w:rsidP="00737B3C">
            <w:pPr>
              <w:pStyle w:val="TAC"/>
            </w:pPr>
            <w:r w:rsidRPr="00DD0D14">
              <w:rPr>
                <w:rFonts w:cs="v4.2.0"/>
              </w:rPr>
              <w:t>44</w:t>
            </w:r>
          </w:p>
        </w:tc>
      </w:tr>
      <w:tr w:rsidR="009C444E" w:rsidRPr="00DD0D14" w14:paraId="12FCDF0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EE554D" w14:textId="77777777" w:rsidR="009C444E" w:rsidRPr="00DD0D14" w:rsidRDefault="009C444E" w:rsidP="00737B3C">
            <w:pPr>
              <w:pStyle w:val="TAL"/>
              <w:rPr>
                <w:bCs/>
              </w:rPr>
            </w:pPr>
            <w:proofErr w:type="spellStart"/>
            <w:r w:rsidRPr="00DD0D14">
              <w:t>Thresh</w:t>
            </w:r>
            <w:r w:rsidRPr="00DD0D14">
              <w:rPr>
                <w:vertAlign w:val="subscript"/>
              </w:rPr>
              <w:t>x</w:t>
            </w:r>
            <w:proofErr w:type="spellEnd"/>
            <w:r w:rsidRPr="00DD0D14">
              <w:rPr>
                <w:vertAlign w:val="subscript"/>
              </w:rPr>
              <w:t xml:space="preserve">, </w:t>
            </w:r>
            <w:proofErr w:type="spellStart"/>
            <w:r w:rsidRPr="00DD0D14">
              <w:rPr>
                <w:vertAlign w:val="subscript"/>
              </w:rPr>
              <w:t>low</w:t>
            </w:r>
            <w:r w:rsidRPr="00DD0D14">
              <w:rPr>
                <w:vertAlign w:val="subscript"/>
                <w:lang w:eastAsia="zh-CN"/>
              </w:rPr>
              <w:t>P</w:t>
            </w:r>
            <w:proofErr w:type="spellEnd"/>
            <w:r w:rsidRPr="00DD0D14">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A4B4316"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599436"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B97A0B3" w14:textId="77777777" w:rsidR="009C444E" w:rsidRPr="00DD0D14" w:rsidRDefault="009C444E" w:rsidP="00737B3C">
            <w:pPr>
              <w:pStyle w:val="TAC"/>
            </w:pPr>
            <w:r w:rsidRPr="00DD0D14">
              <w:rPr>
                <w:rFonts w:cs="v4.2.0"/>
              </w:rPr>
              <w:t>50</w:t>
            </w:r>
          </w:p>
        </w:tc>
      </w:tr>
      <w:tr w:rsidR="009C444E" w:rsidRPr="00DD0D14" w14:paraId="2567E5E4"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03D307" w14:textId="77777777" w:rsidR="009C444E" w:rsidRPr="00DD0D14" w:rsidRDefault="009C444E" w:rsidP="00737B3C">
            <w:pPr>
              <w:pStyle w:val="TAL"/>
            </w:pPr>
            <w:proofErr w:type="spellStart"/>
            <w:r w:rsidRPr="00DD0D14">
              <w:t>S</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FC366B8" w14:textId="77777777" w:rsidR="009C444E" w:rsidRPr="00DD0D14" w:rsidRDefault="009C444E" w:rsidP="00737B3C">
            <w:pPr>
              <w:pStyle w:val="TAC"/>
            </w:pPr>
            <w:r w:rsidRPr="00DD0D14">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487D02" w14:textId="77777777" w:rsidR="009C444E" w:rsidRPr="00DD0D14" w:rsidRDefault="009C444E" w:rsidP="00737B3C">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F0793C" w14:textId="77777777" w:rsidR="009C444E" w:rsidRPr="00DD0D14" w:rsidRDefault="009C444E" w:rsidP="00737B3C">
            <w:pPr>
              <w:pStyle w:val="TAC"/>
            </w:pPr>
            <w:r w:rsidRPr="00DD0D14">
              <w:t>3</w:t>
            </w:r>
          </w:p>
        </w:tc>
      </w:tr>
      <w:tr w:rsidR="009C444E" w:rsidRPr="00DD0D14" w14:paraId="01242F6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EB0F4E" w14:textId="77777777" w:rsidR="009C444E" w:rsidRPr="00DD0D14" w:rsidRDefault="009C444E" w:rsidP="00737B3C">
            <w:pPr>
              <w:pStyle w:val="TAL"/>
            </w:pPr>
            <w:proofErr w:type="spellStart"/>
            <w:r w:rsidRPr="00DD0D14">
              <w:t>T</w:t>
            </w:r>
            <w:r w:rsidRPr="00DD0D14">
              <w:rPr>
                <w:vertAlign w:val="subscript"/>
              </w:rPr>
              <w:t>SearchDeltaP</w:t>
            </w:r>
            <w:proofErr w:type="spellEnd"/>
            <w:r w:rsidRPr="00DD0D14">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5DB6F502" w14:textId="77777777" w:rsidR="009C444E" w:rsidRPr="00DD0D14" w:rsidRDefault="009C444E" w:rsidP="00737B3C">
            <w:pPr>
              <w:pStyle w:val="TAC"/>
            </w:pPr>
            <w:r w:rsidRPr="00DD0D14">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EE2271E" w14:textId="77777777" w:rsidR="009C444E" w:rsidRPr="00DD0D14" w:rsidRDefault="009C444E" w:rsidP="00737B3C">
            <w:pPr>
              <w:pStyle w:val="TAC"/>
            </w:pPr>
            <w:r w:rsidRPr="00DD0D14">
              <w:rPr>
                <w:rFonts w:cs="v4.2.0"/>
              </w:rPr>
              <w:t>1, 2, 3, 4, 5, 6</w:t>
            </w:r>
            <w:r w:rsidRPr="00DD0D14">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03781F" w14:textId="77777777" w:rsidR="009C444E" w:rsidRPr="00DD0D14" w:rsidRDefault="009C444E" w:rsidP="00737B3C">
            <w:pPr>
              <w:pStyle w:val="TAC"/>
            </w:pPr>
            <w:r w:rsidRPr="00DD0D14">
              <w:t>5</w:t>
            </w:r>
          </w:p>
        </w:tc>
      </w:tr>
      <w:tr w:rsidR="009C444E" w:rsidRPr="00DD0D14" w14:paraId="43EA670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3A6837" w14:textId="77777777" w:rsidR="009C444E" w:rsidRPr="00DD0D14" w:rsidRDefault="009C444E" w:rsidP="00737B3C">
            <w:pPr>
              <w:pStyle w:val="TAL"/>
            </w:pPr>
            <w:r w:rsidRPr="00DD0D14">
              <w:t>Propagation Condition</w:t>
            </w:r>
          </w:p>
        </w:tc>
        <w:tc>
          <w:tcPr>
            <w:tcW w:w="1649" w:type="dxa"/>
            <w:tcBorders>
              <w:top w:val="single" w:sz="4" w:space="0" w:color="auto"/>
              <w:left w:val="single" w:sz="4" w:space="0" w:color="auto"/>
              <w:bottom w:val="single" w:sz="4" w:space="0" w:color="auto"/>
              <w:right w:val="single" w:sz="4" w:space="0" w:color="auto"/>
            </w:tcBorders>
          </w:tcPr>
          <w:p w14:paraId="2FBCE6DE" w14:textId="77777777" w:rsidR="009C444E" w:rsidRPr="00DD0D14" w:rsidRDefault="009C444E" w:rsidP="00737B3C">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CF18C44" w14:textId="77777777" w:rsidR="009C444E" w:rsidRPr="00DD0D14" w:rsidRDefault="009C444E" w:rsidP="00737B3C">
            <w:pPr>
              <w:pStyle w:val="TAC"/>
              <w:rPr>
                <w:rFonts w:cs="v4.2.0"/>
              </w:rPr>
            </w:pPr>
            <w:r w:rsidRPr="00DD0D14">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9F00B1" w14:textId="77777777" w:rsidR="009C444E" w:rsidRPr="00DD0D14" w:rsidRDefault="009C444E" w:rsidP="00737B3C">
            <w:pPr>
              <w:pStyle w:val="TAC"/>
            </w:pPr>
            <w:r w:rsidRPr="00DD0D14">
              <w:t>AWGN</w:t>
            </w:r>
          </w:p>
        </w:tc>
      </w:tr>
      <w:tr w:rsidR="009C444E" w:rsidRPr="00DD0D14" w14:paraId="61F60EF5" w14:textId="77777777" w:rsidTr="00737B3C">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127F8ADB" w14:textId="77777777" w:rsidR="009C444E" w:rsidRPr="00DD0D14" w:rsidRDefault="009C444E" w:rsidP="00737B3C">
            <w:pPr>
              <w:pStyle w:val="TAN"/>
            </w:pPr>
            <w:r w:rsidRPr="00DD0D14">
              <w:t>Note 1:</w:t>
            </w:r>
            <w:r w:rsidRPr="00DD0D14">
              <w:tab/>
              <w:t>OCNG shall be used such that both cells are fully allocated and a constant total transmitted power spectral density is achieved for all OFDM symbols.</w:t>
            </w:r>
          </w:p>
          <w:p w14:paraId="41FEAB15" w14:textId="77777777" w:rsidR="009C444E" w:rsidRPr="00DD0D14" w:rsidRDefault="009C444E" w:rsidP="00737B3C">
            <w:pPr>
              <w:pStyle w:val="TAN"/>
            </w:pPr>
            <w:r w:rsidRPr="00DD0D14">
              <w:t>Note 2:</w:t>
            </w:r>
            <w:r w:rsidRPr="00DD0D14">
              <w:tab/>
              <w:t xml:space="preserve">This refers to the value of  </w:t>
            </w:r>
            <w:proofErr w:type="spellStart"/>
            <w:r w:rsidRPr="00DD0D14">
              <w:rPr>
                <w:bCs/>
              </w:rPr>
              <w:t>Thresh</w:t>
            </w:r>
            <w:r w:rsidRPr="00DD0D14">
              <w:rPr>
                <w:b/>
                <w:bCs/>
                <w:vertAlign w:val="subscript"/>
              </w:rPr>
              <w:t>x</w:t>
            </w:r>
            <w:proofErr w:type="spellEnd"/>
            <w:r w:rsidRPr="00DD0D14">
              <w:rPr>
                <w:b/>
                <w:bCs/>
                <w:vertAlign w:val="subscript"/>
              </w:rPr>
              <w:t xml:space="preserve">, low </w:t>
            </w:r>
            <w:r w:rsidRPr="00DD0D14">
              <w:t>which is included in NR system information, and is a threshold for the E-UTRA target cell</w:t>
            </w:r>
          </w:p>
        </w:tc>
      </w:tr>
    </w:tbl>
    <w:p w14:paraId="37A8AE09" w14:textId="77777777" w:rsidR="009C444E" w:rsidRPr="00DD0D14" w:rsidRDefault="009C444E" w:rsidP="009C444E"/>
    <w:p w14:paraId="5D2971B9" w14:textId="77777777" w:rsidR="009C444E" w:rsidRPr="00DD0D14" w:rsidRDefault="009C444E" w:rsidP="009C444E">
      <w:pPr>
        <w:pStyle w:val="TH"/>
      </w:pPr>
      <w:r w:rsidRPr="00DD0D14">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9C444E" w:rsidRPr="00DD0D14" w14:paraId="242E21FE" w14:textId="77777777" w:rsidTr="00737B3C">
        <w:trPr>
          <w:cantSplit/>
          <w:jc w:val="center"/>
        </w:trPr>
        <w:tc>
          <w:tcPr>
            <w:tcW w:w="2518" w:type="dxa"/>
            <w:tcBorders>
              <w:top w:val="single" w:sz="4" w:space="0" w:color="auto"/>
              <w:left w:val="single" w:sz="4" w:space="0" w:color="auto"/>
              <w:bottom w:val="nil"/>
              <w:right w:val="single" w:sz="4" w:space="0" w:color="auto"/>
            </w:tcBorders>
            <w:hideMark/>
          </w:tcPr>
          <w:p w14:paraId="19FCB9F9" w14:textId="77777777" w:rsidR="009C444E" w:rsidRPr="00DD0D14" w:rsidRDefault="009C444E" w:rsidP="00737B3C">
            <w:pPr>
              <w:pStyle w:val="TAH"/>
            </w:pPr>
            <w:r w:rsidRPr="00DD0D14">
              <w:t>Parameter</w:t>
            </w:r>
          </w:p>
        </w:tc>
        <w:tc>
          <w:tcPr>
            <w:tcW w:w="1273" w:type="dxa"/>
            <w:tcBorders>
              <w:top w:val="single" w:sz="4" w:space="0" w:color="auto"/>
              <w:left w:val="single" w:sz="4" w:space="0" w:color="auto"/>
              <w:bottom w:val="nil"/>
              <w:right w:val="single" w:sz="4" w:space="0" w:color="auto"/>
            </w:tcBorders>
            <w:hideMark/>
          </w:tcPr>
          <w:p w14:paraId="0F77514A" w14:textId="77777777" w:rsidR="009C444E" w:rsidRPr="00DD0D14" w:rsidRDefault="009C444E" w:rsidP="00737B3C">
            <w:pPr>
              <w:pStyle w:val="TAH"/>
            </w:pPr>
            <w:r w:rsidRPr="00DD0D14">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6F763076" w14:textId="77777777" w:rsidR="009C444E" w:rsidRPr="00DD0D14" w:rsidRDefault="009C444E" w:rsidP="00737B3C">
            <w:pPr>
              <w:pStyle w:val="TAH"/>
            </w:pPr>
            <w:r w:rsidRPr="00DD0D14">
              <w:t>Cell 2</w:t>
            </w:r>
          </w:p>
        </w:tc>
      </w:tr>
      <w:tr w:rsidR="009C444E" w:rsidRPr="00DD0D14" w14:paraId="7FF1D0C1" w14:textId="77777777" w:rsidTr="00737B3C">
        <w:trPr>
          <w:cantSplit/>
          <w:jc w:val="center"/>
        </w:trPr>
        <w:tc>
          <w:tcPr>
            <w:tcW w:w="2518" w:type="dxa"/>
            <w:tcBorders>
              <w:top w:val="nil"/>
              <w:left w:val="single" w:sz="4" w:space="0" w:color="auto"/>
              <w:bottom w:val="single" w:sz="4" w:space="0" w:color="auto"/>
              <w:right w:val="single" w:sz="4" w:space="0" w:color="auto"/>
            </w:tcBorders>
            <w:vAlign w:val="center"/>
            <w:hideMark/>
          </w:tcPr>
          <w:p w14:paraId="18DAE252" w14:textId="77777777" w:rsidR="009C444E" w:rsidRPr="00DD0D14" w:rsidRDefault="009C444E" w:rsidP="00737B3C"/>
        </w:tc>
        <w:tc>
          <w:tcPr>
            <w:tcW w:w="1273" w:type="dxa"/>
            <w:tcBorders>
              <w:top w:val="nil"/>
              <w:left w:val="single" w:sz="4" w:space="0" w:color="auto"/>
              <w:bottom w:val="single" w:sz="4" w:space="0" w:color="auto"/>
              <w:right w:val="single" w:sz="4" w:space="0" w:color="auto"/>
            </w:tcBorders>
            <w:vAlign w:val="center"/>
            <w:hideMark/>
          </w:tcPr>
          <w:p w14:paraId="20291D7C" w14:textId="77777777" w:rsidR="009C444E" w:rsidRPr="00DD0D14" w:rsidRDefault="009C444E" w:rsidP="00737B3C">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645CF2A4" w14:textId="77777777" w:rsidR="009C444E" w:rsidRPr="00DD0D14" w:rsidRDefault="009C444E" w:rsidP="00737B3C">
            <w:pPr>
              <w:pStyle w:val="TAH"/>
            </w:pPr>
            <w:r w:rsidRPr="00DD0D14">
              <w:t>T1</w:t>
            </w:r>
          </w:p>
        </w:tc>
        <w:tc>
          <w:tcPr>
            <w:tcW w:w="1187" w:type="dxa"/>
            <w:tcBorders>
              <w:top w:val="single" w:sz="4" w:space="0" w:color="auto"/>
              <w:left w:val="single" w:sz="4" w:space="0" w:color="auto"/>
              <w:bottom w:val="single" w:sz="4" w:space="0" w:color="auto"/>
              <w:right w:val="single" w:sz="4" w:space="0" w:color="auto"/>
            </w:tcBorders>
            <w:hideMark/>
          </w:tcPr>
          <w:p w14:paraId="5CD55A30" w14:textId="77777777" w:rsidR="009C444E" w:rsidRPr="00DD0D14" w:rsidRDefault="009C444E" w:rsidP="00737B3C">
            <w:pPr>
              <w:pStyle w:val="TAH"/>
            </w:pPr>
            <w:r w:rsidRPr="00DD0D14">
              <w:t>T2</w:t>
            </w:r>
          </w:p>
        </w:tc>
      </w:tr>
      <w:tr w:rsidR="009C444E" w:rsidRPr="00DD0D14" w14:paraId="6421D640"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E27CD6" w14:textId="77777777" w:rsidR="009C444E" w:rsidRPr="00DD0D14" w:rsidRDefault="009C444E" w:rsidP="00737B3C">
            <w:pPr>
              <w:pStyle w:val="TAL"/>
            </w:pPr>
            <w:r w:rsidRPr="00DD0D14">
              <w:t>E-UTRA RF Channel number</w:t>
            </w:r>
          </w:p>
        </w:tc>
        <w:tc>
          <w:tcPr>
            <w:tcW w:w="1273" w:type="dxa"/>
            <w:tcBorders>
              <w:top w:val="single" w:sz="4" w:space="0" w:color="auto"/>
              <w:left w:val="single" w:sz="4" w:space="0" w:color="auto"/>
              <w:bottom w:val="single" w:sz="4" w:space="0" w:color="auto"/>
              <w:right w:val="single" w:sz="4" w:space="0" w:color="auto"/>
            </w:tcBorders>
          </w:tcPr>
          <w:p w14:paraId="5DDC2057"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0D19A85" w14:textId="77777777" w:rsidR="009C444E" w:rsidRPr="00DD0D14" w:rsidRDefault="009C444E" w:rsidP="00737B3C">
            <w:pPr>
              <w:pStyle w:val="TAC"/>
            </w:pPr>
            <w:r w:rsidRPr="00DD0D14">
              <w:t>1</w:t>
            </w:r>
          </w:p>
        </w:tc>
      </w:tr>
      <w:tr w:rsidR="009C444E" w:rsidRPr="00DD0D14" w14:paraId="405EE83B"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2551B6" w14:textId="77777777" w:rsidR="009C444E" w:rsidRPr="00DD0D14" w:rsidRDefault="009C444E" w:rsidP="00737B3C">
            <w:pPr>
              <w:pStyle w:val="TAL"/>
            </w:pPr>
            <w:proofErr w:type="spellStart"/>
            <w:r w:rsidRPr="00DD0D14">
              <w:t>BW</w:t>
            </w:r>
            <w:r w:rsidRPr="00DD0D14">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FBC5B48" w14:textId="77777777" w:rsidR="009C444E" w:rsidRPr="00DD0D14" w:rsidRDefault="009C444E" w:rsidP="00737B3C">
            <w:pPr>
              <w:pStyle w:val="TAC"/>
            </w:pPr>
            <w:r w:rsidRPr="00DD0D14">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069A6B" w14:textId="77777777" w:rsidR="009C444E" w:rsidRPr="00DD0D14" w:rsidRDefault="009C444E" w:rsidP="00737B3C">
            <w:pPr>
              <w:pStyle w:val="TAC"/>
            </w:pPr>
            <w:r w:rsidRPr="00DD0D14">
              <w:t>10</w:t>
            </w:r>
          </w:p>
        </w:tc>
      </w:tr>
      <w:tr w:rsidR="009C444E" w:rsidRPr="00DD0D14" w14:paraId="0BCF3305"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FFEA11" w14:textId="77777777" w:rsidR="009C444E" w:rsidRPr="00DD0D14" w:rsidRDefault="009C444E" w:rsidP="00737B3C">
            <w:pPr>
              <w:pStyle w:val="TAL"/>
            </w:pPr>
            <w:r w:rsidRPr="00DD0D14">
              <w:rPr>
                <w:bCs/>
              </w:rPr>
              <w:t xml:space="preserve">OCNG Patterns defined in </w:t>
            </w:r>
            <w:r w:rsidRPr="00DD0D14">
              <w:t>TS 36.133 [15]</w:t>
            </w:r>
            <w:r w:rsidRPr="00DD0D14">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BC33E5A"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6C3BFB07" w14:textId="77777777" w:rsidR="009C444E" w:rsidRPr="00DD0D14" w:rsidRDefault="009C444E" w:rsidP="00737B3C">
            <w:pPr>
              <w:pStyle w:val="TAC"/>
            </w:pPr>
            <w:r w:rsidRPr="00DD0D14">
              <w:t>OP.2 TDD for test configuration 1, 2, 3;</w:t>
            </w:r>
          </w:p>
          <w:p w14:paraId="541A30CE" w14:textId="77777777" w:rsidR="009C444E" w:rsidRPr="00DD0D14" w:rsidRDefault="009C444E" w:rsidP="00737B3C">
            <w:pPr>
              <w:pStyle w:val="TAC"/>
            </w:pPr>
            <w:r w:rsidRPr="00DD0D14">
              <w:t>OP.2 FDD for test configuration 4, 5, 6</w:t>
            </w:r>
          </w:p>
        </w:tc>
      </w:tr>
      <w:tr w:rsidR="009C444E" w:rsidRPr="00DD0D14" w14:paraId="54A637DB"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4F4AD" w14:textId="77777777" w:rsidR="009C444E" w:rsidRPr="00DD0D14" w:rsidRDefault="009C444E" w:rsidP="00737B3C">
            <w:pPr>
              <w:pStyle w:val="TAL"/>
            </w:pPr>
            <w:r w:rsidRPr="00DD0D14">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388B4A9E" w14:textId="77777777" w:rsidR="009C444E" w:rsidRPr="00DD0D14" w:rsidRDefault="009C444E" w:rsidP="00737B3C">
            <w:pPr>
              <w:pStyle w:val="TAC"/>
            </w:pPr>
            <w:r w:rsidRPr="00DD0D14">
              <w:t>dB</w:t>
            </w:r>
          </w:p>
        </w:tc>
        <w:tc>
          <w:tcPr>
            <w:tcW w:w="2271" w:type="dxa"/>
            <w:gridSpan w:val="2"/>
            <w:tcBorders>
              <w:top w:val="single" w:sz="4" w:space="0" w:color="auto"/>
              <w:left w:val="single" w:sz="4" w:space="0" w:color="auto"/>
              <w:bottom w:val="nil"/>
              <w:right w:val="single" w:sz="4" w:space="0" w:color="auto"/>
            </w:tcBorders>
            <w:vAlign w:val="center"/>
            <w:hideMark/>
          </w:tcPr>
          <w:p w14:paraId="52BA6AF6" w14:textId="77777777" w:rsidR="009C444E" w:rsidRPr="00DD0D14" w:rsidRDefault="009C444E" w:rsidP="00737B3C">
            <w:pPr>
              <w:pStyle w:val="TAC"/>
            </w:pPr>
            <w:r w:rsidRPr="00DD0D14">
              <w:t>0</w:t>
            </w:r>
          </w:p>
        </w:tc>
      </w:tr>
      <w:tr w:rsidR="009C444E" w:rsidRPr="00DD0D14" w14:paraId="5EDE317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B9BA42" w14:textId="77777777" w:rsidR="009C444E" w:rsidRPr="00DD0D14" w:rsidRDefault="009C444E" w:rsidP="00737B3C">
            <w:pPr>
              <w:pStyle w:val="TAL"/>
            </w:pPr>
            <w:r w:rsidRPr="00DD0D14">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B2B2674"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16F1DFC" w14:textId="77777777" w:rsidR="009C444E" w:rsidRPr="00DD0D14" w:rsidRDefault="009C444E" w:rsidP="00737B3C"/>
        </w:tc>
      </w:tr>
      <w:tr w:rsidR="009C444E" w:rsidRPr="00DD0D14" w14:paraId="0FFFFD23"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1CE280" w14:textId="77777777" w:rsidR="009C444E" w:rsidRPr="00DD0D14" w:rsidRDefault="009C444E" w:rsidP="00737B3C">
            <w:pPr>
              <w:pStyle w:val="TAL"/>
            </w:pPr>
            <w:r w:rsidRPr="00DD0D14">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829FF6D"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E38B18A" w14:textId="77777777" w:rsidR="009C444E" w:rsidRPr="00DD0D14" w:rsidRDefault="009C444E" w:rsidP="00737B3C"/>
        </w:tc>
      </w:tr>
      <w:tr w:rsidR="009C444E" w:rsidRPr="00DD0D14" w14:paraId="76909B0A"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9EE0E2" w14:textId="77777777" w:rsidR="009C444E" w:rsidRPr="00DD0D14" w:rsidRDefault="009C444E" w:rsidP="00737B3C">
            <w:pPr>
              <w:pStyle w:val="TAL"/>
            </w:pPr>
            <w:r w:rsidRPr="00DD0D14">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C262EA4"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FD8430A" w14:textId="77777777" w:rsidR="009C444E" w:rsidRPr="00DD0D14" w:rsidRDefault="009C444E" w:rsidP="00737B3C"/>
        </w:tc>
      </w:tr>
      <w:tr w:rsidR="009C444E" w:rsidRPr="00DD0D14" w14:paraId="5F6474F3"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98C89E" w14:textId="77777777" w:rsidR="009C444E" w:rsidRPr="00DD0D14" w:rsidRDefault="009C444E" w:rsidP="00737B3C">
            <w:pPr>
              <w:pStyle w:val="TAL"/>
            </w:pPr>
            <w:r w:rsidRPr="00DD0D14">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4552427"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21589BF9" w14:textId="77777777" w:rsidR="009C444E" w:rsidRPr="00DD0D14" w:rsidRDefault="009C444E" w:rsidP="00737B3C"/>
        </w:tc>
      </w:tr>
      <w:tr w:rsidR="009C444E" w:rsidRPr="00DD0D14" w14:paraId="5D381E57"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E771C9" w14:textId="77777777" w:rsidR="009C444E" w:rsidRPr="00DD0D14" w:rsidRDefault="009C444E" w:rsidP="00737B3C">
            <w:pPr>
              <w:pStyle w:val="TAL"/>
            </w:pPr>
            <w:r w:rsidRPr="00DD0D14">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904E7E3"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7C40CE52" w14:textId="77777777" w:rsidR="009C444E" w:rsidRPr="00DD0D14" w:rsidRDefault="009C444E" w:rsidP="00737B3C"/>
        </w:tc>
      </w:tr>
      <w:tr w:rsidR="009C444E" w:rsidRPr="00DD0D14" w14:paraId="103F6D27"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F0E7DD" w14:textId="77777777" w:rsidR="009C444E" w:rsidRPr="00DD0D14" w:rsidRDefault="009C444E" w:rsidP="00737B3C">
            <w:pPr>
              <w:pStyle w:val="TAL"/>
            </w:pPr>
            <w:r w:rsidRPr="00DD0D14">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0FBF794"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D55D0FD" w14:textId="77777777" w:rsidR="009C444E" w:rsidRPr="00DD0D14" w:rsidRDefault="009C444E" w:rsidP="00737B3C"/>
        </w:tc>
      </w:tr>
      <w:tr w:rsidR="009C444E" w:rsidRPr="00DD0D14" w14:paraId="045580B0"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4B32BA" w14:textId="77777777" w:rsidR="009C444E" w:rsidRPr="00DD0D14" w:rsidRDefault="009C444E" w:rsidP="00737B3C">
            <w:pPr>
              <w:pStyle w:val="TAL"/>
            </w:pPr>
            <w:r w:rsidRPr="00DD0D14">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E6074D"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62B2E704" w14:textId="77777777" w:rsidR="009C444E" w:rsidRPr="00DD0D14" w:rsidRDefault="009C444E" w:rsidP="00737B3C"/>
        </w:tc>
      </w:tr>
      <w:tr w:rsidR="009C444E" w:rsidRPr="00DD0D14" w14:paraId="5C389D4C"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36998E" w14:textId="77777777" w:rsidR="009C444E" w:rsidRPr="00DD0D14" w:rsidRDefault="009C444E" w:rsidP="00737B3C">
            <w:pPr>
              <w:pStyle w:val="TAL"/>
            </w:pPr>
            <w:r w:rsidRPr="00DD0D14">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CADD093"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3277823" w14:textId="77777777" w:rsidR="009C444E" w:rsidRPr="00DD0D14" w:rsidRDefault="009C444E" w:rsidP="00737B3C"/>
        </w:tc>
      </w:tr>
      <w:tr w:rsidR="009C444E" w:rsidRPr="00DD0D14" w14:paraId="3AED75CD" w14:textId="77777777" w:rsidTr="00737B3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2F74A80" w14:textId="77777777" w:rsidR="009C444E" w:rsidRPr="00DD0D14" w:rsidRDefault="009C444E" w:rsidP="00737B3C">
            <w:pPr>
              <w:pStyle w:val="TAL"/>
            </w:pPr>
            <w:r w:rsidRPr="00DD0D14">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3F1B477"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4AA51A44" w14:textId="77777777" w:rsidR="009C444E" w:rsidRPr="00DD0D14" w:rsidRDefault="009C444E" w:rsidP="00737B3C"/>
        </w:tc>
      </w:tr>
      <w:tr w:rsidR="009C444E" w:rsidRPr="00DD0D14" w14:paraId="53A731F8"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CCFDCF" w14:textId="77777777" w:rsidR="009C444E" w:rsidRPr="00DD0D14" w:rsidRDefault="009C444E" w:rsidP="00737B3C">
            <w:pPr>
              <w:pStyle w:val="TAL"/>
            </w:pPr>
            <w:r w:rsidRPr="00DD0D14">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D31BADA"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07DA1012" w14:textId="77777777" w:rsidR="009C444E" w:rsidRPr="00DD0D14" w:rsidRDefault="009C444E" w:rsidP="00737B3C"/>
        </w:tc>
      </w:tr>
      <w:tr w:rsidR="009C444E" w:rsidRPr="00DD0D14" w14:paraId="6F25960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034D01C" w14:textId="77777777" w:rsidR="009C444E" w:rsidRPr="00DD0D14" w:rsidRDefault="009C444E" w:rsidP="00737B3C">
            <w:pPr>
              <w:pStyle w:val="TAL"/>
            </w:pPr>
            <w:proofErr w:type="spellStart"/>
            <w:r w:rsidRPr="00DD0D14">
              <w:t>OCNG_RA</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52093EC" w14:textId="77777777" w:rsidR="009C444E" w:rsidRPr="00DD0D14" w:rsidRDefault="009C444E" w:rsidP="00737B3C">
            <w:pPr>
              <w:pStyle w:val="TAC"/>
            </w:pPr>
            <w:r w:rsidRPr="00DD0D14">
              <w:t>dB</w:t>
            </w:r>
          </w:p>
        </w:tc>
        <w:tc>
          <w:tcPr>
            <w:tcW w:w="2271" w:type="dxa"/>
            <w:gridSpan w:val="2"/>
            <w:tcBorders>
              <w:top w:val="nil"/>
              <w:left w:val="single" w:sz="4" w:space="0" w:color="auto"/>
              <w:bottom w:val="nil"/>
              <w:right w:val="single" w:sz="4" w:space="0" w:color="auto"/>
            </w:tcBorders>
            <w:vAlign w:val="center"/>
            <w:hideMark/>
          </w:tcPr>
          <w:p w14:paraId="1DD77EBB" w14:textId="77777777" w:rsidR="009C444E" w:rsidRPr="00DD0D14" w:rsidRDefault="009C444E" w:rsidP="00737B3C"/>
        </w:tc>
      </w:tr>
      <w:tr w:rsidR="009C444E" w:rsidRPr="00DD0D14" w14:paraId="3F92A40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FF9C9C3" w14:textId="77777777" w:rsidR="009C444E" w:rsidRPr="00DD0D14" w:rsidRDefault="009C444E" w:rsidP="00737B3C">
            <w:pPr>
              <w:pStyle w:val="TAL"/>
            </w:pPr>
            <w:proofErr w:type="spellStart"/>
            <w:r w:rsidRPr="00DD0D14">
              <w:t>OCNG_RB</w:t>
            </w:r>
            <w:r w:rsidRPr="00DD0D14">
              <w:rPr>
                <w:vertAlign w:val="superscript"/>
              </w:rPr>
              <w:t>Note</w:t>
            </w:r>
            <w:proofErr w:type="spellEnd"/>
            <w:r w:rsidRPr="00DD0D14">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CBE064B" w14:textId="77777777" w:rsidR="009C444E" w:rsidRPr="00DD0D14" w:rsidRDefault="009C444E" w:rsidP="00737B3C">
            <w:pPr>
              <w:pStyle w:val="TAC"/>
            </w:pPr>
            <w:r w:rsidRPr="00DD0D14">
              <w:t>dB</w:t>
            </w:r>
          </w:p>
        </w:tc>
        <w:tc>
          <w:tcPr>
            <w:tcW w:w="2271" w:type="dxa"/>
            <w:gridSpan w:val="2"/>
            <w:tcBorders>
              <w:top w:val="nil"/>
              <w:left w:val="single" w:sz="4" w:space="0" w:color="auto"/>
              <w:bottom w:val="single" w:sz="4" w:space="0" w:color="auto"/>
              <w:right w:val="single" w:sz="4" w:space="0" w:color="auto"/>
            </w:tcBorders>
            <w:vAlign w:val="center"/>
            <w:hideMark/>
          </w:tcPr>
          <w:p w14:paraId="21045DE3" w14:textId="77777777" w:rsidR="009C444E" w:rsidRPr="00DD0D14" w:rsidRDefault="009C444E" w:rsidP="00737B3C"/>
        </w:tc>
      </w:tr>
      <w:tr w:rsidR="009C444E" w:rsidRPr="00DD0D14" w14:paraId="457D2303"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AAB2B2" w14:textId="77777777" w:rsidR="009C444E" w:rsidRPr="00DD0D14" w:rsidRDefault="009C444E" w:rsidP="00737B3C">
            <w:pPr>
              <w:pStyle w:val="TAL"/>
            </w:pPr>
            <w:r w:rsidRPr="00DD0D14">
              <w:t>Qrxlevmin</w:t>
            </w:r>
          </w:p>
        </w:tc>
        <w:tc>
          <w:tcPr>
            <w:tcW w:w="1273" w:type="dxa"/>
            <w:tcBorders>
              <w:top w:val="single" w:sz="4" w:space="0" w:color="auto"/>
              <w:left w:val="single" w:sz="4" w:space="0" w:color="auto"/>
              <w:bottom w:val="single" w:sz="4" w:space="0" w:color="auto"/>
              <w:right w:val="single" w:sz="4" w:space="0" w:color="auto"/>
            </w:tcBorders>
            <w:hideMark/>
          </w:tcPr>
          <w:p w14:paraId="6A964BED" w14:textId="77777777" w:rsidR="009C444E" w:rsidRPr="00DD0D14" w:rsidRDefault="009C444E" w:rsidP="00737B3C">
            <w:pPr>
              <w:pStyle w:val="TAC"/>
            </w:pPr>
            <w:r w:rsidRPr="00DD0D14">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22EBA747" w14:textId="77777777" w:rsidR="009C444E" w:rsidRPr="00DD0D14" w:rsidRDefault="009C444E" w:rsidP="00737B3C">
            <w:pPr>
              <w:pStyle w:val="TAC"/>
            </w:pPr>
            <w:r w:rsidRPr="00DD0D14">
              <w:t>-140</w:t>
            </w:r>
          </w:p>
        </w:tc>
      </w:tr>
      <w:tr w:rsidR="009C444E" w:rsidRPr="00DD0D14" w14:paraId="5B025019"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CB50A38" w14:textId="77777777" w:rsidR="009C444E" w:rsidRPr="00DD0D14" w:rsidRDefault="009C444E" w:rsidP="00737B3C">
            <w:pPr>
              <w:pStyle w:val="TAL"/>
            </w:pPr>
            <w:r w:rsidRPr="00DD0D14">
              <w:rPr>
                <w:position w:val="-12"/>
              </w:rPr>
              <w:object w:dxaOrig="430" w:dyaOrig="430" w14:anchorId="133104D3">
                <v:shape id="_x0000_i1036" type="#_x0000_t75" style="width:23.9pt;height:23.9pt" o:ole="" fillcolor="window">
                  <v:imagedata r:id="rId13" o:title=""/>
                </v:shape>
                <o:OLEObject Type="Embed" ProgID="Equation.3" ShapeID="_x0000_i1036" DrawAspect="Content" ObjectID="_1776865137" r:id="rId27"/>
              </w:object>
            </w:r>
          </w:p>
        </w:tc>
        <w:tc>
          <w:tcPr>
            <w:tcW w:w="1273" w:type="dxa"/>
            <w:tcBorders>
              <w:top w:val="single" w:sz="4" w:space="0" w:color="auto"/>
              <w:left w:val="single" w:sz="4" w:space="0" w:color="auto"/>
              <w:bottom w:val="single" w:sz="4" w:space="0" w:color="auto"/>
              <w:right w:val="single" w:sz="4" w:space="0" w:color="auto"/>
            </w:tcBorders>
            <w:hideMark/>
          </w:tcPr>
          <w:p w14:paraId="78560844" w14:textId="77777777" w:rsidR="009C444E" w:rsidRPr="00DD0D14" w:rsidRDefault="009C444E" w:rsidP="00737B3C">
            <w:pPr>
              <w:pStyle w:val="TAC"/>
            </w:pPr>
            <w:r w:rsidRPr="00DD0D14">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78817B6" w14:textId="77777777" w:rsidR="009C444E" w:rsidRPr="00DD0D14" w:rsidRDefault="009C444E" w:rsidP="00737B3C">
            <w:pPr>
              <w:pStyle w:val="TAC"/>
            </w:pPr>
            <w:r w:rsidRPr="00DD0D14">
              <w:t>-98</w:t>
            </w:r>
          </w:p>
        </w:tc>
      </w:tr>
      <w:tr w:rsidR="009C444E" w:rsidRPr="00DD0D14" w14:paraId="776EAFA2" w14:textId="77777777" w:rsidTr="00737B3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2C7A4A7" w14:textId="77777777" w:rsidR="009C444E" w:rsidRPr="00DD0D14" w:rsidRDefault="009C444E" w:rsidP="00737B3C">
            <w:pPr>
              <w:pStyle w:val="TAL"/>
            </w:pPr>
            <w:r w:rsidRPr="00DD0D14">
              <w:t>RSRP</w:t>
            </w:r>
          </w:p>
        </w:tc>
        <w:tc>
          <w:tcPr>
            <w:tcW w:w="1273" w:type="dxa"/>
            <w:tcBorders>
              <w:top w:val="single" w:sz="4" w:space="0" w:color="auto"/>
              <w:left w:val="single" w:sz="4" w:space="0" w:color="auto"/>
              <w:bottom w:val="single" w:sz="4" w:space="0" w:color="auto"/>
              <w:right w:val="single" w:sz="4" w:space="0" w:color="auto"/>
            </w:tcBorders>
            <w:hideMark/>
          </w:tcPr>
          <w:p w14:paraId="40045EC7" w14:textId="77777777" w:rsidR="009C444E" w:rsidRPr="00DD0D14" w:rsidRDefault="009C444E" w:rsidP="00737B3C">
            <w:pPr>
              <w:pStyle w:val="TAC"/>
            </w:pPr>
            <w:r w:rsidRPr="00DD0D14">
              <w:t xml:space="preserve">dBm/15 </w:t>
            </w:r>
            <w:proofErr w:type="spellStart"/>
            <w:r w:rsidRPr="00DD0D14">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02B4D669" w14:textId="77777777" w:rsidR="009C444E" w:rsidRPr="00DD0D14" w:rsidRDefault="009C444E" w:rsidP="00737B3C">
            <w:pPr>
              <w:pStyle w:val="TAC"/>
            </w:pPr>
            <w:r w:rsidRPr="00DD0D14">
              <w:t>-82.4</w:t>
            </w:r>
          </w:p>
        </w:tc>
        <w:tc>
          <w:tcPr>
            <w:tcW w:w="1187" w:type="dxa"/>
            <w:tcBorders>
              <w:top w:val="single" w:sz="4" w:space="0" w:color="auto"/>
              <w:left w:val="single" w:sz="4" w:space="0" w:color="auto"/>
              <w:bottom w:val="single" w:sz="4" w:space="0" w:color="auto"/>
              <w:right w:val="single" w:sz="4" w:space="0" w:color="auto"/>
            </w:tcBorders>
            <w:hideMark/>
          </w:tcPr>
          <w:p w14:paraId="6E9223A7" w14:textId="77777777" w:rsidR="009C444E" w:rsidRPr="00DD0D14" w:rsidRDefault="009C444E" w:rsidP="00737B3C">
            <w:pPr>
              <w:pStyle w:val="TAC"/>
            </w:pPr>
            <w:r w:rsidRPr="00DD0D14">
              <w:t>-84</w:t>
            </w:r>
          </w:p>
        </w:tc>
      </w:tr>
      <w:tr w:rsidR="009C444E" w:rsidRPr="00DD0D14" w14:paraId="1772D8C2" w14:textId="77777777" w:rsidTr="00737B3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C54D542" w14:textId="77777777" w:rsidR="009C444E" w:rsidRPr="00DD0D14" w:rsidRDefault="009C444E" w:rsidP="00737B3C">
            <w:pPr>
              <w:pStyle w:val="TAL"/>
            </w:pPr>
            <w:r w:rsidRPr="00DD0D14">
              <w:rPr>
                <w:position w:val="-12"/>
              </w:rPr>
              <w:object w:dxaOrig="570" w:dyaOrig="290" w14:anchorId="5A92E080">
                <v:shape id="_x0000_i1037" type="#_x0000_t75" style="width:30.05pt;height:12.3pt" o:ole="" fillcolor="window">
                  <v:imagedata r:id="rId16" o:title=""/>
                </v:shape>
                <o:OLEObject Type="Embed" ProgID="Equation.3" ShapeID="_x0000_i1037" DrawAspect="Content" ObjectID="_1776865138" r:id="rId28"/>
              </w:object>
            </w:r>
          </w:p>
        </w:tc>
        <w:tc>
          <w:tcPr>
            <w:tcW w:w="1273" w:type="dxa"/>
            <w:tcBorders>
              <w:top w:val="single" w:sz="4" w:space="0" w:color="auto"/>
              <w:left w:val="single" w:sz="4" w:space="0" w:color="auto"/>
              <w:bottom w:val="single" w:sz="4" w:space="0" w:color="auto"/>
              <w:right w:val="single" w:sz="4" w:space="0" w:color="auto"/>
            </w:tcBorders>
            <w:hideMark/>
          </w:tcPr>
          <w:p w14:paraId="0D86251D" w14:textId="77777777" w:rsidR="009C444E" w:rsidRPr="00DD0D14" w:rsidRDefault="009C444E" w:rsidP="00737B3C">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6E4A7ECF" w14:textId="77777777" w:rsidR="009C444E" w:rsidRPr="00DD0D14" w:rsidRDefault="009C444E" w:rsidP="00737B3C">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3AEFAAA9" w14:textId="77777777" w:rsidR="009C444E" w:rsidRPr="00DD0D14" w:rsidRDefault="009C444E" w:rsidP="00737B3C">
            <w:pPr>
              <w:pStyle w:val="TAC"/>
            </w:pPr>
            <w:r w:rsidRPr="00DD0D14">
              <w:t>14</w:t>
            </w:r>
          </w:p>
        </w:tc>
      </w:tr>
      <w:tr w:rsidR="009C444E" w:rsidRPr="00DD0D14" w14:paraId="7965179E" w14:textId="77777777" w:rsidTr="00737B3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BF24945" w14:textId="77777777" w:rsidR="009C444E" w:rsidRPr="00DD0D14" w:rsidRDefault="009C444E" w:rsidP="00737B3C">
            <w:pPr>
              <w:pStyle w:val="TAL"/>
            </w:pPr>
            <w:r w:rsidRPr="00DD0D14">
              <w:rPr>
                <w:position w:val="-12"/>
              </w:rPr>
              <w:object w:dxaOrig="720" w:dyaOrig="290" w14:anchorId="4FBB8423">
                <v:shape id="_x0000_i1038" type="#_x0000_t75" style="width:36.5pt;height:12.3pt" o:ole="" fillcolor="window">
                  <v:imagedata r:id="rId18" o:title=""/>
                </v:shape>
                <o:OLEObject Type="Embed" ProgID="Equation.3" ShapeID="_x0000_i1038" DrawAspect="Content" ObjectID="_1776865139" r:id="rId29"/>
              </w:object>
            </w:r>
          </w:p>
        </w:tc>
        <w:tc>
          <w:tcPr>
            <w:tcW w:w="1273" w:type="dxa"/>
            <w:tcBorders>
              <w:top w:val="single" w:sz="4" w:space="0" w:color="auto"/>
              <w:left w:val="single" w:sz="4" w:space="0" w:color="auto"/>
              <w:bottom w:val="single" w:sz="4" w:space="0" w:color="auto"/>
              <w:right w:val="single" w:sz="4" w:space="0" w:color="auto"/>
            </w:tcBorders>
            <w:hideMark/>
          </w:tcPr>
          <w:p w14:paraId="08F197CA" w14:textId="77777777" w:rsidR="009C444E" w:rsidRPr="00DD0D14" w:rsidRDefault="009C444E" w:rsidP="00737B3C">
            <w:pPr>
              <w:pStyle w:val="TAC"/>
            </w:pPr>
            <w:r w:rsidRPr="00DD0D14">
              <w:t>dB</w:t>
            </w:r>
          </w:p>
        </w:tc>
        <w:tc>
          <w:tcPr>
            <w:tcW w:w="1084" w:type="dxa"/>
            <w:tcBorders>
              <w:top w:val="single" w:sz="4" w:space="0" w:color="auto"/>
              <w:left w:val="single" w:sz="4" w:space="0" w:color="auto"/>
              <w:bottom w:val="single" w:sz="4" w:space="0" w:color="auto"/>
              <w:right w:val="single" w:sz="4" w:space="0" w:color="auto"/>
            </w:tcBorders>
            <w:hideMark/>
          </w:tcPr>
          <w:p w14:paraId="3758CAF1" w14:textId="77777777" w:rsidR="009C444E" w:rsidRPr="00DD0D14" w:rsidRDefault="009C444E" w:rsidP="00737B3C">
            <w:pPr>
              <w:pStyle w:val="TAC"/>
            </w:pPr>
            <w:r w:rsidRPr="00DD0D14">
              <w:t>15.6</w:t>
            </w:r>
          </w:p>
        </w:tc>
        <w:tc>
          <w:tcPr>
            <w:tcW w:w="1187" w:type="dxa"/>
            <w:tcBorders>
              <w:top w:val="single" w:sz="4" w:space="0" w:color="auto"/>
              <w:left w:val="single" w:sz="4" w:space="0" w:color="auto"/>
              <w:bottom w:val="single" w:sz="4" w:space="0" w:color="auto"/>
              <w:right w:val="single" w:sz="4" w:space="0" w:color="auto"/>
            </w:tcBorders>
            <w:hideMark/>
          </w:tcPr>
          <w:p w14:paraId="646E5FFB" w14:textId="77777777" w:rsidR="009C444E" w:rsidRPr="00DD0D14" w:rsidRDefault="009C444E" w:rsidP="00737B3C">
            <w:pPr>
              <w:pStyle w:val="TAC"/>
            </w:pPr>
            <w:r w:rsidRPr="00DD0D14">
              <w:t>14</w:t>
            </w:r>
          </w:p>
        </w:tc>
      </w:tr>
      <w:tr w:rsidR="009C444E" w:rsidRPr="00DD0D14" w14:paraId="588F903E"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47F6C5" w14:textId="77777777" w:rsidR="009C444E" w:rsidRPr="00DD0D14" w:rsidRDefault="009C444E" w:rsidP="00737B3C">
            <w:pPr>
              <w:pStyle w:val="TAL"/>
              <w:rPr>
                <w:vertAlign w:val="subscript"/>
              </w:rPr>
            </w:pPr>
            <w:proofErr w:type="spellStart"/>
            <w:r w:rsidRPr="00DD0D14">
              <w:t>Treselection</w:t>
            </w:r>
            <w:r w:rsidRPr="00DD0D14">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1D2AC7A" w14:textId="77777777" w:rsidR="009C444E" w:rsidRPr="00DD0D14" w:rsidRDefault="009C444E" w:rsidP="00737B3C">
            <w:pPr>
              <w:pStyle w:val="TAC"/>
            </w:pPr>
            <w:r w:rsidRPr="00DD0D14">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A2F6DAF" w14:textId="77777777" w:rsidR="009C444E" w:rsidRPr="00DD0D14" w:rsidRDefault="009C444E" w:rsidP="00737B3C">
            <w:pPr>
              <w:pStyle w:val="TAC"/>
            </w:pPr>
            <w:r w:rsidRPr="00DD0D14">
              <w:t>0</w:t>
            </w:r>
          </w:p>
        </w:tc>
      </w:tr>
      <w:tr w:rsidR="009C444E" w:rsidRPr="00DD0D14" w14:paraId="2CC2A103"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9D77CD" w14:textId="77777777" w:rsidR="009C444E" w:rsidRPr="00DD0D14" w:rsidRDefault="009C444E" w:rsidP="00737B3C">
            <w:pPr>
              <w:pStyle w:val="TAL"/>
            </w:pPr>
            <w:proofErr w:type="spellStart"/>
            <w:r w:rsidRPr="00DD0D14">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209C37F" w14:textId="77777777" w:rsidR="009C444E" w:rsidRPr="00DD0D14" w:rsidRDefault="009C444E" w:rsidP="00737B3C">
            <w:pPr>
              <w:pStyle w:val="TAC"/>
            </w:pPr>
            <w:r w:rsidRPr="00DD0D14">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B9DB8AD" w14:textId="77777777" w:rsidR="009C444E" w:rsidRPr="00DD0D14" w:rsidRDefault="009C444E" w:rsidP="00737B3C">
            <w:pPr>
              <w:pStyle w:val="TAC"/>
            </w:pPr>
            <w:r w:rsidRPr="00DD0D14">
              <w:t>Not sent</w:t>
            </w:r>
          </w:p>
        </w:tc>
      </w:tr>
      <w:tr w:rsidR="009C444E" w:rsidRPr="00DD0D14" w14:paraId="748AC0D2"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A7B39A" w14:textId="77777777" w:rsidR="009C444E" w:rsidRPr="00DD0D14" w:rsidRDefault="009C444E" w:rsidP="00737B3C">
            <w:pPr>
              <w:pStyle w:val="TAL"/>
            </w:pPr>
            <w:proofErr w:type="spellStart"/>
            <w:r w:rsidRPr="00DD0D14">
              <w:t>Thresh</w:t>
            </w:r>
            <w:r w:rsidRPr="00DD0D14">
              <w:rPr>
                <w:vertAlign w:val="subscript"/>
              </w:rPr>
              <w:t>x</w:t>
            </w:r>
            <w:proofErr w:type="spellEnd"/>
            <w:r w:rsidRPr="00DD0D14">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59A1E7AC"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418B53" w14:textId="77777777" w:rsidR="009C444E" w:rsidRPr="00DD0D14" w:rsidRDefault="009C444E" w:rsidP="00737B3C">
            <w:pPr>
              <w:pStyle w:val="TAC"/>
            </w:pPr>
            <w:r w:rsidRPr="00DD0D14">
              <w:rPr>
                <w:rFonts w:cs="v4.2.0"/>
              </w:rPr>
              <w:t>48</w:t>
            </w:r>
          </w:p>
        </w:tc>
      </w:tr>
      <w:tr w:rsidR="009C444E" w:rsidRPr="00DD0D14" w14:paraId="270B4EBD"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14380C" w14:textId="77777777" w:rsidR="009C444E" w:rsidRPr="00DD0D14" w:rsidRDefault="009C444E" w:rsidP="00737B3C">
            <w:pPr>
              <w:pStyle w:val="TAL"/>
              <w:rPr>
                <w:bCs/>
              </w:rPr>
            </w:pPr>
            <w:proofErr w:type="spellStart"/>
            <w:r w:rsidRPr="00DD0D14">
              <w:t>Thresh</w:t>
            </w:r>
            <w:r w:rsidRPr="00DD0D14">
              <w:rPr>
                <w:vertAlign w:val="subscript"/>
              </w:rPr>
              <w:t>serving</w:t>
            </w:r>
            <w:proofErr w:type="spellEnd"/>
            <w:r w:rsidRPr="00DD0D14">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44B6CC4C"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C85255" w14:textId="77777777" w:rsidR="009C444E" w:rsidRPr="00DD0D14" w:rsidRDefault="009C444E" w:rsidP="00737B3C">
            <w:pPr>
              <w:pStyle w:val="TAC"/>
            </w:pPr>
            <w:r w:rsidRPr="00DD0D14">
              <w:rPr>
                <w:rFonts w:cs="v4.2.0"/>
              </w:rPr>
              <w:t>44</w:t>
            </w:r>
          </w:p>
        </w:tc>
      </w:tr>
      <w:tr w:rsidR="009C444E" w:rsidRPr="00DD0D14" w14:paraId="10C1443B"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D8638D" w14:textId="77777777" w:rsidR="009C444E" w:rsidRPr="00DD0D14" w:rsidRDefault="009C444E" w:rsidP="00737B3C">
            <w:pPr>
              <w:pStyle w:val="TAL"/>
              <w:rPr>
                <w:bCs/>
              </w:rPr>
            </w:pPr>
            <w:proofErr w:type="spellStart"/>
            <w:r w:rsidRPr="00DD0D14">
              <w:t>Thresh</w:t>
            </w:r>
            <w:r w:rsidRPr="00DD0D14">
              <w:rPr>
                <w:vertAlign w:val="subscript"/>
              </w:rPr>
              <w:t>x</w:t>
            </w:r>
            <w:proofErr w:type="spellEnd"/>
            <w:r w:rsidRPr="00DD0D14">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3700F95" w14:textId="77777777" w:rsidR="009C444E" w:rsidRPr="00DD0D14" w:rsidRDefault="009C444E" w:rsidP="00737B3C">
            <w:pPr>
              <w:pStyle w:val="TAC"/>
            </w:pPr>
            <w:r w:rsidRPr="00DD0D14">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D12AE9B" w14:textId="77777777" w:rsidR="009C444E" w:rsidRPr="00DD0D14" w:rsidRDefault="009C444E" w:rsidP="00737B3C">
            <w:pPr>
              <w:pStyle w:val="TAC"/>
            </w:pPr>
            <w:r w:rsidRPr="00DD0D14">
              <w:rPr>
                <w:rFonts w:cs="v4.2.0"/>
              </w:rPr>
              <w:t>50</w:t>
            </w:r>
          </w:p>
        </w:tc>
      </w:tr>
      <w:tr w:rsidR="009C444E" w:rsidRPr="00DD0D14" w14:paraId="6F14AB91" w14:textId="77777777" w:rsidTr="00737B3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634FB1" w14:textId="77777777" w:rsidR="009C444E" w:rsidRPr="00DD0D14" w:rsidRDefault="009C444E" w:rsidP="00737B3C">
            <w:pPr>
              <w:pStyle w:val="TAL"/>
            </w:pPr>
            <w:r w:rsidRPr="00DD0D14">
              <w:t>Propagation Condition</w:t>
            </w:r>
          </w:p>
        </w:tc>
        <w:tc>
          <w:tcPr>
            <w:tcW w:w="1273" w:type="dxa"/>
            <w:tcBorders>
              <w:top w:val="single" w:sz="4" w:space="0" w:color="auto"/>
              <w:left w:val="single" w:sz="4" w:space="0" w:color="auto"/>
              <w:bottom w:val="single" w:sz="4" w:space="0" w:color="auto"/>
              <w:right w:val="single" w:sz="4" w:space="0" w:color="auto"/>
            </w:tcBorders>
          </w:tcPr>
          <w:p w14:paraId="39F52559" w14:textId="77777777" w:rsidR="009C444E" w:rsidRPr="00DD0D14" w:rsidRDefault="009C444E" w:rsidP="00737B3C">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0CA69E54" w14:textId="77777777" w:rsidR="009C444E" w:rsidRPr="00DD0D14" w:rsidRDefault="009C444E" w:rsidP="00737B3C">
            <w:pPr>
              <w:pStyle w:val="TAC"/>
            </w:pPr>
            <w:r w:rsidRPr="00DD0D14">
              <w:t>AWGN</w:t>
            </w:r>
          </w:p>
        </w:tc>
      </w:tr>
      <w:tr w:rsidR="009C444E" w:rsidRPr="00DD0D14" w14:paraId="5ED97F78" w14:textId="77777777" w:rsidTr="00737B3C">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706DC94" w14:textId="77777777" w:rsidR="009C444E" w:rsidRPr="00DD0D14" w:rsidRDefault="009C444E" w:rsidP="00737B3C">
            <w:pPr>
              <w:pStyle w:val="TAN"/>
            </w:pPr>
            <w:r w:rsidRPr="00DD0D14">
              <w:t>Note 1:</w:t>
            </w:r>
            <w:r w:rsidRPr="00DD0D14">
              <w:tab/>
              <w:t>OCNG shall be used such that both cells are fully allocated and a constant total transmitted power spectral density is achieved for all OFDM symbols.</w:t>
            </w:r>
          </w:p>
          <w:p w14:paraId="2D48D9D5" w14:textId="77777777" w:rsidR="009C444E" w:rsidRPr="00DD0D14" w:rsidRDefault="009C444E" w:rsidP="00737B3C">
            <w:pPr>
              <w:pStyle w:val="TAN"/>
            </w:pPr>
            <w:r w:rsidRPr="00DD0D14">
              <w:t>Note 2:</w:t>
            </w:r>
            <w:r w:rsidRPr="00DD0D14">
              <w:tab/>
              <w:t xml:space="preserve">This refers to the value of  </w:t>
            </w:r>
            <w:proofErr w:type="spellStart"/>
            <w:r w:rsidRPr="00DD0D14">
              <w:rPr>
                <w:bCs/>
              </w:rPr>
              <w:t>Thresh</w:t>
            </w:r>
            <w:r w:rsidRPr="00DD0D14">
              <w:rPr>
                <w:b/>
                <w:bCs/>
                <w:vertAlign w:val="subscript"/>
              </w:rPr>
              <w:t>x</w:t>
            </w:r>
            <w:proofErr w:type="spellEnd"/>
            <w:r w:rsidRPr="00DD0D14">
              <w:rPr>
                <w:b/>
                <w:bCs/>
                <w:vertAlign w:val="subscript"/>
              </w:rPr>
              <w:t xml:space="preserve">, high  </w:t>
            </w:r>
            <w:r w:rsidRPr="00DD0D14">
              <w:t>which is included in E-UTRA system information, and is a threshold for the NR target cell</w:t>
            </w:r>
          </w:p>
        </w:tc>
      </w:tr>
    </w:tbl>
    <w:p w14:paraId="58FBF62F" w14:textId="77777777" w:rsidR="009C444E" w:rsidRPr="00DD0D14" w:rsidRDefault="009C444E" w:rsidP="009C444E"/>
    <w:p w14:paraId="55204FE0" w14:textId="77777777" w:rsidR="009C444E" w:rsidRPr="00DD0D14" w:rsidRDefault="009C444E" w:rsidP="009C444E">
      <w:r w:rsidRPr="00DD0D14">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proofErr w:type="spellStart"/>
      <w:r w:rsidRPr="00DD0D14">
        <w:rPr>
          <w:i/>
        </w:rPr>
        <w:t>RRCConnectionRequest</w:t>
      </w:r>
      <w:proofErr w:type="spellEnd"/>
      <w:r w:rsidRPr="00DD0D14">
        <w:t xml:space="preserve"> message to perform a Tracking Area Update procedure on cell 2.</w:t>
      </w:r>
    </w:p>
    <w:p w14:paraId="53A5264E" w14:textId="77777777" w:rsidR="009C444E" w:rsidRPr="00DD0D14" w:rsidRDefault="009C444E" w:rsidP="009C444E">
      <w:r w:rsidRPr="00DD0D14">
        <w:t>The cell re-selection delay to a lower priority cell shall be less than 32 s.</w:t>
      </w:r>
    </w:p>
    <w:p w14:paraId="01BB67B0" w14:textId="77777777" w:rsidR="009C444E" w:rsidRPr="00DD0D14" w:rsidRDefault="009C444E" w:rsidP="009C444E">
      <w:pPr>
        <w:rPr>
          <w:color w:val="00B0F0"/>
        </w:rPr>
      </w:pPr>
      <w:r w:rsidRPr="00DD0D14">
        <w:t>The rate of correct events observed during repeated tests shall be at least 90% with the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A6AE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6E43A" w14:textId="77777777" w:rsidR="006A6AE1" w:rsidRDefault="006A6AE1">
      <w:r>
        <w:separator/>
      </w:r>
    </w:p>
  </w:endnote>
  <w:endnote w:type="continuationSeparator" w:id="0">
    <w:p w14:paraId="3912BBEC" w14:textId="77777777" w:rsidR="006A6AE1" w:rsidRDefault="006A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CC048" w14:textId="77777777" w:rsidR="006A6AE1" w:rsidRDefault="006A6AE1">
      <w:r>
        <w:separator/>
      </w:r>
    </w:p>
  </w:footnote>
  <w:footnote w:type="continuationSeparator" w:id="0">
    <w:p w14:paraId="58CD7EAD" w14:textId="77777777" w:rsidR="006A6AE1" w:rsidRDefault="006A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3F26"/>
    <w:rsid w:val="004553BD"/>
    <w:rsid w:val="0046184B"/>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10737"/>
    <w:rsid w:val="00621188"/>
    <w:rsid w:val="006257ED"/>
    <w:rsid w:val="00665C47"/>
    <w:rsid w:val="00667DA8"/>
    <w:rsid w:val="00695808"/>
    <w:rsid w:val="006A4F8F"/>
    <w:rsid w:val="006A6AE1"/>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C444E"/>
    <w:rsid w:val="009E3297"/>
    <w:rsid w:val="009F493D"/>
    <w:rsid w:val="009F734F"/>
    <w:rsid w:val="00A17B9A"/>
    <w:rsid w:val="00A246B6"/>
    <w:rsid w:val="00A47B14"/>
    <w:rsid w:val="00A47E70"/>
    <w:rsid w:val="00A50CF0"/>
    <w:rsid w:val="00A5412F"/>
    <w:rsid w:val="00A7671C"/>
    <w:rsid w:val="00A86DBB"/>
    <w:rsid w:val="00AA2CBC"/>
    <w:rsid w:val="00AC5820"/>
    <w:rsid w:val="00AD1CD8"/>
    <w:rsid w:val="00AD5B38"/>
    <w:rsid w:val="00AF2AC9"/>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1942"/>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EF3C50"/>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C4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C4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9C444E"/>
    <w:rPr>
      <w:rFonts w:ascii="Arial" w:hAnsi="Arial"/>
      <w:sz w:val="28"/>
      <w:lang w:val="en-GB" w:eastAsia="ko-KR" w:bidi="ar-SA"/>
    </w:rPr>
  </w:style>
  <w:style w:type="table" w:customStyle="1" w:styleId="Tabellengitternetz61124">
    <w:name w:val="Tabellengitternetz6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C444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C4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9C444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C44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9C444E"/>
    <w:rPr>
      <w:rFonts w:ascii="Times New Roman" w:hAnsi="Times New Roman"/>
      <w:i/>
      <w:iCs/>
      <w:color w:val="4F81BD" w:themeColor="accent1"/>
      <w:lang w:val="en-GB" w:eastAsia="en-US"/>
    </w:rPr>
  </w:style>
  <w:style w:type="table" w:customStyle="1" w:styleId="11100">
    <w:name w:val="表格格線1110"/>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44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C4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C444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9C444E"/>
    <w:rPr>
      <w:rFonts w:ascii="Times New Roman" w:eastAsia="MS Mincho" w:hAnsi="Times New Roman"/>
      <w:lang w:val="it-IT" w:eastAsia="en-US"/>
    </w:rPr>
  </w:style>
  <w:style w:type="table" w:customStyle="1" w:styleId="TableGrid511">
    <w:name w:val="Table Grid5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C444E"/>
    <w:rPr>
      <w:rFonts w:ascii="Times New Roman" w:eastAsia="SimSun" w:hAnsi="Times New Roman"/>
      <w:lang w:val="en-GB" w:eastAsia="en-US"/>
    </w:rPr>
  </w:style>
  <w:style w:type="paragraph" w:customStyle="1" w:styleId="Doc-text2">
    <w:name w:val="Doc-text2"/>
    <w:basedOn w:val="Normal"/>
    <w:link w:val="Doc-text2Char"/>
    <w:qFormat/>
    <w:rsid w:val="009C4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C444E"/>
    <w:rPr>
      <w:rFonts w:ascii="Arial" w:eastAsia="MS Mincho" w:hAnsi="Arial" w:cs="Arial"/>
      <w:lang w:val="en-GB" w:eastAsia="ja-JP"/>
    </w:rPr>
  </w:style>
  <w:style w:type="paragraph" w:customStyle="1" w:styleId="116">
    <w:name w:val="1.1"/>
    <w:basedOn w:val="Heading3"/>
    <w:link w:val="11Char"/>
    <w:qFormat/>
    <w:rsid w:val="009C444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C444E"/>
    <w:rPr>
      <w:rFonts w:ascii="Arial" w:eastAsia="MS Mincho" w:hAnsi="Arial"/>
      <w:b/>
      <w:bCs/>
      <w:sz w:val="24"/>
      <w:szCs w:val="26"/>
      <w:lang w:val="en-US" w:eastAsia="en-GB"/>
    </w:rPr>
  </w:style>
  <w:style w:type="character" w:customStyle="1" w:styleId="1ffa">
    <w:name w:val="明显强调1"/>
    <w:uiPriority w:val="21"/>
    <w:qFormat/>
    <w:rsid w:val="009C444E"/>
    <w:rPr>
      <w:b/>
      <w:bCs/>
      <w:i/>
      <w:iCs/>
      <w:color w:val="4F81BD"/>
    </w:rPr>
  </w:style>
  <w:style w:type="paragraph" w:customStyle="1" w:styleId="Paragraphedeliste">
    <w:name w:val="Paragraphe de liste"/>
    <w:basedOn w:val="Normal"/>
    <w:uiPriority w:val="34"/>
    <w:qFormat/>
    <w:rsid w:val="009C444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C444E"/>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C4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C444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9C444E"/>
    <w:rPr>
      <w:rFonts w:ascii="Times New Roman" w:hAnsi="Times New Roman"/>
      <w:i/>
      <w:iCs/>
      <w:color w:val="4F81BD" w:themeColor="accent1"/>
      <w:lang w:val="en-GB" w:eastAsia="en-US"/>
    </w:rPr>
  </w:style>
  <w:style w:type="table" w:customStyle="1" w:styleId="5f3">
    <w:name w:val="网格型5"/>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9C444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9C444E"/>
    <w:rPr>
      <w:color w:val="605E5C"/>
      <w:shd w:val="clear" w:color="auto" w:fill="E1DFDD"/>
    </w:rPr>
  </w:style>
  <w:style w:type="character" w:customStyle="1" w:styleId="SubtitleChar3">
    <w:name w:val="Subtitle Char3"/>
    <w:basedOn w:val="DefaultParagraphFont"/>
    <w:qFormat/>
    <w:rsid w:val="009C444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9C444E"/>
    <w:rPr>
      <w:rFonts w:ascii="Times New Roman" w:eastAsia="Batang" w:hAnsi="Times New Roman"/>
      <w:lang w:val="en-GB" w:eastAsia="en-US"/>
    </w:rPr>
  </w:style>
  <w:style w:type="table" w:customStyle="1" w:styleId="TableGrid100">
    <w:name w:val="Table Grid10"/>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C4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C444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9C444E"/>
    <w:rPr>
      <w:rFonts w:ascii="Cambria" w:hAnsi="Cambria" w:cs="Times New Roman" w:hint="default"/>
      <w:b/>
      <w:bCs/>
      <w:kern w:val="28"/>
      <w:sz w:val="32"/>
      <w:szCs w:val="32"/>
      <w:lang w:val="en-GB" w:eastAsia="en-US"/>
    </w:rPr>
  </w:style>
  <w:style w:type="character" w:customStyle="1" w:styleId="1ffe">
    <w:name w:val="副標題 字元1"/>
    <w:qFormat/>
    <w:rsid w:val="009C444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9C444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C44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C4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C4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C444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C444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C444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C444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C444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C444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C444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C444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C444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C444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C444E"/>
    <w:rPr>
      <w:rFonts w:ascii="Times New Roman" w:eastAsia="SimSun" w:hAnsi="Times New Roman"/>
      <w:lang w:val="en-GB" w:eastAsia="en-US"/>
    </w:rPr>
  </w:style>
  <w:style w:type="character" w:customStyle="1" w:styleId="IntenseQuoteChar2">
    <w:name w:val="Intense Quote Char2"/>
    <w:basedOn w:val="DefaultParagraphFont"/>
    <w:uiPriority w:val="30"/>
    <w:rsid w:val="009C444E"/>
    <w:rPr>
      <w:rFonts w:ascii="Times New Roman" w:hAnsi="Times New Roman"/>
      <w:i/>
      <w:iCs/>
      <w:color w:val="4F81BD" w:themeColor="accent1"/>
      <w:lang w:val="en-GB" w:eastAsia="en-US"/>
    </w:rPr>
  </w:style>
  <w:style w:type="table" w:customStyle="1" w:styleId="TableGrid30">
    <w:name w:val="Table Grid30"/>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C44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C4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C4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C4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C4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C44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C4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C4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C4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C4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C4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C4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C4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C44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C4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9C444E"/>
  </w:style>
  <w:style w:type="numbering" w:customStyle="1" w:styleId="1fff3">
    <w:name w:val="リストなし1"/>
    <w:next w:val="NoList"/>
    <w:uiPriority w:val="99"/>
    <w:semiHidden/>
    <w:unhideWhenUsed/>
    <w:rsid w:val="009C444E"/>
  </w:style>
  <w:style w:type="numbering" w:customStyle="1" w:styleId="1fff4">
    <w:name w:val="无列表1"/>
    <w:next w:val="NoList"/>
    <w:semiHidden/>
    <w:rsid w:val="009C444E"/>
  </w:style>
  <w:style w:type="numbering" w:customStyle="1" w:styleId="NoList2">
    <w:name w:val="No List2"/>
    <w:next w:val="NoList"/>
    <w:semiHidden/>
    <w:rsid w:val="009C444E"/>
  </w:style>
  <w:style w:type="numbering" w:customStyle="1" w:styleId="NoList3">
    <w:name w:val="No List3"/>
    <w:next w:val="NoList"/>
    <w:semiHidden/>
    <w:rsid w:val="009C444E"/>
  </w:style>
  <w:style w:type="numbering" w:customStyle="1" w:styleId="NoList11">
    <w:name w:val="No List11"/>
    <w:next w:val="NoList"/>
    <w:semiHidden/>
    <w:unhideWhenUsed/>
    <w:rsid w:val="009C444E"/>
  </w:style>
  <w:style w:type="numbering" w:customStyle="1" w:styleId="1fff5">
    <w:name w:val="無清單1"/>
    <w:next w:val="NoList"/>
    <w:uiPriority w:val="99"/>
    <w:semiHidden/>
    <w:unhideWhenUsed/>
    <w:rsid w:val="009C444E"/>
  </w:style>
  <w:style w:type="numbering" w:customStyle="1" w:styleId="11a">
    <w:name w:val="無清單11"/>
    <w:next w:val="NoList"/>
    <w:uiPriority w:val="99"/>
    <w:semiHidden/>
    <w:unhideWhenUsed/>
    <w:rsid w:val="009C444E"/>
  </w:style>
  <w:style w:type="numbering" w:customStyle="1" w:styleId="NoList4">
    <w:name w:val="No List4"/>
    <w:next w:val="NoList"/>
    <w:semiHidden/>
    <w:unhideWhenUsed/>
    <w:rsid w:val="009C444E"/>
  </w:style>
  <w:style w:type="numbering" w:customStyle="1" w:styleId="NoList12">
    <w:name w:val="No List12"/>
    <w:next w:val="NoList"/>
    <w:semiHidden/>
    <w:unhideWhenUsed/>
    <w:rsid w:val="009C444E"/>
  </w:style>
  <w:style w:type="numbering" w:customStyle="1" w:styleId="11b">
    <w:name w:val="リストなし11"/>
    <w:next w:val="NoList"/>
    <w:uiPriority w:val="99"/>
    <w:semiHidden/>
    <w:unhideWhenUsed/>
    <w:rsid w:val="009C444E"/>
  </w:style>
  <w:style w:type="numbering" w:customStyle="1" w:styleId="11c">
    <w:name w:val="无列表11"/>
    <w:next w:val="NoList"/>
    <w:semiHidden/>
    <w:rsid w:val="009C444E"/>
  </w:style>
  <w:style w:type="numbering" w:customStyle="1" w:styleId="NoList21">
    <w:name w:val="No List21"/>
    <w:next w:val="NoList"/>
    <w:semiHidden/>
    <w:rsid w:val="009C444E"/>
  </w:style>
  <w:style w:type="numbering" w:customStyle="1" w:styleId="NoList31">
    <w:name w:val="No List31"/>
    <w:next w:val="NoList"/>
    <w:semiHidden/>
    <w:rsid w:val="009C444E"/>
  </w:style>
  <w:style w:type="numbering" w:customStyle="1" w:styleId="NoList111">
    <w:name w:val="No List111"/>
    <w:next w:val="NoList"/>
    <w:semiHidden/>
    <w:unhideWhenUsed/>
    <w:rsid w:val="009C444E"/>
  </w:style>
  <w:style w:type="numbering" w:customStyle="1" w:styleId="12a">
    <w:name w:val="無清單12"/>
    <w:next w:val="NoList"/>
    <w:uiPriority w:val="99"/>
    <w:semiHidden/>
    <w:unhideWhenUsed/>
    <w:rsid w:val="009C444E"/>
  </w:style>
  <w:style w:type="numbering" w:customStyle="1" w:styleId="1119">
    <w:name w:val="無清單111"/>
    <w:next w:val="NoList"/>
    <w:uiPriority w:val="99"/>
    <w:semiHidden/>
    <w:unhideWhenUsed/>
    <w:rsid w:val="009C444E"/>
  </w:style>
  <w:style w:type="numbering" w:customStyle="1" w:styleId="2fe">
    <w:name w:val="无列表2"/>
    <w:next w:val="NoList"/>
    <w:uiPriority w:val="99"/>
    <w:semiHidden/>
    <w:unhideWhenUsed/>
    <w:rsid w:val="009C444E"/>
  </w:style>
  <w:style w:type="numbering" w:customStyle="1" w:styleId="NoList121">
    <w:name w:val="No List121"/>
    <w:next w:val="NoList"/>
    <w:uiPriority w:val="99"/>
    <w:semiHidden/>
    <w:unhideWhenUsed/>
    <w:rsid w:val="009C444E"/>
  </w:style>
  <w:style w:type="numbering" w:customStyle="1" w:styleId="111a">
    <w:name w:val="リストなし111"/>
    <w:next w:val="NoList"/>
    <w:uiPriority w:val="99"/>
    <w:semiHidden/>
    <w:unhideWhenUsed/>
    <w:rsid w:val="009C444E"/>
  </w:style>
  <w:style w:type="numbering" w:customStyle="1" w:styleId="111b">
    <w:name w:val="无列表111"/>
    <w:next w:val="NoList"/>
    <w:semiHidden/>
    <w:rsid w:val="009C444E"/>
  </w:style>
  <w:style w:type="numbering" w:customStyle="1" w:styleId="NoList211">
    <w:name w:val="No List211"/>
    <w:next w:val="NoList"/>
    <w:semiHidden/>
    <w:rsid w:val="009C444E"/>
  </w:style>
  <w:style w:type="numbering" w:customStyle="1" w:styleId="NoList311">
    <w:name w:val="No List311"/>
    <w:next w:val="NoList"/>
    <w:semiHidden/>
    <w:rsid w:val="009C444E"/>
  </w:style>
  <w:style w:type="numbering" w:customStyle="1" w:styleId="NoList1111">
    <w:name w:val="No List1111"/>
    <w:next w:val="NoList"/>
    <w:semiHidden/>
    <w:unhideWhenUsed/>
    <w:rsid w:val="009C444E"/>
  </w:style>
  <w:style w:type="numbering" w:customStyle="1" w:styleId="1218">
    <w:name w:val="無清單121"/>
    <w:next w:val="NoList"/>
    <w:uiPriority w:val="99"/>
    <w:semiHidden/>
    <w:unhideWhenUsed/>
    <w:rsid w:val="009C444E"/>
  </w:style>
  <w:style w:type="numbering" w:customStyle="1" w:styleId="11110">
    <w:name w:val="無清單1111"/>
    <w:next w:val="NoList"/>
    <w:uiPriority w:val="99"/>
    <w:semiHidden/>
    <w:unhideWhenUsed/>
    <w:rsid w:val="009C444E"/>
  </w:style>
  <w:style w:type="numbering" w:customStyle="1" w:styleId="NoList5">
    <w:name w:val="No List5"/>
    <w:next w:val="NoList"/>
    <w:semiHidden/>
    <w:unhideWhenUsed/>
    <w:rsid w:val="009C444E"/>
  </w:style>
  <w:style w:type="numbering" w:customStyle="1" w:styleId="NoList13">
    <w:name w:val="No List13"/>
    <w:next w:val="NoList"/>
    <w:semiHidden/>
    <w:unhideWhenUsed/>
    <w:rsid w:val="009C444E"/>
  </w:style>
  <w:style w:type="numbering" w:customStyle="1" w:styleId="12b">
    <w:name w:val="リストなし12"/>
    <w:next w:val="NoList"/>
    <w:uiPriority w:val="99"/>
    <w:semiHidden/>
    <w:unhideWhenUsed/>
    <w:rsid w:val="009C444E"/>
  </w:style>
  <w:style w:type="numbering" w:customStyle="1" w:styleId="12c">
    <w:name w:val="无列表12"/>
    <w:next w:val="NoList"/>
    <w:semiHidden/>
    <w:rsid w:val="009C444E"/>
  </w:style>
  <w:style w:type="numbering" w:customStyle="1" w:styleId="NoList22">
    <w:name w:val="No List22"/>
    <w:next w:val="NoList"/>
    <w:semiHidden/>
    <w:rsid w:val="009C444E"/>
  </w:style>
  <w:style w:type="numbering" w:customStyle="1" w:styleId="NoList32">
    <w:name w:val="No List32"/>
    <w:next w:val="NoList"/>
    <w:uiPriority w:val="99"/>
    <w:semiHidden/>
    <w:rsid w:val="009C444E"/>
  </w:style>
  <w:style w:type="numbering" w:customStyle="1" w:styleId="NoList112">
    <w:name w:val="No List112"/>
    <w:next w:val="NoList"/>
    <w:uiPriority w:val="99"/>
    <w:semiHidden/>
    <w:unhideWhenUsed/>
    <w:rsid w:val="009C444E"/>
  </w:style>
  <w:style w:type="numbering" w:customStyle="1" w:styleId="138">
    <w:name w:val="無清單13"/>
    <w:next w:val="NoList"/>
    <w:uiPriority w:val="99"/>
    <w:semiHidden/>
    <w:unhideWhenUsed/>
    <w:rsid w:val="009C444E"/>
  </w:style>
  <w:style w:type="numbering" w:customStyle="1" w:styleId="1128">
    <w:name w:val="無清單112"/>
    <w:next w:val="NoList"/>
    <w:uiPriority w:val="99"/>
    <w:semiHidden/>
    <w:unhideWhenUsed/>
    <w:rsid w:val="009C444E"/>
  </w:style>
  <w:style w:type="numbering" w:customStyle="1" w:styleId="21b">
    <w:name w:val="无列表21"/>
    <w:next w:val="NoList"/>
    <w:uiPriority w:val="99"/>
    <w:semiHidden/>
    <w:unhideWhenUsed/>
    <w:rsid w:val="009C444E"/>
  </w:style>
  <w:style w:type="numbering" w:customStyle="1" w:styleId="NoList122">
    <w:name w:val="No List122"/>
    <w:next w:val="NoList"/>
    <w:uiPriority w:val="99"/>
    <w:semiHidden/>
    <w:unhideWhenUsed/>
    <w:rsid w:val="009C444E"/>
  </w:style>
  <w:style w:type="numbering" w:customStyle="1" w:styleId="1129">
    <w:name w:val="リストなし112"/>
    <w:next w:val="NoList"/>
    <w:uiPriority w:val="99"/>
    <w:semiHidden/>
    <w:unhideWhenUsed/>
    <w:rsid w:val="009C444E"/>
  </w:style>
  <w:style w:type="numbering" w:customStyle="1" w:styleId="112a">
    <w:name w:val="无列表112"/>
    <w:next w:val="NoList"/>
    <w:semiHidden/>
    <w:rsid w:val="009C444E"/>
  </w:style>
  <w:style w:type="numbering" w:customStyle="1" w:styleId="NoList212">
    <w:name w:val="No List212"/>
    <w:next w:val="NoList"/>
    <w:semiHidden/>
    <w:rsid w:val="009C444E"/>
  </w:style>
  <w:style w:type="numbering" w:customStyle="1" w:styleId="NoList312">
    <w:name w:val="No List312"/>
    <w:next w:val="NoList"/>
    <w:semiHidden/>
    <w:rsid w:val="009C444E"/>
  </w:style>
  <w:style w:type="numbering" w:customStyle="1" w:styleId="NoList1112">
    <w:name w:val="No List1112"/>
    <w:next w:val="NoList"/>
    <w:semiHidden/>
    <w:unhideWhenUsed/>
    <w:rsid w:val="009C444E"/>
  </w:style>
  <w:style w:type="numbering" w:customStyle="1" w:styleId="1228">
    <w:name w:val="無清單122"/>
    <w:next w:val="NoList"/>
    <w:uiPriority w:val="99"/>
    <w:semiHidden/>
    <w:unhideWhenUsed/>
    <w:rsid w:val="009C444E"/>
  </w:style>
  <w:style w:type="numbering" w:customStyle="1" w:styleId="11120">
    <w:name w:val="無清單1112"/>
    <w:next w:val="NoList"/>
    <w:uiPriority w:val="99"/>
    <w:semiHidden/>
    <w:unhideWhenUsed/>
    <w:rsid w:val="009C444E"/>
  </w:style>
  <w:style w:type="numbering" w:customStyle="1" w:styleId="NoList6">
    <w:name w:val="No List6"/>
    <w:next w:val="NoList"/>
    <w:semiHidden/>
    <w:unhideWhenUsed/>
    <w:rsid w:val="009C444E"/>
  </w:style>
  <w:style w:type="numbering" w:customStyle="1" w:styleId="NoList14">
    <w:name w:val="No List14"/>
    <w:next w:val="NoList"/>
    <w:semiHidden/>
    <w:unhideWhenUsed/>
    <w:rsid w:val="009C444E"/>
  </w:style>
  <w:style w:type="numbering" w:customStyle="1" w:styleId="139">
    <w:name w:val="リストなし13"/>
    <w:next w:val="NoList"/>
    <w:uiPriority w:val="99"/>
    <w:semiHidden/>
    <w:unhideWhenUsed/>
    <w:rsid w:val="009C444E"/>
  </w:style>
  <w:style w:type="numbering" w:customStyle="1" w:styleId="13a">
    <w:name w:val="无列表13"/>
    <w:next w:val="NoList"/>
    <w:semiHidden/>
    <w:rsid w:val="009C444E"/>
  </w:style>
  <w:style w:type="numbering" w:customStyle="1" w:styleId="NoList23">
    <w:name w:val="No List23"/>
    <w:next w:val="NoList"/>
    <w:semiHidden/>
    <w:rsid w:val="009C444E"/>
  </w:style>
  <w:style w:type="numbering" w:customStyle="1" w:styleId="NoList33">
    <w:name w:val="No List33"/>
    <w:next w:val="NoList"/>
    <w:uiPriority w:val="99"/>
    <w:semiHidden/>
    <w:rsid w:val="009C444E"/>
  </w:style>
  <w:style w:type="numbering" w:customStyle="1" w:styleId="NoList113">
    <w:name w:val="No List113"/>
    <w:next w:val="NoList"/>
    <w:uiPriority w:val="99"/>
    <w:semiHidden/>
    <w:unhideWhenUsed/>
    <w:rsid w:val="009C444E"/>
  </w:style>
  <w:style w:type="numbering" w:customStyle="1" w:styleId="148">
    <w:name w:val="無清單14"/>
    <w:next w:val="NoList"/>
    <w:uiPriority w:val="99"/>
    <w:semiHidden/>
    <w:unhideWhenUsed/>
    <w:rsid w:val="009C444E"/>
  </w:style>
  <w:style w:type="numbering" w:customStyle="1" w:styleId="1137">
    <w:name w:val="無清單113"/>
    <w:next w:val="NoList"/>
    <w:uiPriority w:val="99"/>
    <w:semiHidden/>
    <w:unhideWhenUsed/>
    <w:rsid w:val="009C444E"/>
  </w:style>
  <w:style w:type="numbering" w:customStyle="1" w:styleId="227">
    <w:name w:val="无列表22"/>
    <w:next w:val="NoList"/>
    <w:uiPriority w:val="99"/>
    <w:semiHidden/>
    <w:unhideWhenUsed/>
    <w:rsid w:val="009C444E"/>
  </w:style>
  <w:style w:type="numbering" w:customStyle="1" w:styleId="NoList123">
    <w:name w:val="No List123"/>
    <w:next w:val="NoList"/>
    <w:uiPriority w:val="99"/>
    <w:semiHidden/>
    <w:unhideWhenUsed/>
    <w:rsid w:val="009C444E"/>
  </w:style>
  <w:style w:type="numbering" w:customStyle="1" w:styleId="1138">
    <w:name w:val="リストなし113"/>
    <w:next w:val="NoList"/>
    <w:uiPriority w:val="99"/>
    <w:semiHidden/>
    <w:unhideWhenUsed/>
    <w:rsid w:val="009C444E"/>
  </w:style>
  <w:style w:type="numbering" w:customStyle="1" w:styleId="1139">
    <w:name w:val="无列表113"/>
    <w:next w:val="NoList"/>
    <w:semiHidden/>
    <w:rsid w:val="009C444E"/>
  </w:style>
  <w:style w:type="numbering" w:customStyle="1" w:styleId="NoList213">
    <w:name w:val="No List213"/>
    <w:next w:val="NoList"/>
    <w:semiHidden/>
    <w:rsid w:val="009C444E"/>
  </w:style>
  <w:style w:type="numbering" w:customStyle="1" w:styleId="NoList313">
    <w:name w:val="No List313"/>
    <w:next w:val="NoList"/>
    <w:semiHidden/>
    <w:rsid w:val="009C444E"/>
  </w:style>
  <w:style w:type="numbering" w:customStyle="1" w:styleId="NoList1113">
    <w:name w:val="No List1113"/>
    <w:next w:val="NoList"/>
    <w:semiHidden/>
    <w:unhideWhenUsed/>
    <w:rsid w:val="009C444E"/>
  </w:style>
  <w:style w:type="numbering" w:customStyle="1" w:styleId="1236">
    <w:name w:val="無清單123"/>
    <w:next w:val="NoList"/>
    <w:uiPriority w:val="99"/>
    <w:semiHidden/>
    <w:unhideWhenUsed/>
    <w:rsid w:val="009C444E"/>
  </w:style>
  <w:style w:type="numbering" w:customStyle="1" w:styleId="11130">
    <w:name w:val="無清單1113"/>
    <w:next w:val="NoList"/>
    <w:uiPriority w:val="99"/>
    <w:semiHidden/>
    <w:unhideWhenUsed/>
    <w:rsid w:val="009C444E"/>
  </w:style>
  <w:style w:type="numbering" w:customStyle="1" w:styleId="NoList41">
    <w:name w:val="No List41"/>
    <w:next w:val="NoList"/>
    <w:semiHidden/>
    <w:unhideWhenUsed/>
    <w:rsid w:val="009C444E"/>
  </w:style>
  <w:style w:type="numbering" w:customStyle="1" w:styleId="NoList1211">
    <w:name w:val="No List1211"/>
    <w:next w:val="NoList"/>
    <w:uiPriority w:val="99"/>
    <w:semiHidden/>
    <w:unhideWhenUsed/>
    <w:rsid w:val="009C444E"/>
  </w:style>
  <w:style w:type="numbering" w:customStyle="1" w:styleId="11117">
    <w:name w:val="リストなし1111"/>
    <w:next w:val="NoList"/>
    <w:uiPriority w:val="99"/>
    <w:semiHidden/>
    <w:unhideWhenUsed/>
    <w:rsid w:val="009C444E"/>
  </w:style>
  <w:style w:type="numbering" w:customStyle="1" w:styleId="11118">
    <w:name w:val="无列表1111"/>
    <w:next w:val="NoList"/>
    <w:semiHidden/>
    <w:rsid w:val="009C444E"/>
  </w:style>
  <w:style w:type="numbering" w:customStyle="1" w:styleId="NoList2111">
    <w:name w:val="No List2111"/>
    <w:next w:val="NoList"/>
    <w:semiHidden/>
    <w:rsid w:val="009C444E"/>
  </w:style>
  <w:style w:type="numbering" w:customStyle="1" w:styleId="NoList3111">
    <w:name w:val="No List3111"/>
    <w:next w:val="NoList"/>
    <w:semiHidden/>
    <w:rsid w:val="009C444E"/>
  </w:style>
  <w:style w:type="numbering" w:customStyle="1" w:styleId="NoList11111">
    <w:name w:val="No List11111"/>
    <w:next w:val="NoList"/>
    <w:semiHidden/>
    <w:unhideWhenUsed/>
    <w:rsid w:val="009C444E"/>
  </w:style>
  <w:style w:type="numbering" w:customStyle="1" w:styleId="12110">
    <w:name w:val="無清單1211"/>
    <w:next w:val="NoList"/>
    <w:uiPriority w:val="99"/>
    <w:semiHidden/>
    <w:unhideWhenUsed/>
    <w:rsid w:val="009C444E"/>
  </w:style>
  <w:style w:type="numbering" w:customStyle="1" w:styleId="111110">
    <w:name w:val="無清單11111"/>
    <w:next w:val="NoList"/>
    <w:uiPriority w:val="99"/>
    <w:semiHidden/>
    <w:unhideWhenUsed/>
    <w:rsid w:val="009C444E"/>
  </w:style>
  <w:style w:type="numbering" w:customStyle="1" w:styleId="NoList51">
    <w:name w:val="No List51"/>
    <w:next w:val="NoList"/>
    <w:semiHidden/>
    <w:unhideWhenUsed/>
    <w:rsid w:val="009C444E"/>
  </w:style>
  <w:style w:type="numbering" w:customStyle="1" w:styleId="NoList131">
    <w:name w:val="No List131"/>
    <w:next w:val="NoList"/>
    <w:semiHidden/>
    <w:unhideWhenUsed/>
    <w:rsid w:val="009C444E"/>
  </w:style>
  <w:style w:type="numbering" w:customStyle="1" w:styleId="1219">
    <w:name w:val="リストなし121"/>
    <w:next w:val="NoList"/>
    <w:uiPriority w:val="99"/>
    <w:semiHidden/>
    <w:unhideWhenUsed/>
    <w:rsid w:val="009C444E"/>
  </w:style>
  <w:style w:type="numbering" w:customStyle="1" w:styleId="121a">
    <w:name w:val="无列表121"/>
    <w:next w:val="NoList"/>
    <w:semiHidden/>
    <w:rsid w:val="009C444E"/>
  </w:style>
  <w:style w:type="numbering" w:customStyle="1" w:styleId="NoList221">
    <w:name w:val="No List221"/>
    <w:next w:val="NoList"/>
    <w:semiHidden/>
    <w:rsid w:val="009C444E"/>
  </w:style>
  <w:style w:type="numbering" w:customStyle="1" w:styleId="NoList321">
    <w:name w:val="No List321"/>
    <w:next w:val="NoList"/>
    <w:semiHidden/>
    <w:rsid w:val="009C444E"/>
  </w:style>
  <w:style w:type="numbering" w:customStyle="1" w:styleId="NoList1121">
    <w:name w:val="No List1121"/>
    <w:next w:val="NoList"/>
    <w:uiPriority w:val="99"/>
    <w:semiHidden/>
    <w:unhideWhenUsed/>
    <w:rsid w:val="009C444E"/>
  </w:style>
  <w:style w:type="numbering" w:customStyle="1" w:styleId="1310">
    <w:name w:val="無清單131"/>
    <w:next w:val="NoList"/>
    <w:uiPriority w:val="99"/>
    <w:semiHidden/>
    <w:unhideWhenUsed/>
    <w:rsid w:val="009C444E"/>
  </w:style>
  <w:style w:type="numbering" w:customStyle="1" w:styleId="11210">
    <w:name w:val="無清單1121"/>
    <w:next w:val="NoList"/>
    <w:uiPriority w:val="99"/>
    <w:semiHidden/>
    <w:unhideWhenUsed/>
    <w:rsid w:val="009C444E"/>
  </w:style>
  <w:style w:type="numbering" w:customStyle="1" w:styleId="2111">
    <w:name w:val="无列表211"/>
    <w:next w:val="NoList"/>
    <w:uiPriority w:val="99"/>
    <w:semiHidden/>
    <w:unhideWhenUsed/>
    <w:rsid w:val="009C444E"/>
  </w:style>
  <w:style w:type="numbering" w:customStyle="1" w:styleId="NoList1221">
    <w:name w:val="No List1221"/>
    <w:next w:val="NoList"/>
    <w:semiHidden/>
    <w:unhideWhenUsed/>
    <w:rsid w:val="009C444E"/>
  </w:style>
  <w:style w:type="numbering" w:customStyle="1" w:styleId="11213">
    <w:name w:val="リストなし1121"/>
    <w:next w:val="NoList"/>
    <w:uiPriority w:val="99"/>
    <w:semiHidden/>
    <w:unhideWhenUsed/>
    <w:rsid w:val="009C444E"/>
  </w:style>
  <w:style w:type="numbering" w:customStyle="1" w:styleId="11214">
    <w:name w:val="无列表1121"/>
    <w:next w:val="NoList"/>
    <w:semiHidden/>
    <w:rsid w:val="009C444E"/>
  </w:style>
  <w:style w:type="numbering" w:customStyle="1" w:styleId="NoList2121">
    <w:name w:val="No List2121"/>
    <w:next w:val="NoList"/>
    <w:semiHidden/>
    <w:rsid w:val="009C444E"/>
  </w:style>
  <w:style w:type="numbering" w:customStyle="1" w:styleId="NoList3121">
    <w:name w:val="No List3121"/>
    <w:next w:val="NoList"/>
    <w:semiHidden/>
    <w:rsid w:val="009C444E"/>
  </w:style>
  <w:style w:type="numbering" w:customStyle="1" w:styleId="NoList11121">
    <w:name w:val="No List11121"/>
    <w:next w:val="NoList"/>
    <w:semiHidden/>
    <w:unhideWhenUsed/>
    <w:rsid w:val="009C444E"/>
  </w:style>
  <w:style w:type="numbering" w:customStyle="1" w:styleId="12210">
    <w:name w:val="無清單1221"/>
    <w:next w:val="NoList"/>
    <w:uiPriority w:val="99"/>
    <w:semiHidden/>
    <w:unhideWhenUsed/>
    <w:rsid w:val="009C444E"/>
  </w:style>
  <w:style w:type="numbering" w:customStyle="1" w:styleId="111210">
    <w:name w:val="無清單11121"/>
    <w:next w:val="NoList"/>
    <w:uiPriority w:val="99"/>
    <w:semiHidden/>
    <w:unhideWhenUsed/>
    <w:rsid w:val="009C444E"/>
  </w:style>
  <w:style w:type="numbering" w:customStyle="1" w:styleId="3f9">
    <w:name w:val="无列表3"/>
    <w:next w:val="NoList"/>
    <w:uiPriority w:val="99"/>
    <w:semiHidden/>
    <w:unhideWhenUsed/>
    <w:rsid w:val="009C444E"/>
  </w:style>
  <w:style w:type="numbering" w:customStyle="1" w:styleId="1313">
    <w:name w:val="无列表131"/>
    <w:next w:val="NoList"/>
    <w:semiHidden/>
    <w:rsid w:val="009C444E"/>
  </w:style>
  <w:style w:type="numbering" w:customStyle="1" w:styleId="NoList1131">
    <w:name w:val="No List1131"/>
    <w:next w:val="NoList"/>
    <w:semiHidden/>
    <w:unhideWhenUsed/>
    <w:rsid w:val="009C444E"/>
  </w:style>
  <w:style w:type="numbering" w:customStyle="1" w:styleId="NoList411">
    <w:name w:val="No List411"/>
    <w:next w:val="NoList"/>
    <w:semiHidden/>
    <w:unhideWhenUsed/>
    <w:rsid w:val="009C444E"/>
  </w:style>
  <w:style w:type="numbering" w:customStyle="1" w:styleId="2210">
    <w:name w:val="无列表221"/>
    <w:next w:val="NoList"/>
    <w:uiPriority w:val="99"/>
    <w:semiHidden/>
    <w:unhideWhenUsed/>
    <w:rsid w:val="009C444E"/>
  </w:style>
  <w:style w:type="numbering" w:customStyle="1" w:styleId="NoList12111">
    <w:name w:val="No List12111"/>
    <w:next w:val="NoList"/>
    <w:uiPriority w:val="99"/>
    <w:semiHidden/>
    <w:unhideWhenUsed/>
    <w:rsid w:val="009C444E"/>
  </w:style>
  <w:style w:type="numbering" w:customStyle="1" w:styleId="111111">
    <w:name w:val="リストなし11111"/>
    <w:next w:val="NoList"/>
    <w:uiPriority w:val="99"/>
    <w:semiHidden/>
    <w:unhideWhenUsed/>
    <w:rsid w:val="009C444E"/>
  </w:style>
  <w:style w:type="numbering" w:customStyle="1" w:styleId="111112">
    <w:name w:val="无列表11111"/>
    <w:next w:val="NoList"/>
    <w:semiHidden/>
    <w:rsid w:val="009C444E"/>
  </w:style>
  <w:style w:type="numbering" w:customStyle="1" w:styleId="NoList21111">
    <w:name w:val="No List21111"/>
    <w:next w:val="NoList"/>
    <w:semiHidden/>
    <w:rsid w:val="009C444E"/>
  </w:style>
  <w:style w:type="numbering" w:customStyle="1" w:styleId="NoList31111">
    <w:name w:val="No List31111"/>
    <w:next w:val="NoList"/>
    <w:uiPriority w:val="99"/>
    <w:semiHidden/>
    <w:rsid w:val="009C444E"/>
  </w:style>
  <w:style w:type="numbering" w:customStyle="1" w:styleId="NoList111111">
    <w:name w:val="No List111111"/>
    <w:next w:val="NoList"/>
    <w:uiPriority w:val="99"/>
    <w:semiHidden/>
    <w:unhideWhenUsed/>
    <w:rsid w:val="009C444E"/>
  </w:style>
  <w:style w:type="numbering" w:customStyle="1" w:styleId="121110">
    <w:name w:val="無清單12111"/>
    <w:next w:val="NoList"/>
    <w:uiPriority w:val="99"/>
    <w:semiHidden/>
    <w:unhideWhenUsed/>
    <w:rsid w:val="009C444E"/>
  </w:style>
  <w:style w:type="numbering" w:customStyle="1" w:styleId="1111110">
    <w:name w:val="無清單111111"/>
    <w:next w:val="NoList"/>
    <w:uiPriority w:val="99"/>
    <w:semiHidden/>
    <w:unhideWhenUsed/>
    <w:rsid w:val="009C444E"/>
  </w:style>
  <w:style w:type="numbering" w:customStyle="1" w:styleId="NoList1311">
    <w:name w:val="No List1311"/>
    <w:next w:val="NoList"/>
    <w:semiHidden/>
    <w:unhideWhenUsed/>
    <w:rsid w:val="009C444E"/>
  </w:style>
  <w:style w:type="numbering" w:customStyle="1" w:styleId="12113">
    <w:name w:val="リストなし1211"/>
    <w:next w:val="NoList"/>
    <w:uiPriority w:val="99"/>
    <w:semiHidden/>
    <w:unhideWhenUsed/>
    <w:rsid w:val="009C444E"/>
  </w:style>
  <w:style w:type="numbering" w:customStyle="1" w:styleId="12114">
    <w:name w:val="无列表1211"/>
    <w:next w:val="NoList"/>
    <w:semiHidden/>
    <w:rsid w:val="009C444E"/>
  </w:style>
  <w:style w:type="numbering" w:customStyle="1" w:styleId="NoList2211">
    <w:name w:val="No List2211"/>
    <w:next w:val="NoList"/>
    <w:semiHidden/>
    <w:rsid w:val="009C444E"/>
  </w:style>
  <w:style w:type="numbering" w:customStyle="1" w:styleId="NoList3211">
    <w:name w:val="No List3211"/>
    <w:next w:val="NoList"/>
    <w:uiPriority w:val="99"/>
    <w:semiHidden/>
    <w:rsid w:val="009C444E"/>
  </w:style>
  <w:style w:type="numbering" w:customStyle="1" w:styleId="NoList11211">
    <w:name w:val="No List11211"/>
    <w:next w:val="NoList"/>
    <w:uiPriority w:val="99"/>
    <w:semiHidden/>
    <w:unhideWhenUsed/>
    <w:rsid w:val="009C444E"/>
  </w:style>
  <w:style w:type="numbering" w:customStyle="1" w:styleId="13110">
    <w:name w:val="無清單1311"/>
    <w:next w:val="NoList"/>
    <w:uiPriority w:val="99"/>
    <w:semiHidden/>
    <w:unhideWhenUsed/>
    <w:rsid w:val="009C444E"/>
  </w:style>
  <w:style w:type="numbering" w:customStyle="1" w:styleId="112110">
    <w:name w:val="無清單11211"/>
    <w:next w:val="NoList"/>
    <w:uiPriority w:val="99"/>
    <w:semiHidden/>
    <w:unhideWhenUsed/>
    <w:rsid w:val="009C444E"/>
  </w:style>
  <w:style w:type="numbering" w:customStyle="1" w:styleId="21110">
    <w:name w:val="无列表2111"/>
    <w:next w:val="NoList"/>
    <w:uiPriority w:val="99"/>
    <w:semiHidden/>
    <w:unhideWhenUsed/>
    <w:rsid w:val="009C444E"/>
  </w:style>
  <w:style w:type="numbering" w:customStyle="1" w:styleId="NoList12211">
    <w:name w:val="No List12211"/>
    <w:next w:val="NoList"/>
    <w:uiPriority w:val="99"/>
    <w:semiHidden/>
    <w:unhideWhenUsed/>
    <w:rsid w:val="009C444E"/>
  </w:style>
  <w:style w:type="numbering" w:customStyle="1" w:styleId="112111">
    <w:name w:val="リストなし11211"/>
    <w:next w:val="NoList"/>
    <w:uiPriority w:val="99"/>
    <w:semiHidden/>
    <w:unhideWhenUsed/>
    <w:rsid w:val="009C444E"/>
  </w:style>
  <w:style w:type="numbering" w:customStyle="1" w:styleId="112112">
    <w:name w:val="无列表11211"/>
    <w:next w:val="NoList"/>
    <w:semiHidden/>
    <w:rsid w:val="009C444E"/>
  </w:style>
  <w:style w:type="numbering" w:customStyle="1" w:styleId="NoList21211">
    <w:name w:val="No List21211"/>
    <w:next w:val="NoList"/>
    <w:semiHidden/>
    <w:rsid w:val="009C444E"/>
  </w:style>
  <w:style w:type="numbering" w:customStyle="1" w:styleId="NoList31211">
    <w:name w:val="No List31211"/>
    <w:next w:val="NoList"/>
    <w:uiPriority w:val="99"/>
    <w:semiHidden/>
    <w:rsid w:val="009C444E"/>
  </w:style>
  <w:style w:type="numbering" w:customStyle="1" w:styleId="NoList111211">
    <w:name w:val="No List111211"/>
    <w:next w:val="NoList"/>
    <w:uiPriority w:val="99"/>
    <w:semiHidden/>
    <w:unhideWhenUsed/>
    <w:rsid w:val="009C444E"/>
  </w:style>
  <w:style w:type="numbering" w:customStyle="1" w:styleId="122110">
    <w:name w:val="無清單12211"/>
    <w:next w:val="NoList"/>
    <w:uiPriority w:val="99"/>
    <w:semiHidden/>
    <w:unhideWhenUsed/>
    <w:rsid w:val="009C444E"/>
  </w:style>
  <w:style w:type="numbering" w:customStyle="1" w:styleId="111211">
    <w:name w:val="無清單111211"/>
    <w:next w:val="NoList"/>
    <w:uiPriority w:val="99"/>
    <w:semiHidden/>
    <w:unhideWhenUsed/>
    <w:rsid w:val="009C444E"/>
  </w:style>
  <w:style w:type="numbering" w:customStyle="1" w:styleId="NoList511">
    <w:name w:val="No List511"/>
    <w:next w:val="NoList"/>
    <w:semiHidden/>
    <w:unhideWhenUsed/>
    <w:rsid w:val="009C444E"/>
  </w:style>
  <w:style w:type="numbering" w:customStyle="1" w:styleId="NoList61">
    <w:name w:val="No List61"/>
    <w:next w:val="NoList"/>
    <w:semiHidden/>
    <w:unhideWhenUsed/>
    <w:rsid w:val="009C444E"/>
  </w:style>
  <w:style w:type="numbering" w:customStyle="1" w:styleId="NoList141">
    <w:name w:val="No List141"/>
    <w:next w:val="NoList"/>
    <w:semiHidden/>
    <w:unhideWhenUsed/>
    <w:rsid w:val="009C444E"/>
  </w:style>
  <w:style w:type="numbering" w:customStyle="1" w:styleId="1314">
    <w:name w:val="リストなし131"/>
    <w:next w:val="NoList"/>
    <w:uiPriority w:val="99"/>
    <w:semiHidden/>
    <w:unhideWhenUsed/>
    <w:rsid w:val="009C444E"/>
  </w:style>
  <w:style w:type="numbering" w:customStyle="1" w:styleId="NoList231">
    <w:name w:val="No List231"/>
    <w:next w:val="NoList"/>
    <w:semiHidden/>
    <w:rsid w:val="009C444E"/>
  </w:style>
  <w:style w:type="numbering" w:customStyle="1" w:styleId="NoList331">
    <w:name w:val="No List331"/>
    <w:next w:val="NoList"/>
    <w:semiHidden/>
    <w:rsid w:val="009C444E"/>
  </w:style>
  <w:style w:type="numbering" w:customStyle="1" w:styleId="NoList114">
    <w:name w:val="No List114"/>
    <w:next w:val="NoList"/>
    <w:uiPriority w:val="99"/>
    <w:semiHidden/>
    <w:unhideWhenUsed/>
    <w:rsid w:val="009C444E"/>
  </w:style>
  <w:style w:type="numbering" w:customStyle="1" w:styleId="1410">
    <w:name w:val="無清單141"/>
    <w:next w:val="NoList"/>
    <w:uiPriority w:val="99"/>
    <w:semiHidden/>
    <w:unhideWhenUsed/>
    <w:rsid w:val="009C444E"/>
  </w:style>
  <w:style w:type="numbering" w:customStyle="1" w:styleId="11310">
    <w:name w:val="無清單1131"/>
    <w:next w:val="NoList"/>
    <w:uiPriority w:val="99"/>
    <w:semiHidden/>
    <w:unhideWhenUsed/>
    <w:rsid w:val="009C444E"/>
  </w:style>
  <w:style w:type="numbering" w:customStyle="1" w:styleId="NoList42">
    <w:name w:val="No List42"/>
    <w:next w:val="NoList"/>
    <w:uiPriority w:val="99"/>
    <w:semiHidden/>
    <w:unhideWhenUsed/>
    <w:rsid w:val="009C444E"/>
  </w:style>
  <w:style w:type="numbering" w:customStyle="1" w:styleId="NoList1231">
    <w:name w:val="No List1231"/>
    <w:next w:val="NoList"/>
    <w:uiPriority w:val="99"/>
    <w:semiHidden/>
    <w:unhideWhenUsed/>
    <w:rsid w:val="009C444E"/>
  </w:style>
  <w:style w:type="numbering" w:customStyle="1" w:styleId="11311">
    <w:name w:val="リストなし1131"/>
    <w:next w:val="NoList"/>
    <w:uiPriority w:val="99"/>
    <w:semiHidden/>
    <w:unhideWhenUsed/>
    <w:rsid w:val="009C444E"/>
  </w:style>
  <w:style w:type="numbering" w:customStyle="1" w:styleId="11312">
    <w:name w:val="无列表1131"/>
    <w:next w:val="NoList"/>
    <w:semiHidden/>
    <w:rsid w:val="009C444E"/>
  </w:style>
  <w:style w:type="numbering" w:customStyle="1" w:styleId="NoList2131">
    <w:name w:val="No List2131"/>
    <w:next w:val="NoList"/>
    <w:semiHidden/>
    <w:rsid w:val="009C444E"/>
  </w:style>
  <w:style w:type="numbering" w:customStyle="1" w:styleId="NoList3131">
    <w:name w:val="No List3131"/>
    <w:next w:val="NoList"/>
    <w:uiPriority w:val="99"/>
    <w:semiHidden/>
    <w:rsid w:val="009C444E"/>
  </w:style>
  <w:style w:type="numbering" w:customStyle="1" w:styleId="NoList11131">
    <w:name w:val="No List11131"/>
    <w:next w:val="NoList"/>
    <w:uiPriority w:val="99"/>
    <w:semiHidden/>
    <w:unhideWhenUsed/>
    <w:rsid w:val="009C444E"/>
  </w:style>
  <w:style w:type="numbering" w:customStyle="1" w:styleId="12310">
    <w:name w:val="無清單1231"/>
    <w:next w:val="NoList"/>
    <w:uiPriority w:val="99"/>
    <w:semiHidden/>
    <w:unhideWhenUsed/>
    <w:rsid w:val="009C444E"/>
  </w:style>
  <w:style w:type="numbering" w:customStyle="1" w:styleId="11131">
    <w:name w:val="無清單11131"/>
    <w:next w:val="NoList"/>
    <w:uiPriority w:val="99"/>
    <w:semiHidden/>
    <w:unhideWhenUsed/>
    <w:rsid w:val="009C444E"/>
  </w:style>
  <w:style w:type="numbering" w:customStyle="1" w:styleId="NoList1212">
    <w:name w:val="No List1212"/>
    <w:next w:val="NoList"/>
    <w:uiPriority w:val="99"/>
    <w:semiHidden/>
    <w:unhideWhenUsed/>
    <w:rsid w:val="009C444E"/>
  </w:style>
  <w:style w:type="numbering" w:customStyle="1" w:styleId="11125">
    <w:name w:val="リストなし1112"/>
    <w:next w:val="NoList"/>
    <w:uiPriority w:val="99"/>
    <w:semiHidden/>
    <w:unhideWhenUsed/>
    <w:rsid w:val="009C444E"/>
  </w:style>
  <w:style w:type="numbering" w:customStyle="1" w:styleId="11126">
    <w:name w:val="无列表1112"/>
    <w:next w:val="NoList"/>
    <w:semiHidden/>
    <w:rsid w:val="009C444E"/>
  </w:style>
  <w:style w:type="numbering" w:customStyle="1" w:styleId="NoList2112">
    <w:name w:val="No List2112"/>
    <w:next w:val="NoList"/>
    <w:semiHidden/>
    <w:rsid w:val="009C444E"/>
  </w:style>
  <w:style w:type="numbering" w:customStyle="1" w:styleId="NoList3112">
    <w:name w:val="No List3112"/>
    <w:next w:val="NoList"/>
    <w:uiPriority w:val="99"/>
    <w:semiHidden/>
    <w:rsid w:val="009C444E"/>
  </w:style>
  <w:style w:type="numbering" w:customStyle="1" w:styleId="NoList11112">
    <w:name w:val="No List11112"/>
    <w:next w:val="NoList"/>
    <w:uiPriority w:val="99"/>
    <w:semiHidden/>
    <w:unhideWhenUsed/>
    <w:rsid w:val="009C444E"/>
  </w:style>
  <w:style w:type="numbering" w:customStyle="1" w:styleId="12120">
    <w:name w:val="無清單1212"/>
    <w:next w:val="NoList"/>
    <w:uiPriority w:val="99"/>
    <w:semiHidden/>
    <w:unhideWhenUsed/>
    <w:rsid w:val="009C444E"/>
  </w:style>
  <w:style w:type="numbering" w:customStyle="1" w:styleId="111120">
    <w:name w:val="無清單11112"/>
    <w:next w:val="NoList"/>
    <w:uiPriority w:val="99"/>
    <w:semiHidden/>
    <w:unhideWhenUsed/>
    <w:rsid w:val="009C444E"/>
  </w:style>
  <w:style w:type="numbering" w:customStyle="1" w:styleId="NoList52">
    <w:name w:val="No List52"/>
    <w:next w:val="NoList"/>
    <w:semiHidden/>
    <w:unhideWhenUsed/>
    <w:rsid w:val="009C444E"/>
  </w:style>
  <w:style w:type="numbering" w:customStyle="1" w:styleId="NoList132">
    <w:name w:val="No List132"/>
    <w:next w:val="NoList"/>
    <w:semiHidden/>
    <w:unhideWhenUsed/>
    <w:rsid w:val="009C444E"/>
  </w:style>
  <w:style w:type="numbering" w:customStyle="1" w:styleId="1229">
    <w:name w:val="リストなし122"/>
    <w:next w:val="NoList"/>
    <w:uiPriority w:val="99"/>
    <w:semiHidden/>
    <w:unhideWhenUsed/>
    <w:rsid w:val="009C444E"/>
  </w:style>
  <w:style w:type="numbering" w:customStyle="1" w:styleId="122a">
    <w:name w:val="无列表122"/>
    <w:next w:val="NoList"/>
    <w:semiHidden/>
    <w:rsid w:val="009C444E"/>
  </w:style>
  <w:style w:type="numbering" w:customStyle="1" w:styleId="NoList222">
    <w:name w:val="No List222"/>
    <w:next w:val="NoList"/>
    <w:semiHidden/>
    <w:rsid w:val="009C444E"/>
  </w:style>
  <w:style w:type="numbering" w:customStyle="1" w:styleId="NoList322">
    <w:name w:val="No List322"/>
    <w:next w:val="NoList"/>
    <w:uiPriority w:val="99"/>
    <w:semiHidden/>
    <w:rsid w:val="009C444E"/>
  </w:style>
  <w:style w:type="numbering" w:customStyle="1" w:styleId="NoList1122">
    <w:name w:val="No List1122"/>
    <w:next w:val="NoList"/>
    <w:uiPriority w:val="99"/>
    <w:semiHidden/>
    <w:unhideWhenUsed/>
    <w:rsid w:val="009C444E"/>
  </w:style>
  <w:style w:type="numbering" w:customStyle="1" w:styleId="1320">
    <w:name w:val="無清單132"/>
    <w:next w:val="NoList"/>
    <w:uiPriority w:val="99"/>
    <w:semiHidden/>
    <w:unhideWhenUsed/>
    <w:rsid w:val="009C444E"/>
  </w:style>
  <w:style w:type="numbering" w:customStyle="1" w:styleId="11220">
    <w:name w:val="無清單1122"/>
    <w:next w:val="NoList"/>
    <w:uiPriority w:val="99"/>
    <w:semiHidden/>
    <w:unhideWhenUsed/>
    <w:rsid w:val="009C444E"/>
  </w:style>
  <w:style w:type="numbering" w:customStyle="1" w:styleId="2121">
    <w:name w:val="无列表212"/>
    <w:next w:val="NoList"/>
    <w:uiPriority w:val="99"/>
    <w:semiHidden/>
    <w:unhideWhenUsed/>
    <w:rsid w:val="009C444E"/>
  </w:style>
  <w:style w:type="numbering" w:customStyle="1" w:styleId="NoList11122">
    <w:name w:val="No List11122"/>
    <w:next w:val="NoList"/>
    <w:uiPriority w:val="99"/>
    <w:semiHidden/>
    <w:unhideWhenUsed/>
    <w:rsid w:val="009C444E"/>
  </w:style>
  <w:style w:type="numbering" w:customStyle="1" w:styleId="NoList7">
    <w:name w:val="No List7"/>
    <w:next w:val="NoList"/>
    <w:semiHidden/>
    <w:unhideWhenUsed/>
    <w:rsid w:val="009C444E"/>
  </w:style>
  <w:style w:type="numbering" w:customStyle="1" w:styleId="NoList15">
    <w:name w:val="No List15"/>
    <w:next w:val="NoList"/>
    <w:semiHidden/>
    <w:unhideWhenUsed/>
    <w:rsid w:val="009C444E"/>
  </w:style>
  <w:style w:type="numbering" w:customStyle="1" w:styleId="149">
    <w:name w:val="リストなし14"/>
    <w:next w:val="NoList"/>
    <w:uiPriority w:val="99"/>
    <w:semiHidden/>
    <w:unhideWhenUsed/>
    <w:rsid w:val="009C444E"/>
  </w:style>
  <w:style w:type="numbering" w:customStyle="1" w:styleId="14a">
    <w:name w:val="无列表14"/>
    <w:next w:val="NoList"/>
    <w:semiHidden/>
    <w:rsid w:val="009C444E"/>
  </w:style>
  <w:style w:type="numbering" w:customStyle="1" w:styleId="NoList24">
    <w:name w:val="No List24"/>
    <w:next w:val="NoList"/>
    <w:semiHidden/>
    <w:rsid w:val="009C444E"/>
  </w:style>
  <w:style w:type="numbering" w:customStyle="1" w:styleId="NoList34">
    <w:name w:val="No List34"/>
    <w:next w:val="NoList"/>
    <w:uiPriority w:val="99"/>
    <w:semiHidden/>
    <w:rsid w:val="009C444E"/>
  </w:style>
  <w:style w:type="numbering" w:customStyle="1" w:styleId="NoList115">
    <w:name w:val="No List115"/>
    <w:next w:val="NoList"/>
    <w:uiPriority w:val="99"/>
    <w:semiHidden/>
    <w:unhideWhenUsed/>
    <w:rsid w:val="009C444E"/>
  </w:style>
  <w:style w:type="numbering" w:customStyle="1" w:styleId="157">
    <w:name w:val="無清單15"/>
    <w:next w:val="NoList"/>
    <w:uiPriority w:val="99"/>
    <w:semiHidden/>
    <w:unhideWhenUsed/>
    <w:rsid w:val="009C444E"/>
  </w:style>
  <w:style w:type="numbering" w:customStyle="1" w:styleId="1142">
    <w:name w:val="無清單114"/>
    <w:next w:val="NoList"/>
    <w:uiPriority w:val="99"/>
    <w:semiHidden/>
    <w:unhideWhenUsed/>
    <w:rsid w:val="009C444E"/>
  </w:style>
  <w:style w:type="numbering" w:customStyle="1" w:styleId="NoList43">
    <w:name w:val="No List43"/>
    <w:next w:val="NoList"/>
    <w:uiPriority w:val="99"/>
    <w:semiHidden/>
    <w:unhideWhenUsed/>
    <w:rsid w:val="009C444E"/>
  </w:style>
  <w:style w:type="numbering" w:customStyle="1" w:styleId="NoList124">
    <w:name w:val="No List124"/>
    <w:next w:val="NoList"/>
    <w:uiPriority w:val="99"/>
    <w:semiHidden/>
    <w:unhideWhenUsed/>
    <w:rsid w:val="009C444E"/>
  </w:style>
  <w:style w:type="numbering" w:customStyle="1" w:styleId="1143">
    <w:name w:val="リストなし114"/>
    <w:next w:val="NoList"/>
    <w:uiPriority w:val="99"/>
    <w:semiHidden/>
    <w:unhideWhenUsed/>
    <w:rsid w:val="009C444E"/>
  </w:style>
  <w:style w:type="numbering" w:customStyle="1" w:styleId="1144">
    <w:name w:val="无列表114"/>
    <w:next w:val="NoList"/>
    <w:semiHidden/>
    <w:rsid w:val="009C444E"/>
  </w:style>
  <w:style w:type="numbering" w:customStyle="1" w:styleId="NoList214">
    <w:name w:val="No List214"/>
    <w:next w:val="NoList"/>
    <w:semiHidden/>
    <w:rsid w:val="009C444E"/>
  </w:style>
  <w:style w:type="numbering" w:customStyle="1" w:styleId="NoList314">
    <w:name w:val="No List314"/>
    <w:next w:val="NoList"/>
    <w:uiPriority w:val="99"/>
    <w:semiHidden/>
    <w:rsid w:val="009C444E"/>
  </w:style>
  <w:style w:type="numbering" w:customStyle="1" w:styleId="NoList1114">
    <w:name w:val="No List1114"/>
    <w:next w:val="NoList"/>
    <w:uiPriority w:val="99"/>
    <w:semiHidden/>
    <w:unhideWhenUsed/>
    <w:rsid w:val="009C444E"/>
  </w:style>
  <w:style w:type="numbering" w:customStyle="1" w:styleId="1241">
    <w:name w:val="無清單124"/>
    <w:next w:val="NoList"/>
    <w:uiPriority w:val="99"/>
    <w:semiHidden/>
    <w:unhideWhenUsed/>
    <w:rsid w:val="009C444E"/>
  </w:style>
  <w:style w:type="numbering" w:customStyle="1" w:styleId="11141">
    <w:name w:val="無清單1114"/>
    <w:next w:val="NoList"/>
    <w:uiPriority w:val="99"/>
    <w:semiHidden/>
    <w:unhideWhenUsed/>
    <w:rsid w:val="009C444E"/>
  </w:style>
  <w:style w:type="numbering" w:customStyle="1" w:styleId="236">
    <w:name w:val="无列表23"/>
    <w:next w:val="NoList"/>
    <w:uiPriority w:val="99"/>
    <w:semiHidden/>
    <w:unhideWhenUsed/>
    <w:rsid w:val="009C444E"/>
  </w:style>
  <w:style w:type="numbering" w:customStyle="1" w:styleId="NoList1213">
    <w:name w:val="No List1213"/>
    <w:next w:val="NoList"/>
    <w:uiPriority w:val="99"/>
    <w:semiHidden/>
    <w:unhideWhenUsed/>
    <w:rsid w:val="009C444E"/>
  </w:style>
  <w:style w:type="numbering" w:customStyle="1" w:styleId="11132">
    <w:name w:val="リストなし1113"/>
    <w:next w:val="NoList"/>
    <w:uiPriority w:val="99"/>
    <w:semiHidden/>
    <w:unhideWhenUsed/>
    <w:rsid w:val="009C444E"/>
  </w:style>
  <w:style w:type="numbering" w:customStyle="1" w:styleId="11133">
    <w:name w:val="无列表1113"/>
    <w:next w:val="NoList"/>
    <w:semiHidden/>
    <w:rsid w:val="009C444E"/>
  </w:style>
  <w:style w:type="numbering" w:customStyle="1" w:styleId="NoList2113">
    <w:name w:val="No List2113"/>
    <w:next w:val="NoList"/>
    <w:semiHidden/>
    <w:rsid w:val="009C444E"/>
  </w:style>
  <w:style w:type="numbering" w:customStyle="1" w:styleId="NoList3113">
    <w:name w:val="No List3113"/>
    <w:next w:val="NoList"/>
    <w:uiPriority w:val="99"/>
    <w:semiHidden/>
    <w:rsid w:val="009C444E"/>
  </w:style>
  <w:style w:type="numbering" w:customStyle="1" w:styleId="NoList11113">
    <w:name w:val="No List11113"/>
    <w:next w:val="NoList"/>
    <w:uiPriority w:val="99"/>
    <w:semiHidden/>
    <w:unhideWhenUsed/>
    <w:rsid w:val="009C444E"/>
  </w:style>
  <w:style w:type="numbering" w:customStyle="1" w:styleId="12131">
    <w:name w:val="無清單1213"/>
    <w:next w:val="NoList"/>
    <w:uiPriority w:val="99"/>
    <w:semiHidden/>
    <w:unhideWhenUsed/>
    <w:rsid w:val="009C444E"/>
  </w:style>
  <w:style w:type="numbering" w:customStyle="1" w:styleId="111130">
    <w:name w:val="無清單11113"/>
    <w:next w:val="NoList"/>
    <w:uiPriority w:val="99"/>
    <w:semiHidden/>
    <w:unhideWhenUsed/>
    <w:rsid w:val="009C444E"/>
  </w:style>
  <w:style w:type="numbering" w:customStyle="1" w:styleId="NoList53">
    <w:name w:val="No List53"/>
    <w:next w:val="NoList"/>
    <w:semiHidden/>
    <w:unhideWhenUsed/>
    <w:rsid w:val="009C444E"/>
  </w:style>
  <w:style w:type="numbering" w:customStyle="1" w:styleId="NoList133">
    <w:name w:val="No List133"/>
    <w:next w:val="NoList"/>
    <w:semiHidden/>
    <w:unhideWhenUsed/>
    <w:rsid w:val="009C444E"/>
  </w:style>
  <w:style w:type="numbering" w:customStyle="1" w:styleId="1237">
    <w:name w:val="リストなし123"/>
    <w:next w:val="NoList"/>
    <w:uiPriority w:val="99"/>
    <w:semiHidden/>
    <w:unhideWhenUsed/>
    <w:rsid w:val="009C444E"/>
  </w:style>
  <w:style w:type="numbering" w:customStyle="1" w:styleId="1238">
    <w:name w:val="无列表123"/>
    <w:next w:val="NoList"/>
    <w:semiHidden/>
    <w:rsid w:val="009C444E"/>
  </w:style>
  <w:style w:type="numbering" w:customStyle="1" w:styleId="NoList223">
    <w:name w:val="No List223"/>
    <w:next w:val="NoList"/>
    <w:semiHidden/>
    <w:rsid w:val="009C444E"/>
  </w:style>
  <w:style w:type="numbering" w:customStyle="1" w:styleId="NoList323">
    <w:name w:val="No List323"/>
    <w:next w:val="NoList"/>
    <w:uiPriority w:val="99"/>
    <w:semiHidden/>
    <w:rsid w:val="009C444E"/>
  </w:style>
  <w:style w:type="numbering" w:customStyle="1" w:styleId="NoList1123">
    <w:name w:val="No List1123"/>
    <w:next w:val="NoList"/>
    <w:uiPriority w:val="99"/>
    <w:semiHidden/>
    <w:unhideWhenUsed/>
    <w:rsid w:val="009C444E"/>
  </w:style>
  <w:style w:type="numbering" w:customStyle="1" w:styleId="1331">
    <w:name w:val="無清單133"/>
    <w:next w:val="NoList"/>
    <w:uiPriority w:val="99"/>
    <w:semiHidden/>
    <w:unhideWhenUsed/>
    <w:rsid w:val="009C444E"/>
  </w:style>
  <w:style w:type="numbering" w:customStyle="1" w:styleId="11231">
    <w:name w:val="無清單1123"/>
    <w:next w:val="NoList"/>
    <w:uiPriority w:val="99"/>
    <w:semiHidden/>
    <w:unhideWhenUsed/>
    <w:rsid w:val="009C444E"/>
  </w:style>
  <w:style w:type="numbering" w:customStyle="1" w:styleId="2131">
    <w:name w:val="无列表213"/>
    <w:next w:val="NoList"/>
    <w:uiPriority w:val="99"/>
    <w:semiHidden/>
    <w:unhideWhenUsed/>
    <w:rsid w:val="009C444E"/>
  </w:style>
  <w:style w:type="numbering" w:customStyle="1" w:styleId="NoList1222">
    <w:name w:val="No List1222"/>
    <w:next w:val="NoList"/>
    <w:uiPriority w:val="99"/>
    <w:semiHidden/>
    <w:unhideWhenUsed/>
    <w:rsid w:val="009C444E"/>
  </w:style>
  <w:style w:type="numbering" w:customStyle="1" w:styleId="11221">
    <w:name w:val="リストなし1122"/>
    <w:next w:val="NoList"/>
    <w:uiPriority w:val="99"/>
    <w:semiHidden/>
    <w:unhideWhenUsed/>
    <w:rsid w:val="009C444E"/>
  </w:style>
  <w:style w:type="numbering" w:customStyle="1" w:styleId="11222">
    <w:name w:val="无列表1122"/>
    <w:next w:val="NoList"/>
    <w:semiHidden/>
    <w:rsid w:val="009C444E"/>
  </w:style>
  <w:style w:type="numbering" w:customStyle="1" w:styleId="NoList2122">
    <w:name w:val="No List2122"/>
    <w:next w:val="NoList"/>
    <w:semiHidden/>
    <w:rsid w:val="009C444E"/>
  </w:style>
  <w:style w:type="numbering" w:customStyle="1" w:styleId="NoList3122">
    <w:name w:val="No List3122"/>
    <w:next w:val="NoList"/>
    <w:uiPriority w:val="99"/>
    <w:semiHidden/>
    <w:rsid w:val="009C444E"/>
  </w:style>
  <w:style w:type="numbering" w:customStyle="1" w:styleId="NoList11123">
    <w:name w:val="No List11123"/>
    <w:next w:val="NoList"/>
    <w:uiPriority w:val="99"/>
    <w:semiHidden/>
    <w:unhideWhenUsed/>
    <w:rsid w:val="009C444E"/>
  </w:style>
  <w:style w:type="numbering" w:customStyle="1" w:styleId="12220">
    <w:name w:val="無清單1222"/>
    <w:next w:val="NoList"/>
    <w:uiPriority w:val="99"/>
    <w:semiHidden/>
    <w:unhideWhenUsed/>
    <w:rsid w:val="009C444E"/>
  </w:style>
  <w:style w:type="numbering" w:customStyle="1" w:styleId="111220">
    <w:name w:val="無清單11122"/>
    <w:next w:val="NoList"/>
    <w:uiPriority w:val="99"/>
    <w:semiHidden/>
    <w:unhideWhenUsed/>
    <w:rsid w:val="009C444E"/>
  </w:style>
  <w:style w:type="numbering" w:customStyle="1" w:styleId="NoList8">
    <w:name w:val="No List8"/>
    <w:next w:val="NoList"/>
    <w:semiHidden/>
    <w:unhideWhenUsed/>
    <w:rsid w:val="009C444E"/>
  </w:style>
  <w:style w:type="numbering" w:customStyle="1" w:styleId="NoList16">
    <w:name w:val="No List16"/>
    <w:next w:val="NoList"/>
    <w:semiHidden/>
    <w:unhideWhenUsed/>
    <w:rsid w:val="009C444E"/>
  </w:style>
  <w:style w:type="numbering" w:customStyle="1" w:styleId="158">
    <w:name w:val="リストなし15"/>
    <w:next w:val="NoList"/>
    <w:uiPriority w:val="99"/>
    <w:semiHidden/>
    <w:unhideWhenUsed/>
    <w:rsid w:val="009C444E"/>
  </w:style>
  <w:style w:type="numbering" w:customStyle="1" w:styleId="159">
    <w:name w:val="无列表15"/>
    <w:next w:val="NoList"/>
    <w:semiHidden/>
    <w:rsid w:val="009C444E"/>
  </w:style>
  <w:style w:type="numbering" w:customStyle="1" w:styleId="NoList25">
    <w:name w:val="No List25"/>
    <w:next w:val="NoList"/>
    <w:uiPriority w:val="99"/>
    <w:semiHidden/>
    <w:rsid w:val="009C444E"/>
  </w:style>
  <w:style w:type="numbering" w:customStyle="1" w:styleId="NoList35">
    <w:name w:val="No List35"/>
    <w:next w:val="NoList"/>
    <w:uiPriority w:val="99"/>
    <w:semiHidden/>
    <w:rsid w:val="009C444E"/>
  </w:style>
  <w:style w:type="numbering" w:customStyle="1" w:styleId="NoList116">
    <w:name w:val="No List116"/>
    <w:next w:val="NoList"/>
    <w:uiPriority w:val="99"/>
    <w:semiHidden/>
    <w:unhideWhenUsed/>
    <w:rsid w:val="009C444E"/>
  </w:style>
  <w:style w:type="numbering" w:customStyle="1" w:styleId="163">
    <w:name w:val="無清單16"/>
    <w:next w:val="NoList"/>
    <w:uiPriority w:val="99"/>
    <w:semiHidden/>
    <w:unhideWhenUsed/>
    <w:rsid w:val="009C444E"/>
  </w:style>
  <w:style w:type="numbering" w:customStyle="1" w:styleId="1151">
    <w:name w:val="無清單115"/>
    <w:next w:val="NoList"/>
    <w:uiPriority w:val="99"/>
    <w:semiHidden/>
    <w:unhideWhenUsed/>
    <w:rsid w:val="009C444E"/>
  </w:style>
  <w:style w:type="numbering" w:customStyle="1" w:styleId="NoList44">
    <w:name w:val="No List44"/>
    <w:next w:val="NoList"/>
    <w:uiPriority w:val="99"/>
    <w:semiHidden/>
    <w:unhideWhenUsed/>
    <w:rsid w:val="009C444E"/>
  </w:style>
  <w:style w:type="numbering" w:customStyle="1" w:styleId="NoList125">
    <w:name w:val="No List125"/>
    <w:next w:val="NoList"/>
    <w:uiPriority w:val="99"/>
    <w:semiHidden/>
    <w:unhideWhenUsed/>
    <w:rsid w:val="009C444E"/>
  </w:style>
  <w:style w:type="numbering" w:customStyle="1" w:styleId="1152">
    <w:name w:val="リストなし115"/>
    <w:next w:val="NoList"/>
    <w:uiPriority w:val="99"/>
    <w:semiHidden/>
    <w:unhideWhenUsed/>
    <w:rsid w:val="009C444E"/>
  </w:style>
  <w:style w:type="numbering" w:customStyle="1" w:styleId="1153">
    <w:name w:val="无列表115"/>
    <w:next w:val="NoList"/>
    <w:semiHidden/>
    <w:rsid w:val="009C444E"/>
  </w:style>
  <w:style w:type="numbering" w:customStyle="1" w:styleId="NoList215">
    <w:name w:val="No List215"/>
    <w:next w:val="NoList"/>
    <w:semiHidden/>
    <w:rsid w:val="009C444E"/>
  </w:style>
  <w:style w:type="numbering" w:customStyle="1" w:styleId="NoList315">
    <w:name w:val="No List315"/>
    <w:next w:val="NoList"/>
    <w:uiPriority w:val="99"/>
    <w:semiHidden/>
    <w:rsid w:val="009C444E"/>
  </w:style>
  <w:style w:type="numbering" w:customStyle="1" w:styleId="NoList1115">
    <w:name w:val="No List1115"/>
    <w:next w:val="NoList"/>
    <w:uiPriority w:val="99"/>
    <w:semiHidden/>
    <w:unhideWhenUsed/>
    <w:rsid w:val="009C444E"/>
  </w:style>
  <w:style w:type="numbering" w:customStyle="1" w:styleId="1250">
    <w:name w:val="無清單125"/>
    <w:next w:val="NoList"/>
    <w:uiPriority w:val="99"/>
    <w:semiHidden/>
    <w:unhideWhenUsed/>
    <w:rsid w:val="009C444E"/>
  </w:style>
  <w:style w:type="numbering" w:customStyle="1" w:styleId="11150">
    <w:name w:val="無清單1115"/>
    <w:next w:val="NoList"/>
    <w:uiPriority w:val="99"/>
    <w:semiHidden/>
    <w:unhideWhenUsed/>
    <w:rsid w:val="009C444E"/>
  </w:style>
  <w:style w:type="numbering" w:customStyle="1" w:styleId="246">
    <w:name w:val="无列表24"/>
    <w:next w:val="NoList"/>
    <w:uiPriority w:val="99"/>
    <w:semiHidden/>
    <w:unhideWhenUsed/>
    <w:rsid w:val="009C444E"/>
  </w:style>
  <w:style w:type="numbering" w:customStyle="1" w:styleId="NoList1214">
    <w:name w:val="No List1214"/>
    <w:next w:val="NoList"/>
    <w:uiPriority w:val="99"/>
    <w:semiHidden/>
    <w:unhideWhenUsed/>
    <w:rsid w:val="009C444E"/>
  </w:style>
  <w:style w:type="numbering" w:customStyle="1" w:styleId="11142">
    <w:name w:val="リストなし1114"/>
    <w:next w:val="NoList"/>
    <w:uiPriority w:val="99"/>
    <w:semiHidden/>
    <w:unhideWhenUsed/>
    <w:rsid w:val="009C444E"/>
  </w:style>
  <w:style w:type="numbering" w:customStyle="1" w:styleId="11143">
    <w:name w:val="无列表1114"/>
    <w:next w:val="NoList"/>
    <w:semiHidden/>
    <w:rsid w:val="009C444E"/>
  </w:style>
  <w:style w:type="numbering" w:customStyle="1" w:styleId="NoList2114">
    <w:name w:val="No List2114"/>
    <w:next w:val="NoList"/>
    <w:semiHidden/>
    <w:rsid w:val="009C444E"/>
  </w:style>
  <w:style w:type="numbering" w:customStyle="1" w:styleId="NoList3114">
    <w:name w:val="No List3114"/>
    <w:next w:val="NoList"/>
    <w:uiPriority w:val="99"/>
    <w:semiHidden/>
    <w:rsid w:val="009C444E"/>
  </w:style>
  <w:style w:type="numbering" w:customStyle="1" w:styleId="NoList11114">
    <w:name w:val="No List11114"/>
    <w:next w:val="NoList"/>
    <w:uiPriority w:val="99"/>
    <w:semiHidden/>
    <w:unhideWhenUsed/>
    <w:rsid w:val="009C444E"/>
  </w:style>
  <w:style w:type="numbering" w:customStyle="1" w:styleId="12140">
    <w:name w:val="無清單1214"/>
    <w:next w:val="NoList"/>
    <w:uiPriority w:val="99"/>
    <w:semiHidden/>
    <w:unhideWhenUsed/>
    <w:rsid w:val="009C444E"/>
  </w:style>
  <w:style w:type="numbering" w:customStyle="1" w:styleId="111140">
    <w:name w:val="無清單11114"/>
    <w:next w:val="NoList"/>
    <w:uiPriority w:val="99"/>
    <w:semiHidden/>
    <w:unhideWhenUsed/>
    <w:rsid w:val="009C444E"/>
  </w:style>
  <w:style w:type="numbering" w:customStyle="1" w:styleId="NoList54">
    <w:name w:val="No List54"/>
    <w:next w:val="NoList"/>
    <w:semiHidden/>
    <w:unhideWhenUsed/>
    <w:rsid w:val="009C444E"/>
  </w:style>
  <w:style w:type="numbering" w:customStyle="1" w:styleId="NoList134">
    <w:name w:val="No List134"/>
    <w:next w:val="NoList"/>
    <w:uiPriority w:val="99"/>
    <w:semiHidden/>
    <w:unhideWhenUsed/>
    <w:rsid w:val="009C444E"/>
  </w:style>
  <w:style w:type="numbering" w:customStyle="1" w:styleId="1242">
    <w:name w:val="リストなし124"/>
    <w:next w:val="NoList"/>
    <w:uiPriority w:val="99"/>
    <w:semiHidden/>
    <w:unhideWhenUsed/>
    <w:rsid w:val="009C444E"/>
  </w:style>
  <w:style w:type="numbering" w:customStyle="1" w:styleId="1243">
    <w:name w:val="无列表124"/>
    <w:next w:val="NoList"/>
    <w:semiHidden/>
    <w:rsid w:val="009C444E"/>
  </w:style>
  <w:style w:type="numbering" w:customStyle="1" w:styleId="NoList224">
    <w:name w:val="No List224"/>
    <w:next w:val="NoList"/>
    <w:semiHidden/>
    <w:rsid w:val="009C444E"/>
  </w:style>
  <w:style w:type="numbering" w:customStyle="1" w:styleId="NoList324">
    <w:name w:val="No List324"/>
    <w:next w:val="NoList"/>
    <w:uiPriority w:val="99"/>
    <w:semiHidden/>
    <w:rsid w:val="009C444E"/>
  </w:style>
  <w:style w:type="numbering" w:customStyle="1" w:styleId="NoList1124">
    <w:name w:val="No List1124"/>
    <w:next w:val="NoList"/>
    <w:uiPriority w:val="99"/>
    <w:semiHidden/>
    <w:unhideWhenUsed/>
    <w:rsid w:val="009C444E"/>
  </w:style>
  <w:style w:type="numbering" w:customStyle="1" w:styleId="1340">
    <w:name w:val="無清單134"/>
    <w:next w:val="NoList"/>
    <w:uiPriority w:val="99"/>
    <w:semiHidden/>
    <w:unhideWhenUsed/>
    <w:rsid w:val="009C444E"/>
  </w:style>
  <w:style w:type="numbering" w:customStyle="1" w:styleId="11240">
    <w:name w:val="無清單1124"/>
    <w:next w:val="NoList"/>
    <w:uiPriority w:val="99"/>
    <w:semiHidden/>
    <w:unhideWhenUsed/>
    <w:rsid w:val="009C444E"/>
  </w:style>
  <w:style w:type="numbering" w:customStyle="1" w:styleId="2141">
    <w:name w:val="无列表214"/>
    <w:next w:val="NoList"/>
    <w:uiPriority w:val="99"/>
    <w:semiHidden/>
    <w:unhideWhenUsed/>
    <w:rsid w:val="009C444E"/>
  </w:style>
  <w:style w:type="numbering" w:customStyle="1" w:styleId="NoList1223">
    <w:name w:val="No List1223"/>
    <w:next w:val="NoList"/>
    <w:uiPriority w:val="99"/>
    <w:semiHidden/>
    <w:unhideWhenUsed/>
    <w:rsid w:val="009C444E"/>
  </w:style>
  <w:style w:type="numbering" w:customStyle="1" w:styleId="11232">
    <w:name w:val="リストなし1123"/>
    <w:next w:val="NoList"/>
    <w:uiPriority w:val="99"/>
    <w:semiHidden/>
    <w:unhideWhenUsed/>
    <w:rsid w:val="009C444E"/>
  </w:style>
  <w:style w:type="numbering" w:customStyle="1" w:styleId="11233">
    <w:name w:val="无列表1123"/>
    <w:next w:val="NoList"/>
    <w:semiHidden/>
    <w:rsid w:val="009C444E"/>
  </w:style>
  <w:style w:type="numbering" w:customStyle="1" w:styleId="NoList2123">
    <w:name w:val="No List2123"/>
    <w:next w:val="NoList"/>
    <w:semiHidden/>
    <w:rsid w:val="009C444E"/>
  </w:style>
  <w:style w:type="numbering" w:customStyle="1" w:styleId="NoList3123">
    <w:name w:val="No List3123"/>
    <w:next w:val="NoList"/>
    <w:uiPriority w:val="99"/>
    <w:semiHidden/>
    <w:rsid w:val="009C444E"/>
  </w:style>
  <w:style w:type="numbering" w:customStyle="1" w:styleId="NoList11124">
    <w:name w:val="No List11124"/>
    <w:next w:val="NoList"/>
    <w:uiPriority w:val="99"/>
    <w:semiHidden/>
    <w:unhideWhenUsed/>
    <w:rsid w:val="009C444E"/>
  </w:style>
  <w:style w:type="numbering" w:customStyle="1" w:styleId="12230">
    <w:name w:val="無清單1223"/>
    <w:next w:val="NoList"/>
    <w:uiPriority w:val="99"/>
    <w:semiHidden/>
    <w:unhideWhenUsed/>
    <w:rsid w:val="009C444E"/>
  </w:style>
  <w:style w:type="numbering" w:customStyle="1" w:styleId="111230">
    <w:name w:val="無清單11123"/>
    <w:next w:val="NoList"/>
    <w:uiPriority w:val="99"/>
    <w:semiHidden/>
    <w:unhideWhenUsed/>
    <w:rsid w:val="009C444E"/>
  </w:style>
  <w:style w:type="numbering" w:customStyle="1" w:styleId="NoList62">
    <w:name w:val="No List62"/>
    <w:next w:val="NoList"/>
    <w:semiHidden/>
    <w:unhideWhenUsed/>
    <w:rsid w:val="009C444E"/>
  </w:style>
  <w:style w:type="numbering" w:customStyle="1" w:styleId="NoList142">
    <w:name w:val="No List142"/>
    <w:next w:val="NoList"/>
    <w:semiHidden/>
    <w:unhideWhenUsed/>
    <w:rsid w:val="009C444E"/>
  </w:style>
  <w:style w:type="numbering" w:customStyle="1" w:styleId="1321">
    <w:name w:val="リストなし132"/>
    <w:next w:val="NoList"/>
    <w:uiPriority w:val="99"/>
    <w:semiHidden/>
    <w:unhideWhenUsed/>
    <w:rsid w:val="009C444E"/>
  </w:style>
  <w:style w:type="numbering" w:customStyle="1" w:styleId="1322">
    <w:name w:val="无列表132"/>
    <w:next w:val="NoList"/>
    <w:semiHidden/>
    <w:rsid w:val="009C444E"/>
  </w:style>
  <w:style w:type="numbering" w:customStyle="1" w:styleId="NoList232">
    <w:name w:val="No List232"/>
    <w:next w:val="NoList"/>
    <w:semiHidden/>
    <w:rsid w:val="009C444E"/>
  </w:style>
  <w:style w:type="numbering" w:customStyle="1" w:styleId="NoList332">
    <w:name w:val="No List332"/>
    <w:next w:val="NoList"/>
    <w:uiPriority w:val="99"/>
    <w:semiHidden/>
    <w:rsid w:val="009C444E"/>
  </w:style>
  <w:style w:type="numbering" w:customStyle="1" w:styleId="NoList1132">
    <w:name w:val="No List1132"/>
    <w:next w:val="NoList"/>
    <w:uiPriority w:val="99"/>
    <w:semiHidden/>
    <w:unhideWhenUsed/>
    <w:rsid w:val="009C444E"/>
  </w:style>
  <w:style w:type="numbering" w:customStyle="1" w:styleId="1420">
    <w:name w:val="無清單142"/>
    <w:next w:val="NoList"/>
    <w:uiPriority w:val="99"/>
    <w:semiHidden/>
    <w:unhideWhenUsed/>
    <w:rsid w:val="009C444E"/>
  </w:style>
  <w:style w:type="numbering" w:customStyle="1" w:styleId="11320">
    <w:name w:val="無清單1132"/>
    <w:next w:val="NoList"/>
    <w:uiPriority w:val="99"/>
    <w:semiHidden/>
    <w:unhideWhenUsed/>
    <w:rsid w:val="009C444E"/>
  </w:style>
  <w:style w:type="numbering" w:customStyle="1" w:styleId="2220">
    <w:name w:val="无列表222"/>
    <w:next w:val="NoList"/>
    <w:uiPriority w:val="99"/>
    <w:semiHidden/>
    <w:unhideWhenUsed/>
    <w:rsid w:val="009C444E"/>
  </w:style>
  <w:style w:type="numbering" w:customStyle="1" w:styleId="NoList1232">
    <w:name w:val="No List1232"/>
    <w:next w:val="NoList"/>
    <w:uiPriority w:val="99"/>
    <w:semiHidden/>
    <w:unhideWhenUsed/>
    <w:rsid w:val="009C444E"/>
  </w:style>
  <w:style w:type="numbering" w:customStyle="1" w:styleId="11321">
    <w:name w:val="リストなし1132"/>
    <w:next w:val="NoList"/>
    <w:uiPriority w:val="99"/>
    <w:semiHidden/>
    <w:unhideWhenUsed/>
    <w:rsid w:val="009C444E"/>
  </w:style>
  <w:style w:type="numbering" w:customStyle="1" w:styleId="11322">
    <w:name w:val="无列表1132"/>
    <w:next w:val="NoList"/>
    <w:semiHidden/>
    <w:rsid w:val="009C444E"/>
  </w:style>
  <w:style w:type="numbering" w:customStyle="1" w:styleId="NoList2132">
    <w:name w:val="No List2132"/>
    <w:next w:val="NoList"/>
    <w:semiHidden/>
    <w:rsid w:val="009C444E"/>
  </w:style>
  <w:style w:type="numbering" w:customStyle="1" w:styleId="NoList3132">
    <w:name w:val="No List3132"/>
    <w:next w:val="NoList"/>
    <w:uiPriority w:val="99"/>
    <w:semiHidden/>
    <w:rsid w:val="009C444E"/>
  </w:style>
  <w:style w:type="numbering" w:customStyle="1" w:styleId="NoList11132">
    <w:name w:val="No List11132"/>
    <w:next w:val="NoList"/>
    <w:uiPriority w:val="99"/>
    <w:semiHidden/>
    <w:unhideWhenUsed/>
    <w:rsid w:val="009C444E"/>
  </w:style>
  <w:style w:type="numbering" w:customStyle="1" w:styleId="12320">
    <w:name w:val="無清單1232"/>
    <w:next w:val="NoList"/>
    <w:uiPriority w:val="99"/>
    <w:semiHidden/>
    <w:unhideWhenUsed/>
    <w:rsid w:val="009C444E"/>
  </w:style>
  <w:style w:type="numbering" w:customStyle="1" w:styleId="111320">
    <w:name w:val="無清單11132"/>
    <w:next w:val="NoList"/>
    <w:uiPriority w:val="99"/>
    <w:semiHidden/>
    <w:unhideWhenUsed/>
    <w:rsid w:val="009C444E"/>
  </w:style>
  <w:style w:type="numbering" w:customStyle="1" w:styleId="NoList412">
    <w:name w:val="No List412"/>
    <w:next w:val="NoList"/>
    <w:semiHidden/>
    <w:unhideWhenUsed/>
    <w:rsid w:val="009C444E"/>
  </w:style>
  <w:style w:type="numbering" w:customStyle="1" w:styleId="NoList12112">
    <w:name w:val="No List12112"/>
    <w:next w:val="NoList"/>
    <w:uiPriority w:val="99"/>
    <w:semiHidden/>
    <w:unhideWhenUsed/>
    <w:rsid w:val="009C444E"/>
  </w:style>
  <w:style w:type="numbering" w:customStyle="1" w:styleId="111121">
    <w:name w:val="リストなし11112"/>
    <w:next w:val="NoList"/>
    <w:uiPriority w:val="99"/>
    <w:semiHidden/>
    <w:unhideWhenUsed/>
    <w:rsid w:val="009C444E"/>
  </w:style>
  <w:style w:type="numbering" w:customStyle="1" w:styleId="111122">
    <w:name w:val="无列表11112"/>
    <w:next w:val="NoList"/>
    <w:semiHidden/>
    <w:rsid w:val="009C444E"/>
  </w:style>
  <w:style w:type="numbering" w:customStyle="1" w:styleId="NoList21112">
    <w:name w:val="No List21112"/>
    <w:next w:val="NoList"/>
    <w:semiHidden/>
    <w:rsid w:val="009C444E"/>
  </w:style>
  <w:style w:type="numbering" w:customStyle="1" w:styleId="NoList31112">
    <w:name w:val="No List31112"/>
    <w:next w:val="NoList"/>
    <w:uiPriority w:val="99"/>
    <w:semiHidden/>
    <w:rsid w:val="009C444E"/>
  </w:style>
  <w:style w:type="numbering" w:customStyle="1" w:styleId="NoList111112">
    <w:name w:val="No List111112"/>
    <w:next w:val="NoList"/>
    <w:uiPriority w:val="99"/>
    <w:semiHidden/>
    <w:unhideWhenUsed/>
    <w:rsid w:val="009C444E"/>
  </w:style>
  <w:style w:type="numbering" w:customStyle="1" w:styleId="121120">
    <w:name w:val="無清單12112"/>
    <w:next w:val="NoList"/>
    <w:uiPriority w:val="99"/>
    <w:semiHidden/>
    <w:unhideWhenUsed/>
    <w:rsid w:val="009C444E"/>
  </w:style>
  <w:style w:type="numbering" w:customStyle="1" w:styleId="1111120">
    <w:name w:val="無清單111112"/>
    <w:next w:val="NoList"/>
    <w:uiPriority w:val="99"/>
    <w:semiHidden/>
    <w:unhideWhenUsed/>
    <w:rsid w:val="009C444E"/>
  </w:style>
  <w:style w:type="numbering" w:customStyle="1" w:styleId="NoList512">
    <w:name w:val="No List512"/>
    <w:next w:val="NoList"/>
    <w:semiHidden/>
    <w:unhideWhenUsed/>
    <w:rsid w:val="009C444E"/>
  </w:style>
  <w:style w:type="numbering" w:customStyle="1" w:styleId="NoList1312">
    <w:name w:val="No List1312"/>
    <w:next w:val="NoList"/>
    <w:uiPriority w:val="99"/>
    <w:semiHidden/>
    <w:unhideWhenUsed/>
    <w:rsid w:val="009C444E"/>
  </w:style>
  <w:style w:type="numbering" w:customStyle="1" w:styleId="12121">
    <w:name w:val="リストなし1212"/>
    <w:next w:val="NoList"/>
    <w:uiPriority w:val="99"/>
    <w:semiHidden/>
    <w:unhideWhenUsed/>
    <w:rsid w:val="009C444E"/>
  </w:style>
  <w:style w:type="numbering" w:customStyle="1" w:styleId="12122">
    <w:name w:val="无列表1212"/>
    <w:next w:val="NoList"/>
    <w:semiHidden/>
    <w:rsid w:val="009C444E"/>
  </w:style>
  <w:style w:type="numbering" w:customStyle="1" w:styleId="NoList2212">
    <w:name w:val="No List2212"/>
    <w:next w:val="NoList"/>
    <w:semiHidden/>
    <w:rsid w:val="009C444E"/>
  </w:style>
  <w:style w:type="numbering" w:customStyle="1" w:styleId="NoList3212">
    <w:name w:val="No List3212"/>
    <w:next w:val="NoList"/>
    <w:uiPriority w:val="99"/>
    <w:semiHidden/>
    <w:rsid w:val="009C444E"/>
  </w:style>
  <w:style w:type="numbering" w:customStyle="1" w:styleId="NoList11212">
    <w:name w:val="No List11212"/>
    <w:next w:val="NoList"/>
    <w:uiPriority w:val="99"/>
    <w:semiHidden/>
    <w:unhideWhenUsed/>
    <w:rsid w:val="009C444E"/>
  </w:style>
  <w:style w:type="numbering" w:customStyle="1" w:styleId="13120">
    <w:name w:val="無清單1312"/>
    <w:next w:val="NoList"/>
    <w:uiPriority w:val="99"/>
    <w:semiHidden/>
    <w:unhideWhenUsed/>
    <w:rsid w:val="009C444E"/>
  </w:style>
  <w:style w:type="numbering" w:customStyle="1" w:styleId="112120">
    <w:name w:val="無清單11212"/>
    <w:next w:val="NoList"/>
    <w:uiPriority w:val="99"/>
    <w:semiHidden/>
    <w:unhideWhenUsed/>
    <w:rsid w:val="009C444E"/>
  </w:style>
  <w:style w:type="numbering" w:customStyle="1" w:styleId="2112">
    <w:name w:val="无列表2112"/>
    <w:next w:val="NoList"/>
    <w:uiPriority w:val="99"/>
    <w:semiHidden/>
    <w:unhideWhenUsed/>
    <w:rsid w:val="009C444E"/>
  </w:style>
  <w:style w:type="numbering" w:customStyle="1" w:styleId="NoList12212">
    <w:name w:val="No List12212"/>
    <w:next w:val="NoList"/>
    <w:uiPriority w:val="99"/>
    <w:semiHidden/>
    <w:unhideWhenUsed/>
    <w:rsid w:val="009C444E"/>
  </w:style>
  <w:style w:type="numbering" w:customStyle="1" w:styleId="112121">
    <w:name w:val="リストなし11212"/>
    <w:next w:val="NoList"/>
    <w:uiPriority w:val="99"/>
    <w:semiHidden/>
    <w:unhideWhenUsed/>
    <w:rsid w:val="009C444E"/>
  </w:style>
  <w:style w:type="numbering" w:customStyle="1" w:styleId="112122">
    <w:name w:val="无列表11212"/>
    <w:next w:val="NoList"/>
    <w:semiHidden/>
    <w:rsid w:val="009C444E"/>
  </w:style>
  <w:style w:type="numbering" w:customStyle="1" w:styleId="NoList21212">
    <w:name w:val="No List21212"/>
    <w:next w:val="NoList"/>
    <w:semiHidden/>
    <w:rsid w:val="009C444E"/>
  </w:style>
  <w:style w:type="numbering" w:customStyle="1" w:styleId="NoList31212">
    <w:name w:val="No List31212"/>
    <w:next w:val="NoList"/>
    <w:uiPriority w:val="99"/>
    <w:semiHidden/>
    <w:rsid w:val="009C444E"/>
  </w:style>
  <w:style w:type="numbering" w:customStyle="1" w:styleId="NoList111212">
    <w:name w:val="No List111212"/>
    <w:next w:val="NoList"/>
    <w:uiPriority w:val="99"/>
    <w:semiHidden/>
    <w:unhideWhenUsed/>
    <w:rsid w:val="009C444E"/>
  </w:style>
  <w:style w:type="numbering" w:customStyle="1" w:styleId="122120">
    <w:name w:val="無清單12212"/>
    <w:next w:val="NoList"/>
    <w:uiPriority w:val="99"/>
    <w:semiHidden/>
    <w:unhideWhenUsed/>
    <w:rsid w:val="009C444E"/>
  </w:style>
  <w:style w:type="numbering" w:customStyle="1" w:styleId="111212">
    <w:name w:val="無清單111212"/>
    <w:next w:val="NoList"/>
    <w:uiPriority w:val="99"/>
    <w:semiHidden/>
    <w:unhideWhenUsed/>
    <w:rsid w:val="009C444E"/>
  </w:style>
  <w:style w:type="numbering" w:customStyle="1" w:styleId="31a">
    <w:name w:val="无列表31"/>
    <w:next w:val="NoList"/>
    <w:uiPriority w:val="99"/>
    <w:semiHidden/>
    <w:unhideWhenUsed/>
    <w:rsid w:val="009C444E"/>
  </w:style>
  <w:style w:type="numbering" w:customStyle="1" w:styleId="13111">
    <w:name w:val="无列表1311"/>
    <w:next w:val="NoList"/>
    <w:semiHidden/>
    <w:rsid w:val="009C444E"/>
  </w:style>
  <w:style w:type="numbering" w:customStyle="1" w:styleId="NoList11311">
    <w:name w:val="No List11311"/>
    <w:next w:val="NoList"/>
    <w:uiPriority w:val="99"/>
    <w:semiHidden/>
    <w:unhideWhenUsed/>
    <w:rsid w:val="009C444E"/>
  </w:style>
  <w:style w:type="numbering" w:customStyle="1" w:styleId="NoList4111">
    <w:name w:val="No List4111"/>
    <w:next w:val="NoList"/>
    <w:semiHidden/>
    <w:unhideWhenUsed/>
    <w:rsid w:val="009C444E"/>
  </w:style>
  <w:style w:type="numbering" w:customStyle="1" w:styleId="2211">
    <w:name w:val="无列表2211"/>
    <w:next w:val="NoList"/>
    <w:uiPriority w:val="99"/>
    <w:semiHidden/>
    <w:unhideWhenUsed/>
    <w:rsid w:val="009C444E"/>
  </w:style>
  <w:style w:type="numbering" w:customStyle="1" w:styleId="NoList121111">
    <w:name w:val="No List121111"/>
    <w:next w:val="NoList"/>
    <w:uiPriority w:val="99"/>
    <w:semiHidden/>
    <w:unhideWhenUsed/>
    <w:rsid w:val="009C444E"/>
  </w:style>
  <w:style w:type="numbering" w:customStyle="1" w:styleId="1111111">
    <w:name w:val="リストなし111111"/>
    <w:next w:val="NoList"/>
    <w:uiPriority w:val="99"/>
    <w:semiHidden/>
    <w:unhideWhenUsed/>
    <w:rsid w:val="009C444E"/>
  </w:style>
  <w:style w:type="numbering" w:customStyle="1" w:styleId="1111112">
    <w:name w:val="无列表111111"/>
    <w:next w:val="NoList"/>
    <w:semiHidden/>
    <w:rsid w:val="009C444E"/>
  </w:style>
  <w:style w:type="numbering" w:customStyle="1" w:styleId="NoList211111">
    <w:name w:val="No List211111"/>
    <w:next w:val="NoList"/>
    <w:semiHidden/>
    <w:rsid w:val="009C444E"/>
  </w:style>
  <w:style w:type="numbering" w:customStyle="1" w:styleId="NoList311111">
    <w:name w:val="No List311111"/>
    <w:next w:val="NoList"/>
    <w:uiPriority w:val="99"/>
    <w:semiHidden/>
    <w:rsid w:val="009C444E"/>
  </w:style>
  <w:style w:type="numbering" w:customStyle="1" w:styleId="NoList1111111">
    <w:name w:val="No List1111111"/>
    <w:next w:val="NoList"/>
    <w:uiPriority w:val="99"/>
    <w:semiHidden/>
    <w:unhideWhenUsed/>
    <w:rsid w:val="009C444E"/>
  </w:style>
  <w:style w:type="numbering" w:customStyle="1" w:styleId="121111">
    <w:name w:val="無清單121111"/>
    <w:next w:val="NoList"/>
    <w:uiPriority w:val="99"/>
    <w:semiHidden/>
    <w:unhideWhenUsed/>
    <w:rsid w:val="009C444E"/>
  </w:style>
  <w:style w:type="numbering" w:customStyle="1" w:styleId="11111110">
    <w:name w:val="無清單1111111"/>
    <w:next w:val="NoList"/>
    <w:uiPriority w:val="99"/>
    <w:semiHidden/>
    <w:unhideWhenUsed/>
    <w:rsid w:val="009C444E"/>
  </w:style>
  <w:style w:type="numbering" w:customStyle="1" w:styleId="NoList13111">
    <w:name w:val="No List13111"/>
    <w:next w:val="NoList"/>
    <w:uiPriority w:val="99"/>
    <w:semiHidden/>
    <w:unhideWhenUsed/>
    <w:rsid w:val="009C444E"/>
  </w:style>
  <w:style w:type="numbering" w:customStyle="1" w:styleId="121112">
    <w:name w:val="リストなし12111"/>
    <w:next w:val="NoList"/>
    <w:uiPriority w:val="99"/>
    <w:semiHidden/>
    <w:unhideWhenUsed/>
    <w:rsid w:val="009C444E"/>
  </w:style>
  <w:style w:type="numbering" w:customStyle="1" w:styleId="121113">
    <w:name w:val="无列表12111"/>
    <w:next w:val="NoList"/>
    <w:semiHidden/>
    <w:rsid w:val="009C444E"/>
  </w:style>
  <w:style w:type="numbering" w:customStyle="1" w:styleId="NoList22111">
    <w:name w:val="No List22111"/>
    <w:next w:val="NoList"/>
    <w:semiHidden/>
    <w:rsid w:val="009C444E"/>
  </w:style>
  <w:style w:type="numbering" w:customStyle="1" w:styleId="NoList32111">
    <w:name w:val="No List32111"/>
    <w:next w:val="NoList"/>
    <w:uiPriority w:val="99"/>
    <w:semiHidden/>
    <w:rsid w:val="009C444E"/>
  </w:style>
  <w:style w:type="numbering" w:customStyle="1" w:styleId="NoList112111">
    <w:name w:val="No List112111"/>
    <w:next w:val="NoList"/>
    <w:uiPriority w:val="99"/>
    <w:semiHidden/>
    <w:unhideWhenUsed/>
    <w:rsid w:val="009C444E"/>
  </w:style>
  <w:style w:type="numbering" w:customStyle="1" w:styleId="131110">
    <w:name w:val="無清單13111"/>
    <w:next w:val="NoList"/>
    <w:uiPriority w:val="99"/>
    <w:semiHidden/>
    <w:unhideWhenUsed/>
    <w:rsid w:val="009C444E"/>
  </w:style>
  <w:style w:type="numbering" w:customStyle="1" w:styleId="1121110">
    <w:name w:val="無清單112111"/>
    <w:next w:val="NoList"/>
    <w:uiPriority w:val="99"/>
    <w:semiHidden/>
    <w:unhideWhenUsed/>
    <w:rsid w:val="009C444E"/>
  </w:style>
  <w:style w:type="numbering" w:customStyle="1" w:styleId="21111">
    <w:name w:val="无列表21111"/>
    <w:next w:val="NoList"/>
    <w:uiPriority w:val="99"/>
    <w:semiHidden/>
    <w:unhideWhenUsed/>
    <w:rsid w:val="009C444E"/>
  </w:style>
  <w:style w:type="numbering" w:customStyle="1" w:styleId="NoList122111">
    <w:name w:val="No List122111"/>
    <w:next w:val="NoList"/>
    <w:uiPriority w:val="99"/>
    <w:semiHidden/>
    <w:unhideWhenUsed/>
    <w:rsid w:val="009C444E"/>
  </w:style>
  <w:style w:type="numbering" w:customStyle="1" w:styleId="1121111">
    <w:name w:val="リストなし112111"/>
    <w:next w:val="NoList"/>
    <w:uiPriority w:val="99"/>
    <w:semiHidden/>
    <w:unhideWhenUsed/>
    <w:rsid w:val="009C444E"/>
  </w:style>
  <w:style w:type="numbering" w:customStyle="1" w:styleId="1121112">
    <w:name w:val="无列表112111"/>
    <w:next w:val="NoList"/>
    <w:semiHidden/>
    <w:rsid w:val="009C444E"/>
  </w:style>
  <w:style w:type="numbering" w:customStyle="1" w:styleId="NoList212111">
    <w:name w:val="No List212111"/>
    <w:next w:val="NoList"/>
    <w:semiHidden/>
    <w:rsid w:val="009C444E"/>
  </w:style>
  <w:style w:type="numbering" w:customStyle="1" w:styleId="NoList312111">
    <w:name w:val="No List312111"/>
    <w:next w:val="NoList"/>
    <w:uiPriority w:val="99"/>
    <w:semiHidden/>
    <w:rsid w:val="009C444E"/>
  </w:style>
  <w:style w:type="numbering" w:customStyle="1" w:styleId="NoList1112111">
    <w:name w:val="No List1112111"/>
    <w:next w:val="NoList"/>
    <w:uiPriority w:val="99"/>
    <w:semiHidden/>
    <w:unhideWhenUsed/>
    <w:rsid w:val="009C444E"/>
  </w:style>
  <w:style w:type="numbering" w:customStyle="1" w:styleId="122111">
    <w:name w:val="無清單122111"/>
    <w:next w:val="NoList"/>
    <w:uiPriority w:val="99"/>
    <w:semiHidden/>
    <w:unhideWhenUsed/>
    <w:rsid w:val="009C444E"/>
  </w:style>
  <w:style w:type="numbering" w:customStyle="1" w:styleId="1112111">
    <w:name w:val="無清單1112111"/>
    <w:next w:val="NoList"/>
    <w:uiPriority w:val="99"/>
    <w:semiHidden/>
    <w:unhideWhenUsed/>
    <w:rsid w:val="009C444E"/>
  </w:style>
  <w:style w:type="numbering" w:customStyle="1" w:styleId="NoList5111">
    <w:name w:val="No List5111"/>
    <w:next w:val="NoList"/>
    <w:semiHidden/>
    <w:unhideWhenUsed/>
    <w:rsid w:val="009C444E"/>
  </w:style>
  <w:style w:type="numbering" w:customStyle="1" w:styleId="NoList611">
    <w:name w:val="No List611"/>
    <w:next w:val="NoList"/>
    <w:semiHidden/>
    <w:unhideWhenUsed/>
    <w:rsid w:val="009C444E"/>
  </w:style>
  <w:style w:type="numbering" w:customStyle="1" w:styleId="NoList1411">
    <w:name w:val="No List1411"/>
    <w:next w:val="NoList"/>
    <w:semiHidden/>
    <w:unhideWhenUsed/>
    <w:rsid w:val="009C444E"/>
  </w:style>
  <w:style w:type="numbering" w:customStyle="1" w:styleId="13112">
    <w:name w:val="リストなし1311"/>
    <w:next w:val="NoList"/>
    <w:uiPriority w:val="99"/>
    <w:semiHidden/>
    <w:unhideWhenUsed/>
    <w:rsid w:val="009C444E"/>
  </w:style>
  <w:style w:type="numbering" w:customStyle="1" w:styleId="NoList2311">
    <w:name w:val="No List2311"/>
    <w:next w:val="NoList"/>
    <w:semiHidden/>
    <w:rsid w:val="009C444E"/>
  </w:style>
  <w:style w:type="numbering" w:customStyle="1" w:styleId="NoList3311">
    <w:name w:val="No List3311"/>
    <w:next w:val="NoList"/>
    <w:uiPriority w:val="99"/>
    <w:semiHidden/>
    <w:rsid w:val="009C444E"/>
  </w:style>
  <w:style w:type="numbering" w:customStyle="1" w:styleId="NoList1141">
    <w:name w:val="No List1141"/>
    <w:next w:val="NoList"/>
    <w:uiPriority w:val="99"/>
    <w:semiHidden/>
    <w:unhideWhenUsed/>
    <w:rsid w:val="009C444E"/>
  </w:style>
  <w:style w:type="numbering" w:customStyle="1" w:styleId="14110">
    <w:name w:val="無清單1411"/>
    <w:next w:val="NoList"/>
    <w:uiPriority w:val="99"/>
    <w:semiHidden/>
    <w:unhideWhenUsed/>
    <w:rsid w:val="009C444E"/>
  </w:style>
  <w:style w:type="numbering" w:customStyle="1" w:styleId="113110">
    <w:name w:val="無清單11311"/>
    <w:next w:val="NoList"/>
    <w:uiPriority w:val="99"/>
    <w:semiHidden/>
    <w:unhideWhenUsed/>
    <w:rsid w:val="009C444E"/>
  </w:style>
  <w:style w:type="numbering" w:customStyle="1" w:styleId="NoList421">
    <w:name w:val="No List421"/>
    <w:next w:val="NoList"/>
    <w:semiHidden/>
    <w:unhideWhenUsed/>
    <w:rsid w:val="009C444E"/>
  </w:style>
  <w:style w:type="numbering" w:customStyle="1" w:styleId="NoList12311">
    <w:name w:val="No List12311"/>
    <w:next w:val="NoList"/>
    <w:uiPriority w:val="99"/>
    <w:semiHidden/>
    <w:unhideWhenUsed/>
    <w:rsid w:val="009C444E"/>
  </w:style>
  <w:style w:type="numbering" w:customStyle="1" w:styleId="113111">
    <w:name w:val="リストなし11311"/>
    <w:next w:val="NoList"/>
    <w:uiPriority w:val="99"/>
    <w:semiHidden/>
    <w:unhideWhenUsed/>
    <w:rsid w:val="009C444E"/>
  </w:style>
  <w:style w:type="numbering" w:customStyle="1" w:styleId="113112">
    <w:name w:val="无列表11311"/>
    <w:next w:val="NoList"/>
    <w:semiHidden/>
    <w:rsid w:val="009C444E"/>
  </w:style>
  <w:style w:type="numbering" w:customStyle="1" w:styleId="NoList21311">
    <w:name w:val="No List21311"/>
    <w:next w:val="NoList"/>
    <w:semiHidden/>
    <w:rsid w:val="009C444E"/>
  </w:style>
  <w:style w:type="numbering" w:customStyle="1" w:styleId="NoList31311">
    <w:name w:val="No List31311"/>
    <w:next w:val="NoList"/>
    <w:uiPriority w:val="99"/>
    <w:semiHidden/>
    <w:rsid w:val="009C444E"/>
  </w:style>
  <w:style w:type="numbering" w:customStyle="1" w:styleId="NoList111311">
    <w:name w:val="No List111311"/>
    <w:next w:val="NoList"/>
    <w:uiPriority w:val="99"/>
    <w:semiHidden/>
    <w:unhideWhenUsed/>
    <w:rsid w:val="009C444E"/>
  </w:style>
  <w:style w:type="numbering" w:customStyle="1" w:styleId="12311">
    <w:name w:val="無清單12311"/>
    <w:next w:val="NoList"/>
    <w:uiPriority w:val="99"/>
    <w:semiHidden/>
    <w:unhideWhenUsed/>
    <w:rsid w:val="009C444E"/>
  </w:style>
  <w:style w:type="numbering" w:customStyle="1" w:styleId="111311">
    <w:name w:val="無清單111311"/>
    <w:next w:val="NoList"/>
    <w:uiPriority w:val="99"/>
    <w:semiHidden/>
    <w:unhideWhenUsed/>
    <w:rsid w:val="009C444E"/>
  </w:style>
  <w:style w:type="numbering" w:customStyle="1" w:styleId="NoList12121">
    <w:name w:val="No List12121"/>
    <w:next w:val="NoList"/>
    <w:uiPriority w:val="99"/>
    <w:semiHidden/>
    <w:unhideWhenUsed/>
    <w:rsid w:val="009C444E"/>
  </w:style>
  <w:style w:type="numbering" w:customStyle="1" w:styleId="111213">
    <w:name w:val="リストなし11121"/>
    <w:next w:val="NoList"/>
    <w:uiPriority w:val="99"/>
    <w:semiHidden/>
    <w:unhideWhenUsed/>
    <w:rsid w:val="009C444E"/>
  </w:style>
  <w:style w:type="numbering" w:customStyle="1" w:styleId="111214">
    <w:name w:val="无列表11121"/>
    <w:next w:val="NoList"/>
    <w:semiHidden/>
    <w:rsid w:val="009C444E"/>
  </w:style>
  <w:style w:type="numbering" w:customStyle="1" w:styleId="NoList21121">
    <w:name w:val="No List21121"/>
    <w:next w:val="NoList"/>
    <w:semiHidden/>
    <w:rsid w:val="009C444E"/>
  </w:style>
  <w:style w:type="numbering" w:customStyle="1" w:styleId="NoList31121">
    <w:name w:val="No List31121"/>
    <w:next w:val="NoList"/>
    <w:uiPriority w:val="99"/>
    <w:semiHidden/>
    <w:rsid w:val="009C444E"/>
  </w:style>
  <w:style w:type="numbering" w:customStyle="1" w:styleId="NoList111121">
    <w:name w:val="No List111121"/>
    <w:next w:val="NoList"/>
    <w:uiPriority w:val="99"/>
    <w:semiHidden/>
    <w:unhideWhenUsed/>
    <w:rsid w:val="009C444E"/>
  </w:style>
  <w:style w:type="numbering" w:customStyle="1" w:styleId="121210">
    <w:name w:val="無清單12121"/>
    <w:next w:val="NoList"/>
    <w:uiPriority w:val="99"/>
    <w:semiHidden/>
    <w:unhideWhenUsed/>
    <w:rsid w:val="009C444E"/>
  </w:style>
  <w:style w:type="numbering" w:customStyle="1" w:styleId="1111210">
    <w:name w:val="無清單111121"/>
    <w:next w:val="NoList"/>
    <w:uiPriority w:val="99"/>
    <w:semiHidden/>
    <w:unhideWhenUsed/>
    <w:rsid w:val="009C444E"/>
  </w:style>
  <w:style w:type="numbering" w:customStyle="1" w:styleId="NoList521">
    <w:name w:val="No List521"/>
    <w:next w:val="NoList"/>
    <w:semiHidden/>
    <w:unhideWhenUsed/>
    <w:rsid w:val="009C444E"/>
  </w:style>
  <w:style w:type="numbering" w:customStyle="1" w:styleId="NoList1321">
    <w:name w:val="No List1321"/>
    <w:next w:val="NoList"/>
    <w:semiHidden/>
    <w:unhideWhenUsed/>
    <w:rsid w:val="009C444E"/>
  </w:style>
  <w:style w:type="numbering" w:customStyle="1" w:styleId="12213">
    <w:name w:val="リストなし1221"/>
    <w:next w:val="NoList"/>
    <w:uiPriority w:val="99"/>
    <w:semiHidden/>
    <w:unhideWhenUsed/>
    <w:rsid w:val="009C444E"/>
  </w:style>
  <w:style w:type="numbering" w:customStyle="1" w:styleId="12214">
    <w:name w:val="无列表1221"/>
    <w:next w:val="NoList"/>
    <w:semiHidden/>
    <w:rsid w:val="009C444E"/>
  </w:style>
  <w:style w:type="numbering" w:customStyle="1" w:styleId="NoList2221">
    <w:name w:val="No List2221"/>
    <w:next w:val="NoList"/>
    <w:semiHidden/>
    <w:rsid w:val="009C444E"/>
  </w:style>
  <w:style w:type="numbering" w:customStyle="1" w:styleId="NoList3221">
    <w:name w:val="No List3221"/>
    <w:next w:val="NoList"/>
    <w:uiPriority w:val="99"/>
    <w:semiHidden/>
    <w:rsid w:val="009C444E"/>
  </w:style>
  <w:style w:type="numbering" w:customStyle="1" w:styleId="NoList11221">
    <w:name w:val="No List11221"/>
    <w:next w:val="NoList"/>
    <w:uiPriority w:val="99"/>
    <w:semiHidden/>
    <w:unhideWhenUsed/>
    <w:rsid w:val="009C444E"/>
  </w:style>
  <w:style w:type="numbering" w:customStyle="1" w:styleId="13210">
    <w:name w:val="無清單1321"/>
    <w:next w:val="NoList"/>
    <w:uiPriority w:val="99"/>
    <w:semiHidden/>
    <w:unhideWhenUsed/>
    <w:rsid w:val="009C444E"/>
  </w:style>
  <w:style w:type="numbering" w:customStyle="1" w:styleId="112210">
    <w:name w:val="無清單11221"/>
    <w:next w:val="NoList"/>
    <w:uiPriority w:val="99"/>
    <w:semiHidden/>
    <w:unhideWhenUsed/>
    <w:rsid w:val="009C444E"/>
  </w:style>
  <w:style w:type="numbering" w:customStyle="1" w:styleId="21210">
    <w:name w:val="无列表2121"/>
    <w:next w:val="NoList"/>
    <w:uiPriority w:val="99"/>
    <w:semiHidden/>
    <w:unhideWhenUsed/>
    <w:rsid w:val="009C444E"/>
  </w:style>
  <w:style w:type="numbering" w:customStyle="1" w:styleId="NoList111221">
    <w:name w:val="No List111221"/>
    <w:next w:val="NoList"/>
    <w:uiPriority w:val="99"/>
    <w:semiHidden/>
    <w:unhideWhenUsed/>
    <w:rsid w:val="009C444E"/>
  </w:style>
  <w:style w:type="numbering" w:customStyle="1" w:styleId="NoList71">
    <w:name w:val="No List71"/>
    <w:next w:val="NoList"/>
    <w:semiHidden/>
    <w:unhideWhenUsed/>
    <w:rsid w:val="009C444E"/>
  </w:style>
  <w:style w:type="numbering" w:customStyle="1" w:styleId="NoList151">
    <w:name w:val="No List151"/>
    <w:next w:val="NoList"/>
    <w:semiHidden/>
    <w:unhideWhenUsed/>
    <w:rsid w:val="009C444E"/>
  </w:style>
  <w:style w:type="numbering" w:customStyle="1" w:styleId="1413">
    <w:name w:val="リストなし141"/>
    <w:next w:val="NoList"/>
    <w:uiPriority w:val="99"/>
    <w:semiHidden/>
    <w:unhideWhenUsed/>
    <w:rsid w:val="009C444E"/>
  </w:style>
  <w:style w:type="numbering" w:customStyle="1" w:styleId="1414">
    <w:name w:val="无列表141"/>
    <w:next w:val="NoList"/>
    <w:semiHidden/>
    <w:rsid w:val="009C444E"/>
  </w:style>
  <w:style w:type="numbering" w:customStyle="1" w:styleId="NoList241">
    <w:name w:val="No List241"/>
    <w:next w:val="NoList"/>
    <w:semiHidden/>
    <w:rsid w:val="009C444E"/>
  </w:style>
  <w:style w:type="numbering" w:customStyle="1" w:styleId="NoList341">
    <w:name w:val="No List341"/>
    <w:next w:val="NoList"/>
    <w:uiPriority w:val="99"/>
    <w:semiHidden/>
    <w:rsid w:val="009C444E"/>
  </w:style>
  <w:style w:type="numbering" w:customStyle="1" w:styleId="NoList1151">
    <w:name w:val="No List1151"/>
    <w:next w:val="NoList"/>
    <w:uiPriority w:val="99"/>
    <w:semiHidden/>
    <w:unhideWhenUsed/>
    <w:rsid w:val="009C444E"/>
  </w:style>
  <w:style w:type="numbering" w:customStyle="1" w:styleId="1510">
    <w:name w:val="無清單151"/>
    <w:next w:val="NoList"/>
    <w:uiPriority w:val="99"/>
    <w:semiHidden/>
    <w:unhideWhenUsed/>
    <w:rsid w:val="009C444E"/>
  </w:style>
  <w:style w:type="numbering" w:customStyle="1" w:styleId="11410">
    <w:name w:val="無清單1141"/>
    <w:next w:val="NoList"/>
    <w:uiPriority w:val="99"/>
    <w:semiHidden/>
    <w:unhideWhenUsed/>
    <w:rsid w:val="009C444E"/>
  </w:style>
  <w:style w:type="numbering" w:customStyle="1" w:styleId="NoList431">
    <w:name w:val="No List431"/>
    <w:next w:val="NoList"/>
    <w:semiHidden/>
    <w:unhideWhenUsed/>
    <w:rsid w:val="009C444E"/>
  </w:style>
  <w:style w:type="numbering" w:customStyle="1" w:styleId="NoList1241">
    <w:name w:val="No List1241"/>
    <w:next w:val="NoList"/>
    <w:uiPriority w:val="99"/>
    <w:semiHidden/>
    <w:unhideWhenUsed/>
    <w:rsid w:val="009C444E"/>
  </w:style>
  <w:style w:type="numbering" w:customStyle="1" w:styleId="11411">
    <w:name w:val="リストなし1141"/>
    <w:next w:val="NoList"/>
    <w:uiPriority w:val="99"/>
    <w:semiHidden/>
    <w:unhideWhenUsed/>
    <w:rsid w:val="009C444E"/>
  </w:style>
  <w:style w:type="numbering" w:customStyle="1" w:styleId="11412">
    <w:name w:val="无列表1141"/>
    <w:next w:val="NoList"/>
    <w:semiHidden/>
    <w:rsid w:val="009C444E"/>
  </w:style>
  <w:style w:type="numbering" w:customStyle="1" w:styleId="NoList2141">
    <w:name w:val="No List2141"/>
    <w:next w:val="NoList"/>
    <w:semiHidden/>
    <w:rsid w:val="009C444E"/>
  </w:style>
  <w:style w:type="numbering" w:customStyle="1" w:styleId="NoList3141">
    <w:name w:val="No List3141"/>
    <w:next w:val="NoList"/>
    <w:uiPriority w:val="99"/>
    <w:semiHidden/>
    <w:rsid w:val="009C444E"/>
  </w:style>
  <w:style w:type="numbering" w:customStyle="1" w:styleId="NoList11141">
    <w:name w:val="No List11141"/>
    <w:next w:val="NoList"/>
    <w:uiPriority w:val="99"/>
    <w:semiHidden/>
    <w:unhideWhenUsed/>
    <w:rsid w:val="009C444E"/>
  </w:style>
  <w:style w:type="numbering" w:customStyle="1" w:styleId="12410">
    <w:name w:val="無清單1241"/>
    <w:next w:val="NoList"/>
    <w:uiPriority w:val="99"/>
    <w:semiHidden/>
    <w:unhideWhenUsed/>
    <w:rsid w:val="009C444E"/>
  </w:style>
  <w:style w:type="numbering" w:customStyle="1" w:styleId="111410">
    <w:name w:val="無清單11141"/>
    <w:next w:val="NoList"/>
    <w:uiPriority w:val="99"/>
    <w:semiHidden/>
    <w:unhideWhenUsed/>
    <w:rsid w:val="009C444E"/>
  </w:style>
  <w:style w:type="numbering" w:customStyle="1" w:styleId="2310">
    <w:name w:val="无列表231"/>
    <w:next w:val="NoList"/>
    <w:uiPriority w:val="99"/>
    <w:semiHidden/>
    <w:unhideWhenUsed/>
    <w:rsid w:val="009C444E"/>
  </w:style>
  <w:style w:type="numbering" w:customStyle="1" w:styleId="NoList12131">
    <w:name w:val="No List12131"/>
    <w:next w:val="NoList"/>
    <w:uiPriority w:val="99"/>
    <w:semiHidden/>
    <w:unhideWhenUsed/>
    <w:rsid w:val="009C444E"/>
  </w:style>
  <w:style w:type="numbering" w:customStyle="1" w:styleId="111310">
    <w:name w:val="リストなし11131"/>
    <w:next w:val="NoList"/>
    <w:uiPriority w:val="99"/>
    <w:semiHidden/>
    <w:unhideWhenUsed/>
    <w:rsid w:val="009C444E"/>
  </w:style>
  <w:style w:type="numbering" w:customStyle="1" w:styleId="111312">
    <w:name w:val="无列表11131"/>
    <w:next w:val="NoList"/>
    <w:semiHidden/>
    <w:rsid w:val="009C444E"/>
  </w:style>
  <w:style w:type="numbering" w:customStyle="1" w:styleId="NoList21131">
    <w:name w:val="No List21131"/>
    <w:next w:val="NoList"/>
    <w:semiHidden/>
    <w:rsid w:val="009C444E"/>
  </w:style>
  <w:style w:type="numbering" w:customStyle="1" w:styleId="NoList31131">
    <w:name w:val="No List31131"/>
    <w:next w:val="NoList"/>
    <w:uiPriority w:val="99"/>
    <w:semiHidden/>
    <w:rsid w:val="009C444E"/>
  </w:style>
  <w:style w:type="numbering" w:customStyle="1" w:styleId="NoList111131">
    <w:name w:val="No List111131"/>
    <w:next w:val="NoList"/>
    <w:uiPriority w:val="99"/>
    <w:semiHidden/>
    <w:unhideWhenUsed/>
    <w:rsid w:val="009C444E"/>
  </w:style>
  <w:style w:type="numbering" w:customStyle="1" w:styleId="121310">
    <w:name w:val="無清單12131"/>
    <w:next w:val="NoList"/>
    <w:uiPriority w:val="99"/>
    <w:semiHidden/>
    <w:unhideWhenUsed/>
    <w:rsid w:val="009C444E"/>
  </w:style>
  <w:style w:type="numbering" w:customStyle="1" w:styleId="111131">
    <w:name w:val="無清單111131"/>
    <w:next w:val="NoList"/>
    <w:uiPriority w:val="99"/>
    <w:semiHidden/>
    <w:unhideWhenUsed/>
    <w:rsid w:val="009C444E"/>
  </w:style>
  <w:style w:type="numbering" w:customStyle="1" w:styleId="NoList531">
    <w:name w:val="No List531"/>
    <w:next w:val="NoList"/>
    <w:semiHidden/>
    <w:unhideWhenUsed/>
    <w:rsid w:val="009C444E"/>
  </w:style>
  <w:style w:type="numbering" w:customStyle="1" w:styleId="NoList1331">
    <w:name w:val="No List1331"/>
    <w:next w:val="NoList"/>
    <w:uiPriority w:val="99"/>
    <w:semiHidden/>
    <w:unhideWhenUsed/>
    <w:rsid w:val="009C444E"/>
  </w:style>
  <w:style w:type="numbering" w:customStyle="1" w:styleId="12312">
    <w:name w:val="リストなし1231"/>
    <w:next w:val="NoList"/>
    <w:uiPriority w:val="99"/>
    <w:semiHidden/>
    <w:unhideWhenUsed/>
    <w:rsid w:val="009C444E"/>
  </w:style>
  <w:style w:type="numbering" w:customStyle="1" w:styleId="12313">
    <w:name w:val="无列表1231"/>
    <w:next w:val="NoList"/>
    <w:semiHidden/>
    <w:rsid w:val="009C444E"/>
  </w:style>
  <w:style w:type="numbering" w:customStyle="1" w:styleId="NoList2231">
    <w:name w:val="No List2231"/>
    <w:next w:val="NoList"/>
    <w:semiHidden/>
    <w:rsid w:val="009C444E"/>
  </w:style>
  <w:style w:type="numbering" w:customStyle="1" w:styleId="NoList3231">
    <w:name w:val="No List3231"/>
    <w:next w:val="NoList"/>
    <w:uiPriority w:val="99"/>
    <w:semiHidden/>
    <w:rsid w:val="009C444E"/>
  </w:style>
  <w:style w:type="numbering" w:customStyle="1" w:styleId="NoList11231">
    <w:name w:val="No List11231"/>
    <w:next w:val="NoList"/>
    <w:uiPriority w:val="99"/>
    <w:semiHidden/>
    <w:unhideWhenUsed/>
    <w:rsid w:val="009C444E"/>
  </w:style>
  <w:style w:type="numbering" w:customStyle="1" w:styleId="13310">
    <w:name w:val="無清單1331"/>
    <w:next w:val="NoList"/>
    <w:uiPriority w:val="99"/>
    <w:semiHidden/>
    <w:unhideWhenUsed/>
    <w:rsid w:val="009C444E"/>
  </w:style>
  <w:style w:type="numbering" w:customStyle="1" w:styleId="112310">
    <w:name w:val="無清單11231"/>
    <w:next w:val="NoList"/>
    <w:uiPriority w:val="99"/>
    <w:semiHidden/>
    <w:unhideWhenUsed/>
    <w:rsid w:val="009C444E"/>
  </w:style>
  <w:style w:type="numbering" w:customStyle="1" w:styleId="21310">
    <w:name w:val="无列表2131"/>
    <w:next w:val="NoList"/>
    <w:uiPriority w:val="99"/>
    <w:semiHidden/>
    <w:unhideWhenUsed/>
    <w:rsid w:val="009C444E"/>
  </w:style>
  <w:style w:type="numbering" w:customStyle="1" w:styleId="NoList12221">
    <w:name w:val="No List12221"/>
    <w:next w:val="NoList"/>
    <w:uiPriority w:val="99"/>
    <w:semiHidden/>
    <w:unhideWhenUsed/>
    <w:rsid w:val="009C444E"/>
  </w:style>
  <w:style w:type="numbering" w:customStyle="1" w:styleId="112211">
    <w:name w:val="リストなし11221"/>
    <w:next w:val="NoList"/>
    <w:uiPriority w:val="99"/>
    <w:semiHidden/>
    <w:unhideWhenUsed/>
    <w:rsid w:val="009C444E"/>
  </w:style>
  <w:style w:type="numbering" w:customStyle="1" w:styleId="112212">
    <w:name w:val="无列表11221"/>
    <w:next w:val="NoList"/>
    <w:semiHidden/>
    <w:rsid w:val="009C444E"/>
  </w:style>
  <w:style w:type="numbering" w:customStyle="1" w:styleId="NoList21221">
    <w:name w:val="No List21221"/>
    <w:next w:val="NoList"/>
    <w:semiHidden/>
    <w:rsid w:val="009C444E"/>
  </w:style>
  <w:style w:type="numbering" w:customStyle="1" w:styleId="NoList31221">
    <w:name w:val="No List31221"/>
    <w:next w:val="NoList"/>
    <w:uiPriority w:val="99"/>
    <w:semiHidden/>
    <w:rsid w:val="009C444E"/>
  </w:style>
  <w:style w:type="numbering" w:customStyle="1" w:styleId="NoList111231">
    <w:name w:val="No List111231"/>
    <w:next w:val="NoList"/>
    <w:uiPriority w:val="99"/>
    <w:semiHidden/>
    <w:unhideWhenUsed/>
    <w:rsid w:val="009C444E"/>
  </w:style>
  <w:style w:type="numbering" w:customStyle="1" w:styleId="12221">
    <w:name w:val="無清單12221"/>
    <w:next w:val="NoList"/>
    <w:uiPriority w:val="99"/>
    <w:semiHidden/>
    <w:unhideWhenUsed/>
    <w:rsid w:val="009C444E"/>
  </w:style>
  <w:style w:type="numbering" w:customStyle="1" w:styleId="111221">
    <w:name w:val="無清單111221"/>
    <w:next w:val="NoList"/>
    <w:uiPriority w:val="99"/>
    <w:semiHidden/>
    <w:unhideWhenUsed/>
    <w:rsid w:val="009C444E"/>
  </w:style>
  <w:style w:type="numbering" w:customStyle="1" w:styleId="4f6">
    <w:name w:val="无列表4"/>
    <w:next w:val="NoList"/>
    <w:uiPriority w:val="99"/>
    <w:semiHidden/>
    <w:unhideWhenUsed/>
    <w:rsid w:val="009C444E"/>
  </w:style>
  <w:style w:type="numbering" w:customStyle="1" w:styleId="32a">
    <w:name w:val="无列表32"/>
    <w:next w:val="NoList"/>
    <w:uiPriority w:val="99"/>
    <w:semiHidden/>
    <w:unhideWhenUsed/>
    <w:rsid w:val="009C444E"/>
  </w:style>
  <w:style w:type="numbering" w:customStyle="1" w:styleId="13121">
    <w:name w:val="无列表1312"/>
    <w:next w:val="NoList"/>
    <w:semiHidden/>
    <w:rsid w:val="009C444E"/>
  </w:style>
  <w:style w:type="numbering" w:customStyle="1" w:styleId="NoList4112">
    <w:name w:val="No List4112"/>
    <w:next w:val="NoList"/>
    <w:uiPriority w:val="99"/>
    <w:semiHidden/>
    <w:unhideWhenUsed/>
    <w:rsid w:val="009C444E"/>
  </w:style>
  <w:style w:type="numbering" w:customStyle="1" w:styleId="2212">
    <w:name w:val="无列表2212"/>
    <w:next w:val="NoList"/>
    <w:uiPriority w:val="99"/>
    <w:semiHidden/>
    <w:unhideWhenUsed/>
    <w:rsid w:val="009C444E"/>
  </w:style>
  <w:style w:type="numbering" w:customStyle="1" w:styleId="NoList121112">
    <w:name w:val="No List121112"/>
    <w:next w:val="NoList"/>
    <w:uiPriority w:val="99"/>
    <w:semiHidden/>
    <w:unhideWhenUsed/>
    <w:rsid w:val="009C444E"/>
  </w:style>
  <w:style w:type="numbering" w:customStyle="1" w:styleId="1111121">
    <w:name w:val="リストなし111112"/>
    <w:next w:val="NoList"/>
    <w:uiPriority w:val="99"/>
    <w:semiHidden/>
    <w:unhideWhenUsed/>
    <w:rsid w:val="009C444E"/>
  </w:style>
  <w:style w:type="numbering" w:customStyle="1" w:styleId="1111122">
    <w:name w:val="无列表111112"/>
    <w:next w:val="NoList"/>
    <w:semiHidden/>
    <w:rsid w:val="009C444E"/>
  </w:style>
  <w:style w:type="numbering" w:customStyle="1" w:styleId="NoList211112">
    <w:name w:val="No List211112"/>
    <w:next w:val="NoList"/>
    <w:semiHidden/>
    <w:rsid w:val="009C444E"/>
  </w:style>
  <w:style w:type="numbering" w:customStyle="1" w:styleId="NoList311112">
    <w:name w:val="No List311112"/>
    <w:next w:val="NoList"/>
    <w:uiPriority w:val="99"/>
    <w:semiHidden/>
    <w:rsid w:val="009C444E"/>
  </w:style>
  <w:style w:type="numbering" w:customStyle="1" w:styleId="NoList1111112">
    <w:name w:val="No List1111112"/>
    <w:next w:val="NoList"/>
    <w:uiPriority w:val="99"/>
    <w:semiHidden/>
    <w:unhideWhenUsed/>
    <w:rsid w:val="009C444E"/>
  </w:style>
  <w:style w:type="numbering" w:customStyle="1" w:styleId="1211120">
    <w:name w:val="無清單121112"/>
    <w:next w:val="NoList"/>
    <w:uiPriority w:val="99"/>
    <w:semiHidden/>
    <w:unhideWhenUsed/>
    <w:rsid w:val="009C444E"/>
  </w:style>
  <w:style w:type="numbering" w:customStyle="1" w:styleId="11111120">
    <w:name w:val="無清單1111112"/>
    <w:next w:val="NoList"/>
    <w:uiPriority w:val="99"/>
    <w:semiHidden/>
    <w:unhideWhenUsed/>
    <w:rsid w:val="009C444E"/>
  </w:style>
  <w:style w:type="numbering" w:customStyle="1" w:styleId="NoList13112">
    <w:name w:val="No List13112"/>
    <w:next w:val="NoList"/>
    <w:uiPriority w:val="99"/>
    <w:semiHidden/>
    <w:unhideWhenUsed/>
    <w:rsid w:val="009C444E"/>
  </w:style>
  <w:style w:type="numbering" w:customStyle="1" w:styleId="121121">
    <w:name w:val="リストなし12112"/>
    <w:next w:val="NoList"/>
    <w:uiPriority w:val="99"/>
    <w:semiHidden/>
    <w:unhideWhenUsed/>
    <w:rsid w:val="009C444E"/>
  </w:style>
  <w:style w:type="numbering" w:customStyle="1" w:styleId="121122">
    <w:name w:val="无列表12112"/>
    <w:next w:val="NoList"/>
    <w:semiHidden/>
    <w:rsid w:val="009C444E"/>
  </w:style>
  <w:style w:type="numbering" w:customStyle="1" w:styleId="NoList22112">
    <w:name w:val="No List22112"/>
    <w:next w:val="NoList"/>
    <w:semiHidden/>
    <w:rsid w:val="009C444E"/>
  </w:style>
  <w:style w:type="numbering" w:customStyle="1" w:styleId="NoList32112">
    <w:name w:val="No List32112"/>
    <w:next w:val="NoList"/>
    <w:uiPriority w:val="99"/>
    <w:semiHidden/>
    <w:rsid w:val="009C444E"/>
  </w:style>
  <w:style w:type="numbering" w:customStyle="1" w:styleId="NoList112112">
    <w:name w:val="No List112112"/>
    <w:next w:val="NoList"/>
    <w:uiPriority w:val="99"/>
    <w:semiHidden/>
    <w:unhideWhenUsed/>
    <w:rsid w:val="009C444E"/>
  </w:style>
  <w:style w:type="numbering" w:customStyle="1" w:styleId="131120">
    <w:name w:val="無清單13112"/>
    <w:next w:val="NoList"/>
    <w:uiPriority w:val="99"/>
    <w:semiHidden/>
    <w:unhideWhenUsed/>
    <w:rsid w:val="009C444E"/>
  </w:style>
  <w:style w:type="numbering" w:customStyle="1" w:styleId="1121120">
    <w:name w:val="無清單112112"/>
    <w:next w:val="NoList"/>
    <w:uiPriority w:val="99"/>
    <w:semiHidden/>
    <w:unhideWhenUsed/>
    <w:rsid w:val="009C444E"/>
  </w:style>
  <w:style w:type="numbering" w:customStyle="1" w:styleId="21112">
    <w:name w:val="无列表21112"/>
    <w:next w:val="NoList"/>
    <w:uiPriority w:val="99"/>
    <w:semiHidden/>
    <w:unhideWhenUsed/>
    <w:rsid w:val="009C444E"/>
  </w:style>
  <w:style w:type="numbering" w:customStyle="1" w:styleId="NoList122112">
    <w:name w:val="No List122112"/>
    <w:next w:val="NoList"/>
    <w:uiPriority w:val="99"/>
    <w:semiHidden/>
    <w:unhideWhenUsed/>
    <w:rsid w:val="009C444E"/>
  </w:style>
  <w:style w:type="numbering" w:customStyle="1" w:styleId="1121121">
    <w:name w:val="リストなし112112"/>
    <w:next w:val="NoList"/>
    <w:uiPriority w:val="99"/>
    <w:semiHidden/>
    <w:unhideWhenUsed/>
    <w:rsid w:val="009C444E"/>
  </w:style>
  <w:style w:type="numbering" w:customStyle="1" w:styleId="1121122">
    <w:name w:val="无列表112112"/>
    <w:next w:val="NoList"/>
    <w:semiHidden/>
    <w:rsid w:val="009C444E"/>
  </w:style>
  <w:style w:type="numbering" w:customStyle="1" w:styleId="NoList212112">
    <w:name w:val="No List212112"/>
    <w:next w:val="NoList"/>
    <w:semiHidden/>
    <w:rsid w:val="009C444E"/>
  </w:style>
  <w:style w:type="numbering" w:customStyle="1" w:styleId="NoList312112">
    <w:name w:val="No List312112"/>
    <w:next w:val="NoList"/>
    <w:uiPriority w:val="99"/>
    <w:semiHidden/>
    <w:rsid w:val="009C444E"/>
  </w:style>
  <w:style w:type="numbering" w:customStyle="1" w:styleId="NoList1112112">
    <w:name w:val="No List1112112"/>
    <w:next w:val="NoList"/>
    <w:uiPriority w:val="99"/>
    <w:semiHidden/>
    <w:unhideWhenUsed/>
    <w:rsid w:val="009C444E"/>
  </w:style>
  <w:style w:type="numbering" w:customStyle="1" w:styleId="122112">
    <w:name w:val="無清單122112"/>
    <w:next w:val="NoList"/>
    <w:uiPriority w:val="99"/>
    <w:semiHidden/>
    <w:unhideWhenUsed/>
    <w:rsid w:val="009C444E"/>
  </w:style>
  <w:style w:type="numbering" w:customStyle="1" w:styleId="1112112">
    <w:name w:val="無清單1112112"/>
    <w:next w:val="NoList"/>
    <w:uiPriority w:val="99"/>
    <w:semiHidden/>
    <w:unhideWhenUsed/>
    <w:rsid w:val="009C444E"/>
  </w:style>
  <w:style w:type="numbering" w:customStyle="1" w:styleId="12222">
    <w:name w:val="无列表1222"/>
    <w:next w:val="NoList"/>
    <w:semiHidden/>
    <w:rsid w:val="009C444E"/>
  </w:style>
  <w:style w:type="numbering" w:customStyle="1" w:styleId="NoList1211111">
    <w:name w:val="No List1211111"/>
    <w:next w:val="NoList"/>
    <w:uiPriority w:val="99"/>
    <w:semiHidden/>
    <w:unhideWhenUsed/>
    <w:rsid w:val="009C444E"/>
  </w:style>
  <w:style w:type="numbering" w:customStyle="1" w:styleId="11111111">
    <w:name w:val="リストなし1111111"/>
    <w:next w:val="NoList"/>
    <w:uiPriority w:val="99"/>
    <w:semiHidden/>
    <w:unhideWhenUsed/>
    <w:rsid w:val="009C444E"/>
  </w:style>
  <w:style w:type="numbering" w:customStyle="1" w:styleId="11111112">
    <w:name w:val="无列表1111111"/>
    <w:next w:val="NoList"/>
    <w:semiHidden/>
    <w:rsid w:val="009C444E"/>
  </w:style>
  <w:style w:type="numbering" w:customStyle="1" w:styleId="NoList2111111">
    <w:name w:val="No List2111111"/>
    <w:next w:val="NoList"/>
    <w:semiHidden/>
    <w:rsid w:val="009C444E"/>
  </w:style>
  <w:style w:type="numbering" w:customStyle="1" w:styleId="NoList3111111">
    <w:name w:val="No List3111111"/>
    <w:next w:val="NoList"/>
    <w:uiPriority w:val="99"/>
    <w:semiHidden/>
    <w:rsid w:val="009C444E"/>
  </w:style>
  <w:style w:type="numbering" w:customStyle="1" w:styleId="NoList11111111">
    <w:name w:val="No List11111111"/>
    <w:next w:val="NoList"/>
    <w:uiPriority w:val="99"/>
    <w:semiHidden/>
    <w:unhideWhenUsed/>
    <w:rsid w:val="009C444E"/>
  </w:style>
  <w:style w:type="numbering" w:customStyle="1" w:styleId="1211111">
    <w:name w:val="無清單1211111"/>
    <w:next w:val="NoList"/>
    <w:uiPriority w:val="99"/>
    <w:semiHidden/>
    <w:unhideWhenUsed/>
    <w:rsid w:val="009C444E"/>
  </w:style>
  <w:style w:type="numbering" w:customStyle="1" w:styleId="111111110">
    <w:name w:val="無清單11111111"/>
    <w:next w:val="NoList"/>
    <w:uiPriority w:val="99"/>
    <w:semiHidden/>
    <w:unhideWhenUsed/>
    <w:rsid w:val="009C444E"/>
  </w:style>
  <w:style w:type="numbering" w:customStyle="1" w:styleId="1211110">
    <w:name w:val="无列表121111"/>
    <w:next w:val="NoList"/>
    <w:semiHidden/>
    <w:rsid w:val="009C444E"/>
  </w:style>
  <w:style w:type="numbering" w:customStyle="1" w:styleId="211111">
    <w:name w:val="无列表211111"/>
    <w:next w:val="NoList"/>
    <w:uiPriority w:val="99"/>
    <w:semiHidden/>
    <w:unhideWhenUsed/>
    <w:rsid w:val="009C444E"/>
  </w:style>
  <w:style w:type="numbering" w:customStyle="1" w:styleId="NoList17">
    <w:name w:val="No List17"/>
    <w:next w:val="NoList"/>
    <w:uiPriority w:val="99"/>
    <w:semiHidden/>
    <w:unhideWhenUsed/>
    <w:rsid w:val="009C444E"/>
  </w:style>
  <w:style w:type="numbering" w:customStyle="1" w:styleId="164">
    <w:name w:val="リストなし16"/>
    <w:next w:val="NoList"/>
    <w:uiPriority w:val="99"/>
    <w:semiHidden/>
    <w:unhideWhenUsed/>
    <w:rsid w:val="009C444E"/>
  </w:style>
  <w:style w:type="numbering" w:customStyle="1" w:styleId="165">
    <w:name w:val="无列表16"/>
    <w:next w:val="NoList"/>
    <w:semiHidden/>
    <w:rsid w:val="009C444E"/>
  </w:style>
  <w:style w:type="numbering" w:customStyle="1" w:styleId="NoList26">
    <w:name w:val="No List26"/>
    <w:next w:val="NoList"/>
    <w:uiPriority w:val="99"/>
    <w:semiHidden/>
    <w:rsid w:val="009C444E"/>
  </w:style>
  <w:style w:type="numbering" w:customStyle="1" w:styleId="NoList36">
    <w:name w:val="No List36"/>
    <w:next w:val="NoList"/>
    <w:uiPriority w:val="99"/>
    <w:semiHidden/>
    <w:rsid w:val="009C444E"/>
  </w:style>
  <w:style w:type="numbering" w:customStyle="1" w:styleId="NoList117">
    <w:name w:val="No List117"/>
    <w:next w:val="NoList"/>
    <w:uiPriority w:val="99"/>
    <w:semiHidden/>
    <w:unhideWhenUsed/>
    <w:rsid w:val="009C444E"/>
  </w:style>
  <w:style w:type="numbering" w:customStyle="1" w:styleId="172">
    <w:name w:val="無清單17"/>
    <w:next w:val="NoList"/>
    <w:uiPriority w:val="99"/>
    <w:semiHidden/>
    <w:unhideWhenUsed/>
    <w:rsid w:val="009C444E"/>
  </w:style>
  <w:style w:type="numbering" w:customStyle="1" w:styleId="1161">
    <w:name w:val="無清單116"/>
    <w:next w:val="NoList"/>
    <w:uiPriority w:val="99"/>
    <w:semiHidden/>
    <w:unhideWhenUsed/>
    <w:rsid w:val="009C444E"/>
  </w:style>
  <w:style w:type="numbering" w:customStyle="1" w:styleId="NoList1116">
    <w:name w:val="No List1116"/>
    <w:next w:val="NoList"/>
    <w:uiPriority w:val="99"/>
    <w:semiHidden/>
    <w:unhideWhenUsed/>
    <w:rsid w:val="009C444E"/>
  </w:style>
  <w:style w:type="numbering" w:customStyle="1" w:styleId="256">
    <w:name w:val="无列表25"/>
    <w:next w:val="NoList"/>
    <w:uiPriority w:val="99"/>
    <w:semiHidden/>
    <w:unhideWhenUsed/>
    <w:rsid w:val="009C444E"/>
  </w:style>
  <w:style w:type="numbering" w:customStyle="1" w:styleId="NoList126">
    <w:name w:val="No List126"/>
    <w:next w:val="NoList"/>
    <w:uiPriority w:val="99"/>
    <w:semiHidden/>
    <w:unhideWhenUsed/>
    <w:rsid w:val="009C444E"/>
  </w:style>
  <w:style w:type="numbering" w:customStyle="1" w:styleId="1162">
    <w:name w:val="リストなし116"/>
    <w:next w:val="NoList"/>
    <w:uiPriority w:val="99"/>
    <w:semiHidden/>
    <w:unhideWhenUsed/>
    <w:rsid w:val="009C444E"/>
  </w:style>
  <w:style w:type="numbering" w:customStyle="1" w:styleId="1163">
    <w:name w:val="无列表116"/>
    <w:next w:val="NoList"/>
    <w:semiHidden/>
    <w:rsid w:val="009C444E"/>
  </w:style>
  <w:style w:type="numbering" w:customStyle="1" w:styleId="NoList216">
    <w:name w:val="No List216"/>
    <w:next w:val="NoList"/>
    <w:semiHidden/>
    <w:rsid w:val="009C444E"/>
  </w:style>
  <w:style w:type="numbering" w:customStyle="1" w:styleId="NoList316">
    <w:name w:val="No List316"/>
    <w:next w:val="NoList"/>
    <w:uiPriority w:val="99"/>
    <w:semiHidden/>
    <w:rsid w:val="009C444E"/>
  </w:style>
  <w:style w:type="numbering" w:customStyle="1" w:styleId="1260">
    <w:name w:val="無清單126"/>
    <w:next w:val="NoList"/>
    <w:uiPriority w:val="99"/>
    <w:semiHidden/>
    <w:unhideWhenUsed/>
    <w:rsid w:val="009C444E"/>
  </w:style>
  <w:style w:type="numbering" w:customStyle="1" w:styleId="11160">
    <w:name w:val="無清單1116"/>
    <w:next w:val="NoList"/>
    <w:uiPriority w:val="99"/>
    <w:semiHidden/>
    <w:unhideWhenUsed/>
    <w:rsid w:val="009C444E"/>
  </w:style>
  <w:style w:type="numbering" w:customStyle="1" w:styleId="NoList45">
    <w:name w:val="No List45"/>
    <w:next w:val="NoList"/>
    <w:uiPriority w:val="99"/>
    <w:semiHidden/>
    <w:unhideWhenUsed/>
    <w:rsid w:val="009C444E"/>
  </w:style>
  <w:style w:type="numbering" w:customStyle="1" w:styleId="NoList1125">
    <w:name w:val="No List1125"/>
    <w:next w:val="NoList"/>
    <w:uiPriority w:val="99"/>
    <w:semiHidden/>
    <w:unhideWhenUsed/>
    <w:rsid w:val="009C444E"/>
  </w:style>
  <w:style w:type="numbering" w:customStyle="1" w:styleId="NoList1215">
    <w:name w:val="No List1215"/>
    <w:next w:val="NoList"/>
    <w:uiPriority w:val="99"/>
    <w:semiHidden/>
    <w:unhideWhenUsed/>
    <w:rsid w:val="009C444E"/>
  </w:style>
  <w:style w:type="numbering" w:customStyle="1" w:styleId="11151">
    <w:name w:val="リストなし1115"/>
    <w:next w:val="NoList"/>
    <w:uiPriority w:val="99"/>
    <w:semiHidden/>
    <w:unhideWhenUsed/>
    <w:rsid w:val="009C444E"/>
  </w:style>
  <w:style w:type="numbering" w:customStyle="1" w:styleId="11152">
    <w:name w:val="无列表1115"/>
    <w:next w:val="NoList"/>
    <w:semiHidden/>
    <w:rsid w:val="009C444E"/>
  </w:style>
  <w:style w:type="numbering" w:customStyle="1" w:styleId="NoList2115">
    <w:name w:val="No List2115"/>
    <w:next w:val="NoList"/>
    <w:semiHidden/>
    <w:rsid w:val="009C444E"/>
  </w:style>
  <w:style w:type="numbering" w:customStyle="1" w:styleId="NoList3115">
    <w:name w:val="No List3115"/>
    <w:next w:val="NoList"/>
    <w:uiPriority w:val="99"/>
    <w:semiHidden/>
    <w:rsid w:val="009C444E"/>
  </w:style>
  <w:style w:type="numbering" w:customStyle="1" w:styleId="NoList11115">
    <w:name w:val="No List11115"/>
    <w:next w:val="NoList"/>
    <w:uiPriority w:val="99"/>
    <w:semiHidden/>
    <w:unhideWhenUsed/>
    <w:rsid w:val="009C444E"/>
  </w:style>
  <w:style w:type="numbering" w:customStyle="1" w:styleId="12150">
    <w:name w:val="無清單1215"/>
    <w:next w:val="NoList"/>
    <w:uiPriority w:val="99"/>
    <w:semiHidden/>
    <w:unhideWhenUsed/>
    <w:rsid w:val="009C444E"/>
  </w:style>
  <w:style w:type="numbering" w:customStyle="1" w:styleId="111150">
    <w:name w:val="無清單11115"/>
    <w:next w:val="NoList"/>
    <w:uiPriority w:val="99"/>
    <w:semiHidden/>
    <w:unhideWhenUsed/>
    <w:rsid w:val="009C444E"/>
  </w:style>
  <w:style w:type="numbering" w:customStyle="1" w:styleId="NoList55">
    <w:name w:val="No List55"/>
    <w:next w:val="NoList"/>
    <w:uiPriority w:val="99"/>
    <w:semiHidden/>
    <w:unhideWhenUsed/>
    <w:rsid w:val="009C444E"/>
  </w:style>
  <w:style w:type="numbering" w:customStyle="1" w:styleId="NoList135">
    <w:name w:val="No List135"/>
    <w:next w:val="NoList"/>
    <w:uiPriority w:val="99"/>
    <w:semiHidden/>
    <w:unhideWhenUsed/>
    <w:rsid w:val="009C444E"/>
  </w:style>
  <w:style w:type="numbering" w:customStyle="1" w:styleId="1251">
    <w:name w:val="リストなし125"/>
    <w:next w:val="NoList"/>
    <w:uiPriority w:val="99"/>
    <w:semiHidden/>
    <w:unhideWhenUsed/>
    <w:rsid w:val="009C444E"/>
  </w:style>
  <w:style w:type="numbering" w:customStyle="1" w:styleId="1252">
    <w:name w:val="无列表125"/>
    <w:next w:val="NoList"/>
    <w:semiHidden/>
    <w:rsid w:val="009C444E"/>
  </w:style>
  <w:style w:type="numbering" w:customStyle="1" w:styleId="NoList225">
    <w:name w:val="No List225"/>
    <w:next w:val="NoList"/>
    <w:semiHidden/>
    <w:rsid w:val="009C444E"/>
  </w:style>
  <w:style w:type="numbering" w:customStyle="1" w:styleId="NoList325">
    <w:name w:val="No List325"/>
    <w:next w:val="NoList"/>
    <w:uiPriority w:val="99"/>
    <w:semiHidden/>
    <w:rsid w:val="009C444E"/>
  </w:style>
  <w:style w:type="numbering" w:customStyle="1" w:styleId="1350">
    <w:name w:val="無清單135"/>
    <w:next w:val="NoList"/>
    <w:uiPriority w:val="99"/>
    <w:semiHidden/>
    <w:unhideWhenUsed/>
    <w:rsid w:val="009C444E"/>
  </w:style>
  <w:style w:type="numbering" w:customStyle="1" w:styleId="11250">
    <w:name w:val="無清單1125"/>
    <w:next w:val="NoList"/>
    <w:uiPriority w:val="99"/>
    <w:semiHidden/>
    <w:unhideWhenUsed/>
    <w:rsid w:val="009C444E"/>
  </w:style>
  <w:style w:type="numbering" w:customStyle="1" w:styleId="2151">
    <w:name w:val="无列表215"/>
    <w:next w:val="NoList"/>
    <w:uiPriority w:val="99"/>
    <w:semiHidden/>
    <w:unhideWhenUsed/>
    <w:rsid w:val="009C444E"/>
  </w:style>
  <w:style w:type="numbering" w:customStyle="1" w:styleId="NoList1224">
    <w:name w:val="No List1224"/>
    <w:next w:val="NoList"/>
    <w:uiPriority w:val="99"/>
    <w:semiHidden/>
    <w:unhideWhenUsed/>
    <w:rsid w:val="009C444E"/>
  </w:style>
  <w:style w:type="numbering" w:customStyle="1" w:styleId="11241">
    <w:name w:val="リストなし1124"/>
    <w:next w:val="NoList"/>
    <w:uiPriority w:val="99"/>
    <w:semiHidden/>
    <w:unhideWhenUsed/>
    <w:rsid w:val="009C444E"/>
  </w:style>
  <w:style w:type="numbering" w:customStyle="1" w:styleId="11242">
    <w:name w:val="无列表1124"/>
    <w:next w:val="NoList"/>
    <w:semiHidden/>
    <w:rsid w:val="009C444E"/>
  </w:style>
  <w:style w:type="numbering" w:customStyle="1" w:styleId="NoList2124">
    <w:name w:val="No List2124"/>
    <w:next w:val="NoList"/>
    <w:semiHidden/>
    <w:rsid w:val="009C444E"/>
  </w:style>
  <w:style w:type="numbering" w:customStyle="1" w:styleId="NoList3124">
    <w:name w:val="No List3124"/>
    <w:next w:val="NoList"/>
    <w:uiPriority w:val="99"/>
    <w:semiHidden/>
    <w:rsid w:val="009C444E"/>
  </w:style>
  <w:style w:type="numbering" w:customStyle="1" w:styleId="NoList11125">
    <w:name w:val="No List11125"/>
    <w:next w:val="NoList"/>
    <w:uiPriority w:val="99"/>
    <w:semiHidden/>
    <w:unhideWhenUsed/>
    <w:rsid w:val="009C444E"/>
  </w:style>
  <w:style w:type="numbering" w:customStyle="1" w:styleId="12240">
    <w:name w:val="無清單1224"/>
    <w:next w:val="NoList"/>
    <w:uiPriority w:val="99"/>
    <w:semiHidden/>
    <w:unhideWhenUsed/>
    <w:rsid w:val="009C444E"/>
  </w:style>
  <w:style w:type="numbering" w:customStyle="1" w:styleId="111240">
    <w:name w:val="無清單11124"/>
    <w:next w:val="NoList"/>
    <w:uiPriority w:val="99"/>
    <w:semiHidden/>
    <w:unhideWhenUsed/>
    <w:rsid w:val="009C444E"/>
  </w:style>
  <w:style w:type="numbering" w:customStyle="1" w:styleId="1332">
    <w:name w:val="无列表133"/>
    <w:next w:val="NoList"/>
    <w:semiHidden/>
    <w:rsid w:val="009C444E"/>
  </w:style>
  <w:style w:type="numbering" w:customStyle="1" w:styleId="NoList1133">
    <w:name w:val="No List1133"/>
    <w:next w:val="NoList"/>
    <w:uiPriority w:val="99"/>
    <w:semiHidden/>
    <w:unhideWhenUsed/>
    <w:rsid w:val="009C444E"/>
  </w:style>
  <w:style w:type="numbering" w:customStyle="1" w:styleId="NoList413">
    <w:name w:val="No List413"/>
    <w:next w:val="NoList"/>
    <w:semiHidden/>
    <w:unhideWhenUsed/>
    <w:rsid w:val="009C444E"/>
  </w:style>
  <w:style w:type="numbering" w:customStyle="1" w:styleId="2230">
    <w:name w:val="无列表223"/>
    <w:next w:val="NoList"/>
    <w:uiPriority w:val="99"/>
    <w:semiHidden/>
    <w:unhideWhenUsed/>
    <w:rsid w:val="009C444E"/>
  </w:style>
  <w:style w:type="numbering" w:customStyle="1" w:styleId="NoList12113">
    <w:name w:val="No List12113"/>
    <w:next w:val="NoList"/>
    <w:uiPriority w:val="99"/>
    <w:semiHidden/>
    <w:unhideWhenUsed/>
    <w:rsid w:val="009C444E"/>
  </w:style>
  <w:style w:type="numbering" w:customStyle="1" w:styleId="111132">
    <w:name w:val="リストなし11113"/>
    <w:next w:val="NoList"/>
    <w:uiPriority w:val="99"/>
    <w:semiHidden/>
    <w:unhideWhenUsed/>
    <w:rsid w:val="009C444E"/>
  </w:style>
  <w:style w:type="numbering" w:customStyle="1" w:styleId="111133">
    <w:name w:val="无列表11113"/>
    <w:next w:val="NoList"/>
    <w:semiHidden/>
    <w:rsid w:val="009C444E"/>
  </w:style>
  <w:style w:type="numbering" w:customStyle="1" w:styleId="NoList21113">
    <w:name w:val="No List21113"/>
    <w:next w:val="NoList"/>
    <w:semiHidden/>
    <w:rsid w:val="009C444E"/>
  </w:style>
  <w:style w:type="numbering" w:customStyle="1" w:styleId="NoList31113">
    <w:name w:val="No List31113"/>
    <w:next w:val="NoList"/>
    <w:uiPriority w:val="99"/>
    <w:semiHidden/>
    <w:rsid w:val="009C444E"/>
  </w:style>
  <w:style w:type="numbering" w:customStyle="1" w:styleId="NoList111113">
    <w:name w:val="No List111113"/>
    <w:next w:val="NoList"/>
    <w:uiPriority w:val="99"/>
    <w:semiHidden/>
    <w:unhideWhenUsed/>
    <w:rsid w:val="009C444E"/>
  </w:style>
  <w:style w:type="numbering" w:customStyle="1" w:styleId="121130">
    <w:name w:val="無清單12113"/>
    <w:next w:val="NoList"/>
    <w:uiPriority w:val="99"/>
    <w:semiHidden/>
    <w:unhideWhenUsed/>
    <w:rsid w:val="009C444E"/>
  </w:style>
  <w:style w:type="numbering" w:customStyle="1" w:styleId="111113">
    <w:name w:val="無清單111113"/>
    <w:next w:val="NoList"/>
    <w:uiPriority w:val="99"/>
    <w:semiHidden/>
    <w:unhideWhenUsed/>
    <w:rsid w:val="009C444E"/>
  </w:style>
  <w:style w:type="numbering" w:customStyle="1" w:styleId="NoList1313">
    <w:name w:val="No List1313"/>
    <w:next w:val="NoList"/>
    <w:uiPriority w:val="99"/>
    <w:semiHidden/>
    <w:unhideWhenUsed/>
    <w:rsid w:val="009C444E"/>
  </w:style>
  <w:style w:type="numbering" w:customStyle="1" w:styleId="12132">
    <w:name w:val="リストなし1213"/>
    <w:next w:val="NoList"/>
    <w:uiPriority w:val="99"/>
    <w:semiHidden/>
    <w:unhideWhenUsed/>
    <w:rsid w:val="009C444E"/>
  </w:style>
  <w:style w:type="numbering" w:customStyle="1" w:styleId="12133">
    <w:name w:val="无列表1213"/>
    <w:next w:val="NoList"/>
    <w:semiHidden/>
    <w:rsid w:val="009C444E"/>
  </w:style>
  <w:style w:type="numbering" w:customStyle="1" w:styleId="NoList2213">
    <w:name w:val="No List2213"/>
    <w:next w:val="NoList"/>
    <w:semiHidden/>
    <w:rsid w:val="009C444E"/>
  </w:style>
  <w:style w:type="numbering" w:customStyle="1" w:styleId="NoList3213">
    <w:name w:val="No List3213"/>
    <w:next w:val="NoList"/>
    <w:uiPriority w:val="99"/>
    <w:semiHidden/>
    <w:rsid w:val="009C444E"/>
  </w:style>
  <w:style w:type="numbering" w:customStyle="1" w:styleId="NoList11213">
    <w:name w:val="No List11213"/>
    <w:next w:val="NoList"/>
    <w:uiPriority w:val="99"/>
    <w:semiHidden/>
    <w:unhideWhenUsed/>
    <w:rsid w:val="009C444E"/>
  </w:style>
  <w:style w:type="numbering" w:customStyle="1" w:styleId="13130">
    <w:name w:val="無清單1313"/>
    <w:next w:val="NoList"/>
    <w:uiPriority w:val="99"/>
    <w:semiHidden/>
    <w:unhideWhenUsed/>
    <w:rsid w:val="009C444E"/>
  </w:style>
  <w:style w:type="numbering" w:customStyle="1" w:styleId="112130">
    <w:name w:val="無清單11213"/>
    <w:next w:val="NoList"/>
    <w:uiPriority w:val="99"/>
    <w:semiHidden/>
    <w:unhideWhenUsed/>
    <w:rsid w:val="009C444E"/>
  </w:style>
  <w:style w:type="numbering" w:customStyle="1" w:styleId="2113">
    <w:name w:val="无列表2113"/>
    <w:next w:val="NoList"/>
    <w:uiPriority w:val="99"/>
    <w:semiHidden/>
    <w:unhideWhenUsed/>
    <w:rsid w:val="009C444E"/>
  </w:style>
  <w:style w:type="numbering" w:customStyle="1" w:styleId="NoList12213">
    <w:name w:val="No List12213"/>
    <w:next w:val="NoList"/>
    <w:uiPriority w:val="99"/>
    <w:semiHidden/>
    <w:unhideWhenUsed/>
    <w:rsid w:val="009C444E"/>
  </w:style>
  <w:style w:type="numbering" w:customStyle="1" w:styleId="112131">
    <w:name w:val="リストなし11213"/>
    <w:next w:val="NoList"/>
    <w:uiPriority w:val="99"/>
    <w:semiHidden/>
    <w:unhideWhenUsed/>
    <w:rsid w:val="009C444E"/>
  </w:style>
  <w:style w:type="numbering" w:customStyle="1" w:styleId="112132">
    <w:name w:val="无列表11213"/>
    <w:next w:val="NoList"/>
    <w:semiHidden/>
    <w:rsid w:val="009C444E"/>
  </w:style>
  <w:style w:type="numbering" w:customStyle="1" w:styleId="NoList21213">
    <w:name w:val="No List21213"/>
    <w:next w:val="NoList"/>
    <w:semiHidden/>
    <w:rsid w:val="009C444E"/>
  </w:style>
  <w:style w:type="numbering" w:customStyle="1" w:styleId="NoList31213">
    <w:name w:val="No List31213"/>
    <w:next w:val="NoList"/>
    <w:uiPriority w:val="99"/>
    <w:semiHidden/>
    <w:rsid w:val="009C444E"/>
  </w:style>
  <w:style w:type="numbering" w:customStyle="1" w:styleId="NoList111213">
    <w:name w:val="No List111213"/>
    <w:next w:val="NoList"/>
    <w:uiPriority w:val="99"/>
    <w:semiHidden/>
    <w:unhideWhenUsed/>
    <w:rsid w:val="009C444E"/>
  </w:style>
  <w:style w:type="numbering" w:customStyle="1" w:styleId="122130">
    <w:name w:val="無清單12213"/>
    <w:next w:val="NoList"/>
    <w:uiPriority w:val="99"/>
    <w:semiHidden/>
    <w:unhideWhenUsed/>
    <w:rsid w:val="009C444E"/>
  </w:style>
  <w:style w:type="numbering" w:customStyle="1" w:styleId="1112130">
    <w:name w:val="無清單111213"/>
    <w:next w:val="NoList"/>
    <w:uiPriority w:val="99"/>
    <w:semiHidden/>
    <w:unhideWhenUsed/>
    <w:rsid w:val="009C444E"/>
  </w:style>
  <w:style w:type="numbering" w:customStyle="1" w:styleId="NoList81">
    <w:name w:val="No List81"/>
    <w:next w:val="NoList"/>
    <w:semiHidden/>
    <w:unhideWhenUsed/>
    <w:rsid w:val="009C444E"/>
  </w:style>
  <w:style w:type="numbering" w:customStyle="1" w:styleId="NoList161">
    <w:name w:val="No List161"/>
    <w:next w:val="NoList"/>
    <w:semiHidden/>
    <w:unhideWhenUsed/>
    <w:rsid w:val="009C444E"/>
  </w:style>
  <w:style w:type="numbering" w:customStyle="1" w:styleId="1511">
    <w:name w:val="リストなし151"/>
    <w:next w:val="NoList"/>
    <w:uiPriority w:val="99"/>
    <w:semiHidden/>
    <w:unhideWhenUsed/>
    <w:rsid w:val="009C444E"/>
  </w:style>
  <w:style w:type="numbering" w:customStyle="1" w:styleId="1512">
    <w:name w:val="无列表151"/>
    <w:next w:val="NoList"/>
    <w:semiHidden/>
    <w:rsid w:val="009C444E"/>
  </w:style>
  <w:style w:type="numbering" w:customStyle="1" w:styleId="NoList251">
    <w:name w:val="No List251"/>
    <w:next w:val="NoList"/>
    <w:uiPriority w:val="99"/>
    <w:semiHidden/>
    <w:rsid w:val="009C444E"/>
  </w:style>
  <w:style w:type="numbering" w:customStyle="1" w:styleId="NoList351">
    <w:name w:val="No List351"/>
    <w:next w:val="NoList"/>
    <w:uiPriority w:val="99"/>
    <w:semiHidden/>
    <w:rsid w:val="009C444E"/>
  </w:style>
  <w:style w:type="numbering" w:customStyle="1" w:styleId="NoList1161">
    <w:name w:val="No List1161"/>
    <w:next w:val="NoList"/>
    <w:uiPriority w:val="99"/>
    <w:semiHidden/>
    <w:unhideWhenUsed/>
    <w:rsid w:val="009C444E"/>
  </w:style>
  <w:style w:type="numbering" w:customStyle="1" w:styleId="1610">
    <w:name w:val="無清單161"/>
    <w:next w:val="NoList"/>
    <w:uiPriority w:val="99"/>
    <w:semiHidden/>
    <w:unhideWhenUsed/>
    <w:rsid w:val="009C444E"/>
  </w:style>
  <w:style w:type="numbering" w:customStyle="1" w:styleId="11510">
    <w:name w:val="無清單1151"/>
    <w:next w:val="NoList"/>
    <w:uiPriority w:val="99"/>
    <w:semiHidden/>
    <w:unhideWhenUsed/>
    <w:rsid w:val="009C444E"/>
  </w:style>
  <w:style w:type="numbering" w:customStyle="1" w:styleId="NoList11151">
    <w:name w:val="No List11151"/>
    <w:next w:val="NoList"/>
    <w:uiPriority w:val="99"/>
    <w:semiHidden/>
    <w:unhideWhenUsed/>
    <w:rsid w:val="009C444E"/>
  </w:style>
  <w:style w:type="numbering" w:customStyle="1" w:styleId="2410">
    <w:name w:val="无列表241"/>
    <w:next w:val="NoList"/>
    <w:uiPriority w:val="99"/>
    <w:semiHidden/>
    <w:unhideWhenUsed/>
    <w:rsid w:val="009C444E"/>
  </w:style>
  <w:style w:type="numbering" w:customStyle="1" w:styleId="NoList1251">
    <w:name w:val="No List1251"/>
    <w:next w:val="NoList"/>
    <w:uiPriority w:val="99"/>
    <w:semiHidden/>
    <w:unhideWhenUsed/>
    <w:rsid w:val="009C444E"/>
  </w:style>
  <w:style w:type="numbering" w:customStyle="1" w:styleId="11511">
    <w:name w:val="リストなし1151"/>
    <w:next w:val="NoList"/>
    <w:uiPriority w:val="99"/>
    <w:semiHidden/>
    <w:unhideWhenUsed/>
    <w:rsid w:val="009C444E"/>
  </w:style>
  <w:style w:type="numbering" w:customStyle="1" w:styleId="11512">
    <w:name w:val="无列表1151"/>
    <w:next w:val="NoList"/>
    <w:semiHidden/>
    <w:rsid w:val="009C444E"/>
  </w:style>
  <w:style w:type="numbering" w:customStyle="1" w:styleId="NoList2151">
    <w:name w:val="No List2151"/>
    <w:next w:val="NoList"/>
    <w:semiHidden/>
    <w:rsid w:val="009C444E"/>
  </w:style>
  <w:style w:type="numbering" w:customStyle="1" w:styleId="NoList3151">
    <w:name w:val="No List3151"/>
    <w:next w:val="NoList"/>
    <w:uiPriority w:val="99"/>
    <w:semiHidden/>
    <w:rsid w:val="009C444E"/>
  </w:style>
  <w:style w:type="numbering" w:customStyle="1" w:styleId="12510">
    <w:name w:val="無清單1251"/>
    <w:next w:val="NoList"/>
    <w:uiPriority w:val="99"/>
    <w:semiHidden/>
    <w:unhideWhenUsed/>
    <w:rsid w:val="009C444E"/>
  </w:style>
  <w:style w:type="numbering" w:customStyle="1" w:styleId="111510">
    <w:name w:val="無清單11151"/>
    <w:next w:val="NoList"/>
    <w:uiPriority w:val="99"/>
    <w:semiHidden/>
    <w:unhideWhenUsed/>
    <w:rsid w:val="009C444E"/>
  </w:style>
  <w:style w:type="numbering" w:customStyle="1" w:styleId="NoList441">
    <w:name w:val="No List441"/>
    <w:next w:val="NoList"/>
    <w:uiPriority w:val="99"/>
    <w:semiHidden/>
    <w:unhideWhenUsed/>
    <w:rsid w:val="009C444E"/>
  </w:style>
  <w:style w:type="numbering" w:customStyle="1" w:styleId="NoList11241">
    <w:name w:val="No List11241"/>
    <w:next w:val="NoList"/>
    <w:uiPriority w:val="99"/>
    <w:semiHidden/>
    <w:unhideWhenUsed/>
    <w:rsid w:val="009C444E"/>
  </w:style>
  <w:style w:type="numbering" w:customStyle="1" w:styleId="NoList12141">
    <w:name w:val="No List12141"/>
    <w:next w:val="NoList"/>
    <w:uiPriority w:val="99"/>
    <w:semiHidden/>
    <w:unhideWhenUsed/>
    <w:rsid w:val="009C4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4031</Words>
  <Characters>22979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