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3CEE6" w:rsidR="001E41F3" w:rsidRDefault="001E41F3">
      <w:pPr>
        <w:pStyle w:val="CRCoverPage"/>
        <w:tabs>
          <w:tab w:val="right" w:pos="9639"/>
        </w:tabs>
        <w:spacing w:after="0"/>
        <w:rPr>
          <w:b/>
          <w:i/>
          <w:noProof/>
          <w:sz w:val="28"/>
        </w:rPr>
      </w:pPr>
      <w:r>
        <w:rPr>
          <w:b/>
          <w:noProof/>
          <w:sz w:val="24"/>
        </w:rPr>
        <w:t>3GPP TSG-</w:t>
      </w:r>
      <w:r w:rsidR="009A096B">
        <w:fldChar w:fldCharType="begin"/>
      </w:r>
      <w:r w:rsidR="009A096B">
        <w:instrText xml:space="preserve"> DOCPROPERTY  TSG/WGRef  \* MERGEFORMAT </w:instrText>
      </w:r>
      <w:r w:rsidR="009A096B">
        <w:fldChar w:fldCharType="separate"/>
      </w:r>
      <w:r w:rsidR="003609EF">
        <w:rPr>
          <w:b/>
          <w:noProof/>
          <w:sz w:val="24"/>
        </w:rPr>
        <w:t>RAN5</w:t>
      </w:r>
      <w:r w:rsidR="009A096B">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r w:rsidR="009A096B">
        <w:fldChar w:fldCharType="begin"/>
      </w:r>
      <w:r w:rsidR="009A096B">
        <w:instrText xml:space="preserve"> DOCPROPERTY  Tdoc#  \* MERGEFORMAT </w:instrText>
      </w:r>
      <w:r w:rsidR="009A096B">
        <w:fldChar w:fldCharType="separate"/>
      </w:r>
      <w:r w:rsidR="00BE42AB" w:rsidRPr="00E13F3D">
        <w:rPr>
          <w:b/>
          <w:i/>
          <w:noProof/>
          <w:sz w:val="28"/>
        </w:rPr>
        <w:t>R5-</w:t>
      </w:r>
      <w:r w:rsidR="009A096B">
        <w:rPr>
          <w:b/>
          <w:i/>
          <w:noProof/>
          <w:sz w:val="28"/>
        </w:rPr>
        <w:fldChar w:fldCharType="end"/>
      </w:r>
      <w:r w:rsidR="00BE42AB">
        <w:rPr>
          <w:b/>
          <w:i/>
          <w:noProof/>
          <w:sz w:val="28"/>
        </w:rPr>
        <w:t>24332</w:t>
      </w:r>
      <w:r w:rsidR="00D2279F">
        <w:rPr>
          <w:b/>
          <w:i/>
          <w:noProof/>
          <w:sz w:val="28"/>
        </w:rPr>
        <w:t>8</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9A09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711514" w:rsidR="001E41F3" w:rsidRPr="00410371" w:rsidRDefault="000078B3" w:rsidP="00547111">
            <w:pPr>
              <w:pStyle w:val="CRCoverPage"/>
              <w:spacing w:after="0"/>
              <w:rPr>
                <w:noProof/>
              </w:rPr>
            </w:pPr>
            <w:r>
              <w:rPr>
                <w:b/>
                <w:noProof/>
                <w:sz w:val="28"/>
              </w:rPr>
              <w:t>075</w:t>
            </w:r>
            <w:r w:rsidR="00D2279F">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09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9A09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FC2A0" w:rsidR="001E41F3" w:rsidRDefault="000C014E">
            <w:pPr>
              <w:pStyle w:val="CRCoverPage"/>
              <w:spacing w:after="0"/>
              <w:ind w:left="100"/>
              <w:rPr>
                <w:noProof/>
              </w:rPr>
            </w:pPr>
            <w:r w:rsidRPr="000C014E">
              <w:t>Test Tolerance analysis for NR-U L1-RSRP accuracy test case 10.5.4.1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8A335D" w:rsidR="001E41F3" w:rsidRDefault="006C4017">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9A096B">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77D3">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F479F" w:rsidR="001E41F3" w:rsidRDefault="009A096B">
            <w:pPr>
              <w:pStyle w:val="CRCoverPage"/>
              <w:spacing w:after="0"/>
              <w:ind w:left="100"/>
              <w:rPr>
                <w:noProof/>
              </w:rPr>
            </w:pPr>
            <w:r>
              <w:fldChar w:fldCharType="begin"/>
            </w:r>
            <w:r>
              <w:instrText xml:space="preserve"> DOCPROPERTY  ResDate  \* MERGEFORMAT </w:instrText>
            </w:r>
            <w:r>
              <w:fldChar w:fldCharType="separate"/>
            </w:r>
            <w:r w:rsidR="00853C86">
              <w:rPr>
                <w:noProof/>
              </w:rPr>
              <w:t>2024-05-2</w:t>
            </w:r>
            <w:r>
              <w:rPr>
                <w:noProof/>
              </w:rPr>
              <w:fldChar w:fldCharType="end"/>
            </w:r>
            <w:r w:rsidR="00853C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09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9A096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81BA6"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296CF5" w:rsidRPr="00280A1D">
              <w:rPr>
                <w:color w:val="000000"/>
              </w:rPr>
              <w:t>10.5.</w:t>
            </w:r>
            <w:r w:rsidR="00296CF5">
              <w:rPr>
                <w:color w:val="000000"/>
              </w:rPr>
              <w:t xml:space="preserve">4.1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15C96FAC"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296CF5" w:rsidRPr="00280A1D">
              <w:rPr>
                <w:color w:val="000000"/>
              </w:rPr>
              <w:t>10.5.</w:t>
            </w:r>
            <w:r w:rsidR="00296CF5">
              <w:rPr>
                <w:color w:val="000000"/>
              </w:rPr>
              <w:t>4.1</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B01D1"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CC6CA9" w:rsidRPr="00CC6CA9">
              <w:t>38.533 10.5.4.1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44A4">
          <w:headerReference w:type="even" r:id="rId12"/>
          <w:footnotePr>
            <w:numRestart w:val="eachSect"/>
          </w:footnotePr>
          <w:pgSz w:w="11907" w:h="16840" w:code="9"/>
          <w:pgMar w:top="1418" w:right="1134" w:bottom="1134" w:left="1134" w:header="680" w:footer="567" w:gutter="0"/>
          <w:cols w:space="720"/>
        </w:sectPr>
      </w:pPr>
    </w:p>
    <w:p w14:paraId="23B30865" w14:textId="7E9E96CF" w:rsidR="009A096B" w:rsidRDefault="009A096B" w:rsidP="00443B15">
      <w:pPr>
        <w:rPr>
          <w:b/>
          <w:bCs/>
          <w:noProof/>
          <w:color w:val="FF0000"/>
          <w:sz w:val="30"/>
          <w:szCs w:val="30"/>
        </w:rPr>
      </w:pPr>
      <w:r>
        <w:rPr>
          <w:rFonts w:eastAsia="PMingLiU"/>
          <w:noProof/>
          <w:lang w:eastAsia="zh-TW"/>
        </w:rPr>
        <w:lastRenderedPageBreak/>
        <w:t xml:space="preserve">Added file: </w:t>
      </w:r>
      <w:r w:rsidRPr="00CC6CA9">
        <w:t>38.533 10.5.4.1 TT</w:t>
      </w:r>
      <w:r w:rsidRPr="009709C5">
        <w:t>.zip</w:t>
      </w:r>
    </w:p>
    <w:p w14:paraId="7DF1B944" w14:textId="5702DBB1"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8"/>
        <w:gridCol w:w="1017"/>
        <w:gridCol w:w="3735"/>
        <w:gridCol w:w="2349"/>
      </w:tblGrid>
      <w:tr w:rsidR="000F1D45" w:rsidRPr="008B47F6" w14:paraId="7F53BFD5" w14:textId="77777777" w:rsidTr="00462685">
        <w:tc>
          <w:tcPr>
            <w:tcW w:w="1313"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20"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462685">
        <w:tc>
          <w:tcPr>
            <w:tcW w:w="1313"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20"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462685">
        <w:tc>
          <w:tcPr>
            <w:tcW w:w="1313"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20"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462685">
        <w:tc>
          <w:tcPr>
            <w:tcW w:w="1313"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proofErr w:type="gramStart"/>
            <w:r>
              <w:t>2</w:t>
            </w:r>
            <w:r w:rsidRPr="00DD1E14">
              <w:t xml:space="preserve"> </w:t>
            </w:r>
            <w:r>
              <w:t xml:space="preserve"> </w:t>
            </w:r>
            <w:r w:rsidRPr="00CB02F6">
              <w:t>TT</w:t>
            </w:r>
            <w:r>
              <w:t>.zip</w:t>
            </w:r>
            <w:proofErr w:type="gramEnd"/>
            <w:r>
              <w:t>”</w:t>
            </w:r>
          </w:p>
        </w:tc>
        <w:tc>
          <w:tcPr>
            <w:tcW w:w="1220"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462685">
        <w:tc>
          <w:tcPr>
            <w:tcW w:w="1313"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462685">
        <w:tc>
          <w:tcPr>
            <w:tcW w:w="1313"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SCell), 3 time periods, </w:t>
            </w:r>
            <w:r w:rsidRPr="008B47F6">
              <w:t>no fading</w:t>
            </w:r>
            <w:r>
              <w:t>”</w:t>
            </w:r>
          </w:p>
        </w:tc>
      </w:tr>
      <w:tr w:rsidR="000F1D45" w:rsidRPr="008B47F6" w14:paraId="21B6E0E3" w14:textId="77777777" w:rsidTr="00462685">
        <w:tc>
          <w:tcPr>
            <w:tcW w:w="1313"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20"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E42A42" w:rsidRPr="008B47F6" w14:paraId="04B6B987" w14:textId="77777777" w:rsidTr="00462685">
        <w:trPr>
          <w:ins w:id="13" w:author="Shankar Anand" w:date="2024-05-11T00:33:00Z"/>
        </w:trPr>
        <w:tc>
          <w:tcPr>
            <w:tcW w:w="1313" w:type="pct"/>
            <w:tcBorders>
              <w:top w:val="single" w:sz="4" w:space="0" w:color="auto"/>
              <w:left w:val="single" w:sz="4" w:space="0" w:color="auto"/>
              <w:bottom w:val="single" w:sz="4" w:space="0" w:color="auto"/>
              <w:right w:val="single" w:sz="4" w:space="0" w:color="auto"/>
            </w:tcBorders>
          </w:tcPr>
          <w:p w14:paraId="16445D7B" w14:textId="5F9F6596" w:rsidR="00E42A42" w:rsidRDefault="00E42A42" w:rsidP="00E42A42">
            <w:pPr>
              <w:pStyle w:val="TAL"/>
              <w:rPr>
                <w:ins w:id="14" w:author="Shankar Anand" w:date="2024-05-11T00:33:00Z"/>
              </w:rPr>
            </w:pPr>
            <w:ins w:id="15" w:author="Shankar Anand" w:date="2024-05-11T00:33:00Z">
              <w:r>
                <w:t>NR-U_</w:t>
              </w:r>
              <w:r w:rsidRPr="009709C5">
                <w:t>L1-RSRP_Abs_Acc_01</w:t>
              </w:r>
            </w:ins>
          </w:p>
        </w:tc>
        <w:tc>
          <w:tcPr>
            <w:tcW w:w="528" w:type="pct"/>
            <w:tcBorders>
              <w:top w:val="single" w:sz="4" w:space="0" w:color="auto"/>
              <w:left w:val="single" w:sz="4" w:space="0" w:color="auto"/>
              <w:bottom w:val="single" w:sz="4" w:space="0" w:color="auto"/>
              <w:right w:val="single" w:sz="4" w:space="0" w:color="auto"/>
            </w:tcBorders>
          </w:tcPr>
          <w:p w14:paraId="010926C1" w14:textId="77777777" w:rsidR="00E42A42" w:rsidRDefault="00E42A42" w:rsidP="00E42A42">
            <w:pPr>
              <w:pStyle w:val="TAL"/>
              <w:rPr>
                <w:ins w:id="16" w:author="Shankar Anand" w:date="2024-05-11T00:33:00Z"/>
              </w:rPr>
            </w:pPr>
            <w:ins w:id="17" w:author="Shankar Anand" w:date="2024-05-11T00:33:00Z">
              <w:r>
                <w:t>10.5.4.1</w:t>
              </w:r>
            </w:ins>
          </w:p>
          <w:p w14:paraId="57C30216" w14:textId="77777777" w:rsidR="00E42A42" w:rsidRDefault="00E42A42" w:rsidP="00E42A42">
            <w:pPr>
              <w:pStyle w:val="TAL"/>
              <w:rPr>
                <w:ins w:id="18" w:author="Shankar Anand" w:date="2024-05-11T00:33:00Z"/>
              </w:rPr>
            </w:pPr>
          </w:p>
        </w:tc>
        <w:tc>
          <w:tcPr>
            <w:tcW w:w="1939" w:type="pct"/>
            <w:tcBorders>
              <w:top w:val="single" w:sz="4" w:space="0" w:color="auto"/>
              <w:left w:val="single" w:sz="4" w:space="0" w:color="auto"/>
              <w:bottom w:val="single" w:sz="4" w:space="0" w:color="auto"/>
              <w:right w:val="single" w:sz="4" w:space="0" w:color="auto"/>
            </w:tcBorders>
          </w:tcPr>
          <w:p w14:paraId="6F33EDFD" w14:textId="572065DF" w:rsidR="00E42A42" w:rsidRDefault="00E42A42" w:rsidP="00E42A42">
            <w:pPr>
              <w:pStyle w:val="TAL"/>
              <w:rPr>
                <w:ins w:id="19" w:author="Shankar Anand" w:date="2024-05-11T00:33:00Z"/>
              </w:rPr>
            </w:pPr>
            <w:ins w:id="20" w:author="Shankar Anand" w:date="2024-05-11T00:33:00Z">
              <w:r w:rsidRPr="009709C5">
                <w:t>“</w:t>
              </w:r>
              <w:r w:rsidRPr="00CC6CA9">
                <w:t>38.533 10.5.4.1 TT</w:t>
              </w:r>
              <w:r w:rsidRPr="009709C5">
                <w:t>.zip”</w:t>
              </w:r>
            </w:ins>
          </w:p>
        </w:tc>
        <w:tc>
          <w:tcPr>
            <w:tcW w:w="1220" w:type="pct"/>
            <w:tcBorders>
              <w:top w:val="single" w:sz="4" w:space="0" w:color="auto"/>
              <w:left w:val="single" w:sz="4" w:space="0" w:color="auto"/>
              <w:bottom w:val="single" w:sz="4" w:space="0" w:color="auto"/>
              <w:right w:val="single" w:sz="4" w:space="0" w:color="auto"/>
            </w:tcBorders>
          </w:tcPr>
          <w:p w14:paraId="363E079C" w14:textId="10F0F8DA" w:rsidR="00E42A42" w:rsidRDefault="00E42A42" w:rsidP="00E42A42">
            <w:pPr>
              <w:pStyle w:val="TAL"/>
              <w:rPr>
                <w:ins w:id="21" w:author="Shankar Anand" w:date="2024-05-11T00:33:00Z"/>
              </w:rPr>
            </w:pPr>
            <w:ins w:id="22" w:author="Shankar Anand" w:date="2024-05-11T00:33:00Z">
              <w:r w:rsidRPr="009709C5">
                <w:t>1 NR Cell, periodic L1-RSRP reporting, No fading</w:t>
              </w:r>
            </w:ins>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E44A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3D624" w14:textId="77777777" w:rsidR="005E44A4" w:rsidRDefault="005E44A4">
      <w:r>
        <w:separator/>
      </w:r>
    </w:p>
  </w:endnote>
  <w:endnote w:type="continuationSeparator" w:id="0">
    <w:p w14:paraId="3FF5DFC3" w14:textId="77777777" w:rsidR="005E44A4" w:rsidRDefault="005E44A4">
      <w:r>
        <w:continuationSeparator/>
      </w:r>
    </w:p>
  </w:endnote>
  <w:endnote w:type="continuationNotice" w:id="1">
    <w:p w14:paraId="553DD7BB" w14:textId="77777777" w:rsidR="005E44A4" w:rsidRDefault="005E44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72C5E" w14:textId="77777777" w:rsidR="005E44A4" w:rsidRDefault="005E44A4">
      <w:r>
        <w:separator/>
      </w:r>
    </w:p>
  </w:footnote>
  <w:footnote w:type="continuationSeparator" w:id="0">
    <w:p w14:paraId="28E17E57" w14:textId="77777777" w:rsidR="005E44A4" w:rsidRDefault="005E44A4">
      <w:r>
        <w:continuationSeparator/>
      </w:r>
    </w:p>
  </w:footnote>
  <w:footnote w:type="continuationNotice" w:id="1">
    <w:p w14:paraId="5B9AA203" w14:textId="77777777" w:rsidR="005E44A4" w:rsidRDefault="005E44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B3"/>
    <w:rsid w:val="00007E54"/>
    <w:rsid w:val="00010EB4"/>
    <w:rsid w:val="00022E4A"/>
    <w:rsid w:val="00027FAF"/>
    <w:rsid w:val="00032E1F"/>
    <w:rsid w:val="00035EE9"/>
    <w:rsid w:val="000451F8"/>
    <w:rsid w:val="000539D0"/>
    <w:rsid w:val="00054463"/>
    <w:rsid w:val="0005686E"/>
    <w:rsid w:val="00060034"/>
    <w:rsid w:val="0008689E"/>
    <w:rsid w:val="00091F59"/>
    <w:rsid w:val="000A6394"/>
    <w:rsid w:val="000A7DDC"/>
    <w:rsid w:val="000B358B"/>
    <w:rsid w:val="000B7FED"/>
    <w:rsid w:val="000C014E"/>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52F0"/>
    <w:rsid w:val="001B7A65"/>
    <w:rsid w:val="001B7E87"/>
    <w:rsid w:val="001D0505"/>
    <w:rsid w:val="001E2C7A"/>
    <w:rsid w:val="001E41F3"/>
    <w:rsid w:val="001E70EB"/>
    <w:rsid w:val="001E7412"/>
    <w:rsid w:val="001F1CB6"/>
    <w:rsid w:val="001F3829"/>
    <w:rsid w:val="001F4B39"/>
    <w:rsid w:val="001F717A"/>
    <w:rsid w:val="00225F27"/>
    <w:rsid w:val="0025445C"/>
    <w:rsid w:val="002549C9"/>
    <w:rsid w:val="0026004D"/>
    <w:rsid w:val="002640DD"/>
    <w:rsid w:val="00266C5E"/>
    <w:rsid w:val="0027138F"/>
    <w:rsid w:val="00275D12"/>
    <w:rsid w:val="0028088A"/>
    <w:rsid w:val="00280A1D"/>
    <w:rsid w:val="0028423A"/>
    <w:rsid w:val="00284FEB"/>
    <w:rsid w:val="002860C4"/>
    <w:rsid w:val="002938D4"/>
    <w:rsid w:val="00295D44"/>
    <w:rsid w:val="00296CF5"/>
    <w:rsid w:val="002A2622"/>
    <w:rsid w:val="002A38A7"/>
    <w:rsid w:val="002B56F6"/>
    <w:rsid w:val="002B5741"/>
    <w:rsid w:val="002B5C94"/>
    <w:rsid w:val="002C65DA"/>
    <w:rsid w:val="002D250D"/>
    <w:rsid w:val="002D2985"/>
    <w:rsid w:val="002E472E"/>
    <w:rsid w:val="002E57E6"/>
    <w:rsid w:val="002E6977"/>
    <w:rsid w:val="00301D51"/>
    <w:rsid w:val="00305409"/>
    <w:rsid w:val="0033528E"/>
    <w:rsid w:val="0034141A"/>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07CC2"/>
    <w:rsid w:val="00410371"/>
    <w:rsid w:val="004242F1"/>
    <w:rsid w:val="00426B0F"/>
    <w:rsid w:val="004369AD"/>
    <w:rsid w:val="00442709"/>
    <w:rsid w:val="00442F6D"/>
    <w:rsid w:val="00443A3E"/>
    <w:rsid w:val="00443B15"/>
    <w:rsid w:val="00445346"/>
    <w:rsid w:val="004471E7"/>
    <w:rsid w:val="00447BB8"/>
    <w:rsid w:val="0045287E"/>
    <w:rsid w:val="00462685"/>
    <w:rsid w:val="004653EB"/>
    <w:rsid w:val="00465EC9"/>
    <w:rsid w:val="00487F91"/>
    <w:rsid w:val="004B75B7"/>
    <w:rsid w:val="004C3C6F"/>
    <w:rsid w:val="004C4026"/>
    <w:rsid w:val="004C6AD4"/>
    <w:rsid w:val="004E18EC"/>
    <w:rsid w:val="004F04FB"/>
    <w:rsid w:val="004F3CB7"/>
    <w:rsid w:val="004F75D8"/>
    <w:rsid w:val="00500BF9"/>
    <w:rsid w:val="0051580D"/>
    <w:rsid w:val="005214A4"/>
    <w:rsid w:val="00524C4F"/>
    <w:rsid w:val="00541D04"/>
    <w:rsid w:val="00547111"/>
    <w:rsid w:val="005517E4"/>
    <w:rsid w:val="00553FD7"/>
    <w:rsid w:val="00565C27"/>
    <w:rsid w:val="005847CE"/>
    <w:rsid w:val="00584CE5"/>
    <w:rsid w:val="00592263"/>
    <w:rsid w:val="00592D74"/>
    <w:rsid w:val="00593475"/>
    <w:rsid w:val="00596DF5"/>
    <w:rsid w:val="005B0BDE"/>
    <w:rsid w:val="005B62B6"/>
    <w:rsid w:val="005D3678"/>
    <w:rsid w:val="005D647D"/>
    <w:rsid w:val="005D7AB5"/>
    <w:rsid w:val="005E2C44"/>
    <w:rsid w:val="005E30BA"/>
    <w:rsid w:val="005E44A4"/>
    <w:rsid w:val="00601970"/>
    <w:rsid w:val="006033FE"/>
    <w:rsid w:val="00606B4D"/>
    <w:rsid w:val="00621188"/>
    <w:rsid w:val="0062509C"/>
    <w:rsid w:val="006257ED"/>
    <w:rsid w:val="006624E0"/>
    <w:rsid w:val="00665C47"/>
    <w:rsid w:val="00695808"/>
    <w:rsid w:val="006A4F8F"/>
    <w:rsid w:val="006B129F"/>
    <w:rsid w:val="006B2765"/>
    <w:rsid w:val="006B46FB"/>
    <w:rsid w:val="006C4017"/>
    <w:rsid w:val="006C4FEC"/>
    <w:rsid w:val="006D3C47"/>
    <w:rsid w:val="006E21FB"/>
    <w:rsid w:val="006F1740"/>
    <w:rsid w:val="006F6FC4"/>
    <w:rsid w:val="007176FF"/>
    <w:rsid w:val="0072016E"/>
    <w:rsid w:val="00722038"/>
    <w:rsid w:val="00737EAC"/>
    <w:rsid w:val="007515FE"/>
    <w:rsid w:val="00752DBE"/>
    <w:rsid w:val="0075443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07B84"/>
    <w:rsid w:val="00811DCC"/>
    <w:rsid w:val="00812F22"/>
    <w:rsid w:val="00816921"/>
    <w:rsid w:val="0082193B"/>
    <w:rsid w:val="00823360"/>
    <w:rsid w:val="008279FA"/>
    <w:rsid w:val="0083140D"/>
    <w:rsid w:val="00847395"/>
    <w:rsid w:val="008520C8"/>
    <w:rsid w:val="00853C86"/>
    <w:rsid w:val="00853F04"/>
    <w:rsid w:val="0085525F"/>
    <w:rsid w:val="008626E7"/>
    <w:rsid w:val="00863D50"/>
    <w:rsid w:val="00864440"/>
    <w:rsid w:val="0086462F"/>
    <w:rsid w:val="00870EE7"/>
    <w:rsid w:val="008775CB"/>
    <w:rsid w:val="008863B9"/>
    <w:rsid w:val="0089447F"/>
    <w:rsid w:val="008A0B58"/>
    <w:rsid w:val="008A1054"/>
    <w:rsid w:val="008A45A6"/>
    <w:rsid w:val="008C1D71"/>
    <w:rsid w:val="008C622B"/>
    <w:rsid w:val="008D3244"/>
    <w:rsid w:val="008D781C"/>
    <w:rsid w:val="008D782D"/>
    <w:rsid w:val="008E4305"/>
    <w:rsid w:val="008F3789"/>
    <w:rsid w:val="008F686C"/>
    <w:rsid w:val="00904534"/>
    <w:rsid w:val="009148DE"/>
    <w:rsid w:val="00920C6D"/>
    <w:rsid w:val="00941E30"/>
    <w:rsid w:val="009556E2"/>
    <w:rsid w:val="009717A5"/>
    <w:rsid w:val="00972C95"/>
    <w:rsid w:val="009771B4"/>
    <w:rsid w:val="009777D9"/>
    <w:rsid w:val="00991415"/>
    <w:rsid w:val="00991B88"/>
    <w:rsid w:val="009A096B"/>
    <w:rsid w:val="009A5753"/>
    <w:rsid w:val="009A579D"/>
    <w:rsid w:val="009B4F73"/>
    <w:rsid w:val="009C4865"/>
    <w:rsid w:val="009E3297"/>
    <w:rsid w:val="009F1BF0"/>
    <w:rsid w:val="009F699C"/>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082E"/>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42AB"/>
    <w:rsid w:val="00BE5B42"/>
    <w:rsid w:val="00BF3209"/>
    <w:rsid w:val="00C0270E"/>
    <w:rsid w:val="00C02985"/>
    <w:rsid w:val="00C04784"/>
    <w:rsid w:val="00C05B47"/>
    <w:rsid w:val="00C132A8"/>
    <w:rsid w:val="00C14024"/>
    <w:rsid w:val="00C202ED"/>
    <w:rsid w:val="00C21158"/>
    <w:rsid w:val="00C24EE6"/>
    <w:rsid w:val="00C44E3D"/>
    <w:rsid w:val="00C62D68"/>
    <w:rsid w:val="00C66BA2"/>
    <w:rsid w:val="00C7747F"/>
    <w:rsid w:val="00C91261"/>
    <w:rsid w:val="00C95985"/>
    <w:rsid w:val="00CB02F6"/>
    <w:rsid w:val="00CB2136"/>
    <w:rsid w:val="00CB7391"/>
    <w:rsid w:val="00CC5026"/>
    <w:rsid w:val="00CC68D0"/>
    <w:rsid w:val="00CC6CA9"/>
    <w:rsid w:val="00CD1CF2"/>
    <w:rsid w:val="00CD3522"/>
    <w:rsid w:val="00CF2103"/>
    <w:rsid w:val="00CF3BB8"/>
    <w:rsid w:val="00CF4E10"/>
    <w:rsid w:val="00D000AE"/>
    <w:rsid w:val="00D03F9A"/>
    <w:rsid w:val="00D05A6F"/>
    <w:rsid w:val="00D06D51"/>
    <w:rsid w:val="00D152A6"/>
    <w:rsid w:val="00D20EBB"/>
    <w:rsid w:val="00D2279F"/>
    <w:rsid w:val="00D24991"/>
    <w:rsid w:val="00D4610C"/>
    <w:rsid w:val="00D4621A"/>
    <w:rsid w:val="00D50255"/>
    <w:rsid w:val="00D55187"/>
    <w:rsid w:val="00D55273"/>
    <w:rsid w:val="00D56D09"/>
    <w:rsid w:val="00D57E55"/>
    <w:rsid w:val="00D66520"/>
    <w:rsid w:val="00D751F4"/>
    <w:rsid w:val="00D76791"/>
    <w:rsid w:val="00D8369B"/>
    <w:rsid w:val="00D86684"/>
    <w:rsid w:val="00DD1E14"/>
    <w:rsid w:val="00DD273C"/>
    <w:rsid w:val="00DD3256"/>
    <w:rsid w:val="00DE34CF"/>
    <w:rsid w:val="00DF47ED"/>
    <w:rsid w:val="00E05F2B"/>
    <w:rsid w:val="00E13F3D"/>
    <w:rsid w:val="00E21766"/>
    <w:rsid w:val="00E26DBD"/>
    <w:rsid w:val="00E309B7"/>
    <w:rsid w:val="00E34898"/>
    <w:rsid w:val="00E37A3E"/>
    <w:rsid w:val="00E42411"/>
    <w:rsid w:val="00E42A42"/>
    <w:rsid w:val="00E57210"/>
    <w:rsid w:val="00E81155"/>
    <w:rsid w:val="00E8343C"/>
    <w:rsid w:val="00E9355F"/>
    <w:rsid w:val="00E94B58"/>
    <w:rsid w:val="00E9744A"/>
    <w:rsid w:val="00EB09B7"/>
    <w:rsid w:val="00EB20C6"/>
    <w:rsid w:val="00EB57FA"/>
    <w:rsid w:val="00EC68F7"/>
    <w:rsid w:val="00EE261F"/>
    <w:rsid w:val="00EE7D7C"/>
    <w:rsid w:val="00F101EF"/>
    <w:rsid w:val="00F13FA4"/>
    <w:rsid w:val="00F25D98"/>
    <w:rsid w:val="00F300FB"/>
    <w:rsid w:val="00F3291E"/>
    <w:rsid w:val="00F34086"/>
    <w:rsid w:val="00F761CC"/>
    <w:rsid w:val="00F80CFB"/>
    <w:rsid w:val="00F84865"/>
    <w:rsid w:val="00F877DE"/>
    <w:rsid w:val="00FA3327"/>
    <w:rsid w:val="00FB6386"/>
    <w:rsid w:val="00FD16DE"/>
    <w:rsid w:val="00FD611F"/>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1630</TotalTime>
  <Pages>2</Pages>
  <Words>444</Words>
  <Characters>3444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182</cp:revision>
  <cp:lastPrinted>1900-01-01T08:00:00Z</cp:lastPrinted>
  <dcterms:created xsi:type="dcterms:W3CDTF">2021-10-22T23:43:00Z</dcterms:created>
  <dcterms:modified xsi:type="dcterms:W3CDTF">2024-05-11T07:18:00Z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