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9C4FA" w:rsidR="001E41F3" w:rsidRDefault="001E41F3">
      <w:pPr>
        <w:pStyle w:val="CRCoverPage"/>
        <w:tabs>
          <w:tab w:val="right" w:pos="9639"/>
        </w:tabs>
        <w:spacing w:after="0"/>
        <w:rPr>
          <w:b/>
          <w:i/>
          <w:noProof/>
          <w:sz w:val="28"/>
        </w:rPr>
      </w:pPr>
      <w:r>
        <w:rPr>
          <w:b/>
          <w:noProof/>
          <w:sz w:val="24"/>
        </w:rPr>
        <w:t>3GPP TSG-</w:t>
      </w:r>
      <w:r w:rsidR="00181706">
        <w:fldChar w:fldCharType="begin"/>
      </w:r>
      <w:r w:rsidR="00181706">
        <w:instrText xml:space="preserve"> DOCPROPERTY  TSG/WGRef  \* MERGEFORMAT </w:instrText>
      </w:r>
      <w:r w:rsidR="00181706">
        <w:fldChar w:fldCharType="separate"/>
      </w:r>
      <w:r w:rsidR="003609EF">
        <w:rPr>
          <w:b/>
          <w:noProof/>
          <w:sz w:val="24"/>
        </w:rPr>
        <w:t>RAN5</w:t>
      </w:r>
      <w:r w:rsidR="00181706">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181706">
        <w:fldChar w:fldCharType="begin"/>
      </w:r>
      <w:r w:rsidR="00181706">
        <w:instrText xml:space="preserve"> DOCPROPERTY  Tdoc#  \* MERGEFORMAT </w:instrText>
      </w:r>
      <w:r w:rsidR="00181706">
        <w:fldChar w:fldCharType="separate"/>
      </w:r>
      <w:r w:rsidR="00E13F3D" w:rsidRPr="00E13F3D">
        <w:rPr>
          <w:b/>
          <w:i/>
          <w:noProof/>
          <w:sz w:val="28"/>
        </w:rPr>
        <w:t>R5-</w:t>
      </w:r>
      <w:r w:rsidR="00181706">
        <w:rPr>
          <w:b/>
          <w:i/>
          <w:noProof/>
          <w:sz w:val="28"/>
        </w:rPr>
        <w:fldChar w:fldCharType="end"/>
      </w:r>
      <w:r w:rsidR="008E539C">
        <w:rPr>
          <w:b/>
          <w:i/>
          <w:noProof/>
          <w:sz w:val="28"/>
        </w:rPr>
        <w:t>243320</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1817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1CBE8" w:rsidR="001E41F3" w:rsidRPr="00410371" w:rsidRDefault="000F6D3C" w:rsidP="00547111">
            <w:pPr>
              <w:pStyle w:val="CRCoverPage"/>
              <w:spacing w:after="0"/>
              <w:rPr>
                <w:noProof/>
              </w:rPr>
            </w:pPr>
            <w:r>
              <w:rPr>
                <w:b/>
                <w:noProof/>
                <w:sz w:val="28"/>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17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1817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6EA43" w:rsidR="001E41F3" w:rsidRDefault="002B539A">
            <w:pPr>
              <w:pStyle w:val="CRCoverPage"/>
              <w:spacing w:after="0"/>
              <w:ind w:left="100"/>
              <w:rPr>
                <w:noProof/>
              </w:rPr>
            </w:pPr>
            <w:r w:rsidRPr="002B539A">
              <w:t>Test Tolerance analysis for NR-U inter-frequency measurement reporting test cases 10.4.2.3, 10.4.2.4, 10.4.2.5, 10.4.2.6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A6A4" w:rsidR="001E41F3" w:rsidRDefault="006A4556">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18170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CD213" w:rsidR="001E41F3" w:rsidRDefault="0018170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76527">
              <w:rPr>
                <w:noProof/>
              </w:rPr>
              <w:t>4</w:t>
            </w:r>
            <w:r w:rsidR="00D24991">
              <w:rPr>
                <w:noProof/>
              </w:rPr>
              <w:t>-</w:t>
            </w:r>
            <w:r w:rsidR="002D250D">
              <w:rPr>
                <w:noProof/>
              </w:rPr>
              <w:t>0</w:t>
            </w:r>
            <w:r w:rsidR="00221214">
              <w:rPr>
                <w:noProof/>
              </w:rPr>
              <w:t>5</w:t>
            </w:r>
            <w:r w:rsidR="00D24991">
              <w:rPr>
                <w:noProof/>
              </w:rPr>
              <w:t>-</w:t>
            </w:r>
            <w:r w:rsidR="002D250D">
              <w:rPr>
                <w:noProof/>
              </w:rPr>
              <w:t>2</w:t>
            </w:r>
            <w:r>
              <w:rPr>
                <w:noProof/>
              </w:rPr>
              <w:fldChar w:fldCharType="end"/>
            </w:r>
            <w:r w:rsidR="0022121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7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18170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89B89"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7D34BA" w:rsidRPr="00280A1D">
              <w:rPr>
                <w:color w:val="000000"/>
              </w:rPr>
              <w:t>10.</w:t>
            </w:r>
            <w:r w:rsidR="007D34BA">
              <w:rPr>
                <w:color w:val="000000"/>
              </w:rPr>
              <w:t>4.2.3,</w:t>
            </w:r>
            <w:r w:rsidR="007D34BA" w:rsidRPr="00280A1D">
              <w:rPr>
                <w:color w:val="000000"/>
              </w:rPr>
              <w:t xml:space="preserve"> 10.</w:t>
            </w:r>
            <w:r w:rsidR="007D34BA">
              <w:rPr>
                <w:color w:val="000000"/>
              </w:rPr>
              <w:t>4.2.4,</w:t>
            </w:r>
            <w:r w:rsidR="007D34BA" w:rsidRPr="00280A1D">
              <w:rPr>
                <w:color w:val="000000"/>
              </w:rPr>
              <w:t xml:space="preserve"> 10.</w:t>
            </w:r>
            <w:r w:rsidR="007D34BA">
              <w:rPr>
                <w:color w:val="000000"/>
              </w:rPr>
              <w:t xml:space="preserve">4.2.5 and </w:t>
            </w:r>
            <w:r w:rsidR="007D34BA" w:rsidRPr="00280A1D">
              <w:rPr>
                <w:color w:val="000000"/>
              </w:rPr>
              <w:t>10.</w:t>
            </w:r>
            <w:r w:rsidR="007D34BA">
              <w:rPr>
                <w:color w:val="000000"/>
              </w:rPr>
              <w:t xml:space="preserve">4.2.6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A3A42D9"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7D34BA" w:rsidRPr="00280A1D">
              <w:rPr>
                <w:color w:val="000000"/>
              </w:rPr>
              <w:t>10.</w:t>
            </w:r>
            <w:r w:rsidR="007D34BA">
              <w:rPr>
                <w:color w:val="000000"/>
              </w:rPr>
              <w:t>4.2.3,</w:t>
            </w:r>
            <w:r w:rsidR="007D34BA" w:rsidRPr="00280A1D">
              <w:rPr>
                <w:color w:val="000000"/>
              </w:rPr>
              <w:t xml:space="preserve"> 10.</w:t>
            </w:r>
            <w:r w:rsidR="007D34BA">
              <w:rPr>
                <w:color w:val="000000"/>
              </w:rPr>
              <w:t>4.2.4,</w:t>
            </w:r>
            <w:r w:rsidR="007D34BA" w:rsidRPr="00280A1D">
              <w:rPr>
                <w:color w:val="000000"/>
              </w:rPr>
              <w:t xml:space="preserve"> 10.</w:t>
            </w:r>
            <w:r w:rsidR="007D34BA">
              <w:rPr>
                <w:color w:val="000000"/>
              </w:rPr>
              <w:t xml:space="preserve">4.2.5 and </w:t>
            </w:r>
            <w:r w:rsidR="007D34BA" w:rsidRPr="00280A1D">
              <w:rPr>
                <w:color w:val="000000"/>
              </w:rPr>
              <w:t>10.</w:t>
            </w:r>
            <w:r w:rsidR="007D34BA">
              <w:rPr>
                <w:color w:val="000000"/>
              </w:rPr>
              <w:t>4.2.6</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35454"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2069AE" w:rsidRPr="002069AE">
              <w:t>38.533 10.4.2.3+10.4.2.4+10.4.2.5+10.4.2.6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0106">
          <w:headerReference w:type="even" r:id="rId12"/>
          <w:footnotePr>
            <w:numRestart w:val="eachSect"/>
          </w:footnotePr>
          <w:pgSz w:w="11907" w:h="16840" w:code="9"/>
          <w:pgMar w:top="1418" w:right="1134" w:bottom="1134" w:left="1134" w:header="680" w:footer="567" w:gutter="0"/>
          <w:cols w:space="720"/>
        </w:sectPr>
      </w:pPr>
    </w:p>
    <w:p w14:paraId="4F59DC9C" w14:textId="2855ED6C" w:rsidR="00AB0E09" w:rsidRDefault="00AB0E09" w:rsidP="00443B15">
      <w:pPr>
        <w:rPr>
          <w:b/>
          <w:bCs/>
          <w:noProof/>
          <w:color w:val="FF0000"/>
          <w:sz w:val="30"/>
          <w:szCs w:val="30"/>
        </w:rPr>
      </w:pPr>
      <w:r>
        <w:rPr>
          <w:rFonts w:eastAsia="PMingLiU"/>
          <w:noProof/>
          <w:lang w:eastAsia="zh-TW"/>
        </w:rPr>
        <w:lastRenderedPageBreak/>
        <w:t xml:space="preserve">Added file: </w:t>
      </w:r>
      <w:r w:rsidRPr="002069AE">
        <w:t xml:space="preserve">38.533 10.4.2.3+10.4.2.4+10.4.2.5+10.4.2.6 </w:t>
      </w:r>
      <w:proofErr w:type="gramStart"/>
      <w:r w:rsidRPr="002069AE">
        <w:t>TT</w:t>
      </w:r>
      <w:r w:rsidRPr="009709C5">
        <w:t>.zip</w:t>
      </w:r>
      <w:proofErr w:type="gramEnd"/>
    </w:p>
    <w:p w14:paraId="7DF1B944" w14:textId="2A09A709"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1B387B" w:rsidRPr="008B47F6" w14:paraId="0716FD30" w14:textId="77777777" w:rsidTr="002A38A7">
        <w:trPr>
          <w:ins w:id="13" w:author="Shankar Anand" w:date="2024-04-24T14:55:00Z"/>
        </w:trPr>
        <w:tc>
          <w:tcPr>
            <w:tcW w:w="1314" w:type="pct"/>
            <w:tcBorders>
              <w:top w:val="single" w:sz="4" w:space="0" w:color="auto"/>
              <w:left w:val="single" w:sz="4" w:space="0" w:color="auto"/>
              <w:bottom w:val="single" w:sz="4" w:space="0" w:color="auto"/>
              <w:right w:val="single" w:sz="4" w:space="0" w:color="auto"/>
            </w:tcBorders>
          </w:tcPr>
          <w:p w14:paraId="56B1BC94" w14:textId="5C6CDB96" w:rsidR="001B387B" w:rsidRDefault="001B387B" w:rsidP="001B387B">
            <w:pPr>
              <w:pStyle w:val="TAL"/>
              <w:rPr>
                <w:ins w:id="14" w:author="Shankar Anand" w:date="2024-04-24T14:55:00Z"/>
              </w:rPr>
            </w:pPr>
            <w:ins w:id="15" w:author="Shankar Anand" w:date="2024-04-24T14:55:00Z">
              <w:r>
                <w:t>NR-U_</w:t>
              </w:r>
              <w:r w:rsidRPr="009709C5">
                <w:t>Inter_Freq_Meas_01</w:t>
              </w:r>
            </w:ins>
          </w:p>
        </w:tc>
        <w:tc>
          <w:tcPr>
            <w:tcW w:w="528" w:type="pct"/>
            <w:tcBorders>
              <w:top w:val="single" w:sz="4" w:space="0" w:color="auto"/>
              <w:left w:val="single" w:sz="4" w:space="0" w:color="auto"/>
              <w:bottom w:val="single" w:sz="4" w:space="0" w:color="auto"/>
              <w:right w:val="single" w:sz="4" w:space="0" w:color="auto"/>
            </w:tcBorders>
          </w:tcPr>
          <w:p w14:paraId="5730EA60" w14:textId="77777777" w:rsidR="001B387B" w:rsidRPr="009709C5" w:rsidRDefault="001B387B" w:rsidP="001B387B">
            <w:pPr>
              <w:pStyle w:val="TAL"/>
              <w:rPr>
                <w:ins w:id="16" w:author="Shankar Anand" w:date="2024-04-24T14:55:00Z"/>
              </w:rPr>
            </w:pPr>
            <w:ins w:id="17" w:author="Shankar Anand" w:date="2024-04-24T14:55:00Z">
              <w:r>
                <w:t>10.4.2.3</w:t>
              </w:r>
            </w:ins>
          </w:p>
          <w:p w14:paraId="0A9C3966" w14:textId="77777777" w:rsidR="001B387B" w:rsidRDefault="001B387B" w:rsidP="001B387B">
            <w:pPr>
              <w:pStyle w:val="TAL"/>
              <w:rPr>
                <w:ins w:id="18" w:author="Shankar Anand" w:date="2024-04-24T14:55:00Z"/>
              </w:rPr>
            </w:pPr>
            <w:ins w:id="19" w:author="Shankar Anand" w:date="2024-04-24T14:55:00Z">
              <w:r>
                <w:t>10.4.2.4</w:t>
              </w:r>
            </w:ins>
          </w:p>
          <w:p w14:paraId="2652AD56" w14:textId="77777777" w:rsidR="001B387B" w:rsidRDefault="001B387B" w:rsidP="001B387B">
            <w:pPr>
              <w:pStyle w:val="TAL"/>
              <w:rPr>
                <w:ins w:id="20" w:author="Shankar Anand" w:date="2024-04-24T14:55:00Z"/>
              </w:rPr>
            </w:pPr>
            <w:ins w:id="21" w:author="Shankar Anand" w:date="2024-04-24T14:55:00Z">
              <w:r>
                <w:t>10.4.2.5</w:t>
              </w:r>
            </w:ins>
          </w:p>
          <w:p w14:paraId="4CD08752" w14:textId="77777777" w:rsidR="001B387B" w:rsidRDefault="001B387B" w:rsidP="001B387B">
            <w:pPr>
              <w:pStyle w:val="TAL"/>
              <w:rPr>
                <w:ins w:id="22" w:author="Shankar Anand" w:date="2024-04-24T14:55:00Z"/>
              </w:rPr>
            </w:pPr>
            <w:ins w:id="23" w:author="Shankar Anand" w:date="2024-04-24T14:55:00Z">
              <w:r>
                <w:t>10.4.2.6</w:t>
              </w:r>
            </w:ins>
          </w:p>
          <w:p w14:paraId="4942D607" w14:textId="77777777" w:rsidR="001B387B" w:rsidRPr="009709C5" w:rsidRDefault="001B387B" w:rsidP="001B387B">
            <w:pPr>
              <w:pStyle w:val="TAL"/>
              <w:rPr>
                <w:ins w:id="24" w:author="Shankar Anand" w:date="2024-04-24T14:55:00Z"/>
              </w:rPr>
            </w:pPr>
          </w:p>
          <w:p w14:paraId="7B9C5087" w14:textId="77777777" w:rsidR="001B387B" w:rsidRDefault="001B387B" w:rsidP="001B387B">
            <w:pPr>
              <w:pStyle w:val="TAL"/>
              <w:rPr>
                <w:ins w:id="25" w:author="Shankar Anand" w:date="2024-04-24T14:55:00Z"/>
              </w:rPr>
            </w:pPr>
          </w:p>
        </w:tc>
        <w:tc>
          <w:tcPr>
            <w:tcW w:w="1939" w:type="pct"/>
            <w:tcBorders>
              <w:top w:val="single" w:sz="4" w:space="0" w:color="auto"/>
              <w:left w:val="single" w:sz="4" w:space="0" w:color="auto"/>
              <w:bottom w:val="single" w:sz="4" w:space="0" w:color="auto"/>
              <w:right w:val="single" w:sz="4" w:space="0" w:color="auto"/>
            </w:tcBorders>
          </w:tcPr>
          <w:p w14:paraId="36CA5849" w14:textId="2419A1B0" w:rsidR="001B387B" w:rsidRDefault="001B387B" w:rsidP="001B387B">
            <w:pPr>
              <w:pStyle w:val="TAL"/>
              <w:rPr>
                <w:ins w:id="26" w:author="Shankar Anand" w:date="2024-04-24T14:55:00Z"/>
              </w:rPr>
            </w:pPr>
            <w:ins w:id="27" w:author="Shankar Anand" w:date="2024-04-24T14:55:00Z">
              <w:r w:rsidRPr="009709C5">
                <w:t>“</w:t>
              </w:r>
              <w:r w:rsidRPr="002069AE">
                <w:t>38.533 10.4.2.3+10.4.2.4+10.4.2.5+10.4.2.6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065C99EF" w14:textId="77777777" w:rsidR="001B387B" w:rsidRPr="009709C5" w:rsidRDefault="001B387B" w:rsidP="001B387B">
            <w:pPr>
              <w:pStyle w:val="TAL"/>
              <w:rPr>
                <w:ins w:id="28" w:author="Shankar Anand" w:date="2024-04-24T14:55:00Z"/>
              </w:rPr>
            </w:pPr>
            <w:ins w:id="29" w:author="Shankar Anand" w:date="2024-04-24T14:55:00Z">
              <w:r w:rsidRPr="009709C5">
                <w:t>“2 Inter Frequency NR Cells,</w:t>
              </w:r>
            </w:ins>
          </w:p>
          <w:p w14:paraId="298A13C2" w14:textId="77777777" w:rsidR="001B387B" w:rsidRPr="009709C5" w:rsidRDefault="001B387B" w:rsidP="001B387B">
            <w:pPr>
              <w:pStyle w:val="TAL"/>
              <w:rPr>
                <w:ins w:id="30" w:author="Shankar Anand" w:date="2024-04-24T14:55:00Z"/>
              </w:rPr>
            </w:pPr>
            <w:ins w:id="31" w:author="Shankar Anand" w:date="2024-04-24T14:55:00Z">
              <w:r w:rsidRPr="009709C5">
                <w:t>2 time periods,</w:t>
              </w:r>
            </w:ins>
          </w:p>
          <w:p w14:paraId="3124BA37" w14:textId="77777777" w:rsidR="001B387B" w:rsidRPr="009709C5" w:rsidRDefault="001B387B" w:rsidP="001B387B">
            <w:pPr>
              <w:pStyle w:val="TAL"/>
              <w:rPr>
                <w:ins w:id="32" w:author="Shankar Anand" w:date="2024-04-24T14:55:00Z"/>
              </w:rPr>
            </w:pPr>
            <w:ins w:id="33" w:author="Shankar Anand" w:date="2024-04-24T14:55:00Z">
              <w:r w:rsidRPr="009709C5">
                <w:t>Various number of sub-tests,</w:t>
              </w:r>
            </w:ins>
          </w:p>
          <w:p w14:paraId="6908A76B" w14:textId="77777777" w:rsidR="001B387B" w:rsidRDefault="001B387B" w:rsidP="001B387B">
            <w:pPr>
              <w:pStyle w:val="TAL"/>
              <w:rPr>
                <w:ins w:id="34" w:author="Shankar Anand" w:date="2024-04-24T14:55:00Z"/>
              </w:rPr>
            </w:pPr>
            <w:ins w:id="35" w:author="Shankar Anand" w:date="2024-04-24T14:55:00Z">
              <w:r w:rsidRPr="009709C5">
                <w:t>No fading”</w:t>
              </w:r>
            </w:ins>
          </w:p>
          <w:p w14:paraId="0C0BB31A" w14:textId="77777777" w:rsidR="001B387B" w:rsidRDefault="001B387B" w:rsidP="001B387B">
            <w:pPr>
              <w:pStyle w:val="TAL"/>
              <w:rPr>
                <w:ins w:id="36" w:author="Shankar Anand" w:date="2024-04-24T14:55:00Z"/>
              </w:rPr>
            </w:pPr>
          </w:p>
          <w:p w14:paraId="0BA9AB22" w14:textId="77777777" w:rsidR="001B387B" w:rsidRDefault="001B387B" w:rsidP="001B387B">
            <w:pPr>
              <w:pStyle w:val="TAL"/>
              <w:rPr>
                <w:ins w:id="37" w:author="Shankar Anand" w:date="2024-04-24T14:55: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70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F8B56" w14:textId="77777777" w:rsidR="00570106" w:rsidRDefault="00570106">
      <w:r>
        <w:separator/>
      </w:r>
    </w:p>
  </w:endnote>
  <w:endnote w:type="continuationSeparator" w:id="0">
    <w:p w14:paraId="303D47E7" w14:textId="77777777" w:rsidR="00570106" w:rsidRDefault="00570106">
      <w:r>
        <w:continuationSeparator/>
      </w:r>
    </w:p>
  </w:endnote>
  <w:endnote w:type="continuationNotice" w:id="1">
    <w:p w14:paraId="1A190680" w14:textId="77777777" w:rsidR="00570106" w:rsidRDefault="00570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AC65" w14:textId="77777777" w:rsidR="00570106" w:rsidRDefault="00570106">
      <w:r>
        <w:separator/>
      </w:r>
    </w:p>
  </w:footnote>
  <w:footnote w:type="continuationSeparator" w:id="0">
    <w:p w14:paraId="12EF6AC7" w14:textId="77777777" w:rsidR="00570106" w:rsidRDefault="00570106">
      <w:r>
        <w:continuationSeparator/>
      </w:r>
    </w:p>
  </w:footnote>
  <w:footnote w:type="continuationNotice" w:id="1">
    <w:p w14:paraId="7EA261B8" w14:textId="77777777" w:rsidR="00570106" w:rsidRDefault="00570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0F6D3C"/>
    <w:rsid w:val="00102949"/>
    <w:rsid w:val="00107B11"/>
    <w:rsid w:val="00113D9E"/>
    <w:rsid w:val="001169B8"/>
    <w:rsid w:val="00145D43"/>
    <w:rsid w:val="0016100D"/>
    <w:rsid w:val="001629DB"/>
    <w:rsid w:val="001650A6"/>
    <w:rsid w:val="00173059"/>
    <w:rsid w:val="00175083"/>
    <w:rsid w:val="00175883"/>
    <w:rsid w:val="00176527"/>
    <w:rsid w:val="00181706"/>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1214"/>
    <w:rsid w:val="00225F27"/>
    <w:rsid w:val="0025445C"/>
    <w:rsid w:val="0026004D"/>
    <w:rsid w:val="002640DD"/>
    <w:rsid w:val="00266C5E"/>
    <w:rsid w:val="0027138F"/>
    <w:rsid w:val="00275D12"/>
    <w:rsid w:val="0028088A"/>
    <w:rsid w:val="00280A1D"/>
    <w:rsid w:val="0028423A"/>
    <w:rsid w:val="00284FEB"/>
    <w:rsid w:val="002860C4"/>
    <w:rsid w:val="002938D4"/>
    <w:rsid w:val="00295D44"/>
    <w:rsid w:val="002A2622"/>
    <w:rsid w:val="002A38A7"/>
    <w:rsid w:val="002B539A"/>
    <w:rsid w:val="002B56F6"/>
    <w:rsid w:val="002B5741"/>
    <w:rsid w:val="002B5C94"/>
    <w:rsid w:val="002C65DA"/>
    <w:rsid w:val="002D250D"/>
    <w:rsid w:val="002D2985"/>
    <w:rsid w:val="002E472E"/>
    <w:rsid w:val="002E57E6"/>
    <w:rsid w:val="002E6977"/>
    <w:rsid w:val="00301D51"/>
    <w:rsid w:val="00305409"/>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70106"/>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509C"/>
    <w:rsid w:val="006257ED"/>
    <w:rsid w:val="00665C47"/>
    <w:rsid w:val="00695808"/>
    <w:rsid w:val="006A4556"/>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45A6"/>
    <w:rsid w:val="008C1D71"/>
    <w:rsid w:val="008C337A"/>
    <w:rsid w:val="008C622B"/>
    <w:rsid w:val="008D3244"/>
    <w:rsid w:val="008D781C"/>
    <w:rsid w:val="008D782D"/>
    <w:rsid w:val="008E4305"/>
    <w:rsid w:val="008E539C"/>
    <w:rsid w:val="008F3789"/>
    <w:rsid w:val="008F686C"/>
    <w:rsid w:val="00900EFB"/>
    <w:rsid w:val="00904534"/>
    <w:rsid w:val="009148DE"/>
    <w:rsid w:val="00920C6D"/>
    <w:rsid w:val="00941E30"/>
    <w:rsid w:val="00952D04"/>
    <w:rsid w:val="009717A5"/>
    <w:rsid w:val="00972C95"/>
    <w:rsid w:val="009771B4"/>
    <w:rsid w:val="009777D9"/>
    <w:rsid w:val="00991B88"/>
    <w:rsid w:val="009A2DB4"/>
    <w:rsid w:val="009A5753"/>
    <w:rsid w:val="009A579D"/>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90C83"/>
    <w:rsid w:val="00AA2CBC"/>
    <w:rsid w:val="00AB0E09"/>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57A34"/>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761CC"/>
    <w:rsid w:val="00F80CFB"/>
    <w:rsid w:val="00F84865"/>
    <w:rsid w:val="00FA3327"/>
    <w:rsid w:val="00FB4160"/>
    <w:rsid w:val="00FB6386"/>
    <w:rsid w:val="00FD6958"/>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1635</TotalTime>
  <Pages>2</Pages>
  <Words>465</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159</cp:revision>
  <cp:lastPrinted>1900-01-01T08:00:00Z</cp:lastPrinted>
  <dcterms:created xsi:type="dcterms:W3CDTF">2021-10-22T23:43:00Z</dcterms:created>
  <dcterms:modified xsi:type="dcterms:W3CDTF">2024-05-11T07:18:00Z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