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9C2C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</w:t>
        </w:r>
        <w:r w:rsidR="000866DC">
          <w:rPr>
            <w:b/>
            <w:i/>
            <w:noProof/>
            <w:sz w:val="28"/>
          </w:rPr>
          <w:t>3241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Fukuoka City, 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20th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24th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E1976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</w:t>
              </w:r>
              <w:r w:rsidR="00902D2E">
                <w:rPr>
                  <w:b/>
                  <w:noProof/>
                  <w:sz w:val="28"/>
                </w:rPr>
                <w:t>8</w:t>
              </w:r>
              <w:r w:rsidR="00E13F3D" w:rsidRPr="00410371">
                <w:rPr>
                  <w:b/>
                  <w:noProof/>
                  <w:sz w:val="28"/>
                </w:rPr>
                <w:t>.5</w:t>
              </w:r>
              <w:r w:rsidR="00FF5E89">
                <w:rPr>
                  <w:b/>
                  <w:noProof/>
                  <w:sz w:val="28"/>
                </w:rPr>
                <w:t>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F40777" w:rsidR="001E41F3" w:rsidRPr="00410371" w:rsidRDefault="000866D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3198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EE1A1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9014C3">
                <w:rPr>
                  <w:b/>
                  <w:noProof/>
                  <w:sz w:val="28"/>
                </w:rPr>
                <w:t>2</w:t>
              </w:r>
              <w:r w:rsidR="00E13F3D" w:rsidRPr="00410371">
                <w:rPr>
                  <w:b/>
                  <w:noProof/>
                  <w:sz w:val="28"/>
                </w:rPr>
                <w:t>.</w:t>
              </w:r>
              <w:r w:rsidR="00FF5E89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889"/>
        <w:gridCol w:w="378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04065A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message contents to test case 4.7.9.</w:t>
            </w:r>
            <w:r w:rsidR="00AB7F98">
              <w:t>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4985DE" w:rsidR="001E41F3" w:rsidRDefault="00FC22DF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5349D5" w:rsidR="001E41F3" w:rsidRDefault="00FC22D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CC76B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875" w:type="dxa"/>
            <w:gridSpan w:val="5"/>
            <w:shd w:val="pct30" w:color="FFFF00" w:fill="auto"/>
          </w:tcPr>
          <w:p w14:paraId="115414A3" w14:textId="2A94E8CF" w:rsidR="001E41F3" w:rsidRDefault="00FF5E89" w:rsidP="00FF5E89">
            <w:pPr>
              <w:pStyle w:val="CRCoverPage"/>
              <w:spacing w:after="0"/>
              <w:ind w:left="100"/>
            </w:pPr>
            <w:proofErr w:type="spellStart"/>
            <w:r>
              <w:t>NR_RRM_enh-UEConTest</w:t>
            </w:r>
            <w:proofErr w:type="spellEnd"/>
          </w:p>
        </w:tc>
        <w:tc>
          <w:tcPr>
            <w:tcW w:w="378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CD29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FC22DF">
                <w:rPr>
                  <w:noProof/>
                </w:rPr>
                <w:t>5</w:t>
              </w:r>
              <w:r w:rsidR="00D24991">
                <w:rPr>
                  <w:noProof/>
                </w:rPr>
                <w:t>-</w:t>
              </w:r>
              <w:r w:rsidR="00FC22D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64AAFCA" w:rsidR="009071F8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t>Message contents of test case 4.7.9.</w:t>
            </w:r>
            <w:r w:rsidR="00AB7F98">
              <w:t>2</w:t>
            </w:r>
            <w:r>
              <w:t xml:space="preserve"> is missing in TS 38.533</w:t>
            </w:r>
            <w:r w:rsidR="00B05C6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F271293" w14:textId="77777777" w:rsidR="00A63E0B" w:rsidRDefault="00A63E0B" w:rsidP="00A63E0B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Remove “Message contents are missing”</w:t>
            </w:r>
          </w:p>
          <w:p w14:paraId="31C656EC" w14:textId="1FFD2242" w:rsidR="00A54833" w:rsidRDefault="00FF5E89" w:rsidP="00A5483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Add message contents to test case 4.7.9.</w:t>
            </w:r>
            <w:r w:rsidR="00AB7F98">
              <w:t>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5E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F5E89" w:rsidRDefault="00FF5E89" w:rsidP="00FF5E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C130D5" w:rsidR="00FF5E89" w:rsidRDefault="00FF5E89" w:rsidP="00FF5E89">
            <w:pPr>
              <w:pStyle w:val="CRCoverPage"/>
              <w:spacing w:after="0"/>
              <w:ind w:left="100"/>
            </w:pPr>
            <w:r>
              <w:t>Message contents of test case 4.7.9.</w:t>
            </w:r>
            <w:r w:rsidR="00AB7F98">
              <w:t>2</w:t>
            </w:r>
            <w:r>
              <w:t xml:space="preserve"> will remain missing in TS 38.533 and WI cannot be completed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7BCE18" w:rsidR="001E41F3" w:rsidRDefault="00FF5E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4.7.9.</w:t>
            </w:r>
            <w:r w:rsidR="00AB7F98">
              <w:rPr>
                <w:noProof/>
              </w:rPr>
              <w:t>2</w:t>
            </w:r>
            <w:r>
              <w:rPr>
                <w:noProof/>
              </w:rPr>
              <w:t>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B841D3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EC21A5D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7A2C09" w:rsidR="001E41F3" w:rsidRDefault="00FC2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F13473" w:rsidR="001E41F3" w:rsidRDefault="001E41F3" w:rsidP="00FF5E89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512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A6651D" w14:textId="77777777" w:rsidR="00FC22DF" w:rsidRPr="00874CC0" w:rsidRDefault="00FC22DF" w:rsidP="00FC2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78AC647B" w14:textId="77777777" w:rsidR="00EA04E6" w:rsidRPr="00EA04E6" w:rsidRDefault="00EA04E6" w:rsidP="00EA04E6">
      <w:pPr>
        <w:pStyle w:val="Heading4"/>
      </w:pPr>
      <w:r w:rsidRPr="00EA04E6">
        <w:t>4.7.9.2</w:t>
      </w:r>
      <w:r w:rsidRPr="00EA04E6">
        <w:tab/>
      </w:r>
      <w:r w:rsidRPr="00EA04E6">
        <w:rPr>
          <w:rFonts w:eastAsia="Malgun Gothic"/>
        </w:rPr>
        <w:t xml:space="preserve">EN-DC Inter-frequency measurement accuracy with FR1 serving cell and FR1 target </w:t>
      </w:r>
      <w:proofErr w:type="gramStart"/>
      <w:r w:rsidRPr="00EA04E6">
        <w:rPr>
          <w:rFonts w:eastAsia="Malgun Gothic"/>
        </w:rPr>
        <w:t>cell</w:t>
      </w:r>
      <w:proofErr w:type="gramEnd"/>
    </w:p>
    <w:p w14:paraId="0897C763" w14:textId="77777777" w:rsidR="00EA04E6" w:rsidRPr="00EA04E6" w:rsidRDefault="00EA04E6" w:rsidP="00EA04E6">
      <w:pPr>
        <w:pStyle w:val="EditorsNote"/>
      </w:pPr>
      <w:r w:rsidRPr="00EA04E6">
        <w:t>Editor's Note: This test case is incomplete in following aspects:</w:t>
      </w:r>
    </w:p>
    <w:p w14:paraId="41C8C874" w14:textId="3273954A" w:rsidR="00EA04E6" w:rsidRPr="00EA04E6" w:rsidDel="00EA04E6" w:rsidRDefault="00EA04E6" w:rsidP="00EA04E6">
      <w:pPr>
        <w:pStyle w:val="EditorsNote"/>
        <w:rPr>
          <w:del w:id="1" w:author="Xinrong Wang" w:date="2024-05-09T15:40:00Z"/>
        </w:rPr>
      </w:pPr>
      <w:del w:id="2" w:author="Xinrong Wang" w:date="2024-05-09T15:40:00Z">
        <w:r w:rsidRPr="00EA04E6" w:rsidDel="00EA04E6">
          <w:delText>-</w:delText>
        </w:r>
        <w:r w:rsidRPr="00EA04E6" w:rsidDel="00EA04E6">
          <w:tab/>
          <w:delText>Message contents are missing</w:delText>
        </w:r>
      </w:del>
    </w:p>
    <w:p w14:paraId="4EBED96A" w14:textId="77777777" w:rsidR="00EA04E6" w:rsidRPr="00EA04E6" w:rsidRDefault="00EA04E6" w:rsidP="00EA04E6">
      <w:pPr>
        <w:pStyle w:val="EditorsNote"/>
      </w:pPr>
      <w:r w:rsidRPr="00EA04E6">
        <w:t>-</w:t>
      </w:r>
      <w:r w:rsidRPr="00EA04E6">
        <w:tab/>
        <w:t>TT analysis is missing</w:t>
      </w:r>
    </w:p>
    <w:p w14:paraId="0AA79818" w14:textId="77777777" w:rsidR="00EA04E6" w:rsidRPr="00EA04E6" w:rsidRDefault="00EA04E6" w:rsidP="00EA04E6">
      <w:pPr>
        <w:pStyle w:val="Heading5"/>
      </w:pPr>
      <w:r w:rsidRPr="00EA04E6">
        <w:t>4.7.9.2.1</w:t>
      </w:r>
      <w:r w:rsidRPr="00EA04E6">
        <w:tab/>
        <w:t>Test purpose</w:t>
      </w:r>
    </w:p>
    <w:p w14:paraId="693EFB46" w14:textId="77777777" w:rsidR="00EA04E6" w:rsidRPr="00443C7A" w:rsidRDefault="00EA04E6" w:rsidP="00EA04E6">
      <w:pPr>
        <w:pStyle w:val="Heading2"/>
        <w:rPr>
          <w:color w:val="FF0000"/>
        </w:rPr>
      </w:pPr>
      <w:r w:rsidRPr="00443C7A">
        <w:rPr>
          <w:color w:val="FF0000"/>
        </w:rPr>
        <w:t>&lt;&lt;&lt; SKIPPING UNCHANGED SECTION &gt;&gt;&gt;</w:t>
      </w:r>
    </w:p>
    <w:p w14:paraId="54671A32" w14:textId="4EE2A3AF" w:rsidR="00FF5E89" w:rsidRDefault="00FF5E89" w:rsidP="00FF5E89">
      <w:pPr>
        <w:pStyle w:val="H6"/>
        <w:keepLines w:val="0"/>
        <w:ind w:left="1710" w:hanging="1715"/>
        <w:rPr>
          <w:sz w:val="22"/>
          <w:szCs w:val="22"/>
          <w:lang w:val="en-US" w:eastAsia="zh-CN"/>
        </w:rPr>
      </w:pPr>
      <w:r>
        <w:rPr>
          <w:sz w:val="22"/>
          <w:szCs w:val="22"/>
        </w:rPr>
        <w:t>4.7.9.</w:t>
      </w:r>
      <w:r w:rsidR="00AB7F98">
        <w:rPr>
          <w:sz w:val="22"/>
          <w:szCs w:val="22"/>
        </w:rPr>
        <w:t>2</w:t>
      </w:r>
      <w:r>
        <w:rPr>
          <w:sz w:val="22"/>
          <w:szCs w:val="22"/>
        </w:rPr>
        <w:t>.4.3</w:t>
      </w:r>
      <w:r>
        <w:rPr>
          <w:sz w:val="22"/>
          <w:szCs w:val="22"/>
        </w:rPr>
        <w:tab/>
        <w:t>Message contents</w:t>
      </w:r>
    </w:p>
    <w:p w14:paraId="03BD1BA0" w14:textId="6680449A" w:rsidR="008D6A93" w:rsidRDefault="008D6A93" w:rsidP="008D6A93">
      <w:pPr>
        <w:rPr>
          <w:ins w:id="3" w:author="Xinrong Wang" w:date="2024-05-01T11:50:00Z"/>
        </w:rPr>
      </w:pPr>
      <w:ins w:id="4" w:author="Xinrong Wang" w:date="2024-05-01T11:50:00Z">
        <w:r>
          <w:t xml:space="preserve">Message contents are according to TS 38.508-1 [14] </w:t>
        </w:r>
      </w:ins>
      <w:ins w:id="5" w:author="Xinrong Wang" w:date="2024-05-01T11:54:00Z">
        <w:r>
          <w:t>C</w:t>
        </w:r>
      </w:ins>
      <w:ins w:id="6" w:author="Xinrong Wang" w:date="2024-05-01T11:50:00Z">
        <w:r>
          <w:t>lause 7.3 with the following exceptions</w:t>
        </w:r>
      </w:ins>
      <w:ins w:id="7" w:author="Xinrong Wang" w:date="2024-05-01T11:53:00Z">
        <w:r>
          <w:t>.</w:t>
        </w:r>
      </w:ins>
    </w:p>
    <w:p w14:paraId="08D98A8B" w14:textId="26216265" w:rsidR="008D6A93" w:rsidRDefault="008D6A93" w:rsidP="008D6A93">
      <w:pPr>
        <w:pStyle w:val="TH"/>
        <w:rPr>
          <w:ins w:id="8" w:author="Xinrong Wang" w:date="2024-05-01T11:50:00Z"/>
        </w:rPr>
      </w:pPr>
      <w:ins w:id="9" w:author="Xinrong Wang" w:date="2024-05-01T11:50:00Z">
        <w:r>
          <w:t xml:space="preserve">Table </w:t>
        </w:r>
      </w:ins>
      <w:ins w:id="10" w:author="Xinrong Wang" w:date="2024-05-01T11:51:00Z">
        <w:r>
          <w:t>4.7.9</w:t>
        </w:r>
      </w:ins>
      <w:ins w:id="11" w:author="Xinrong Wang" w:date="2024-05-01T11:50:00Z">
        <w:r>
          <w:t>.</w:t>
        </w:r>
      </w:ins>
      <w:ins w:id="12" w:author="Xinrong Wang" w:date="2024-05-01T12:05:00Z">
        <w:r w:rsidR="00AB7F98">
          <w:t>2</w:t>
        </w:r>
      </w:ins>
      <w:ins w:id="13" w:author="Xinrong Wang" w:date="2024-05-01T11:50:00Z">
        <w:r>
          <w:t>.4.3-1: Common Exception messages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828"/>
        <w:gridCol w:w="5801"/>
      </w:tblGrid>
      <w:tr w:rsidR="008D6A93" w14:paraId="71A40373" w14:textId="77777777" w:rsidTr="0082446F">
        <w:trPr>
          <w:cantSplit/>
          <w:jc w:val="center"/>
          <w:ins w:id="14" w:author="Xinrong Wang" w:date="2024-05-01T11:50:00Z"/>
        </w:trPr>
        <w:tc>
          <w:tcPr>
            <w:tcW w:w="9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49991" w14:textId="77777777" w:rsidR="008D6A93" w:rsidRDefault="008D6A93">
            <w:pPr>
              <w:pStyle w:val="TAH"/>
              <w:rPr>
                <w:ins w:id="15" w:author="Xinrong Wang" w:date="2024-05-01T11:50:00Z"/>
              </w:rPr>
            </w:pPr>
            <w:ins w:id="16" w:author="Xinrong Wang" w:date="2024-05-01T11:50:00Z">
              <w:r>
                <w:t>Default Message Contents</w:t>
              </w:r>
            </w:ins>
          </w:p>
        </w:tc>
      </w:tr>
      <w:tr w:rsidR="008D6A93" w14:paraId="2B2E042D" w14:textId="77777777" w:rsidTr="008D6A93">
        <w:trPr>
          <w:cantSplit/>
          <w:jc w:val="center"/>
          <w:ins w:id="17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4053" w14:textId="77777777" w:rsidR="008D6A93" w:rsidRDefault="008D6A93">
            <w:pPr>
              <w:pStyle w:val="TAL"/>
              <w:rPr>
                <w:ins w:id="18" w:author="Xinrong Wang" w:date="2024-05-01T11:50:00Z"/>
                <w:rFonts w:eastAsia="PMingLiU"/>
              </w:rPr>
            </w:pPr>
            <w:ins w:id="19" w:author="Xinrong Wang" w:date="2024-05-01T11:50:00Z">
              <w:r>
                <w:t>Common contents of system information blocks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21790E" w14:textId="77777777" w:rsidR="008D6A93" w:rsidRDefault="008D6A93">
            <w:pPr>
              <w:pStyle w:val="TAL"/>
              <w:rPr>
                <w:ins w:id="20" w:author="Xinrong Wang" w:date="2024-05-01T11:50:00Z"/>
              </w:rPr>
            </w:pPr>
          </w:p>
        </w:tc>
      </w:tr>
      <w:tr w:rsidR="0082446F" w14:paraId="06CD0243" w14:textId="77777777" w:rsidTr="008D6A93">
        <w:trPr>
          <w:cantSplit/>
          <w:jc w:val="center"/>
          <w:ins w:id="21" w:author="Xinrong Wang" w:date="2024-05-01T11:5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2F004" w14:textId="77777777" w:rsidR="0082446F" w:rsidRDefault="0082446F" w:rsidP="0082446F">
            <w:pPr>
              <w:pStyle w:val="TAL"/>
              <w:rPr>
                <w:ins w:id="22" w:author="Xinrong Wang" w:date="2024-05-01T11:50:00Z"/>
              </w:rPr>
            </w:pPr>
            <w:ins w:id="23" w:author="Xinrong Wang" w:date="2024-05-01T11:50:00Z">
              <w:r>
                <w:t>Default RRC messages and information elements contents exceptions</w:t>
              </w:r>
            </w:ins>
          </w:p>
        </w:tc>
        <w:tc>
          <w:tcPr>
            <w:tcW w:w="58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329ED97" w14:textId="39C47851" w:rsidR="0082446F" w:rsidRDefault="0082446F" w:rsidP="0082446F">
            <w:pPr>
              <w:pStyle w:val="TAL"/>
              <w:rPr>
                <w:ins w:id="24" w:author="Xinrong Wang" w:date="2024-05-01T15:27:00Z"/>
              </w:rPr>
            </w:pPr>
            <w:ins w:id="25" w:author="Xinrong Wang" w:date="2024-05-01T15:47:00Z">
              <w:r>
                <w:t xml:space="preserve">Table </w:t>
              </w:r>
            </w:ins>
            <w:ins w:id="26" w:author="Xinrong Wang" w:date="2024-05-01T15:27:00Z">
              <w:r>
                <w:t>H.3.1-1</w:t>
              </w:r>
            </w:ins>
          </w:p>
          <w:p w14:paraId="4A8C7490" w14:textId="731F14F9" w:rsidR="0082446F" w:rsidRDefault="0082446F" w:rsidP="0082446F">
            <w:pPr>
              <w:pStyle w:val="TAL"/>
              <w:rPr>
                <w:ins w:id="27" w:author="Xinrong Wang" w:date="2024-05-01T15:27:00Z"/>
              </w:rPr>
            </w:pPr>
            <w:ins w:id="28" w:author="Xinrong Wang" w:date="2024-05-01T15:47:00Z">
              <w:r>
                <w:t xml:space="preserve">Table </w:t>
              </w:r>
            </w:ins>
            <w:ins w:id="29" w:author="Xinrong Wang" w:date="2024-05-01T15:27:00Z">
              <w:r>
                <w:t>H.3.1-2</w:t>
              </w:r>
            </w:ins>
            <w:ins w:id="30" w:author="Xinrong Wang" w:date="2024-05-01T15:28:00Z">
              <w:r>
                <w:t xml:space="preserve"> with condition INTER-FREQ</w:t>
              </w:r>
            </w:ins>
            <w:ins w:id="31" w:author="Xinrong Wang" w:date="2024-05-01T15:36:00Z">
              <w:r>
                <w:t xml:space="preserve"> and GAP NEEDED</w:t>
              </w:r>
            </w:ins>
          </w:p>
          <w:p w14:paraId="09608B13" w14:textId="6AC54649" w:rsidR="0082446F" w:rsidRDefault="0082446F" w:rsidP="0082446F">
            <w:pPr>
              <w:pStyle w:val="TAL"/>
              <w:rPr>
                <w:ins w:id="32" w:author="Xinrong Wang" w:date="2024-05-01T15:27:00Z"/>
              </w:rPr>
            </w:pPr>
            <w:ins w:id="33" w:author="Xinrong Wang" w:date="2024-05-01T15:47:00Z">
              <w:r>
                <w:t xml:space="preserve">Table </w:t>
              </w:r>
            </w:ins>
            <w:ins w:id="34" w:author="Xinrong Wang" w:date="2024-05-01T15:27:00Z">
              <w:r>
                <w:t>H.3.1-5</w:t>
              </w:r>
            </w:ins>
          </w:p>
          <w:p w14:paraId="57C41019" w14:textId="7EFE5EC9" w:rsidR="0082446F" w:rsidRDefault="0082446F" w:rsidP="0082446F">
            <w:pPr>
              <w:pStyle w:val="TAL"/>
              <w:rPr>
                <w:ins w:id="35" w:author="Xinrong Wang" w:date="2024-05-01T15:27:00Z"/>
              </w:rPr>
            </w:pPr>
            <w:ins w:id="36" w:author="Xinrong Wang" w:date="2024-05-01T15:47:00Z">
              <w:r>
                <w:t xml:space="preserve">Table </w:t>
              </w:r>
            </w:ins>
            <w:ins w:id="37" w:author="Xinrong Wang" w:date="2024-05-01T15:27:00Z">
              <w:r>
                <w:t>H.3.1-</w:t>
              </w:r>
            </w:ins>
            <w:ins w:id="38" w:author="Xinrong Wang" w:date="2024-05-01T15:28:00Z">
              <w:r>
                <w:t xml:space="preserve">7 </w:t>
              </w:r>
            </w:ins>
            <w:ins w:id="39" w:author="Xinrong Wang" w:date="2024-05-01T15:29:00Z">
              <w:r>
                <w:t>with condition INTER-FREQ</w:t>
              </w:r>
            </w:ins>
          </w:p>
          <w:p w14:paraId="17AA71C4" w14:textId="1B9CA25A" w:rsidR="0082446F" w:rsidRDefault="0082446F" w:rsidP="0082446F">
            <w:pPr>
              <w:pStyle w:val="TAL"/>
              <w:rPr>
                <w:ins w:id="40" w:author="Xinrong Wang" w:date="2024-05-01T15:27:00Z"/>
              </w:rPr>
            </w:pPr>
            <w:ins w:id="41" w:author="Xinrong Wang" w:date="2024-05-01T15:47:00Z">
              <w:r>
                <w:t xml:space="preserve">Table </w:t>
              </w:r>
            </w:ins>
            <w:ins w:id="42" w:author="Xinrong Wang" w:date="2024-05-01T15:27:00Z">
              <w:r>
                <w:t>H.3.4-1</w:t>
              </w:r>
            </w:ins>
          </w:p>
          <w:p w14:paraId="00DB2826" w14:textId="44256098" w:rsidR="0082446F" w:rsidRDefault="0082446F" w:rsidP="0082446F">
            <w:pPr>
              <w:pStyle w:val="TAL"/>
              <w:rPr>
                <w:ins w:id="43" w:author="Xinrong Wang" w:date="2024-05-01T15:27:00Z"/>
              </w:rPr>
            </w:pPr>
            <w:ins w:id="44" w:author="Xinrong Wang" w:date="2024-05-01T15:47:00Z">
              <w:r>
                <w:t xml:space="preserve">Table </w:t>
              </w:r>
            </w:ins>
            <w:ins w:id="45" w:author="Xinrong Wang" w:date="2024-05-01T15:27:00Z">
              <w:r>
                <w:t>H.3.4-1a</w:t>
              </w:r>
            </w:ins>
          </w:p>
          <w:p w14:paraId="2042446A" w14:textId="26B76D78" w:rsidR="0082446F" w:rsidRDefault="0082446F" w:rsidP="0082446F">
            <w:pPr>
              <w:pStyle w:val="TAL"/>
              <w:rPr>
                <w:ins w:id="46" w:author="Xinrong Wang" w:date="2024-05-01T15:37:00Z"/>
              </w:rPr>
            </w:pPr>
            <w:ins w:id="47" w:author="Xinrong Wang" w:date="2024-05-01T15:47:00Z">
              <w:r>
                <w:t xml:space="preserve">Table </w:t>
              </w:r>
            </w:ins>
            <w:ins w:id="48" w:author="Xinrong Wang" w:date="2024-05-01T15:27:00Z">
              <w:r>
                <w:t>H.3.4-2</w:t>
              </w:r>
            </w:ins>
          </w:p>
          <w:p w14:paraId="307B76EB" w14:textId="77777777" w:rsidR="0082446F" w:rsidRDefault="0082446F" w:rsidP="0082446F">
            <w:pPr>
              <w:pStyle w:val="TAL"/>
              <w:rPr>
                <w:ins w:id="49" w:author="Xinrong Wang" w:date="2024-05-01T15:37:00Z"/>
              </w:rPr>
            </w:pPr>
            <w:ins w:id="50" w:author="Xinrong Wang" w:date="2024-05-01T15:37:00Z">
              <w:r>
                <w:t xml:space="preserve">Table H.3.4-4 with Condition </w:t>
              </w:r>
              <w:proofErr w:type="spellStart"/>
              <w:r>
                <w:t>gapUE</w:t>
              </w:r>
              <w:proofErr w:type="spellEnd"/>
            </w:ins>
          </w:p>
          <w:p w14:paraId="04DBFEDC" w14:textId="1EEBB912" w:rsidR="0082446F" w:rsidRDefault="0082446F" w:rsidP="0082446F">
            <w:pPr>
              <w:pStyle w:val="TAL"/>
              <w:rPr>
                <w:ins w:id="51" w:author="Xinrong Wang" w:date="2024-05-01T11:50:00Z"/>
              </w:rPr>
            </w:pPr>
            <w:ins w:id="52" w:author="Xinrong Wang" w:date="2024-05-01T15:37:00Z">
              <w:r>
                <w:t>Table H.3.4-5 with Condition Pattern</w:t>
              </w:r>
            </w:ins>
            <w:ins w:id="53" w:author="Xinrong Wang" w:date="2024-05-01T16:15:00Z">
              <w:r w:rsidR="00D3514C">
                <w:t xml:space="preserve"> </w:t>
              </w:r>
            </w:ins>
            <w:ins w:id="54" w:author="Xinrong Wang" w:date="2024-05-01T15:37:00Z">
              <w:r>
                <w:t>#0</w:t>
              </w:r>
            </w:ins>
          </w:p>
        </w:tc>
      </w:tr>
    </w:tbl>
    <w:p w14:paraId="01DC6AA2" w14:textId="77777777" w:rsidR="008D6A93" w:rsidRDefault="008D6A93" w:rsidP="008D6A93">
      <w:pPr>
        <w:rPr>
          <w:ins w:id="55" w:author="Xinrong Wang" w:date="2024-05-01T11:50:00Z"/>
        </w:rPr>
      </w:pPr>
      <w:ins w:id="56" w:author="Xinrong Wang" w:date="2024-05-01T11:50:00Z">
        <w:r>
          <w:t xml:space="preserve"> </w:t>
        </w:r>
      </w:ins>
    </w:p>
    <w:p w14:paraId="7FF3755B" w14:textId="1F6D16AE" w:rsidR="008D6A93" w:rsidRDefault="008D6A93" w:rsidP="008D6A93">
      <w:pPr>
        <w:pStyle w:val="TH"/>
        <w:rPr>
          <w:ins w:id="57" w:author="Xinrong Wang" w:date="2024-05-01T11:50:00Z"/>
        </w:rPr>
      </w:pPr>
      <w:ins w:id="58" w:author="Xinrong Wang" w:date="2024-05-01T11:50:00Z">
        <w:r>
          <w:t xml:space="preserve">Table </w:t>
        </w:r>
      </w:ins>
      <w:ins w:id="59" w:author="Xinrong Wang" w:date="2024-05-01T11:51:00Z">
        <w:r>
          <w:t>4.7.9</w:t>
        </w:r>
      </w:ins>
      <w:ins w:id="60" w:author="Xinrong Wang" w:date="2024-05-01T11:50:00Z">
        <w:r>
          <w:t>.</w:t>
        </w:r>
      </w:ins>
      <w:ins w:id="61" w:author="Xinrong Wang" w:date="2024-05-01T12:05:00Z">
        <w:r w:rsidR="00AB7F98">
          <w:t>2</w:t>
        </w:r>
      </w:ins>
      <w:ins w:id="62" w:author="Xinrong Wang" w:date="2024-05-01T11:50:00Z">
        <w:r>
          <w:t xml:space="preserve">.4.3-2: </w:t>
        </w:r>
        <w:proofErr w:type="spellStart"/>
        <w:r>
          <w:t>ReportConfigNR</w:t>
        </w:r>
        <w:proofErr w:type="spellEnd"/>
        <w:r>
          <w:t>-DEFAULT(Periodical)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528"/>
        <w:gridCol w:w="1417"/>
      </w:tblGrid>
      <w:tr w:rsidR="008D6A93" w14:paraId="65E2CDFF" w14:textId="77777777" w:rsidTr="008D6A93">
        <w:trPr>
          <w:ins w:id="63" w:author="Xinrong Wang" w:date="2024-05-01T11:50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A2038" w14:textId="77777777" w:rsidR="008D6A93" w:rsidRDefault="008D6A93">
            <w:pPr>
              <w:pStyle w:val="TAH"/>
              <w:jc w:val="left"/>
              <w:rPr>
                <w:ins w:id="64" w:author="Xinrong Wang" w:date="2024-05-01T11:50:00Z"/>
                <w:b w:val="0"/>
              </w:rPr>
            </w:pPr>
            <w:ins w:id="65" w:author="Xinrong Wang" w:date="2024-05-01T11:50:00Z">
              <w:r>
                <w:rPr>
                  <w:b w:val="0"/>
                </w:rPr>
                <w:t>Derivation Path:</w:t>
              </w:r>
              <w:r>
                <w:rPr>
                  <w:b w:val="0"/>
                  <w:bCs/>
                </w:rPr>
                <w:t xml:space="preserve"> 38.508-1 [14] Table 4.6.3-142 with condition PERIODICAL </w:t>
              </w:r>
            </w:ins>
          </w:p>
        </w:tc>
      </w:tr>
      <w:tr w:rsidR="008D6A93" w14:paraId="2837B6BA" w14:textId="77777777" w:rsidTr="008D6A93">
        <w:trPr>
          <w:ins w:id="66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59EAE" w14:textId="77777777" w:rsidR="008D6A93" w:rsidRDefault="008D6A93">
            <w:pPr>
              <w:pStyle w:val="TAH"/>
              <w:rPr>
                <w:ins w:id="67" w:author="Xinrong Wang" w:date="2024-05-01T11:50:00Z"/>
              </w:rPr>
            </w:pPr>
            <w:ins w:id="68" w:author="Xinrong Wang" w:date="2024-05-01T11:50:00Z">
              <w:r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7A55A64" w14:textId="77777777" w:rsidR="008D6A93" w:rsidRDefault="008D6A93">
            <w:pPr>
              <w:pStyle w:val="TAH"/>
              <w:rPr>
                <w:ins w:id="69" w:author="Xinrong Wang" w:date="2024-05-01T11:50:00Z"/>
              </w:rPr>
            </w:pPr>
            <w:ins w:id="70" w:author="Xinrong Wang" w:date="2024-05-01T11:50:00Z">
              <w:r>
                <w:t>Value/remark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899EB9" w14:textId="77777777" w:rsidR="008D6A93" w:rsidRDefault="008D6A93">
            <w:pPr>
              <w:pStyle w:val="TAH"/>
              <w:rPr>
                <w:ins w:id="71" w:author="Xinrong Wang" w:date="2024-05-01T11:50:00Z"/>
              </w:rPr>
            </w:pPr>
            <w:ins w:id="72" w:author="Xinrong Wang" w:date="2024-05-01T11:50:00Z">
              <w:r>
                <w:t>Comment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9AE45E" w14:textId="77777777" w:rsidR="008D6A93" w:rsidRDefault="008D6A93">
            <w:pPr>
              <w:pStyle w:val="TAH"/>
              <w:rPr>
                <w:ins w:id="73" w:author="Xinrong Wang" w:date="2024-05-01T11:50:00Z"/>
              </w:rPr>
            </w:pPr>
            <w:ins w:id="74" w:author="Xinrong Wang" w:date="2024-05-01T11:50:00Z">
              <w:r>
                <w:t>Condition</w:t>
              </w:r>
            </w:ins>
          </w:p>
        </w:tc>
      </w:tr>
      <w:tr w:rsidR="008D6A93" w14:paraId="712BFB40" w14:textId="77777777" w:rsidTr="008D6A93">
        <w:trPr>
          <w:ins w:id="7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9C978" w14:textId="77777777" w:rsidR="008D6A93" w:rsidRDefault="008D6A93">
            <w:pPr>
              <w:pStyle w:val="TAL"/>
              <w:rPr>
                <w:ins w:id="76" w:author="Xinrong Wang" w:date="2024-05-01T11:50:00Z"/>
              </w:rPr>
            </w:pPr>
            <w:proofErr w:type="spellStart"/>
            <w:proofErr w:type="gramStart"/>
            <w:ins w:id="77" w:author="Xinrong Wang" w:date="2024-05-01T11:50:00Z">
              <w:r>
                <w:t>ReportConfigNR</w:t>
              </w:r>
              <w:proofErr w:type="spellEnd"/>
              <w:r>
                <w:t>::</w:t>
              </w:r>
              <w:proofErr w:type="gramEnd"/>
              <w:r>
                <w:t>=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6300E0" w14:textId="77777777" w:rsidR="008D6A93" w:rsidRDefault="008D6A93">
            <w:pPr>
              <w:pStyle w:val="TAL"/>
              <w:rPr>
                <w:ins w:id="7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2543A7" w14:textId="77777777" w:rsidR="008D6A93" w:rsidRDefault="008D6A93">
            <w:pPr>
              <w:pStyle w:val="TAL"/>
              <w:rPr>
                <w:ins w:id="7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A132F1" w14:textId="77777777" w:rsidR="008D6A93" w:rsidRDefault="008D6A93">
            <w:pPr>
              <w:pStyle w:val="TAL"/>
              <w:rPr>
                <w:ins w:id="80" w:author="Xinrong Wang" w:date="2024-05-01T11:50:00Z"/>
              </w:rPr>
            </w:pPr>
          </w:p>
        </w:tc>
      </w:tr>
      <w:tr w:rsidR="008D6A93" w14:paraId="31AD9769" w14:textId="77777777" w:rsidTr="008D6A93">
        <w:trPr>
          <w:ins w:id="8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2ACD4" w14:textId="77777777" w:rsidR="008D6A93" w:rsidRDefault="008D6A93">
            <w:pPr>
              <w:pStyle w:val="TAL"/>
              <w:rPr>
                <w:ins w:id="82" w:author="Xinrong Wang" w:date="2024-05-01T11:50:00Z"/>
              </w:rPr>
            </w:pPr>
            <w:ins w:id="83" w:author="Xinrong Wang" w:date="2024-05-01T11:50:00Z">
              <w:r>
                <w:t xml:space="preserve">  </w:t>
              </w:r>
              <w:proofErr w:type="spellStart"/>
              <w:r>
                <w:t>reportType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BD0E1D" w14:textId="77777777" w:rsidR="008D6A93" w:rsidRDefault="008D6A93">
            <w:pPr>
              <w:pStyle w:val="TAL"/>
              <w:rPr>
                <w:ins w:id="84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D36B38" w14:textId="77777777" w:rsidR="008D6A93" w:rsidRDefault="008D6A93">
            <w:pPr>
              <w:pStyle w:val="TAL"/>
              <w:rPr>
                <w:ins w:id="8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C50069" w14:textId="77777777" w:rsidR="008D6A93" w:rsidRDefault="008D6A93">
            <w:pPr>
              <w:pStyle w:val="TAL"/>
              <w:rPr>
                <w:ins w:id="86" w:author="Xinrong Wang" w:date="2024-05-01T11:50:00Z"/>
              </w:rPr>
            </w:pPr>
          </w:p>
        </w:tc>
      </w:tr>
      <w:tr w:rsidR="008D6A93" w14:paraId="2213E207" w14:textId="77777777" w:rsidTr="008D6A93">
        <w:trPr>
          <w:ins w:id="8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653C2" w14:textId="77777777" w:rsidR="008D6A93" w:rsidRDefault="008D6A93">
            <w:pPr>
              <w:pStyle w:val="TAL"/>
              <w:rPr>
                <w:ins w:id="88" w:author="Xinrong Wang" w:date="2024-05-01T11:50:00Z"/>
              </w:rPr>
            </w:pPr>
            <w:ins w:id="89" w:author="Xinrong Wang" w:date="2024-05-01T11:50:00Z">
              <w:r>
                <w:t xml:space="preserve">    periodical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1837A9" w14:textId="77777777" w:rsidR="008D6A93" w:rsidRDefault="008D6A93">
            <w:pPr>
              <w:pStyle w:val="TAL"/>
              <w:rPr>
                <w:ins w:id="90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1BFD61" w14:textId="77777777" w:rsidR="008D6A93" w:rsidRDefault="008D6A93">
            <w:pPr>
              <w:pStyle w:val="TAL"/>
              <w:rPr>
                <w:ins w:id="91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1D42171" w14:textId="77777777" w:rsidR="008D6A93" w:rsidRDefault="008D6A93">
            <w:pPr>
              <w:pStyle w:val="TAL"/>
              <w:rPr>
                <w:ins w:id="92" w:author="Xinrong Wang" w:date="2024-05-01T11:50:00Z"/>
              </w:rPr>
            </w:pPr>
            <w:ins w:id="93" w:author="Xinrong Wang" w:date="2024-05-01T11:50:00Z">
              <w:r>
                <w:t>PERIODICAL</w:t>
              </w:r>
            </w:ins>
          </w:p>
        </w:tc>
      </w:tr>
      <w:tr w:rsidR="008D6A93" w14:paraId="778B9206" w14:textId="77777777" w:rsidTr="008D6A93">
        <w:trPr>
          <w:ins w:id="9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ECF9" w14:textId="77777777" w:rsidR="008D6A93" w:rsidRDefault="008D6A93">
            <w:pPr>
              <w:pStyle w:val="TAL"/>
              <w:rPr>
                <w:ins w:id="95" w:author="Xinrong Wang" w:date="2024-05-01T11:50:00Z"/>
              </w:rPr>
            </w:pPr>
            <w:ins w:id="96" w:author="Xinrong Wang" w:date="2024-05-01T11:50:00Z">
              <w:r>
                <w:t xml:space="preserve">      </w:t>
              </w:r>
              <w:proofErr w:type="spellStart"/>
              <w:r>
                <w:t>reportQuantityCell</w:t>
              </w:r>
              <w:proofErr w:type="spellEnd"/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DA02C6" w14:textId="77777777" w:rsidR="008D6A93" w:rsidRDefault="008D6A93">
            <w:pPr>
              <w:pStyle w:val="TAL"/>
              <w:rPr>
                <w:ins w:id="9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A91237" w14:textId="77777777" w:rsidR="008D6A93" w:rsidRDefault="008D6A93">
            <w:pPr>
              <w:pStyle w:val="TAL"/>
              <w:rPr>
                <w:ins w:id="9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2C88DE" w14:textId="77777777" w:rsidR="008D6A93" w:rsidRDefault="008D6A93">
            <w:pPr>
              <w:pStyle w:val="TAL"/>
              <w:rPr>
                <w:ins w:id="99" w:author="Xinrong Wang" w:date="2024-05-01T11:50:00Z"/>
              </w:rPr>
            </w:pPr>
          </w:p>
        </w:tc>
      </w:tr>
      <w:tr w:rsidR="008D6A93" w14:paraId="3DB2A9E4" w14:textId="77777777" w:rsidTr="008D6A93">
        <w:trPr>
          <w:ins w:id="10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DE73E" w14:textId="77777777" w:rsidR="008D6A93" w:rsidRDefault="008D6A93">
            <w:pPr>
              <w:pStyle w:val="TAL"/>
              <w:rPr>
                <w:ins w:id="101" w:author="Xinrong Wang" w:date="2024-05-01T11:50:00Z"/>
              </w:rPr>
            </w:pPr>
            <w:ins w:id="102" w:author="Xinrong Wang" w:date="2024-05-01T11:50:00Z">
              <w:r>
                <w:t xml:space="preserve">        </w:t>
              </w:r>
              <w:proofErr w:type="spellStart"/>
              <w:r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34D0120" w14:textId="77777777" w:rsidR="008D6A93" w:rsidRDefault="008D6A93">
            <w:pPr>
              <w:pStyle w:val="TAL"/>
              <w:rPr>
                <w:ins w:id="103" w:author="Xinrong Wang" w:date="2024-05-01T11:50:00Z"/>
                <w:rFonts w:eastAsia="MS Mincho"/>
              </w:rPr>
            </w:pPr>
            <w:ins w:id="104" w:author="Xinrong Wang" w:date="2024-05-01T11:5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310D07" w14:textId="77777777" w:rsidR="008D6A93" w:rsidRDefault="008D6A93">
            <w:pPr>
              <w:pStyle w:val="TAL"/>
              <w:rPr>
                <w:ins w:id="105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CDAEAC" w14:textId="77777777" w:rsidR="008D6A93" w:rsidRDefault="008D6A93">
            <w:pPr>
              <w:pStyle w:val="TAL"/>
              <w:rPr>
                <w:ins w:id="106" w:author="Xinrong Wang" w:date="2024-05-01T11:50:00Z"/>
              </w:rPr>
            </w:pPr>
          </w:p>
        </w:tc>
      </w:tr>
      <w:tr w:rsidR="008D6A93" w14:paraId="5BDA5853" w14:textId="77777777" w:rsidTr="008D6A93">
        <w:trPr>
          <w:ins w:id="107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C6C85" w14:textId="17F62063" w:rsidR="008D6A93" w:rsidRDefault="008D6A93">
            <w:pPr>
              <w:pStyle w:val="TAL"/>
              <w:rPr>
                <w:ins w:id="108" w:author="Xinrong Wang" w:date="2024-05-01T11:50:00Z"/>
              </w:rPr>
            </w:pPr>
            <w:ins w:id="109" w:author="Xinrong Wang" w:date="2024-05-01T11:50:00Z">
              <w:r>
                <w:t xml:space="preserve">        </w:t>
              </w:r>
            </w:ins>
            <w:proofErr w:type="spellStart"/>
            <w:ins w:id="110" w:author="Xinrong Wang" w:date="2024-05-01T11:53:00Z">
              <w:r>
                <w:t>sinr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4BD1E0" w14:textId="77777777" w:rsidR="008D6A93" w:rsidRDefault="008D6A93">
            <w:pPr>
              <w:pStyle w:val="TAL"/>
              <w:rPr>
                <w:ins w:id="111" w:author="Xinrong Wang" w:date="2024-05-01T11:50:00Z"/>
                <w:rFonts w:eastAsia="MS Mincho"/>
              </w:rPr>
            </w:pPr>
            <w:ins w:id="112" w:author="Xinrong Wang" w:date="2024-05-01T11:50:00Z">
              <w:r>
                <w:rPr>
                  <w:rFonts w:eastAsia="MS Mincho"/>
                </w:rPr>
                <w:t>false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BF7AFC" w14:textId="77777777" w:rsidR="008D6A93" w:rsidRDefault="008D6A93">
            <w:pPr>
              <w:pStyle w:val="TAL"/>
              <w:rPr>
                <w:ins w:id="113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DDCBA5" w14:textId="77777777" w:rsidR="008D6A93" w:rsidRDefault="008D6A93">
            <w:pPr>
              <w:pStyle w:val="TAL"/>
              <w:rPr>
                <w:ins w:id="114" w:author="Xinrong Wang" w:date="2024-05-01T11:50:00Z"/>
              </w:rPr>
            </w:pPr>
          </w:p>
        </w:tc>
      </w:tr>
      <w:tr w:rsidR="008D6A93" w14:paraId="34C4CF3D" w14:textId="77777777" w:rsidTr="008D6A93">
        <w:trPr>
          <w:ins w:id="115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B4AC2" w14:textId="77777777" w:rsidR="008D6A93" w:rsidRDefault="008D6A93">
            <w:pPr>
              <w:pStyle w:val="TAL"/>
              <w:rPr>
                <w:ins w:id="116" w:author="Xinrong Wang" w:date="2024-05-01T11:50:00Z"/>
              </w:rPr>
            </w:pPr>
            <w:ins w:id="117" w:author="Xinrong Wang" w:date="2024-05-01T11:50:00Z">
              <w:r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EFCFD1" w14:textId="77777777" w:rsidR="008D6A93" w:rsidRDefault="008D6A93">
            <w:pPr>
              <w:pStyle w:val="TAL"/>
              <w:rPr>
                <w:ins w:id="118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044883" w14:textId="77777777" w:rsidR="008D6A93" w:rsidRDefault="008D6A93">
            <w:pPr>
              <w:pStyle w:val="TAL"/>
              <w:rPr>
                <w:ins w:id="119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9D49" w14:textId="77777777" w:rsidR="008D6A93" w:rsidRDefault="008D6A93">
            <w:pPr>
              <w:pStyle w:val="TAL"/>
              <w:rPr>
                <w:ins w:id="120" w:author="Xinrong Wang" w:date="2024-05-01T11:50:00Z"/>
              </w:rPr>
            </w:pPr>
          </w:p>
        </w:tc>
      </w:tr>
      <w:tr w:rsidR="008D6A93" w14:paraId="395AD153" w14:textId="77777777" w:rsidTr="008D6A93">
        <w:trPr>
          <w:ins w:id="121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2934" w14:textId="77777777" w:rsidR="008D6A93" w:rsidRDefault="008D6A93">
            <w:pPr>
              <w:pStyle w:val="TAL"/>
              <w:rPr>
                <w:ins w:id="122" w:author="Xinrong Wang" w:date="2024-05-01T11:50:00Z"/>
              </w:rPr>
            </w:pPr>
            <w:ins w:id="123" w:author="Xinrong Wang" w:date="2024-05-01T11:50:00Z">
              <w:r>
                <w:t xml:space="preserve">      </w:t>
              </w:r>
              <w:proofErr w:type="spellStart"/>
              <w:r>
                <w:t>maxReportCells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0ECAC1F" w14:textId="77777777" w:rsidR="008D6A93" w:rsidRDefault="008D6A93">
            <w:pPr>
              <w:pStyle w:val="TAL"/>
              <w:rPr>
                <w:ins w:id="124" w:author="Xinrong Wang" w:date="2024-05-01T11:50:00Z"/>
                <w:rFonts w:eastAsia="MS Mincho"/>
              </w:rPr>
            </w:pPr>
            <w:ins w:id="125" w:author="Xinrong Wang" w:date="2024-05-01T11:50:00Z">
              <w:r>
                <w:rPr>
                  <w:rFonts w:eastAsia="MS Mincho"/>
                </w:rPr>
                <w:t>2</w:t>
              </w:r>
            </w:ins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94013E" w14:textId="77777777" w:rsidR="008D6A93" w:rsidRDefault="008D6A93">
            <w:pPr>
              <w:pStyle w:val="TAL"/>
              <w:rPr>
                <w:ins w:id="126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009B83" w14:textId="77777777" w:rsidR="008D6A93" w:rsidRDefault="008D6A93">
            <w:pPr>
              <w:pStyle w:val="TAL"/>
              <w:rPr>
                <w:ins w:id="127" w:author="Xinrong Wang" w:date="2024-05-01T11:50:00Z"/>
              </w:rPr>
            </w:pPr>
          </w:p>
        </w:tc>
      </w:tr>
      <w:tr w:rsidR="008D6A93" w14:paraId="1ADC9A20" w14:textId="77777777" w:rsidTr="008D6A93">
        <w:trPr>
          <w:ins w:id="128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D23BC" w14:textId="77777777" w:rsidR="008D6A93" w:rsidRDefault="008D6A93">
            <w:pPr>
              <w:pStyle w:val="TAL"/>
              <w:rPr>
                <w:ins w:id="129" w:author="Xinrong Wang" w:date="2024-05-01T11:50:00Z"/>
              </w:rPr>
            </w:pPr>
            <w:ins w:id="130" w:author="Xinrong Wang" w:date="2024-05-01T11:50:00Z">
              <w:r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0C12F" w14:textId="77777777" w:rsidR="008D6A93" w:rsidRDefault="008D6A93">
            <w:pPr>
              <w:pStyle w:val="TAL"/>
              <w:rPr>
                <w:ins w:id="131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2FF27B" w14:textId="77777777" w:rsidR="008D6A93" w:rsidRDefault="008D6A93">
            <w:pPr>
              <w:pStyle w:val="TAL"/>
              <w:rPr>
                <w:ins w:id="132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761A52" w14:textId="77777777" w:rsidR="008D6A93" w:rsidRDefault="008D6A93">
            <w:pPr>
              <w:pStyle w:val="TAL"/>
              <w:rPr>
                <w:ins w:id="133" w:author="Xinrong Wang" w:date="2024-05-01T11:50:00Z"/>
              </w:rPr>
            </w:pPr>
          </w:p>
        </w:tc>
      </w:tr>
      <w:tr w:rsidR="008D6A93" w14:paraId="45DA6571" w14:textId="77777777" w:rsidTr="008D6A93">
        <w:trPr>
          <w:ins w:id="134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18B67" w14:textId="77777777" w:rsidR="008D6A93" w:rsidRDefault="008D6A93">
            <w:pPr>
              <w:pStyle w:val="TAL"/>
              <w:rPr>
                <w:ins w:id="135" w:author="Xinrong Wang" w:date="2024-05-01T11:50:00Z"/>
              </w:rPr>
            </w:pPr>
            <w:ins w:id="136" w:author="Xinrong Wang" w:date="2024-05-01T11:50:00Z">
              <w: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1DB6B9" w14:textId="77777777" w:rsidR="008D6A93" w:rsidRDefault="008D6A93">
            <w:pPr>
              <w:pStyle w:val="TAL"/>
              <w:rPr>
                <w:ins w:id="137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6F7BBE9" w14:textId="77777777" w:rsidR="008D6A93" w:rsidRDefault="008D6A93">
            <w:pPr>
              <w:pStyle w:val="TAL"/>
              <w:rPr>
                <w:ins w:id="138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F0B847" w14:textId="77777777" w:rsidR="008D6A93" w:rsidRDefault="008D6A93">
            <w:pPr>
              <w:pStyle w:val="TAL"/>
              <w:rPr>
                <w:ins w:id="139" w:author="Xinrong Wang" w:date="2024-05-01T11:50:00Z"/>
              </w:rPr>
            </w:pPr>
          </w:p>
        </w:tc>
      </w:tr>
      <w:tr w:rsidR="008D6A93" w14:paraId="61C5593D" w14:textId="77777777" w:rsidTr="008D6A93">
        <w:trPr>
          <w:ins w:id="140" w:author="Xinrong Wang" w:date="2024-05-01T11:5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27E3C" w14:textId="77777777" w:rsidR="008D6A93" w:rsidRDefault="008D6A93">
            <w:pPr>
              <w:pStyle w:val="TAL"/>
              <w:rPr>
                <w:ins w:id="141" w:author="Xinrong Wang" w:date="2024-05-01T11:50:00Z"/>
              </w:rPr>
            </w:pPr>
            <w:ins w:id="142" w:author="Xinrong Wang" w:date="2024-05-01T11:50:00Z">
              <w: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61AA00" w14:textId="77777777" w:rsidR="008D6A93" w:rsidRDefault="008D6A93">
            <w:pPr>
              <w:pStyle w:val="TAL"/>
              <w:rPr>
                <w:ins w:id="143" w:author="Xinrong Wang" w:date="2024-05-01T11:50:00Z"/>
              </w:rPr>
            </w:pPr>
          </w:p>
        </w:tc>
        <w:tc>
          <w:tcPr>
            <w:tcW w:w="1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C3928D" w14:textId="77777777" w:rsidR="008D6A93" w:rsidRDefault="008D6A93">
            <w:pPr>
              <w:pStyle w:val="TAL"/>
              <w:rPr>
                <w:ins w:id="144" w:author="Xinrong Wang" w:date="2024-05-01T11:50:00Z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D9E8D1" w14:textId="77777777" w:rsidR="008D6A93" w:rsidRDefault="008D6A93">
            <w:pPr>
              <w:pStyle w:val="TAL"/>
              <w:rPr>
                <w:ins w:id="145" w:author="Xinrong Wang" w:date="2024-05-01T11:50:00Z"/>
              </w:rPr>
            </w:pPr>
          </w:p>
        </w:tc>
      </w:tr>
    </w:tbl>
    <w:p w14:paraId="1264D8C4" w14:textId="3E0D7B10" w:rsidR="00FF5E89" w:rsidDel="008D6A93" w:rsidRDefault="00FF5E89" w:rsidP="00FF5E89">
      <w:pPr>
        <w:rPr>
          <w:del w:id="146" w:author="Xinrong Wang" w:date="2024-05-01T11:50:00Z"/>
        </w:rPr>
      </w:pPr>
      <w:del w:id="147" w:author="Xinrong Wang" w:date="2024-05-01T11:50:00Z">
        <w:r w:rsidDel="008D6A93">
          <w:delText>[TBD]</w:delText>
        </w:r>
      </w:del>
    </w:p>
    <w:p w14:paraId="0D7E4EEC" w14:textId="668B60BC" w:rsidR="00FC22DF" w:rsidRPr="000004EB" w:rsidRDefault="00FC22DF" w:rsidP="000004EB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sectPr w:rsidR="00FC22DF" w:rsidRPr="000004EB" w:rsidSect="000512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1717A0" w14:textId="77777777" w:rsidR="00051239" w:rsidRDefault="00051239">
      <w:r>
        <w:separator/>
      </w:r>
    </w:p>
  </w:endnote>
  <w:endnote w:type="continuationSeparator" w:id="0">
    <w:p w14:paraId="5E0E93BC" w14:textId="77777777" w:rsidR="00051239" w:rsidRDefault="000512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CD4B8" w14:textId="77777777" w:rsidR="00051239" w:rsidRDefault="00051239">
      <w:r>
        <w:separator/>
      </w:r>
    </w:p>
  </w:footnote>
  <w:footnote w:type="continuationSeparator" w:id="0">
    <w:p w14:paraId="224D5ADC" w14:textId="77777777" w:rsidR="00051239" w:rsidRDefault="000512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96A"/>
    <w:multiLevelType w:val="hybridMultilevel"/>
    <w:tmpl w:val="B6847656"/>
    <w:lvl w:ilvl="0" w:tplc="0C2EB2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6228096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EB"/>
    <w:rsid w:val="0000609F"/>
    <w:rsid w:val="00022E4A"/>
    <w:rsid w:val="00051239"/>
    <w:rsid w:val="00070E09"/>
    <w:rsid w:val="00074EC7"/>
    <w:rsid w:val="000866DC"/>
    <w:rsid w:val="000A6394"/>
    <w:rsid w:val="000B7FED"/>
    <w:rsid w:val="000C038A"/>
    <w:rsid w:val="000C6598"/>
    <w:rsid w:val="000D44B3"/>
    <w:rsid w:val="00100B80"/>
    <w:rsid w:val="00100C62"/>
    <w:rsid w:val="00113C1B"/>
    <w:rsid w:val="00123126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619F"/>
    <w:rsid w:val="002B5741"/>
    <w:rsid w:val="002E08D1"/>
    <w:rsid w:val="002E472E"/>
    <w:rsid w:val="00305409"/>
    <w:rsid w:val="0034205C"/>
    <w:rsid w:val="003609EF"/>
    <w:rsid w:val="0036231A"/>
    <w:rsid w:val="00374DD4"/>
    <w:rsid w:val="003E1A36"/>
    <w:rsid w:val="00410371"/>
    <w:rsid w:val="004242F1"/>
    <w:rsid w:val="004B712B"/>
    <w:rsid w:val="004B75B7"/>
    <w:rsid w:val="005141D9"/>
    <w:rsid w:val="0051580D"/>
    <w:rsid w:val="0052519E"/>
    <w:rsid w:val="00547111"/>
    <w:rsid w:val="00592D74"/>
    <w:rsid w:val="00592E93"/>
    <w:rsid w:val="005E2C44"/>
    <w:rsid w:val="00621188"/>
    <w:rsid w:val="006257ED"/>
    <w:rsid w:val="00626C78"/>
    <w:rsid w:val="00653DE4"/>
    <w:rsid w:val="00665C47"/>
    <w:rsid w:val="006662F9"/>
    <w:rsid w:val="0068070B"/>
    <w:rsid w:val="00690ADE"/>
    <w:rsid w:val="00695808"/>
    <w:rsid w:val="006B46FB"/>
    <w:rsid w:val="006E21FB"/>
    <w:rsid w:val="0070335C"/>
    <w:rsid w:val="007319C2"/>
    <w:rsid w:val="00792342"/>
    <w:rsid w:val="007977A8"/>
    <w:rsid w:val="007B512A"/>
    <w:rsid w:val="007C2097"/>
    <w:rsid w:val="007D6A07"/>
    <w:rsid w:val="007D76B7"/>
    <w:rsid w:val="007F7259"/>
    <w:rsid w:val="008040A8"/>
    <w:rsid w:val="00821E6F"/>
    <w:rsid w:val="0082446F"/>
    <w:rsid w:val="008279FA"/>
    <w:rsid w:val="00855A5A"/>
    <w:rsid w:val="008626E7"/>
    <w:rsid w:val="00870EE7"/>
    <w:rsid w:val="008863B9"/>
    <w:rsid w:val="008A45A6"/>
    <w:rsid w:val="008C5A7F"/>
    <w:rsid w:val="008D3CCC"/>
    <w:rsid w:val="008D6A93"/>
    <w:rsid w:val="008F3789"/>
    <w:rsid w:val="008F686C"/>
    <w:rsid w:val="009014C3"/>
    <w:rsid w:val="00902D2E"/>
    <w:rsid w:val="00903624"/>
    <w:rsid w:val="009071F8"/>
    <w:rsid w:val="009148DE"/>
    <w:rsid w:val="00941E30"/>
    <w:rsid w:val="009517B1"/>
    <w:rsid w:val="009531B0"/>
    <w:rsid w:val="00964518"/>
    <w:rsid w:val="009741B3"/>
    <w:rsid w:val="009777D9"/>
    <w:rsid w:val="00982AD2"/>
    <w:rsid w:val="009834A4"/>
    <w:rsid w:val="00991B88"/>
    <w:rsid w:val="009A5753"/>
    <w:rsid w:val="009A579D"/>
    <w:rsid w:val="009E3297"/>
    <w:rsid w:val="009F734F"/>
    <w:rsid w:val="00A246B6"/>
    <w:rsid w:val="00A47E70"/>
    <w:rsid w:val="00A50CF0"/>
    <w:rsid w:val="00A54833"/>
    <w:rsid w:val="00A63E0B"/>
    <w:rsid w:val="00A7671C"/>
    <w:rsid w:val="00A91A60"/>
    <w:rsid w:val="00AA2CBC"/>
    <w:rsid w:val="00AB7F98"/>
    <w:rsid w:val="00AC1384"/>
    <w:rsid w:val="00AC5820"/>
    <w:rsid w:val="00AD1CD8"/>
    <w:rsid w:val="00B05C6E"/>
    <w:rsid w:val="00B17FA6"/>
    <w:rsid w:val="00B258BB"/>
    <w:rsid w:val="00B67B97"/>
    <w:rsid w:val="00B968C8"/>
    <w:rsid w:val="00BA06CB"/>
    <w:rsid w:val="00BA3EC5"/>
    <w:rsid w:val="00BA51D9"/>
    <w:rsid w:val="00BB2314"/>
    <w:rsid w:val="00BB409D"/>
    <w:rsid w:val="00BB553D"/>
    <w:rsid w:val="00BB5DFC"/>
    <w:rsid w:val="00BD279D"/>
    <w:rsid w:val="00BD6BB8"/>
    <w:rsid w:val="00C66BA2"/>
    <w:rsid w:val="00C870F6"/>
    <w:rsid w:val="00C95985"/>
    <w:rsid w:val="00C964C6"/>
    <w:rsid w:val="00CC5026"/>
    <w:rsid w:val="00CC68D0"/>
    <w:rsid w:val="00CC76B7"/>
    <w:rsid w:val="00CE60A8"/>
    <w:rsid w:val="00D03F9A"/>
    <w:rsid w:val="00D06D51"/>
    <w:rsid w:val="00D24991"/>
    <w:rsid w:val="00D3514C"/>
    <w:rsid w:val="00D447D8"/>
    <w:rsid w:val="00D50255"/>
    <w:rsid w:val="00D66520"/>
    <w:rsid w:val="00D76B8A"/>
    <w:rsid w:val="00D84AE9"/>
    <w:rsid w:val="00D866CD"/>
    <w:rsid w:val="00D9124E"/>
    <w:rsid w:val="00DA053A"/>
    <w:rsid w:val="00DE34CF"/>
    <w:rsid w:val="00E13F3D"/>
    <w:rsid w:val="00E34898"/>
    <w:rsid w:val="00EA04E6"/>
    <w:rsid w:val="00EB09B7"/>
    <w:rsid w:val="00EB35C0"/>
    <w:rsid w:val="00EE7D7C"/>
    <w:rsid w:val="00F132A0"/>
    <w:rsid w:val="00F25D98"/>
    <w:rsid w:val="00F300FB"/>
    <w:rsid w:val="00FB6386"/>
    <w:rsid w:val="00FC22DF"/>
    <w:rsid w:val="00FF5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E89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/>
      <w:lang w:val="en-US" w:eastAsia="zh-CN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before="0" w:beforeAutospacing="0" w:after="0"/>
      <w:ind w:left="454" w:hanging="454"/>
      <w:textAlignment w:val="auto"/>
    </w:pPr>
    <w:rPr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overflowPunct/>
      <w:autoSpaceDE/>
      <w:autoSpaceDN/>
      <w:adjustRightInd/>
      <w:spacing w:before="0" w:beforeAutospacing="0"/>
      <w:ind w:left="1135" w:hanging="851"/>
      <w:textAlignment w:val="auto"/>
    </w:pPr>
    <w:rPr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overflowPunct/>
      <w:autoSpaceDE/>
      <w:autoSpaceDN/>
      <w:adjustRightInd/>
      <w:spacing w:before="0" w:beforeAutospacing="0"/>
      <w:ind w:left="1702" w:hanging="1418"/>
      <w:textAlignment w:val="auto"/>
    </w:pPr>
    <w:rPr>
      <w:lang w:val="en-GB"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before="0" w:beforeAutospacing="0" w:after="0"/>
      <w:textAlignment w:val="auto"/>
    </w:pPr>
    <w:rPr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  <w:spacing w:before="0" w:beforeAutospacing="0"/>
      <w:textAlignment w:val="auto"/>
    </w:pPr>
    <w:rPr>
      <w:noProof/>
      <w:lang w:val="en-GB" w:eastAsia="en-US"/>
    </w:rPr>
  </w:style>
  <w:style w:type="paragraph" w:customStyle="1" w:styleId="TH">
    <w:name w:val="TH"/>
    <w:basedOn w:val="Normal"/>
    <w:link w:val="THChar"/>
    <w:rsid w:val="000B7FED"/>
    <w:pPr>
      <w:keepNext/>
      <w:keepLines/>
      <w:overflowPunct/>
      <w:autoSpaceDE/>
      <w:autoSpaceDN/>
      <w:adjustRightInd/>
      <w:spacing w:before="60" w:beforeAutospacing="0"/>
      <w:jc w:val="center"/>
      <w:textAlignment w:val="auto"/>
    </w:pPr>
    <w:rPr>
      <w:rFonts w:ascii="Arial" w:hAnsi="Arial"/>
      <w:b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overflowPunct/>
      <w:autoSpaceDE/>
      <w:autoSpaceDN/>
      <w:adjustRightInd/>
      <w:spacing w:before="0" w:beforeAutospacing="0" w:after="0"/>
      <w:textAlignment w:val="auto"/>
    </w:pPr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spacing w:before="0" w:beforeAutospacing="0"/>
      <w:ind w:left="568" w:hanging="284"/>
      <w:textAlignment w:val="auto"/>
    </w:pPr>
    <w:rPr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B231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B231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BB2314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B2314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BB2314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BB23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B231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BB231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BB231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B23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2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15</TotalTime>
  <Pages>2</Pages>
  <Words>564</Words>
  <Characters>3215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Xinrong Wang</cp:lastModifiedBy>
  <cp:revision>8</cp:revision>
  <cp:lastPrinted>1900-01-01T08:00:00Z</cp:lastPrinted>
  <dcterms:created xsi:type="dcterms:W3CDTF">2024-05-01T19:03:00Z</dcterms:created>
  <dcterms:modified xsi:type="dcterms:W3CDTF">2024-05-10T16:25:00Z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MtgTitle">
    <vt:lpwstr/>
  </property>
  <property fmtid="{D5CDD505-2E9C-101B-9397-08002B2CF9AE}" pid="5" name="Location">
    <vt:lpwstr>Fukuoka City, Fukuoka</vt:lpwstr>
  </property>
  <property fmtid="{D5CDD505-2E9C-101B-9397-08002B2CF9AE}" pid="6" name="Country">
    <vt:lpwstr>Japan</vt:lpwstr>
  </property>
  <property fmtid="{D5CDD505-2E9C-101B-9397-08002B2CF9AE}" pid="7" name="StartDate">
    <vt:lpwstr>20th May 2024</vt:lpwstr>
  </property>
  <property fmtid="{D5CDD505-2E9C-101B-9397-08002B2CF9AE}" pid="8" name="EndDate">
    <vt:lpwstr>24th May 2024</vt:lpwstr>
  </property>
  <property fmtid="{D5CDD505-2E9C-101B-9397-08002B2CF9AE}" pid="9" name="Tdoc#">
    <vt:lpwstr>R5-242184</vt:lpwstr>
  </property>
  <property fmtid="{D5CDD505-2E9C-101B-9397-08002B2CF9AE}" pid="10" name="Spec#">
    <vt:lpwstr>36.523-1</vt:lpwstr>
  </property>
  <property fmtid="{D5CDD505-2E9C-101B-9397-08002B2CF9AE}" pid="11" name="Cr#">
    <vt:lpwstr>5301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ZUC TC 7.3.3.5, 7.3.3.6 and 7.3.4.3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TEI11_Test</vt:lpwstr>
  </property>
  <property fmtid="{D5CDD505-2E9C-101B-9397-08002B2CF9AE}" pid="18" name="Cat">
    <vt:lpwstr>F</vt:lpwstr>
  </property>
  <property fmtid="{D5CDD505-2E9C-101B-9397-08002B2CF9AE}" pid="19" name="ResDate">
    <vt:lpwstr>2024-04-22</vt:lpwstr>
  </property>
  <property fmtid="{D5CDD505-2E9C-101B-9397-08002B2CF9AE}" pid="20" name="Release">
    <vt:lpwstr>Rel-18</vt:lpwstr>
  </property>
</Properties>
</file>