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3C2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929FC">
          <w:rPr>
            <w:b/>
            <w:i/>
            <w:noProof/>
            <w:sz w:val="28"/>
          </w:rPr>
          <w:t>3240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1899F" w:rsidR="001E41F3" w:rsidRPr="00410371" w:rsidRDefault="000929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35C3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BA2BD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4.7.9.1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49CBE" w14:textId="711A69A7" w:rsidR="00222F25" w:rsidRDefault="00222F2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4D84ECFE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4.7.9.1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CC5BC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4.7.9.1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F4E32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4.7.9.1.4.3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18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89962AA" w14:textId="77777777" w:rsidR="00443C7A" w:rsidRPr="00443C7A" w:rsidRDefault="00443C7A" w:rsidP="00443C7A">
      <w:pPr>
        <w:pStyle w:val="Heading4"/>
      </w:pPr>
      <w:r w:rsidRPr="00443C7A">
        <w:t>4.7.9.1</w:t>
      </w:r>
      <w:r w:rsidRPr="00443C7A">
        <w:tab/>
      </w:r>
      <w:r w:rsidRPr="00443C7A">
        <w:rPr>
          <w:rFonts w:eastAsia="Malgun Gothic"/>
        </w:rPr>
        <w:t xml:space="preserve">EN-DC Intra-frequency measurement accuracy with FR1 serving cell and FR1 target </w:t>
      </w:r>
      <w:proofErr w:type="gramStart"/>
      <w:r w:rsidRPr="00443C7A">
        <w:rPr>
          <w:rFonts w:eastAsia="Malgun Gothic"/>
        </w:rPr>
        <w:t>cell</w:t>
      </w:r>
      <w:proofErr w:type="gramEnd"/>
    </w:p>
    <w:p w14:paraId="7F6AD3D1" w14:textId="77777777" w:rsidR="00443C7A" w:rsidRPr="00443C7A" w:rsidRDefault="00443C7A" w:rsidP="00443C7A">
      <w:pPr>
        <w:pStyle w:val="EditorsNote"/>
      </w:pPr>
      <w:r w:rsidRPr="00443C7A">
        <w:t>Editor's Note: This test case is incomplete in following aspects:</w:t>
      </w:r>
    </w:p>
    <w:p w14:paraId="404D04BE" w14:textId="0E9D50BB" w:rsidR="00443C7A" w:rsidRPr="00443C7A" w:rsidDel="00443C7A" w:rsidRDefault="00443C7A" w:rsidP="00443C7A">
      <w:pPr>
        <w:pStyle w:val="EditorsNote"/>
        <w:rPr>
          <w:del w:id="1" w:author="Xinrong Wang" w:date="2024-05-09T15:38:00Z"/>
        </w:rPr>
      </w:pPr>
      <w:del w:id="2" w:author="Xinrong Wang" w:date="2024-05-09T15:38:00Z">
        <w:r w:rsidRPr="00443C7A" w:rsidDel="00443C7A">
          <w:delText>-</w:delText>
        </w:r>
        <w:r w:rsidRPr="00443C7A" w:rsidDel="00443C7A">
          <w:tab/>
          <w:delText>Message contents are missing</w:delText>
        </w:r>
      </w:del>
    </w:p>
    <w:p w14:paraId="65BBC49D" w14:textId="77777777" w:rsidR="00443C7A" w:rsidRPr="00443C7A" w:rsidRDefault="00443C7A" w:rsidP="00443C7A">
      <w:pPr>
        <w:pStyle w:val="EditorsNote"/>
      </w:pPr>
      <w:r w:rsidRPr="00443C7A">
        <w:t>-</w:t>
      </w:r>
      <w:r w:rsidRPr="00443C7A">
        <w:tab/>
        <w:t>TT analysis is missing</w:t>
      </w:r>
    </w:p>
    <w:p w14:paraId="6F72A1D6" w14:textId="77777777" w:rsidR="00443C7A" w:rsidRPr="00443C7A" w:rsidRDefault="00443C7A" w:rsidP="00443C7A">
      <w:pPr>
        <w:pStyle w:val="Heading5"/>
      </w:pPr>
      <w:r w:rsidRPr="00443C7A">
        <w:t>4.7.9.1.1</w:t>
      </w:r>
      <w:r w:rsidRPr="00443C7A">
        <w:tab/>
        <w:t>Test purpose</w:t>
      </w:r>
    </w:p>
    <w:p w14:paraId="4050EF2A" w14:textId="77777777" w:rsidR="00443C7A" w:rsidRPr="00443C7A" w:rsidRDefault="00443C7A" w:rsidP="00443C7A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77777777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4.7.9.1.4.3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54285EB2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1:51:00Z">
        <w:r>
          <w:t>4.7.9</w:t>
        </w:r>
      </w:ins>
      <w:ins w:id="11" w:author="Xinrong Wang" w:date="2024-05-01T11:50:00Z">
        <w:r>
          <w:t>.1.4.3-1: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9B0A9" w14:textId="68781C85" w:rsidR="008D6A93" w:rsidRDefault="00502835">
            <w:pPr>
              <w:pStyle w:val="TAL"/>
              <w:rPr>
                <w:ins w:id="22" w:author="Xinrong Wang" w:date="2024-05-01T15:24:00Z"/>
              </w:rPr>
            </w:pPr>
            <w:ins w:id="23" w:author="Xinrong Wang" w:date="2024-05-01T15:46:00Z">
              <w:r>
                <w:t xml:space="preserve">Table </w:t>
              </w:r>
            </w:ins>
            <w:ins w:id="24" w:author="Xinrong Wang" w:date="2024-05-01T15:24:00Z">
              <w:r w:rsidR="00FF0B52">
                <w:t>H.3.1-1</w:t>
              </w:r>
            </w:ins>
          </w:p>
          <w:p w14:paraId="2227AFA7" w14:textId="077FCF91" w:rsidR="00FF0B52" w:rsidRDefault="00502835">
            <w:pPr>
              <w:pStyle w:val="TAL"/>
              <w:rPr>
                <w:ins w:id="25" w:author="Xinrong Wang" w:date="2024-05-01T15:24:00Z"/>
              </w:rPr>
            </w:pPr>
            <w:ins w:id="26" w:author="Xinrong Wang" w:date="2024-05-01T15:47:00Z">
              <w:r>
                <w:t xml:space="preserve">Table </w:t>
              </w:r>
            </w:ins>
            <w:ins w:id="27" w:author="Xinrong Wang" w:date="2024-05-01T15:24:00Z">
              <w:r w:rsidR="00FF0B52">
                <w:t>H.3.1-2</w:t>
              </w:r>
            </w:ins>
          </w:p>
          <w:p w14:paraId="599436B8" w14:textId="72150F94" w:rsidR="00FF0B52" w:rsidRDefault="00502835">
            <w:pPr>
              <w:pStyle w:val="TAL"/>
              <w:rPr>
                <w:ins w:id="28" w:author="Xinrong Wang" w:date="2024-05-01T15:24:00Z"/>
              </w:rPr>
            </w:pPr>
            <w:ins w:id="29" w:author="Xinrong Wang" w:date="2024-05-01T15:47:00Z">
              <w:r>
                <w:t xml:space="preserve">Table </w:t>
              </w:r>
            </w:ins>
            <w:ins w:id="30" w:author="Xinrong Wang" w:date="2024-05-01T15:24:00Z">
              <w:r w:rsidR="00FF0B52">
                <w:t>H.3.1-5</w:t>
              </w:r>
            </w:ins>
          </w:p>
          <w:p w14:paraId="0E8CB09F" w14:textId="2FB72FE9" w:rsidR="00FF0B52" w:rsidRDefault="00502835">
            <w:pPr>
              <w:pStyle w:val="TAL"/>
              <w:rPr>
                <w:ins w:id="31" w:author="Xinrong Wang" w:date="2024-05-01T15:24:00Z"/>
              </w:rPr>
            </w:pPr>
            <w:ins w:id="32" w:author="Xinrong Wang" w:date="2024-05-01T15:47:00Z">
              <w:r>
                <w:t xml:space="preserve">Table </w:t>
              </w:r>
            </w:ins>
            <w:ins w:id="33" w:author="Xinrong Wang" w:date="2024-05-01T15:24:00Z">
              <w:r w:rsidR="00FF0B52">
                <w:t>H.3.1-7</w:t>
              </w:r>
            </w:ins>
          </w:p>
          <w:p w14:paraId="2C5983A4" w14:textId="31738D01" w:rsidR="00FF0B52" w:rsidRDefault="00502835">
            <w:pPr>
              <w:pStyle w:val="TAL"/>
              <w:rPr>
                <w:ins w:id="34" w:author="Xinrong Wang" w:date="2024-05-01T15:24:00Z"/>
              </w:rPr>
            </w:pPr>
            <w:ins w:id="35" w:author="Xinrong Wang" w:date="2024-05-01T15:47:00Z">
              <w:r>
                <w:t xml:space="preserve">Table </w:t>
              </w:r>
            </w:ins>
            <w:ins w:id="36" w:author="Xinrong Wang" w:date="2024-05-01T15:24:00Z">
              <w:r w:rsidR="00FF0B52">
                <w:t>H.3.4-1</w:t>
              </w:r>
            </w:ins>
          </w:p>
          <w:p w14:paraId="47210992" w14:textId="09FF057E" w:rsidR="00FF0B52" w:rsidRDefault="00502835">
            <w:pPr>
              <w:pStyle w:val="TAL"/>
              <w:rPr>
                <w:ins w:id="37" w:author="Xinrong Wang" w:date="2024-05-01T15:24:00Z"/>
              </w:rPr>
            </w:pPr>
            <w:ins w:id="38" w:author="Xinrong Wang" w:date="2024-05-01T15:47:00Z">
              <w:r>
                <w:t xml:space="preserve">Table </w:t>
              </w:r>
            </w:ins>
            <w:ins w:id="39" w:author="Xinrong Wang" w:date="2024-05-01T15:24:00Z">
              <w:r w:rsidR="00FF0B52">
                <w:t>H.3.4-1a</w:t>
              </w:r>
            </w:ins>
          </w:p>
          <w:p w14:paraId="04DBFEDC" w14:textId="6F2B27C5" w:rsidR="00FF0B52" w:rsidRDefault="00502835">
            <w:pPr>
              <w:pStyle w:val="TAL"/>
              <w:rPr>
                <w:ins w:id="40" w:author="Xinrong Wang" w:date="2024-05-01T11:50:00Z"/>
              </w:rPr>
            </w:pPr>
            <w:ins w:id="41" w:author="Xinrong Wang" w:date="2024-05-01T15:47:00Z">
              <w:r>
                <w:t xml:space="preserve">Table </w:t>
              </w:r>
            </w:ins>
            <w:ins w:id="42" w:author="Xinrong Wang" w:date="2024-05-01T15:24:00Z">
              <w:r w:rsidR="00FF0B52">
                <w:t>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3" w:author="Xinrong Wang" w:date="2024-05-01T11:50:00Z"/>
        </w:rPr>
      </w:pPr>
      <w:ins w:id="44" w:author="Xinrong Wang" w:date="2024-05-01T11:50:00Z">
        <w:r>
          <w:t xml:space="preserve"> </w:t>
        </w:r>
      </w:ins>
    </w:p>
    <w:p w14:paraId="7FF3755B" w14:textId="31FB9B67" w:rsidR="008D6A93" w:rsidRDefault="008D6A93" w:rsidP="008D6A93">
      <w:pPr>
        <w:pStyle w:val="TH"/>
        <w:rPr>
          <w:ins w:id="45" w:author="Xinrong Wang" w:date="2024-05-01T11:50:00Z"/>
        </w:rPr>
      </w:pPr>
      <w:ins w:id="46" w:author="Xinrong Wang" w:date="2024-05-01T11:50:00Z">
        <w:r>
          <w:t xml:space="preserve">Table </w:t>
        </w:r>
      </w:ins>
      <w:ins w:id="47" w:author="Xinrong Wang" w:date="2024-05-01T11:51:00Z">
        <w:r>
          <w:t>4.7.9</w:t>
        </w:r>
      </w:ins>
      <w:ins w:id="48" w:author="Xinrong Wang" w:date="2024-05-01T11:50:00Z">
        <w:r>
          <w:t xml:space="preserve">.1.4.3-2: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9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0" w:author="Xinrong Wang" w:date="2024-05-01T11:50:00Z"/>
                <w:b w:val="0"/>
              </w:rPr>
            </w:pPr>
            <w:ins w:id="51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5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  <w:proofErr w:type="spellStart"/>
            <w:proofErr w:type="gramStart"/>
            <w:ins w:id="63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  <w:ins w:id="79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9" w:author="Xinrong Wang" w:date="2024-05-01T11:50:00Z"/>
                <w:rFonts w:eastAsia="MS Mincho"/>
              </w:rPr>
            </w:pPr>
            <w:ins w:id="90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92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>
                <w:t xml:space="preserve">        </w:t>
              </w:r>
            </w:ins>
            <w:proofErr w:type="spellStart"/>
            <w:ins w:id="96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97" w:author="Xinrong Wang" w:date="2024-05-01T11:50:00Z"/>
                <w:rFonts w:eastAsia="MS Mincho"/>
              </w:rPr>
            </w:pPr>
            <w:ins w:id="98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10" w:author="Xinrong Wang" w:date="2024-05-01T11:50:00Z"/>
                <w:rFonts w:eastAsia="MS Mincho"/>
              </w:rPr>
            </w:pPr>
            <w:ins w:id="111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  <w:ins w:id="128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31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2" w:author="Xinrong Wang" w:date="2024-05-01T11:50:00Z"/>
        </w:rPr>
      </w:pPr>
      <w:del w:id="133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3318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D1E5C" w14:textId="77777777" w:rsidR="003318B8" w:rsidRDefault="003318B8">
      <w:r>
        <w:separator/>
      </w:r>
    </w:p>
  </w:endnote>
  <w:endnote w:type="continuationSeparator" w:id="0">
    <w:p w14:paraId="3263789B" w14:textId="77777777" w:rsidR="003318B8" w:rsidRDefault="0033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3234" w14:textId="77777777" w:rsidR="003318B8" w:rsidRDefault="003318B8">
      <w:r>
        <w:separator/>
      </w:r>
    </w:p>
  </w:footnote>
  <w:footnote w:type="continuationSeparator" w:id="0">
    <w:p w14:paraId="5540A538" w14:textId="77777777" w:rsidR="003318B8" w:rsidRDefault="00331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29FC"/>
    <w:rsid w:val="000A6394"/>
    <w:rsid w:val="000A6B8A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209F9"/>
    <w:rsid w:val="00222F25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318B8"/>
    <w:rsid w:val="0034205C"/>
    <w:rsid w:val="003609EF"/>
    <w:rsid w:val="0036231A"/>
    <w:rsid w:val="00374DD4"/>
    <w:rsid w:val="003E1A36"/>
    <w:rsid w:val="00410371"/>
    <w:rsid w:val="004242F1"/>
    <w:rsid w:val="00443C7A"/>
    <w:rsid w:val="004B712B"/>
    <w:rsid w:val="004B75B7"/>
    <w:rsid w:val="00501ED5"/>
    <w:rsid w:val="00502835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94EBE"/>
    <w:rsid w:val="009A5753"/>
    <w:rsid w:val="009A579D"/>
    <w:rsid w:val="009E3297"/>
    <w:rsid w:val="009F734F"/>
    <w:rsid w:val="00A16AFA"/>
    <w:rsid w:val="00A246B6"/>
    <w:rsid w:val="00A47E70"/>
    <w:rsid w:val="00A50CF0"/>
    <w:rsid w:val="00A54833"/>
    <w:rsid w:val="00A7671C"/>
    <w:rsid w:val="00A92EDD"/>
    <w:rsid w:val="00AA2CBC"/>
    <w:rsid w:val="00AC5820"/>
    <w:rsid w:val="00AD1CD8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A427F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E7D7C"/>
    <w:rsid w:val="00F132A0"/>
    <w:rsid w:val="00F25D98"/>
    <w:rsid w:val="00F300FB"/>
    <w:rsid w:val="00FB6386"/>
    <w:rsid w:val="00FC22DF"/>
    <w:rsid w:val="00FF0B52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8</cp:revision>
  <cp:lastPrinted>1900-01-01T08:00:00Z</cp:lastPrinted>
  <dcterms:created xsi:type="dcterms:W3CDTF">2024-05-01T18:38:00Z</dcterms:created>
  <dcterms:modified xsi:type="dcterms:W3CDTF">2024-05-10T16:24:00Z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