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CA3629" w14:textId="79E05669" w:rsidR="00E07937" w:rsidRDefault="00E07937" w:rsidP="00C304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D4C6B"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 w:rsidR="00973D28">
          <w:rPr>
            <w:b/>
            <w:noProof/>
            <w:sz w:val="24"/>
          </w:rPr>
          <w:t>103</w:t>
        </w:r>
      </w:fldSimple>
      <w:r>
        <w:rPr>
          <w:b/>
          <w:i/>
          <w:noProof/>
          <w:sz w:val="28"/>
        </w:rPr>
        <w:tab/>
      </w:r>
      <w:r w:rsidR="008B3336">
        <w:rPr>
          <w:b/>
          <w:i/>
          <w:noProof/>
          <w:sz w:val="28"/>
        </w:rPr>
        <w:t>R5-24</w:t>
      </w:r>
      <w:r w:rsidR="005A79AD">
        <w:rPr>
          <w:b/>
          <w:i/>
          <w:noProof/>
          <w:sz w:val="28"/>
        </w:rPr>
        <w:t>3185</w:t>
      </w:r>
    </w:p>
    <w:p w14:paraId="67F603AD" w14:textId="77777777" w:rsidR="002B6F79" w:rsidRDefault="00582E02" w:rsidP="002B6F7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B6F79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2B6F79">
        <w:rPr>
          <w:b/>
          <w:noProof/>
          <w:sz w:val="24"/>
        </w:rPr>
        <w:t xml:space="preserve">, </w:t>
      </w:r>
      <w:r w:rsidR="005A79AD">
        <w:fldChar w:fldCharType="begin"/>
      </w:r>
      <w:r w:rsidR="005A79AD">
        <w:instrText xml:space="preserve"> DOCPROPERTY  Country  \* MERGEFORMAT </w:instrText>
      </w:r>
      <w:r w:rsidR="005A79AD">
        <w:fldChar w:fldCharType="separate"/>
      </w:r>
      <w:r w:rsidR="002B6F79" w:rsidRPr="00BA51D9">
        <w:rPr>
          <w:b/>
          <w:noProof/>
          <w:sz w:val="24"/>
        </w:rPr>
        <w:t>Japan</w:t>
      </w:r>
      <w:r w:rsidR="005A79AD">
        <w:rPr>
          <w:b/>
          <w:noProof/>
          <w:sz w:val="24"/>
        </w:rPr>
        <w:fldChar w:fldCharType="end"/>
      </w:r>
      <w:r w:rsidR="002B6F79">
        <w:rPr>
          <w:b/>
          <w:noProof/>
          <w:sz w:val="24"/>
        </w:rPr>
        <w:t xml:space="preserve">, </w:t>
      </w:r>
      <w:r w:rsidR="005A79AD">
        <w:fldChar w:fldCharType="begin"/>
      </w:r>
      <w:r w:rsidR="005A79AD">
        <w:instrText xml:space="preserve"> DOCPROPERTY  StartDate  \* MERGEFORMAT </w:instrText>
      </w:r>
      <w:r w:rsidR="005A79AD">
        <w:fldChar w:fldCharType="separate"/>
      </w:r>
      <w:r w:rsidR="002B6F79" w:rsidRPr="00BA51D9">
        <w:rPr>
          <w:b/>
          <w:noProof/>
          <w:sz w:val="24"/>
        </w:rPr>
        <w:t>20th May 2024</w:t>
      </w:r>
      <w:r w:rsidR="005A79AD">
        <w:rPr>
          <w:b/>
          <w:noProof/>
          <w:sz w:val="24"/>
        </w:rPr>
        <w:fldChar w:fldCharType="end"/>
      </w:r>
      <w:r w:rsidR="002B6F79">
        <w:rPr>
          <w:b/>
          <w:noProof/>
          <w:sz w:val="24"/>
        </w:rPr>
        <w:t xml:space="preserve"> - </w:t>
      </w:r>
      <w:r w:rsidR="005A79AD">
        <w:fldChar w:fldCharType="begin"/>
      </w:r>
      <w:r w:rsidR="005A79AD">
        <w:instrText xml:space="preserve"> DOCPROPERTY  EndDate  \* MERGEFORMAT </w:instrText>
      </w:r>
      <w:r w:rsidR="005A79AD">
        <w:fldChar w:fldCharType="separate"/>
      </w:r>
      <w:r w:rsidR="002B6F79" w:rsidRPr="00BA51D9">
        <w:rPr>
          <w:b/>
          <w:noProof/>
          <w:sz w:val="24"/>
        </w:rPr>
        <w:t>24th May 2024</w:t>
      </w:r>
      <w:r w:rsidR="005A79AD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69E22F" w:rsidR="001E41F3" w:rsidRPr="00410371" w:rsidRDefault="00582E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41C">
                <w:rPr>
                  <w:b/>
                  <w:noProof/>
                  <w:sz w:val="28"/>
                </w:rPr>
                <w:t>38.523-</w:t>
              </w:r>
              <w:r w:rsidR="00340C27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296F37" w:rsidR="001E41F3" w:rsidRPr="00410371" w:rsidRDefault="002F7E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5C45D6" w:rsidR="001E41F3" w:rsidRPr="00410371" w:rsidRDefault="00582E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41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767B09" w:rsidR="001E41F3" w:rsidRPr="00410371" w:rsidRDefault="00582E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D5461">
                <w:rPr>
                  <w:b/>
                  <w:noProof/>
                  <w:sz w:val="28"/>
                </w:rPr>
                <w:t>17.6.</w:t>
              </w:r>
              <w:r w:rsidR="00340C27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FA31A8" w:rsidR="001E41F3" w:rsidRDefault="00F70494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Applicability updates to NR shared spectrum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8879EF" w:rsidR="001E41F3" w:rsidRDefault="00582E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17664" w:rsidRPr="00576262">
                <w:rPr>
                  <w:noProof/>
                </w:rPr>
                <w:t xml:space="preserve">Qualcomm </w:t>
              </w:r>
              <w:r w:rsidR="00717664" w:rsidRPr="000950BF">
                <w:rPr>
                  <w:noProof/>
                </w:rPr>
                <w:t>Incorporated</w:t>
              </w:r>
              <w:r w:rsidR="00717664">
                <w:rPr>
                  <w:noProof/>
                </w:rPr>
                <w:t xml:space="preserve">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35B043" w:rsidR="001E41F3" w:rsidRDefault="00582E0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17664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AD2D44" w:rsidR="001E41F3" w:rsidRDefault="00F709C6">
            <w:pPr>
              <w:pStyle w:val="CRCoverPage"/>
              <w:spacing w:after="0"/>
              <w:ind w:left="100"/>
              <w:rPr>
                <w:noProof/>
              </w:rPr>
            </w:pPr>
            <w:r w:rsidRPr="00F709C6">
              <w:rPr>
                <w:noProof/>
              </w:rPr>
              <w:t>NR_unlic-UEConTest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42CB8A" w:rsidR="001E41F3" w:rsidRDefault="00582E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93BEC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499062" w:rsidR="001E41F3" w:rsidRDefault="00582E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93BE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8441E2" w:rsidR="001E41F3" w:rsidRDefault="00582E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93BEC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D6967B" w:rsidR="001F5F6F" w:rsidRDefault="00934046" w:rsidP="001D6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UL LBT failure recovery test cases, PICS parameter </w:t>
            </w:r>
            <w:r w:rsidR="00582E02" w:rsidRPr="00582E02">
              <w:rPr>
                <w:i/>
                <w:iCs/>
              </w:rPr>
              <w:t>pc_UL_LBT_FailureDetectionRecovery_r16</w:t>
            </w:r>
            <w:r w:rsidR="00582E02">
              <w:t xml:space="preserve"> is not part of applicability.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1CC8C6" w:rsidR="003F454F" w:rsidRDefault="00582E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applicabilities of test cases 7.1.1.10.</w:t>
            </w:r>
            <w:r w:rsidR="00C5223B">
              <w:rPr>
                <w:noProof/>
              </w:rPr>
              <w:t>3</w:t>
            </w:r>
            <w:r>
              <w:rPr>
                <w:noProof/>
              </w:rPr>
              <w:t>, 8.1.5.6.6.1, 8.2.5.7.1, 8.2.5.7.2.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312F7D" w:rsidR="001E41F3" w:rsidRDefault="00F704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applicabilities remain for NR shared spectrum test cases.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A186E7" w:rsidR="001E41F3" w:rsidRDefault="00F704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A15620" w:rsidR="001E41F3" w:rsidRDefault="00A75B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46E11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6648AE" w:rsidR="001E41F3" w:rsidRDefault="00F709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0BF162" w:rsidR="002377D4" w:rsidRDefault="00F709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D16DAF" w:rsidR="001E41F3" w:rsidRDefault="00A75B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E505D0" w:rsidR="001E41F3" w:rsidRDefault="00A75B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TTCN </w:t>
            </w:r>
            <w:r w:rsidR="00A31059">
              <w:rPr>
                <w:noProof/>
              </w:rPr>
              <w:t>i</w:t>
            </w:r>
            <w:r>
              <w:rPr>
                <w:noProof/>
              </w:rPr>
              <w:t>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B58A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917CBE" w14:textId="77777777" w:rsidR="00E301B4" w:rsidRDefault="00C86882" w:rsidP="00F70494">
      <w:pPr>
        <w:pStyle w:val="Normal1"/>
        <w:rPr>
          <w:noProof/>
          <w:sz w:val="28"/>
          <w:szCs w:val="28"/>
        </w:rPr>
      </w:pPr>
      <w:r w:rsidRPr="00B178C5">
        <w:rPr>
          <w:noProof/>
          <w:sz w:val="28"/>
          <w:szCs w:val="28"/>
        </w:rPr>
        <w:lastRenderedPageBreak/>
        <w:t>&lt;Start of modified section&gt;</w:t>
      </w:r>
    </w:p>
    <w:p w14:paraId="7618053A" w14:textId="77777777" w:rsidR="00E301B4" w:rsidRPr="00CD02FD" w:rsidRDefault="00E301B4" w:rsidP="00E301B4">
      <w:pPr>
        <w:pStyle w:val="TH"/>
        <w:rPr>
          <w:rFonts w:eastAsia="SimSun"/>
        </w:rPr>
      </w:pPr>
      <w:bookmarkStart w:id="1" w:name="_Hlk515458350"/>
      <w:r w:rsidRPr="00CD02FD">
        <w:rPr>
          <w:rFonts w:eastAsia="SimSun"/>
        </w:rPr>
        <w:t>Table 4.1-2a: Applicability of Protocol conformance Layer 2 test cases, ref. TS 38.523-1 [2]</w:t>
      </w:r>
    </w:p>
    <w:tbl>
      <w:tblPr>
        <w:tblW w:w="102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62"/>
        <w:gridCol w:w="3505"/>
        <w:gridCol w:w="810"/>
        <w:gridCol w:w="1170"/>
        <w:gridCol w:w="3592"/>
      </w:tblGrid>
      <w:tr w:rsidR="00E301B4" w:rsidRPr="00CD02FD" w14:paraId="165C4FC4" w14:textId="77777777" w:rsidTr="00492CBD">
        <w:trPr>
          <w:tblHeader/>
          <w:jc w:val="center"/>
        </w:trPr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</w:tcPr>
          <w:bookmarkEnd w:id="1"/>
          <w:p w14:paraId="128D71CB" w14:textId="77777777" w:rsidR="00E301B4" w:rsidRPr="00CD02FD" w:rsidRDefault="00E301B4" w:rsidP="00492CB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Clause</w:t>
            </w:r>
          </w:p>
        </w:tc>
        <w:tc>
          <w:tcPr>
            <w:tcW w:w="3505" w:type="dxa"/>
            <w:tcBorders>
              <w:top w:val="single" w:sz="4" w:space="0" w:color="auto"/>
              <w:bottom w:val="single" w:sz="4" w:space="0" w:color="auto"/>
            </w:tcBorders>
          </w:tcPr>
          <w:p w14:paraId="575325A1" w14:textId="77777777" w:rsidR="00E301B4" w:rsidRPr="00CD02FD" w:rsidRDefault="00E301B4" w:rsidP="00492CB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BD763C3" w14:textId="77777777" w:rsidR="00E301B4" w:rsidRPr="00CD02FD" w:rsidRDefault="00E301B4" w:rsidP="00492CB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Release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11AF441" w14:textId="77777777" w:rsidR="00E301B4" w:rsidRPr="00CD02FD" w:rsidRDefault="00E301B4" w:rsidP="00492CB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Applicability Condition</w:t>
            </w:r>
          </w:p>
        </w:tc>
        <w:tc>
          <w:tcPr>
            <w:tcW w:w="3592" w:type="dxa"/>
            <w:tcBorders>
              <w:bottom w:val="single" w:sz="4" w:space="0" w:color="auto"/>
            </w:tcBorders>
          </w:tcPr>
          <w:p w14:paraId="02190EE0" w14:textId="77777777" w:rsidR="00E301B4" w:rsidRPr="00CD02FD" w:rsidRDefault="00E301B4" w:rsidP="00492CB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Applicability Comment</w:t>
            </w:r>
          </w:p>
        </w:tc>
      </w:tr>
      <w:tr w:rsidR="00E301B4" w:rsidRPr="00CD02FD" w14:paraId="6000F0A2" w14:textId="77777777" w:rsidTr="00492CBD">
        <w:trPr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E6E6E6"/>
          </w:tcPr>
          <w:p w14:paraId="6E6CCD81" w14:textId="77777777" w:rsidR="00E301B4" w:rsidRPr="00CD02FD" w:rsidRDefault="00E301B4" w:rsidP="00492CB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5F14C15D" w14:textId="77777777" w:rsidR="00E301B4" w:rsidRPr="00CD02FD" w:rsidRDefault="00E301B4" w:rsidP="00492CB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3A4AF9CE" w14:textId="77777777" w:rsidR="00E301B4" w:rsidRPr="00CD02FD" w:rsidRDefault="00E301B4" w:rsidP="00492CB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695E38B0" w14:textId="77777777" w:rsidR="00E301B4" w:rsidRPr="00CD02FD" w:rsidRDefault="00E301B4" w:rsidP="00492CB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5EB1A482" w14:textId="77777777" w:rsidR="00E301B4" w:rsidRPr="00CD02FD" w:rsidRDefault="00E301B4" w:rsidP="00492CB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301B4" w:rsidRPr="00CD02FD" w14:paraId="7A4C6A81" w14:textId="77777777" w:rsidTr="00492CBD">
        <w:trPr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E6E6E6"/>
          </w:tcPr>
          <w:p w14:paraId="1F1C55CA" w14:textId="77777777" w:rsidR="00E301B4" w:rsidRPr="00CD02FD" w:rsidRDefault="00E301B4" w:rsidP="00492CB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1D13DF2E" w14:textId="77777777" w:rsidR="00E301B4" w:rsidRPr="00CD02FD" w:rsidRDefault="00E301B4" w:rsidP="00492CB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1E65B56A" w14:textId="77777777" w:rsidR="00E301B4" w:rsidRPr="00CD02FD" w:rsidRDefault="00E301B4" w:rsidP="00492CB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3EED64D8" w14:textId="77777777" w:rsidR="00E301B4" w:rsidRPr="00CD02FD" w:rsidRDefault="00E301B4" w:rsidP="00492CB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34429B4B" w14:textId="77777777" w:rsidR="00E301B4" w:rsidRPr="00CD02FD" w:rsidRDefault="00E301B4" w:rsidP="00492CB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301B4" w:rsidRPr="00CD02FD" w14:paraId="261200E1" w14:textId="77777777" w:rsidTr="00492CBD">
        <w:trPr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E6E6E6"/>
          </w:tcPr>
          <w:p w14:paraId="609EC408" w14:textId="77777777" w:rsidR="00E301B4" w:rsidRPr="00CD02FD" w:rsidRDefault="00E301B4" w:rsidP="00492CB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7.1.1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45D359C5" w14:textId="77777777" w:rsidR="00E301B4" w:rsidRPr="00CD02FD" w:rsidRDefault="00E301B4" w:rsidP="00492CB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MAC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5827C5DD" w14:textId="77777777" w:rsidR="00E301B4" w:rsidRPr="00CD02FD" w:rsidRDefault="00E301B4" w:rsidP="00492CB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08DE8D53" w14:textId="77777777" w:rsidR="00E301B4" w:rsidRPr="00CD02FD" w:rsidRDefault="00E301B4" w:rsidP="00492CB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5CE05B0E" w14:textId="77777777" w:rsidR="00E301B4" w:rsidRPr="00CD02FD" w:rsidRDefault="00E301B4" w:rsidP="00492CB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301B4" w:rsidRPr="00CD02FD" w14:paraId="2624463B" w14:textId="77777777" w:rsidTr="00492CBD">
        <w:trPr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E6E6E6"/>
          </w:tcPr>
          <w:p w14:paraId="1BB87495" w14:textId="77777777" w:rsidR="00E301B4" w:rsidRPr="00CD02FD" w:rsidRDefault="00E301B4" w:rsidP="00492CB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7.1.1.1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E6E6E6"/>
          </w:tcPr>
          <w:p w14:paraId="0E5D3E7D" w14:textId="77777777" w:rsidR="00E301B4" w:rsidRPr="00CD02FD" w:rsidRDefault="00E301B4" w:rsidP="00492CBD">
            <w:pPr>
              <w:pStyle w:val="TAL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2A330A64" w14:textId="77777777" w:rsidR="00E301B4" w:rsidRPr="00CD02FD" w:rsidRDefault="00E301B4" w:rsidP="00492CB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03227506" w14:textId="77777777" w:rsidR="00E301B4" w:rsidRPr="00CD02FD" w:rsidRDefault="00E301B4" w:rsidP="00492CB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E6E6E6"/>
          </w:tcPr>
          <w:p w14:paraId="5BF020B9" w14:textId="77777777" w:rsidR="00E301B4" w:rsidRPr="00CD02FD" w:rsidRDefault="00E301B4" w:rsidP="00492CB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301B4" w:rsidRPr="00CD02FD" w14:paraId="4B74284F" w14:textId="77777777" w:rsidTr="00492CBD">
        <w:trPr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58A71AED" w14:textId="77777777" w:rsidR="00E301B4" w:rsidRPr="00CD02FD" w:rsidRDefault="00E301B4" w:rsidP="00492CB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7.1.1.1.1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1DC0D99B" w14:textId="77777777" w:rsidR="00E301B4" w:rsidRPr="00CD02FD" w:rsidRDefault="00E301B4" w:rsidP="00492CBD">
            <w:pPr>
              <w:pStyle w:val="TAL"/>
              <w:rPr>
                <w:sz w:val="16"/>
                <w:szCs w:val="16"/>
                <w:lang w:eastAsia="sv-SE"/>
              </w:rPr>
            </w:pPr>
            <w:r w:rsidRPr="00CD02FD">
              <w:rPr>
                <w:sz w:val="16"/>
                <w:szCs w:val="16"/>
                <w:lang w:eastAsia="sv-SE"/>
              </w:rPr>
              <w:t xml:space="preserve">Correct selection of RACH parameters / Random access preamble and PRACH resource explicitly signalled to the UE by RRC / contention free </w:t>
            </w:r>
            <w:proofErr w:type="gramStart"/>
            <w:r w:rsidRPr="00CD02FD">
              <w:rPr>
                <w:sz w:val="16"/>
                <w:szCs w:val="16"/>
                <w:lang w:eastAsia="sv-SE"/>
              </w:rPr>
              <w:t>random access</w:t>
            </w:r>
            <w:proofErr w:type="gramEnd"/>
            <w:r w:rsidRPr="00CD02FD">
              <w:rPr>
                <w:sz w:val="16"/>
                <w:szCs w:val="16"/>
                <w:lang w:eastAsia="sv-SE"/>
              </w:rPr>
              <w:t xml:space="preserve">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A68CB2E" w14:textId="77777777" w:rsidR="00E301B4" w:rsidRPr="00CD02FD" w:rsidRDefault="00E301B4" w:rsidP="00492CB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1475C34" w14:textId="77777777" w:rsidR="00E301B4" w:rsidRPr="00CD02FD" w:rsidRDefault="00E301B4" w:rsidP="00492CB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9A93571" w14:textId="77777777" w:rsidR="00E301B4" w:rsidRPr="00CD02FD" w:rsidRDefault="00E301B4" w:rsidP="00492CB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5GS</w:t>
            </w:r>
          </w:p>
        </w:tc>
      </w:tr>
      <w:tr w:rsidR="00E301B4" w:rsidRPr="00CD02FD" w14:paraId="351AD227" w14:textId="77777777" w:rsidTr="00492CBD">
        <w:trPr>
          <w:jc w:val="center"/>
        </w:trPr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23B4CFE" w14:textId="0147356B" w:rsidR="00E301B4" w:rsidRPr="00E301B4" w:rsidRDefault="00E301B4" w:rsidP="00492CBD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E301B4">
              <w:rPr>
                <w:b/>
                <w:color w:val="00B0F0"/>
                <w:sz w:val="16"/>
                <w:szCs w:val="16"/>
              </w:rPr>
              <w:t>…</w:t>
            </w:r>
          </w:p>
        </w:tc>
        <w:tc>
          <w:tcPr>
            <w:tcW w:w="3505" w:type="dxa"/>
            <w:tcBorders>
              <w:bottom w:val="single" w:sz="4" w:space="0" w:color="auto"/>
            </w:tcBorders>
            <w:shd w:val="clear" w:color="auto" w:fill="auto"/>
          </w:tcPr>
          <w:p w14:paraId="7805947F" w14:textId="4FA84AD3" w:rsidR="00E301B4" w:rsidRPr="00CD02FD" w:rsidRDefault="00E301B4" w:rsidP="00492CBD">
            <w:pPr>
              <w:pStyle w:val="TAL"/>
              <w:rPr>
                <w:sz w:val="16"/>
                <w:szCs w:val="16"/>
                <w:lang w:eastAsia="sv-SE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91EBF61" w14:textId="37CD0792" w:rsidR="00E301B4" w:rsidRPr="00CD02FD" w:rsidRDefault="00E301B4" w:rsidP="00492CB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BA0ADCC" w14:textId="476CE654" w:rsidR="00E301B4" w:rsidRPr="00CD02FD" w:rsidRDefault="00E301B4" w:rsidP="00492CB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bottom w:val="single" w:sz="4" w:space="0" w:color="auto"/>
            </w:tcBorders>
            <w:shd w:val="clear" w:color="auto" w:fill="auto"/>
          </w:tcPr>
          <w:p w14:paraId="5E3868D6" w14:textId="41933534" w:rsidR="00E301B4" w:rsidRPr="00CD02FD" w:rsidRDefault="00E301B4" w:rsidP="00492CB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E301B4" w:rsidRPr="00CD02FD" w14:paraId="715DEDC1" w14:textId="77777777" w:rsidTr="00492CBD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920B9" w14:textId="77777777" w:rsidR="00E301B4" w:rsidRPr="00CD02FD" w:rsidRDefault="00E301B4" w:rsidP="00492CB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7.1.1.10.2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9069D" w14:textId="77777777" w:rsidR="00E301B4" w:rsidRPr="00CD02FD" w:rsidRDefault="00E301B4" w:rsidP="00492CB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Recommended Bit Rate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F91B8" w14:textId="77777777" w:rsidR="00E301B4" w:rsidRPr="00CD02FD" w:rsidRDefault="00E301B4" w:rsidP="00492CB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63421" w14:textId="77777777" w:rsidR="00E301B4" w:rsidRPr="00CD02FD" w:rsidRDefault="00E301B4" w:rsidP="00492CB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C100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AD298" w14:textId="77777777" w:rsidR="00E301B4" w:rsidRPr="00CD02FD" w:rsidRDefault="00E301B4" w:rsidP="00492CB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MTSI speech and bit rate recommendation query message</w:t>
            </w:r>
          </w:p>
        </w:tc>
      </w:tr>
      <w:tr w:rsidR="00E301B4" w:rsidRPr="00CD02FD" w14:paraId="7BF2E101" w14:textId="77777777" w:rsidTr="00492CBD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6EB77" w14:textId="77777777" w:rsidR="00E301B4" w:rsidRPr="00CD02FD" w:rsidRDefault="00E301B4" w:rsidP="00492CB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7.1.1.10.3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412DD" w14:textId="77777777" w:rsidR="00E301B4" w:rsidRPr="00CD02FD" w:rsidRDefault="00E301B4" w:rsidP="00492CB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NR CA / LBT failure on Scell / MAC CE indication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491EF" w14:textId="77777777" w:rsidR="00E301B4" w:rsidRPr="00CD02FD" w:rsidRDefault="00E301B4" w:rsidP="00492CB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F5C03" w14:textId="77777777" w:rsidR="00E301B4" w:rsidRPr="00CD02FD" w:rsidRDefault="00E301B4" w:rsidP="00492CB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C300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99EEF" w14:textId="74E64804" w:rsidR="00E301B4" w:rsidRPr="00CD02FD" w:rsidRDefault="00E301B4" w:rsidP="00492CB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UEs supporting 5G Core and NR CA with NR shared spectrum channel access and UL NR CA with 2 carriers</w:t>
            </w:r>
            <w:ins w:id="2" w:author="Bharadwaj Cheruvu" w:date="2024-05-10T18:18:00Z">
              <w:r w:rsidR="00D871AF">
                <w:rPr>
                  <w:rFonts w:cs="Arial"/>
                  <w:sz w:val="16"/>
                  <w:szCs w:val="16"/>
                </w:rPr>
                <w:t xml:space="preserve"> and </w:t>
              </w:r>
              <w:r w:rsidR="00D871AF" w:rsidRPr="00D871AF">
                <w:rPr>
                  <w:rFonts w:cs="Arial"/>
                  <w:sz w:val="16"/>
                  <w:szCs w:val="16"/>
                </w:rPr>
                <w:t>UL LBT Failure Detection and Recovery</w:t>
              </w:r>
            </w:ins>
          </w:p>
        </w:tc>
      </w:tr>
      <w:tr w:rsidR="00E301B4" w:rsidRPr="00CD02FD" w14:paraId="2A20155A" w14:textId="77777777" w:rsidTr="00492CBD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EEDAF" w14:textId="77777777" w:rsidR="00E301B4" w:rsidRPr="00CD02FD" w:rsidRDefault="00E301B4" w:rsidP="00492CB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16837">
              <w:rPr>
                <w:sz w:val="16"/>
                <w:szCs w:val="16"/>
              </w:rPr>
              <w:t>7.1.1.10.4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11209" w14:textId="77777777" w:rsidR="00E301B4" w:rsidRPr="00CD02FD" w:rsidRDefault="00E301B4" w:rsidP="00492CB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16837">
              <w:rPr>
                <w:sz w:val="16"/>
                <w:szCs w:val="16"/>
              </w:rPr>
              <w:t>NTN / UE specific TA report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7DDDB4" w14:textId="77777777" w:rsidR="00E301B4" w:rsidRPr="00CD02FD" w:rsidRDefault="00E301B4" w:rsidP="00492CBD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B16837">
              <w:rPr>
                <w:rFonts w:cs="Arial"/>
                <w:bCs/>
                <w:sz w:val="16"/>
                <w:szCs w:val="16"/>
              </w:rPr>
              <w:t>Rel-17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F1496" w14:textId="77777777" w:rsidR="00E301B4" w:rsidRPr="00CD02FD" w:rsidRDefault="00E301B4" w:rsidP="00492CB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C321</w:t>
            </w: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5A24C" w14:textId="77777777" w:rsidR="00E301B4" w:rsidRPr="00CD02FD" w:rsidRDefault="00E301B4" w:rsidP="00492CB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B16837">
              <w:rPr>
                <w:sz w:val="16"/>
                <w:szCs w:val="16"/>
              </w:rPr>
              <w:t>UEs supporting 5G Core and NR NTN access and UE reporting of information related to TA pre-compensation</w:t>
            </w:r>
          </w:p>
        </w:tc>
      </w:tr>
      <w:tr w:rsidR="00E301B4" w:rsidRPr="00CD02FD" w14:paraId="387CBE27" w14:textId="77777777" w:rsidTr="00492CBD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DFEC12" w14:textId="77777777" w:rsidR="00E301B4" w:rsidRPr="00CD02FD" w:rsidRDefault="00E301B4" w:rsidP="00492CB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7.1.1.11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870483A" w14:textId="77777777" w:rsidR="00E301B4" w:rsidRPr="00CD02FD" w:rsidRDefault="00E301B4" w:rsidP="00492CB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/>
                <w:sz w:val="16"/>
              </w:rPr>
              <w:t>NR Dual Connectivity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8FC32C" w14:textId="77777777" w:rsidR="00E301B4" w:rsidRPr="00CD02FD" w:rsidRDefault="00E301B4" w:rsidP="00492CB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3F2A41" w14:textId="77777777" w:rsidR="00E301B4" w:rsidRPr="00CD02FD" w:rsidRDefault="00E301B4" w:rsidP="00492CB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44CD17" w14:textId="77777777" w:rsidR="00E301B4" w:rsidRPr="00CD02FD" w:rsidRDefault="00E301B4" w:rsidP="00492CB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</w:tbl>
    <w:p w14:paraId="0E129166" w14:textId="7246DCCC" w:rsidR="00070AE8" w:rsidRDefault="00070AE8" w:rsidP="00F70494">
      <w:pPr>
        <w:pStyle w:val="Normal1"/>
        <w:rPr>
          <w:noProof/>
          <w:sz w:val="28"/>
          <w:szCs w:val="28"/>
        </w:rPr>
      </w:pPr>
      <w:r w:rsidRPr="00B178C5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End</w:t>
      </w:r>
      <w:r w:rsidRPr="00B178C5">
        <w:rPr>
          <w:noProof/>
          <w:sz w:val="28"/>
          <w:szCs w:val="28"/>
        </w:rPr>
        <w:t xml:space="preserve"> of modified section&gt;</w:t>
      </w:r>
    </w:p>
    <w:p w14:paraId="5F57D125" w14:textId="77777777" w:rsidR="00E301B4" w:rsidRDefault="00AB075A" w:rsidP="00AB075A">
      <w:pPr>
        <w:pStyle w:val="Normal1"/>
        <w:rPr>
          <w:noProof/>
          <w:sz w:val="28"/>
          <w:szCs w:val="28"/>
        </w:rPr>
      </w:pPr>
      <w:r w:rsidRPr="00B178C5">
        <w:rPr>
          <w:noProof/>
          <w:sz w:val="28"/>
          <w:szCs w:val="28"/>
        </w:rPr>
        <w:t>&lt;Start of modified section&gt;</w:t>
      </w:r>
    </w:p>
    <w:p w14:paraId="6D4F9633" w14:textId="77777777" w:rsidR="003A5A50" w:rsidRPr="00CD02FD" w:rsidRDefault="003A5A50" w:rsidP="003A5A50">
      <w:pPr>
        <w:pStyle w:val="TH"/>
        <w:rPr>
          <w:rFonts w:eastAsia="SimSun"/>
        </w:rPr>
      </w:pPr>
      <w:r w:rsidRPr="00CD02FD">
        <w:rPr>
          <w:rFonts w:eastAsia="SimSun"/>
        </w:rPr>
        <w:t>Table 4.1-3a: Applicability of Protocol conformance RRC test cases, ref. TS 38.523-1 [2]</w:t>
      </w:r>
    </w:p>
    <w:tbl>
      <w:tblPr>
        <w:tblW w:w="101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46"/>
        <w:gridCol w:w="3354"/>
        <w:gridCol w:w="913"/>
        <w:gridCol w:w="1159"/>
        <w:gridCol w:w="3529"/>
      </w:tblGrid>
      <w:tr w:rsidR="003A5A50" w:rsidRPr="00CD02FD" w14:paraId="76DBCE78" w14:textId="77777777" w:rsidTr="003A5A50">
        <w:trPr>
          <w:tblHeader/>
          <w:jc w:val="center"/>
        </w:trPr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</w:tcPr>
          <w:p w14:paraId="214201EA" w14:textId="77777777" w:rsidR="003A5A50" w:rsidRPr="00CD02FD" w:rsidRDefault="003A5A50" w:rsidP="00492CB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Clause</w:t>
            </w:r>
          </w:p>
        </w:tc>
        <w:tc>
          <w:tcPr>
            <w:tcW w:w="3354" w:type="dxa"/>
            <w:tcBorders>
              <w:top w:val="single" w:sz="4" w:space="0" w:color="auto"/>
              <w:bottom w:val="single" w:sz="4" w:space="0" w:color="auto"/>
            </w:tcBorders>
          </w:tcPr>
          <w:p w14:paraId="7C502A52" w14:textId="77777777" w:rsidR="003A5A50" w:rsidRPr="00CD02FD" w:rsidRDefault="003A5A50" w:rsidP="00492CB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TC Title</w:t>
            </w: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</w:tcPr>
          <w:p w14:paraId="2A749476" w14:textId="77777777" w:rsidR="003A5A50" w:rsidRPr="00CD02FD" w:rsidRDefault="003A5A50" w:rsidP="00492CB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Release</w:t>
            </w: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55703255" w14:textId="77777777" w:rsidR="003A5A50" w:rsidRPr="00CD02FD" w:rsidRDefault="003A5A50" w:rsidP="00492CB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Applicability Condition</w:t>
            </w:r>
          </w:p>
        </w:tc>
        <w:tc>
          <w:tcPr>
            <w:tcW w:w="3529" w:type="dxa"/>
            <w:tcBorders>
              <w:bottom w:val="single" w:sz="4" w:space="0" w:color="auto"/>
            </w:tcBorders>
          </w:tcPr>
          <w:p w14:paraId="4C47BAF3" w14:textId="77777777" w:rsidR="003A5A50" w:rsidRPr="00CD02FD" w:rsidRDefault="003A5A50" w:rsidP="00492CB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Applicability Comment</w:t>
            </w:r>
          </w:p>
        </w:tc>
      </w:tr>
      <w:tr w:rsidR="003A5A50" w:rsidRPr="00CD02FD" w14:paraId="0097A14C" w14:textId="77777777" w:rsidTr="003A5A50">
        <w:trPr>
          <w:jc w:val="center"/>
        </w:trPr>
        <w:tc>
          <w:tcPr>
            <w:tcW w:w="1146" w:type="dxa"/>
            <w:tcBorders>
              <w:bottom w:val="single" w:sz="4" w:space="0" w:color="auto"/>
            </w:tcBorders>
            <w:shd w:val="clear" w:color="auto" w:fill="E6E6E6"/>
          </w:tcPr>
          <w:p w14:paraId="698CDBC2" w14:textId="77777777" w:rsidR="003A5A50" w:rsidRPr="00CD02FD" w:rsidRDefault="003A5A50" w:rsidP="00492CB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D02FD">
              <w:rPr>
                <w:rFonts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3354" w:type="dxa"/>
            <w:tcBorders>
              <w:bottom w:val="single" w:sz="4" w:space="0" w:color="auto"/>
            </w:tcBorders>
            <w:shd w:val="clear" w:color="auto" w:fill="E6E6E6"/>
          </w:tcPr>
          <w:p w14:paraId="5BD79F94" w14:textId="77777777" w:rsidR="003A5A50" w:rsidRPr="00CD02FD" w:rsidRDefault="003A5A50" w:rsidP="00492CB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D02FD">
              <w:rPr>
                <w:rFonts w:cs="Arial"/>
                <w:b/>
                <w:bCs/>
                <w:sz w:val="16"/>
                <w:szCs w:val="16"/>
              </w:rPr>
              <w:t>RRC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E6E6E6"/>
          </w:tcPr>
          <w:p w14:paraId="7A11E580" w14:textId="77777777" w:rsidR="003A5A50" w:rsidRPr="00CD02FD" w:rsidRDefault="003A5A50" w:rsidP="00492CB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E6E6E6"/>
          </w:tcPr>
          <w:p w14:paraId="1B9E5F8E" w14:textId="77777777" w:rsidR="003A5A50" w:rsidRPr="00CD02FD" w:rsidRDefault="003A5A50" w:rsidP="00492CB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29" w:type="dxa"/>
            <w:tcBorders>
              <w:bottom w:val="single" w:sz="4" w:space="0" w:color="auto"/>
            </w:tcBorders>
            <w:shd w:val="clear" w:color="auto" w:fill="E6E6E6"/>
          </w:tcPr>
          <w:p w14:paraId="25C48E66" w14:textId="77777777" w:rsidR="003A5A50" w:rsidRPr="00CD02FD" w:rsidRDefault="003A5A50" w:rsidP="00492CB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A5A50" w:rsidRPr="00CD02FD" w14:paraId="11ED84DA" w14:textId="77777777" w:rsidTr="003A5A50">
        <w:trPr>
          <w:jc w:val="center"/>
        </w:trPr>
        <w:tc>
          <w:tcPr>
            <w:tcW w:w="1146" w:type="dxa"/>
            <w:tcBorders>
              <w:bottom w:val="single" w:sz="4" w:space="0" w:color="auto"/>
            </w:tcBorders>
            <w:shd w:val="clear" w:color="auto" w:fill="E6E6E6"/>
          </w:tcPr>
          <w:p w14:paraId="5413839A" w14:textId="77777777" w:rsidR="003A5A50" w:rsidRPr="00CD02FD" w:rsidRDefault="003A5A50" w:rsidP="00492CB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D02FD">
              <w:rPr>
                <w:rFonts w:cs="Arial"/>
                <w:b/>
                <w:bCs/>
                <w:sz w:val="16"/>
                <w:szCs w:val="16"/>
              </w:rPr>
              <w:t>8.1</w:t>
            </w:r>
          </w:p>
        </w:tc>
        <w:tc>
          <w:tcPr>
            <w:tcW w:w="3354" w:type="dxa"/>
            <w:tcBorders>
              <w:bottom w:val="single" w:sz="4" w:space="0" w:color="auto"/>
            </w:tcBorders>
            <w:shd w:val="clear" w:color="auto" w:fill="E6E6E6"/>
          </w:tcPr>
          <w:p w14:paraId="0BAC7E1F" w14:textId="77777777" w:rsidR="003A5A50" w:rsidRPr="00CD02FD" w:rsidRDefault="003A5A50" w:rsidP="00492CB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D02FD">
              <w:rPr>
                <w:rFonts w:cs="Arial"/>
                <w:b/>
                <w:bCs/>
                <w:sz w:val="16"/>
                <w:szCs w:val="16"/>
              </w:rPr>
              <w:t>NR RRC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E6E6E6"/>
          </w:tcPr>
          <w:p w14:paraId="736F1BAA" w14:textId="77777777" w:rsidR="003A5A50" w:rsidRPr="00CD02FD" w:rsidRDefault="003A5A50" w:rsidP="00492CB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E6E6E6"/>
          </w:tcPr>
          <w:p w14:paraId="08852FA3" w14:textId="77777777" w:rsidR="003A5A50" w:rsidRPr="00CD02FD" w:rsidRDefault="003A5A50" w:rsidP="00492CB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29" w:type="dxa"/>
            <w:tcBorders>
              <w:bottom w:val="single" w:sz="4" w:space="0" w:color="auto"/>
            </w:tcBorders>
            <w:shd w:val="clear" w:color="auto" w:fill="E6E6E6"/>
          </w:tcPr>
          <w:p w14:paraId="788142D3" w14:textId="77777777" w:rsidR="003A5A50" w:rsidRPr="00CD02FD" w:rsidRDefault="003A5A50" w:rsidP="00492CB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A5A50" w:rsidRPr="00CD02FD" w14:paraId="075B7C66" w14:textId="77777777" w:rsidTr="003A5A50">
        <w:trPr>
          <w:jc w:val="center"/>
        </w:trPr>
        <w:tc>
          <w:tcPr>
            <w:tcW w:w="1146" w:type="dxa"/>
            <w:tcBorders>
              <w:bottom w:val="single" w:sz="4" w:space="0" w:color="auto"/>
            </w:tcBorders>
            <w:shd w:val="clear" w:color="auto" w:fill="E6E6E6"/>
          </w:tcPr>
          <w:p w14:paraId="600E5DC2" w14:textId="77777777" w:rsidR="003A5A50" w:rsidRPr="00CD02FD" w:rsidRDefault="003A5A50" w:rsidP="00492CB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D02FD">
              <w:rPr>
                <w:rFonts w:cs="Arial"/>
                <w:b/>
                <w:bCs/>
                <w:sz w:val="16"/>
                <w:szCs w:val="16"/>
              </w:rPr>
              <w:t>8.1.1</w:t>
            </w:r>
          </w:p>
        </w:tc>
        <w:tc>
          <w:tcPr>
            <w:tcW w:w="3354" w:type="dxa"/>
            <w:tcBorders>
              <w:bottom w:val="single" w:sz="4" w:space="0" w:color="auto"/>
            </w:tcBorders>
            <w:shd w:val="clear" w:color="auto" w:fill="E6E6E6"/>
          </w:tcPr>
          <w:p w14:paraId="222FCF05" w14:textId="77777777" w:rsidR="003A5A50" w:rsidRPr="00CD02FD" w:rsidRDefault="003A5A50" w:rsidP="00492CB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D02FD">
              <w:rPr>
                <w:rFonts w:cs="Arial"/>
                <w:b/>
                <w:bCs/>
                <w:sz w:val="16"/>
                <w:szCs w:val="16"/>
              </w:rPr>
              <w:t>RRC connection management procedures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E6E6E6"/>
          </w:tcPr>
          <w:p w14:paraId="1F25A9BE" w14:textId="77777777" w:rsidR="003A5A50" w:rsidRPr="00CD02FD" w:rsidRDefault="003A5A50" w:rsidP="00492CB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E6E6E6"/>
          </w:tcPr>
          <w:p w14:paraId="02ED96F9" w14:textId="77777777" w:rsidR="003A5A50" w:rsidRPr="00CD02FD" w:rsidRDefault="003A5A50" w:rsidP="00492CB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29" w:type="dxa"/>
            <w:tcBorders>
              <w:bottom w:val="single" w:sz="4" w:space="0" w:color="auto"/>
            </w:tcBorders>
            <w:shd w:val="clear" w:color="auto" w:fill="E6E6E6"/>
          </w:tcPr>
          <w:p w14:paraId="6FC583BA" w14:textId="77777777" w:rsidR="003A5A50" w:rsidRPr="00CD02FD" w:rsidRDefault="003A5A50" w:rsidP="00492CB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A5A50" w:rsidRPr="00CD02FD" w14:paraId="4983B63D" w14:textId="77777777" w:rsidTr="003A5A50">
        <w:trPr>
          <w:jc w:val="center"/>
        </w:trPr>
        <w:tc>
          <w:tcPr>
            <w:tcW w:w="1146" w:type="dxa"/>
            <w:tcBorders>
              <w:bottom w:val="single" w:sz="4" w:space="0" w:color="auto"/>
            </w:tcBorders>
            <w:shd w:val="clear" w:color="auto" w:fill="E6E6E6"/>
          </w:tcPr>
          <w:p w14:paraId="5BC008FB" w14:textId="77777777" w:rsidR="003A5A50" w:rsidRPr="00CD02FD" w:rsidRDefault="003A5A50" w:rsidP="00492CB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D02FD">
              <w:rPr>
                <w:rFonts w:cs="Arial"/>
                <w:b/>
                <w:bCs/>
                <w:sz w:val="16"/>
                <w:szCs w:val="16"/>
              </w:rPr>
              <w:t>8.1.1.1</w:t>
            </w:r>
          </w:p>
        </w:tc>
        <w:tc>
          <w:tcPr>
            <w:tcW w:w="3354" w:type="dxa"/>
            <w:tcBorders>
              <w:bottom w:val="single" w:sz="4" w:space="0" w:color="auto"/>
            </w:tcBorders>
            <w:shd w:val="clear" w:color="auto" w:fill="E6E6E6"/>
          </w:tcPr>
          <w:p w14:paraId="71255A4D" w14:textId="77777777" w:rsidR="003A5A50" w:rsidRPr="00CD02FD" w:rsidRDefault="003A5A50" w:rsidP="00492CB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CD02FD">
              <w:rPr>
                <w:rFonts w:cs="Arial"/>
                <w:b/>
                <w:bCs/>
                <w:sz w:val="16"/>
                <w:szCs w:val="16"/>
              </w:rPr>
              <w:t>Paging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E6E6E6"/>
          </w:tcPr>
          <w:p w14:paraId="41062300" w14:textId="77777777" w:rsidR="003A5A50" w:rsidRPr="00CD02FD" w:rsidRDefault="003A5A50" w:rsidP="00492CB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E6E6E6"/>
          </w:tcPr>
          <w:p w14:paraId="2379878D" w14:textId="77777777" w:rsidR="003A5A50" w:rsidRPr="00CD02FD" w:rsidRDefault="003A5A50" w:rsidP="00492CB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29" w:type="dxa"/>
            <w:tcBorders>
              <w:bottom w:val="single" w:sz="4" w:space="0" w:color="auto"/>
            </w:tcBorders>
            <w:shd w:val="clear" w:color="auto" w:fill="E6E6E6"/>
          </w:tcPr>
          <w:p w14:paraId="0851E9D1" w14:textId="77777777" w:rsidR="003A5A50" w:rsidRPr="00CD02FD" w:rsidRDefault="003A5A50" w:rsidP="00492CB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A5A50" w:rsidRPr="00CD02FD" w14:paraId="4303A85C" w14:textId="77777777" w:rsidTr="003A5A50">
        <w:trPr>
          <w:jc w:val="center"/>
        </w:trPr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5CF32EA8" w14:textId="77777777" w:rsidR="003A5A50" w:rsidRPr="00CD02FD" w:rsidRDefault="003A5A50" w:rsidP="00492CB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Cs/>
                <w:sz w:val="16"/>
                <w:szCs w:val="16"/>
              </w:rPr>
              <w:t>8.1.1.1.1</w:t>
            </w:r>
          </w:p>
        </w:tc>
        <w:tc>
          <w:tcPr>
            <w:tcW w:w="3354" w:type="dxa"/>
            <w:tcBorders>
              <w:bottom w:val="single" w:sz="4" w:space="0" w:color="auto"/>
            </w:tcBorders>
            <w:shd w:val="clear" w:color="auto" w:fill="auto"/>
          </w:tcPr>
          <w:p w14:paraId="7851BD77" w14:textId="77777777" w:rsidR="003A5A50" w:rsidRPr="00CD02FD" w:rsidRDefault="003A5A50" w:rsidP="00492CB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Cs/>
                <w:sz w:val="16"/>
                <w:szCs w:val="16"/>
              </w:rPr>
              <w:t>RRC / Paging for connection / Multiple paging records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</w:tcPr>
          <w:p w14:paraId="72DE87A5" w14:textId="77777777" w:rsidR="003A5A50" w:rsidRPr="00CD02FD" w:rsidRDefault="003A5A50" w:rsidP="00492CB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5E06CA3D" w14:textId="77777777" w:rsidR="003A5A50" w:rsidRPr="00CD02FD" w:rsidRDefault="003A5A50" w:rsidP="00492CB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29" w:type="dxa"/>
            <w:tcBorders>
              <w:bottom w:val="single" w:sz="4" w:space="0" w:color="auto"/>
            </w:tcBorders>
            <w:shd w:val="clear" w:color="auto" w:fill="auto"/>
          </w:tcPr>
          <w:p w14:paraId="45896565" w14:textId="77777777" w:rsidR="003A5A50" w:rsidRPr="00CD02FD" w:rsidRDefault="003A5A50" w:rsidP="00492CB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bCs/>
                <w:sz w:val="16"/>
                <w:szCs w:val="16"/>
              </w:rPr>
              <w:t>UEs supporting 5G Core</w:t>
            </w:r>
          </w:p>
        </w:tc>
      </w:tr>
      <w:tr w:rsidR="003A5A50" w:rsidRPr="00CD02FD" w14:paraId="0F3DAFDF" w14:textId="77777777" w:rsidTr="003A5A50">
        <w:trPr>
          <w:jc w:val="center"/>
        </w:trPr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7E5EB500" w14:textId="5D2EEF47" w:rsidR="003A5A50" w:rsidRPr="003A5A50" w:rsidRDefault="003A5A50" w:rsidP="00492CB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3A5A50">
              <w:rPr>
                <w:rFonts w:cs="Arial"/>
                <w:b/>
                <w:color w:val="00B0F0"/>
                <w:sz w:val="16"/>
                <w:szCs w:val="16"/>
              </w:rPr>
              <w:t>…</w:t>
            </w:r>
          </w:p>
        </w:tc>
        <w:tc>
          <w:tcPr>
            <w:tcW w:w="3354" w:type="dxa"/>
            <w:tcBorders>
              <w:bottom w:val="single" w:sz="4" w:space="0" w:color="auto"/>
            </w:tcBorders>
            <w:shd w:val="clear" w:color="auto" w:fill="auto"/>
          </w:tcPr>
          <w:p w14:paraId="1252AA34" w14:textId="17BC5E10" w:rsidR="003A5A50" w:rsidRPr="00CD02FD" w:rsidRDefault="003A5A50" w:rsidP="00492CB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</w:tcPr>
          <w:p w14:paraId="08584145" w14:textId="725A92BD" w:rsidR="003A5A50" w:rsidRPr="00CD02FD" w:rsidRDefault="003A5A50" w:rsidP="00492CB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3CCCA645" w14:textId="732F22E5" w:rsidR="003A5A50" w:rsidRPr="00CD02FD" w:rsidRDefault="003A5A50" w:rsidP="00492CB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29" w:type="dxa"/>
            <w:tcBorders>
              <w:bottom w:val="single" w:sz="4" w:space="0" w:color="auto"/>
            </w:tcBorders>
            <w:shd w:val="clear" w:color="auto" w:fill="auto"/>
          </w:tcPr>
          <w:p w14:paraId="1213735F" w14:textId="4D05D0FC" w:rsidR="003A5A50" w:rsidRPr="00CD02FD" w:rsidRDefault="003A5A50" w:rsidP="00492CB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3A5A50" w:rsidRPr="00CD02FD" w14:paraId="73B059A4" w14:textId="77777777" w:rsidTr="003A5A50">
        <w:trPr>
          <w:jc w:val="center"/>
        </w:trPr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0D7808AF" w14:textId="77777777" w:rsidR="003A5A50" w:rsidRPr="00CD02FD" w:rsidRDefault="003A5A50" w:rsidP="00492CB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8.1.5.6.5.3</w:t>
            </w:r>
          </w:p>
        </w:tc>
        <w:tc>
          <w:tcPr>
            <w:tcW w:w="3354" w:type="dxa"/>
            <w:tcBorders>
              <w:bottom w:val="single" w:sz="4" w:space="0" w:color="auto"/>
            </w:tcBorders>
            <w:shd w:val="clear" w:color="auto" w:fill="auto"/>
          </w:tcPr>
          <w:p w14:paraId="50F1E529" w14:textId="77777777" w:rsidR="003A5A50" w:rsidRPr="00CD02FD" w:rsidRDefault="003A5A50" w:rsidP="00492CBD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NR CA / No Radio Link Failure on SCell / RRC Connection Continues on PCell / Intra-band non-Contiguous CA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</w:tcPr>
          <w:p w14:paraId="6AF12996" w14:textId="77777777" w:rsidR="003A5A50" w:rsidRPr="00CD02FD" w:rsidRDefault="003A5A50" w:rsidP="00492CB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40D55B93" w14:textId="77777777" w:rsidR="003A5A50" w:rsidRPr="00CD02FD" w:rsidRDefault="003A5A50" w:rsidP="00492CB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C43</w:t>
            </w:r>
          </w:p>
        </w:tc>
        <w:tc>
          <w:tcPr>
            <w:tcW w:w="3529" w:type="dxa"/>
            <w:tcBorders>
              <w:bottom w:val="single" w:sz="4" w:space="0" w:color="auto"/>
            </w:tcBorders>
            <w:shd w:val="clear" w:color="auto" w:fill="auto"/>
          </w:tcPr>
          <w:p w14:paraId="5426E873" w14:textId="77777777" w:rsidR="003A5A50" w:rsidRPr="00CD02FD" w:rsidRDefault="003A5A50" w:rsidP="00492CB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UEs supporting 5G Core and intra-band non-contiguous CA</w:t>
            </w:r>
          </w:p>
        </w:tc>
      </w:tr>
      <w:tr w:rsidR="003A5A50" w:rsidRPr="00CD02FD" w14:paraId="5A879BDB" w14:textId="77777777" w:rsidTr="003A5A50">
        <w:trPr>
          <w:jc w:val="center"/>
        </w:trPr>
        <w:tc>
          <w:tcPr>
            <w:tcW w:w="1146" w:type="dxa"/>
            <w:tcBorders>
              <w:bottom w:val="single" w:sz="4" w:space="0" w:color="auto"/>
            </w:tcBorders>
            <w:shd w:val="clear" w:color="auto" w:fill="D9D9D9"/>
          </w:tcPr>
          <w:p w14:paraId="4F6BEEED" w14:textId="77777777" w:rsidR="003A5A50" w:rsidRPr="00CD02FD" w:rsidRDefault="003A5A50" w:rsidP="00492CB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8.1.5.6.6</w:t>
            </w:r>
          </w:p>
        </w:tc>
        <w:tc>
          <w:tcPr>
            <w:tcW w:w="3354" w:type="dxa"/>
            <w:tcBorders>
              <w:bottom w:val="single" w:sz="4" w:space="0" w:color="auto"/>
            </w:tcBorders>
            <w:shd w:val="clear" w:color="auto" w:fill="D9D9D9"/>
          </w:tcPr>
          <w:p w14:paraId="7AB9C7CC" w14:textId="77777777" w:rsidR="003A5A50" w:rsidRPr="00CD02FD" w:rsidRDefault="003A5A50" w:rsidP="00492CBD">
            <w:pPr>
              <w:pStyle w:val="TAL"/>
              <w:rPr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Radio link failure / Shared spectrum / LBT Failure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D9D9D9"/>
          </w:tcPr>
          <w:p w14:paraId="4432C4CF" w14:textId="77777777" w:rsidR="003A5A50" w:rsidRPr="00CD02FD" w:rsidRDefault="003A5A50" w:rsidP="00492CB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D9D9D9"/>
          </w:tcPr>
          <w:p w14:paraId="6AB52206" w14:textId="77777777" w:rsidR="003A5A50" w:rsidRPr="00CD02FD" w:rsidRDefault="003A5A50" w:rsidP="00492CB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29" w:type="dxa"/>
            <w:tcBorders>
              <w:bottom w:val="single" w:sz="4" w:space="0" w:color="auto"/>
            </w:tcBorders>
            <w:shd w:val="clear" w:color="auto" w:fill="D9D9D9"/>
          </w:tcPr>
          <w:p w14:paraId="41E71E71" w14:textId="77777777" w:rsidR="003A5A50" w:rsidRPr="00CD02FD" w:rsidRDefault="003A5A50" w:rsidP="00492CB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A5A50" w:rsidRPr="00CD02FD" w14:paraId="2F09B548" w14:textId="77777777" w:rsidTr="003A5A50">
        <w:trPr>
          <w:jc w:val="center"/>
        </w:trPr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1F73135A" w14:textId="77777777" w:rsidR="003A5A50" w:rsidRPr="00CD02FD" w:rsidRDefault="003A5A50" w:rsidP="00492CB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8.1.5.6.6.1</w:t>
            </w:r>
          </w:p>
        </w:tc>
        <w:tc>
          <w:tcPr>
            <w:tcW w:w="3354" w:type="dxa"/>
            <w:tcBorders>
              <w:bottom w:val="single" w:sz="4" w:space="0" w:color="auto"/>
            </w:tcBorders>
            <w:shd w:val="clear" w:color="auto" w:fill="auto"/>
          </w:tcPr>
          <w:p w14:paraId="1CBA21AA" w14:textId="77777777" w:rsidR="003A5A50" w:rsidRPr="00CD02FD" w:rsidRDefault="003A5A50" w:rsidP="00492CBD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Radio link failure / LBT Failure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</w:tcPr>
          <w:p w14:paraId="2BAA328D" w14:textId="77777777" w:rsidR="003A5A50" w:rsidRPr="00CD02FD" w:rsidRDefault="003A5A50" w:rsidP="00492CB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3B62231D" w14:textId="5EC19089" w:rsidR="003A5A50" w:rsidRPr="00CD02FD" w:rsidRDefault="003A5A50" w:rsidP="00492CB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>C217</w:t>
            </w:r>
            <w:ins w:id="3" w:author="Bharadwaj Cheruvu" w:date="2024-05-10T18:17:00Z">
              <w:r w:rsidR="00637FF2">
                <w:rPr>
                  <w:color w:val="000000"/>
                  <w:sz w:val="16"/>
                  <w:szCs w:val="16"/>
                </w:rPr>
                <w:t>A</w:t>
              </w:r>
            </w:ins>
          </w:p>
        </w:tc>
        <w:tc>
          <w:tcPr>
            <w:tcW w:w="3529" w:type="dxa"/>
            <w:tcBorders>
              <w:bottom w:val="single" w:sz="4" w:space="0" w:color="auto"/>
            </w:tcBorders>
            <w:shd w:val="clear" w:color="auto" w:fill="auto"/>
          </w:tcPr>
          <w:p w14:paraId="3EE9EBD9" w14:textId="5C61D5D3" w:rsidR="003A5A50" w:rsidRPr="00CD02FD" w:rsidRDefault="003A5A50" w:rsidP="00492CB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UEs supporting 5G Core and NR standalone shared spectrum channel access</w:t>
            </w:r>
            <w:ins w:id="4" w:author="Bharadwaj Cheruvu" w:date="2024-05-10T18:17:00Z">
              <w:r w:rsidR="00637FF2">
                <w:rPr>
                  <w:rFonts w:cs="Arial"/>
                  <w:sz w:val="16"/>
                  <w:szCs w:val="16"/>
                </w:rPr>
                <w:t xml:space="preserve"> and </w:t>
              </w:r>
              <w:r w:rsidR="00637FF2" w:rsidRPr="00637FF2">
                <w:rPr>
                  <w:rFonts w:cs="Arial"/>
                  <w:sz w:val="16"/>
                  <w:szCs w:val="16"/>
                </w:rPr>
                <w:t>UL LBT Failure Detection and Recovery</w:t>
              </w:r>
            </w:ins>
          </w:p>
        </w:tc>
      </w:tr>
      <w:tr w:rsidR="003A5A50" w:rsidRPr="00CD02FD" w14:paraId="6F2A3CBE" w14:textId="77777777" w:rsidTr="003A5A50">
        <w:trPr>
          <w:jc w:val="center"/>
        </w:trPr>
        <w:tc>
          <w:tcPr>
            <w:tcW w:w="1146" w:type="dxa"/>
            <w:tcBorders>
              <w:bottom w:val="single" w:sz="4" w:space="0" w:color="auto"/>
            </w:tcBorders>
            <w:shd w:val="clear" w:color="auto" w:fill="D9D9D9"/>
          </w:tcPr>
          <w:p w14:paraId="227C4FA5" w14:textId="77777777" w:rsidR="003A5A50" w:rsidRPr="00CD02FD" w:rsidRDefault="003A5A50" w:rsidP="00492CB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8.1.5.7</w:t>
            </w:r>
          </w:p>
        </w:tc>
        <w:tc>
          <w:tcPr>
            <w:tcW w:w="3354" w:type="dxa"/>
            <w:tcBorders>
              <w:bottom w:val="single" w:sz="4" w:space="0" w:color="auto"/>
            </w:tcBorders>
            <w:shd w:val="clear" w:color="auto" w:fill="D9D9D9"/>
          </w:tcPr>
          <w:p w14:paraId="1608212B" w14:textId="77777777" w:rsidR="003A5A50" w:rsidRPr="00CD02FD" w:rsidRDefault="003A5A50" w:rsidP="00492CBD">
            <w:pPr>
              <w:pStyle w:val="TAL"/>
              <w:rPr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Failure information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D9D9D9"/>
          </w:tcPr>
          <w:p w14:paraId="50ED3940" w14:textId="77777777" w:rsidR="003A5A50" w:rsidRPr="00CD02FD" w:rsidRDefault="003A5A50" w:rsidP="00492CB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D9D9D9"/>
          </w:tcPr>
          <w:p w14:paraId="37BA22CB" w14:textId="77777777" w:rsidR="003A5A50" w:rsidRPr="00CD02FD" w:rsidRDefault="003A5A50" w:rsidP="00492CB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29" w:type="dxa"/>
            <w:tcBorders>
              <w:bottom w:val="single" w:sz="4" w:space="0" w:color="auto"/>
            </w:tcBorders>
            <w:shd w:val="clear" w:color="auto" w:fill="D9D9D9"/>
          </w:tcPr>
          <w:p w14:paraId="7AD597B7" w14:textId="77777777" w:rsidR="003A5A50" w:rsidRPr="00CD02FD" w:rsidRDefault="003A5A50" w:rsidP="00492CB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3A5A50" w:rsidRPr="00CD02FD" w14:paraId="304EBC10" w14:textId="77777777" w:rsidTr="003A5A50">
        <w:trPr>
          <w:jc w:val="center"/>
        </w:trPr>
        <w:tc>
          <w:tcPr>
            <w:tcW w:w="1146" w:type="dxa"/>
            <w:tcBorders>
              <w:bottom w:val="single" w:sz="4" w:space="0" w:color="auto"/>
            </w:tcBorders>
            <w:shd w:val="clear" w:color="auto" w:fill="D9D9D9"/>
          </w:tcPr>
          <w:p w14:paraId="42692934" w14:textId="77777777" w:rsidR="003A5A50" w:rsidRPr="00CD02FD" w:rsidRDefault="003A5A50" w:rsidP="00492CB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8.1.5.7.1</w:t>
            </w:r>
          </w:p>
        </w:tc>
        <w:tc>
          <w:tcPr>
            <w:tcW w:w="3354" w:type="dxa"/>
            <w:tcBorders>
              <w:bottom w:val="single" w:sz="4" w:space="0" w:color="auto"/>
            </w:tcBorders>
            <w:shd w:val="clear" w:color="auto" w:fill="D9D9D9"/>
          </w:tcPr>
          <w:p w14:paraId="575E842F" w14:textId="77777777" w:rsidR="003A5A50" w:rsidRPr="00CD02FD" w:rsidRDefault="003A5A50" w:rsidP="00492CBD">
            <w:pPr>
              <w:pStyle w:val="TAL"/>
              <w:rPr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Failure information / RLC failure / MCG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D9D9D9"/>
          </w:tcPr>
          <w:p w14:paraId="6001E62D" w14:textId="77777777" w:rsidR="003A5A50" w:rsidRPr="00CD02FD" w:rsidRDefault="003A5A50" w:rsidP="00492CB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D9D9D9"/>
          </w:tcPr>
          <w:p w14:paraId="43E823CA" w14:textId="77777777" w:rsidR="003A5A50" w:rsidRPr="00CD02FD" w:rsidRDefault="003A5A50" w:rsidP="00492CB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29" w:type="dxa"/>
            <w:tcBorders>
              <w:bottom w:val="single" w:sz="4" w:space="0" w:color="auto"/>
            </w:tcBorders>
            <w:shd w:val="clear" w:color="auto" w:fill="D9D9D9"/>
          </w:tcPr>
          <w:p w14:paraId="3BB1D540" w14:textId="77777777" w:rsidR="003A5A50" w:rsidRPr="00CD02FD" w:rsidRDefault="003A5A50" w:rsidP="00492CB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3A5A50" w:rsidRPr="00CD02FD" w14:paraId="11C90762" w14:textId="77777777" w:rsidTr="003A5A50">
        <w:trPr>
          <w:jc w:val="center"/>
        </w:trPr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5791740C" w14:textId="77777777" w:rsidR="003A5A50" w:rsidRPr="00CD02FD" w:rsidRDefault="003A5A50" w:rsidP="00492CB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8.1.5.7.1.1</w:t>
            </w:r>
          </w:p>
        </w:tc>
        <w:tc>
          <w:tcPr>
            <w:tcW w:w="3354" w:type="dxa"/>
            <w:tcBorders>
              <w:bottom w:val="single" w:sz="4" w:space="0" w:color="auto"/>
            </w:tcBorders>
            <w:shd w:val="clear" w:color="auto" w:fill="auto"/>
          </w:tcPr>
          <w:p w14:paraId="021DE015" w14:textId="77777777" w:rsidR="003A5A50" w:rsidRPr="00CD02FD" w:rsidRDefault="003A5A50" w:rsidP="00492CBD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Failure information / RLC failure / MCG /</w:t>
            </w:r>
            <w:r w:rsidRPr="00CD02FD">
              <w:t xml:space="preserve"> </w:t>
            </w:r>
            <w:r w:rsidRPr="00CD02FD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</w:tcPr>
          <w:p w14:paraId="4F2A326F" w14:textId="77777777" w:rsidR="003A5A50" w:rsidRPr="00CD02FD" w:rsidRDefault="003A5A50" w:rsidP="00492CB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20DDBDFF" w14:textId="77777777" w:rsidR="003A5A50" w:rsidRPr="00CD02FD" w:rsidRDefault="003A5A50" w:rsidP="00492CB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  <w:lang w:eastAsia="zh-CN"/>
              </w:rPr>
              <w:t>C72</w:t>
            </w:r>
          </w:p>
        </w:tc>
        <w:tc>
          <w:tcPr>
            <w:tcW w:w="3529" w:type="dxa"/>
            <w:tcBorders>
              <w:bottom w:val="single" w:sz="4" w:space="0" w:color="auto"/>
            </w:tcBorders>
            <w:shd w:val="clear" w:color="auto" w:fill="auto"/>
          </w:tcPr>
          <w:p w14:paraId="75CE98CE" w14:textId="77777777" w:rsidR="003A5A50" w:rsidRPr="00CD02FD" w:rsidRDefault="003A5A50" w:rsidP="00492CB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 xml:space="preserve">UEs supporting 5G Core and </w:t>
            </w:r>
            <w:r w:rsidRPr="00CD02FD">
              <w:rPr>
                <w:rFonts w:cs="Arial"/>
                <w:sz w:val="16"/>
                <w:szCs w:val="16"/>
              </w:rPr>
              <w:t>intra-band contiguous CA</w:t>
            </w:r>
            <w:r w:rsidRPr="00CD02FD">
              <w:rPr>
                <w:sz w:val="16"/>
                <w:szCs w:val="16"/>
              </w:rPr>
              <w:t xml:space="preserve"> and CA-based PDCP duplication over MCG or SCG DRB</w:t>
            </w:r>
            <w:r w:rsidRPr="00CD02FD">
              <w:t xml:space="preserve"> </w:t>
            </w:r>
            <w:r w:rsidRPr="00CD02FD">
              <w:rPr>
                <w:sz w:val="16"/>
                <w:szCs w:val="16"/>
              </w:rPr>
              <w:t>and UL NR CA with 2 carriers</w:t>
            </w:r>
          </w:p>
        </w:tc>
      </w:tr>
      <w:tr w:rsidR="003A5A50" w:rsidRPr="00CD02FD" w14:paraId="503C0DC1" w14:textId="77777777" w:rsidTr="003A5A50">
        <w:trPr>
          <w:jc w:val="center"/>
        </w:trPr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</w:tcPr>
          <w:p w14:paraId="682CE77B" w14:textId="6C1433F5" w:rsidR="003A5A50" w:rsidRPr="003A5A50" w:rsidRDefault="003A5A50" w:rsidP="00492CB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A5A50">
              <w:rPr>
                <w:b/>
                <w:bCs/>
                <w:color w:val="00B0F0"/>
                <w:sz w:val="16"/>
                <w:szCs w:val="16"/>
              </w:rPr>
              <w:t>…</w:t>
            </w:r>
          </w:p>
        </w:tc>
        <w:tc>
          <w:tcPr>
            <w:tcW w:w="3354" w:type="dxa"/>
            <w:tcBorders>
              <w:bottom w:val="single" w:sz="4" w:space="0" w:color="auto"/>
            </w:tcBorders>
            <w:shd w:val="clear" w:color="auto" w:fill="auto"/>
          </w:tcPr>
          <w:p w14:paraId="1DB95252" w14:textId="1C8F12B2" w:rsidR="003A5A50" w:rsidRPr="00CD02FD" w:rsidRDefault="003A5A50" w:rsidP="00492CB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auto"/>
          </w:tcPr>
          <w:p w14:paraId="6997D832" w14:textId="07D1F420" w:rsidR="003A5A50" w:rsidRPr="00CD02FD" w:rsidRDefault="003A5A50" w:rsidP="00492CBD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014DF027" w14:textId="1594C839" w:rsidR="003A5A50" w:rsidRPr="00CD02FD" w:rsidRDefault="003A5A50" w:rsidP="00492CB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29" w:type="dxa"/>
            <w:tcBorders>
              <w:bottom w:val="single" w:sz="4" w:space="0" w:color="auto"/>
            </w:tcBorders>
            <w:shd w:val="clear" w:color="auto" w:fill="auto"/>
          </w:tcPr>
          <w:p w14:paraId="2602B08E" w14:textId="754C9248" w:rsidR="003A5A50" w:rsidRPr="00CD02FD" w:rsidRDefault="003A5A50" w:rsidP="00492CB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3A5A50" w:rsidRPr="00CD02FD" w14:paraId="0549A28F" w14:textId="77777777" w:rsidTr="003A5A50">
        <w:trPr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4D335" w14:textId="77777777" w:rsidR="003A5A50" w:rsidRPr="00CD02FD" w:rsidRDefault="003A5A50" w:rsidP="00492CB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8.2.5.5.1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76C18" w14:textId="77777777" w:rsidR="003A5A50" w:rsidRPr="00CD02FD" w:rsidRDefault="003A5A50" w:rsidP="00492CB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D02FD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ADEBC" w14:textId="77777777" w:rsidR="003A5A50" w:rsidRPr="00CD02FD" w:rsidRDefault="003A5A50" w:rsidP="00492C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FC29D" w14:textId="77777777" w:rsidR="003A5A50" w:rsidRPr="00CD02FD" w:rsidRDefault="003A5A50" w:rsidP="00492CB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D9E597" w14:textId="77777777" w:rsidR="003A5A50" w:rsidRPr="00CD02FD" w:rsidRDefault="003A5A50" w:rsidP="00492CB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A5A50" w:rsidRPr="00CD02FD" w14:paraId="72682A0F" w14:textId="77777777" w:rsidTr="003A5A50">
        <w:trPr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EDED1C" w14:textId="77777777" w:rsidR="003A5A50" w:rsidRPr="00CD02FD" w:rsidRDefault="003A5A50" w:rsidP="00492CB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D02FD">
              <w:rPr>
                <w:rFonts w:cs="Arial"/>
                <w:b/>
                <w:sz w:val="16"/>
                <w:szCs w:val="16"/>
              </w:rPr>
              <w:t>8.2.5.6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AE4EF8" w14:textId="77777777" w:rsidR="003A5A50" w:rsidRPr="00CD02FD" w:rsidRDefault="003A5A50" w:rsidP="00492CB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  <w:r w:rsidRPr="00CD02FD">
              <w:rPr>
                <w:rFonts w:cs="Arial"/>
                <w:b/>
                <w:sz w:val="16"/>
                <w:szCs w:val="16"/>
              </w:rPr>
              <w:t>Reconfiguration failure / SCG Reconfiguration failure / SRB1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8186D6A" w14:textId="77777777" w:rsidR="003A5A50" w:rsidRPr="00CD02FD" w:rsidRDefault="003A5A50" w:rsidP="00492C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2A55DE" w14:textId="77777777" w:rsidR="003A5A50" w:rsidRPr="00CD02FD" w:rsidDel="006221A7" w:rsidRDefault="003A5A50" w:rsidP="00492CBD">
            <w:pPr>
              <w:pStyle w:val="TAL"/>
              <w:keepNext w:val="0"/>
              <w:keepLines w:val="0"/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2D281A" w14:textId="77777777" w:rsidR="003A5A50" w:rsidRPr="00CD02FD" w:rsidRDefault="003A5A50" w:rsidP="00492CBD">
            <w:pPr>
              <w:pStyle w:val="TAL"/>
              <w:keepNext w:val="0"/>
              <w:keepLines w:val="0"/>
              <w:rPr>
                <w:rFonts w:cs="Arial"/>
                <w:b/>
                <w:sz w:val="16"/>
                <w:szCs w:val="16"/>
              </w:rPr>
            </w:pPr>
          </w:p>
        </w:tc>
      </w:tr>
      <w:tr w:rsidR="003A5A50" w:rsidRPr="00CD02FD" w14:paraId="453D9223" w14:textId="77777777" w:rsidTr="003A5A50">
        <w:trPr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27FA1" w14:textId="77777777" w:rsidR="003A5A50" w:rsidRPr="00CD02FD" w:rsidRDefault="003A5A50" w:rsidP="00492CB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8.2.5.6.1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718D5" w14:textId="77777777" w:rsidR="003A5A50" w:rsidRPr="00CD02FD" w:rsidRDefault="003A5A50" w:rsidP="00492CB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CD02FD">
              <w:rPr>
                <w:rFonts w:cs="Arial"/>
                <w:sz w:val="16"/>
                <w:szCs w:val="16"/>
              </w:rPr>
              <w:t>Void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078F3" w14:textId="77777777" w:rsidR="003A5A50" w:rsidRPr="00CD02FD" w:rsidRDefault="003A5A50" w:rsidP="00492C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CC663" w14:textId="77777777" w:rsidR="003A5A50" w:rsidRPr="00CD02FD" w:rsidRDefault="003A5A50" w:rsidP="00492CB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3A214" w14:textId="77777777" w:rsidR="003A5A50" w:rsidRPr="00CD02FD" w:rsidRDefault="003A5A50" w:rsidP="00492CB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A5A50" w:rsidRPr="00CD02FD" w14:paraId="15BC31ED" w14:textId="77777777" w:rsidTr="00CA5381">
        <w:trPr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1C1D62" w14:textId="77777777" w:rsidR="003A5A50" w:rsidRPr="00CD02FD" w:rsidRDefault="003A5A50" w:rsidP="00492CB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b/>
                <w:sz w:val="16"/>
                <w:szCs w:val="16"/>
              </w:rPr>
              <w:t>8.2.5.7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A01C2E" w14:textId="77777777" w:rsidR="003A5A50" w:rsidRPr="00CD02FD" w:rsidRDefault="003A5A50" w:rsidP="00492CB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b/>
                <w:sz w:val="16"/>
                <w:szCs w:val="16"/>
              </w:rPr>
              <w:t>Radio link failure / Shared spectrum / LBT Failure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65F9EA" w14:textId="77777777" w:rsidR="003A5A50" w:rsidRPr="00CD02FD" w:rsidRDefault="003A5A50" w:rsidP="00492C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313A63" w14:textId="77777777" w:rsidR="003A5A50" w:rsidRPr="00CD02FD" w:rsidRDefault="003A5A50" w:rsidP="00492CB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999A2A" w14:textId="77777777" w:rsidR="003A5A50" w:rsidRPr="00CD02FD" w:rsidRDefault="003A5A50" w:rsidP="00492CB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3A5A50" w:rsidRPr="00CD02FD" w14:paraId="716353A1" w14:textId="77777777" w:rsidTr="003A5A50">
        <w:trPr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3FD87" w14:textId="77777777" w:rsidR="003A5A50" w:rsidRPr="00CD02FD" w:rsidRDefault="003A5A50" w:rsidP="00492CB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color w:val="000000"/>
                <w:sz w:val="16"/>
                <w:szCs w:val="16"/>
              </w:rPr>
              <w:t>8.2.5.7.1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2193B" w14:textId="77777777" w:rsidR="003A5A50" w:rsidRPr="00CD02FD" w:rsidRDefault="003A5A50" w:rsidP="00492CB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D02FD">
              <w:rPr>
                <w:rFonts w:eastAsia="SimSun" w:cs="Arial"/>
                <w:sz w:val="16"/>
                <w:szCs w:val="16"/>
                <w:lang w:eastAsia="zh-CN"/>
              </w:rPr>
              <w:t>Radio link failure / LBT Failure / EN-DC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EC991" w14:textId="77777777" w:rsidR="003A5A50" w:rsidRPr="00CD02FD" w:rsidRDefault="003A5A50" w:rsidP="00492C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7B76A" w14:textId="77777777" w:rsidR="003A5A50" w:rsidRPr="00CD02FD" w:rsidRDefault="003A5A50" w:rsidP="00492CB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C243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41B2C" w14:textId="05B42516" w:rsidR="003A5A50" w:rsidRPr="00CD02FD" w:rsidRDefault="003A5A50" w:rsidP="00492CB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UEs supporting 5G Core and EN-DC with NR shared spectrum channel access</w:t>
            </w:r>
            <w:ins w:id="5" w:author="Bharadwaj Cheruvu" w:date="2024-05-10T18:18:00Z">
              <w:r w:rsidR="00637FF2">
                <w:rPr>
                  <w:rFonts w:cs="Arial"/>
                  <w:sz w:val="16"/>
                  <w:szCs w:val="16"/>
                </w:rPr>
                <w:t xml:space="preserve"> and </w:t>
              </w:r>
              <w:r w:rsidR="00637FF2" w:rsidRPr="00637FF2">
                <w:rPr>
                  <w:rFonts w:cs="Arial"/>
                  <w:sz w:val="16"/>
                  <w:szCs w:val="16"/>
                </w:rPr>
                <w:t>UL LBT Failure Detection and Recovery</w:t>
              </w:r>
            </w:ins>
          </w:p>
        </w:tc>
      </w:tr>
      <w:tr w:rsidR="003A5A50" w:rsidRPr="00CD02FD" w14:paraId="7994A7CD" w14:textId="77777777" w:rsidTr="003A5A50">
        <w:trPr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C3004" w14:textId="77777777" w:rsidR="003A5A50" w:rsidRPr="00CD02FD" w:rsidRDefault="003A5A50" w:rsidP="00492CB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color w:val="000000"/>
                <w:sz w:val="16"/>
                <w:szCs w:val="16"/>
              </w:rPr>
              <w:t>8.2.5.7.2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ACBEA" w14:textId="77777777" w:rsidR="003A5A50" w:rsidRPr="00CD02FD" w:rsidRDefault="003A5A50" w:rsidP="00492CB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D02FD">
              <w:rPr>
                <w:rFonts w:eastAsia="SimSun" w:cs="Arial"/>
                <w:sz w:val="16"/>
                <w:szCs w:val="16"/>
                <w:lang w:eastAsia="zh-CN"/>
              </w:rPr>
              <w:t>Radio link failure / LBT Failure / NR-DC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DAE46" w14:textId="77777777" w:rsidR="003A5A50" w:rsidRPr="00CD02FD" w:rsidRDefault="003A5A50" w:rsidP="00492C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eastAsia="SimSun" w:hAnsi="Arial" w:cs="Arial"/>
                <w:sz w:val="16"/>
                <w:szCs w:val="16"/>
                <w:lang w:eastAsia="zh-CN"/>
              </w:rPr>
              <w:t>Rel-16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353DF" w14:textId="77777777" w:rsidR="003A5A50" w:rsidRPr="00CD02FD" w:rsidRDefault="003A5A50" w:rsidP="00492CB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C244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584CD" w14:textId="259071C1" w:rsidR="003A5A50" w:rsidRPr="00CD02FD" w:rsidRDefault="003A5A50" w:rsidP="00492CB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NR-DC with NR shared spectrum channel access</w:t>
            </w:r>
            <w:ins w:id="6" w:author="Bharadwaj Cheruvu" w:date="2024-05-10T18:18:00Z">
              <w:r w:rsidR="00637FF2">
                <w:rPr>
                  <w:sz w:val="16"/>
                  <w:szCs w:val="16"/>
                </w:rPr>
                <w:t xml:space="preserve"> and </w:t>
              </w:r>
              <w:r w:rsidR="00637FF2" w:rsidRPr="00637FF2">
                <w:rPr>
                  <w:sz w:val="16"/>
                  <w:szCs w:val="16"/>
                </w:rPr>
                <w:t>UL LBT Failure Detection and Recovery</w:t>
              </w:r>
            </w:ins>
          </w:p>
        </w:tc>
      </w:tr>
      <w:tr w:rsidR="003A5A50" w:rsidRPr="00CD02FD" w14:paraId="2FE46257" w14:textId="77777777" w:rsidTr="003A5A50">
        <w:trPr>
          <w:jc w:val="center"/>
        </w:trPr>
        <w:tc>
          <w:tcPr>
            <w:tcW w:w="1146" w:type="dxa"/>
            <w:tcBorders>
              <w:bottom w:val="single" w:sz="4" w:space="0" w:color="auto"/>
            </w:tcBorders>
            <w:shd w:val="clear" w:color="auto" w:fill="BFBFBF"/>
          </w:tcPr>
          <w:p w14:paraId="56F662ED" w14:textId="77777777" w:rsidR="003A5A50" w:rsidRPr="00CD02FD" w:rsidRDefault="003A5A50" w:rsidP="00492CB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bCs/>
                <w:sz w:val="16"/>
                <w:szCs w:val="16"/>
              </w:rPr>
              <w:t>8.2.6</w:t>
            </w:r>
          </w:p>
        </w:tc>
        <w:tc>
          <w:tcPr>
            <w:tcW w:w="3354" w:type="dxa"/>
            <w:tcBorders>
              <w:bottom w:val="single" w:sz="4" w:space="0" w:color="auto"/>
            </w:tcBorders>
            <w:shd w:val="clear" w:color="auto" w:fill="BFBFBF"/>
          </w:tcPr>
          <w:p w14:paraId="453DF6E3" w14:textId="77777777" w:rsidR="003A5A50" w:rsidRPr="00CD02FD" w:rsidRDefault="003A5A50" w:rsidP="00492CBD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</w:rPr>
              <w:t>MR-DC RRC others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BFBFBF"/>
          </w:tcPr>
          <w:p w14:paraId="753545AB" w14:textId="77777777" w:rsidR="003A5A50" w:rsidRPr="00CD02FD" w:rsidRDefault="003A5A50" w:rsidP="00492CB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BFBFBF"/>
          </w:tcPr>
          <w:p w14:paraId="17BE9DD8" w14:textId="77777777" w:rsidR="003A5A50" w:rsidRPr="00CD02FD" w:rsidRDefault="003A5A50" w:rsidP="00492CB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29" w:type="dxa"/>
            <w:tcBorders>
              <w:bottom w:val="single" w:sz="4" w:space="0" w:color="auto"/>
            </w:tcBorders>
            <w:shd w:val="clear" w:color="auto" w:fill="BFBFBF"/>
          </w:tcPr>
          <w:p w14:paraId="06BA3087" w14:textId="77777777" w:rsidR="003A5A50" w:rsidRPr="00CD02FD" w:rsidRDefault="003A5A50" w:rsidP="00492CB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5A50" w:rsidRPr="00CD02FD" w14:paraId="022D5AEE" w14:textId="77777777" w:rsidTr="003A5A50">
        <w:trPr>
          <w:jc w:val="center"/>
        </w:trPr>
        <w:tc>
          <w:tcPr>
            <w:tcW w:w="1146" w:type="dxa"/>
            <w:tcBorders>
              <w:bottom w:val="single" w:sz="4" w:space="0" w:color="auto"/>
            </w:tcBorders>
            <w:shd w:val="clear" w:color="auto" w:fill="BFBFBF"/>
          </w:tcPr>
          <w:p w14:paraId="679D7F64" w14:textId="77777777" w:rsidR="003A5A50" w:rsidRPr="00CD02FD" w:rsidRDefault="003A5A50" w:rsidP="00492CB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bCs/>
                <w:sz w:val="16"/>
                <w:szCs w:val="16"/>
              </w:rPr>
              <w:t>8.2.6.1</w:t>
            </w:r>
          </w:p>
        </w:tc>
        <w:tc>
          <w:tcPr>
            <w:tcW w:w="3354" w:type="dxa"/>
            <w:tcBorders>
              <w:bottom w:val="single" w:sz="4" w:space="0" w:color="auto"/>
            </w:tcBorders>
            <w:shd w:val="clear" w:color="auto" w:fill="BFBFBF"/>
          </w:tcPr>
          <w:p w14:paraId="202D0CBA" w14:textId="77777777" w:rsidR="003A5A50" w:rsidRPr="00CD02FD" w:rsidRDefault="003A5A50" w:rsidP="00492CBD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</w:rPr>
              <w:t>Failure information / RLC failure / SCG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BFBFBF"/>
          </w:tcPr>
          <w:p w14:paraId="7B4DF689" w14:textId="77777777" w:rsidR="003A5A50" w:rsidRPr="00CD02FD" w:rsidRDefault="003A5A50" w:rsidP="00492CB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BFBFBF"/>
          </w:tcPr>
          <w:p w14:paraId="78F7E418" w14:textId="77777777" w:rsidR="003A5A50" w:rsidRPr="00CD02FD" w:rsidRDefault="003A5A50" w:rsidP="00492CB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29" w:type="dxa"/>
            <w:tcBorders>
              <w:bottom w:val="single" w:sz="4" w:space="0" w:color="auto"/>
            </w:tcBorders>
            <w:shd w:val="clear" w:color="auto" w:fill="BFBFBF"/>
          </w:tcPr>
          <w:p w14:paraId="58F67683" w14:textId="77777777" w:rsidR="003A5A50" w:rsidRPr="00CD02FD" w:rsidRDefault="003A5A50" w:rsidP="00492CB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A5A50" w:rsidRPr="00CD02FD" w14:paraId="6EA8AD7E" w14:textId="77777777" w:rsidTr="003A5A50">
        <w:trPr>
          <w:jc w:val="center"/>
        </w:trPr>
        <w:tc>
          <w:tcPr>
            <w:tcW w:w="1146" w:type="dxa"/>
            <w:tcBorders>
              <w:bottom w:val="single" w:sz="4" w:space="0" w:color="auto"/>
            </w:tcBorders>
            <w:shd w:val="clear" w:color="auto" w:fill="D0CECE"/>
          </w:tcPr>
          <w:p w14:paraId="2106200C" w14:textId="77777777" w:rsidR="003A5A50" w:rsidRPr="00CD02FD" w:rsidRDefault="003A5A50" w:rsidP="00492CB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bCs/>
                <w:sz w:val="16"/>
                <w:szCs w:val="16"/>
              </w:rPr>
              <w:t>8.2.6.1.1</w:t>
            </w:r>
          </w:p>
        </w:tc>
        <w:tc>
          <w:tcPr>
            <w:tcW w:w="3354" w:type="dxa"/>
            <w:tcBorders>
              <w:bottom w:val="single" w:sz="4" w:space="0" w:color="auto"/>
            </w:tcBorders>
            <w:shd w:val="clear" w:color="auto" w:fill="D0CECE"/>
          </w:tcPr>
          <w:p w14:paraId="03084010" w14:textId="77777777" w:rsidR="003A5A50" w:rsidRPr="00CD02FD" w:rsidRDefault="003A5A50" w:rsidP="00492CB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bCs/>
                <w:sz w:val="16"/>
                <w:szCs w:val="16"/>
              </w:rPr>
              <w:t>Failure information / RLC failure / SCG / EN-DC</w:t>
            </w:r>
          </w:p>
        </w:tc>
        <w:tc>
          <w:tcPr>
            <w:tcW w:w="913" w:type="dxa"/>
            <w:tcBorders>
              <w:bottom w:val="single" w:sz="4" w:space="0" w:color="auto"/>
            </w:tcBorders>
            <w:shd w:val="clear" w:color="auto" w:fill="D0CECE"/>
          </w:tcPr>
          <w:p w14:paraId="6E8E45CE" w14:textId="77777777" w:rsidR="003A5A50" w:rsidRPr="00CD02FD" w:rsidRDefault="003A5A50" w:rsidP="00492CB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D0CECE"/>
          </w:tcPr>
          <w:p w14:paraId="6318DF2E" w14:textId="77777777" w:rsidR="003A5A50" w:rsidRPr="00CD02FD" w:rsidRDefault="003A5A50" w:rsidP="00492CBD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529" w:type="dxa"/>
            <w:tcBorders>
              <w:bottom w:val="single" w:sz="4" w:space="0" w:color="auto"/>
            </w:tcBorders>
            <w:shd w:val="clear" w:color="auto" w:fill="D0CECE"/>
          </w:tcPr>
          <w:p w14:paraId="4C36D57B" w14:textId="77777777" w:rsidR="003A5A50" w:rsidRPr="00CD02FD" w:rsidRDefault="003A5A50" w:rsidP="00492CBD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3A5A50" w:rsidRPr="00CD02FD" w14:paraId="6095F5C1" w14:textId="77777777" w:rsidTr="003A5A50">
        <w:trPr>
          <w:jc w:val="center"/>
        </w:trPr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4A47F" w14:textId="77777777" w:rsidR="003A5A50" w:rsidRPr="00CD02FD" w:rsidRDefault="003A5A50" w:rsidP="00492CB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8.2.6.1.1.1</w:t>
            </w:r>
          </w:p>
        </w:tc>
        <w:tc>
          <w:tcPr>
            <w:tcW w:w="3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7815E" w14:textId="77777777" w:rsidR="003A5A50" w:rsidRPr="00CD02FD" w:rsidRDefault="003A5A50" w:rsidP="00492CBD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 xml:space="preserve">Failure information / RLC failure / SCG / EN-DC / </w:t>
            </w:r>
            <w:r w:rsidRPr="00CD02FD">
              <w:rPr>
                <w:sz w:val="16"/>
                <w:szCs w:val="16"/>
              </w:rPr>
              <w:t>Intra-band Contiguous CA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AB5D5" w14:textId="77777777" w:rsidR="003A5A50" w:rsidRPr="00CD02FD" w:rsidRDefault="003A5A50" w:rsidP="00492CB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E9F8C" w14:textId="77777777" w:rsidR="003A5A50" w:rsidRPr="00CD02FD" w:rsidRDefault="003A5A50" w:rsidP="00492CBD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C75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B7860" w14:textId="77777777" w:rsidR="003A5A50" w:rsidRPr="00CD02FD" w:rsidRDefault="003A5A50" w:rsidP="00492CB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 xml:space="preserve">UEs supporting EN-DC and SRB3 </w:t>
            </w:r>
            <w:r w:rsidRPr="00CD02FD">
              <w:rPr>
                <w:sz w:val="16"/>
                <w:szCs w:val="16"/>
              </w:rPr>
              <w:t xml:space="preserve">and </w:t>
            </w:r>
            <w:r w:rsidRPr="00CD02FD">
              <w:rPr>
                <w:rFonts w:cs="Arial"/>
                <w:sz w:val="16"/>
                <w:szCs w:val="16"/>
              </w:rPr>
              <w:t>intra-band contiguous CA</w:t>
            </w:r>
            <w:r w:rsidRPr="00CD02FD">
              <w:rPr>
                <w:sz w:val="16"/>
                <w:szCs w:val="16"/>
              </w:rPr>
              <w:t xml:space="preserve"> and CA-based PDCP </w:t>
            </w:r>
            <w:r w:rsidRPr="00CD02FD">
              <w:rPr>
                <w:sz w:val="16"/>
                <w:szCs w:val="16"/>
              </w:rPr>
              <w:lastRenderedPageBreak/>
              <w:t>duplication over MCG or SCG DRB and EN-DC with 2 NR UL carriers</w:t>
            </w:r>
          </w:p>
        </w:tc>
      </w:tr>
    </w:tbl>
    <w:p w14:paraId="7B890C6D" w14:textId="44FE0021" w:rsidR="00AB075A" w:rsidRPr="005B00C6" w:rsidRDefault="00AB075A" w:rsidP="00AB075A">
      <w:pPr>
        <w:pStyle w:val="Normal1"/>
      </w:pPr>
      <w:r w:rsidRPr="00B178C5">
        <w:rPr>
          <w:noProof/>
          <w:sz w:val="28"/>
          <w:szCs w:val="28"/>
        </w:rPr>
        <w:lastRenderedPageBreak/>
        <w:t>&lt;</w:t>
      </w:r>
      <w:r>
        <w:rPr>
          <w:noProof/>
          <w:sz w:val="28"/>
          <w:szCs w:val="28"/>
        </w:rPr>
        <w:t>End</w:t>
      </w:r>
      <w:r w:rsidRPr="00B178C5">
        <w:rPr>
          <w:noProof/>
          <w:sz w:val="28"/>
          <w:szCs w:val="28"/>
        </w:rPr>
        <w:t xml:space="preserve"> of modified section&gt;</w:t>
      </w:r>
    </w:p>
    <w:p w14:paraId="1DA039C7" w14:textId="77777777" w:rsidR="000322AD" w:rsidRDefault="00AB075A" w:rsidP="00AB075A">
      <w:pPr>
        <w:pStyle w:val="Normal1"/>
        <w:rPr>
          <w:noProof/>
          <w:sz w:val="28"/>
          <w:szCs w:val="28"/>
        </w:rPr>
      </w:pPr>
      <w:r w:rsidRPr="00B178C5">
        <w:rPr>
          <w:noProof/>
          <w:sz w:val="28"/>
          <w:szCs w:val="28"/>
        </w:rPr>
        <w:t>&lt;Start of modified section&gt;</w:t>
      </w:r>
    </w:p>
    <w:p w14:paraId="6316C308" w14:textId="77777777" w:rsidR="000322AD" w:rsidRPr="00CD02FD" w:rsidRDefault="000322AD" w:rsidP="000322AD">
      <w:pPr>
        <w:pStyle w:val="Heading2"/>
      </w:pPr>
      <w:bookmarkStart w:id="7" w:name="_Toc146804992"/>
      <w:r w:rsidRPr="00CD02FD">
        <w:t>4.2</w:t>
      </w:r>
      <w:r w:rsidRPr="00CD02FD">
        <w:tab/>
        <w:t>Protocol conformance test cases</w:t>
      </w:r>
      <w:r w:rsidRPr="00CD02FD" w:rsidDel="00062F2A">
        <w:t xml:space="preserve"> </w:t>
      </w:r>
      <w:r w:rsidRPr="00737623">
        <w:t>a</w:t>
      </w:r>
      <w:r w:rsidRPr="00CD02FD">
        <w:t xml:space="preserve">pplicability </w:t>
      </w:r>
      <w:r w:rsidRPr="00737623">
        <w:t>c</w:t>
      </w:r>
      <w:r w:rsidRPr="00CD02FD">
        <w:t>ondition</w:t>
      </w:r>
      <w:bookmarkEnd w:id="7"/>
      <w:r w:rsidRPr="00737623">
        <w:t>s</w:t>
      </w:r>
    </w:p>
    <w:p w14:paraId="7B44FA25" w14:textId="77777777" w:rsidR="000322AD" w:rsidRPr="00CD02FD" w:rsidRDefault="000322AD" w:rsidP="000322AD">
      <w:pPr>
        <w:pStyle w:val="TH"/>
        <w:rPr>
          <w:rFonts w:eastAsia="SimSun"/>
        </w:rPr>
      </w:pPr>
      <w:r w:rsidRPr="00CD02FD">
        <w:rPr>
          <w:rFonts w:eastAsia="SimSun"/>
        </w:rPr>
        <w:t>Table 4.2-1: Applicability of Protocol conformance test cases Conditions</w:t>
      </w:r>
    </w:p>
    <w:tbl>
      <w:tblPr>
        <w:tblW w:w="102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50"/>
        <w:gridCol w:w="4375"/>
        <w:gridCol w:w="4830"/>
      </w:tblGrid>
      <w:tr w:rsidR="000322AD" w:rsidRPr="00CD02FD" w14:paraId="66B60BDA" w14:textId="77777777" w:rsidTr="00CA5381">
        <w:trPr>
          <w:tblHeader/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14:paraId="203D6164" w14:textId="77777777" w:rsidR="000322AD" w:rsidRPr="00CD02FD" w:rsidRDefault="000322AD" w:rsidP="00492CB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Condition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14:paraId="6DCE0E38" w14:textId="77777777" w:rsidR="000322AD" w:rsidRPr="00CD02FD" w:rsidRDefault="000322AD" w:rsidP="00492CB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30" w:type="dxa"/>
            <w:tcBorders>
              <w:bottom w:val="single" w:sz="4" w:space="0" w:color="auto"/>
            </w:tcBorders>
          </w:tcPr>
          <w:p w14:paraId="150472D5" w14:textId="77777777" w:rsidR="000322AD" w:rsidRPr="00CD02FD" w:rsidRDefault="000322AD" w:rsidP="00492CB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Comment</w:t>
            </w:r>
          </w:p>
        </w:tc>
      </w:tr>
      <w:tr w:rsidR="000322AD" w:rsidRPr="00CD02FD" w14:paraId="52862D32" w14:textId="77777777" w:rsidTr="00CA5381">
        <w:trPr>
          <w:jc w:val="center"/>
        </w:trPr>
        <w:tc>
          <w:tcPr>
            <w:tcW w:w="1050" w:type="dxa"/>
            <w:tcBorders>
              <w:bottom w:val="single" w:sz="4" w:space="0" w:color="auto"/>
            </w:tcBorders>
          </w:tcPr>
          <w:p w14:paraId="70F1860E" w14:textId="77777777" w:rsidR="000322AD" w:rsidRPr="00CD02FD" w:rsidRDefault="000322AD" w:rsidP="00492CBD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C01</w:t>
            </w:r>
          </w:p>
        </w:tc>
        <w:tc>
          <w:tcPr>
            <w:tcW w:w="4375" w:type="dxa"/>
            <w:tcBorders>
              <w:bottom w:val="single" w:sz="4" w:space="0" w:color="auto"/>
            </w:tcBorders>
          </w:tcPr>
          <w:p w14:paraId="7CB0BB72" w14:textId="77777777" w:rsidR="000322AD" w:rsidRPr="00CD02FD" w:rsidRDefault="000322AD" w:rsidP="00492CBD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30" w:type="dxa"/>
            <w:tcBorders>
              <w:bottom w:val="single" w:sz="4" w:space="0" w:color="auto"/>
            </w:tcBorders>
          </w:tcPr>
          <w:p w14:paraId="23140811" w14:textId="77777777" w:rsidR="000322AD" w:rsidRPr="00CD02FD" w:rsidRDefault="000322AD" w:rsidP="00492CBD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EN-DC</w:t>
            </w:r>
          </w:p>
        </w:tc>
      </w:tr>
      <w:tr w:rsidR="000322AD" w:rsidRPr="00CD02FD" w14:paraId="54AD2BCE" w14:textId="77777777" w:rsidTr="00CA5381">
        <w:trPr>
          <w:jc w:val="center"/>
        </w:trPr>
        <w:tc>
          <w:tcPr>
            <w:tcW w:w="1050" w:type="dxa"/>
            <w:shd w:val="clear" w:color="auto" w:fill="auto"/>
          </w:tcPr>
          <w:p w14:paraId="0080B9C6" w14:textId="26891A2F" w:rsidR="000322AD" w:rsidRPr="00CA5381" w:rsidRDefault="00CA5381" w:rsidP="00492CBD">
            <w:pPr>
              <w:pStyle w:val="TAL"/>
              <w:rPr>
                <w:b/>
                <w:bCs/>
                <w:sz w:val="16"/>
                <w:szCs w:val="16"/>
              </w:rPr>
            </w:pPr>
            <w:r w:rsidRPr="00CA5381">
              <w:rPr>
                <w:b/>
                <w:bCs/>
                <w:color w:val="00B0F0"/>
                <w:sz w:val="16"/>
                <w:szCs w:val="16"/>
              </w:rPr>
              <w:t>…</w:t>
            </w:r>
          </w:p>
        </w:tc>
        <w:tc>
          <w:tcPr>
            <w:tcW w:w="4375" w:type="dxa"/>
            <w:shd w:val="clear" w:color="auto" w:fill="auto"/>
          </w:tcPr>
          <w:p w14:paraId="656395E7" w14:textId="60947F38" w:rsidR="000322AD" w:rsidRPr="00CD02FD" w:rsidRDefault="000322AD" w:rsidP="00492CB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830" w:type="dxa"/>
            <w:shd w:val="clear" w:color="auto" w:fill="auto"/>
          </w:tcPr>
          <w:p w14:paraId="387AA8DE" w14:textId="54306B62" w:rsidR="000322AD" w:rsidRPr="00CD02FD" w:rsidRDefault="000322AD" w:rsidP="00492CBD">
            <w:pPr>
              <w:pStyle w:val="TAL"/>
              <w:rPr>
                <w:sz w:val="16"/>
                <w:szCs w:val="16"/>
              </w:rPr>
            </w:pPr>
          </w:p>
        </w:tc>
      </w:tr>
      <w:tr w:rsidR="000322AD" w:rsidRPr="00CD02FD" w14:paraId="11B13BD5" w14:textId="77777777" w:rsidTr="00CA5381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0B81F" w14:textId="77777777" w:rsidR="000322AD" w:rsidRPr="00CD02FD" w:rsidRDefault="000322AD" w:rsidP="00492CB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C215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4693B" w14:textId="77777777" w:rsidR="000322AD" w:rsidRPr="00CD02FD" w:rsidRDefault="000322AD" w:rsidP="00492CB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A.4.3.14-1/2 AND A.4.3.14-1/3 THEN R ELSE N/A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5F2D2" w14:textId="77777777" w:rsidR="000322AD" w:rsidRPr="00CD02FD" w:rsidRDefault="000322AD" w:rsidP="00492CBD">
            <w:pPr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 supporting 5G Core and dynamic scheduling for multicast for PCell and ACK/NACK based HARQ-ACK feedback and RRC-based enabling/disabling ACK/NACK-based feedback for dynamic scheduling for multicast</w:t>
            </w:r>
          </w:p>
        </w:tc>
      </w:tr>
      <w:tr w:rsidR="000322AD" w:rsidRPr="00CD02FD" w14:paraId="73544F29" w14:textId="77777777" w:rsidTr="00CA5381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1102D" w14:textId="77777777" w:rsidR="000322AD" w:rsidRPr="00CD02FD" w:rsidRDefault="000322AD" w:rsidP="00492CB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C216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67838" w14:textId="77777777" w:rsidR="000322AD" w:rsidRPr="00CD02FD" w:rsidRDefault="000322AD" w:rsidP="00492CB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A.4.3.14-1/2 AND A.4.3.14-1/3 AND A.4.3.14-1/4 THEN R ELSE N/A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EEF6F" w14:textId="77777777" w:rsidR="000322AD" w:rsidRPr="00CD02FD" w:rsidRDefault="000322AD" w:rsidP="00492CBD">
            <w:pPr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 supporting 5G Core and dynamic scheduling for multicast for PCell and ACK/NACK based HARQ-ACK feedback and RRC-based enabling/disabling ACK/NACK-based feedback for dynamic scheduling for multicast and PTP retransmission for multicast on the same cell as multicast initial transmission</w:t>
            </w:r>
          </w:p>
        </w:tc>
      </w:tr>
      <w:tr w:rsidR="000322AD" w:rsidRPr="00CD02FD" w14:paraId="7ACFA9C4" w14:textId="77777777" w:rsidTr="00CA5381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DCFEF" w14:textId="77777777" w:rsidR="000322AD" w:rsidRPr="00CD02FD" w:rsidRDefault="000322AD" w:rsidP="00492CB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C217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EB701" w14:textId="77777777" w:rsidR="000322AD" w:rsidRPr="00CD02FD" w:rsidRDefault="000322AD" w:rsidP="00492CB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A.4.3.2-2/3 THEN R ELSE N/A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F572A" w14:textId="77777777" w:rsidR="000322AD" w:rsidRPr="00CD02FD" w:rsidRDefault="000322AD" w:rsidP="00492CBD">
            <w:pPr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NR standalone shared spectrum channel access</w:t>
            </w:r>
          </w:p>
        </w:tc>
      </w:tr>
      <w:tr w:rsidR="00F6545F" w:rsidRPr="00CD02FD" w14:paraId="336DEB1A" w14:textId="77777777" w:rsidTr="00F6545F">
        <w:trPr>
          <w:trHeight w:val="354"/>
          <w:jc w:val="center"/>
          <w:ins w:id="8" w:author="Bharadwaj Cheruvu" w:date="2024-05-10T18:22:00Z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013B8" w14:textId="46611F9C" w:rsidR="00F6545F" w:rsidRPr="00CD02FD" w:rsidRDefault="00F6545F" w:rsidP="00F6545F">
            <w:pPr>
              <w:rPr>
                <w:ins w:id="9" w:author="Bharadwaj Cheruvu" w:date="2024-05-10T18:22:00Z"/>
                <w:rFonts w:ascii="Arial" w:hAnsi="Arial" w:cs="Arial"/>
                <w:sz w:val="16"/>
                <w:szCs w:val="16"/>
                <w:lang w:eastAsia="zh-CN"/>
              </w:rPr>
            </w:pPr>
            <w:ins w:id="10" w:author="Bharadwaj Cheruvu" w:date="2024-05-10T18:22:00Z">
              <w:r w:rsidRPr="00CD02FD">
                <w:rPr>
                  <w:rFonts w:ascii="Arial" w:hAnsi="Arial" w:cs="Arial"/>
                  <w:sz w:val="16"/>
                  <w:szCs w:val="16"/>
                  <w:lang w:eastAsia="zh-CN"/>
                </w:rPr>
                <w:t>C217</w:t>
              </w:r>
            </w:ins>
            <w:ins w:id="11" w:author="Bharadwaj Cheruvu" w:date="2024-05-10T18:23:00Z">
              <w:r w:rsidR="008D2F85">
                <w:rPr>
                  <w:rFonts w:ascii="Arial" w:hAnsi="Arial" w:cs="Arial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12B5F" w14:textId="49B98E61" w:rsidR="00F6545F" w:rsidRPr="00CD02FD" w:rsidRDefault="00F6545F" w:rsidP="00F6545F">
            <w:pPr>
              <w:rPr>
                <w:ins w:id="12" w:author="Bharadwaj Cheruvu" w:date="2024-05-10T18:22:00Z"/>
                <w:rFonts w:ascii="Arial" w:hAnsi="Arial" w:cs="Arial"/>
                <w:sz w:val="16"/>
                <w:szCs w:val="16"/>
                <w:lang w:eastAsia="zh-CN"/>
              </w:rPr>
            </w:pPr>
            <w:ins w:id="13" w:author="Bharadwaj Cheruvu" w:date="2024-05-10T18:22:00Z">
              <w:r w:rsidRPr="00CD02FD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IF A.4.1-5/1 AND A.4.3.2-2/3 </w:t>
              </w:r>
              <w:r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AND </w:t>
              </w:r>
            </w:ins>
            <w:ins w:id="14" w:author="Bharadwaj Cheruvu" w:date="2024-05-10T18:23:00Z">
              <w:r w:rsidR="008D2F85" w:rsidRPr="008D2F85">
                <w:rPr>
                  <w:rFonts w:ascii="Arial" w:hAnsi="Arial" w:cs="Arial"/>
                  <w:sz w:val="16"/>
                  <w:szCs w:val="16"/>
                  <w:lang w:eastAsia="zh-CN"/>
                </w:rPr>
                <w:t>A.4.3.5-1</w:t>
              </w:r>
              <w:r w:rsidR="008D2F85">
                <w:rPr>
                  <w:rFonts w:ascii="Arial" w:hAnsi="Arial" w:cs="Arial"/>
                  <w:sz w:val="16"/>
                  <w:szCs w:val="16"/>
                  <w:lang w:eastAsia="zh-CN"/>
                </w:rPr>
                <w:t xml:space="preserve">/17 </w:t>
              </w:r>
            </w:ins>
            <w:ins w:id="15" w:author="Bharadwaj Cheruvu" w:date="2024-05-10T18:22:00Z">
              <w:r w:rsidRPr="00CD02FD">
                <w:rPr>
                  <w:rFonts w:ascii="Arial" w:hAnsi="Arial" w:cs="Arial"/>
                  <w:sz w:val="16"/>
                  <w:szCs w:val="16"/>
                  <w:lang w:eastAsia="zh-CN"/>
                </w:rPr>
                <w:t>THEN R ELSE N/A</w:t>
              </w:r>
            </w:ins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9B7D2" w14:textId="7729872F" w:rsidR="00F6545F" w:rsidRPr="00CD02FD" w:rsidRDefault="00F6545F" w:rsidP="00F6545F">
            <w:pPr>
              <w:rPr>
                <w:ins w:id="16" w:author="Bharadwaj Cheruvu" w:date="2024-05-10T18:22:00Z"/>
                <w:rFonts w:ascii="Arial" w:hAnsi="Arial"/>
                <w:sz w:val="16"/>
                <w:szCs w:val="16"/>
              </w:rPr>
            </w:pPr>
            <w:ins w:id="17" w:author="Bharadwaj Cheruvu" w:date="2024-05-10T18:22:00Z">
              <w:r w:rsidRPr="00CD02FD">
                <w:rPr>
                  <w:rFonts w:ascii="Arial" w:hAnsi="Arial"/>
                  <w:sz w:val="16"/>
                  <w:szCs w:val="16"/>
                </w:rPr>
                <w:t>UEs supporting 5G Core and NR standalone shared spectrum channel access</w:t>
              </w:r>
              <w:r>
                <w:rPr>
                  <w:rFonts w:ascii="Arial" w:hAnsi="Arial"/>
                  <w:sz w:val="16"/>
                  <w:szCs w:val="16"/>
                </w:rPr>
                <w:t xml:space="preserve"> </w:t>
              </w:r>
              <w:r w:rsidRPr="00F6545F">
                <w:rPr>
                  <w:rFonts w:ascii="Arial" w:hAnsi="Arial"/>
                  <w:sz w:val="16"/>
                  <w:szCs w:val="16"/>
                </w:rPr>
                <w:t>and UL LBT Failure Detection and Recovery</w:t>
              </w:r>
            </w:ins>
          </w:p>
        </w:tc>
      </w:tr>
      <w:tr w:rsidR="000322AD" w:rsidRPr="00CD02FD" w14:paraId="2A9F7E26" w14:textId="77777777" w:rsidTr="00CA5381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0B74C" w14:textId="77777777" w:rsidR="000322AD" w:rsidRPr="00CD02FD" w:rsidRDefault="000322AD" w:rsidP="00492CB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C218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49217" w14:textId="77777777" w:rsidR="000322AD" w:rsidRPr="00CD02FD" w:rsidRDefault="000322AD" w:rsidP="00492CB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A.4.3.2-2/3 AND A.4.3.2-2/19 THEN R ELSE N/A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527AA" w14:textId="77777777" w:rsidR="000322AD" w:rsidRPr="00CD02FD" w:rsidRDefault="000322AD" w:rsidP="00492CBD">
            <w:pPr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NR standalone shared spectrum channel access and RSSI measurements and channel occupancy reporting</w:t>
            </w:r>
          </w:p>
        </w:tc>
      </w:tr>
      <w:tr w:rsidR="000322AD" w:rsidRPr="00CD02FD" w14:paraId="68552C64" w14:textId="77777777" w:rsidTr="00CA5381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74608" w14:textId="77777777" w:rsidR="000322AD" w:rsidRPr="00CD02FD" w:rsidRDefault="000322AD" w:rsidP="00492CB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C219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66CA8" w14:textId="77777777" w:rsidR="000322AD" w:rsidRPr="00CD02FD" w:rsidRDefault="000322AD" w:rsidP="00492CB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A.4.3.13-1/1 THEN R ELSE N/A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35B5F" w14:textId="77777777" w:rsidR="000322AD" w:rsidRPr="00CD02FD" w:rsidRDefault="000322AD" w:rsidP="00492CBD">
            <w:pPr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Multi-SIM features</w:t>
            </w:r>
          </w:p>
        </w:tc>
      </w:tr>
      <w:tr w:rsidR="000322AD" w:rsidRPr="00CD02FD" w14:paraId="472E17DC" w14:textId="77777777" w:rsidTr="00CA5381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4F336" w14:textId="77777777" w:rsidR="000322AD" w:rsidRPr="00CD02FD" w:rsidRDefault="000322AD" w:rsidP="00492CB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C220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33443" w14:textId="77777777" w:rsidR="000322AD" w:rsidRPr="00CD02FD" w:rsidRDefault="000322AD" w:rsidP="00492CB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A.4.3.13-1/4 THEN R ELSE N/A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8B96C" w14:textId="77777777" w:rsidR="000322AD" w:rsidRPr="00CD02FD" w:rsidRDefault="000322AD" w:rsidP="00492CBD">
            <w:pPr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Multi-SIM Reject paging request</w:t>
            </w:r>
          </w:p>
        </w:tc>
      </w:tr>
      <w:tr w:rsidR="000322AD" w:rsidRPr="00CD02FD" w14:paraId="37819306" w14:textId="77777777" w:rsidTr="00CA5381"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63288" w14:textId="29C509EB" w:rsidR="000322AD" w:rsidRPr="00CA5381" w:rsidRDefault="00CA5381" w:rsidP="00492CBD">
            <w:pPr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CA5381">
              <w:rPr>
                <w:rFonts w:ascii="Arial" w:hAnsi="Arial" w:cs="Arial"/>
                <w:b/>
                <w:bCs/>
                <w:color w:val="00B0F0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D5C8D" w14:textId="1FCC0659" w:rsidR="000322AD" w:rsidRPr="00CD02FD" w:rsidRDefault="000322AD" w:rsidP="00492CBD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4828F" w14:textId="7802D5AB" w:rsidR="000322AD" w:rsidRPr="00CD02FD" w:rsidRDefault="000322AD" w:rsidP="00492CBD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0322AD" w:rsidRPr="00CD02FD" w14:paraId="3FFD3946" w14:textId="77777777" w:rsidTr="00CA538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66901" w14:textId="77777777" w:rsidR="000322AD" w:rsidRPr="00CD02FD" w:rsidRDefault="000322AD" w:rsidP="00492CB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CD02FD">
              <w:rPr>
                <w:rFonts w:cs="Arial"/>
                <w:sz w:val="16"/>
                <w:szCs w:val="16"/>
                <w:lang w:eastAsia="zh-CN"/>
              </w:rPr>
              <w:t>C241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733E3" w14:textId="77777777" w:rsidR="000322AD" w:rsidRPr="00CD02FD" w:rsidRDefault="000322AD" w:rsidP="00492CB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CD02FD">
              <w:rPr>
                <w:rFonts w:cs="Arial"/>
                <w:sz w:val="16"/>
                <w:szCs w:val="16"/>
                <w:lang w:eastAsia="zh-CN"/>
              </w:rPr>
              <w:t>IF A.4.1-5/1 AND A.4.3.7-1/19 AND A.4.3.7-1/38 THEN R ELSE N/A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E7437" w14:textId="77777777" w:rsidR="000322AD" w:rsidRPr="00CD02FD" w:rsidRDefault="000322AD" w:rsidP="00492CBD">
            <w:pPr>
              <w:pStyle w:val="TAL"/>
              <w:rPr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>UEs supporting 5G Core</w:t>
            </w:r>
            <w:r w:rsidRPr="00CD02FD">
              <w:rPr>
                <w:sz w:val="16"/>
                <w:szCs w:val="16"/>
              </w:rPr>
              <w:t xml:space="preserve"> and RRC_INACTIVE and </w:t>
            </w:r>
            <w:proofErr w:type="gramStart"/>
            <w:r w:rsidRPr="00CD02FD">
              <w:rPr>
                <w:sz w:val="16"/>
                <w:szCs w:val="16"/>
              </w:rPr>
              <w:t>slice based</w:t>
            </w:r>
            <w:proofErr w:type="gramEnd"/>
            <w:r w:rsidRPr="00CD02FD">
              <w:rPr>
                <w:sz w:val="16"/>
                <w:szCs w:val="16"/>
              </w:rPr>
              <w:t xml:space="preserve"> cell reselection</w:t>
            </w:r>
          </w:p>
        </w:tc>
      </w:tr>
      <w:tr w:rsidR="000322AD" w:rsidRPr="00CD02FD" w14:paraId="7309E877" w14:textId="77777777" w:rsidTr="00CA538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AFD5B" w14:textId="77777777" w:rsidR="000322AD" w:rsidRPr="00CD02FD" w:rsidRDefault="000322AD" w:rsidP="00492CBD">
            <w:pPr>
              <w:pStyle w:val="TAL"/>
              <w:rPr>
                <w:rFonts w:cs="Arial"/>
                <w:sz w:val="16"/>
                <w:szCs w:val="16"/>
                <w:highlight w:val="yellow"/>
                <w:lang w:eastAsia="zh-CN"/>
              </w:rPr>
            </w:pPr>
            <w:r w:rsidRPr="00CD02FD">
              <w:rPr>
                <w:rFonts w:cs="Arial"/>
                <w:sz w:val="16"/>
                <w:szCs w:val="16"/>
                <w:lang w:eastAsia="zh-CN"/>
              </w:rPr>
              <w:t>C242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67E7A" w14:textId="77777777" w:rsidR="000322AD" w:rsidRPr="00CD02FD" w:rsidRDefault="000322AD" w:rsidP="00492CB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CD02FD">
              <w:rPr>
                <w:rFonts w:cs="Arial"/>
                <w:sz w:val="16"/>
                <w:szCs w:val="16"/>
                <w:lang w:eastAsia="zh-CN"/>
              </w:rPr>
              <w:t>IF A.4.1-5/1 AND A.4.3.13-1/2 THEN R ELSE N/A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ECFE2" w14:textId="77777777" w:rsidR="000322AD" w:rsidRPr="00CD02FD" w:rsidRDefault="000322AD" w:rsidP="00492CBD">
            <w:pPr>
              <w:pStyle w:val="TAL"/>
              <w:rPr>
                <w:color w:val="000000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Multi-SIM N1 NAS signalling connection release</w:t>
            </w:r>
          </w:p>
        </w:tc>
      </w:tr>
      <w:tr w:rsidR="000322AD" w:rsidRPr="00CD02FD" w14:paraId="0B1EBB2B" w14:textId="77777777" w:rsidTr="00CA538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8157D" w14:textId="77777777" w:rsidR="000322AD" w:rsidRPr="00CD02FD" w:rsidRDefault="000322AD" w:rsidP="00492CB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CD02FD">
              <w:rPr>
                <w:rFonts w:cs="Arial"/>
                <w:sz w:val="16"/>
                <w:szCs w:val="16"/>
                <w:lang w:eastAsia="zh-CN"/>
              </w:rPr>
              <w:t>C243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D4AC8" w14:textId="5F6EECBC" w:rsidR="000322AD" w:rsidRPr="00CD02FD" w:rsidRDefault="000322AD" w:rsidP="00492CB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CD02FD">
              <w:rPr>
                <w:rFonts w:cs="Arial"/>
                <w:sz w:val="16"/>
                <w:szCs w:val="16"/>
                <w:lang w:eastAsia="zh-CN"/>
              </w:rPr>
              <w:t>IF A.4.1-5/1 AND A.4.3.2-2/2</w:t>
            </w:r>
            <w:ins w:id="18" w:author="Bharadwaj Cheruvu" w:date="2024-05-10T18:23:00Z">
              <w:r w:rsidR="008D2F85">
                <w:rPr>
                  <w:rFonts w:cs="Arial"/>
                  <w:sz w:val="16"/>
                  <w:szCs w:val="16"/>
                  <w:lang w:eastAsia="zh-CN"/>
                </w:rPr>
                <w:t xml:space="preserve"> </w:t>
              </w:r>
              <w:r w:rsidR="008D2F85" w:rsidRPr="008D2F85">
                <w:rPr>
                  <w:rFonts w:cs="Arial"/>
                  <w:sz w:val="16"/>
                  <w:szCs w:val="16"/>
                  <w:lang w:eastAsia="zh-CN"/>
                </w:rPr>
                <w:t>AND A.4.3.5-1/17</w:t>
              </w:r>
            </w:ins>
            <w:r w:rsidRPr="00CD02FD">
              <w:rPr>
                <w:rFonts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BAA37C" w14:textId="3C5891B5" w:rsidR="000322AD" w:rsidRPr="00CD02FD" w:rsidRDefault="000322AD" w:rsidP="00492CBD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EN-DC with NR shared spectrum channel access</w:t>
            </w:r>
            <w:ins w:id="19" w:author="Bharadwaj Cheruvu" w:date="2024-05-10T18:22:00Z">
              <w:r w:rsidR="00F6545F">
                <w:rPr>
                  <w:sz w:val="16"/>
                  <w:szCs w:val="16"/>
                </w:rPr>
                <w:t xml:space="preserve"> </w:t>
              </w:r>
              <w:r w:rsidR="00F6545F" w:rsidRPr="00F6545F">
                <w:rPr>
                  <w:sz w:val="16"/>
                  <w:szCs w:val="16"/>
                </w:rPr>
                <w:t>and UL LBT Failure Detection and Recovery</w:t>
              </w:r>
            </w:ins>
          </w:p>
        </w:tc>
      </w:tr>
      <w:tr w:rsidR="000322AD" w:rsidRPr="00CD02FD" w14:paraId="5966FED1" w14:textId="77777777" w:rsidTr="00CA538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F2269" w14:textId="77777777" w:rsidR="000322AD" w:rsidRPr="00CD02FD" w:rsidRDefault="000322AD" w:rsidP="00492CB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CD02FD">
              <w:rPr>
                <w:rFonts w:cs="Arial"/>
                <w:sz w:val="16"/>
                <w:szCs w:val="16"/>
                <w:lang w:eastAsia="zh-CN"/>
              </w:rPr>
              <w:t>C244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7DC0E" w14:textId="14C04CF3" w:rsidR="000322AD" w:rsidRPr="00CD02FD" w:rsidRDefault="000322AD" w:rsidP="00492CB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CD02FD">
              <w:rPr>
                <w:rFonts w:cs="Arial"/>
                <w:sz w:val="16"/>
                <w:szCs w:val="16"/>
                <w:lang w:eastAsia="zh-CN"/>
              </w:rPr>
              <w:t>IF A.4.1-5/1 AND A.4.3.2-2/5</w:t>
            </w:r>
            <w:ins w:id="20" w:author="Bharadwaj Cheruvu" w:date="2024-05-10T18:23:00Z">
              <w:r w:rsidR="008D2F85">
                <w:rPr>
                  <w:rFonts w:cs="Arial"/>
                  <w:sz w:val="16"/>
                  <w:szCs w:val="16"/>
                  <w:lang w:eastAsia="zh-CN"/>
                </w:rPr>
                <w:t xml:space="preserve"> </w:t>
              </w:r>
              <w:r w:rsidR="008D2F85" w:rsidRPr="008D2F85">
                <w:rPr>
                  <w:rFonts w:cs="Arial"/>
                  <w:sz w:val="16"/>
                  <w:szCs w:val="16"/>
                  <w:lang w:eastAsia="zh-CN"/>
                </w:rPr>
                <w:t>AND A.4.3.5-1/17</w:t>
              </w:r>
            </w:ins>
            <w:r w:rsidRPr="00CD02FD">
              <w:rPr>
                <w:rFonts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1CAA0" w14:textId="54ED9E30" w:rsidR="000322AD" w:rsidRPr="00CD02FD" w:rsidRDefault="000322AD" w:rsidP="00492CBD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NR-DC with NR shared spectrum channel access</w:t>
            </w:r>
            <w:ins w:id="21" w:author="Bharadwaj Cheruvu" w:date="2024-05-10T18:22:00Z">
              <w:r w:rsidR="00F6545F">
                <w:rPr>
                  <w:sz w:val="16"/>
                  <w:szCs w:val="16"/>
                </w:rPr>
                <w:t xml:space="preserve"> </w:t>
              </w:r>
              <w:r w:rsidR="00F6545F" w:rsidRPr="00F6545F">
                <w:rPr>
                  <w:sz w:val="16"/>
                  <w:szCs w:val="16"/>
                </w:rPr>
                <w:t>and UL LBT Failure Detection and Recovery</w:t>
              </w:r>
            </w:ins>
          </w:p>
        </w:tc>
      </w:tr>
      <w:tr w:rsidR="000322AD" w:rsidRPr="00CD02FD" w14:paraId="78428EC4" w14:textId="77777777" w:rsidTr="00CA538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A7596" w14:textId="77777777" w:rsidR="000322AD" w:rsidRPr="00CD02FD" w:rsidRDefault="000322AD" w:rsidP="00492CB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CD02FD">
              <w:rPr>
                <w:rFonts w:cs="Arial"/>
                <w:sz w:val="16"/>
                <w:szCs w:val="16"/>
                <w:lang w:eastAsia="zh-CN"/>
              </w:rPr>
              <w:t>C245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DD747" w14:textId="77777777" w:rsidR="000322AD" w:rsidRPr="00CD02FD" w:rsidRDefault="000322AD" w:rsidP="00492CB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CD02FD">
              <w:rPr>
                <w:rFonts w:cs="Arial"/>
                <w:sz w:val="16"/>
                <w:szCs w:val="16"/>
                <w:lang w:eastAsia="zh-CN"/>
              </w:rPr>
              <w:t>IF A.4.1-5/1 AND A.4.3.13-1/1</w:t>
            </w:r>
            <w:r w:rsidRPr="00CD02FD">
              <w:rPr>
                <w:rFonts w:cs="Arial" w:hint="eastAsia"/>
                <w:sz w:val="16"/>
                <w:szCs w:val="16"/>
                <w:lang w:eastAsia="zh-CN"/>
              </w:rPr>
              <w:t xml:space="preserve"> </w:t>
            </w:r>
            <w:r w:rsidRPr="00CD02FD">
              <w:rPr>
                <w:rFonts w:cs="Arial"/>
                <w:sz w:val="16"/>
                <w:szCs w:val="16"/>
                <w:lang w:eastAsia="zh-CN"/>
              </w:rPr>
              <w:t>AND A.4.3.7-1/29 THEN R ELSE N/A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8AC30" w14:textId="77777777" w:rsidR="000322AD" w:rsidRPr="00CD02FD" w:rsidRDefault="000322AD" w:rsidP="00492CBD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 xml:space="preserve">UEs supporting 5G Core </w:t>
            </w:r>
            <w:r w:rsidRPr="00CD02FD">
              <w:rPr>
                <w:rFonts w:hint="eastAsia"/>
                <w:sz w:val="16"/>
                <w:szCs w:val="16"/>
                <w:lang w:eastAsia="zh-CN"/>
              </w:rPr>
              <w:t xml:space="preserve">and </w:t>
            </w:r>
            <w:r w:rsidRPr="00CD02FD">
              <w:rPr>
                <w:sz w:val="16"/>
                <w:szCs w:val="16"/>
              </w:rPr>
              <w:t>Multi-SIM features and release preference assistance information</w:t>
            </w:r>
          </w:p>
        </w:tc>
      </w:tr>
      <w:tr w:rsidR="000322AD" w:rsidRPr="00CD02FD" w14:paraId="3AD34558" w14:textId="77777777" w:rsidTr="00CA538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BF389" w14:textId="1D3508A2" w:rsidR="000322AD" w:rsidRPr="00CA5381" w:rsidRDefault="00CA5381" w:rsidP="00492CBD">
            <w:pPr>
              <w:pStyle w:val="TAL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  <w:r w:rsidRPr="00CA5381">
              <w:rPr>
                <w:rFonts w:cs="Arial"/>
                <w:b/>
                <w:bCs/>
                <w:color w:val="00B0F0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A8BD6" w14:textId="29E8AFC4" w:rsidR="000322AD" w:rsidRPr="00CD02FD" w:rsidRDefault="000322AD" w:rsidP="00492CBD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36C01" w14:textId="7FCE56E6" w:rsidR="000322AD" w:rsidRPr="00CD02FD" w:rsidRDefault="000322AD" w:rsidP="00492CBD">
            <w:pPr>
              <w:pStyle w:val="Normal10"/>
            </w:pPr>
          </w:p>
        </w:tc>
      </w:tr>
      <w:tr w:rsidR="000322AD" w:rsidRPr="00CD02FD" w14:paraId="0180AF3C" w14:textId="77777777" w:rsidTr="00CA538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F3351" w14:textId="77777777" w:rsidR="000322AD" w:rsidRPr="00CD02FD" w:rsidRDefault="000322AD" w:rsidP="00492CBD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C299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07E1F" w14:textId="77777777" w:rsidR="000322AD" w:rsidRPr="00CD02FD" w:rsidRDefault="000322AD" w:rsidP="00492CBD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IF A.4.1-5/1 AND A.4.3.14-1/2 AND A.4.3.14-1/12 AND A.4.3.14-1/15 THEN R ELSE N/A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340FB" w14:textId="77777777" w:rsidR="000322AD" w:rsidRPr="00CD02FD" w:rsidRDefault="000322AD" w:rsidP="00492CBD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 supporting 5G Core and dynamic scheduling for multicast for PCell and SPS group-common PDSCH for multicast on PCell and unicast PDCCH scrambled with CS-RNTI to release SPS group-common PDSCH.</w:t>
            </w:r>
          </w:p>
        </w:tc>
      </w:tr>
      <w:tr w:rsidR="000322AD" w:rsidRPr="00CD02FD" w14:paraId="682D726F" w14:textId="77777777" w:rsidTr="00CA538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F404D" w14:textId="77777777" w:rsidR="000322AD" w:rsidRPr="00CD02FD" w:rsidRDefault="000322AD" w:rsidP="00492CBD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C300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E2A9F4" w14:textId="70544A1C" w:rsidR="000322AD" w:rsidRPr="00CD02FD" w:rsidRDefault="000322AD" w:rsidP="00492CBD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IF A.4.1-5/1 AND A.4.3.2-2/1 AND A.4.3.2A.1-2/1</w:t>
            </w:r>
            <w:ins w:id="22" w:author="Bharadwaj Cheruvu" w:date="2024-05-10T18:23:00Z">
              <w:r w:rsidR="008D2F85">
                <w:rPr>
                  <w:sz w:val="16"/>
                  <w:szCs w:val="16"/>
                </w:rPr>
                <w:t xml:space="preserve"> </w:t>
              </w:r>
              <w:r w:rsidR="008D2F85" w:rsidRPr="008D2F85">
                <w:rPr>
                  <w:rFonts w:cs="Arial"/>
                  <w:sz w:val="16"/>
                  <w:szCs w:val="16"/>
                  <w:lang w:eastAsia="zh-CN"/>
                </w:rPr>
                <w:t>AND A.4.3.5-1/17</w:t>
              </w:r>
            </w:ins>
            <w:r w:rsidRPr="00CD02FD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EF518" w14:textId="5979B9AD" w:rsidR="000322AD" w:rsidRPr="00CD02FD" w:rsidRDefault="000322AD" w:rsidP="00492CBD">
            <w:pPr>
              <w:pStyle w:val="TAL"/>
              <w:rPr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UEs supporting 5G Core and NR CA with NR shared spectrum channel access and UL NR CA with 2 carriers</w:t>
            </w:r>
            <w:ins w:id="23" w:author="Bharadwaj Cheruvu" w:date="2024-05-10T18:22:00Z">
              <w:r w:rsidR="00F6545F">
                <w:rPr>
                  <w:rFonts w:cs="Arial"/>
                  <w:sz w:val="16"/>
                  <w:szCs w:val="16"/>
                </w:rPr>
                <w:t xml:space="preserve"> </w:t>
              </w:r>
              <w:r w:rsidR="00F6545F" w:rsidRPr="00F6545F">
                <w:rPr>
                  <w:rFonts w:cs="Arial"/>
                  <w:sz w:val="16"/>
                  <w:szCs w:val="16"/>
                </w:rPr>
                <w:t>and UL LBT Failure Detection and Recovery</w:t>
              </w:r>
            </w:ins>
          </w:p>
        </w:tc>
      </w:tr>
      <w:tr w:rsidR="000322AD" w:rsidRPr="00CD02FD" w14:paraId="34E190E9" w14:textId="77777777" w:rsidTr="00CA538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BE890" w14:textId="77777777" w:rsidR="000322AD" w:rsidRPr="00CD02FD" w:rsidRDefault="000322AD" w:rsidP="00492CBD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C301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5A6CB" w14:textId="77777777" w:rsidR="000322AD" w:rsidRPr="00CD02FD" w:rsidRDefault="000322AD" w:rsidP="00492CBD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IF A.4.1-5/1 AND A.4.4-1/27 THEN R ELSE N/A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C825B" w14:textId="77777777" w:rsidR="000322AD" w:rsidRPr="00CD02FD" w:rsidRDefault="000322AD" w:rsidP="00492CBD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UEs supporting 5G Core and RLF-Report for conditional handover</w:t>
            </w:r>
          </w:p>
        </w:tc>
      </w:tr>
      <w:tr w:rsidR="000322AD" w:rsidRPr="00CD02FD" w14:paraId="5C66A264" w14:textId="77777777" w:rsidTr="00CA538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108CB" w14:textId="77777777" w:rsidR="000322AD" w:rsidRPr="00CD02FD" w:rsidRDefault="000322AD" w:rsidP="00492CBD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C302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B3EE6" w14:textId="77777777" w:rsidR="000322AD" w:rsidRPr="00CD02FD" w:rsidRDefault="000322AD" w:rsidP="00492CBD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IF A.4.1-5/1 AND A.4.4-1/28 THEN R ELSE N/A</w:t>
            </w:r>
          </w:p>
        </w:tc>
        <w:tc>
          <w:tcPr>
            <w:tcW w:w="4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8A74A" w14:textId="77777777" w:rsidR="000322AD" w:rsidRPr="00CD02FD" w:rsidRDefault="000322AD" w:rsidP="00492CBD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UEs supporting 5G Core and RLF-Report for DAPS handover.</w:t>
            </w:r>
          </w:p>
        </w:tc>
      </w:tr>
    </w:tbl>
    <w:p w14:paraId="60E8143E" w14:textId="7FD15B15" w:rsidR="00AB075A" w:rsidRPr="005B00C6" w:rsidRDefault="00AB075A" w:rsidP="00AB075A">
      <w:pPr>
        <w:pStyle w:val="Normal1"/>
      </w:pPr>
      <w:r w:rsidRPr="00B178C5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End</w:t>
      </w:r>
      <w:r w:rsidRPr="00B178C5">
        <w:rPr>
          <w:noProof/>
          <w:sz w:val="28"/>
          <w:szCs w:val="28"/>
        </w:rPr>
        <w:t xml:space="preserve"> of modified section&gt;</w:t>
      </w:r>
    </w:p>
    <w:p w14:paraId="6777258A" w14:textId="77777777" w:rsidR="00AB075A" w:rsidRPr="005B00C6" w:rsidRDefault="00AB075A" w:rsidP="00F70494">
      <w:pPr>
        <w:pStyle w:val="Normal1"/>
      </w:pPr>
    </w:p>
    <w:p w14:paraId="68C9CD36" w14:textId="77777777" w:rsidR="001E41F3" w:rsidRDefault="001E41F3">
      <w:pPr>
        <w:rPr>
          <w:noProof/>
        </w:rPr>
      </w:pPr>
    </w:p>
    <w:sectPr w:rsidR="001E41F3" w:rsidSect="006B58A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57165" w14:textId="77777777" w:rsidR="006B58A4" w:rsidRDefault="006B58A4">
      <w:r>
        <w:separator/>
      </w:r>
    </w:p>
  </w:endnote>
  <w:endnote w:type="continuationSeparator" w:id="0">
    <w:p w14:paraId="3B13FDF5" w14:textId="77777777" w:rsidR="006B58A4" w:rsidRDefault="006B58A4">
      <w:r>
        <w:continuationSeparator/>
      </w:r>
    </w:p>
  </w:endnote>
  <w:endnote w:type="continuationNotice" w:id="1">
    <w:p w14:paraId="3E0F1064" w14:textId="77777777" w:rsidR="006B58A4" w:rsidRDefault="006B58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D6FB5" w14:textId="77777777" w:rsidR="006B58A4" w:rsidRDefault="006B58A4">
      <w:r>
        <w:separator/>
      </w:r>
    </w:p>
  </w:footnote>
  <w:footnote w:type="continuationSeparator" w:id="0">
    <w:p w14:paraId="45599344" w14:textId="77777777" w:rsidR="006B58A4" w:rsidRDefault="006B58A4">
      <w:r>
        <w:continuationSeparator/>
      </w:r>
    </w:p>
  </w:footnote>
  <w:footnote w:type="continuationNotice" w:id="1">
    <w:p w14:paraId="202DEF4A" w14:textId="77777777" w:rsidR="006B58A4" w:rsidRDefault="006B58A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1653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DA647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460AA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32778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839204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2532548">
    <w:abstractNumId w:val="4"/>
  </w:num>
  <w:num w:numId="4" w16cid:durableId="1126119325">
    <w:abstractNumId w:val="8"/>
  </w:num>
  <w:num w:numId="5" w16cid:durableId="2051027648">
    <w:abstractNumId w:val="6"/>
  </w:num>
  <w:num w:numId="6" w16cid:durableId="187111168">
    <w:abstractNumId w:val="9"/>
  </w:num>
  <w:num w:numId="7" w16cid:durableId="1633091796">
    <w:abstractNumId w:val="7"/>
  </w:num>
  <w:num w:numId="8" w16cid:durableId="1681666294">
    <w:abstractNumId w:val="5"/>
  </w:num>
  <w:num w:numId="9" w16cid:durableId="2046251560">
    <w:abstractNumId w:val="2"/>
  </w:num>
  <w:num w:numId="10" w16cid:durableId="43069356">
    <w:abstractNumId w:val="1"/>
  </w:num>
  <w:num w:numId="11" w16cid:durableId="19002433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haradwaj Cheruvu">
    <w15:presenceInfo w15:providerId="AD" w15:userId="S::bcheruvu@qti.qualcomm.com::5bc2b54d-f215-4f89-86b2-f004c8f0e8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965"/>
    <w:rsid w:val="000322AD"/>
    <w:rsid w:val="00037FE3"/>
    <w:rsid w:val="0004641C"/>
    <w:rsid w:val="00070AE8"/>
    <w:rsid w:val="00070E09"/>
    <w:rsid w:val="000715DD"/>
    <w:rsid w:val="000856AF"/>
    <w:rsid w:val="00093767"/>
    <w:rsid w:val="00095CCF"/>
    <w:rsid w:val="000A6394"/>
    <w:rsid w:val="000B7FED"/>
    <w:rsid w:val="000C038A"/>
    <w:rsid w:val="000C6598"/>
    <w:rsid w:val="000D44B3"/>
    <w:rsid w:val="001168DF"/>
    <w:rsid w:val="001176AB"/>
    <w:rsid w:val="00145D43"/>
    <w:rsid w:val="001463B1"/>
    <w:rsid w:val="00185880"/>
    <w:rsid w:val="00192C46"/>
    <w:rsid w:val="001A08B3"/>
    <w:rsid w:val="001A7B60"/>
    <w:rsid w:val="001B2DFA"/>
    <w:rsid w:val="001B52F0"/>
    <w:rsid w:val="001B7A65"/>
    <w:rsid w:val="001D031F"/>
    <w:rsid w:val="001D1788"/>
    <w:rsid w:val="001D6F7E"/>
    <w:rsid w:val="001D7DC9"/>
    <w:rsid w:val="001E184B"/>
    <w:rsid w:val="001E3397"/>
    <w:rsid w:val="001E41F3"/>
    <w:rsid w:val="001F29FE"/>
    <w:rsid w:val="001F5F6F"/>
    <w:rsid w:val="00222014"/>
    <w:rsid w:val="00230B98"/>
    <w:rsid w:val="002377D4"/>
    <w:rsid w:val="00241F2F"/>
    <w:rsid w:val="002503DD"/>
    <w:rsid w:val="00254B9D"/>
    <w:rsid w:val="0026004D"/>
    <w:rsid w:val="002640DD"/>
    <w:rsid w:val="00275D12"/>
    <w:rsid w:val="00280B87"/>
    <w:rsid w:val="00284FEB"/>
    <w:rsid w:val="002860C4"/>
    <w:rsid w:val="002B5741"/>
    <w:rsid w:val="002B6F79"/>
    <w:rsid w:val="002D02A0"/>
    <w:rsid w:val="002E472E"/>
    <w:rsid w:val="002E5244"/>
    <w:rsid w:val="002F5316"/>
    <w:rsid w:val="002F7E89"/>
    <w:rsid w:val="00303FCB"/>
    <w:rsid w:val="00305409"/>
    <w:rsid w:val="003103EA"/>
    <w:rsid w:val="003373E4"/>
    <w:rsid w:val="00340C27"/>
    <w:rsid w:val="0035363A"/>
    <w:rsid w:val="003609EF"/>
    <w:rsid w:val="003612F2"/>
    <w:rsid w:val="0036231A"/>
    <w:rsid w:val="0036568A"/>
    <w:rsid w:val="00374DD4"/>
    <w:rsid w:val="003928FD"/>
    <w:rsid w:val="00396463"/>
    <w:rsid w:val="003A5A50"/>
    <w:rsid w:val="003C3A78"/>
    <w:rsid w:val="003E1A36"/>
    <w:rsid w:val="003F454F"/>
    <w:rsid w:val="00401707"/>
    <w:rsid w:val="00404994"/>
    <w:rsid w:val="00410371"/>
    <w:rsid w:val="00412CD6"/>
    <w:rsid w:val="004242F1"/>
    <w:rsid w:val="00433918"/>
    <w:rsid w:val="00455119"/>
    <w:rsid w:val="00461B90"/>
    <w:rsid w:val="00464E09"/>
    <w:rsid w:val="0049300D"/>
    <w:rsid w:val="004B75B7"/>
    <w:rsid w:val="004C6E55"/>
    <w:rsid w:val="004D201B"/>
    <w:rsid w:val="004E6CB4"/>
    <w:rsid w:val="005141D9"/>
    <w:rsid w:val="0051580D"/>
    <w:rsid w:val="00515CA7"/>
    <w:rsid w:val="00525E55"/>
    <w:rsid w:val="00531092"/>
    <w:rsid w:val="00541A39"/>
    <w:rsid w:val="00547111"/>
    <w:rsid w:val="00552758"/>
    <w:rsid w:val="00556D0B"/>
    <w:rsid w:val="00570736"/>
    <w:rsid w:val="0057314D"/>
    <w:rsid w:val="0057319E"/>
    <w:rsid w:val="00582E02"/>
    <w:rsid w:val="00590422"/>
    <w:rsid w:val="00592D74"/>
    <w:rsid w:val="005A29A8"/>
    <w:rsid w:val="005A79AD"/>
    <w:rsid w:val="005C29A4"/>
    <w:rsid w:val="005E2C44"/>
    <w:rsid w:val="00621188"/>
    <w:rsid w:val="006257ED"/>
    <w:rsid w:val="00627F6F"/>
    <w:rsid w:val="00637FF2"/>
    <w:rsid w:val="00647DB7"/>
    <w:rsid w:val="00650035"/>
    <w:rsid w:val="00653DE4"/>
    <w:rsid w:val="00665C47"/>
    <w:rsid w:val="006864FC"/>
    <w:rsid w:val="00695808"/>
    <w:rsid w:val="006B46FB"/>
    <w:rsid w:val="006B58A4"/>
    <w:rsid w:val="006D322A"/>
    <w:rsid w:val="006E21FB"/>
    <w:rsid w:val="006E2A90"/>
    <w:rsid w:val="006E2B35"/>
    <w:rsid w:val="006E7CBA"/>
    <w:rsid w:val="006F3903"/>
    <w:rsid w:val="007012C0"/>
    <w:rsid w:val="00711CF8"/>
    <w:rsid w:val="00717664"/>
    <w:rsid w:val="00717902"/>
    <w:rsid w:val="00730243"/>
    <w:rsid w:val="00792342"/>
    <w:rsid w:val="007963BF"/>
    <w:rsid w:val="007977A8"/>
    <w:rsid w:val="007B512A"/>
    <w:rsid w:val="007C0A67"/>
    <w:rsid w:val="007C2097"/>
    <w:rsid w:val="007D6A07"/>
    <w:rsid w:val="007E098D"/>
    <w:rsid w:val="007E5595"/>
    <w:rsid w:val="007F7259"/>
    <w:rsid w:val="008040A8"/>
    <w:rsid w:val="008279FA"/>
    <w:rsid w:val="0084002D"/>
    <w:rsid w:val="008415FD"/>
    <w:rsid w:val="0085732F"/>
    <w:rsid w:val="008626E7"/>
    <w:rsid w:val="00864E68"/>
    <w:rsid w:val="008669C1"/>
    <w:rsid w:val="00870EE7"/>
    <w:rsid w:val="00871EF5"/>
    <w:rsid w:val="00882CF3"/>
    <w:rsid w:val="008863B9"/>
    <w:rsid w:val="00893BEC"/>
    <w:rsid w:val="008A45A6"/>
    <w:rsid w:val="008B0928"/>
    <w:rsid w:val="008B3336"/>
    <w:rsid w:val="008B6065"/>
    <w:rsid w:val="008D18DB"/>
    <w:rsid w:val="008D2F85"/>
    <w:rsid w:val="008D3CCC"/>
    <w:rsid w:val="008D5461"/>
    <w:rsid w:val="008F3789"/>
    <w:rsid w:val="008F47A2"/>
    <w:rsid w:val="008F686C"/>
    <w:rsid w:val="0090357D"/>
    <w:rsid w:val="00905809"/>
    <w:rsid w:val="00910194"/>
    <w:rsid w:val="009148DE"/>
    <w:rsid w:val="00915736"/>
    <w:rsid w:val="0092087F"/>
    <w:rsid w:val="00927231"/>
    <w:rsid w:val="00934046"/>
    <w:rsid w:val="00941E30"/>
    <w:rsid w:val="009531B0"/>
    <w:rsid w:val="00973D28"/>
    <w:rsid w:val="009741B3"/>
    <w:rsid w:val="009777D9"/>
    <w:rsid w:val="00980FC3"/>
    <w:rsid w:val="00991B88"/>
    <w:rsid w:val="009A5753"/>
    <w:rsid w:val="009A579D"/>
    <w:rsid w:val="009C3FE3"/>
    <w:rsid w:val="009D4C6B"/>
    <w:rsid w:val="009D7B35"/>
    <w:rsid w:val="009E3297"/>
    <w:rsid w:val="009E43B8"/>
    <w:rsid w:val="009E6B33"/>
    <w:rsid w:val="009F2A16"/>
    <w:rsid w:val="009F48A8"/>
    <w:rsid w:val="009F6C9E"/>
    <w:rsid w:val="009F734F"/>
    <w:rsid w:val="00A04DD6"/>
    <w:rsid w:val="00A17E18"/>
    <w:rsid w:val="00A246B6"/>
    <w:rsid w:val="00A31059"/>
    <w:rsid w:val="00A450FD"/>
    <w:rsid w:val="00A47E46"/>
    <w:rsid w:val="00A47E70"/>
    <w:rsid w:val="00A50CF0"/>
    <w:rsid w:val="00A532D5"/>
    <w:rsid w:val="00A55E18"/>
    <w:rsid w:val="00A63E30"/>
    <w:rsid w:val="00A75B6D"/>
    <w:rsid w:val="00A7671C"/>
    <w:rsid w:val="00AA2CBC"/>
    <w:rsid w:val="00AA34D3"/>
    <w:rsid w:val="00AB075A"/>
    <w:rsid w:val="00AC5820"/>
    <w:rsid w:val="00AC69CF"/>
    <w:rsid w:val="00AC7569"/>
    <w:rsid w:val="00AD1CD8"/>
    <w:rsid w:val="00B246FB"/>
    <w:rsid w:val="00B258BB"/>
    <w:rsid w:val="00B46A2E"/>
    <w:rsid w:val="00B60559"/>
    <w:rsid w:val="00B606DA"/>
    <w:rsid w:val="00B67B97"/>
    <w:rsid w:val="00B80B44"/>
    <w:rsid w:val="00B87D2B"/>
    <w:rsid w:val="00B908E0"/>
    <w:rsid w:val="00B968C8"/>
    <w:rsid w:val="00BA3EC5"/>
    <w:rsid w:val="00BA4119"/>
    <w:rsid w:val="00BA51D9"/>
    <w:rsid w:val="00BB5DFC"/>
    <w:rsid w:val="00BB6195"/>
    <w:rsid w:val="00BD279D"/>
    <w:rsid w:val="00BD6BB8"/>
    <w:rsid w:val="00BD7C44"/>
    <w:rsid w:val="00BE0A17"/>
    <w:rsid w:val="00BE2C8E"/>
    <w:rsid w:val="00BE45AA"/>
    <w:rsid w:val="00BF2214"/>
    <w:rsid w:val="00BF2F89"/>
    <w:rsid w:val="00C10C12"/>
    <w:rsid w:val="00C35382"/>
    <w:rsid w:val="00C43575"/>
    <w:rsid w:val="00C5223B"/>
    <w:rsid w:val="00C52CF1"/>
    <w:rsid w:val="00C554C2"/>
    <w:rsid w:val="00C5595E"/>
    <w:rsid w:val="00C6532E"/>
    <w:rsid w:val="00C66BA2"/>
    <w:rsid w:val="00C860BF"/>
    <w:rsid w:val="00C8655B"/>
    <w:rsid w:val="00C86882"/>
    <w:rsid w:val="00C870F6"/>
    <w:rsid w:val="00C87213"/>
    <w:rsid w:val="00C95985"/>
    <w:rsid w:val="00CA030E"/>
    <w:rsid w:val="00CA5381"/>
    <w:rsid w:val="00CC5026"/>
    <w:rsid w:val="00CC68D0"/>
    <w:rsid w:val="00CC7033"/>
    <w:rsid w:val="00CF7481"/>
    <w:rsid w:val="00D03F9A"/>
    <w:rsid w:val="00D06D51"/>
    <w:rsid w:val="00D17A8F"/>
    <w:rsid w:val="00D24991"/>
    <w:rsid w:val="00D433F0"/>
    <w:rsid w:val="00D50255"/>
    <w:rsid w:val="00D54F7B"/>
    <w:rsid w:val="00D557EF"/>
    <w:rsid w:val="00D571CC"/>
    <w:rsid w:val="00D63BE7"/>
    <w:rsid w:val="00D66520"/>
    <w:rsid w:val="00D6755C"/>
    <w:rsid w:val="00D733B0"/>
    <w:rsid w:val="00D7353E"/>
    <w:rsid w:val="00D73BF4"/>
    <w:rsid w:val="00D83430"/>
    <w:rsid w:val="00D84AE9"/>
    <w:rsid w:val="00D871AF"/>
    <w:rsid w:val="00D9124E"/>
    <w:rsid w:val="00DA11DA"/>
    <w:rsid w:val="00DA71C1"/>
    <w:rsid w:val="00DB1E83"/>
    <w:rsid w:val="00DD2ECC"/>
    <w:rsid w:val="00DE34CF"/>
    <w:rsid w:val="00DF1249"/>
    <w:rsid w:val="00E00B9E"/>
    <w:rsid w:val="00E04D10"/>
    <w:rsid w:val="00E07937"/>
    <w:rsid w:val="00E13F3D"/>
    <w:rsid w:val="00E14246"/>
    <w:rsid w:val="00E301B4"/>
    <w:rsid w:val="00E34898"/>
    <w:rsid w:val="00E34A16"/>
    <w:rsid w:val="00E72D0D"/>
    <w:rsid w:val="00E77789"/>
    <w:rsid w:val="00E855B2"/>
    <w:rsid w:val="00E92115"/>
    <w:rsid w:val="00EA7A12"/>
    <w:rsid w:val="00EB09B7"/>
    <w:rsid w:val="00ED0652"/>
    <w:rsid w:val="00ED1472"/>
    <w:rsid w:val="00EE0D48"/>
    <w:rsid w:val="00EE7D7C"/>
    <w:rsid w:val="00EF3FA3"/>
    <w:rsid w:val="00F21352"/>
    <w:rsid w:val="00F25D98"/>
    <w:rsid w:val="00F300FB"/>
    <w:rsid w:val="00F4330F"/>
    <w:rsid w:val="00F53795"/>
    <w:rsid w:val="00F6545F"/>
    <w:rsid w:val="00F70494"/>
    <w:rsid w:val="00F709C6"/>
    <w:rsid w:val="00F81175"/>
    <w:rsid w:val="00FB6386"/>
    <w:rsid w:val="00FC66FA"/>
    <w:rsid w:val="00FD620A"/>
    <w:rsid w:val="00FE3F93"/>
    <w:rsid w:val="00FF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B60559"/>
    <w:rPr>
      <w:rFonts w:ascii="Arial" w:hAnsi="Arial"/>
      <w:lang w:val="en-GB" w:eastAsia="en-US"/>
    </w:rPr>
  </w:style>
  <w:style w:type="paragraph" w:customStyle="1" w:styleId="Normal1">
    <w:name w:val="Normal 1"/>
    <w:semiHidden/>
    <w:qFormat/>
    <w:rsid w:val="00C8688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6Char">
    <w:name w:val="H6 Char"/>
    <w:link w:val="H6"/>
    <w:qFormat/>
    <w:rsid w:val="00D63BE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63BE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63BE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63BE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63BE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63BE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3BE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3BE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63BE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63BE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63BE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63BE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61B9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17E18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A17E18"/>
    <w:rPr>
      <w:rFonts w:ascii="Times New Roman" w:hAnsi="Times New Roman"/>
      <w:noProof/>
      <w:lang w:val="en-GB" w:eastAsia="en-US"/>
    </w:rPr>
  </w:style>
  <w:style w:type="character" w:customStyle="1" w:styleId="NOChar1">
    <w:name w:val="NO Char1"/>
    <w:qFormat/>
    <w:rsid w:val="00EA7A12"/>
  </w:style>
  <w:style w:type="character" w:customStyle="1" w:styleId="B5Char">
    <w:name w:val="B5 Char"/>
    <w:link w:val="B5"/>
    <w:qFormat/>
    <w:rsid w:val="00EA7A1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25E55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5"/>
    <w:link w:val="B6Char"/>
    <w:qFormat/>
    <w:rsid w:val="00525E5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qFormat/>
    <w:rsid w:val="00525E55"/>
    <w:rPr>
      <w:rFonts w:ascii="Times New Roman" w:hAnsi="Times New Roman"/>
      <w:lang w:val="en-GB" w:eastAsia="ja-JP"/>
    </w:rPr>
  </w:style>
  <w:style w:type="character" w:customStyle="1" w:styleId="fontstyle01">
    <w:name w:val="fontstyle01"/>
    <w:basedOn w:val="DefaultParagraphFont"/>
    <w:rsid w:val="002D02A0"/>
    <w:rPr>
      <w:rFonts w:ascii="Courier" w:hAnsi="Courier" w:hint="default"/>
      <w:b w:val="0"/>
      <w:bCs w:val="0"/>
      <w:i w:val="0"/>
      <w:iCs w:val="0"/>
      <w:color w:val="000000"/>
      <w:sz w:val="16"/>
      <w:szCs w:val="16"/>
    </w:rPr>
  </w:style>
  <w:style w:type="character" w:customStyle="1" w:styleId="EditorsNoteCarCar">
    <w:name w:val="Editor's Note Car Car"/>
    <w:qFormat/>
    <w:rsid w:val="00515CA7"/>
    <w:rPr>
      <w:color w:val="FF0000"/>
    </w:rPr>
  </w:style>
  <w:style w:type="character" w:customStyle="1" w:styleId="ui-provider">
    <w:name w:val="ui-provider"/>
    <w:basedOn w:val="DefaultParagraphFont"/>
    <w:rsid w:val="005C29A4"/>
  </w:style>
  <w:style w:type="character" w:customStyle="1" w:styleId="Heading6Char">
    <w:name w:val="Heading 6 Char"/>
    <w:aliases w:val="T1 Char,Header 6 Char"/>
    <w:link w:val="Heading6"/>
    <w:qFormat/>
    <w:rsid w:val="00433918"/>
    <w:rPr>
      <w:rFonts w:ascii="Arial" w:hAnsi="Arial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E301B4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E301B4"/>
    <w:rPr>
      <w:rFonts w:ascii="Calibri" w:hAnsi="Calibri" w:cs="Calibri"/>
      <w:sz w:val="22"/>
      <w:szCs w:val="21"/>
      <w:lang w:val="en-GB" w:eastAsia="en-GB"/>
    </w:rPr>
  </w:style>
  <w:style w:type="paragraph" w:customStyle="1" w:styleId="TAJ">
    <w:name w:val="TAJ"/>
    <w:basedOn w:val="TH"/>
    <w:rsid w:val="003A5A5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3A5A5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3A5A50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3A5A50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3A5A50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3A5A5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A5A5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3A5A50"/>
    <w:rPr>
      <w:rFonts w:ascii="Tahoma" w:hAnsi="Tahoma" w:cs="Tahoma"/>
      <w:shd w:val="clear" w:color="auto" w:fill="000080"/>
      <w:lang w:val="en-GB" w:eastAsia="en-US"/>
    </w:rPr>
  </w:style>
  <w:style w:type="character" w:customStyle="1" w:styleId="TFZchn">
    <w:name w:val="TF Zchn"/>
    <w:locked/>
    <w:rsid w:val="003A5A50"/>
    <w:rPr>
      <w:rFonts w:ascii="Arial" w:hAnsi="Arial"/>
      <w:b/>
    </w:rPr>
  </w:style>
  <w:style w:type="character" w:customStyle="1" w:styleId="B2Car">
    <w:name w:val="B2 Car"/>
    <w:basedOn w:val="DefaultParagraphFont"/>
    <w:rsid w:val="003A5A50"/>
  </w:style>
  <w:style w:type="character" w:customStyle="1" w:styleId="B1Char1">
    <w:name w:val="B1 Char1"/>
    <w:qFormat/>
    <w:rsid w:val="003A5A50"/>
    <w:rPr>
      <w:rFonts w:ascii="Times New Roman" w:eastAsia="Times New Roman" w:hAnsi="Times New Roman"/>
    </w:rPr>
  </w:style>
  <w:style w:type="character" w:customStyle="1" w:styleId="B3Char2">
    <w:name w:val="B3 Char2"/>
    <w:qFormat/>
    <w:rsid w:val="003A5A50"/>
    <w:rPr>
      <w:rFonts w:ascii="Times New Roman" w:eastAsia="Times New Roman" w:hAnsi="Times New Roman"/>
    </w:rPr>
  </w:style>
  <w:style w:type="character" w:customStyle="1" w:styleId="TAL0">
    <w:name w:val="TAL (文字)"/>
    <w:rsid w:val="003A5A50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3A5A50"/>
    <w:rPr>
      <w:rFonts w:ascii="Arial" w:eastAsia="Times New Roman" w:hAnsi="Arial"/>
      <w:sz w:val="18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3A5A5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3A5A50"/>
    <w:rPr>
      <w:rFonts w:ascii="Arial" w:hAnsi="Arial"/>
      <w:sz w:val="28"/>
      <w:lang w:val="en-GB" w:eastAsia="en-US"/>
    </w:rPr>
  </w:style>
  <w:style w:type="character" w:customStyle="1" w:styleId="TALCar">
    <w:name w:val="TAL Car"/>
    <w:qFormat/>
    <w:rsid w:val="003A5A50"/>
    <w:rPr>
      <w:rFonts w:ascii="Arial" w:hAnsi="Arial"/>
      <w:sz w:val="18"/>
      <w:lang w:val="en-GB" w:eastAsia="en-US"/>
    </w:rPr>
  </w:style>
  <w:style w:type="paragraph" w:customStyle="1" w:styleId="Normal10">
    <w:name w:val="Normal1"/>
    <w:qFormat/>
    <w:rsid w:val="003A5A50"/>
    <w:pPr>
      <w:jc w:val="both"/>
    </w:pPr>
    <w:rPr>
      <w:rFonts w:ascii="Times New Roman" w:eastAsia="SimSun" w:hAnsi="Times New Roman"/>
      <w:kern w:val="2"/>
      <w:sz w:val="21"/>
      <w:szCs w:val="21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3A5A5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3A5A5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3A5A5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A5A50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3A5A5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3A5A5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3A5A5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3A5A5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3A5A5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A5A5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3A5A5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3A5A5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3A5A5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A5A5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3A5A5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3A5A5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3A5A5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3A5A50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3A5A5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3A5A5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3A5A50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3A5A5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3A5A50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3A5A5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3A5A5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3A5A5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3A5A5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3A5A5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3A5A5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rsid w:val="003A5A5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3A5A5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3A5A5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3A5A50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3A5A5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3A5A5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3A5A5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3A5A5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3A5A5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3A5A5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3A5A5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3A5A5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A5A5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A5A50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3A5A5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3A5A5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3A5A5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3A5A5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3A5A5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3A5A50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3A5A50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3A5A50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3A5A5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3A5A5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3A5A50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3A5A5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3A5A5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3A5A5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3A5A5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3A5A5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3A5A5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3A5A50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3A5A5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3A5A50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3A5A5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3A5A5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3A5A5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3A5A5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3A5A5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3A5A50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3A5A5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3A5A5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3A5A5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3A5A5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3A5A5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A5A5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61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1056</TotalTime>
  <Pages>3</Pages>
  <Words>1213</Words>
  <Characters>7567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Bharadwaj Cheruvu</cp:lastModifiedBy>
  <cp:revision>190</cp:revision>
  <cp:lastPrinted>1899-12-31T23:00:00Z</cp:lastPrinted>
  <dcterms:created xsi:type="dcterms:W3CDTF">2020-02-03T08:32:00Z</dcterms:created>
  <dcterms:modified xsi:type="dcterms:W3CDTF">2024-05-10T13:33:00Z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