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B9CB18"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250376">
        <w:rPr>
          <w:b/>
          <w:i/>
          <w:noProof/>
          <w:sz w:val="28"/>
        </w:rPr>
        <w:t>3133</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0D182" w:rsidR="001E41F3" w:rsidRPr="00410371" w:rsidRDefault="00F12853" w:rsidP="00E13F3D">
            <w:pPr>
              <w:pStyle w:val="CRCoverPage"/>
              <w:spacing w:after="0"/>
              <w:jc w:val="right"/>
              <w:rPr>
                <w:b/>
                <w:noProof/>
                <w:sz w:val="28"/>
              </w:rPr>
            </w:pPr>
            <w:r>
              <w:rPr>
                <w:b/>
                <w:noProof/>
                <w:sz w:val="28"/>
              </w:rPr>
              <w:t>38.5</w:t>
            </w:r>
            <w:r w:rsidR="00F1769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5322B"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250376">
              <w:rPr>
                <w:b/>
                <w:noProof/>
                <w:sz w:val="28"/>
              </w:rPr>
              <w:t>0432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ABCD6" w:rsidR="001E41F3" w:rsidRDefault="001C2862">
            <w:pPr>
              <w:pStyle w:val="CRCoverPage"/>
              <w:spacing w:after="0"/>
              <w:ind w:left="100"/>
              <w:rPr>
                <w:noProof/>
              </w:rPr>
            </w:pPr>
            <w:r w:rsidRPr="001C2862">
              <w:t>Updating applicability for Rx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5A531" w:rsidR="001E41F3" w:rsidRDefault="0019514C">
            <w:pPr>
              <w:pStyle w:val="CRCoverPage"/>
              <w:spacing w:after="0"/>
              <w:ind w:left="100"/>
              <w:rPr>
                <w:noProof/>
                <w:lang w:eastAsia="zh-CN"/>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E4950" w:rsidR="001E41F3" w:rsidRDefault="00FC7642">
            <w:pPr>
              <w:pStyle w:val="CRCoverPage"/>
              <w:spacing w:after="0"/>
              <w:ind w:left="100"/>
              <w:rPr>
                <w:noProof/>
              </w:rPr>
            </w:pPr>
            <w:r w:rsidRPr="00FC7642">
              <w:t>TEI17_Test</w:t>
            </w:r>
            <w:r w:rsidR="00232D8E">
              <w:rPr>
                <w:rFonts w:hint="eastAsia"/>
                <w:lang w:eastAsia="zh-CN"/>
              </w:rPr>
              <w:t>,</w:t>
            </w:r>
            <w:r w:rsidR="00232D8E">
              <w:rPr>
                <w:lang w:eastAsia="zh-CN"/>
              </w:rPr>
              <w:t xml:space="preserve"> </w:t>
            </w:r>
            <w:proofErr w:type="spellStart"/>
            <w:r w:rsidR="00D37FAE" w:rsidRPr="00D37FAE">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247BF" w:rsidR="00BC7998" w:rsidRDefault="00877777" w:rsidP="00877777">
            <w:pPr>
              <w:pStyle w:val="CRCoverPage"/>
              <w:spacing w:after="0"/>
              <w:rPr>
                <w:noProof/>
                <w:lang w:eastAsia="zh-CN"/>
              </w:rPr>
            </w:pPr>
            <w:r>
              <w:rPr>
                <w:noProof/>
                <w:lang w:eastAsia="zh-CN"/>
              </w:rPr>
              <w:t xml:space="preserve"> </w:t>
            </w:r>
            <w:r w:rsidR="005568C7">
              <w:rPr>
                <w:noProof/>
                <w:lang w:eastAsia="zh-CN"/>
              </w:rPr>
              <w:t xml:space="preserve">Based on </w:t>
            </w:r>
            <w:r w:rsidR="00B4565F">
              <w:rPr>
                <w:noProof/>
                <w:lang w:eastAsia="zh-CN"/>
              </w:rPr>
              <w:t>earlier</w:t>
            </w:r>
            <w:r w:rsidR="005568C7">
              <w:rPr>
                <w:noProof/>
                <w:lang w:eastAsia="zh-CN"/>
              </w:rPr>
              <w:t xml:space="preserve"> RAN5 discussion, the </w:t>
            </w:r>
            <w:r w:rsidR="00D01451">
              <w:rPr>
                <w:noProof/>
                <w:lang w:eastAsia="zh-CN"/>
              </w:rPr>
              <w:t xml:space="preserve">SUL Tx </w:t>
            </w:r>
            <w:r w:rsidR="00D01451">
              <w:rPr>
                <w:rFonts w:hint="eastAsia"/>
                <w:noProof/>
                <w:lang w:eastAsia="zh-CN"/>
              </w:rPr>
              <w:t>test</w:t>
            </w:r>
            <w:r w:rsidR="00D01451">
              <w:rPr>
                <w:noProof/>
                <w:lang w:eastAsia="zh-CN"/>
              </w:rPr>
              <w:t xml:space="preserve"> </w:t>
            </w:r>
            <w:r w:rsidR="00D01451">
              <w:rPr>
                <w:rFonts w:hint="eastAsia"/>
                <w:noProof/>
                <w:lang w:eastAsia="zh-CN"/>
              </w:rPr>
              <w:t>cases</w:t>
            </w:r>
            <w:r w:rsidR="005568C7">
              <w:rPr>
                <w:noProof/>
                <w:lang w:eastAsia="zh-CN"/>
              </w:rPr>
              <w:t xml:space="preserve"> could optionally apply to RedCap UEs. Regarding Rx test cases, RAN5 sen</w:t>
            </w:r>
            <w:r w:rsidR="00595FD6">
              <w:rPr>
                <w:noProof/>
                <w:lang w:eastAsia="zh-CN"/>
              </w:rPr>
              <w:t>t</w:t>
            </w:r>
            <w:r w:rsidR="005568C7">
              <w:rPr>
                <w:noProof/>
                <w:lang w:eastAsia="zh-CN"/>
              </w:rPr>
              <w:t xml:space="preserve"> an LS to RAN4</w:t>
            </w:r>
            <w:r w:rsidR="00595FD6">
              <w:rPr>
                <w:noProof/>
                <w:lang w:eastAsia="zh-CN"/>
              </w:rPr>
              <w:t xml:space="preserve"> seeking guidance on HD-FDD and 1Rx testing. </w:t>
            </w:r>
            <w:r w:rsidR="005568C7">
              <w:rPr>
                <w:noProof/>
                <w:lang w:eastAsia="zh-CN"/>
              </w:rPr>
              <w:t>RAN4 cou</w:t>
            </w:r>
            <w:r w:rsidR="00595FD6">
              <w:rPr>
                <w:noProof/>
                <w:lang w:eastAsia="zh-CN"/>
              </w:rPr>
              <w:t xml:space="preserve">ldn’t achieve consensus, and they have decided to stop discussion on this topic. Considering there is market demand for </w:t>
            </w:r>
            <w:r w:rsidR="00FC15CF">
              <w:rPr>
                <w:noProof/>
                <w:lang w:eastAsia="zh-CN"/>
              </w:rPr>
              <w:t xml:space="preserve">certification of redcap UEs with SUL combinations, </w:t>
            </w:r>
            <w:r w:rsidR="00FA00D4">
              <w:rPr>
                <w:noProof/>
                <w:lang w:eastAsia="zh-CN"/>
              </w:rPr>
              <w:t xml:space="preserve">and testing only Tx test cases will leave risk for the network, </w:t>
            </w:r>
            <w:r w:rsidR="00FC15CF">
              <w:rPr>
                <w:noProof/>
                <w:lang w:eastAsia="zh-CN"/>
              </w:rPr>
              <w:t xml:space="preserve">it will be helpful that </w:t>
            </w:r>
            <w:r w:rsidR="00595FD6">
              <w:rPr>
                <w:noProof/>
                <w:lang w:eastAsia="zh-CN"/>
              </w:rPr>
              <w:t xml:space="preserve">RAN5 could make a move </w:t>
            </w:r>
            <w:r w:rsidR="00FC15CF">
              <w:rPr>
                <w:rFonts w:hint="eastAsia"/>
                <w:noProof/>
                <w:lang w:eastAsia="zh-CN"/>
              </w:rPr>
              <w:t>on</w:t>
            </w:r>
            <w:r w:rsidR="00FC15CF">
              <w:rPr>
                <w:noProof/>
                <w:lang w:eastAsia="zh-CN"/>
              </w:rPr>
              <w:t xml:space="preserve"> </w:t>
            </w:r>
            <w:r w:rsidR="00FA00D4">
              <w:rPr>
                <w:noProof/>
                <w:lang w:eastAsia="zh-CN"/>
              </w:rPr>
              <w:t>Rx test cases</w:t>
            </w:r>
            <w:r w:rsidR="00FC15C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A84BC" w:rsidR="00715F5E" w:rsidRDefault="00BE37A1" w:rsidP="00A5761F">
            <w:pPr>
              <w:pStyle w:val="CRCoverPage"/>
              <w:spacing w:after="0"/>
              <w:rPr>
                <w:noProof/>
                <w:lang w:eastAsia="zh-CN"/>
              </w:rPr>
            </w:pPr>
            <w:r>
              <w:rPr>
                <w:noProof/>
                <w:lang w:eastAsia="zh-CN"/>
              </w:rPr>
              <w:t xml:space="preserve">  Adding </w:t>
            </w:r>
            <w:r w:rsidR="00FC7642">
              <w:rPr>
                <w:noProof/>
                <w:lang w:eastAsia="zh-CN"/>
              </w:rPr>
              <w:t xml:space="preserve">a </w:t>
            </w:r>
            <w:r w:rsidR="00FC15CF">
              <w:rPr>
                <w:noProof/>
                <w:lang w:eastAsia="zh-CN"/>
              </w:rPr>
              <w:t>note clarifying SUL Rx test cases could be tested by RedCap UE for FD-FDD/TDD operation and 2Rx</w:t>
            </w:r>
            <w:r w:rsidR="00715F5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C15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F7AA5" w:rsidR="001E41F3" w:rsidRDefault="00FC7642" w:rsidP="00FC15CF">
            <w:pPr>
              <w:pStyle w:val="CRCoverPage"/>
              <w:spacing w:after="0"/>
              <w:ind w:firstLineChars="50" w:firstLine="100"/>
              <w:rPr>
                <w:noProof/>
                <w:lang w:eastAsia="zh-CN"/>
              </w:rPr>
            </w:pPr>
            <w:r>
              <w:rPr>
                <w:noProof/>
                <w:lang w:eastAsia="zh-CN"/>
              </w:rPr>
              <w:t>The</w:t>
            </w:r>
            <w:r w:rsidR="00FC15CF">
              <w:rPr>
                <w:noProof/>
                <w:lang w:eastAsia="zh-CN"/>
              </w:rPr>
              <w:t>re will be no proper certification scheme for these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2E4F6" w:rsidR="001E41F3" w:rsidRDefault="0085601F">
            <w:pPr>
              <w:pStyle w:val="CRCoverPage"/>
              <w:spacing w:after="0"/>
              <w:ind w:left="100"/>
              <w:rPr>
                <w:noProof/>
                <w:lang w:eastAsia="zh-CN"/>
              </w:rPr>
            </w:pPr>
            <w:r>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343FA5C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DBD3E21" w14:textId="77777777" w:rsidR="00E7785A" w:rsidRPr="002E56B9" w:rsidRDefault="00E7785A" w:rsidP="00E7785A">
      <w:pPr>
        <w:pStyle w:val="2"/>
      </w:pPr>
      <w:bookmarkStart w:id="1" w:name="_Toc163814686"/>
      <w:r w:rsidRPr="002E56B9">
        <w:t>4.1</w:t>
      </w:r>
      <w:r w:rsidRPr="002E56B9">
        <w:tab/>
        <w:t>RF conformance test cases</w:t>
      </w:r>
      <w:bookmarkEnd w:id="1"/>
    </w:p>
    <w:p w14:paraId="700569A7" w14:textId="77777777" w:rsidR="00E7785A" w:rsidRPr="002E56B9" w:rsidRDefault="00E7785A" w:rsidP="00E7785A">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1AB31A90" w14:textId="77777777" w:rsidR="00E7785A" w:rsidRPr="002E56B9" w:rsidRDefault="00E7785A" w:rsidP="00E7785A">
      <w:pPr>
        <w:spacing w:after="0"/>
        <w:rPr>
          <w:rFonts w:ascii="Arial" w:eastAsia="Batang" w:hAnsi="Arial"/>
          <w:sz w:val="28"/>
          <w:lang w:eastAsia="ja-JP"/>
        </w:rPr>
        <w:sectPr w:rsidR="00E7785A" w:rsidRPr="002E56B9" w:rsidSect="00F1769F">
          <w:footnotePr>
            <w:numRestart w:val="eachSect"/>
          </w:footnotePr>
          <w:pgSz w:w="11907" w:h="16840"/>
          <w:pgMar w:top="1412" w:right="1140" w:bottom="1140" w:left="1140" w:header="567" w:footer="567" w:gutter="0"/>
          <w:cols w:space="720"/>
        </w:sectPr>
      </w:pPr>
    </w:p>
    <w:p w14:paraId="640ED98E" w14:textId="77777777" w:rsidR="00E7785A" w:rsidRPr="002E56B9" w:rsidRDefault="00E7785A" w:rsidP="00E7785A">
      <w:pPr>
        <w:pStyle w:val="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163814687"/>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2"/>
      <w:bookmarkEnd w:id="3"/>
      <w:bookmarkEnd w:id="4"/>
      <w:bookmarkEnd w:id="5"/>
      <w:bookmarkEnd w:id="6"/>
      <w:bookmarkEnd w:id="7"/>
      <w:bookmarkEnd w:id="8"/>
      <w:bookmarkEnd w:id="9"/>
      <w:bookmarkEnd w:id="10"/>
      <w:bookmarkEnd w:id="11"/>
    </w:p>
    <w:p w14:paraId="28BD1539" w14:textId="77777777" w:rsidR="00E7785A" w:rsidRPr="002E56B9" w:rsidRDefault="00E7785A" w:rsidP="00E7785A">
      <w:pPr>
        <w:pStyle w:val="TH"/>
      </w:pPr>
      <w:r w:rsidRPr="002E56B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E7785A" w:rsidRPr="002E56B9" w14:paraId="78D7A5E1" w14:textId="77777777" w:rsidTr="00F1769F">
        <w:trPr>
          <w:tblHeader/>
          <w:jc w:val="center"/>
        </w:trPr>
        <w:tc>
          <w:tcPr>
            <w:tcW w:w="1352" w:type="dxa"/>
            <w:tcBorders>
              <w:top w:val="single" w:sz="4" w:space="0" w:color="auto"/>
              <w:left w:val="single" w:sz="4" w:space="0" w:color="auto"/>
              <w:bottom w:val="nil"/>
              <w:right w:val="single" w:sz="4" w:space="0" w:color="auto"/>
            </w:tcBorders>
            <w:hideMark/>
          </w:tcPr>
          <w:p w14:paraId="78E3F01D" w14:textId="77777777" w:rsidR="00E7785A" w:rsidRPr="002E56B9" w:rsidRDefault="00E7785A" w:rsidP="00F1769F">
            <w:pPr>
              <w:pStyle w:val="TAH"/>
            </w:pPr>
            <w:r w:rsidRPr="002E56B9">
              <w:lastRenderedPageBreak/>
              <w:t>Clause</w:t>
            </w:r>
          </w:p>
        </w:tc>
        <w:tc>
          <w:tcPr>
            <w:tcW w:w="4465" w:type="dxa"/>
            <w:tcBorders>
              <w:top w:val="single" w:sz="4" w:space="0" w:color="auto"/>
              <w:left w:val="single" w:sz="4" w:space="0" w:color="auto"/>
              <w:bottom w:val="nil"/>
              <w:right w:val="single" w:sz="4" w:space="0" w:color="auto"/>
            </w:tcBorders>
            <w:hideMark/>
          </w:tcPr>
          <w:p w14:paraId="5B7F8284" w14:textId="77777777" w:rsidR="00E7785A" w:rsidRPr="002E56B9" w:rsidRDefault="00E7785A" w:rsidP="00F1769F">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45BEF711" w14:textId="77777777" w:rsidR="00E7785A" w:rsidRPr="002E56B9" w:rsidRDefault="00E7785A" w:rsidP="00F1769F">
            <w:pPr>
              <w:pStyle w:val="TAH"/>
            </w:pPr>
            <w:r w:rsidRPr="002E56B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4A191D58" w14:textId="77777777" w:rsidR="00E7785A" w:rsidRPr="002E56B9" w:rsidRDefault="00E7785A" w:rsidP="00F1769F">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40878E76" w14:textId="77777777" w:rsidR="00E7785A" w:rsidRPr="002E56B9" w:rsidRDefault="00E7785A" w:rsidP="00F1769F">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2B712860" w14:textId="77777777" w:rsidR="00E7785A" w:rsidRPr="002E56B9" w:rsidRDefault="00E7785A" w:rsidP="00F1769F">
            <w:pPr>
              <w:pStyle w:val="TAH"/>
            </w:pPr>
            <w:r w:rsidRPr="002E56B9">
              <w:t>Branch</w:t>
            </w:r>
          </w:p>
        </w:tc>
        <w:tc>
          <w:tcPr>
            <w:tcW w:w="2091" w:type="dxa"/>
            <w:gridSpan w:val="2"/>
            <w:tcBorders>
              <w:top w:val="single" w:sz="4" w:space="0" w:color="auto"/>
              <w:left w:val="single" w:sz="4" w:space="0" w:color="auto"/>
              <w:bottom w:val="nil"/>
              <w:right w:val="single" w:sz="4" w:space="0" w:color="auto"/>
            </w:tcBorders>
            <w:hideMark/>
          </w:tcPr>
          <w:p w14:paraId="2F26A6BE" w14:textId="77777777" w:rsidR="00E7785A" w:rsidRPr="002E56B9" w:rsidRDefault="00E7785A" w:rsidP="00F1769F">
            <w:pPr>
              <w:pStyle w:val="TAH"/>
            </w:pPr>
            <w:r w:rsidRPr="002E56B9">
              <w:t>Additional Information</w:t>
            </w:r>
          </w:p>
        </w:tc>
      </w:tr>
      <w:tr w:rsidR="00E7785A" w:rsidRPr="002E56B9" w14:paraId="34D4A028" w14:textId="77777777" w:rsidTr="00F1769F">
        <w:trPr>
          <w:tblHeader/>
          <w:jc w:val="center"/>
        </w:trPr>
        <w:tc>
          <w:tcPr>
            <w:tcW w:w="1352" w:type="dxa"/>
            <w:tcBorders>
              <w:top w:val="nil"/>
              <w:left w:val="single" w:sz="4" w:space="0" w:color="auto"/>
              <w:bottom w:val="single" w:sz="4" w:space="0" w:color="auto"/>
              <w:right w:val="single" w:sz="4" w:space="0" w:color="auto"/>
            </w:tcBorders>
          </w:tcPr>
          <w:p w14:paraId="0403A74C" w14:textId="77777777" w:rsidR="00E7785A" w:rsidRPr="002E56B9" w:rsidRDefault="00E7785A" w:rsidP="00F1769F">
            <w:pPr>
              <w:pStyle w:val="TAH"/>
            </w:pPr>
          </w:p>
        </w:tc>
        <w:tc>
          <w:tcPr>
            <w:tcW w:w="4465" w:type="dxa"/>
            <w:tcBorders>
              <w:top w:val="nil"/>
              <w:left w:val="single" w:sz="4" w:space="0" w:color="auto"/>
              <w:bottom w:val="single" w:sz="4" w:space="0" w:color="auto"/>
              <w:right w:val="single" w:sz="4" w:space="0" w:color="auto"/>
            </w:tcBorders>
          </w:tcPr>
          <w:p w14:paraId="1B35BA25" w14:textId="77777777" w:rsidR="00E7785A" w:rsidRPr="002E56B9" w:rsidRDefault="00E7785A" w:rsidP="00F1769F">
            <w:pPr>
              <w:pStyle w:val="TAH"/>
            </w:pPr>
          </w:p>
        </w:tc>
        <w:tc>
          <w:tcPr>
            <w:tcW w:w="852" w:type="dxa"/>
            <w:tcBorders>
              <w:top w:val="nil"/>
              <w:left w:val="single" w:sz="4" w:space="0" w:color="auto"/>
              <w:bottom w:val="single" w:sz="4" w:space="0" w:color="auto"/>
              <w:right w:val="single" w:sz="4" w:space="0" w:color="auto"/>
            </w:tcBorders>
          </w:tcPr>
          <w:p w14:paraId="7732E55F" w14:textId="77777777" w:rsidR="00E7785A" w:rsidRPr="002E56B9" w:rsidRDefault="00E7785A" w:rsidP="00F1769F">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69655BC" w14:textId="77777777" w:rsidR="00E7785A" w:rsidRPr="002E56B9" w:rsidRDefault="00E7785A" w:rsidP="00F1769F">
            <w:pPr>
              <w:pStyle w:val="TAH"/>
            </w:pPr>
            <w:r w:rsidRPr="002E56B9">
              <w:t>Condition</w:t>
            </w:r>
          </w:p>
        </w:tc>
        <w:tc>
          <w:tcPr>
            <w:tcW w:w="2969" w:type="dxa"/>
            <w:tcBorders>
              <w:top w:val="single" w:sz="4" w:space="0" w:color="auto"/>
              <w:left w:val="single" w:sz="4" w:space="0" w:color="auto"/>
              <w:bottom w:val="single" w:sz="4" w:space="0" w:color="auto"/>
              <w:right w:val="single" w:sz="4" w:space="0" w:color="auto"/>
            </w:tcBorders>
            <w:hideMark/>
          </w:tcPr>
          <w:p w14:paraId="0064009E" w14:textId="77777777" w:rsidR="00E7785A" w:rsidRPr="002E56B9" w:rsidRDefault="00E7785A" w:rsidP="00F1769F">
            <w:pPr>
              <w:pStyle w:val="TAH"/>
            </w:pPr>
            <w:r w:rsidRPr="002E56B9">
              <w:t>Comment</w:t>
            </w:r>
          </w:p>
        </w:tc>
        <w:tc>
          <w:tcPr>
            <w:tcW w:w="1556" w:type="dxa"/>
            <w:tcBorders>
              <w:top w:val="nil"/>
              <w:left w:val="single" w:sz="4" w:space="0" w:color="auto"/>
              <w:bottom w:val="single" w:sz="4" w:space="0" w:color="auto"/>
              <w:right w:val="single" w:sz="4" w:space="0" w:color="auto"/>
            </w:tcBorders>
          </w:tcPr>
          <w:p w14:paraId="17784F7E" w14:textId="77777777" w:rsidR="00E7785A" w:rsidRPr="002E56B9" w:rsidRDefault="00E7785A" w:rsidP="00F1769F">
            <w:pPr>
              <w:pStyle w:val="TAH"/>
            </w:pPr>
          </w:p>
        </w:tc>
        <w:tc>
          <w:tcPr>
            <w:tcW w:w="1563" w:type="dxa"/>
            <w:tcBorders>
              <w:top w:val="nil"/>
              <w:left w:val="single" w:sz="4" w:space="0" w:color="auto"/>
              <w:bottom w:val="single" w:sz="4" w:space="0" w:color="auto"/>
              <w:right w:val="single" w:sz="4" w:space="0" w:color="auto"/>
            </w:tcBorders>
          </w:tcPr>
          <w:p w14:paraId="7D8E610C" w14:textId="77777777" w:rsidR="00E7785A" w:rsidRPr="002E56B9" w:rsidRDefault="00E7785A" w:rsidP="00F1769F">
            <w:pPr>
              <w:pStyle w:val="TAH"/>
            </w:pPr>
          </w:p>
        </w:tc>
        <w:tc>
          <w:tcPr>
            <w:tcW w:w="2091" w:type="dxa"/>
            <w:gridSpan w:val="2"/>
            <w:tcBorders>
              <w:top w:val="nil"/>
              <w:left w:val="single" w:sz="4" w:space="0" w:color="auto"/>
              <w:bottom w:val="single" w:sz="4" w:space="0" w:color="auto"/>
              <w:right w:val="single" w:sz="4" w:space="0" w:color="auto"/>
            </w:tcBorders>
          </w:tcPr>
          <w:p w14:paraId="5A2E147B" w14:textId="77777777" w:rsidR="00E7785A" w:rsidRPr="002E56B9" w:rsidRDefault="00E7785A" w:rsidP="00F1769F">
            <w:pPr>
              <w:pStyle w:val="TAH"/>
            </w:pPr>
          </w:p>
        </w:tc>
      </w:tr>
      <w:tr w:rsidR="00E7785A" w:rsidRPr="002E56B9" w14:paraId="12D2308F" w14:textId="77777777" w:rsidTr="00F1769F">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5C10E077" w14:textId="77777777" w:rsidR="00E7785A" w:rsidRPr="002E56B9" w:rsidRDefault="00E7785A" w:rsidP="00F1769F">
            <w:pPr>
              <w:pStyle w:val="TAL"/>
              <w:rPr>
                <w:b/>
              </w:rPr>
            </w:pPr>
            <w:r w:rsidRPr="002E56B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0E802F71" w14:textId="77777777" w:rsidR="00E7785A" w:rsidRPr="002E56B9" w:rsidRDefault="00E7785A" w:rsidP="00F1769F">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6A8BF57" w14:textId="77777777" w:rsidR="00E7785A" w:rsidRPr="002E56B9" w:rsidRDefault="00E7785A" w:rsidP="00F1769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2C15CC5" w14:textId="77777777" w:rsidR="00E7785A" w:rsidRPr="002E56B9" w:rsidRDefault="00E7785A" w:rsidP="00F1769F">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F10EE8B" w14:textId="77777777" w:rsidR="00E7785A" w:rsidRPr="002E56B9" w:rsidRDefault="00E7785A" w:rsidP="00F1769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79C49CD" w14:textId="77777777" w:rsidR="00E7785A" w:rsidRPr="002E56B9" w:rsidRDefault="00E7785A" w:rsidP="00F1769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51C80853" w14:textId="77777777" w:rsidR="00E7785A" w:rsidRPr="002E56B9" w:rsidRDefault="00E7785A" w:rsidP="00F1769F">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01F4439B" w14:textId="77777777" w:rsidR="00E7785A" w:rsidRPr="002E56B9" w:rsidRDefault="00E7785A" w:rsidP="00F1769F">
            <w:pPr>
              <w:pStyle w:val="TAL"/>
              <w:rPr>
                <w:b/>
                <w:lang w:eastAsia="zh-CN"/>
              </w:rPr>
            </w:pPr>
          </w:p>
        </w:tc>
      </w:tr>
      <w:tr w:rsidR="00E7785A" w:rsidRPr="002E56B9" w14:paraId="275611B1" w14:textId="77777777" w:rsidTr="00F1769F">
        <w:trPr>
          <w:jc w:val="center"/>
        </w:trPr>
        <w:tc>
          <w:tcPr>
            <w:tcW w:w="1352" w:type="dxa"/>
            <w:tcBorders>
              <w:top w:val="single" w:sz="4" w:space="0" w:color="auto"/>
              <w:left w:val="single" w:sz="4" w:space="0" w:color="auto"/>
              <w:bottom w:val="nil"/>
              <w:right w:val="single" w:sz="4" w:space="0" w:color="auto"/>
            </w:tcBorders>
            <w:hideMark/>
          </w:tcPr>
          <w:p w14:paraId="249D879D" w14:textId="77777777" w:rsidR="00E7785A" w:rsidRPr="002E56B9" w:rsidRDefault="00E7785A" w:rsidP="00F1769F">
            <w:pPr>
              <w:pStyle w:val="TAL"/>
              <w:rPr>
                <w:bCs/>
              </w:rPr>
            </w:pPr>
            <w:r w:rsidRPr="002E56B9">
              <w:rPr>
                <w:lang w:eastAsia="zh-CN"/>
              </w:rPr>
              <w:t>6.2.1</w:t>
            </w:r>
          </w:p>
        </w:tc>
        <w:tc>
          <w:tcPr>
            <w:tcW w:w="4465" w:type="dxa"/>
            <w:tcBorders>
              <w:top w:val="single" w:sz="4" w:space="0" w:color="auto"/>
              <w:left w:val="single" w:sz="4" w:space="0" w:color="auto"/>
              <w:bottom w:val="nil"/>
              <w:right w:val="single" w:sz="4" w:space="0" w:color="auto"/>
            </w:tcBorders>
            <w:hideMark/>
          </w:tcPr>
          <w:p w14:paraId="4A685C37" w14:textId="77777777" w:rsidR="00E7785A" w:rsidRPr="002E56B9" w:rsidRDefault="00E7785A" w:rsidP="00F1769F">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20A67D14"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E192C9A" w14:textId="77777777" w:rsidR="00E7785A" w:rsidRPr="002E56B9" w:rsidRDefault="00E7785A" w:rsidP="00F1769F">
            <w:pPr>
              <w:pStyle w:val="TAL"/>
            </w:pPr>
            <w:r w:rsidRPr="002E56B9">
              <w:t>C001l</w:t>
            </w:r>
          </w:p>
        </w:tc>
        <w:tc>
          <w:tcPr>
            <w:tcW w:w="2969" w:type="dxa"/>
            <w:tcBorders>
              <w:top w:val="single" w:sz="4" w:space="0" w:color="auto"/>
              <w:left w:val="single" w:sz="4" w:space="0" w:color="auto"/>
              <w:bottom w:val="single" w:sz="4" w:space="0" w:color="auto"/>
              <w:right w:val="single" w:sz="4" w:space="0" w:color="auto"/>
            </w:tcBorders>
            <w:hideMark/>
          </w:tcPr>
          <w:p w14:paraId="16D0DC9A" w14:textId="77777777" w:rsidR="00E7785A" w:rsidRPr="002E56B9" w:rsidRDefault="00E7785A" w:rsidP="00F1769F">
            <w:pPr>
              <w:pStyle w:val="TAL"/>
            </w:pPr>
            <w:r w:rsidRPr="002E56B9">
              <w:rPr>
                <w:lang w:eastAsia="zh-CN"/>
              </w:rPr>
              <w:t>UEs supporting 5GS FR1</w:t>
            </w:r>
            <w:r w:rsidRPr="002E56B9">
              <w:t xml:space="preserve">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5ABAC73" w14:textId="77777777" w:rsidR="00E7785A" w:rsidRPr="002E56B9" w:rsidRDefault="00E7785A" w:rsidP="00F1769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0603B3F0" w14:textId="77777777" w:rsidR="00E7785A" w:rsidRPr="002E56B9" w:rsidRDefault="00E7785A" w:rsidP="00F1769F">
            <w:pPr>
              <w:pStyle w:val="TAL"/>
              <w:rPr>
                <w:lang w:eastAsia="zh-CN"/>
              </w:rPr>
            </w:pPr>
            <w:r w:rsidRPr="002E56B9">
              <w:rPr>
                <w:lang w:eastAsia="zh-CN"/>
              </w:rPr>
              <w:t>PC1</w:t>
            </w:r>
          </w:p>
          <w:p w14:paraId="571AB0D7" w14:textId="77777777" w:rsidR="00E7785A" w:rsidRPr="002E56B9" w:rsidRDefault="00E7785A" w:rsidP="00F1769F">
            <w:pPr>
              <w:pStyle w:val="TAL"/>
              <w:rPr>
                <w:lang w:eastAsia="zh-CN"/>
              </w:rPr>
            </w:pPr>
            <w:r w:rsidRPr="002E56B9">
              <w:rPr>
                <w:lang w:eastAsia="zh-CN"/>
              </w:rPr>
              <w:t>PC2</w:t>
            </w:r>
          </w:p>
          <w:p w14:paraId="35FEF9DA" w14:textId="77777777" w:rsidR="00E7785A" w:rsidRPr="002E56B9" w:rsidRDefault="00E7785A" w:rsidP="00F1769F">
            <w:pPr>
              <w:pStyle w:val="TAL"/>
              <w:rPr>
                <w:lang w:eastAsia="zh-CN"/>
              </w:rPr>
            </w:pPr>
            <w:r w:rsidRPr="002E56B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11C4008E" w14:textId="77777777" w:rsidR="00E7785A" w:rsidRPr="002E56B9" w:rsidRDefault="00E7785A" w:rsidP="00F1769F">
            <w:pPr>
              <w:pStyle w:val="TAL"/>
            </w:pPr>
            <w:r w:rsidRPr="00602508">
              <w:t>TC 6.2.1 is skipped if TC 6.2G.1 is executed.</w:t>
            </w:r>
          </w:p>
        </w:tc>
      </w:tr>
      <w:tr w:rsidR="00E7785A" w:rsidRPr="002E56B9" w14:paraId="066EFE61" w14:textId="77777777" w:rsidTr="00F1769F">
        <w:trPr>
          <w:jc w:val="center"/>
        </w:trPr>
        <w:tc>
          <w:tcPr>
            <w:tcW w:w="1352" w:type="dxa"/>
            <w:tcBorders>
              <w:top w:val="single" w:sz="4" w:space="0" w:color="auto"/>
              <w:left w:val="single" w:sz="4" w:space="0" w:color="auto"/>
              <w:bottom w:val="nil"/>
              <w:right w:val="single" w:sz="4" w:space="0" w:color="auto"/>
            </w:tcBorders>
            <w:hideMark/>
          </w:tcPr>
          <w:p w14:paraId="2BF17F6E" w14:textId="77777777" w:rsidR="00E7785A" w:rsidRPr="002E56B9" w:rsidRDefault="00E7785A" w:rsidP="00F1769F">
            <w:pPr>
              <w:pStyle w:val="TAL"/>
              <w:rPr>
                <w:bCs/>
              </w:rPr>
            </w:pPr>
            <w:r w:rsidRPr="002E56B9">
              <w:t>6.2.2</w:t>
            </w:r>
          </w:p>
        </w:tc>
        <w:tc>
          <w:tcPr>
            <w:tcW w:w="4465" w:type="dxa"/>
            <w:tcBorders>
              <w:top w:val="single" w:sz="4" w:space="0" w:color="auto"/>
              <w:left w:val="single" w:sz="4" w:space="0" w:color="auto"/>
              <w:bottom w:val="nil"/>
              <w:right w:val="single" w:sz="4" w:space="0" w:color="auto"/>
            </w:tcBorders>
            <w:hideMark/>
          </w:tcPr>
          <w:p w14:paraId="6AB2676A" w14:textId="77777777" w:rsidR="00E7785A" w:rsidRPr="002E56B9" w:rsidRDefault="00E7785A" w:rsidP="00F1769F">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59364026"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147C833" w14:textId="77777777" w:rsidR="00E7785A" w:rsidRPr="002E56B9" w:rsidRDefault="00E7785A" w:rsidP="00F1769F">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9D81091" w14:textId="77777777" w:rsidR="00E7785A" w:rsidRPr="002E56B9" w:rsidRDefault="00E7785A" w:rsidP="00F1769F">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1003B74" w14:textId="77777777" w:rsidR="00E7785A" w:rsidRPr="002E56B9" w:rsidRDefault="00E7785A" w:rsidP="00F1769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0F5B47F" w14:textId="77777777" w:rsidR="00E7785A" w:rsidRPr="002E56B9" w:rsidRDefault="00E7785A" w:rsidP="00F1769F">
            <w:pPr>
              <w:pStyle w:val="TAL"/>
              <w:rPr>
                <w:lang w:eastAsia="zh-CN"/>
              </w:rPr>
            </w:pPr>
            <w:r w:rsidRPr="002E56B9">
              <w:t>PC1</w:t>
            </w:r>
          </w:p>
          <w:p w14:paraId="2D1A406F" w14:textId="77777777" w:rsidR="00E7785A" w:rsidRPr="002E56B9" w:rsidRDefault="00E7785A" w:rsidP="00F1769F">
            <w:pPr>
              <w:pStyle w:val="TAL"/>
            </w:pPr>
            <w:r w:rsidRPr="002E56B9">
              <w:t>PC2</w:t>
            </w:r>
          </w:p>
          <w:p w14:paraId="6326A30F" w14:textId="77777777" w:rsidR="00E7785A" w:rsidRPr="002E56B9" w:rsidRDefault="00E7785A" w:rsidP="00F1769F">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C4A7441" w14:textId="77777777" w:rsidR="00E7785A" w:rsidRPr="002E56B9" w:rsidRDefault="00E7785A" w:rsidP="00F1769F">
            <w:pPr>
              <w:pStyle w:val="TAL"/>
              <w:rPr>
                <w:lang w:eastAsia="ko-KR"/>
              </w:rPr>
            </w:pPr>
            <w:r w:rsidRPr="002E56B9">
              <w:rPr>
                <w:lang w:eastAsia="ko-KR"/>
              </w:rPr>
              <w:t xml:space="preserve">Test execution </w:t>
            </w:r>
            <w:r w:rsidRPr="002E56B9">
              <w:rPr>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2F5ABA7B" w14:textId="77777777" w:rsidR="00E7785A" w:rsidRPr="00602508" w:rsidRDefault="00E7785A" w:rsidP="00F1769F">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p w14:paraId="46B0C47E" w14:textId="77777777" w:rsidR="00E7785A" w:rsidRPr="002E56B9" w:rsidRDefault="00E7785A" w:rsidP="00F1769F">
            <w:pPr>
              <w:pStyle w:val="TAL"/>
            </w:pPr>
            <w:r w:rsidRPr="00602508">
              <w:t>TC 6.2.2 is skipped if TC 6.2G.2 is executed.</w:t>
            </w:r>
          </w:p>
        </w:tc>
      </w:tr>
      <w:tr w:rsidR="00E7785A" w:rsidRPr="002E56B9" w14:paraId="00C5F99D" w14:textId="77777777" w:rsidTr="00F1769F">
        <w:trPr>
          <w:jc w:val="center"/>
        </w:trPr>
        <w:tc>
          <w:tcPr>
            <w:tcW w:w="1352" w:type="dxa"/>
            <w:tcBorders>
              <w:top w:val="single" w:sz="4" w:space="0" w:color="auto"/>
              <w:left w:val="single" w:sz="4" w:space="0" w:color="auto"/>
              <w:bottom w:val="nil"/>
              <w:right w:val="single" w:sz="4" w:space="0" w:color="auto"/>
            </w:tcBorders>
            <w:hideMark/>
          </w:tcPr>
          <w:p w14:paraId="6B21723A" w14:textId="77777777" w:rsidR="00E7785A" w:rsidRPr="002E56B9" w:rsidRDefault="00E7785A" w:rsidP="00F1769F">
            <w:pPr>
              <w:pStyle w:val="TAL"/>
              <w:rPr>
                <w:bCs/>
              </w:rPr>
            </w:pPr>
            <w:r w:rsidRPr="002E56B9">
              <w:t>6.2.3</w:t>
            </w:r>
          </w:p>
        </w:tc>
        <w:tc>
          <w:tcPr>
            <w:tcW w:w="4465" w:type="dxa"/>
            <w:tcBorders>
              <w:top w:val="single" w:sz="4" w:space="0" w:color="auto"/>
              <w:left w:val="single" w:sz="4" w:space="0" w:color="auto"/>
              <w:bottom w:val="nil"/>
              <w:right w:val="single" w:sz="4" w:space="0" w:color="auto"/>
            </w:tcBorders>
            <w:hideMark/>
          </w:tcPr>
          <w:p w14:paraId="7D28149A" w14:textId="77777777" w:rsidR="00E7785A" w:rsidRPr="002E56B9" w:rsidRDefault="00E7785A" w:rsidP="00F1769F">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05AB49C4"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7399463" w14:textId="77777777" w:rsidR="00E7785A" w:rsidRPr="002E56B9" w:rsidRDefault="00E7785A" w:rsidP="00F1769F">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6FE4593" w14:textId="77777777" w:rsidR="00E7785A" w:rsidRPr="002E56B9" w:rsidRDefault="00E7785A" w:rsidP="00F1769F">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3BFE74E" w14:textId="77777777" w:rsidR="00E7785A" w:rsidRPr="002E56B9" w:rsidRDefault="00E7785A" w:rsidP="00F1769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64195913" w14:textId="77777777" w:rsidR="00E7785A" w:rsidRPr="002E56B9" w:rsidRDefault="00E7785A" w:rsidP="00F1769F">
            <w:pPr>
              <w:pStyle w:val="TAL"/>
              <w:rPr>
                <w:lang w:eastAsia="zh-CN"/>
              </w:rPr>
            </w:pPr>
            <w:r w:rsidRPr="002E56B9">
              <w:t>PC1</w:t>
            </w:r>
          </w:p>
          <w:p w14:paraId="3B7B2184" w14:textId="77777777" w:rsidR="00E7785A" w:rsidRPr="002E56B9" w:rsidRDefault="00E7785A" w:rsidP="00F1769F">
            <w:pPr>
              <w:pStyle w:val="TAL"/>
            </w:pPr>
            <w:r w:rsidRPr="002E56B9">
              <w:t>PC2</w:t>
            </w:r>
          </w:p>
          <w:p w14:paraId="7DC1A934" w14:textId="77777777" w:rsidR="00E7785A" w:rsidRPr="002E56B9" w:rsidRDefault="00E7785A" w:rsidP="00F1769F">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9853172" w14:textId="77777777" w:rsidR="00E7785A" w:rsidRPr="002E56B9" w:rsidRDefault="00E7785A" w:rsidP="00F1769F">
            <w:pPr>
              <w:pStyle w:val="TAL"/>
            </w:pPr>
            <w:r w:rsidRPr="002E56B9">
              <w:t>Test execution is not necessary if TS 38.521-1 TC 6.5.2.3</w:t>
            </w:r>
            <w:r w:rsidRPr="002E56B9">
              <w:rPr>
                <w:lang w:eastAsia="zh-CN"/>
              </w:rPr>
              <w:t>, 6.5.2.4.2</w:t>
            </w:r>
            <w:r w:rsidRPr="002E56B9">
              <w:t xml:space="preserve"> and 6.5.3.3 are executed.</w:t>
            </w:r>
          </w:p>
          <w:p w14:paraId="55C69823" w14:textId="77777777" w:rsidR="00E7785A" w:rsidRPr="00602508" w:rsidRDefault="00E7785A" w:rsidP="00F1769F">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p w14:paraId="3EC7599F" w14:textId="77777777" w:rsidR="00E7785A" w:rsidRPr="002E56B9" w:rsidRDefault="00E7785A" w:rsidP="00F1769F">
            <w:pPr>
              <w:pStyle w:val="TAL"/>
            </w:pPr>
            <w:r w:rsidRPr="00602508">
              <w:t>TC 6.2.3 is skipped if TC 6.2G.3 is executed.</w:t>
            </w:r>
          </w:p>
        </w:tc>
      </w:tr>
      <w:tr w:rsidR="00E7785A" w:rsidRPr="002E56B9" w14:paraId="242A8ACF" w14:textId="77777777" w:rsidTr="00F1769F">
        <w:trPr>
          <w:jc w:val="center"/>
        </w:trPr>
        <w:tc>
          <w:tcPr>
            <w:tcW w:w="1352" w:type="dxa"/>
            <w:tcBorders>
              <w:top w:val="single" w:sz="4" w:space="0" w:color="auto"/>
              <w:left w:val="single" w:sz="4" w:space="0" w:color="auto"/>
              <w:bottom w:val="nil"/>
              <w:right w:val="single" w:sz="4" w:space="0" w:color="auto"/>
            </w:tcBorders>
            <w:hideMark/>
          </w:tcPr>
          <w:p w14:paraId="4605AF23" w14:textId="77777777" w:rsidR="00E7785A" w:rsidRPr="002E56B9" w:rsidRDefault="00E7785A" w:rsidP="00F1769F">
            <w:pPr>
              <w:pStyle w:val="TAL"/>
              <w:rPr>
                <w:bCs/>
              </w:rPr>
            </w:pPr>
            <w:r w:rsidRPr="002E56B9">
              <w:t>6.2.4</w:t>
            </w:r>
          </w:p>
        </w:tc>
        <w:tc>
          <w:tcPr>
            <w:tcW w:w="4465" w:type="dxa"/>
            <w:tcBorders>
              <w:top w:val="single" w:sz="4" w:space="0" w:color="auto"/>
              <w:left w:val="single" w:sz="4" w:space="0" w:color="auto"/>
              <w:bottom w:val="nil"/>
              <w:right w:val="single" w:sz="4" w:space="0" w:color="auto"/>
            </w:tcBorders>
            <w:hideMark/>
          </w:tcPr>
          <w:p w14:paraId="631CA6E8" w14:textId="77777777" w:rsidR="00E7785A" w:rsidRPr="002E56B9" w:rsidRDefault="00E7785A" w:rsidP="00F1769F">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5D3C0BBD"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39B3C5B" w14:textId="77777777" w:rsidR="00E7785A" w:rsidRPr="002E56B9" w:rsidRDefault="00E7785A" w:rsidP="00F1769F">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5676213" w14:textId="77777777" w:rsidR="00E7785A" w:rsidRPr="002E56B9" w:rsidRDefault="00E7785A" w:rsidP="00F1769F">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A2A45C5" w14:textId="77777777" w:rsidR="00E7785A" w:rsidRPr="002E56B9" w:rsidRDefault="00E7785A" w:rsidP="00F1769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2C392B9" w14:textId="77777777" w:rsidR="00E7785A" w:rsidRPr="002E56B9" w:rsidRDefault="00E7785A" w:rsidP="00F1769F">
            <w:pPr>
              <w:pStyle w:val="TAL"/>
              <w:rPr>
                <w:lang w:eastAsia="zh-CN"/>
              </w:rPr>
            </w:pPr>
            <w:r w:rsidRPr="002E56B9">
              <w:rPr>
                <w:lang w:eastAsia="zh-CN"/>
              </w:rPr>
              <w:t>PC1</w:t>
            </w:r>
          </w:p>
          <w:p w14:paraId="63E09C4B" w14:textId="77777777" w:rsidR="00E7785A" w:rsidRPr="002E56B9" w:rsidRDefault="00E7785A" w:rsidP="00F1769F">
            <w:pPr>
              <w:pStyle w:val="TAL"/>
              <w:rPr>
                <w:lang w:eastAsia="zh-CN"/>
              </w:rPr>
            </w:pPr>
            <w:r w:rsidRPr="002E56B9">
              <w:rPr>
                <w:lang w:eastAsia="zh-CN"/>
              </w:rPr>
              <w:t>PC2</w:t>
            </w:r>
          </w:p>
          <w:p w14:paraId="3AD8E853" w14:textId="77777777" w:rsidR="00E7785A" w:rsidRPr="002E56B9" w:rsidRDefault="00E7785A" w:rsidP="00F1769F">
            <w:pPr>
              <w:pStyle w:val="TAL"/>
              <w:rPr>
                <w:lang w:eastAsia="zh-CN"/>
              </w:rPr>
            </w:pPr>
            <w:r w:rsidRPr="002E56B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2E559464" w14:textId="77777777" w:rsidR="00E7785A" w:rsidRPr="002E56B9" w:rsidRDefault="00E7785A" w:rsidP="00F1769F">
            <w:pPr>
              <w:pStyle w:val="TAL"/>
            </w:pPr>
            <w:r w:rsidRPr="00602508">
              <w:t>TC 6.2.4 is skipped if TC 6.2G.4 is executed.</w:t>
            </w:r>
          </w:p>
        </w:tc>
      </w:tr>
      <w:tr w:rsidR="00E7785A" w:rsidRPr="002E56B9" w14:paraId="04DD113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F1BEFCF" w14:textId="77777777" w:rsidR="00E7785A" w:rsidRPr="002E56B9" w:rsidRDefault="00E7785A" w:rsidP="00F1769F">
            <w:pPr>
              <w:pStyle w:val="TAL"/>
            </w:pPr>
            <w:r w:rsidRPr="002E56B9">
              <w:t>6.2A.1.1</w:t>
            </w:r>
          </w:p>
        </w:tc>
        <w:tc>
          <w:tcPr>
            <w:tcW w:w="4465" w:type="dxa"/>
            <w:tcBorders>
              <w:top w:val="single" w:sz="4" w:space="0" w:color="auto"/>
              <w:left w:val="single" w:sz="4" w:space="0" w:color="auto"/>
              <w:bottom w:val="single" w:sz="4" w:space="0" w:color="auto"/>
              <w:right w:val="single" w:sz="4" w:space="0" w:color="auto"/>
            </w:tcBorders>
            <w:hideMark/>
          </w:tcPr>
          <w:p w14:paraId="3DCB8C0D" w14:textId="77777777" w:rsidR="00E7785A" w:rsidRPr="002E56B9" w:rsidRDefault="00E7785A" w:rsidP="00F1769F">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4C89CDF" w14:textId="77777777" w:rsidR="00E7785A" w:rsidRPr="002E56B9" w:rsidRDefault="00E7785A" w:rsidP="00F1769F">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F370228" w14:textId="77777777" w:rsidR="00E7785A" w:rsidRPr="002E56B9" w:rsidRDefault="00E7785A" w:rsidP="00F1769F">
            <w:pPr>
              <w:pStyle w:val="TAL"/>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5C5AAEFE" w14:textId="77777777" w:rsidR="00E7785A" w:rsidRPr="002E56B9" w:rsidRDefault="00E7785A" w:rsidP="00F1769F">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DF826C9" w14:textId="77777777" w:rsidR="00E7785A" w:rsidRPr="002E56B9" w:rsidRDefault="00E7785A" w:rsidP="00F1769F">
            <w:pPr>
              <w:pStyle w:val="TAL"/>
              <w:rPr>
                <w:lang w:eastAsia="zh-CN"/>
              </w:rPr>
            </w:pPr>
            <w:r w:rsidRPr="002E56B9">
              <w:rPr>
                <w:lang w:eastAsia="zh-CN"/>
              </w:rPr>
              <w:t>E015</w:t>
            </w:r>
          </w:p>
          <w:p w14:paraId="53F49EB2" w14:textId="77777777" w:rsidR="00E7785A" w:rsidRPr="002E56B9" w:rsidRDefault="00E7785A" w:rsidP="00F1769F">
            <w:pPr>
              <w:pStyle w:val="TAL"/>
            </w:pPr>
            <w:r w:rsidRPr="002E56B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A78FCE9" w14:textId="77777777" w:rsidR="00E7785A" w:rsidRPr="002E56B9" w:rsidRDefault="00E7785A" w:rsidP="00F1769F">
            <w:pPr>
              <w:pStyle w:val="TAL"/>
            </w:pPr>
            <w:r w:rsidRPr="002E56B9">
              <w:rPr>
                <w:b/>
                <w:lang w:eastAsia="zh-CN"/>
              </w:rPr>
              <w:t>Inter-band CA</w:t>
            </w:r>
            <w:r w:rsidRPr="002E56B9">
              <w:rPr>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3E8B6637" w14:textId="77777777" w:rsidR="00E7785A" w:rsidRPr="002E56B9" w:rsidRDefault="00E7785A" w:rsidP="00F1769F">
            <w:pPr>
              <w:pStyle w:val="TAL"/>
            </w:pPr>
          </w:p>
        </w:tc>
      </w:tr>
      <w:tr w:rsidR="00E7785A" w:rsidRPr="002E56B9" w14:paraId="26BBF6F2"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FEA3E87" w14:textId="77777777" w:rsidR="00E7785A" w:rsidRPr="002E56B9" w:rsidRDefault="00E7785A" w:rsidP="00F1769F">
            <w:pPr>
              <w:pStyle w:val="TAL"/>
            </w:pPr>
            <w:r w:rsidRPr="002E56B9">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486D88D3" w14:textId="77777777" w:rsidR="00E7785A" w:rsidRPr="002E56B9" w:rsidRDefault="00E7785A" w:rsidP="00F1769F">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D26E0F1"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79052AB" w14:textId="77777777" w:rsidR="00E7785A" w:rsidRPr="002E56B9" w:rsidRDefault="00E7785A" w:rsidP="00F1769F">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6C05127" w14:textId="77777777" w:rsidR="00E7785A" w:rsidRPr="002E56B9" w:rsidRDefault="00E7785A" w:rsidP="00F1769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AF5EF48" w14:textId="77777777" w:rsidR="00E7785A" w:rsidRDefault="00E7785A" w:rsidP="00F1769F">
            <w:pPr>
              <w:pStyle w:val="TAL"/>
              <w:rPr>
                <w:lang w:eastAsia="zh-CN"/>
              </w:rPr>
            </w:pPr>
            <w:r w:rsidRPr="002E56B9">
              <w:rPr>
                <w:lang w:eastAsia="zh-CN"/>
              </w:rPr>
              <w:t>E015</w:t>
            </w:r>
          </w:p>
          <w:p w14:paraId="67E953C7" w14:textId="77777777" w:rsidR="00E7785A" w:rsidRPr="002E56B9" w:rsidRDefault="00E7785A" w:rsidP="00F1769F">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D3FE317" w14:textId="77777777" w:rsidR="00E7785A" w:rsidRPr="002E56B9" w:rsidRDefault="00E7785A" w:rsidP="00F1769F">
            <w:pPr>
              <w:pStyle w:val="TAL"/>
              <w:rPr>
                <w:lang w:eastAsia="zh-CN"/>
              </w:rPr>
            </w:pPr>
            <w:r w:rsidRPr="002E56B9">
              <w:rPr>
                <w:b/>
                <w:lang w:eastAsia="zh-CN"/>
              </w:rPr>
              <w:t>Inter-band CA</w:t>
            </w:r>
            <w:r w:rsidRPr="002E56B9">
              <w:rPr>
                <w:lang w:eastAsia="zh-CN"/>
              </w:rPr>
              <w:t xml:space="preserve">: </w:t>
            </w:r>
            <w:r w:rsidRPr="00405A30">
              <w:rPr>
                <w:lang w:eastAsia="zh-CN"/>
              </w:rPr>
              <w:t xml:space="preserve">PC2, </w:t>
            </w:r>
            <w:r w:rsidRPr="002E56B9">
              <w:rPr>
                <w:lang w:eastAsia="zh-CN"/>
              </w:rPr>
              <w:t>PC3</w:t>
            </w:r>
          </w:p>
          <w:p w14:paraId="16F7D57B" w14:textId="77777777" w:rsidR="00E7785A" w:rsidRPr="002E56B9" w:rsidRDefault="00E7785A" w:rsidP="00F1769F">
            <w:pPr>
              <w:pStyle w:val="TAL"/>
              <w:rPr>
                <w:lang w:eastAsia="zh-CN"/>
              </w:rPr>
            </w:pPr>
            <w:r w:rsidRPr="002E56B9">
              <w:rPr>
                <w:b/>
                <w:lang w:eastAsia="zh-CN"/>
              </w:rPr>
              <w:t>Intra-band contiguous CA</w:t>
            </w:r>
            <w:r w:rsidRPr="002E56B9">
              <w:rPr>
                <w:lang w:eastAsia="zh-CN"/>
              </w:rPr>
              <w:t>: PC2, PC3</w:t>
            </w:r>
          </w:p>
          <w:p w14:paraId="3CC5875B" w14:textId="77777777" w:rsidR="00E7785A" w:rsidRPr="002E56B9" w:rsidRDefault="00E7785A" w:rsidP="00F1769F">
            <w:pPr>
              <w:pStyle w:val="TAL"/>
            </w:pPr>
            <w:r w:rsidRPr="002E56B9">
              <w:rPr>
                <w:b/>
                <w:lang w:eastAsia="zh-CN"/>
              </w:rPr>
              <w:t>Intra-band non-contiguous CA</w:t>
            </w:r>
            <w:r w:rsidRPr="002E56B9">
              <w:rPr>
                <w:lang w:eastAsia="zh-CN"/>
              </w:rPr>
              <w:t>: PC3</w:t>
            </w:r>
            <w:r w:rsidRPr="00293B33">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00E68654" w14:textId="77777777" w:rsidR="00E7785A" w:rsidRPr="002E56B9" w:rsidRDefault="00E7785A" w:rsidP="00F1769F">
            <w:pPr>
              <w:pStyle w:val="TAL"/>
            </w:pPr>
            <w:r w:rsidRPr="002E56B9">
              <w:t>Test execution is not necessary if TS 38.521-1 TC 6.5A.2.4.1.1 is executed.</w:t>
            </w:r>
          </w:p>
        </w:tc>
      </w:tr>
      <w:tr w:rsidR="00E7785A" w:rsidRPr="002E56B9" w14:paraId="11AB29DF"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13FD5EC3" w14:textId="77777777" w:rsidR="00E7785A" w:rsidRPr="002E56B9" w:rsidRDefault="00E7785A" w:rsidP="00F1769F">
            <w:pPr>
              <w:pStyle w:val="TAL"/>
            </w:pPr>
            <w:r w:rsidRPr="002E56B9">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7A290A55" w14:textId="77777777" w:rsidR="00E7785A" w:rsidRPr="002E56B9" w:rsidRDefault="00E7785A" w:rsidP="00F1769F">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37E5CE0"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1BDAE27" w14:textId="77777777" w:rsidR="00E7785A" w:rsidRPr="002E56B9" w:rsidRDefault="00E7785A" w:rsidP="00F1769F">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4CEF187" w14:textId="77777777" w:rsidR="00E7785A" w:rsidRPr="002E56B9" w:rsidRDefault="00E7785A" w:rsidP="00F1769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214761F" w14:textId="77777777" w:rsidR="00E7785A" w:rsidRDefault="00E7785A" w:rsidP="00F1769F">
            <w:pPr>
              <w:pStyle w:val="TAL"/>
              <w:rPr>
                <w:lang w:eastAsia="zh-CN"/>
              </w:rPr>
            </w:pPr>
            <w:r w:rsidRPr="002E56B9">
              <w:rPr>
                <w:lang w:eastAsia="zh-CN"/>
              </w:rPr>
              <w:t>E015</w:t>
            </w:r>
          </w:p>
          <w:p w14:paraId="4604784D" w14:textId="77777777" w:rsidR="00E7785A" w:rsidRPr="002E56B9" w:rsidRDefault="00E7785A" w:rsidP="00F1769F">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487F12C" w14:textId="77777777" w:rsidR="00E7785A" w:rsidRPr="002E56B9" w:rsidRDefault="00E7785A" w:rsidP="00F1769F">
            <w:pPr>
              <w:pStyle w:val="TAL"/>
              <w:rPr>
                <w:lang w:eastAsia="zh-CN"/>
              </w:rPr>
            </w:pPr>
            <w:r w:rsidRPr="002E56B9">
              <w:rPr>
                <w:b/>
                <w:lang w:eastAsia="zh-CN"/>
              </w:rPr>
              <w:t>Inter-band CA</w:t>
            </w:r>
            <w:r w:rsidRPr="002E56B9">
              <w:rPr>
                <w:lang w:eastAsia="zh-CN"/>
              </w:rPr>
              <w:t xml:space="preserve">: </w:t>
            </w:r>
            <w:r w:rsidRPr="00405A30">
              <w:rPr>
                <w:lang w:eastAsia="zh-CN"/>
              </w:rPr>
              <w:t xml:space="preserve">PC2, </w:t>
            </w:r>
            <w:r w:rsidRPr="002E56B9">
              <w:rPr>
                <w:lang w:eastAsia="zh-CN"/>
              </w:rPr>
              <w:t>PC3</w:t>
            </w:r>
          </w:p>
          <w:p w14:paraId="5E3BFE99" w14:textId="77777777" w:rsidR="00E7785A" w:rsidRPr="002E56B9" w:rsidRDefault="00E7785A" w:rsidP="00F1769F">
            <w:pPr>
              <w:pStyle w:val="TAL"/>
            </w:pPr>
            <w:r w:rsidRPr="002E56B9">
              <w:rPr>
                <w:b/>
                <w:lang w:eastAsia="zh-CN"/>
              </w:rPr>
              <w:t>Intra-band contiguous CA</w:t>
            </w:r>
            <w:r w:rsidRPr="002E56B9">
              <w:rPr>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EA316B6" w14:textId="77777777" w:rsidR="00E7785A" w:rsidRPr="002E56B9" w:rsidRDefault="00E7785A" w:rsidP="00F1769F">
            <w:pPr>
              <w:pStyle w:val="TAL"/>
            </w:pPr>
            <w:r w:rsidRPr="002E56B9">
              <w:t>Test execution is not necessary if TS 38.521-1 TC 6.5A.2.3 and 6.5A.3.3 are executed.</w:t>
            </w:r>
          </w:p>
        </w:tc>
      </w:tr>
      <w:tr w:rsidR="00E7785A" w:rsidRPr="002E56B9" w14:paraId="1D884E12"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6E721D1C" w14:textId="77777777" w:rsidR="00E7785A" w:rsidRPr="002E56B9" w:rsidRDefault="00E7785A" w:rsidP="00F1769F">
            <w:pPr>
              <w:pStyle w:val="TAL"/>
            </w:pPr>
            <w:r w:rsidRPr="002E56B9">
              <w:t>6.2A.4.1</w:t>
            </w:r>
          </w:p>
        </w:tc>
        <w:tc>
          <w:tcPr>
            <w:tcW w:w="4465" w:type="dxa"/>
            <w:tcBorders>
              <w:top w:val="single" w:sz="4" w:space="0" w:color="auto"/>
              <w:left w:val="single" w:sz="4" w:space="0" w:color="auto"/>
              <w:bottom w:val="single" w:sz="4" w:space="0" w:color="auto"/>
              <w:right w:val="single" w:sz="4" w:space="0" w:color="auto"/>
            </w:tcBorders>
            <w:hideMark/>
          </w:tcPr>
          <w:p w14:paraId="2AD3B7DB" w14:textId="77777777" w:rsidR="00E7785A" w:rsidRPr="002E56B9" w:rsidRDefault="00E7785A" w:rsidP="00F1769F">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74109A1"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1B1A63" w14:textId="77777777" w:rsidR="00E7785A" w:rsidRPr="002E56B9" w:rsidRDefault="00E7785A" w:rsidP="00F1769F">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BD02AF1" w14:textId="77777777" w:rsidR="00E7785A" w:rsidRPr="002E56B9" w:rsidRDefault="00E7785A" w:rsidP="00F1769F">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C0C5DBB" w14:textId="77777777" w:rsidR="00E7785A" w:rsidRDefault="00E7785A" w:rsidP="00F1769F">
            <w:pPr>
              <w:pStyle w:val="TAL"/>
              <w:rPr>
                <w:lang w:eastAsia="zh-CN"/>
              </w:rPr>
            </w:pPr>
            <w:r w:rsidRPr="002E56B9">
              <w:rPr>
                <w:lang w:eastAsia="zh-CN"/>
              </w:rPr>
              <w:t>E015</w:t>
            </w:r>
          </w:p>
          <w:p w14:paraId="7174A446" w14:textId="77777777" w:rsidR="00E7785A" w:rsidRPr="002E56B9" w:rsidRDefault="00E7785A" w:rsidP="00F1769F">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2CF0D5D" w14:textId="77777777" w:rsidR="00E7785A" w:rsidRPr="002E56B9" w:rsidRDefault="00E7785A" w:rsidP="00F1769F">
            <w:pPr>
              <w:pStyle w:val="TAL"/>
              <w:rPr>
                <w:lang w:eastAsia="zh-CN"/>
              </w:rPr>
            </w:pPr>
            <w:r w:rsidRPr="002E56B9">
              <w:rPr>
                <w:b/>
                <w:lang w:eastAsia="zh-CN"/>
              </w:rPr>
              <w:t>Inter-band CA</w:t>
            </w:r>
            <w:r w:rsidRPr="002E56B9">
              <w:rPr>
                <w:lang w:eastAsia="zh-CN"/>
              </w:rPr>
              <w:t xml:space="preserve">: </w:t>
            </w:r>
            <w:r w:rsidRPr="00405A30">
              <w:rPr>
                <w:lang w:eastAsia="zh-CN"/>
              </w:rPr>
              <w:t xml:space="preserve">PC2, </w:t>
            </w:r>
            <w:r w:rsidRPr="002E56B9">
              <w:rPr>
                <w:lang w:eastAsia="zh-CN"/>
              </w:rPr>
              <w:t>PC3</w:t>
            </w:r>
          </w:p>
          <w:p w14:paraId="7C406D0B" w14:textId="77777777" w:rsidR="00E7785A" w:rsidRDefault="00E7785A" w:rsidP="00F1769F">
            <w:pPr>
              <w:pStyle w:val="TAL"/>
              <w:rPr>
                <w:lang w:eastAsia="zh-CN"/>
              </w:rPr>
            </w:pPr>
            <w:r w:rsidRPr="002E56B9">
              <w:rPr>
                <w:b/>
                <w:lang w:eastAsia="zh-CN"/>
              </w:rPr>
              <w:t>Intra-band contiguous CA</w:t>
            </w:r>
            <w:r w:rsidRPr="002E56B9">
              <w:rPr>
                <w:lang w:eastAsia="zh-CN"/>
              </w:rPr>
              <w:t>: PC2, PC3</w:t>
            </w:r>
          </w:p>
          <w:p w14:paraId="4EA42B0B" w14:textId="77777777" w:rsidR="00E7785A" w:rsidRPr="002E56B9" w:rsidRDefault="00E7785A" w:rsidP="00F1769F">
            <w:pPr>
              <w:pStyle w:val="TAL"/>
            </w:pPr>
            <w:r w:rsidRPr="002E56B9">
              <w:rPr>
                <w:b/>
                <w:lang w:eastAsia="zh-CN"/>
              </w:rPr>
              <w:t>Intra-band non-contiguous CA</w:t>
            </w:r>
            <w:r w:rsidRPr="002E56B9">
              <w:rPr>
                <w:lang w:eastAsia="zh-CN"/>
              </w:rPr>
              <w:t>: PC3</w:t>
            </w:r>
            <w:r>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B141C24" w14:textId="77777777" w:rsidR="00E7785A" w:rsidRPr="002E56B9" w:rsidRDefault="00E7785A" w:rsidP="00F1769F">
            <w:pPr>
              <w:pStyle w:val="TAL"/>
            </w:pPr>
          </w:p>
        </w:tc>
      </w:tr>
      <w:tr w:rsidR="00E7785A" w:rsidRPr="002E56B9" w14:paraId="05718AD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127DCD6" w14:textId="77777777" w:rsidR="00E7785A" w:rsidRPr="002E56B9" w:rsidRDefault="00E7785A" w:rsidP="00F1769F">
            <w:pPr>
              <w:pStyle w:val="TAL"/>
            </w:pPr>
            <w:r w:rsidRPr="002E56B9">
              <w:t>6.2B.1.1</w:t>
            </w:r>
          </w:p>
        </w:tc>
        <w:tc>
          <w:tcPr>
            <w:tcW w:w="4465" w:type="dxa"/>
            <w:tcBorders>
              <w:top w:val="single" w:sz="4" w:space="0" w:color="auto"/>
              <w:left w:val="single" w:sz="4" w:space="0" w:color="auto"/>
              <w:bottom w:val="single" w:sz="4" w:space="0" w:color="auto"/>
              <w:right w:val="single" w:sz="4" w:space="0" w:color="auto"/>
            </w:tcBorders>
          </w:tcPr>
          <w:p w14:paraId="414FBE7B" w14:textId="77777777" w:rsidR="00E7785A" w:rsidRPr="002E56B9" w:rsidRDefault="00E7785A" w:rsidP="00F1769F">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2B4B4C20"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2B4407E" w14:textId="77777777" w:rsidR="00E7785A" w:rsidRPr="002E56B9" w:rsidRDefault="00E7785A" w:rsidP="00F1769F">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581AE595" w14:textId="77777777" w:rsidR="00E7785A" w:rsidRPr="002E56B9" w:rsidRDefault="00E7785A" w:rsidP="00F1769F">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AE66DBC" w14:textId="77777777" w:rsidR="00E7785A" w:rsidRPr="002E56B9" w:rsidRDefault="00E7785A" w:rsidP="00F1769F">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50C7F4B" w14:textId="77777777" w:rsidR="00E7785A" w:rsidRPr="002E56B9" w:rsidRDefault="00E7785A" w:rsidP="00F1769F">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B7C2A5A" w14:textId="77777777" w:rsidR="00E7785A" w:rsidRPr="002E56B9" w:rsidRDefault="00E7785A" w:rsidP="00F1769F">
            <w:pPr>
              <w:pStyle w:val="TAL"/>
            </w:pPr>
          </w:p>
        </w:tc>
      </w:tr>
      <w:tr w:rsidR="00E7785A" w:rsidRPr="002E56B9" w14:paraId="20190B7D"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6FE7891B" w14:textId="77777777" w:rsidR="00E7785A" w:rsidRPr="002E56B9" w:rsidRDefault="00E7785A" w:rsidP="00F1769F">
            <w:pPr>
              <w:pStyle w:val="TAL"/>
            </w:pPr>
            <w:r w:rsidRPr="002E56B9">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2083C373" w14:textId="77777777" w:rsidR="00E7785A" w:rsidRPr="002E56B9" w:rsidRDefault="00E7785A" w:rsidP="00F1769F">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9EDE951"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71CC0C3" w14:textId="77777777" w:rsidR="00E7785A" w:rsidRPr="002E56B9" w:rsidRDefault="00E7785A" w:rsidP="00F1769F">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51BC7E3" w14:textId="77777777" w:rsidR="00E7785A" w:rsidRPr="002E56B9" w:rsidRDefault="00E7785A" w:rsidP="00F1769F">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5D04181" w14:textId="77777777" w:rsidR="00E7785A" w:rsidRPr="002E56B9" w:rsidRDefault="00E7785A" w:rsidP="00F1769F">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516DDD3C" w14:textId="77777777" w:rsidR="00E7785A" w:rsidRPr="002E56B9" w:rsidRDefault="00E7785A" w:rsidP="00F1769F">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ECD2BDF" w14:textId="77777777" w:rsidR="00E7785A" w:rsidRPr="002E56B9" w:rsidRDefault="00E7785A" w:rsidP="00F1769F">
            <w:pPr>
              <w:pStyle w:val="TAL"/>
            </w:pPr>
            <w:r w:rsidRPr="002E56B9">
              <w:t>Test execution is not necessary if TS 38.521-1 TC 6.5B.2.4 is executed.</w:t>
            </w:r>
          </w:p>
        </w:tc>
      </w:tr>
      <w:tr w:rsidR="00E7785A" w:rsidRPr="002E56B9" w14:paraId="68CAEDCA"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7BDA8F73" w14:textId="77777777" w:rsidR="00E7785A" w:rsidRPr="002E56B9" w:rsidRDefault="00E7785A" w:rsidP="00F1769F">
            <w:pPr>
              <w:pStyle w:val="TAL"/>
            </w:pPr>
            <w:r w:rsidRPr="002E56B9">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0ABE3534" w14:textId="77777777" w:rsidR="00E7785A" w:rsidRPr="002E56B9" w:rsidRDefault="00E7785A" w:rsidP="00F1769F">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3E0BBA46"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2F5D39D" w14:textId="77777777" w:rsidR="00E7785A" w:rsidRPr="002E56B9" w:rsidRDefault="00E7785A" w:rsidP="00F1769F">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0BC4131E" w14:textId="77777777" w:rsidR="00E7785A" w:rsidRPr="002E56B9" w:rsidRDefault="00E7785A" w:rsidP="00F1769F">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C1E1AA5" w14:textId="77777777" w:rsidR="00E7785A" w:rsidRPr="002E56B9" w:rsidRDefault="00E7785A" w:rsidP="00F1769F">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9F1275A" w14:textId="77777777" w:rsidR="00E7785A" w:rsidRPr="002E56B9" w:rsidRDefault="00E7785A" w:rsidP="00F1769F">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37F6178" w14:textId="77777777" w:rsidR="00E7785A" w:rsidRPr="002E56B9" w:rsidRDefault="00E7785A" w:rsidP="00F1769F">
            <w:pPr>
              <w:pStyle w:val="TAL"/>
            </w:pPr>
            <w:r w:rsidRPr="002E56B9">
              <w:t>Test execution is not necessary if TS 38.521-1 TC 6.5B.2.3 and 6.5B.3.3 are executed.</w:t>
            </w:r>
          </w:p>
        </w:tc>
      </w:tr>
      <w:tr w:rsidR="00E7785A" w:rsidRPr="002E56B9" w14:paraId="4263A86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4C115D3C" w14:textId="77777777" w:rsidR="00E7785A" w:rsidRPr="002E56B9" w:rsidRDefault="00E7785A" w:rsidP="00F1769F">
            <w:pPr>
              <w:pStyle w:val="TAL"/>
            </w:pPr>
            <w:r w:rsidRPr="002E56B9">
              <w:t>6.2B.4.1</w:t>
            </w:r>
          </w:p>
        </w:tc>
        <w:tc>
          <w:tcPr>
            <w:tcW w:w="4465" w:type="dxa"/>
            <w:tcBorders>
              <w:top w:val="single" w:sz="4" w:space="0" w:color="auto"/>
              <w:left w:val="single" w:sz="4" w:space="0" w:color="auto"/>
              <w:bottom w:val="single" w:sz="4" w:space="0" w:color="auto"/>
              <w:right w:val="single" w:sz="4" w:space="0" w:color="auto"/>
            </w:tcBorders>
          </w:tcPr>
          <w:p w14:paraId="5132B47E" w14:textId="77777777" w:rsidR="00E7785A" w:rsidRPr="002E56B9" w:rsidRDefault="00E7785A" w:rsidP="00F1769F">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21431C9E"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6ADA0E2" w14:textId="77777777" w:rsidR="00E7785A" w:rsidRPr="002E56B9" w:rsidRDefault="00E7785A" w:rsidP="00F1769F">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E01BC84" w14:textId="77777777" w:rsidR="00E7785A" w:rsidRPr="002E56B9" w:rsidRDefault="00E7785A" w:rsidP="00F1769F">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3A9F98E" w14:textId="77777777" w:rsidR="00E7785A" w:rsidRPr="002E56B9" w:rsidRDefault="00E7785A" w:rsidP="00F1769F">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3AD7A21D" w14:textId="77777777" w:rsidR="00E7785A" w:rsidRPr="002E56B9" w:rsidRDefault="00E7785A" w:rsidP="00F1769F">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D731117" w14:textId="77777777" w:rsidR="00E7785A" w:rsidRPr="002E56B9" w:rsidRDefault="00E7785A" w:rsidP="00F1769F">
            <w:pPr>
              <w:pStyle w:val="TAL"/>
            </w:pPr>
          </w:p>
        </w:tc>
      </w:tr>
      <w:tr w:rsidR="00E7785A" w:rsidRPr="002E56B9" w14:paraId="3C952B4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4403371" w14:textId="77777777" w:rsidR="00E7785A" w:rsidRPr="002E56B9" w:rsidRDefault="00E7785A" w:rsidP="00F1769F">
            <w:pPr>
              <w:pStyle w:val="TAL"/>
              <w:rPr>
                <w:bCs/>
              </w:rPr>
            </w:pPr>
            <w:r w:rsidRPr="002E56B9">
              <w:t>6.2C.1</w:t>
            </w:r>
          </w:p>
        </w:tc>
        <w:tc>
          <w:tcPr>
            <w:tcW w:w="4465" w:type="dxa"/>
            <w:tcBorders>
              <w:top w:val="single" w:sz="4" w:space="0" w:color="auto"/>
              <w:left w:val="single" w:sz="4" w:space="0" w:color="auto"/>
              <w:bottom w:val="single" w:sz="4" w:space="0" w:color="auto"/>
              <w:right w:val="single" w:sz="4" w:space="0" w:color="auto"/>
            </w:tcBorders>
            <w:hideMark/>
          </w:tcPr>
          <w:p w14:paraId="2E02161F" w14:textId="77777777" w:rsidR="00E7785A" w:rsidRPr="002E56B9" w:rsidRDefault="00E7785A" w:rsidP="00F1769F">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21177336"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ABB131" w14:textId="77777777" w:rsidR="00E7785A" w:rsidRPr="002E56B9" w:rsidRDefault="00E7785A" w:rsidP="00F1769F">
            <w:pPr>
              <w:pStyle w:val="TAL"/>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4B95EB9" w14:textId="77777777" w:rsidR="00E7785A" w:rsidRPr="002E56B9" w:rsidRDefault="00E7785A" w:rsidP="00F1769F">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73A257" w14:textId="77777777" w:rsidR="00E7785A" w:rsidRPr="002E56B9" w:rsidRDefault="00E7785A" w:rsidP="00F1769F">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D27DA37"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EB5E81" w14:textId="77777777" w:rsidR="00E7785A" w:rsidRPr="002E56B9" w:rsidRDefault="00E7785A" w:rsidP="00F1769F">
            <w:pPr>
              <w:pStyle w:val="TAL"/>
            </w:pPr>
            <w:r w:rsidRPr="002E56B9">
              <w:t>NOTE 2</w:t>
            </w:r>
          </w:p>
        </w:tc>
      </w:tr>
      <w:tr w:rsidR="00E7785A" w:rsidRPr="002E56B9" w14:paraId="3645BD9C"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41A9B694" w14:textId="77777777" w:rsidR="00E7785A" w:rsidRPr="002E56B9" w:rsidRDefault="00E7785A" w:rsidP="00F1769F">
            <w:pPr>
              <w:pStyle w:val="TAL"/>
            </w:pPr>
            <w:r w:rsidRPr="002E56B9">
              <w:t>6.2C.3</w:t>
            </w:r>
          </w:p>
        </w:tc>
        <w:tc>
          <w:tcPr>
            <w:tcW w:w="4465" w:type="dxa"/>
            <w:tcBorders>
              <w:top w:val="single" w:sz="4" w:space="0" w:color="auto"/>
              <w:left w:val="single" w:sz="4" w:space="0" w:color="auto"/>
              <w:bottom w:val="single" w:sz="4" w:space="0" w:color="auto"/>
              <w:right w:val="single" w:sz="4" w:space="0" w:color="auto"/>
            </w:tcBorders>
            <w:hideMark/>
          </w:tcPr>
          <w:p w14:paraId="26CE34AB" w14:textId="77777777" w:rsidR="00E7785A" w:rsidRPr="002E56B9" w:rsidRDefault="00E7785A" w:rsidP="00F1769F">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FC742FC"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61A699" w14:textId="77777777" w:rsidR="00E7785A" w:rsidRPr="002E56B9" w:rsidRDefault="00E7785A" w:rsidP="00F1769F">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7F410861" w14:textId="77777777" w:rsidR="00E7785A" w:rsidRPr="002E56B9" w:rsidRDefault="00E7785A" w:rsidP="00F1769F">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EB7868" w14:textId="77777777" w:rsidR="00E7785A" w:rsidRPr="002E56B9" w:rsidRDefault="00E7785A" w:rsidP="00F1769F">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07721B1"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548381" w14:textId="77777777" w:rsidR="00E7785A" w:rsidRPr="002E56B9" w:rsidRDefault="00E7785A" w:rsidP="00F1769F">
            <w:pPr>
              <w:pStyle w:val="TAL"/>
            </w:pPr>
            <w:r w:rsidRPr="002E56B9">
              <w:t>NOTE 2</w:t>
            </w:r>
          </w:p>
        </w:tc>
      </w:tr>
      <w:tr w:rsidR="00E7785A" w:rsidRPr="002E56B9" w14:paraId="5F21B10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C87EA08" w14:textId="77777777" w:rsidR="00E7785A" w:rsidRPr="002E56B9" w:rsidRDefault="00E7785A" w:rsidP="00F1769F">
            <w:pPr>
              <w:pStyle w:val="TAL"/>
            </w:pPr>
            <w:r w:rsidRPr="002E56B9">
              <w:t>6.2C.4</w:t>
            </w:r>
          </w:p>
        </w:tc>
        <w:tc>
          <w:tcPr>
            <w:tcW w:w="4465" w:type="dxa"/>
            <w:tcBorders>
              <w:top w:val="single" w:sz="4" w:space="0" w:color="auto"/>
              <w:left w:val="single" w:sz="4" w:space="0" w:color="auto"/>
              <w:bottom w:val="single" w:sz="4" w:space="0" w:color="auto"/>
              <w:right w:val="single" w:sz="4" w:space="0" w:color="auto"/>
            </w:tcBorders>
            <w:hideMark/>
          </w:tcPr>
          <w:p w14:paraId="7529FF02" w14:textId="77777777" w:rsidR="00E7785A" w:rsidRPr="002E56B9" w:rsidRDefault="00E7785A" w:rsidP="00F1769F">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728E237"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7B46CD" w14:textId="77777777" w:rsidR="00E7785A" w:rsidRPr="002E56B9" w:rsidRDefault="00E7785A" w:rsidP="00F1769F">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6257F2BF" w14:textId="77777777" w:rsidR="00E7785A" w:rsidRPr="002E56B9" w:rsidRDefault="00E7785A" w:rsidP="00F1769F">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3088624" w14:textId="77777777" w:rsidR="00E7785A" w:rsidRPr="002E56B9" w:rsidRDefault="00E7785A" w:rsidP="00F1769F">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90EFD7A"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1F0877" w14:textId="77777777" w:rsidR="00E7785A" w:rsidRPr="002E56B9" w:rsidRDefault="00E7785A" w:rsidP="00F1769F">
            <w:pPr>
              <w:pStyle w:val="TAL"/>
            </w:pPr>
            <w:r w:rsidRPr="002E56B9">
              <w:t>NOTE 2</w:t>
            </w:r>
          </w:p>
          <w:p w14:paraId="54947A39" w14:textId="77777777" w:rsidR="00E7785A" w:rsidRPr="002E56B9" w:rsidRDefault="00E7785A" w:rsidP="00F1769F">
            <w:pPr>
              <w:pStyle w:val="TAL"/>
            </w:pPr>
            <w:r w:rsidRPr="002E56B9">
              <w:t>Test execution is not necessary if TS 38.521-1 TC 6.5C.2.4.1 is executed.</w:t>
            </w:r>
          </w:p>
        </w:tc>
      </w:tr>
      <w:tr w:rsidR="00E7785A" w:rsidRPr="002E56B9" w14:paraId="463F01AB"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A90341A" w14:textId="77777777" w:rsidR="00E7785A" w:rsidRPr="002E56B9" w:rsidRDefault="00E7785A" w:rsidP="00F1769F">
            <w:pPr>
              <w:pStyle w:val="TAL"/>
            </w:pPr>
            <w:r w:rsidRPr="002E56B9">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792BA0E2" w14:textId="77777777" w:rsidR="00E7785A" w:rsidRPr="002E56B9" w:rsidRDefault="00E7785A" w:rsidP="00F1769F">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9C7FD55"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4E69D7" w14:textId="77777777" w:rsidR="00E7785A" w:rsidRPr="002E56B9" w:rsidRDefault="00E7785A" w:rsidP="00F1769F">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633F2D47" w14:textId="77777777" w:rsidR="00E7785A" w:rsidRPr="002E56B9" w:rsidRDefault="00E7785A" w:rsidP="00F1769F">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B8E446" w14:textId="77777777" w:rsidR="00E7785A" w:rsidRPr="002E56B9" w:rsidRDefault="00E7785A" w:rsidP="00F1769F">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519FEFD"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57F42C" w14:textId="77777777" w:rsidR="00E7785A" w:rsidRPr="002E56B9" w:rsidRDefault="00E7785A" w:rsidP="00F1769F">
            <w:pPr>
              <w:pStyle w:val="TAL"/>
            </w:pPr>
            <w:r w:rsidRPr="002E56B9">
              <w:t>NOTE 2</w:t>
            </w:r>
          </w:p>
        </w:tc>
      </w:tr>
      <w:tr w:rsidR="00E7785A" w:rsidRPr="002E56B9" w14:paraId="110B11B5" w14:textId="77777777" w:rsidTr="00F1769F">
        <w:trPr>
          <w:jc w:val="center"/>
        </w:trPr>
        <w:tc>
          <w:tcPr>
            <w:tcW w:w="1352" w:type="dxa"/>
            <w:tcBorders>
              <w:top w:val="single" w:sz="4" w:space="0" w:color="auto"/>
              <w:left w:val="single" w:sz="4" w:space="0" w:color="auto"/>
              <w:bottom w:val="nil"/>
              <w:right w:val="single" w:sz="4" w:space="0" w:color="auto"/>
            </w:tcBorders>
          </w:tcPr>
          <w:p w14:paraId="7A2FD41C" w14:textId="77777777" w:rsidR="00E7785A" w:rsidRPr="002E56B9" w:rsidRDefault="00E7785A" w:rsidP="00F1769F">
            <w:pPr>
              <w:pStyle w:val="TAL"/>
            </w:pPr>
            <w:r w:rsidRPr="002E56B9">
              <w:t>6.2D.1</w:t>
            </w:r>
          </w:p>
        </w:tc>
        <w:tc>
          <w:tcPr>
            <w:tcW w:w="4465" w:type="dxa"/>
            <w:tcBorders>
              <w:top w:val="single" w:sz="4" w:space="0" w:color="auto"/>
              <w:left w:val="single" w:sz="4" w:space="0" w:color="auto"/>
              <w:bottom w:val="nil"/>
              <w:right w:val="single" w:sz="4" w:space="0" w:color="auto"/>
            </w:tcBorders>
          </w:tcPr>
          <w:p w14:paraId="17E931F5" w14:textId="77777777" w:rsidR="00E7785A" w:rsidRPr="002E56B9" w:rsidRDefault="00E7785A" w:rsidP="00F1769F">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682E3A2D"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07AB6B3" w14:textId="77777777" w:rsidR="00E7785A" w:rsidRPr="002E56B9" w:rsidRDefault="00E7785A" w:rsidP="00F1769F">
            <w:pPr>
              <w:pStyle w:val="TAL"/>
            </w:pPr>
            <w:r w:rsidRPr="004C47C8">
              <w:t>N/A</w:t>
            </w:r>
          </w:p>
        </w:tc>
        <w:tc>
          <w:tcPr>
            <w:tcW w:w="2969" w:type="dxa"/>
            <w:tcBorders>
              <w:top w:val="single" w:sz="4" w:space="0" w:color="auto"/>
              <w:left w:val="single" w:sz="4" w:space="0" w:color="auto"/>
              <w:bottom w:val="single" w:sz="4" w:space="0" w:color="auto"/>
              <w:right w:val="single" w:sz="4" w:space="0" w:color="auto"/>
            </w:tcBorders>
          </w:tcPr>
          <w:p w14:paraId="0EBFCF84" w14:textId="77777777" w:rsidR="00E7785A" w:rsidRPr="002E56B9" w:rsidRDefault="00E7785A" w:rsidP="00F1769F">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6F88B04D" w14:textId="77777777" w:rsidR="00E7785A" w:rsidRPr="002E56B9" w:rsidRDefault="00E7785A" w:rsidP="00F1769F">
            <w:pPr>
              <w:pStyle w:val="TAL"/>
            </w:pPr>
            <w:r w:rsidRPr="002E56B9">
              <w:t>D022</w:t>
            </w:r>
          </w:p>
        </w:tc>
        <w:tc>
          <w:tcPr>
            <w:tcW w:w="1563" w:type="dxa"/>
            <w:tcBorders>
              <w:top w:val="single" w:sz="4" w:space="0" w:color="auto"/>
              <w:left w:val="single" w:sz="4" w:space="0" w:color="auto"/>
              <w:bottom w:val="nil"/>
              <w:right w:val="single" w:sz="4" w:space="0" w:color="auto"/>
            </w:tcBorders>
          </w:tcPr>
          <w:p w14:paraId="69E06066" w14:textId="77777777" w:rsidR="00E7785A" w:rsidRPr="002E56B9" w:rsidRDefault="00E7785A" w:rsidP="00F1769F">
            <w:pPr>
              <w:pStyle w:val="TAL"/>
            </w:pPr>
            <w:r w:rsidRPr="002E56B9">
              <w:rPr>
                <w:rFonts w:hint="eastAsia"/>
              </w:rPr>
              <w:t>P</w:t>
            </w:r>
            <w:r w:rsidRPr="002E56B9">
              <w:t>C1.5</w:t>
            </w:r>
          </w:p>
          <w:p w14:paraId="5FDF0E95" w14:textId="77777777" w:rsidR="00E7785A" w:rsidRPr="002E56B9" w:rsidRDefault="00E7785A" w:rsidP="00F1769F">
            <w:pPr>
              <w:pStyle w:val="TAL"/>
            </w:pPr>
            <w:r w:rsidRPr="002E56B9">
              <w:t>PC2</w:t>
            </w:r>
          </w:p>
          <w:p w14:paraId="0B3F48B1" w14:textId="77777777" w:rsidR="00E7785A" w:rsidRPr="002E56B9" w:rsidRDefault="00E7785A" w:rsidP="00F1769F">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15D46A9F" w14:textId="77777777" w:rsidR="00E7785A" w:rsidRPr="002E56B9" w:rsidRDefault="00E7785A" w:rsidP="00F1769F">
            <w:pPr>
              <w:pStyle w:val="TAL"/>
            </w:pPr>
          </w:p>
        </w:tc>
      </w:tr>
      <w:tr w:rsidR="00E7785A" w:rsidRPr="002E56B9" w14:paraId="408BD17E" w14:textId="77777777" w:rsidTr="00F1769F">
        <w:trPr>
          <w:jc w:val="center"/>
        </w:trPr>
        <w:tc>
          <w:tcPr>
            <w:tcW w:w="1352" w:type="dxa"/>
            <w:tcBorders>
              <w:top w:val="nil"/>
              <w:left w:val="single" w:sz="4" w:space="0" w:color="auto"/>
              <w:bottom w:val="single" w:sz="4" w:space="0" w:color="auto"/>
              <w:right w:val="single" w:sz="4" w:space="0" w:color="auto"/>
            </w:tcBorders>
          </w:tcPr>
          <w:p w14:paraId="70B30C37" w14:textId="77777777" w:rsidR="00E7785A" w:rsidRPr="002E56B9" w:rsidRDefault="00E7785A" w:rsidP="00F1769F">
            <w:pPr>
              <w:pStyle w:val="TAL"/>
            </w:pPr>
          </w:p>
        </w:tc>
        <w:tc>
          <w:tcPr>
            <w:tcW w:w="4465" w:type="dxa"/>
            <w:tcBorders>
              <w:top w:val="nil"/>
              <w:left w:val="single" w:sz="4" w:space="0" w:color="auto"/>
              <w:bottom w:val="single" w:sz="4" w:space="0" w:color="auto"/>
              <w:right w:val="single" w:sz="4" w:space="0" w:color="auto"/>
            </w:tcBorders>
          </w:tcPr>
          <w:p w14:paraId="1FE8946A" w14:textId="77777777" w:rsidR="00E7785A" w:rsidRPr="002E56B9" w:rsidRDefault="00E7785A" w:rsidP="00F1769F">
            <w:pPr>
              <w:pStyle w:val="TAL"/>
            </w:pPr>
          </w:p>
        </w:tc>
        <w:tc>
          <w:tcPr>
            <w:tcW w:w="852" w:type="dxa"/>
            <w:tcBorders>
              <w:top w:val="single" w:sz="4" w:space="0" w:color="auto"/>
              <w:left w:val="single" w:sz="4" w:space="0" w:color="auto"/>
              <w:bottom w:val="single" w:sz="4" w:space="0" w:color="auto"/>
              <w:right w:val="single" w:sz="4" w:space="0" w:color="auto"/>
            </w:tcBorders>
          </w:tcPr>
          <w:p w14:paraId="389278DB"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63334EF" w14:textId="77777777" w:rsidR="00E7785A" w:rsidRPr="002E56B9" w:rsidRDefault="00E7785A" w:rsidP="00F1769F">
            <w:pPr>
              <w:pStyle w:val="TAL"/>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5582AAAF" w14:textId="77777777" w:rsidR="00E7785A" w:rsidRPr="002E56B9" w:rsidRDefault="00E7785A" w:rsidP="00F1769F">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10DAF111" w14:textId="77777777" w:rsidR="00E7785A" w:rsidRPr="002E56B9" w:rsidRDefault="00E7785A" w:rsidP="00F1769F">
            <w:pPr>
              <w:pStyle w:val="TAL"/>
            </w:pPr>
          </w:p>
        </w:tc>
        <w:tc>
          <w:tcPr>
            <w:tcW w:w="1563" w:type="dxa"/>
            <w:tcBorders>
              <w:top w:val="nil"/>
              <w:left w:val="single" w:sz="4" w:space="0" w:color="auto"/>
              <w:bottom w:val="single" w:sz="4" w:space="0" w:color="auto"/>
              <w:right w:val="single" w:sz="4" w:space="0" w:color="auto"/>
            </w:tcBorders>
          </w:tcPr>
          <w:p w14:paraId="3A5EC57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CA00C1" w14:textId="77777777" w:rsidR="00E7785A" w:rsidRPr="002E56B9" w:rsidRDefault="00E7785A" w:rsidP="00F1769F">
            <w:pPr>
              <w:pStyle w:val="TAL"/>
            </w:pPr>
          </w:p>
        </w:tc>
      </w:tr>
      <w:tr w:rsidR="00E7785A" w:rsidRPr="002E56B9" w14:paraId="073D64E1"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4EF09F65" w14:textId="77777777" w:rsidR="00E7785A" w:rsidRPr="002E56B9" w:rsidRDefault="00E7785A" w:rsidP="00F1769F">
            <w:pPr>
              <w:pStyle w:val="TAL"/>
              <w:rPr>
                <w:lang w:eastAsia="zh-CN"/>
              </w:rPr>
            </w:pPr>
            <w:r w:rsidRPr="002E56B9">
              <w:t>6.2D.1_1</w:t>
            </w:r>
          </w:p>
        </w:tc>
        <w:tc>
          <w:tcPr>
            <w:tcW w:w="4465" w:type="dxa"/>
            <w:tcBorders>
              <w:top w:val="single" w:sz="4" w:space="0" w:color="auto"/>
              <w:left w:val="single" w:sz="4" w:space="0" w:color="auto"/>
              <w:bottom w:val="single" w:sz="4" w:space="0" w:color="auto"/>
              <w:right w:val="single" w:sz="4" w:space="0" w:color="auto"/>
            </w:tcBorders>
          </w:tcPr>
          <w:p w14:paraId="001FD09E" w14:textId="77777777" w:rsidR="00E7785A" w:rsidRPr="002E56B9" w:rsidRDefault="00E7785A" w:rsidP="00F1769F">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F92F897" w14:textId="77777777" w:rsidR="00E7785A" w:rsidRPr="002E56B9" w:rsidRDefault="00E7785A" w:rsidP="00F1769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57A5BB" w14:textId="77777777" w:rsidR="00E7785A" w:rsidRPr="002E56B9" w:rsidRDefault="00E7785A" w:rsidP="00F1769F">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17DB5DF"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EB71C07" w14:textId="77777777" w:rsidR="00E7785A" w:rsidRPr="002E56B9" w:rsidRDefault="00E7785A" w:rsidP="00F1769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BB2797" w14:textId="77777777" w:rsidR="00E7785A" w:rsidRPr="002E56B9" w:rsidRDefault="00E7785A" w:rsidP="00F1769F">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73EA86AC" w14:textId="77777777" w:rsidR="00E7785A" w:rsidRPr="002E56B9" w:rsidRDefault="00E7785A" w:rsidP="00F1769F">
            <w:pPr>
              <w:pStyle w:val="TAL"/>
              <w:rPr>
                <w:lang w:eastAsia="zh-CN"/>
              </w:rPr>
            </w:pPr>
          </w:p>
        </w:tc>
      </w:tr>
      <w:tr w:rsidR="00E7785A" w:rsidRPr="002E56B9" w14:paraId="468BA7C5" w14:textId="77777777" w:rsidTr="00F1769F">
        <w:trPr>
          <w:jc w:val="center"/>
        </w:trPr>
        <w:tc>
          <w:tcPr>
            <w:tcW w:w="1352" w:type="dxa"/>
            <w:tcBorders>
              <w:top w:val="single" w:sz="4" w:space="0" w:color="auto"/>
              <w:left w:val="single" w:sz="4" w:space="0" w:color="auto"/>
              <w:bottom w:val="nil"/>
              <w:right w:val="single" w:sz="4" w:space="0" w:color="auto"/>
            </w:tcBorders>
            <w:hideMark/>
          </w:tcPr>
          <w:p w14:paraId="5953D0E5" w14:textId="77777777" w:rsidR="00E7785A" w:rsidRPr="002E56B9" w:rsidRDefault="00E7785A" w:rsidP="00F1769F">
            <w:pPr>
              <w:pStyle w:val="TAL"/>
              <w:rPr>
                <w:lang w:eastAsia="zh-CN"/>
              </w:rPr>
            </w:pPr>
            <w:r w:rsidRPr="002E56B9">
              <w:rPr>
                <w:lang w:eastAsia="zh-CN"/>
              </w:rPr>
              <w:t>6.2D.2</w:t>
            </w:r>
          </w:p>
        </w:tc>
        <w:tc>
          <w:tcPr>
            <w:tcW w:w="4465" w:type="dxa"/>
            <w:tcBorders>
              <w:top w:val="single" w:sz="4" w:space="0" w:color="auto"/>
              <w:left w:val="single" w:sz="4" w:space="0" w:color="auto"/>
              <w:bottom w:val="nil"/>
              <w:right w:val="single" w:sz="4" w:space="0" w:color="auto"/>
            </w:tcBorders>
            <w:hideMark/>
          </w:tcPr>
          <w:p w14:paraId="7F81D421" w14:textId="77777777" w:rsidR="00E7785A" w:rsidRPr="002E56B9" w:rsidRDefault="00E7785A" w:rsidP="00F1769F">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32B3E841"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E1DF9A"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64BF68F"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2B3E76BC" w14:textId="77777777" w:rsidR="00E7785A" w:rsidRPr="002E56B9" w:rsidRDefault="00E7785A" w:rsidP="00F1769F">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165DD946" w14:textId="77777777" w:rsidR="00E7785A" w:rsidRPr="002E56B9" w:rsidRDefault="00E7785A" w:rsidP="00F1769F">
            <w:pPr>
              <w:pStyle w:val="TAL"/>
            </w:pPr>
            <w:r w:rsidRPr="002E56B9">
              <w:t>PC1.5</w:t>
            </w:r>
          </w:p>
          <w:p w14:paraId="29651724" w14:textId="77777777" w:rsidR="00E7785A" w:rsidRPr="002E56B9" w:rsidRDefault="00E7785A" w:rsidP="00F1769F">
            <w:pPr>
              <w:pStyle w:val="TAL"/>
            </w:pPr>
            <w:r w:rsidRPr="002E56B9">
              <w:t>PC2</w:t>
            </w:r>
          </w:p>
          <w:p w14:paraId="26358936" w14:textId="77777777" w:rsidR="00E7785A" w:rsidRPr="002E56B9" w:rsidRDefault="00E7785A" w:rsidP="00F1769F">
            <w:pPr>
              <w:pStyle w:val="TAL"/>
            </w:pPr>
            <w:r w:rsidRPr="002E56B9">
              <w:t>PC3</w:t>
            </w:r>
          </w:p>
        </w:tc>
        <w:tc>
          <w:tcPr>
            <w:tcW w:w="2091" w:type="dxa"/>
            <w:gridSpan w:val="2"/>
            <w:tcBorders>
              <w:top w:val="single" w:sz="4" w:space="0" w:color="auto"/>
              <w:left w:val="single" w:sz="4" w:space="0" w:color="auto"/>
              <w:bottom w:val="nil"/>
              <w:right w:val="single" w:sz="4" w:space="0" w:color="auto"/>
            </w:tcBorders>
            <w:hideMark/>
          </w:tcPr>
          <w:p w14:paraId="6EDD9AE1" w14:textId="77777777" w:rsidR="00E7785A" w:rsidRPr="002E56B9" w:rsidRDefault="00E7785A" w:rsidP="00F1769F">
            <w:pPr>
              <w:pStyle w:val="TAL"/>
            </w:pPr>
            <w:r w:rsidRPr="002E56B9">
              <w:t>Test execution is not necessary if TS 38.521-1 TC 6.5D.2.4.1 is executed.</w:t>
            </w:r>
          </w:p>
        </w:tc>
      </w:tr>
      <w:tr w:rsidR="00E7785A" w:rsidRPr="002E56B9" w14:paraId="129BD9AD" w14:textId="77777777" w:rsidTr="00F1769F">
        <w:trPr>
          <w:jc w:val="center"/>
        </w:trPr>
        <w:tc>
          <w:tcPr>
            <w:tcW w:w="1352" w:type="dxa"/>
            <w:tcBorders>
              <w:top w:val="nil"/>
              <w:left w:val="single" w:sz="4" w:space="0" w:color="auto"/>
              <w:bottom w:val="single" w:sz="4" w:space="0" w:color="auto"/>
              <w:right w:val="single" w:sz="4" w:space="0" w:color="auto"/>
            </w:tcBorders>
          </w:tcPr>
          <w:p w14:paraId="76AFF81F" w14:textId="77777777" w:rsidR="00E7785A" w:rsidRPr="002E56B9" w:rsidRDefault="00E7785A" w:rsidP="00F1769F">
            <w:pPr>
              <w:pStyle w:val="TAL"/>
              <w:rPr>
                <w:lang w:eastAsia="zh-CN"/>
              </w:rPr>
            </w:pPr>
          </w:p>
        </w:tc>
        <w:tc>
          <w:tcPr>
            <w:tcW w:w="4465" w:type="dxa"/>
            <w:tcBorders>
              <w:top w:val="nil"/>
              <w:left w:val="single" w:sz="4" w:space="0" w:color="auto"/>
              <w:bottom w:val="single" w:sz="4" w:space="0" w:color="auto"/>
              <w:right w:val="single" w:sz="4" w:space="0" w:color="auto"/>
            </w:tcBorders>
          </w:tcPr>
          <w:p w14:paraId="57CEA902" w14:textId="77777777" w:rsidR="00E7785A" w:rsidRPr="002E56B9" w:rsidRDefault="00E7785A" w:rsidP="00F1769F">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E36935C"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EBFFDE5" w14:textId="77777777" w:rsidR="00E7785A" w:rsidRPr="002E56B9" w:rsidRDefault="00E7785A" w:rsidP="00F1769F">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267C335A" w14:textId="77777777" w:rsidR="00E7785A" w:rsidRPr="002E56B9" w:rsidRDefault="00E7785A" w:rsidP="00F1769F">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5CAD299" w14:textId="77777777" w:rsidR="00E7785A" w:rsidRPr="002E56B9" w:rsidRDefault="00E7785A" w:rsidP="00F1769F">
            <w:pPr>
              <w:pStyle w:val="TAL"/>
              <w:rPr>
                <w:lang w:eastAsia="zh-CN"/>
              </w:rPr>
            </w:pPr>
          </w:p>
        </w:tc>
        <w:tc>
          <w:tcPr>
            <w:tcW w:w="1563" w:type="dxa"/>
            <w:tcBorders>
              <w:top w:val="nil"/>
              <w:left w:val="single" w:sz="4" w:space="0" w:color="auto"/>
              <w:bottom w:val="single" w:sz="4" w:space="0" w:color="auto"/>
              <w:right w:val="single" w:sz="4" w:space="0" w:color="auto"/>
            </w:tcBorders>
          </w:tcPr>
          <w:p w14:paraId="50FDF552" w14:textId="77777777" w:rsidR="00E7785A" w:rsidRPr="002E56B9" w:rsidRDefault="00E7785A" w:rsidP="00F1769F">
            <w:pPr>
              <w:pStyle w:val="TAL"/>
            </w:pPr>
          </w:p>
        </w:tc>
        <w:tc>
          <w:tcPr>
            <w:tcW w:w="2091" w:type="dxa"/>
            <w:gridSpan w:val="2"/>
            <w:tcBorders>
              <w:top w:val="nil"/>
              <w:left w:val="single" w:sz="4" w:space="0" w:color="auto"/>
              <w:bottom w:val="single" w:sz="4" w:space="0" w:color="auto"/>
              <w:right w:val="single" w:sz="4" w:space="0" w:color="auto"/>
            </w:tcBorders>
          </w:tcPr>
          <w:p w14:paraId="39B93E67" w14:textId="77777777" w:rsidR="00E7785A" w:rsidRPr="002E56B9" w:rsidRDefault="00E7785A" w:rsidP="00F1769F">
            <w:pPr>
              <w:pStyle w:val="TAL"/>
            </w:pPr>
          </w:p>
        </w:tc>
      </w:tr>
      <w:tr w:rsidR="00E7785A" w:rsidRPr="002E56B9" w14:paraId="4AEFBDFC" w14:textId="77777777" w:rsidTr="00F1769F">
        <w:trPr>
          <w:jc w:val="center"/>
        </w:trPr>
        <w:tc>
          <w:tcPr>
            <w:tcW w:w="1352" w:type="dxa"/>
            <w:tcBorders>
              <w:top w:val="nil"/>
              <w:left w:val="single" w:sz="4" w:space="0" w:color="auto"/>
              <w:bottom w:val="single" w:sz="4" w:space="0" w:color="auto"/>
              <w:right w:val="single" w:sz="4" w:space="0" w:color="auto"/>
            </w:tcBorders>
          </w:tcPr>
          <w:p w14:paraId="7FFA76AB" w14:textId="77777777" w:rsidR="00E7785A" w:rsidRPr="002E56B9" w:rsidRDefault="00E7785A" w:rsidP="00F1769F">
            <w:pPr>
              <w:pStyle w:val="TAL"/>
              <w:rPr>
                <w:lang w:eastAsia="zh-CN"/>
              </w:rPr>
            </w:pPr>
            <w:r w:rsidRPr="002E56B9">
              <w:t>6.2D.2_1</w:t>
            </w:r>
          </w:p>
        </w:tc>
        <w:tc>
          <w:tcPr>
            <w:tcW w:w="4465" w:type="dxa"/>
            <w:tcBorders>
              <w:top w:val="nil"/>
              <w:left w:val="single" w:sz="4" w:space="0" w:color="auto"/>
              <w:bottom w:val="single" w:sz="4" w:space="0" w:color="auto"/>
              <w:right w:val="single" w:sz="4" w:space="0" w:color="auto"/>
            </w:tcBorders>
          </w:tcPr>
          <w:p w14:paraId="46A7807F" w14:textId="77777777" w:rsidR="00E7785A" w:rsidRPr="002E56B9" w:rsidRDefault="00E7785A" w:rsidP="00F1769F">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22F96413" w14:textId="77777777" w:rsidR="00E7785A" w:rsidRPr="002E56B9" w:rsidRDefault="00E7785A" w:rsidP="00F1769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48101DF" w14:textId="77777777" w:rsidR="00E7785A" w:rsidRPr="002E56B9" w:rsidRDefault="00E7785A" w:rsidP="00F1769F">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7431A119" w14:textId="77777777" w:rsidR="00E7785A" w:rsidRPr="002E56B9" w:rsidRDefault="00E7785A" w:rsidP="00F1769F">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2EFE3B29" w14:textId="77777777" w:rsidR="00E7785A" w:rsidRPr="002E56B9" w:rsidRDefault="00E7785A" w:rsidP="00F1769F">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6A307021" w14:textId="77777777" w:rsidR="00E7785A" w:rsidRPr="002E56B9" w:rsidRDefault="00E7785A" w:rsidP="00F1769F">
            <w:pPr>
              <w:pStyle w:val="TAL"/>
            </w:pPr>
          </w:p>
        </w:tc>
        <w:tc>
          <w:tcPr>
            <w:tcW w:w="2091" w:type="dxa"/>
            <w:gridSpan w:val="2"/>
            <w:tcBorders>
              <w:top w:val="nil"/>
              <w:left w:val="single" w:sz="4" w:space="0" w:color="auto"/>
              <w:bottom w:val="single" w:sz="4" w:space="0" w:color="auto"/>
              <w:right w:val="single" w:sz="4" w:space="0" w:color="auto"/>
            </w:tcBorders>
          </w:tcPr>
          <w:p w14:paraId="5F4A92D4" w14:textId="77777777" w:rsidR="00E7785A" w:rsidRPr="002E56B9" w:rsidRDefault="00E7785A" w:rsidP="00F1769F">
            <w:pPr>
              <w:pStyle w:val="TAL"/>
            </w:pPr>
            <w:r w:rsidRPr="002E56B9">
              <w:t>Test execution is not necessary if TS 38.521-1 TC 6.5D.2.4.1_1 is executed.</w:t>
            </w:r>
          </w:p>
        </w:tc>
      </w:tr>
      <w:tr w:rsidR="00E7785A" w:rsidRPr="002E56B9" w14:paraId="1970DF7A" w14:textId="77777777" w:rsidTr="00F1769F">
        <w:trPr>
          <w:jc w:val="center"/>
        </w:trPr>
        <w:tc>
          <w:tcPr>
            <w:tcW w:w="1352" w:type="dxa"/>
            <w:tcBorders>
              <w:top w:val="single" w:sz="4" w:space="0" w:color="auto"/>
              <w:left w:val="single" w:sz="4" w:space="0" w:color="auto"/>
              <w:bottom w:val="nil"/>
              <w:right w:val="single" w:sz="4" w:space="0" w:color="auto"/>
            </w:tcBorders>
            <w:hideMark/>
          </w:tcPr>
          <w:p w14:paraId="6A5846C2" w14:textId="77777777" w:rsidR="00E7785A" w:rsidRPr="002E56B9" w:rsidRDefault="00E7785A" w:rsidP="00F1769F">
            <w:pPr>
              <w:pStyle w:val="TAL"/>
              <w:rPr>
                <w:lang w:eastAsia="zh-CN"/>
              </w:rPr>
            </w:pPr>
            <w:r w:rsidRPr="002E56B9">
              <w:t>6.2D.3</w:t>
            </w:r>
          </w:p>
        </w:tc>
        <w:tc>
          <w:tcPr>
            <w:tcW w:w="4465" w:type="dxa"/>
            <w:tcBorders>
              <w:top w:val="single" w:sz="4" w:space="0" w:color="auto"/>
              <w:left w:val="single" w:sz="4" w:space="0" w:color="auto"/>
              <w:bottom w:val="nil"/>
              <w:right w:val="single" w:sz="4" w:space="0" w:color="auto"/>
            </w:tcBorders>
            <w:hideMark/>
          </w:tcPr>
          <w:p w14:paraId="579F74FD" w14:textId="77777777" w:rsidR="00E7785A" w:rsidRPr="002E56B9" w:rsidRDefault="00E7785A" w:rsidP="00F1769F">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B57F90F"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FA848D"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DBBCF5E"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90F2131" w14:textId="77777777" w:rsidR="00E7785A" w:rsidRPr="002E56B9" w:rsidRDefault="00E7785A" w:rsidP="00F1769F">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47918B0" w14:textId="77777777" w:rsidR="00E7785A" w:rsidRPr="002E56B9" w:rsidRDefault="00E7785A" w:rsidP="00F1769F">
            <w:pPr>
              <w:pStyle w:val="TAL"/>
            </w:pPr>
            <w:r w:rsidRPr="002E56B9">
              <w:t>PC1.5 (NOTE 1)</w:t>
            </w:r>
          </w:p>
          <w:p w14:paraId="54B4E124" w14:textId="77777777" w:rsidR="00E7785A" w:rsidRPr="002E56B9" w:rsidRDefault="00E7785A" w:rsidP="00F1769F">
            <w:pPr>
              <w:pStyle w:val="TAL"/>
            </w:pPr>
            <w:r w:rsidRPr="002E56B9">
              <w:t>PC2</w:t>
            </w:r>
          </w:p>
          <w:p w14:paraId="3A2E0DAD" w14:textId="77777777" w:rsidR="00E7785A" w:rsidRPr="002E56B9" w:rsidRDefault="00E7785A" w:rsidP="00F1769F">
            <w:pPr>
              <w:pStyle w:val="TAL"/>
              <w:rPr>
                <w:lang w:eastAsia="ko-KR"/>
              </w:rPr>
            </w:pPr>
            <w:r w:rsidRPr="002E56B9">
              <w:t>PC3</w:t>
            </w:r>
          </w:p>
        </w:tc>
        <w:tc>
          <w:tcPr>
            <w:tcW w:w="2091" w:type="dxa"/>
            <w:gridSpan w:val="2"/>
            <w:tcBorders>
              <w:top w:val="single" w:sz="4" w:space="0" w:color="auto"/>
              <w:left w:val="single" w:sz="4" w:space="0" w:color="auto"/>
              <w:bottom w:val="nil"/>
              <w:right w:val="single" w:sz="4" w:space="0" w:color="auto"/>
            </w:tcBorders>
            <w:hideMark/>
          </w:tcPr>
          <w:p w14:paraId="13CF7965" w14:textId="77777777" w:rsidR="00E7785A" w:rsidRPr="002E56B9" w:rsidRDefault="00E7785A" w:rsidP="00F1769F">
            <w:pPr>
              <w:pStyle w:val="TAL"/>
            </w:pPr>
            <w:r w:rsidRPr="002E56B9">
              <w:rPr>
                <w:lang w:eastAsia="ko-KR"/>
              </w:rPr>
              <w:t xml:space="preserve">Test execution </w:t>
            </w:r>
            <w:r w:rsidRPr="002E56B9">
              <w:rPr>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E7785A" w:rsidRPr="002E56B9" w14:paraId="36998582" w14:textId="77777777" w:rsidTr="00F1769F">
        <w:trPr>
          <w:jc w:val="center"/>
        </w:trPr>
        <w:tc>
          <w:tcPr>
            <w:tcW w:w="1352" w:type="dxa"/>
            <w:tcBorders>
              <w:top w:val="nil"/>
              <w:left w:val="single" w:sz="4" w:space="0" w:color="auto"/>
              <w:bottom w:val="single" w:sz="4" w:space="0" w:color="auto"/>
              <w:right w:val="single" w:sz="4" w:space="0" w:color="auto"/>
            </w:tcBorders>
          </w:tcPr>
          <w:p w14:paraId="1A39FF40" w14:textId="77777777" w:rsidR="00E7785A" w:rsidRPr="002E56B9" w:rsidRDefault="00E7785A" w:rsidP="00F1769F">
            <w:pPr>
              <w:pStyle w:val="TAL"/>
            </w:pPr>
          </w:p>
        </w:tc>
        <w:tc>
          <w:tcPr>
            <w:tcW w:w="4465" w:type="dxa"/>
            <w:tcBorders>
              <w:top w:val="nil"/>
              <w:left w:val="single" w:sz="4" w:space="0" w:color="auto"/>
              <w:bottom w:val="single" w:sz="4" w:space="0" w:color="auto"/>
              <w:right w:val="single" w:sz="4" w:space="0" w:color="auto"/>
            </w:tcBorders>
          </w:tcPr>
          <w:p w14:paraId="3E01E901" w14:textId="77777777" w:rsidR="00E7785A" w:rsidRPr="002E56B9" w:rsidRDefault="00E7785A" w:rsidP="00F1769F">
            <w:pPr>
              <w:pStyle w:val="TAL"/>
            </w:pPr>
          </w:p>
        </w:tc>
        <w:tc>
          <w:tcPr>
            <w:tcW w:w="852" w:type="dxa"/>
            <w:tcBorders>
              <w:top w:val="single" w:sz="4" w:space="0" w:color="auto"/>
              <w:left w:val="single" w:sz="4" w:space="0" w:color="auto"/>
              <w:bottom w:val="single" w:sz="4" w:space="0" w:color="auto"/>
              <w:right w:val="single" w:sz="4" w:space="0" w:color="auto"/>
            </w:tcBorders>
          </w:tcPr>
          <w:p w14:paraId="6A54B263"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E4C76CD" w14:textId="77777777" w:rsidR="00E7785A" w:rsidRPr="002E56B9" w:rsidRDefault="00E7785A" w:rsidP="00F1769F">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66767375" w14:textId="77777777" w:rsidR="00E7785A" w:rsidRPr="002E56B9" w:rsidRDefault="00E7785A" w:rsidP="00F1769F">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938394D" w14:textId="77777777" w:rsidR="00E7785A" w:rsidRPr="002E56B9" w:rsidRDefault="00E7785A" w:rsidP="00F1769F">
            <w:pPr>
              <w:pStyle w:val="TAL"/>
              <w:rPr>
                <w:lang w:eastAsia="zh-CN"/>
              </w:rPr>
            </w:pPr>
          </w:p>
        </w:tc>
        <w:tc>
          <w:tcPr>
            <w:tcW w:w="1563" w:type="dxa"/>
            <w:tcBorders>
              <w:top w:val="nil"/>
              <w:left w:val="single" w:sz="4" w:space="0" w:color="auto"/>
              <w:bottom w:val="single" w:sz="4" w:space="0" w:color="auto"/>
              <w:right w:val="single" w:sz="4" w:space="0" w:color="auto"/>
            </w:tcBorders>
          </w:tcPr>
          <w:p w14:paraId="2CFB2B18" w14:textId="77777777" w:rsidR="00E7785A" w:rsidRPr="002E56B9" w:rsidRDefault="00E7785A" w:rsidP="00F1769F">
            <w:pPr>
              <w:pStyle w:val="TAL"/>
            </w:pPr>
          </w:p>
        </w:tc>
        <w:tc>
          <w:tcPr>
            <w:tcW w:w="2091" w:type="dxa"/>
            <w:gridSpan w:val="2"/>
            <w:tcBorders>
              <w:top w:val="nil"/>
              <w:left w:val="single" w:sz="4" w:space="0" w:color="auto"/>
              <w:bottom w:val="single" w:sz="4" w:space="0" w:color="auto"/>
              <w:right w:val="single" w:sz="4" w:space="0" w:color="auto"/>
            </w:tcBorders>
          </w:tcPr>
          <w:p w14:paraId="3AB115AE" w14:textId="77777777" w:rsidR="00E7785A" w:rsidRPr="002E56B9" w:rsidRDefault="00E7785A" w:rsidP="00F1769F">
            <w:pPr>
              <w:pStyle w:val="TAL"/>
              <w:rPr>
                <w:lang w:eastAsia="ko-KR"/>
              </w:rPr>
            </w:pPr>
          </w:p>
        </w:tc>
      </w:tr>
      <w:tr w:rsidR="00E7785A" w:rsidRPr="002E56B9" w14:paraId="14DE5AD4" w14:textId="77777777" w:rsidTr="00F1769F">
        <w:trPr>
          <w:jc w:val="center"/>
        </w:trPr>
        <w:tc>
          <w:tcPr>
            <w:tcW w:w="1352" w:type="dxa"/>
            <w:tcBorders>
              <w:top w:val="nil"/>
              <w:left w:val="single" w:sz="4" w:space="0" w:color="auto"/>
              <w:bottom w:val="single" w:sz="4" w:space="0" w:color="auto"/>
              <w:right w:val="single" w:sz="4" w:space="0" w:color="auto"/>
            </w:tcBorders>
          </w:tcPr>
          <w:p w14:paraId="3AA3A923" w14:textId="77777777" w:rsidR="00E7785A" w:rsidRPr="002E56B9" w:rsidRDefault="00E7785A" w:rsidP="00F1769F">
            <w:pPr>
              <w:pStyle w:val="TAL"/>
            </w:pPr>
            <w:r w:rsidRPr="002E56B9">
              <w:t>6.2D.3_1</w:t>
            </w:r>
          </w:p>
        </w:tc>
        <w:tc>
          <w:tcPr>
            <w:tcW w:w="4465" w:type="dxa"/>
            <w:tcBorders>
              <w:top w:val="nil"/>
              <w:left w:val="single" w:sz="4" w:space="0" w:color="auto"/>
              <w:bottom w:val="single" w:sz="4" w:space="0" w:color="auto"/>
              <w:right w:val="single" w:sz="4" w:space="0" w:color="auto"/>
            </w:tcBorders>
          </w:tcPr>
          <w:p w14:paraId="339C868C" w14:textId="77777777" w:rsidR="00E7785A" w:rsidRPr="002E56B9" w:rsidRDefault="00E7785A" w:rsidP="00F1769F">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16E272BE" w14:textId="77777777" w:rsidR="00E7785A" w:rsidRPr="002E56B9" w:rsidRDefault="00E7785A" w:rsidP="00F1769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8589A40" w14:textId="77777777" w:rsidR="00E7785A" w:rsidRPr="002E56B9" w:rsidRDefault="00E7785A" w:rsidP="00F1769F">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A2237B5" w14:textId="77777777" w:rsidR="00E7785A" w:rsidRPr="002E56B9" w:rsidRDefault="00E7785A" w:rsidP="00F1769F">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1DBFE5E9" w14:textId="77777777" w:rsidR="00E7785A" w:rsidRPr="002E56B9" w:rsidRDefault="00E7785A" w:rsidP="00F1769F">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65E3D63D" w14:textId="77777777" w:rsidR="00E7785A" w:rsidRPr="002E56B9" w:rsidRDefault="00E7785A" w:rsidP="00F1769F">
            <w:pPr>
              <w:pStyle w:val="TAL"/>
            </w:pPr>
          </w:p>
        </w:tc>
        <w:tc>
          <w:tcPr>
            <w:tcW w:w="2091" w:type="dxa"/>
            <w:gridSpan w:val="2"/>
            <w:tcBorders>
              <w:top w:val="nil"/>
              <w:left w:val="single" w:sz="4" w:space="0" w:color="auto"/>
              <w:bottom w:val="single" w:sz="4" w:space="0" w:color="auto"/>
              <w:right w:val="single" w:sz="4" w:space="0" w:color="auto"/>
            </w:tcBorders>
          </w:tcPr>
          <w:p w14:paraId="709EBDA5" w14:textId="77777777" w:rsidR="00E7785A" w:rsidRPr="002E56B9" w:rsidRDefault="00E7785A" w:rsidP="00F1769F">
            <w:pPr>
              <w:pStyle w:val="TAL"/>
              <w:rPr>
                <w:lang w:eastAsia="ko-KR"/>
              </w:rPr>
            </w:pPr>
          </w:p>
        </w:tc>
      </w:tr>
      <w:tr w:rsidR="00E7785A" w:rsidRPr="002E56B9" w14:paraId="6E7146EF" w14:textId="77777777" w:rsidTr="00F1769F">
        <w:trPr>
          <w:jc w:val="center"/>
        </w:trPr>
        <w:tc>
          <w:tcPr>
            <w:tcW w:w="1352" w:type="dxa"/>
            <w:tcBorders>
              <w:top w:val="single" w:sz="4" w:space="0" w:color="auto"/>
              <w:left w:val="single" w:sz="4" w:space="0" w:color="auto"/>
              <w:bottom w:val="nil"/>
              <w:right w:val="single" w:sz="4" w:space="0" w:color="auto"/>
            </w:tcBorders>
            <w:hideMark/>
          </w:tcPr>
          <w:p w14:paraId="314F4278" w14:textId="77777777" w:rsidR="00E7785A" w:rsidRPr="002E56B9" w:rsidRDefault="00E7785A" w:rsidP="00F1769F">
            <w:pPr>
              <w:pStyle w:val="TAL"/>
              <w:rPr>
                <w:lang w:eastAsia="zh-CN"/>
              </w:rPr>
            </w:pPr>
            <w:r w:rsidRPr="002E56B9">
              <w:t>6.2D.4</w:t>
            </w:r>
          </w:p>
        </w:tc>
        <w:tc>
          <w:tcPr>
            <w:tcW w:w="4465" w:type="dxa"/>
            <w:tcBorders>
              <w:top w:val="single" w:sz="4" w:space="0" w:color="auto"/>
              <w:left w:val="single" w:sz="4" w:space="0" w:color="auto"/>
              <w:bottom w:val="nil"/>
              <w:right w:val="single" w:sz="4" w:space="0" w:color="auto"/>
            </w:tcBorders>
            <w:hideMark/>
          </w:tcPr>
          <w:p w14:paraId="48B5CC10" w14:textId="77777777" w:rsidR="00E7785A" w:rsidRPr="002E56B9" w:rsidRDefault="00E7785A" w:rsidP="00F1769F">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01624CD2"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29C0F3"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3DBE7A5"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06528138" w14:textId="77777777" w:rsidR="00E7785A" w:rsidRPr="002E56B9" w:rsidRDefault="00E7785A" w:rsidP="00F1769F">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633FC17" w14:textId="77777777" w:rsidR="00E7785A" w:rsidRPr="002E56B9" w:rsidRDefault="00E7785A" w:rsidP="00F1769F">
            <w:pPr>
              <w:pStyle w:val="TAL"/>
            </w:pPr>
            <w:r w:rsidRPr="002E56B9">
              <w:t>PC1.5</w:t>
            </w:r>
          </w:p>
          <w:p w14:paraId="335AC16B" w14:textId="77777777" w:rsidR="00E7785A" w:rsidRPr="002E56B9" w:rsidRDefault="00E7785A" w:rsidP="00F1769F">
            <w:pPr>
              <w:pStyle w:val="TAL"/>
            </w:pPr>
            <w:r w:rsidRPr="002E56B9">
              <w:t>PC2</w:t>
            </w:r>
          </w:p>
          <w:p w14:paraId="3BBAEF27" w14:textId="77777777" w:rsidR="00E7785A" w:rsidRPr="002E56B9" w:rsidRDefault="00E7785A" w:rsidP="00F1769F">
            <w:pPr>
              <w:pStyle w:val="TAL"/>
            </w:pPr>
            <w:r w:rsidRPr="002E56B9">
              <w:t>PC3</w:t>
            </w:r>
          </w:p>
        </w:tc>
        <w:tc>
          <w:tcPr>
            <w:tcW w:w="2091" w:type="dxa"/>
            <w:gridSpan w:val="2"/>
            <w:tcBorders>
              <w:top w:val="single" w:sz="4" w:space="0" w:color="auto"/>
              <w:left w:val="single" w:sz="4" w:space="0" w:color="auto"/>
              <w:bottom w:val="nil"/>
              <w:right w:val="single" w:sz="4" w:space="0" w:color="auto"/>
            </w:tcBorders>
          </w:tcPr>
          <w:p w14:paraId="0D757760" w14:textId="77777777" w:rsidR="00E7785A" w:rsidRPr="002E56B9" w:rsidRDefault="00E7785A" w:rsidP="00F1769F">
            <w:pPr>
              <w:pStyle w:val="TAL"/>
            </w:pPr>
          </w:p>
        </w:tc>
      </w:tr>
      <w:tr w:rsidR="00E7785A" w:rsidRPr="002E56B9" w14:paraId="3EBE63B1" w14:textId="77777777" w:rsidTr="00F1769F">
        <w:trPr>
          <w:jc w:val="center"/>
        </w:trPr>
        <w:tc>
          <w:tcPr>
            <w:tcW w:w="1352" w:type="dxa"/>
            <w:tcBorders>
              <w:top w:val="nil"/>
              <w:left w:val="single" w:sz="4" w:space="0" w:color="auto"/>
              <w:bottom w:val="single" w:sz="4" w:space="0" w:color="auto"/>
              <w:right w:val="single" w:sz="4" w:space="0" w:color="auto"/>
            </w:tcBorders>
          </w:tcPr>
          <w:p w14:paraId="0ABB2D59" w14:textId="77777777" w:rsidR="00E7785A" w:rsidRPr="002E56B9" w:rsidRDefault="00E7785A" w:rsidP="00F1769F">
            <w:pPr>
              <w:pStyle w:val="TAL"/>
            </w:pPr>
          </w:p>
        </w:tc>
        <w:tc>
          <w:tcPr>
            <w:tcW w:w="4465" w:type="dxa"/>
            <w:tcBorders>
              <w:top w:val="nil"/>
              <w:left w:val="single" w:sz="4" w:space="0" w:color="auto"/>
              <w:bottom w:val="single" w:sz="4" w:space="0" w:color="auto"/>
              <w:right w:val="single" w:sz="4" w:space="0" w:color="auto"/>
            </w:tcBorders>
          </w:tcPr>
          <w:p w14:paraId="49C75FCF" w14:textId="77777777" w:rsidR="00E7785A" w:rsidRPr="002E56B9" w:rsidRDefault="00E7785A" w:rsidP="00F1769F">
            <w:pPr>
              <w:pStyle w:val="TAL"/>
            </w:pPr>
          </w:p>
        </w:tc>
        <w:tc>
          <w:tcPr>
            <w:tcW w:w="852" w:type="dxa"/>
            <w:tcBorders>
              <w:top w:val="single" w:sz="4" w:space="0" w:color="auto"/>
              <w:left w:val="single" w:sz="4" w:space="0" w:color="auto"/>
              <w:bottom w:val="single" w:sz="4" w:space="0" w:color="auto"/>
              <w:right w:val="single" w:sz="4" w:space="0" w:color="auto"/>
            </w:tcBorders>
          </w:tcPr>
          <w:p w14:paraId="00B3760C"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FC468C5" w14:textId="77777777" w:rsidR="00E7785A" w:rsidRPr="002E56B9" w:rsidRDefault="00E7785A" w:rsidP="00F1769F">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2CF45989" w14:textId="77777777" w:rsidR="00E7785A" w:rsidRPr="002E56B9" w:rsidRDefault="00E7785A" w:rsidP="00F1769F">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51BA779" w14:textId="77777777" w:rsidR="00E7785A" w:rsidRPr="002E56B9" w:rsidRDefault="00E7785A" w:rsidP="00F1769F">
            <w:pPr>
              <w:pStyle w:val="TAL"/>
              <w:rPr>
                <w:lang w:eastAsia="zh-CN"/>
              </w:rPr>
            </w:pPr>
          </w:p>
        </w:tc>
        <w:tc>
          <w:tcPr>
            <w:tcW w:w="1563" w:type="dxa"/>
            <w:tcBorders>
              <w:top w:val="nil"/>
              <w:left w:val="single" w:sz="4" w:space="0" w:color="auto"/>
              <w:bottom w:val="single" w:sz="4" w:space="0" w:color="auto"/>
              <w:right w:val="single" w:sz="4" w:space="0" w:color="auto"/>
            </w:tcBorders>
          </w:tcPr>
          <w:p w14:paraId="00F4AA79" w14:textId="77777777" w:rsidR="00E7785A" w:rsidRPr="002E56B9" w:rsidRDefault="00E7785A" w:rsidP="00F1769F">
            <w:pPr>
              <w:pStyle w:val="TAL"/>
            </w:pPr>
          </w:p>
        </w:tc>
        <w:tc>
          <w:tcPr>
            <w:tcW w:w="2091" w:type="dxa"/>
            <w:gridSpan w:val="2"/>
            <w:tcBorders>
              <w:top w:val="nil"/>
              <w:left w:val="single" w:sz="4" w:space="0" w:color="auto"/>
              <w:bottom w:val="single" w:sz="4" w:space="0" w:color="auto"/>
              <w:right w:val="single" w:sz="4" w:space="0" w:color="auto"/>
            </w:tcBorders>
          </w:tcPr>
          <w:p w14:paraId="453C8B72" w14:textId="77777777" w:rsidR="00E7785A" w:rsidRPr="002E56B9" w:rsidRDefault="00E7785A" w:rsidP="00F1769F">
            <w:pPr>
              <w:pStyle w:val="TAL"/>
            </w:pPr>
          </w:p>
        </w:tc>
      </w:tr>
      <w:tr w:rsidR="00E7785A" w:rsidRPr="002E56B9" w14:paraId="18917A7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290342FC" w14:textId="77777777" w:rsidR="00E7785A" w:rsidRPr="002E56B9" w:rsidRDefault="00E7785A" w:rsidP="00F1769F">
            <w:pPr>
              <w:pStyle w:val="TAL"/>
            </w:pPr>
            <w:r w:rsidRPr="002E56B9">
              <w:rPr>
                <w:noProof/>
                <w:lang w:eastAsia="zh-CN"/>
              </w:rPr>
              <w:t>6.2D.4_1</w:t>
            </w:r>
          </w:p>
        </w:tc>
        <w:tc>
          <w:tcPr>
            <w:tcW w:w="4465" w:type="dxa"/>
            <w:tcBorders>
              <w:top w:val="single" w:sz="4" w:space="0" w:color="auto"/>
              <w:left w:val="single" w:sz="4" w:space="0" w:color="auto"/>
              <w:bottom w:val="single" w:sz="4" w:space="0" w:color="auto"/>
              <w:right w:val="single" w:sz="4" w:space="0" w:color="auto"/>
            </w:tcBorders>
          </w:tcPr>
          <w:p w14:paraId="7D2D9489" w14:textId="77777777" w:rsidR="00E7785A" w:rsidRPr="002E56B9" w:rsidRDefault="00E7785A" w:rsidP="00F1769F">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58A8478D" w14:textId="77777777" w:rsidR="00E7785A" w:rsidRPr="002E56B9" w:rsidRDefault="00E7785A" w:rsidP="00F1769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ACDC8C2" w14:textId="77777777" w:rsidR="00E7785A" w:rsidRPr="002E56B9" w:rsidRDefault="00E7785A" w:rsidP="00F1769F">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39BA0D4"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75C381" w14:textId="77777777" w:rsidR="00E7785A" w:rsidRPr="002E56B9" w:rsidRDefault="00E7785A" w:rsidP="00F1769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4D9E137"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A1BB0C" w14:textId="77777777" w:rsidR="00E7785A" w:rsidRPr="002E56B9" w:rsidRDefault="00E7785A" w:rsidP="00F1769F">
            <w:pPr>
              <w:pStyle w:val="TAL"/>
            </w:pPr>
          </w:p>
        </w:tc>
      </w:tr>
      <w:tr w:rsidR="00E7785A" w:rsidRPr="002E56B9" w14:paraId="46B750DB"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013655F" w14:textId="77777777" w:rsidR="00E7785A" w:rsidRPr="002E56B9" w:rsidRDefault="00E7785A" w:rsidP="00F1769F">
            <w:pPr>
              <w:pStyle w:val="TAL"/>
              <w:rPr>
                <w:lang w:eastAsia="zh-CN"/>
              </w:rPr>
            </w:pPr>
            <w:r w:rsidRPr="002E56B9">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2324ADF4" w14:textId="77777777" w:rsidR="00E7785A" w:rsidRPr="002E56B9" w:rsidRDefault="00E7785A" w:rsidP="00F1769F">
            <w:pPr>
              <w:pStyle w:val="TAL"/>
            </w:pPr>
            <w:bookmarkStart w:id="12" w:name="_Toc60823249"/>
            <w:bookmarkStart w:id="13" w:name="_Toc60825171"/>
            <w:r w:rsidRPr="002E56B9">
              <w:t>UE maximum output power reduction for V2X / non-concurrent operation</w:t>
            </w:r>
            <w:bookmarkEnd w:id="12"/>
            <w:bookmarkEnd w:id="13"/>
          </w:p>
        </w:tc>
        <w:tc>
          <w:tcPr>
            <w:tcW w:w="852" w:type="dxa"/>
            <w:tcBorders>
              <w:top w:val="single" w:sz="4" w:space="0" w:color="auto"/>
              <w:left w:val="single" w:sz="4" w:space="0" w:color="auto"/>
              <w:bottom w:val="single" w:sz="4" w:space="0" w:color="auto"/>
              <w:right w:val="single" w:sz="4" w:space="0" w:color="auto"/>
            </w:tcBorders>
            <w:hideMark/>
          </w:tcPr>
          <w:p w14:paraId="51322535"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BCA4B9B" w14:textId="77777777" w:rsidR="00E7785A" w:rsidRPr="002E56B9" w:rsidRDefault="00E7785A" w:rsidP="00F1769F">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6AC33B9E" w14:textId="77777777" w:rsidR="00E7785A" w:rsidRPr="002E56B9" w:rsidRDefault="00E7785A" w:rsidP="00F1769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ED31315" w14:textId="77777777" w:rsidR="00E7785A" w:rsidRPr="002E56B9" w:rsidRDefault="00E7785A" w:rsidP="00F1769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290020A"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AB2BAC" w14:textId="77777777" w:rsidR="00E7785A" w:rsidRPr="002E56B9" w:rsidRDefault="00E7785A" w:rsidP="00F1769F">
            <w:pPr>
              <w:pStyle w:val="TAL"/>
            </w:pPr>
            <w:r w:rsidRPr="002E56B9">
              <w:rPr>
                <w:lang w:eastAsia="zh-CN"/>
              </w:rPr>
              <w:t>Test execution is not necessary if TS 38.521-1 TC 6.5E.2.4.1 is executed.</w:t>
            </w:r>
          </w:p>
        </w:tc>
      </w:tr>
      <w:tr w:rsidR="00E7785A" w:rsidRPr="002E56B9" w:rsidDel="00897E3D" w14:paraId="6D85090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01A5C691" w14:textId="77777777" w:rsidR="00E7785A" w:rsidRPr="002E56B9" w:rsidRDefault="00E7785A" w:rsidP="00F1769F">
            <w:pPr>
              <w:pStyle w:val="TAL"/>
              <w:rPr>
                <w:lang w:eastAsia="zh-CN"/>
              </w:rPr>
            </w:pPr>
            <w:r w:rsidRPr="002E56B9">
              <w:rPr>
                <w:rFonts w:eastAsia="Malgun Gothic"/>
              </w:rPr>
              <w:lastRenderedPageBreak/>
              <w:t>6.2E.2.2</w:t>
            </w:r>
          </w:p>
        </w:tc>
        <w:tc>
          <w:tcPr>
            <w:tcW w:w="4465" w:type="dxa"/>
            <w:tcBorders>
              <w:top w:val="single" w:sz="4" w:space="0" w:color="auto"/>
              <w:left w:val="single" w:sz="4" w:space="0" w:color="auto"/>
              <w:bottom w:val="single" w:sz="4" w:space="0" w:color="auto"/>
              <w:right w:val="single" w:sz="4" w:space="0" w:color="auto"/>
            </w:tcBorders>
          </w:tcPr>
          <w:p w14:paraId="4FBF5675" w14:textId="77777777" w:rsidR="00E7785A" w:rsidRPr="002E56B9" w:rsidRDefault="00E7785A" w:rsidP="00F1769F">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7A649FAB" w14:textId="77777777" w:rsidR="00E7785A" w:rsidRPr="002E56B9" w:rsidRDefault="00E7785A" w:rsidP="00F1769F">
            <w:pPr>
              <w:pStyle w:val="TAC"/>
              <w:rPr>
                <w:lang w:eastAsia="zh-CN"/>
              </w:rPr>
            </w:pPr>
            <w:r w:rsidRPr="002E56B9">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014E4E46" w14:textId="77777777" w:rsidR="00E7785A" w:rsidRPr="002E56B9" w:rsidRDefault="00E7785A" w:rsidP="00F1769F">
            <w:pPr>
              <w:pStyle w:val="TAL"/>
              <w:rPr>
                <w:lang w:eastAsia="zh-CN"/>
              </w:rPr>
            </w:pPr>
            <w:r w:rsidRPr="002E56B9">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41D7D51" w14:textId="77777777" w:rsidR="00E7785A" w:rsidRPr="002E56B9" w:rsidRDefault="00E7785A" w:rsidP="00F1769F">
            <w:pPr>
              <w:pStyle w:val="TAL"/>
              <w:rPr>
                <w:lang w:eastAsia="zh-CN"/>
              </w:rPr>
            </w:pPr>
            <w:r w:rsidRPr="002E56B9">
              <w:rPr>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6A5D5481" w14:textId="77777777" w:rsidR="00E7785A" w:rsidRPr="002E56B9" w:rsidRDefault="00E7785A" w:rsidP="00F1769F">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197FDA88"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EF405D" w14:textId="77777777" w:rsidR="00E7785A" w:rsidRPr="002E56B9" w:rsidDel="00897E3D" w:rsidRDefault="00E7785A" w:rsidP="00F1769F">
            <w:pPr>
              <w:pStyle w:val="TAL"/>
            </w:pPr>
          </w:p>
        </w:tc>
      </w:tr>
      <w:tr w:rsidR="00E7785A" w:rsidRPr="002E56B9" w:rsidDel="00897E3D" w14:paraId="5EEBFDD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23B811D5" w14:textId="77777777" w:rsidR="00E7785A" w:rsidRPr="002E56B9" w:rsidRDefault="00E7785A" w:rsidP="00F1769F">
            <w:pPr>
              <w:pStyle w:val="TAL"/>
              <w:rPr>
                <w:rFonts w:eastAsia="Malgun Gothic"/>
              </w:rPr>
            </w:pPr>
            <w:r w:rsidRPr="002E56B9">
              <w:rPr>
                <w:lang w:eastAsia="zh-CN"/>
              </w:rPr>
              <w:t>6.2E.</w:t>
            </w:r>
            <w:r>
              <w:rPr>
                <w:lang w:eastAsia="zh-CN"/>
              </w:rPr>
              <w:t>3</w:t>
            </w:r>
            <w:r w:rsidRPr="002E56B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6790EC85" w14:textId="77777777" w:rsidR="00E7785A" w:rsidRPr="002E56B9" w:rsidRDefault="00E7785A" w:rsidP="00F1769F">
            <w:pPr>
              <w:pStyle w:val="TAL"/>
            </w:pPr>
            <w:r w:rsidRPr="002E56B9">
              <w:t xml:space="preserve">UE </w:t>
            </w:r>
            <w:r>
              <w:t xml:space="preserve">additional </w:t>
            </w:r>
            <w:r w:rsidRPr="002E56B9">
              <w:t>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DCEA9D8" w14:textId="77777777" w:rsidR="00E7785A" w:rsidRPr="002E56B9" w:rsidRDefault="00E7785A" w:rsidP="00F1769F">
            <w:pPr>
              <w:pStyle w:val="TAC"/>
              <w:rPr>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C56A327" w14:textId="77777777" w:rsidR="00E7785A" w:rsidRPr="002E56B9" w:rsidRDefault="00E7785A" w:rsidP="00F1769F">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62BDE748" w14:textId="77777777" w:rsidR="00E7785A" w:rsidRPr="002E56B9" w:rsidRDefault="00E7785A" w:rsidP="00F1769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A5EA660" w14:textId="77777777" w:rsidR="00E7785A" w:rsidRPr="002E56B9" w:rsidRDefault="00E7785A" w:rsidP="00F1769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2175F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B723F9" w14:textId="77777777" w:rsidR="00E7785A" w:rsidRPr="002E56B9" w:rsidDel="00897E3D" w:rsidRDefault="00E7785A" w:rsidP="00F1769F">
            <w:pPr>
              <w:pStyle w:val="TAL"/>
            </w:pPr>
            <w:r w:rsidRPr="002E56B9">
              <w:rPr>
                <w:lang w:eastAsia="zh-CN"/>
              </w:rPr>
              <w:t>Test execution is not necessary if TS 38.521-1 TC 6.5E.</w:t>
            </w:r>
            <w:r>
              <w:rPr>
                <w:lang w:eastAsia="zh-CN"/>
              </w:rPr>
              <w:t>2</w:t>
            </w:r>
            <w:r w:rsidRPr="002E56B9">
              <w:rPr>
                <w:lang w:eastAsia="zh-CN"/>
              </w:rPr>
              <w:t>.</w:t>
            </w:r>
            <w:r>
              <w:rPr>
                <w:lang w:eastAsia="zh-CN"/>
              </w:rPr>
              <w:t>3</w:t>
            </w:r>
            <w:r w:rsidRPr="002E56B9">
              <w:rPr>
                <w:lang w:eastAsia="zh-CN"/>
              </w:rPr>
              <w:t>.1 is executed.</w:t>
            </w:r>
          </w:p>
        </w:tc>
      </w:tr>
      <w:tr w:rsidR="00E7785A" w:rsidRPr="002E56B9" w:rsidDel="00897E3D" w14:paraId="0673C7EC"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E762103" w14:textId="77777777" w:rsidR="00E7785A" w:rsidRPr="002E56B9" w:rsidRDefault="00E7785A" w:rsidP="00F1769F">
            <w:pPr>
              <w:pStyle w:val="TAL"/>
              <w:rPr>
                <w:rFonts w:eastAsia="Malgun Gothic"/>
              </w:rPr>
            </w:pPr>
            <w:r w:rsidRPr="002E56B9">
              <w:rPr>
                <w:rFonts w:eastAsia="Malgun Gothic"/>
              </w:rPr>
              <w:t>6.2E.</w:t>
            </w:r>
            <w:r>
              <w:rPr>
                <w:rFonts w:eastAsia="Malgun Gothic"/>
              </w:rPr>
              <w:t>3</w:t>
            </w:r>
            <w:r w:rsidRPr="002E56B9">
              <w:rPr>
                <w:rFonts w:eastAsia="Malgun Gothic"/>
              </w:rPr>
              <w:t>.</w:t>
            </w:r>
            <w:r>
              <w:rPr>
                <w:rFonts w:eastAsia="Malgun Gothic"/>
              </w:rPr>
              <w:t>1D</w:t>
            </w:r>
          </w:p>
        </w:tc>
        <w:tc>
          <w:tcPr>
            <w:tcW w:w="4465" w:type="dxa"/>
            <w:tcBorders>
              <w:top w:val="single" w:sz="4" w:space="0" w:color="auto"/>
              <w:left w:val="single" w:sz="4" w:space="0" w:color="auto"/>
              <w:bottom w:val="single" w:sz="4" w:space="0" w:color="auto"/>
              <w:right w:val="single" w:sz="4" w:space="0" w:color="auto"/>
            </w:tcBorders>
          </w:tcPr>
          <w:p w14:paraId="34DD25E4" w14:textId="77777777" w:rsidR="00E7785A" w:rsidRPr="002E56B9" w:rsidRDefault="00E7785A" w:rsidP="00F1769F">
            <w:pPr>
              <w:pStyle w:val="TAL"/>
            </w:pPr>
            <w:r w:rsidRPr="001F5615">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23035F57" w14:textId="77777777" w:rsidR="00E7785A" w:rsidRPr="002E56B9" w:rsidRDefault="00E7785A" w:rsidP="00F1769F">
            <w:pPr>
              <w:pStyle w:val="TAC"/>
              <w:rPr>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36D5955" w14:textId="77777777" w:rsidR="00E7785A" w:rsidRPr="002E56B9" w:rsidRDefault="00E7785A" w:rsidP="00F1769F">
            <w:pPr>
              <w:pStyle w:val="TAL"/>
              <w:rPr>
                <w:lang w:eastAsia="zh-CN"/>
              </w:rPr>
            </w:pPr>
            <w:r>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508EBB8" w14:textId="77777777" w:rsidR="00E7785A" w:rsidRPr="002E56B9" w:rsidRDefault="00E7785A" w:rsidP="00F1769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247C384" w14:textId="77777777" w:rsidR="00E7785A" w:rsidRPr="002E56B9" w:rsidRDefault="00E7785A" w:rsidP="00F1769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6247857"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299631" w14:textId="77777777" w:rsidR="00E7785A" w:rsidRPr="002E56B9" w:rsidDel="00897E3D" w:rsidRDefault="00E7785A" w:rsidP="00F1769F">
            <w:pPr>
              <w:pStyle w:val="TAL"/>
            </w:pPr>
            <w:r w:rsidRPr="002E56B9">
              <w:rPr>
                <w:lang w:eastAsia="zh-CN"/>
              </w:rPr>
              <w:t>Test execution is not necessary if TS 38.521-1 TC 6.5E.</w:t>
            </w:r>
            <w:r>
              <w:rPr>
                <w:lang w:eastAsia="zh-CN"/>
              </w:rPr>
              <w:t>2.3.1D</w:t>
            </w:r>
            <w:r w:rsidRPr="002E56B9">
              <w:rPr>
                <w:lang w:eastAsia="zh-CN"/>
              </w:rPr>
              <w:t xml:space="preserve"> is executed.</w:t>
            </w:r>
          </w:p>
        </w:tc>
      </w:tr>
      <w:tr w:rsidR="00E7785A" w:rsidRPr="002E56B9" w14:paraId="3C0EE1AE"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22C94E6D" w14:textId="77777777" w:rsidR="00E7785A" w:rsidRPr="002E56B9" w:rsidRDefault="00E7785A" w:rsidP="00F1769F">
            <w:pPr>
              <w:pStyle w:val="TAL"/>
              <w:rPr>
                <w:lang w:eastAsia="zh-CN"/>
              </w:rPr>
            </w:pPr>
            <w:r w:rsidRPr="002E56B9">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1FD26D16" w14:textId="77777777" w:rsidR="00E7785A" w:rsidRPr="002E56B9" w:rsidRDefault="00E7785A" w:rsidP="00F1769F">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6AFB563"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DCE9358" w14:textId="77777777" w:rsidR="00E7785A" w:rsidRPr="002E56B9" w:rsidRDefault="00E7785A" w:rsidP="00F1769F">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78F784E3"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B1E449" w14:textId="77777777" w:rsidR="00E7785A" w:rsidRPr="002E56B9" w:rsidRDefault="00E7785A" w:rsidP="00F1769F">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58FAD0C"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EE67C0" w14:textId="77777777" w:rsidR="00E7785A" w:rsidRPr="002E56B9" w:rsidRDefault="00E7785A" w:rsidP="00F1769F">
            <w:pPr>
              <w:pStyle w:val="TAL"/>
            </w:pPr>
          </w:p>
        </w:tc>
      </w:tr>
      <w:tr w:rsidR="00E7785A" w:rsidRPr="00BB629B" w14:paraId="79B30CD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21F49B24" w14:textId="77777777" w:rsidR="00E7785A" w:rsidRPr="00BB629B" w:rsidRDefault="00E7785A" w:rsidP="00F1769F">
            <w:pPr>
              <w:pStyle w:val="TAL"/>
              <w:rPr>
                <w:lang w:eastAsia="zh-CN"/>
              </w:rPr>
            </w:pPr>
            <w:r w:rsidRPr="00BB629B">
              <w:rPr>
                <w:lang w:eastAsia="zh-CN"/>
              </w:rPr>
              <w:t>6.2F.</w:t>
            </w:r>
            <w:r>
              <w:rPr>
                <w:lang w:eastAsia="zh-CN"/>
              </w:rPr>
              <w:t>2</w:t>
            </w:r>
          </w:p>
        </w:tc>
        <w:tc>
          <w:tcPr>
            <w:tcW w:w="4465" w:type="dxa"/>
            <w:tcBorders>
              <w:top w:val="single" w:sz="4" w:space="0" w:color="auto"/>
              <w:left w:val="single" w:sz="4" w:space="0" w:color="auto"/>
              <w:bottom w:val="single" w:sz="4" w:space="0" w:color="auto"/>
              <w:right w:val="single" w:sz="4" w:space="0" w:color="auto"/>
            </w:tcBorders>
          </w:tcPr>
          <w:p w14:paraId="3FF08021" w14:textId="77777777" w:rsidR="00E7785A" w:rsidRPr="00BB629B" w:rsidRDefault="00E7785A" w:rsidP="00F1769F">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87059D8" w14:textId="77777777" w:rsidR="00E7785A" w:rsidRPr="00BB629B" w:rsidRDefault="00E7785A" w:rsidP="00F1769F">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59335D81" w14:textId="77777777" w:rsidR="00E7785A" w:rsidRPr="00BB629B" w:rsidRDefault="00E7785A" w:rsidP="00F1769F">
            <w:pPr>
              <w:pStyle w:val="TAL"/>
            </w:pPr>
            <w:r w:rsidRPr="00BB629B">
              <w:t>C001c</w:t>
            </w:r>
          </w:p>
        </w:tc>
        <w:tc>
          <w:tcPr>
            <w:tcW w:w="2969" w:type="dxa"/>
            <w:tcBorders>
              <w:top w:val="single" w:sz="4" w:space="0" w:color="auto"/>
              <w:left w:val="single" w:sz="4" w:space="0" w:color="auto"/>
              <w:bottom w:val="single" w:sz="4" w:space="0" w:color="auto"/>
              <w:right w:val="single" w:sz="4" w:space="0" w:color="auto"/>
            </w:tcBorders>
          </w:tcPr>
          <w:p w14:paraId="2296F3E2" w14:textId="77777777" w:rsidR="00E7785A" w:rsidRDefault="00E7785A" w:rsidP="00F1769F">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416ECA9" w14:textId="77777777" w:rsidR="00E7785A" w:rsidRPr="00BB629B" w:rsidRDefault="00E7785A" w:rsidP="00F1769F">
            <w:pPr>
              <w:pStyle w:val="TAL"/>
              <w:rPr>
                <w:szCs w:val="18"/>
                <w:lang w:eastAsia="zh-CN"/>
              </w:rPr>
            </w:pPr>
            <w:r w:rsidRPr="00BB629B">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81D4C7" w14:textId="77777777" w:rsidR="00E7785A" w:rsidRPr="00BB629B"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CCB7C6" w14:textId="77777777" w:rsidR="00E7785A" w:rsidRPr="00BB629B" w:rsidRDefault="00E7785A" w:rsidP="00F1769F">
            <w:pPr>
              <w:pStyle w:val="TAL"/>
            </w:pPr>
            <w:r>
              <w:t>NOTE 1</w:t>
            </w:r>
          </w:p>
        </w:tc>
      </w:tr>
      <w:tr w:rsidR="00E7785A" w:rsidRPr="002E56B9" w14:paraId="6EBD9985"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6500226A" w14:textId="77777777" w:rsidR="00E7785A" w:rsidRPr="002E56B9" w:rsidRDefault="00E7785A" w:rsidP="00F1769F">
            <w:pPr>
              <w:pStyle w:val="TAL"/>
              <w:rPr>
                <w:lang w:eastAsia="zh-CN"/>
              </w:rPr>
            </w:pPr>
            <w:r w:rsidRPr="002E56B9">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51353105" w14:textId="77777777" w:rsidR="00E7785A" w:rsidRPr="002E56B9" w:rsidRDefault="00E7785A" w:rsidP="00F1769F">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0A677F8"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D550ED5" w14:textId="77777777" w:rsidR="00E7785A" w:rsidRPr="002E56B9" w:rsidRDefault="00E7785A" w:rsidP="00F1769F">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326BB87"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F4E739" w14:textId="77777777" w:rsidR="00E7785A" w:rsidRPr="002E56B9" w:rsidRDefault="00E7785A" w:rsidP="00F1769F">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157483F"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7B3C1B" w14:textId="77777777" w:rsidR="00E7785A" w:rsidRPr="002E56B9" w:rsidRDefault="00E7785A" w:rsidP="00F1769F">
            <w:pPr>
              <w:pStyle w:val="TAL"/>
            </w:pPr>
          </w:p>
        </w:tc>
      </w:tr>
      <w:tr w:rsidR="00E7785A" w:rsidRPr="002E56B9" w14:paraId="611A153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7AB7741E" w14:textId="77777777" w:rsidR="00E7785A" w:rsidRPr="002E56B9" w:rsidRDefault="00E7785A" w:rsidP="00F1769F">
            <w:pPr>
              <w:pStyle w:val="TAL"/>
              <w:rPr>
                <w:lang w:eastAsia="zh-CN"/>
              </w:rPr>
            </w:pPr>
            <w:r>
              <w:t>6.2F.4</w:t>
            </w:r>
          </w:p>
        </w:tc>
        <w:tc>
          <w:tcPr>
            <w:tcW w:w="4465" w:type="dxa"/>
            <w:tcBorders>
              <w:top w:val="single" w:sz="4" w:space="0" w:color="auto"/>
              <w:left w:val="single" w:sz="4" w:space="0" w:color="auto"/>
              <w:bottom w:val="single" w:sz="4" w:space="0" w:color="auto"/>
              <w:right w:val="single" w:sz="4" w:space="0" w:color="auto"/>
            </w:tcBorders>
          </w:tcPr>
          <w:p w14:paraId="6AEEA19A" w14:textId="77777777" w:rsidR="00E7785A" w:rsidRPr="002E56B9" w:rsidRDefault="00E7785A" w:rsidP="00F1769F">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5FBA70C7"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E85686C" w14:textId="77777777" w:rsidR="00E7785A" w:rsidRPr="002E56B9" w:rsidRDefault="00E7785A" w:rsidP="00F1769F">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2F03C0D1"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08D3A3" w14:textId="77777777" w:rsidR="00E7785A" w:rsidRPr="002E56B9" w:rsidRDefault="00E7785A" w:rsidP="00F1769F">
            <w:pPr>
              <w:pStyle w:val="TAL"/>
              <w:rPr>
                <w:szCs w:val="18"/>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3ABF984"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902CF9" w14:textId="77777777" w:rsidR="00E7785A" w:rsidRPr="002E56B9" w:rsidRDefault="00E7785A" w:rsidP="00F1769F">
            <w:pPr>
              <w:pStyle w:val="TAL"/>
            </w:pPr>
            <w:r>
              <w:t>NOTE 1</w:t>
            </w:r>
          </w:p>
        </w:tc>
      </w:tr>
      <w:tr w:rsidR="00E7785A" w:rsidRPr="002E56B9" w14:paraId="0A37D41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40ACA0C5" w14:textId="77777777" w:rsidR="00E7785A" w:rsidRPr="002E56B9" w:rsidRDefault="00E7785A" w:rsidP="00F1769F">
            <w:pPr>
              <w:pStyle w:val="TAL"/>
              <w:rPr>
                <w:lang w:eastAsia="zh-CN"/>
              </w:rPr>
            </w:pPr>
            <w:r w:rsidRPr="002E56B9">
              <w:t>6.2G.1</w:t>
            </w:r>
          </w:p>
        </w:tc>
        <w:tc>
          <w:tcPr>
            <w:tcW w:w="4465" w:type="dxa"/>
            <w:tcBorders>
              <w:top w:val="single" w:sz="4" w:space="0" w:color="auto"/>
              <w:left w:val="single" w:sz="4" w:space="0" w:color="auto"/>
              <w:bottom w:val="single" w:sz="4" w:space="0" w:color="auto"/>
              <w:right w:val="single" w:sz="4" w:space="0" w:color="auto"/>
            </w:tcBorders>
          </w:tcPr>
          <w:p w14:paraId="39A06B7A" w14:textId="77777777" w:rsidR="00E7785A" w:rsidRPr="002E56B9" w:rsidRDefault="00E7785A" w:rsidP="00F1769F">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A47ECDA"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456569E" w14:textId="77777777" w:rsidR="00E7785A" w:rsidRPr="002E56B9" w:rsidRDefault="00E7785A" w:rsidP="00F1769F">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4F45A2B2" w14:textId="77777777" w:rsidR="00E7785A" w:rsidRPr="002E56B9" w:rsidRDefault="00E7785A" w:rsidP="00F1769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D7F6274" w14:textId="77777777" w:rsidR="00E7785A" w:rsidRPr="002E56B9" w:rsidRDefault="00E7785A" w:rsidP="00F1769F">
            <w:pPr>
              <w:pStyle w:val="TAL"/>
              <w:rPr>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AF0C32C" w14:textId="77777777" w:rsidR="00E7785A" w:rsidRPr="002E56B9" w:rsidRDefault="00E7785A" w:rsidP="00F1769F">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617C5051" w14:textId="77777777" w:rsidR="00E7785A" w:rsidRPr="002E56B9" w:rsidRDefault="00E7785A" w:rsidP="00F1769F">
            <w:pPr>
              <w:keepNext/>
              <w:keepLines/>
              <w:spacing w:after="0"/>
              <w:rPr>
                <w:rFonts w:ascii="Arial" w:hAnsi="Arial"/>
                <w:sz w:val="18"/>
              </w:rPr>
            </w:pPr>
            <w:r w:rsidRPr="002E56B9">
              <w:rPr>
                <w:rFonts w:ascii="Arial" w:hAnsi="Arial"/>
                <w:sz w:val="18"/>
              </w:rPr>
              <w:t>PC2</w:t>
            </w:r>
          </w:p>
          <w:p w14:paraId="79220B63"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A1BDE9C" w14:textId="77777777" w:rsidR="00E7785A" w:rsidRPr="002E56B9" w:rsidRDefault="00E7785A" w:rsidP="00F1769F">
            <w:pPr>
              <w:pStyle w:val="TAL"/>
            </w:pPr>
          </w:p>
        </w:tc>
      </w:tr>
      <w:tr w:rsidR="00E7785A" w:rsidRPr="002E56B9" w14:paraId="24DFFE83"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ACFA8BB" w14:textId="77777777" w:rsidR="00E7785A" w:rsidRPr="002E56B9" w:rsidRDefault="00E7785A" w:rsidP="00F1769F">
            <w:pPr>
              <w:pStyle w:val="TAL"/>
              <w:rPr>
                <w:lang w:eastAsia="zh-CN"/>
              </w:rPr>
            </w:pPr>
            <w:r w:rsidRPr="002E56B9">
              <w:t>6.2G.2</w:t>
            </w:r>
          </w:p>
        </w:tc>
        <w:tc>
          <w:tcPr>
            <w:tcW w:w="4465" w:type="dxa"/>
            <w:tcBorders>
              <w:top w:val="single" w:sz="4" w:space="0" w:color="auto"/>
              <w:left w:val="single" w:sz="4" w:space="0" w:color="auto"/>
              <w:bottom w:val="single" w:sz="4" w:space="0" w:color="auto"/>
              <w:right w:val="single" w:sz="4" w:space="0" w:color="auto"/>
            </w:tcBorders>
          </w:tcPr>
          <w:p w14:paraId="2B88E0E1" w14:textId="77777777" w:rsidR="00E7785A" w:rsidRPr="002E56B9" w:rsidRDefault="00E7785A" w:rsidP="00F1769F">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D27F480"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0DBA765" w14:textId="77777777" w:rsidR="00E7785A" w:rsidRPr="002E56B9" w:rsidRDefault="00E7785A" w:rsidP="00F1769F">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45B19FD0" w14:textId="77777777" w:rsidR="00E7785A" w:rsidRPr="002E56B9" w:rsidRDefault="00E7785A" w:rsidP="00F1769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A4CCB66" w14:textId="77777777" w:rsidR="00E7785A" w:rsidRPr="002E56B9" w:rsidRDefault="00E7785A" w:rsidP="00F1769F">
            <w:pPr>
              <w:pStyle w:val="TAL"/>
              <w:rPr>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F23E3EA" w14:textId="77777777" w:rsidR="00E7785A" w:rsidRPr="002E56B9" w:rsidRDefault="00E7785A" w:rsidP="00F1769F">
            <w:pPr>
              <w:keepNext/>
              <w:keepLines/>
              <w:spacing w:after="0"/>
              <w:rPr>
                <w:rFonts w:ascii="Arial" w:hAnsi="Arial"/>
                <w:sz w:val="18"/>
              </w:rPr>
            </w:pPr>
            <w:r w:rsidRPr="002E56B9">
              <w:rPr>
                <w:rFonts w:ascii="Arial" w:hAnsi="Arial"/>
                <w:sz w:val="18"/>
              </w:rPr>
              <w:t>PC1.5</w:t>
            </w:r>
          </w:p>
          <w:p w14:paraId="1EEB7C60" w14:textId="77777777" w:rsidR="00E7785A" w:rsidRPr="002E56B9" w:rsidRDefault="00E7785A" w:rsidP="00F1769F">
            <w:pPr>
              <w:keepNext/>
              <w:keepLines/>
              <w:spacing w:after="0"/>
              <w:rPr>
                <w:rFonts w:ascii="Arial" w:hAnsi="Arial"/>
                <w:sz w:val="18"/>
              </w:rPr>
            </w:pPr>
            <w:r w:rsidRPr="002E56B9">
              <w:rPr>
                <w:rFonts w:ascii="Arial" w:hAnsi="Arial"/>
                <w:sz w:val="18"/>
              </w:rPr>
              <w:t>PC2</w:t>
            </w:r>
          </w:p>
          <w:p w14:paraId="4B0F25CC"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F29E26C" w14:textId="77777777" w:rsidR="00E7785A" w:rsidRPr="002E56B9" w:rsidRDefault="00E7785A" w:rsidP="00F1769F">
            <w:pPr>
              <w:pStyle w:val="TAL"/>
            </w:pPr>
            <w:r w:rsidRPr="002E56B9">
              <w:t>Test execution is not necessary if TS 38.521-1 TC 6.5G.2.3.1 is executed.</w:t>
            </w:r>
          </w:p>
        </w:tc>
      </w:tr>
      <w:tr w:rsidR="00E7785A" w:rsidRPr="002E56B9" w14:paraId="73EEA12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4033A0AF" w14:textId="77777777" w:rsidR="00E7785A" w:rsidRPr="002E56B9" w:rsidRDefault="00E7785A" w:rsidP="00F1769F">
            <w:pPr>
              <w:pStyle w:val="TAL"/>
              <w:rPr>
                <w:lang w:eastAsia="zh-CN"/>
              </w:rPr>
            </w:pPr>
            <w:r w:rsidRPr="002E56B9">
              <w:t>6.2G.3</w:t>
            </w:r>
          </w:p>
        </w:tc>
        <w:tc>
          <w:tcPr>
            <w:tcW w:w="4465" w:type="dxa"/>
            <w:tcBorders>
              <w:top w:val="single" w:sz="4" w:space="0" w:color="auto"/>
              <w:left w:val="single" w:sz="4" w:space="0" w:color="auto"/>
              <w:bottom w:val="single" w:sz="4" w:space="0" w:color="auto"/>
              <w:right w:val="single" w:sz="4" w:space="0" w:color="auto"/>
            </w:tcBorders>
          </w:tcPr>
          <w:p w14:paraId="17A84327" w14:textId="77777777" w:rsidR="00E7785A" w:rsidRPr="002E56B9" w:rsidRDefault="00E7785A" w:rsidP="00F1769F">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D24E006"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AB30A23" w14:textId="77777777" w:rsidR="00E7785A" w:rsidRPr="002E56B9" w:rsidRDefault="00E7785A" w:rsidP="00F1769F">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4198D740" w14:textId="77777777" w:rsidR="00E7785A" w:rsidRPr="002E56B9" w:rsidRDefault="00E7785A" w:rsidP="00F1769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8699E1" w14:textId="77777777" w:rsidR="00E7785A" w:rsidRPr="002E56B9" w:rsidRDefault="00E7785A" w:rsidP="00F1769F">
            <w:pPr>
              <w:pStyle w:val="TAL"/>
              <w:rPr>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9CA083C" w14:textId="77777777" w:rsidR="00E7785A" w:rsidRPr="002E56B9" w:rsidRDefault="00E7785A" w:rsidP="00F1769F">
            <w:pPr>
              <w:keepNext/>
              <w:keepLines/>
              <w:spacing w:after="0"/>
              <w:rPr>
                <w:rFonts w:ascii="Arial" w:hAnsi="Arial"/>
                <w:sz w:val="18"/>
              </w:rPr>
            </w:pPr>
            <w:r w:rsidRPr="002E56B9">
              <w:rPr>
                <w:rFonts w:ascii="Arial" w:hAnsi="Arial"/>
                <w:sz w:val="18"/>
              </w:rPr>
              <w:t>PC1.5</w:t>
            </w:r>
          </w:p>
          <w:p w14:paraId="26AAA1D1" w14:textId="77777777" w:rsidR="00E7785A" w:rsidRPr="002E56B9" w:rsidRDefault="00E7785A" w:rsidP="00F1769F">
            <w:pPr>
              <w:keepNext/>
              <w:keepLines/>
              <w:spacing w:after="0"/>
              <w:rPr>
                <w:rFonts w:ascii="Arial" w:hAnsi="Arial"/>
                <w:sz w:val="18"/>
              </w:rPr>
            </w:pPr>
            <w:r w:rsidRPr="002E56B9">
              <w:rPr>
                <w:rFonts w:ascii="Arial" w:hAnsi="Arial"/>
                <w:sz w:val="18"/>
              </w:rPr>
              <w:t>PC2</w:t>
            </w:r>
          </w:p>
          <w:p w14:paraId="7B0E955B"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984BA5E" w14:textId="77777777" w:rsidR="00E7785A" w:rsidRPr="002E56B9" w:rsidRDefault="00E7785A" w:rsidP="00F1769F">
            <w:pPr>
              <w:pStyle w:val="TAL"/>
            </w:pPr>
            <w:r w:rsidRPr="002E56B9">
              <w:rPr>
                <w:lang w:eastAsia="ko-KR"/>
              </w:rPr>
              <w:t xml:space="preserve">Test execution </w:t>
            </w:r>
            <w:r w:rsidRPr="002E56B9">
              <w:rPr>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E7785A" w:rsidRPr="002E56B9" w14:paraId="6F7EDD7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24A962DC" w14:textId="77777777" w:rsidR="00E7785A" w:rsidRPr="002E56B9" w:rsidRDefault="00E7785A" w:rsidP="00F1769F">
            <w:pPr>
              <w:pStyle w:val="TAL"/>
            </w:pPr>
            <w:r w:rsidRPr="002E56B9">
              <w:t>6.2G.4</w:t>
            </w:r>
          </w:p>
        </w:tc>
        <w:tc>
          <w:tcPr>
            <w:tcW w:w="4465" w:type="dxa"/>
            <w:tcBorders>
              <w:top w:val="single" w:sz="4" w:space="0" w:color="auto"/>
              <w:left w:val="single" w:sz="4" w:space="0" w:color="auto"/>
              <w:bottom w:val="single" w:sz="4" w:space="0" w:color="auto"/>
              <w:right w:val="single" w:sz="4" w:space="0" w:color="auto"/>
            </w:tcBorders>
          </w:tcPr>
          <w:p w14:paraId="114257FC" w14:textId="77777777" w:rsidR="00E7785A" w:rsidRPr="002E56B9" w:rsidRDefault="00E7785A" w:rsidP="00F1769F">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9360BA8"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969ECD8" w14:textId="77777777" w:rsidR="00E7785A" w:rsidRPr="002E56B9" w:rsidRDefault="00E7785A" w:rsidP="00F1769F">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1FAFF8E1" w14:textId="77777777" w:rsidR="00E7785A" w:rsidRPr="002E56B9" w:rsidRDefault="00E7785A" w:rsidP="00F1769F">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CEBA47C" w14:textId="77777777" w:rsidR="00E7785A" w:rsidRPr="002E56B9" w:rsidRDefault="00E7785A" w:rsidP="00F1769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711ED3C" w14:textId="77777777" w:rsidR="00E7785A" w:rsidRPr="002E56B9" w:rsidRDefault="00E7785A" w:rsidP="00F1769F">
            <w:pPr>
              <w:pStyle w:val="TAL"/>
            </w:pPr>
            <w:r w:rsidRPr="002E56B9">
              <w:t>PC1.5</w:t>
            </w:r>
          </w:p>
          <w:p w14:paraId="45C6D583" w14:textId="77777777" w:rsidR="00E7785A" w:rsidRPr="002E56B9" w:rsidRDefault="00E7785A" w:rsidP="00F1769F">
            <w:pPr>
              <w:pStyle w:val="TAL"/>
            </w:pPr>
            <w:r w:rsidRPr="002E56B9">
              <w:t>PC2</w:t>
            </w:r>
          </w:p>
          <w:p w14:paraId="77F9DDB3"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7BB176F" w14:textId="77777777" w:rsidR="00E7785A" w:rsidRPr="002E56B9" w:rsidRDefault="00E7785A" w:rsidP="00F1769F">
            <w:pPr>
              <w:pStyle w:val="TAL"/>
              <w:rPr>
                <w:lang w:eastAsia="ko-KR"/>
              </w:rPr>
            </w:pPr>
          </w:p>
        </w:tc>
      </w:tr>
      <w:tr w:rsidR="00E7785A" w:rsidRPr="002E56B9" w14:paraId="55441123"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7102AD10" w14:textId="77777777" w:rsidR="00E7785A" w:rsidRPr="002E56B9" w:rsidRDefault="00E7785A" w:rsidP="00F1769F">
            <w:pPr>
              <w:pStyle w:val="TAL"/>
            </w:pPr>
            <w:r w:rsidRPr="001A22A2">
              <w:rPr>
                <w:rFonts w:hint="eastAsia"/>
              </w:rPr>
              <w:t>6.2H.1.2</w:t>
            </w:r>
          </w:p>
        </w:tc>
        <w:tc>
          <w:tcPr>
            <w:tcW w:w="4465" w:type="dxa"/>
            <w:tcBorders>
              <w:top w:val="single" w:sz="4" w:space="0" w:color="auto"/>
              <w:left w:val="single" w:sz="4" w:space="0" w:color="auto"/>
              <w:bottom w:val="single" w:sz="4" w:space="0" w:color="auto"/>
              <w:right w:val="single" w:sz="4" w:space="0" w:color="auto"/>
            </w:tcBorders>
          </w:tcPr>
          <w:p w14:paraId="0EB63DD2" w14:textId="77777777" w:rsidR="00E7785A" w:rsidRPr="002E56B9" w:rsidRDefault="00E7785A" w:rsidP="00F1769F">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06E5046"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30A3CA3" w14:textId="77777777" w:rsidR="00E7785A" w:rsidRPr="002E56B9" w:rsidRDefault="00E7785A" w:rsidP="00F1769F">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5AC4FD53" w14:textId="77777777" w:rsidR="00E7785A" w:rsidRPr="002E56B9" w:rsidRDefault="00E7785A" w:rsidP="00F1769F">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23742C3" w14:textId="77777777" w:rsidR="00E7785A" w:rsidRPr="002E56B9" w:rsidRDefault="00E7785A" w:rsidP="00F1769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D0920B0" w14:textId="77777777" w:rsidR="00E7785A" w:rsidRPr="002E56B9" w:rsidRDefault="00E7785A" w:rsidP="00F1769F">
            <w:pPr>
              <w:pStyle w:val="TAL"/>
            </w:pPr>
            <w:r w:rsidRPr="002E56B9">
              <w:t>PC2</w:t>
            </w:r>
          </w:p>
          <w:p w14:paraId="5237BE5A"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F8E684C" w14:textId="77777777" w:rsidR="00E7785A" w:rsidRPr="002E56B9" w:rsidRDefault="00E7785A" w:rsidP="00F1769F">
            <w:pPr>
              <w:pStyle w:val="TAL"/>
              <w:rPr>
                <w:lang w:eastAsia="ko-KR"/>
              </w:rPr>
            </w:pPr>
            <w:r w:rsidRPr="004A7619">
              <w:t>Test execution is not necessary if TS 38.521-1 TC 6.5H.1.2.1 is executed.</w:t>
            </w:r>
          </w:p>
        </w:tc>
      </w:tr>
      <w:tr w:rsidR="00E7785A" w:rsidRPr="002E56B9" w14:paraId="4261101D"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2F524A47" w14:textId="77777777" w:rsidR="00E7785A" w:rsidRPr="001A22A2" w:rsidRDefault="00E7785A" w:rsidP="00F1769F">
            <w:pPr>
              <w:pStyle w:val="TAL"/>
            </w:pPr>
            <w:r w:rsidRPr="004A7619">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02F8421D" w14:textId="77777777" w:rsidR="00E7785A" w:rsidRPr="001A22A2" w:rsidRDefault="00E7785A" w:rsidP="00F1769F">
            <w:pPr>
              <w:pStyle w:val="TAL"/>
            </w:pPr>
            <w:r w:rsidRPr="004A7619">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90D0E7B" w14:textId="77777777" w:rsidR="00E7785A" w:rsidRPr="002E56B9" w:rsidRDefault="00E7785A" w:rsidP="00F1769F">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4F14426" w14:textId="77777777" w:rsidR="00E7785A" w:rsidRDefault="00E7785A" w:rsidP="00F1769F">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46D050DE" w14:textId="77777777" w:rsidR="00E7785A" w:rsidRPr="00B61159" w:rsidRDefault="00E7785A" w:rsidP="00F1769F">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0BB34DB" w14:textId="77777777" w:rsidR="00E7785A" w:rsidRDefault="00E7785A" w:rsidP="00F1769F">
            <w:pPr>
              <w:pStyle w:val="TAL"/>
              <w:rPr>
                <w:szCs w:val="18"/>
                <w:lang w:eastAsia="zh-CN"/>
              </w:rPr>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8E79816" w14:textId="77777777" w:rsidR="00E7785A" w:rsidRPr="004A7619" w:rsidRDefault="00E7785A" w:rsidP="00F1769F">
            <w:pPr>
              <w:pStyle w:val="TAL"/>
            </w:pPr>
            <w:r w:rsidRPr="004A7619">
              <w:t>PC2</w:t>
            </w:r>
          </w:p>
          <w:p w14:paraId="17C27EBA" w14:textId="77777777" w:rsidR="00E7785A" w:rsidRPr="002E56B9" w:rsidRDefault="00E7785A" w:rsidP="00F1769F">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B846D47" w14:textId="77777777" w:rsidR="00E7785A" w:rsidRPr="004A7619" w:rsidRDefault="00E7785A" w:rsidP="00F1769F">
            <w:pPr>
              <w:pStyle w:val="TAL"/>
            </w:pPr>
            <w:r w:rsidRPr="004A7619">
              <w:t>Test execution is not necessary if TS 38.521-1 TC 6.5H.1.2.3 is executed.</w:t>
            </w:r>
          </w:p>
        </w:tc>
      </w:tr>
      <w:tr w:rsidR="00E7785A" w:rsidRPr="002E56B9" w14:paraId="314F081F"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20B401C7" w14:textId="77777777" w:rsidR="00E7785A" w:rsidRPr="002E56B9" w:rsidRDefault="00E7785A" w:rsidP="00F1769F">
            <w:pPr>
              <w:pStyle w:val="TAL"/>
            </w:pPr>
            <w:r w:rsidRPr="001A22A2">
              <w:rPr>
                <w:rFonts w:hint="eastAsia"/>
              </w:rPr>
              <w:t>6.2H.1.4</w:t>
            </w:r>
          </w:p>
        </w:tc>
        <w:tc>
          <w:tcPr>
            <w:tcW w:w="4465" w:type="dxa"/>
            <w:tcBorders>
              <w:top w:val="single" w:sz="4" w:space="0" w:color="auto"/>
              <w:left w:val="single" w:sz="4" w:space="0" w:color="auto"/>
              <w:bottom w:val="single" w:sz="4" w:space="0" w:color="auto"/>
              <w:right w:val="single" w:sz="4" w:space="0" w:color="auto"/>
            </w:tcBorders>
          </w:tcPr>
          <w:p w14:paraId="34B4EF95" w14:textId="77777777" w:rsidR="00E7785A" w:rsidRPr="002E56B9" w:rsidRDefault="00E7785A" w:rsidP="00F1769F">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C57FB20"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649C5DA" w14:textId="77777777" w:rsidR="00E7785A" w:rsidRPr="002E56B9" w:rsidRDefault="00E7785A" w:rsidP="00F1769F">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07382420" w14:textId="77777777" w:rsidR="00E7785A" w:rsidRPr="002E56B9" w:rsidRDefault="00E7785A" w:rsidP="00F1769F">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FCE90B5" w14:textId="77777777" w:rsidR="00E7785A" w:rsidRPr="002E56B9" w:rsidRDefault="00E7785A" w:rsidP="00F1769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02922242" w14:textId="77777777" w:rsidR="00E7785A" w:rsidRPr="002E56B9" w:rsidRDefault="00E7785A" w:rsidP="00F1769F">
            <w:pPr>
              <w:pStyle w:val="TAL"/>
            </w:pPr>
            <w:r w:rsidRPr="002E56B9">
              <w:t>PC2</w:t>
            </w:r>
          </w:p>
          <w:p w14:paraId="3B3901CA"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50664A0" w14:textId="77777777" w:rsidR="00E7785A" w:rsidRPr="002E56B9" w:rsidRDefault="00E7785A" w:rsidP="00F1769F">
            <w:pPr>
              <w:pStyle w:val="TAL"/>
              <w:rPr>
                <w:lang w:eastAsia="ko-KR"/>
              </w:rPr>
            </w:pPr>
          </w:p>
        </w:tc>
      </w:tr>
      <w:tr w:rsidR="00E7785A" w:rsidRPr="002E56B9" w14:paraId="69760A3B"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3FF7575E" w14:textId="77777777" w:rsidR="00E7785A" w:rsidRPr="002E56B9" w:rsidRDefault="00E7785A" w:rsidP="00F1769F">
            <w:pPr>
              <w:pStyle w:val="TAL"/>
              <w:rPr>
                <w:lang w:eastAsia="zh-CN"/>
              </w:rPr>
            </w:pPr>
            <w:r w:rsidRPr="002E56B9">
              <w:rPr>
                <w:lang w:eastAsia="zh-CN"/>
              </w:rPr>
              <w:t>6.2I.1</w:t>
            </w:r>
          </w:p>
        </w:tc>
        <w:tc>
          <w:tcPr>
            <w:tcW w:w="4465" w:type="dxa"/>
            <w:tcBorders>
              <w:top w:val="single" w:sz="4" w:space="0" w:color="auto"/>
              <w:left w:val="single" w:sz="4" w:space="0" w:color="auto"/>
              <w:bottom w:val="single" w:sz="4" w:space="0" w:color="auto"/>
              <w:right w:val="single" w:sz="4" w:space="0" w:color="auto"/>
            </w:tcBorders>
          </w:tcPr>
          <w:p w14:paraId="0EDF7D47" w14:textId="77777777" w:rsidR="00E7785A" w:rsidRPr="002E56B9" w:rsidRDefault="00E7785A" w:rsidP="00F1769F">
            <w:pPr>
              <w:pStyle w:val="TAL"/>
              <w:rPr>
                <w:lang w:eastAsia="zh-CN"/>
              </w:rPr>
            </w:pPr>
            <w:r w:rsidRPr="002E56B9">
              <w:rPr>
                <w:lang w:eastAsia="zh-CN"/>
              </w:rPr>
              <w:t xml:space="preserve">UE maximum output power for </w:t>
            </w:r>
            <w:proofErr w:type="spellStart"/>
            <w:r w:rsidRPr="002E56B9">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2ED5D540" w14:textId="77777777" w:rsidR="00E7785A" w:rsidRPr="002E56B9" w:rsidRDefault="00E7785A" w:rsidP="00F1769F">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5C62C487" w14:textId="77777777" w:rsidR="00E7785A" w:rsidRPr="002E56B9" w:rsidRDefault="00E7785A" w:rsidP="00F1769F">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541A456F" w14:textId="77777777" w:rsidR="00E7785A" w:rsidRPr="002E56B9" w:rsidRDefault="00E7785A" w:rsidP="00F1769F">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0EE69DBA" w14:textId="77777777" w:rsidR="00E7785A" w:rsidRPr="002E56B9" w:rsidRDefault="00E7785A" w:rsidP="00F1769F">
            <w:pPr>
              <w:pStyle w:val="TAL"/>
              <w:rPr>
                <w:szCs w:val="18"/>
                <w:lang w:eastAsia="zh-CN"/>
              </w:rPr>
            </w:pPr>
            <w:r w:rsidRPr="002E56B9">
              <w:rPr>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03D9959"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30CEB1" w14:textId="77777777" w:rsidR="00E7785A" w:rsidRPr="002E56B9" w:rsidRDefault="00E7785A" w:rsidP="00F1769F">
            <w:pPr>
              <w:pStyle w:val="TAL"/>
              <w:rPr>
                <w:lang w:eastAsia="zh-CN"/>
              </w:rPr>
            </w:pPr>
          </w:p>
        </w:tc>
      </w:tr>
      <w:tr w:rsidR="00E7785A" w:rsidRPr="002E56B9" w14:paraId="18456DF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70736088" w14:textId="77777777" w:rsidR="00E7785A" w:rsidRPr="002E56B9" w:rsidRDefault="00E7785A" w:rsidP="00F1769F">
            <w:pPr>
              <w:pStyle w:val="TAL"/>
              <w:rPr>
                <w:lang w:eastAsia="zh-CN"/>
              </w:rPr>
            </w:pPr>
            <w:r w:rsidRPr="002E56B9">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154B3F37" w14:textId="77777777" w:rsidR="00E7785A" w:rsidRPr="002E56B9" w:rsidRDefault="00E7785A" w:rsidP="00F1769F">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2C4D390" w14:textId="77777777" w:rsidR="00E7785A" w:rsidRPr="002E56B9" w:rsidRDefault="00E7785A" w:rsidP="00F1769F">
            <w:pPr>
              <w:pStyle w:val="TAC"/>
            </w:pPr>
          </w:p>
        </w:tc>
        <w:tc>
          <w:tcPr>
            <w:tcW w:w="1130" w:type="dxa"/>
            <w:tcBorders>
              <w:top w:val="single" w:sz="4" w:space="0" w:color="auto"/>
              <w:left w:val="single" w:sz="4" w:space="0" w:color="auto"/>
              <w:bottom w:val="single" w:sz="4" w:space="0" w:color="auto"/>
              <w:right w:val="single" w:sz="4" w:space="0" w:color="auto"/>
            </w:tcBorders>
          </w:tcPr>
          <w:p w14:paraId="53F4DFBA" w14:textId="77777777" w:rsidR="00E7785A" w:rsidRPr="002E56B9" w:rsidRDefault="00E7785A" w:rsidP="00F1769F">
            <w:pPr>
              <w:pStyle w:val="TAL"/>
            </w:pPr>
          </w:p>
        </w:tc>
        <w:tc>
          <w:tcPr>
            <w:tcW w:w="2969" w:type="dxa"/>
            <w:tcBorders>
              <w:top w:val="single" w:sz="4" w:space="0" w:color="auto"/>
              <w:left w:val="single" w:sz="4" w:space="0" w:color="auto"/>
              <w:bottom w:val="single" w:sz="4" w:space="0" w:color="auto"/>
              <w:right w:val="single" w:sz="4" w:space="0" w:color="auto"/>
            </w:tcBorders>
          </w:tcPr>
          <w:p w14:paraId="7437C70C" w14:textId="77777777" w:rsidR="00E7785A" w:rsidRPr="002E56B9" w:rsidRDefault="00E7785A" w:rsidP="00F1769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ADC1E75" w14:textId="77777777" w:rsidR="00E7785A" w:rsidRPr="002E56B9" w:rsidRDefault="00E7785A" w:rsidP="00F1769F">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0989352A"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C94ABF" w14:textId="77777777" w:rsidR="00E7785A" w:rsidRPr="002E56B9" w:rsidRDefault="00E7785A" w:rsidP="00F1769F">
            <w:pPr>
              <w:pStyle w:val="TAL"/>
            </w:pPr>
          </w:p>
        </w:tc>
      </w:tr>
      <w:tr w:rsidR="00E7785A" w:rsidRPr="002E56B9" w14:paraId="5C8D27A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3A98317C" w14:textId="77777777" w:rsidR="00E7785A" w:rsidRPr="002E56B9" w:rsidRDefault="00E7785A" w:rsidP="00F1769F">
            <w:pPr>
              <w:pStyle w:val="TAL"/>
              <w:rPr>
                <w:lang w:eastAsia="zh-CN"/>
              </w:rPr>
            </w:pPr>
            <w:r w:rsidRPr="002E56B9">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BAF47F2" w14:textId="77777777" w:rsidR="00E7785A" w:rsidRPr="002E56B9" w:rsidRDefault="00E7785A" w:rsidP="00F1769F">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E681052" w14:textId="77777777" w:rsidR="00E7785A" w:rsidRPr="002E56B9" w:rsidRDefault="00E7785A" w:rsidP="00F1769F">
            <w:pPr>
              <w:pStyle w:val="TAC"/>
            </w:pPr>
          </w:p>
        </w:tc>
        <w:tc>
          <w:tcPr>
            <w:tcW w:w="1130" w:type="dxa"/>
            <w:tcBorders>
              <w:top w:val="single" w:sz="4" w:space="0" w:color="auto"/>
              <w:left w:val="single" w:sz="4" w:space="0" w:color="auto"/>
              <w:bottom w:val="single" w:sz="4" w:space="0" w:color="auto"/>
              <w:right w:val="single" w:sz="4" w:space="0" w:color="auto"/>
            </w:tcBorders>
          </w:tcPr>
          <w:p w14:paraId="4946C193" w14:textId="77777777" w:rsidR="00E7785A" w:rsidRPr="002E56B9" w:rsidRDefault="00E7785A" w:rsidP="00F1769F">
            <w:pPr>
              <w:pStyle w:val="TAL"/>
            </w:pPr>
          </w:p>
        </w:tc>
        <w:tc>
          <w:tcPr>
            <w:tcW w:w="2969" w:type="dxa"/>
            <w:tcBorders>
              <w:top w:val="single" w:sz="4" w:space="0" w:color="auto"/>
              <w:left w:val="single" w:sz="4" w:space="0" w:color="auto"/>
              <w:bottom w:val="single" w:sz="4" w:space="0" w:color="auto"/>
              <w:right w:val="single" w:sz="4" w:space="0" w:color="auto"/>
            </w:tcBorders>
          </w:tcPr>
          <w:p w14:paraId="3A7D0F8D" w14:textId="77777777" w:rsidR="00E7785A" w:rsidRPr="002E56B9" w:rsidRDefault="00E7785A" w:rsidP="00F1769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6ACA6452" w14:textId="77777777" w:rsidR="00E7785A" w:rsidRPr="002E56B9" w:rsidRDefault="00E7785A" w:rsidP="00F1769F">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1777E4B"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3501A7" w14:textId="77777777" w:rsidR="00E7785A" w:rsidRPr="002E56B9" w:rsidRDefault="00E7785A" w:rsidP="00F1769F">
            <w:pPr>
              <w:pStyle w:val="TAL"/>
            </w:pPr>
          </w:p>
        </w:tc>
      </w:tr>
      <w:tr w:rsidR="00E7785A" w:rsidRPr="002E56B9" w14:paraId="0EB48E99"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2E361BAA" w14:textId="77777777" w:rsidR="00E7785A" w:rsidRPr="002E56B9" w:rsidRDefault="00E7785A" w:rsidP="00F1769F">
            <w:pPr>
              <w:pStyle w:val="TAL"/>
              <w:rPr>
                <w:lang w:eastAsia="zh-CN"/>
              </w:rPr>
            </w:pPr>
            <w:r w:rsidRPr="002E56B9">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6CD009DE" w14:textId="77777777" w:rsidR="00E7785A" w:rsidRPr="002E56B9" w:rsidRDefault="00E7785A" w:rsidP="00F1769F">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41783EF" w14:textId="77777777" w:rsidR="00E7785A" w:rsidRPr="002E56B9" w:rsidRDefault="00E7785A" w:rsidP="00F1769F">
            <w:pPr>
              <w:pStyle w:val="TAC"/>
            </w:pPr>
          </w:p>
        </w:tc>
        <w:tc>
          <w:tcPr>
            <w:tcW w:w="1130" w:type="dxa"/>
            <w:tcBorders>
              <w:top w:val="single" w:sz="4" w:space="0" w:color="auto"/>
              <w:left w:val="single" w:sz="4" w:space="0" w:color="auto"/>
              <w:bottom w:val="single" w:sz="4" w:space="0" w:color="auto"/>
              <w:right w:val="single" w:sz="4" w:space="0" w:color="auto"/>
            </w:tcBorders>
          </w:tcPr>
          <w:p w14:paraId="152D2C16" w14:textId="77777777" w:rsidR="00E7785A" w:rsidRPr="002E56B9" w:rsidRDefault="00E7785A" w:rsidP="00F1769F">
            <w:pPr>
              <w:pStyle w:val="TAL"/>
            </w:pPr>
          </w:p>
        </w:tc>
        <w:tc>
          <w:tcPr>
            <w:tcW w:w="2969" w:type="dxa"/>
            <w:tcBorders>
              <w:top w:val="single" w:sz="4" w:space="0" w:color="auto"/>
              <w:left w:val="single" w:sz="4" w:space="0" w:color="auto"/>
              <w:bottom w:val="single" w:sz="4" w:space="0" w:color="auto"/>
              <w:right w:val="single" w:sz="4" w:space="0" w:color="auto"/>
            </w:tcBorders>
          </w:tcPr>
          <w:p w14:paraId="01010DAE" w14:textId="77777777" w:rsidR="00E7785A" w:rsidRPr="002E56B9" w:rsidRDefault="00E7785A" w:rsidP="00F1769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0767CD7" w14:textId="77777777" w:rsidR="00E7785A" w:rsidRPr="002E56B9" w:rsidRDefault="00E7785A" w:rsidP="00F1769F">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CA0198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0011B8" w14:textId="77777777" w:rsidR="00E7785A" w:rsidRPr="002E56B9" w:rsidRDefault="00E7785A" w:rsidP="00F1769F">
            <w:pPr>
              <w:pStyle w:val="TAL"/>
            </w:pPr>
          </w:p>
        </w:tc>
      </w:tr>
      <w:tr w:rsidR="00E7785A" w14:paraId="37DE70E9"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3FCF3363" w14:textId="77777777" w:rsidR="00E7785A" w:rsidRDefault="00E7785A" w:rsidP="00F1769F">
            <w:pPr>
              <w:pStyle w:val="TAL"/>
              <w:rPr>
                <w:lang w:eastAsia="zh-CN"/>
              </w:rPr>
            </w:pPr>
            <w:r>
              <w:rPr>
                <w:rFonts w:hint="eastAsia"/>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0AF33276" w14:textId="77777777" w:rsidR="00E7785A" w:rsidRDefault="00E7785A" w:rsidP="00F1769F">
            <w:pPr>
              <w:pStyle w:val="TAL"/>
              <w:rPr>
                <w:lang w:eastAsia="zh-CN"/>
              </w:rPr>
            </w:pPr>
            <w:r>
              <w:rPr>
                <w:rFonts w:hint="eastAsia"/>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2EE39603" w14:textId="77777777" w:rsidR="00E7785A" w:rsidRDefault="00E7785A" w:rsidP="00F1769F">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6BFEACF5" w14:textId="77777777" w:rsidR="00E7785A" w:rsidRPr="00CB3AC7" w:rsidRDefault="00E7785A" w:rsidP="00F1769F">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243E11DD" w14:textId="77777777" w:rsidR="00E7785A" w:rsidRDefault="00E7785A" w:rsidP="00F1769F">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7C40239F" w14:textId="77777777" w:rsidR="00E7785A" w:rsidRPr="00CB3AC7" w:rsidRDefault="00E7785A" w:rsidP="00F1769F">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3A390E2" w14:textId="77777777" w:rsidR="00E7785A"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4FA0D55" w14:textId="77777777" w:rsidR="00E7785A" w:rsidRDefault="00E7785A" w:rsidP="00F1769F">
            <w:pPr>
              <w:pStyle w:val="TAL"/>
            </w:pPr>
            <w:r>
              <w:t xml:space="preserve">NOTE </w:t>
            </w:r>
            <w:r>
              <w:rPr>
                <w:rFonts w:hint="eastAsia"/>
                <w:lang w:val="en-US" w:eastAsia="zh-CN"/>
              </w:rPr>
              <w:t>1</w:t>
            </w:r>
          </w:p>
        </w:tc>
      </w:tr>
      <w:tr w:rsidR="00E7785A" w14:paraId="3AF13C2C"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6B9E7E5F" w14:textId="77777777" w:rsidR="00E7785A" w:rsidRDefault="00E7785A" w:rsidP="00F1769F">
            <w:pPr>
              <w:pStyle w:val="TAL"/>
              <w:rPr>
                <w:lang w:val="en-US" w:eastAsia="zh-CN"/>
              </w:rPr>
            </w:pPr>
            <w:r>
              <w:rPr>
                <w:rFonts w:hint="eastAsia"/>
                <w:lang w:eastAsia="zh-CN"/>
              </w:rPr>
              <w:t>6.2J.</w:t>
            </w:r>
            <w:r>
              <w:rPr>
                <w:rFonts w:hint="eastAsia"/>
                <w:lang w:val="en-US" w:eastAsia="zh-CN"/>
              </w:rPr>
              <w:t>2</w:t>
            </w:r>
          </w:p>
        </w:tc>
        <w:tc>
          <w:tcPr>
            <w:tcW w:w="4465" w:type="dxa"/>
            <w:tcBorders>
              <w:top w:val="single" w:sz="4" w:space="0" w:color="auto"/>
              <w:left w:val="single" w:sz="4" w:space="0" w:color="auto"/>
              <w:bottom w:val="single" w:sz="4" w:space="0" w:color="auto"/>
              <w:right w:val="single" w:sz="4" w:space="0" w:color="auto"/>
            </w:tcBorders>
          </w:tcPr>
          <w:p w14:paraId="3A62F9A6" w14:textId="77777777" w:rsidR="00E7785A" w:rsidRDefault="00E7785A" w:rsidP="00F1769F">
            <w:pPr>
              <w:pStyle w:val="TAL"/>
              <w:rPr>
                <w:lang w:eastAsia="zh-CN"/>
              </w:rPr>
            </w:pPr>
            <w:r>
              <w:rPr>
                <w:rFonts w:hint="eastAsia"/>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021027F4" w14:textId="77777777" w:rsidR="00E7785A" w:rsidRDefault="00E7785A" w:rsidP="00F1769F">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40D97C87" w14:textId="77777777" w:rsidR="00E7785A" w:rsidRPr="00CB3AC7" w:rsidRDefault="00E7785A" w:rsidP="00F1769F">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28B2C6C" w14:textId="77777777" w:rsidR="00E7785A" w:rsidRDefault="00E7785A" w:rsidP="00F1769F">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603412DC" w14:textId="77777777" w:rsidR="00E7785A" w:rsidRPr="00CB3AC7" w:rsidRDefault="00E7785A" w:rsidP="00F1769F">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8C463DA" w14:textId="77777777" w:rsidR="00E7785A"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378B8C" w14:textId="77777777" w:rsidR="00E7785A" w:rsidRDefault="00E7785A" w:rsidP="00F1769F">
            <w:pPr>
              <w:pStyle w:val="TAL"/>
              <w:rPr>
                <w:lang w:val="en-US" w:eastAsia="zh-CN"/>
              </w:rPr>
            </w:pPr>
            <w:r>
              <w:t xml:space="preserve">NOTE </w:t>
            </w:r>
            <w:r>
              <w:rPr>
                <w:rFonts w:hint="eastAsia"/>
                <w:lang w:val="en-US" w:eastAsia="zh-CN"/>
              </w:rPr>
              <w:t>1</w:t>
            </w:r>
          </w:p>
        </w:tc>
      </w:tr>
      <w:tr w:rsidR="00E7785A" w:rsidRPr="002E56B9" w14:paraId="0ECB339E"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39E344E" w14:textId="77777777" w:rsidR="00E7785A" w:rsidRPr="002E56B9" w:rsidRDefault="00E7785A" w:rsidP="00F1769F">
            <w:pPr>
              <w:pStyle w:val="TAL"/>
            </w:pPr>
            <w:r w:rsidRPr="002E56B9">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774989BF" w14:textId="77777777" w:rsidR="00E7785A" w:rsidRPr="002E56B9" w:rsidRDefault="00E7785A" w:rsidP="00F1769F">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5B36566D"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E9E7F1F" w14:textId="77777777" w:rsidR="00E7785A" w:rsidRPr="002E56B9" w:rsidRDefault="00E7785A" w:rsidP="00F1769F">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17F94D7" w14:textId="77777777" w:rsidR="00E7785A" w:rsidRPr="002E56B9" w:rsidRDefault="00E7785A" w:rsidP="00F1769F">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7DC803"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26ECEA5"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FA4239" w14:textId="77777777" w:rsidR="00E7785A" w:rsidRPr="002E56B9" w:rsidRDefault="00E7785A" w:rsidP="00F1769F">
            <w:pPr>
              <w:pStyle w:val="TAL"/>
            </w:pPr>
            <w:r w:rsidRPr="00602508">
              <w:t>TC 6.3.1 is skipped if TC 6.3G.1 is executed.</w:t>
            </w:r>
          </w:p>
        </w:tc>
      </w:tr>
      <w:tr w:rsidR="00E7785A" w:rsidRPr="002E56B9" w14:paraId="71FDD4BD"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487DCA3" w14:textId="77777777" w:rsidR="00E7785A" w:rsidRPr="002E56B9" w:rsidRDefault="00E7785A" w:rsidP="00F1769F">
            <w:pPr>
              <w:pStyle w:val="TAL"/>
            </w:pPr>
            <w:r w:rsidRPr="002E56B9">
              <w:t>6.3.3.2</w:t>
            </w:r>
          </w:p>
        </w:tc>
        <w:tc>
          <w:tcPr>
            <w:tcW w:w="4465" w:type="dxa"/>
            <w:tcBorders>
              <w:top w:val="single" w:sz="4" w:space="0" w:color="auto"/>
              <w:left w:val="single" w:sz="4" w:space="0" w:color="auto"/>
              <w:bottom w:val="single" w:sz="4" w:space="0" w:color="auto"/>
              <w:right w:val="single" w:sz="4" w:space="0" w:color="auto"/>
            </w:tcBorders>
            <w:hideMark/>
          </w:tcPr>
          <w:p w14:paraId="0B282173" w14:textId="77777777" w:rsidR="00E7785A" w:rsidRPr="002E56B9" w:rsidRDefault="00E7785A" w:rsidP="00F1769F">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1D97F027"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8E4C48F" w14:textId="77777777" w:rsidR="00E7785A" w:rsidRPr="002E56B9" w:rsidRDefault="00E7785A" w:rsidP="00F1769F">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B558B3A" w14:textId="77777777" w:rsidR="00E7785A" w:rsidRPr="002E56B9" w:rsidRDefault="00E7785A" w:rsidP="00F1769F">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BCAEB6B" w14:textId="77777777" w:rsidR="00E7785A" w:rsidRPr="002E56B9" w:rsidRDefault="00E7785A" w:rsidP="00F1769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2B615F5" w14:textId="77777777" w:rsidR="00E7785A" w:rsidRPr="002E56B9" w:rsidRDefault="00E7785A" w:rsidP="00F1769F">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1E750051" w14:textId="77777777" w:rsidR="00E7785A" w:rsidRPr="00602508" w:rsidRDefault="00E7785A" w:rsidP="00F1769F">
            <w:pPr>
              <w:pStyle w:val="TAL"/>
              <w:rPr>
                <w:lang w:eastAsia="ko-KR"/>
              </w:rPr>
            </w:pPr>
            <w:r w:rsidRPr="002E56B9">
              <w:rPr>
                <w:lang w:eastAsia="ko-KR"/>
              </w:rPr>
              <w:t>Skip TC 6.3.3.2 if UE supports NSA and TS 38.521-3 TC 6.3B.3.1 or 6.3B.3.2 or 6.3B.3.3 has been executed.</w:t>
            </w:r>
          </w:p>
          <w:p w14:paraId="0999F2A2" w14:textId="77777777" w:rsidR="00E7785A" w:rsidRPr="002E56B9" w:rsidRDefault="00E7785A" w:rsidP="00F1769F">
            <w:pPr>
              <w:pStyle w:val="TAL"/>
              <w:rPr>
                <w:lang w:eastAsia="ko-KR"/>
              </w:rPr>
            </w:pPr>
            <w:r w:rsidRPr="00602508">
              <w:t>TC 6.3.3.2 is skipped if TC 6.3G.3.1 is executed.</w:t>
            </w:r>
          </w:p>
        </w:tc>
      </w:tr>
      <w:tr w:rsidR="00E7785A" w:rsidRPr="002E56B9" w14:paraId="1263279C"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31D75717" w14:textId="77777777" w:rsidR="00E7785A" w:rsidRPr="002E56B9" w:rsidRDefault="00E7785A" w:rsidP="00F1769F">
            <w:pPr>
              <w:pStyle w:val="TAL"/>
            </w:pPr>
            <w:r w:rsidRPr="002E56B9">
              <w:t>6.3.3.4</w:t>
            </w:r>
          </w:p>
        </w:tc>
        <w:tc>
          <w:tcPr>
            <w:tcW w:w="4465" w:type="dxa"/>
            <w:tcBorders>
              <w:top w:val="single" w:sz="4" w:space="0" w:color="auto"/>
              <w:left w:val="single" w:sz="4" w:space="0" w:color="auto"/>
              <w:bottom w:val="single" w:sz="4" w:space="0" w:color="auto"/>
              <w:right w:val="single" w:sz="4" w:space="0" w:color="auto"/>
            </w:tcBorders>
            <w:hideMark/>
          </w:tcPr>
          <w:p w14:paraId="2D34CDB8" w14:textId="77777777" w:rsidR="00E7785A" w:rsidRPr="002E56B9" w:rsidRDefault="00E7785A" w:rsidP="00F1769F">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5DC4E6CE"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D75A4E" w14:textId="77777777" w:rsidR="00E7785A" w:rsidRPr="002E56B9" w:rsidRDefault="00E7785A" w:rsidP="00F1769F">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1B04AA4" w14:textId="77777777" w:rsidR="00E7785A" w:rsidRPr="002E56B9" w:rsidRDefault="00E7785A" w:rsidP="00F1769F">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32C2310" w14:textId="77777777" w:rsidR="00E7785A" w:rsidRPr="002E56B9" w:rsidRDefault="00E7785A" w:rsidP="00F1769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F49DA1B" w14:textId="77777777" w:rsidR="00E7785A" w:rsidRPr="002E56B9" w:rsidRDefault="00E7785A" w:rsidP="00F1769F">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F41079E" w14:textId="77777777" w:rsidR="00E7785A" w:rsidRPr="00602508" w:rsidRDefault="00E7785A" w:rsidP="00F1769F">
            <w:pPr>
              <w:pStyle w:val="TAL"/>
              <w:rPr>
                <w:lang w:eastAsia="ko-KR"/>
              </w:rPr>
            </w:pPr>
            <w:r w:rsidRPr="002E56B9">
              <w:rPr>
                <w:lang w:eastAsia="ko-KR"/>
              </w:rPr>
              <w:t>Skip TC 6.3.3.4 if UE supports NSA and TS 38.521-3 TC 6.3B.4.1 or 6.3B.4.2 or 6.3B.4.3 has been executed.</w:t>
            </w:r>
          </w:p>
          <w:p w14:paraId="4CCDE8A7" w14:textId="77777777" w:rsidR="00E7785A" w:rsidRPr="002E56B9" w:rsidRDefault="00E7785A" w:rsidP="00F1769F">
            <w:pPr>
              <w:pStyle w:val="TAL"/>
              <w:rPr>
                <w:lang w:eastAsia="ko-KR"/>
              </w:rPr>
            </w:pPr>
            <w:r w:rsidRPr="00602508">
              <w:t>TC 6.3.3.4 is skipped if TC 6.3G.3.2 is executed.</w:t>
            </w:r>
          </w:p>
        </w:tc>
      </w:tr>
      <w:tr w:rsidR="00E7785A" w:rsidRPr="002E56B9" w14:paraId="5EA117A3"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0F35674" w14:textId="77777777" w:rsidR="00E7785A" w:rsidRPr="002E56B9" w:rsidRDefault="00E7785A" w:rsidP="00F1769F">
            <w:pPr>
              <w:pStyle w:val="TAL"/>
            </w:pPr>
            <w:r w:rsidRPr="002E56B9">
              <w:t>6.3.3.6</w:t>
            </w:r>
          </w:p>
        </w:tc>
        <w:tc>
          <w:tcPr>
            <w:tcW w:w="4465" w:type="dxa"/>
            <w:tcBorders>
              <w:top w:val="single" w:sz="4" w:space="0" w:color="auto"/>
              <w:left w:val="single" w:sz="4" w:space="0" w:color="auto"/>
              <w:bottom w:val="single" w:sz="4" w:space="0" w:color="auto"/>
              <w:right w:val="single" w:sz="4" w:space="0" w:color="auto"/>
            </w:tcBorders>
            <w:hideMark/>
          </w:tcPr>
          <w:p w14:paraId="12485E42" w14:textId="77777777" w:rsidR="00E7785A" w:rsidRPr="002E56B9" w:rsidRDefault="00E7785A" w:rsidP="00F1769F">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7D54D3B4"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4AA1E8" w14:textId="77777777" w:rsidR="00E7785A" w:rsidRPr="002E56B9" w:rsidRDefault="00E7785A" w:rsidP="00F1769F">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C3206BD" w14:textId="77777777" w:rsidR="00E7785A" w:rsidRPr="002E56B9" w:rsidRDefault="00E7785A" w:rsidP="00F1769F">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39691D" w14:textId="77777777" w:rsidR="00E7785A" w:rsidRPr="002E56B9" w:rsidRDefault="00E7785A" w:rsidP="00F1769F">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38238F4" w14:textId="77777777" w:rsidR="00E7785A" w:rsidRPr="002E56B9" w:rsidRDefault="00E7785A" w:rsidP="00F1769F">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15CFC40E" w14:textId="77777777" w:rsidR="00E7785A" w:rsidRPr="002E56B9" w:rsidRDefault="00E7785A" w:rsidP="00F1769F">
            <w:pPr>
              <w:pStyle w:val="TAL"/>
              <w:rPr>
                <w:lang w:eastAsia="ko-KR"/>
              </w:rPr>
            </w:pPr>
            <w:r w:rsidRPr="00602508">
              <w:t>TC 6.3.3.6 is skipped if TC 6.3G.3.3 is executed.</w:t>
            </w:r>
          </w:p>
        </w:tc>
      </w:tr>
      <w:tr w:rsidR="00E7785A" w:rsidRPr="002E56B9" w14:paraId="284BBDE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6514BE26" w14:textId="77777777" w:rsidR="00E7785A" w:rsidRPr="002E56B9" w:rsidRDefault="00E7785A" w:rsidP="00F1769F">
            <w:pPr>
              <w:pStyle w:val="TAL"/>
            </w:pPr>
            <w:r w:rsidRPr="002E56B9">
              <w:t>6.3.4.2</w:t>
            </w:r>
          </w:p>
        </w:tc>
        <w:tc>
          <w:tcPr>
            <w:tcW w:w="4465" w:type="dxa"/>
            <w:tcBorders>
              <w:top w:val="single" w:sz="4" w:space="0" w:color="auto"/>
              <w:left w:val="single" w:sz="4" w:space="0" w:color="auto"/>
              <w:bottom w:val="single" w:sz="4" w:space="0" w:color="auto"/>
              <w:right w:val="single" w:sz="4" w:space="0" w:color="auto"/>
            </w:tcBorders>
            <w:hideMark/>
          </w:tcPr>
          <w:p w14:paraId="67CFB442" w14:textId="77777777" w:rsidR="00E7785A" w:rsidRPr="002E56B9" w:rsidRDefault="00E7785A" w:rsidP="00F1769F">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26433CDE"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C82D1E8" w14:textId="77777777" w:rsidR="00E7785A" w:rsidRPr="002E56B9" w:rsidRDefault="00E7785A" w:rsidP="00F1769F">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1BBB980" w14:textId="77777777" w:rsidR="00E7785A" w:rsidRPr="002E56B9" w:rsidRDefault="00E7785A" w:rsidP="00F1769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9C84608"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333754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26EC81" w14:textId="77777777" w:rsidR="00E7785A" w:rsidRPr="002E56B9" w:rsidRDefault="00E7785A" w:rsidP="00F1769F">
            <w:pPr>
              <w:pStyle w:val="TAL"/>
            </w:pPr>
            <w:r w:rsidRPr="00602508">
              <w:t>TC 6.3.4.2 is skipped if TC 6.3G.4.1 is executed.</w:t>
            </w:r>
          </w:p>
        </w:tc>
      </w:tr>
      <w:tr w:rsidR="00E7785A" w:rsidRPr="002E56B9" w14:paraId="56EBEA93"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CC0DA65" w14:textId="77777777" w:rsidR="00E7785A" w:rsidRPr="002E56B9" w:rsidRDefault="00E7785A" w:rsidP="00F1769F">
            <w:pPr>
              <w:pStyle w:val="TAL"/>
            </w:pPr>
            <w:r w:rsidRPr="002E56B9">
              <w:t>6.3.4.3</w:t>
            </w:r>
          </w:p>
        </w:tc>
        <w:tc>
          <w:tcPr>
            <w:tcW w:w="4465" w:type="dxa"/>
            <w:tcBorders>
              <w:top w:val="single" w:sz="4" w:space="0" w:color="auto"/>
              <w:left w:val="single" w:sz="4" w:space="0" w:color="auto"/>
              <w:bottom w:val="single" w:sz="4" w:space="0" w:color="auto"/>
              <w:right w:val="single" w:sz="4" w:space="0" w:color="auto"/>
            </w:tcBorders>
            <w:hideMark/>
          </w:tcPr>
          <w:p w14:paraId="0D875D97" w14:textId="77777777" w:rsidR="00E7785A" w:rsidRPr="002E56B9" w:rsidRDefault="00E7785A" w:rsidP="00F1769F">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1D1E17F0"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8920DD" w14:textId="77777777" w:rsidR="00E7785A" w:rsidRPr="002E56B9" w:rsidRDefault="00E7785A" w:rsidP="00F1769F">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5BE8D7B" w14:textId="77777777" w:rsidR="00E7785A" w:rsidRPr="002E56B9" w:rsidRDefault="00E7785A" w:rsidP="00F1769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A46A7AA"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39AE18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CAB76F" w14:textId="77777777" w:rsidR="00E7785A" w:rsidRPr="002E56B9" w:rsidRDefault="00E7785A" w:rsidP="00F1769F">
            <w:pPr>
              <w:pStyle w:val="TAL"/>
            </w:pPr>
            <w:r w:rsidRPr="00602508">
              <w:t>TC 6.3.4.3 is skipped if TC 6.3G.4.2 is executed.</w:t>
            </w:r>
          </w:p>
        </w:tc>
      </w:tr>
      <w:tr w:rsidR="00E7785A" w:rsidRPr="002E56B9" w14:paraId="0A26C451"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3392EDA8" w14:textId="77777777" w:rsidR="00E7785A" w:rsidRPr="002E56B9" w:rsidRDefault="00E7785A" w:rsidP="00F1769F">
            <w:pPr>
              <w:pStyle w:val="TAL"/>
            </w:pPr>
            <w:r>
              <w:lastRenderedPageBreak/>
              <w:t>6.3F.4.3</w:t>
            </w:r>
          </w:p>
        </w:tc>
        <w:tc>
          <w:tcPr>
            <w:tcW w:w="4465" w:type="dxa"/>
            <w:tcBorders>
              <w:top w:val="single" w:sz="4" w:space="0" w:color="auto"/>
              <w:left w:val="single" w:sz="4" w:space="0" w:color="auto"/>
              <w:bottom w:val="single" w:sz="4" w:space="0" w:color="auto"/>
              <w:right w:val="single" w:sz="4" w:space="0" w:color="auto"/>
            </w:tcBorders>
          </w:tcPr>
          <w:p w14:paraId="26B42139" w14:textId="77777777" w:rsidR="00E7785A" w:rsidRPr="002E56B9" w:rsidRDefault="00E7785A" w:rsidP="00F1769F">
            <w:pPr>
              <w:pStyle w:val="TAL"/>
            </w:pPr>
            <w:r w:rsidRPr="006A7355">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76B3D5B"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81DA800" w14:textId="77777777" w:rsidR="00E7785A" w:rsidRPr="002E56B9" w:rsidRDefault="00E7785A" w:rsidP="00F1769F">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44C2B69B"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CE43165" w14:textId="77777777" w:rsidR="00E7785A" w:rsidRPr="002E56B9" w:rsidRDefault="00E7785A" w:rsidP="00F1769F">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947EEC5"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9FD7CE" w14:textId="77777777" w:rsidR="00E7785A" w:rsidRPr="002E56B9" w:rsidRDefault="00E7785A" w:rsidP="00F1769F">
            <w:pPr>
              <w:pStyle w:val="TAL"/>
            </w:pPr>
            <w:r>
              <w:t>NOTE 1</w:t>
            </w:r>
          </w:p>
        </w:tc>
      </w:tr>
      <w:tr w:rsidR="00E7785A" w:rsidRPr="002E56B9" w14:paraId="2154ED99"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C462009" w14:textId="77777777" w:rsidR="00E7785A" w:rsidRPr="002E56B9" w:rsidRDefault="00E7785A" w:rsidP="00F1769F">
            <w:pPr>
              <w:pStyle w:val="TAL"/>
            </w:pPr>
            <w:r w:rsidRPr="002E56B9">
              <w:t>6.3.4.4</w:t>
            </w:r>
          </w:p>
        </w:tc>
        <w:tc>
          <w:tcPr>
            <w:tcW w:w="4465" w:type="dxa"/>
            <w:tcBorders>
              <w:top w:val="single" w:sz="4" w:space="0" w:color="auto"/>
              <w:left w:val="single" w:sz="4" w:space="0" w:color="auto"/>
              <w:bottom w:val="single" w:sz="4" w:space="0" w:color="auto"/>
              <w:right w:val="single" w:sz="4" w:space="0" w:color="auto"/>
            </w:tcBorders>
            <w:hideMark/>
          </w:tcPr>
          <w:p w14:paraId="7947AD1E" w14:textId="77777777" w:rsidR="00E7785A" w:rsidRPr="002E56B9" w:rsidRDefault="00E7785A" w:rsidP="00F1769F">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4DC94C69"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E85435E" w14:textId="77777777" w:rsidR="00E7785A" w:rsidRPr="002E56B9" w:rsidRDefault="00E7785A" w:rsidP="00F1769F">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9764438" w14:textId="77777777" w:rsidR="00E7785A" w:rsidRPr="002E56B9" w:rsidRDefault="00E7785A" w:rsidP="00F1769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23CE5D"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DB0C491"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71AF0B" w14:textId="77777777" w:rsidR="00E7785A" w:rsidRPr="002E56B9" w:rsidRDefault="00E7785A" w:rsidP="00F1769F">
            <w:pPr>
              <w:pStyle w:val="TAL"/>
            </w:pPr>
            <w:r w:rsidRPr="00602508">
              <w:t>TC 6.3.4.4 is skipped if TC 6.3G.4.3 is executed.</w:t>
            </w:r>
          </w:p>
        </w:tc>
      </w:tr>
      <w:tr w:rsidR="00E7785A" w:rsidRPr="002E56B9" w14:paraId="3837E1CC"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22BCDB0" w14:textId="77777777" w:rsidR="00E7785A" w:rsidRPr="002E56B9" w:rsidRDefault="00E7785A" w:rsidP="00F1769F">
            <w:pPr>
              <w:pStyle w:val="TAL"/>
              <w:rPr>
                <w:lang w:eastAsia="zh-CN"/>
              </w:rPr>
            </w:pPr>
            <w:r w:rsidRPr="002E56B9">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757EC13C" w14:textId="77777777" w:rsidR="00E7785A" w:rsidRPr="002E56B9" w:rsidRDefault="00E7785A" w:rsidP="00F1769F">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1AC81502"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8DAAB19" w14:textId="77777777" w:rsidR="00E7785A" w:rsidRPr="002E56B9" w:rsidRDefault="00E7785A" w:rsidP="00F1769F">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7E2887E" w14:textId="77777777" w:rsidR="00E7785A" w:rsidRPr="002E56B9" w:rsidRDefault="00E7785A" w:rsidP="00F1769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89B1C45" w14:textId="77777777" w:rsidR="00E7785A" w:rsidRPr="002E56B9" w:rsidRDefault="00E7785A" w:rsidP="00F1769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1985C61"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D1CE2DB" w14:textId="77777777" w:rsidR="00E7785A" w:rsidRPr="002E56B9" w:rsidRDefault="00E7785A" w:rsidP="00F1769F">
            <w:pPr>
              <w:pStyle w:val="TAL"/>
            </w:pPr>
          </w:p>
        </w:tc>
      </w:tr>
      <w:tr w:rsidR="00E7785A" w:rsidRPr="002E56B9" w14:paraId="12D7FFAA"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2DE1AB6" w14:textId="77777777" w:rsidR="00E7785A" w:rsidRPr="002E56B9" w:rsidRDefault="00E7785A" w:rsidP="00F1769F">
            <w:pPr>
              <w:pStyle w:val="TAL"/>
              <w:rPr>
                <w:lang w:eastAsia="zh-CN"/>
              </w:rPr>
            </w:pPr>
            <w:r w:rsidRPr="002E56B9">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2DB39C86" w14:textId="77777777" w:rsidR="00E7785A" w:rsidRPr="002E56B9" w:rsidRDefault="00E7785A" w:rsidP="00F1769F">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5E888370"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2759D2" w14:textId="77777777" w:rsidR="00E7785A" w:rsidRPr="002E56B9" w:rsidRDefault="00E7785A" w:rsidP="00F1769F">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EADA9FA" w14:textId="77777777" w:rsidR="00E7785A" w:rsidRPr="002E56B9" w:rsidRDefault="00E7785A" w:rsidP="00F1769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75EA9C0" w14:textId="77777777" w:rsidR="00E7785A" w:rsidRPr="002E56B9" w:rsidRDefault="00E7785A" w:rsidP="00F1769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5A2DAA1"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AA2EF3" w14:textId="77777777" w:rsidR="00E7785A" w:rsidRPr="002E56B9" w:rsidRDefault="00E7785A" w:rsidP="00F1769F">
            <w:pPr>
              <w:pStyle w:val="TAL"/>
            </w:pPr>
          </w:p>
        </w:tc>
      </w:tr>
      <w:tr w:rsidR="00E7785A" w:rsidRPr="002E56B9" w14:paraId="779ED1D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377D901" w14:textId="77777777" w:rsidR="00E7785A" w:rsidRPr="002E56B9" w:rsidRDefault="00E7785A" w:rsidP="00F1769F">
            <w:pPr>
              <w:pStyle w:val="TAL"/>
              <w:rPr>
                <w:lang w:eastAsia="zh-CN"/>
              </w:rPr>
            </w:pPr>
            <w:r w:rsidRPr="002E56B9">
              <w:rPr>
                <w:rFonts w:eastAsia="MS Mincho"/>
              </w:rPr>
              <w:t>6.3A.3.</w:t>
            </w:r>
            <w:r w:rsidRPr="00A35613">
              <w:rPr>
                <w:rFonts w:eastAsia="MS Mincho"/>
              </w:rPr>
              <w:t>2</w:t>
            </w:r>
          </w:p>
        </w:tc>
        <w:tc>
          <w:tcPr>
            <w:tcW w:w="4465" w:type="dxa"/>
            <w:tcBorders>
              <w:top w:val="single" w:sz="4" w:space="0" w:color="auto"/>
              <w:left w:val="single" w:sz="4" w:space="0" w:color="auto"/>
              <w:bottom w:val="single" w:sz="4" w:space="0" w:color="auto"/>
              <w:right w:val="single" w:sz="4" w:space="0" w:color="auto"/>
            </w:tcBorders>
            <w:hideMark/>
          </w:tcPr>
          <w:p w14:paraId="27CCB057" w14:textId="77777777" w:rsidR="00E7785A" w:rsidRPr="002E56B9" w:rsidRDefault="00E7785A" w:rsidP="00F1769F">
            <w:pPr>
              <w:pStyle w:val="TAL"/>
              <w:rPr>
                <w:lang w:eastAsia="zh-CN"/>
              </w:rPr>
            </w:pPr>
            <w:r w:rsidRPr="002E56B9">
              <w:rPr>
                <w:rFonts w:eastAsia="MS Mincho"/>
              </w:rPr>
              <w:t>Time mask for</w:t>
            </w:r>
            <w:bookmarkStart w:id="14" w:name="OLE_LINK10"/>
            <w:r w:rsidRPr="002E56B9">
              <w:rPr>
                <w:rFonts w:eastAsia="MS Mincho"/>
              </w:rPr>
              <w:t xml:space="preserve"> switching between two uplink carriers</w:t>
            </w:r>
            <w:bookmarkEnd w:id="14"/>
          </w:p>
        </w:tc>
        <w:tc>
          <w:tcPr>
            <w:tcW w:w="852" w:type="dxa"/>
            <w:tcBorders>
              <w:top w:val="single" w:sz="4" w:space="0" w:color="auto"/>
              <w:left w:val="single" w:sz="4" w:space="0" w:color="auto"/>
              <w:bottom w:val="single" w:sz="4" w:space="0" w:color="auto"/>
              <w:right w:val="single" w:sz="4" w:space="0" w:color="auto"/>
            </w:tcBorders>
            <w:hideMark/>
          </w:tcPr>
          <w:p w14:paraId="7295BD30"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587D47E" w14:textId="77777777" w:rsidR="00E7785A" w:rsidRPr="002E56B9" w:rsidRDefault="00E7785A" w:rsidP="00F1769F">
            <w:pPr>
              <w:pStyle w:val="TAL"/>
              <w:rPr>
                <w:lang w:eastAsia="zh-CN"/>
              </w:rPr>
            </w:pPr>
            <w:r w:rsidRPr="002E56B9">
              <w:t>C051</w:t>
            </w:r>
          </w:p>
        </w:tc>
        <w:tc>
          <w:tcPr>
            <w:tcW w:w="2969" w:type="dxa"/>
            <w:tcBorders>
              <w:top w:val="single" w:sz="4" w:space="0" w:color="auto"/>
              <w:left w:val="single" w:sz="4" w:space="0" w:color="auto"/>
              <w:bottom w:val="single" w:sz="4" w:space="0" w:color="auto"/>
              <w:right w:val="single" w:sz="4" w:space="0" w:color="auto"/>
            </w:tcBorders>
            <w:hideMark/>
          </w:tcPr>
          <w:p w14:paraId="76EFE1ED" w14:textId="77777777" w:rsidR="00E7785A" w:rsidRPr="002E56B9" w:rsidRDefault="00E7785A" w:rsidP="00F1769F">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6BBB408C" w14:textId="77777777" w:rsidR="00E7785A" w:rsidRPr="002E56B9" w:rsidRDefault="00E7785A" w:rsidP="00F1769F">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09A83A04"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5C6685F" w14:textId="77777777" w:rsidR="00E7785A" w:rsidRPr="002E56B9" w:rsidRDefault="00E7785A" w:rsidP="00F1769F">
            <w:pPr>
              <w:pStyle w:val="TAL"/>
            </w:pPr>
          </w:p>
        </w:tc>
      </w:tr>
      <w:tr w:rsidR="00E7785A" w:rsidRPr="00BB629B" w14:paraId="2CC1A027"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22E4E9F7" w14:textId="77777777" w:rsidR="00E7785A" w:rsidRPr="00BB629B" w:rsidRDefault="00E7785A" w:rsidP="00F1769F">
            <w:pPr>
              <w:pStyle w:val="TAL"/>
              <w:rPr>
                <w:rFonts w:eastAsia="MS Mincho"/>
              </w:rPr>
            </w:pPr>
            <w:r w:rsidRPr="00BB629B">
              <w:rPr>
                <w:rFonts w:eastAsia="MS Mincho"/>
              </w:rPr>
              <w:t>6.3A.3.</w:t>
            </w:r>
            <w:r>
              <w:rPr>
                <w:rFonts w:eastAsia="MS Mincho"/>
              </w:rPr>
              <w:t>3</w:t>
            </w:r>
          </w:p>
        </w:tc>
        <w:tc>
          <w:tcPr>
            <w:tcW w:w="4465" w:type="dxa"/>
            <w:tcBorders>
              <w:top w:val="single" w:sz="4" w:space="0" w:color="auto"/>
              <w:left w:val="single" w:sz="4" w:space="0" w:color="auto"/>
              <w:bottom w:val="single" w:sz="4" w:space="0" w:color="auto"/>
              <w:right w:val="single" w:sz="4" w:space="0" w:color="auto"/>
            </w:tcBorders>
          </w:tcPr>
          <w:p w14:paraId="42F07FDF" w14:textId="77777777" w:rsidR="00E7785A" w:rsidRPr="00BB629B" w:rsidRDefault="00E7785A" w:rsidP="00F1769F">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1F66715E" w14:textId="77777777" w:rsidR="00E7785A" w:rsidRPr="00BB629B" w:rsidRDefault="00E7785A" w:rsidP="00F1769F">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3817F772" w14:textId="77777777" w:rsidR="00E7785A" w:rsidRPr="00124A94" w:rsidRDefault="00E7785A" w:rsidP="00F1769F">
            <w:pPr>
              <w:pStyle w:val="TAL"/>
            </w:pPr>
            <w:r w:rsidRPr="00124A94">
              <w:t>C051b</w:t>
            </w:r>
          </w:p>
        </w:tc>
        <w:tc>
          <w:tcPr>
            <w:tcW w:w="2969" w:type="dxa"/>
            <w:tcBorders>
              <w:top w:val="single" w:sz="4" w:space="0" w:color="auto"/>
              <w:left w:val="single" w:sz="4" w:space="0" w:color="auto"/>
              <w:bottom w:val="single" w:sz="4" w:space="0" w:color="auto"/>
              <w:right w:val="single" w:sz="4" w:space="0" w:color="auto"/>
            </w:tcBorders>
          </w:tcPr>
          <w:p w14:paraId="0A7C9128" w14:textId="77777777" w:rsidR="00E7785A" w:rsidRDefault="00E7785A" w:rsidP="00F1769F">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67D95C9B" w14:textId="77777777" w:rsidR="00E7785A" w:rsidRPr="00BB629B" w:rsidRDefault="00E7785A" w:rsidP="00F1769F">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18C2A58A" w14:textId="77777777" w:rsidR="00E7785A" w:rsidRPr="00BB629B"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5562F0" w14:textId="77777777" w:rsidR="00E7785A" w:rsidRPr="00BB629B" w:rsidRDefault="00E7785A" w:rsidP="00F1769F">
            <w:pPr>
              <w:pStyle w:val="TAL"/>
            </w:pPr>
          </w:p>
        </w:tc>
      </w:tr>
      <w:tr w:rsidR="00E7785A" w:rsidRPr="00BB629B" w14:paraId="1D660C2A"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B29C186" w14:textId="77777777" w:rsidR="00E7785A" w:rsidRPr="00BB629B" w:rsidRDefault="00E7785A" w:rsidP="00F1769F">
            <w:pPr>
              <w:pStyle w:val="TAL"/>
              <w:rPr>
                <w:rFonts w:eastAsia="MS Mincho"/>
              </w:rPr>
            </w:pPr>
            <w:r w:rsidRPr="004A7619">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2BF204DA" w14:textId="77777777" w:rsidR="00E7785A" w:rsidRPr="00D95520" w:rsidRDefault="00E7785A" w:rsidP="00F1769F">
            <w:pPr>
              <w:pStyle w:val="TAL"/>
              <w:rPr>
                <w:rFonts w:eastAsia="MS Mincho"/>
              </w:rPr>
            </w:pPr>
            <w:r w:rsidRPr="004A7619">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7EB0EA7F" w14:textId="77777777" w:rsidR="00E7785A" w:rsidRPr="00BB629B" w:rsidRDefault="00E7785A" w:rsidP="00F1769F">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6420F907" w14:textId="77777777" w:rsidR="00E7785A" w:rsidRPr="00124A94" w:rsidRDefault="00E7785A" w:rsidP="00F1769F">
            <w:pPr>
              <w:pStyle w:val="TAL"/>
            </w:pPr>
            <w:r w:rsidRPr="004A7619">
              <w:t>C051d</w:t>
            </w:r>
          </w:p>
        </w:tc>
        <w:tc>
          <w:tcPr>
            <w:tcW w:w="2969" w:type="dxa"/>
            <w:tcBorders>
              <w:top w:val="single" w:sz="4" w:space="0" w:color="auto"/>
              <w:left w:val="single" w:sz="4" w:space="0" w:color="auto"/>
              <w:bottom w:val="single" w:sz="4" w:space="0" w:color="auto"/>
              <w:right w:val="single" w:sz="4" w:space="0" w:color="auto"/>
            </w:tcBorders>
          </w:tcPr>
          <w:p w14:paraId="5FFE7B26" w14:textId="77777777" w:rsidR="00E7785A" w:rsidRDefault="00E7785A" w:rsidP="00F1769F">
            <w:pPr>
              <w:pStyle w:val="TAL"/>
            </w:pPr>
            <w:r w:rsidRPr="004A7619">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40C75971" w14:textId="77777777" w:rsidR="00E7785A" w:rsidRPr="00BB629B" w:rsidRDefault="00E7785A" w:rsidP="00F1769F">
            <w:pPr>
              <w:pStyle w:val="TAL"/>
            </w:pPr>
            <w:r w:rsidRPr="004A7619">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3ABF0876" w14:textId="77777777" w:rsidR="00E7785A" w:rsidRPr="00BB629B"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B46A7D" w14:textId="77777777" w:rsidR="00E7785A" w:rsidRPr="00BB629B" w:rsidRDefault="00E7785A" w:rsidP="00F1769F">
            <w:pPr>
              <w:pStyle w:val="TAL"/>
            </w:pPr>
          </w:p>
        </w:tc>
      </w:tr>
      <w:tr w:rsidR="00E7785A" w:rsidRPr="00BB629B" w14:paraId="168B189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6EED570F" w14:textId="77777777" w:rsidR="00E7785A" w:rsidRPr="00BB629B" w:rsidRDefault="00E7785A" w:rsidP="00F1769F">
            <w:pPr>
              <w:pStyle w:val="TAL"/>
              <w:rPr>
                <w:rFonts w:eastAsia="MS Mincho"/>
              </w:rPr>
            </w:pPr>
            <w:r w:rsidRPr="004A7619">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2231D64F" w14:textId="77777777" w:rsidR="00E7785A" w:rsidRPr="00D95520" w:rsidRDefault="00E7785A" w:rsidP="00F1769F">
            <w:pPr>
              <w:pStyle w:val="TAL"/>
              <w:rPr>
                <w:rFonts w:eastAsia="MS Mincho"/>
              </w:rPr>
            </w:pPr>
            <w:r w:rsidRPr="004A7619">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6CF751EA" w14:textId="77777777" w:rsidR="00E7785A" w:rsidRPr="00BB629B" w:rsidRDefault="00E7785A" w:rsidP="00F1769F">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670E6734" w14:textId="77777777" w:rsidR="00E7785A" w:rsidRPr="00124A94" w:rsidRDefault="00E7785A" w:rsidP="00F1769F">
            <w:pPr>
              <w:pStyle w:val="TAL"/>
            </w:pPr>
            <w:r w:rsidRPr="004A7619">
              <w:t>C051f</w:t>
            </w:r>
          </w:p>
        </w:tc>
        <w:tc>
          <w:tcPr>
            <w:tcW w:w="2969" w:type="dxa"/>
            <w:tcBorders>
              <w:top w:val="single" w:sz="4" w:space="0" w:color="auto"/>
              <w:left w:val="single" w:sz="4" w:space="0" w:color="auto"/>
              <w:bottom w:val="single" w:sz="4" w:space="0" w:color="auto"/>
              <w:right w:val="single" w:sz="4" w:space="0" w:color="auto"/>
            </w:tcBorders>
          </w:tcPr>
          <w:p w14:paraId="2E9A36FE" w14:textId="77777777" w:rsidR="00E7785A" w:rsidRDefault="00E7785A" w:rsidP="00F1769F">
            <w:pPr>
              <w:pStyle w:val="TAL"/>
            </w:pPr>
            <w:r w:rsidRPr="004A7619">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6D3C86D6" w14:textId="77777777" w:rsidR="00E7785A" w:rsidRPr="00BB629B" w:rsidRDefault="00E7785A" w:rsidP="00F1769F">
            <w:pPr>
              <w:pStyle w:val="TAL"/>
            </w:pPr>
            <w:r w:rsidRPr="004A7619">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460DB468" w14:textId="77777777" w:rsidR="00E7785A" w:rsidRPr="00BB629B"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CECC94" w14:textId="77777777" w:rsidR="00E7785A" w:rsidRPr="00BB629B" w:rsidRDefault="00E7785A" w:rsidP="00F1769F">
            <w:pPr>
              <w:pStyle w:val="TAL"/>
            </w:pPr>
          </w:p>
        </w:tc>
      </w:tr>
      <w:tr w:rsidR="00E7785A" w:rsidRPr="002E56B9" w14:paraId="6E5B25FC"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13B35FD" w14:textId="77777777" w:rsidR="00E7785A" w:rsidRPr="002E56B9" w:rsidRDefault="00E7785A" w:rsidP="00F1769F">
            <w:pPr>
              <w:pStyle w:val="TAL"/>
              <w:rPr>
                <w:lang w:eastAsia="zh-CN"/>
              </w:rPr>
            </w:pPr>
            <w:r w:rsidRPr="002E56B9">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079322A6" w14:textId="77777777" w:rsidR="00E7785A" w:rsidRPr="002E56B9" w:rsidRDefault="00E7785A" w:rsidP="00F1769F">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2A4F7F9"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DC9D1BC" w14:textId="77777777" w:rsidR="00E7785A" w:rsidRPr="002E56B9" w:rsidRDefault="00E7785A" w:rsidP="00F1769F">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42802809" w14:textId="77777777" w:rsidR="00E7785A" w:rsidRPr="002E56B9" w:rsidRDefault="00E7785A" w:rsidP="00F1769F">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98CBC28" w14:textId="77777777" w:rsidR="00E7785A" w:rsidRPr="002E56B9" w:rsidRDefault="00E7785A" w:rsidP="00F1769F">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371B3109"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34EC54" w14:textId="77777777" w:rsidR="00E7785A" w:rsidRPr="002E56B9" w:rsidRDefault="00E7785A" w:rsidP="00F1769F">
            <w:pPr>
              <w:pStyle w:val="TAL"/>
            </w:pPr>
          </w:p>
        </w:tc>
      </w:tr>
      <w:tr w:rsidR="00E7785A" w:rsidRPr="002E56B9" w14:paraId="0BD7A4FF"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39CD1BB9" w14:textId="77777777" w:rsidR="00E7785A" w:rsidRPr="002E56B9" w:rsidRDefault="00E7785A" w:rsidP="00F1769F">
            <w:pPr>
              <w:pStyle w:val="TAL"/>
              <w:rPr>
                <w:lang w:eastAsia="zh-CN"/>
              </w:rPr>
            </w:pPr>
            <w:r w:rsidRPr="002E56B9">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0CAD66B2" w14:textId="77777777" w:rsidR="00E7785A" w:rsidRPr="002E56B9" w:rsidRDefault="00E7785A" w:rsidP="00F1769F">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3497003"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5B0984" w14:textId="77777777" w:rsidR="00E7785A" w:rsidRPr="002E56B9" w:rsidRDefault="00E7785A" w:rsidP="00F1769F">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3688F27B" w14:textId="77777777" w:rsidR="00E7785A" w:rsidRPr="002E56B9" w:rsidRDefault="00E7785A" w:rsidP="00F1769F">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ECB373E" w14:textId="77777777" w:rsidR="00E7785A" w:rsidRPr="002E56B9" w:rsidRDefault="00E7785A" w:rsidP="00F1769F">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15132835"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FA3533" w14:textId="77777777" w:rsidR="00E7785A" w:rsidRPr="002E56B9" w:rsidRDefault="00E7785A" w:rsidP="00F1769F">
            <w:pPr>
              <w:pStyle w:val="TAL"/>
            </w:pPr>
          </w:p>
        </w:tc>
      </w:tr>
      <w:tr w:rsidR="00E7785A" w:rsidRPr="002E56B9" w14:paraId="6A7C2E62"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6AE17857" w14:textId="77777777" w:rsidR="00E7785A" w:rsidRPr="002E56B9" w:rsidRDefault="00E7785A" w:rsidP="00F1769F">
            <w:pPr>
              <w:pStyle w:val="TAL"/>
              <w:rPr>
                <w:lang w:eastAsia="zh-CN"/>
              </w:rPr>
            </w:pPr>
            <w:r w:rsidRPr="002E56B9">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66D29A2A" w14:textId="77777777" w:rsidR="00E7785A" w:rsidRPr="002E56B9" w:rsidRDefault="00E7785A" w:rsidP="00F1769F">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38712123"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7111A6C" w14:textId="77777777" w:rsidR="00E7785A" w:rsidRPr="002E56B9" w:rsidRDefault="00E7785A" w:rsidP="00F1769F">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162F91DB" w14:textId="77777777" w:rsidR="00E7785A" w:rsidRPr="002E56B9" w:rsidRDefault="00E7785A" w:rsidP="00F1769F">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9FB3243" w14:textId="77777777" w:rsidR="00E7785A" w:rsidRPr="002E56B9" w:rsidRDefault="00E7785A" w:rsidP="00F1769F">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74C3F48D"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89B89D" w14:textId="77777777" w:rsidR="00E7785A" w:rsidRPr="002E56B9" w:rsidRDefault="00E7785A" w:rsidP="00F1769F">
            <w:pPr>
              <w:pStyle w:val="TAL"/>
            </w:pPr>
          </w:p>
        </w:tc>
      </w:tr>
      <w:tr w:rsidR="00E7785A" w:rsidRPr="002E56B9" w14:paraId="528FE7E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390C4D27" w14:textId="77777777" w:rsidR="00E7785A" w:rsidRPr="002E56B9" w:rsidRDefault="00E7785A" w:rsidP="00F1769F">
            <w:pPr>
              <w:pStyle w:val="TAL"/>
              <w:rPr>
                <w:rFonts w:eastAsia="Malgun Gothic"/>
              </w:rPr>
            </w:pPr>
            <w:r w:rsidRPr="002E56B9">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27F8AC0F" w14:textId="77777777" w:rsidR="00E7785A" w:rsidRPr="002E56B9" w:rsidRDefault="00E7785A" w:rsidP="00F1769F">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9ED7B97"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AB15E9" w14:textId="77777777" w:rsidR="00E7785A" w:rsidRPr="002E56B9" w:rsidRDefault="00E7785A" w:rsidP="00F1769F">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C74857B" w14:textId="77777777" w:rsidR="00E7785A" w:rsidRPr="002E56B9" w:rsidRDefault="00E7785A" w:rsidP="00F1769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D3180A6" w14:textId="77777777" w:rsidR="00E7785A" w:rsidRPr="002E56B9" w:rsidRDefault="00E7785A" w:rsidP="00F1769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F21264A"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C6B163" w14:textId="77777777" w:rsidR="00E7785A" w:rsidRPr="002E56B9" w:rsidRDefault="00E7785A" w:rsidP="00F1769F">
            <w:pPr>
              <w:pStyle w:val="TAL"/>
            </w:pPr>
            <w:r w:rsidRPr="002E56B9">
              <w:t>NOTE 2</w:t>
            </w:r>
          </w:p>
        </w:tc>
      </w:tr>
      <w:tr w:rsidR="00E7785A" w:rsidRPr="002E56B9" w14:paraId="7BE4FFD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5C04096" w14:textId="77777777" w:rsidR="00E7785A" w:rsidRPr="002E56B9" w:rsidRDefault="00E7785A" w:rsidP="00F1769F">
            <w:pPr>
              <w:pStyle w:val="TAL"/>
              <w:rPr>
                <w:rFonts w:eastAsia="Malgun Gothic"/>
              </w:rPr>
            </w:pPr>
            <w:r w:rsidRPr="002E56B9">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6B7AB91E" w14:textId="77777777" w:rsidR="00E7785A" w:rsidRPr="002E56B9" w:rsidRDefault="00E7785A" w:rsidP="00F1769F">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5E1CB333"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E139CBF" w14:textId="77777777" w:rsidR="00E7785A" w:rsidRPr="002E56B9" w:rsidRDefault="00E7785A" w:rsidP="00F1769F">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1711079" w14:textId="77777777" w:rsidR="00E7785A" w:rsidRPr="002E56B9" w:rsidRDefault="00E7785A" w:rsidP="00F1769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91B792" w14:textId="77777777" w:rsidR="00E7785A" w:rsidRPr="002E56B9" w:rsidRDefault="00E7785A" w:rsidP="00F1769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63C05B3"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B37D91" w14:textId="77777777" w:rsidR="00E7785A" w:rsidRPr="002E56B9" w:rsidRDefault="00E7785A" w:rsidP="00F1769F">
            <w:pPr>
              <w:pStyle w:val="TAL"/>
            </w:pPr>
            <w:r w:rsidRPr="002E56B9">
              <w:t>NOTE 2</w:t>
            </w:r>
          </w:p>
        </w:tc>
      </w:tr>
      <w:tr w:rsidR="00E7785A" w:rsidRPr="002E56B9" w14:paraId="38668E45"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B379E9E" w14:textId="77777777" w:rsidR="00E7785A" w:rsidRPr="002E56B9" w:rsidRDefault="00E7785A" w:rsidP="00F1769F">
            <w:pPr>
              <w:pStyle w:val="TAL"/>
              <w:rPr>
                <w:lang w:eastAsia="zh-CN"/>
              </w:rPr>
            </w:pPr>
            <w:r w:rsidRPr="002E56B9">
              <w:t>6.3C.3.2</w:t>
            </w:r>
          </w:p>
        </w:tc>
        <w:tc>
          <w:tcPr>
            <w:tcW w:w="4465" w:type="dxa"/>
            <w:tcBorders>
              <w:top w:val="single" w:sz="4" w:space="0" w:color="auto"/>
              <w:left w:val="single" w:sz="4" w:space="0" w:color="auto"/>
              <w:bottom w:val="single" w:sz="4" w:space="0" w:color="auto"/>
              <w:right w:val="single" w:sz="4" w:space="0" w:color="auto"/>
            </w:tcBorders>
          </w:tcPr>
          <w:p w14:paraId="3FCCE033" w14:textId="77777777" w:rsidR="00E7785A" w:rsidRPr="002E56B9" w:rsidRDefault="00E7785A" w:rsidP="00F1769F">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31C1E556"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687E1CA" w14:textId="77777777" w:rsidR="00E7785A" w:rsidRPr="002E56B9" w:rsidRDefault="00E7785A" w:rsidP="00F1769F">
            <w:pPr>
              <w:pStyle w:val="TAL"/>
              <w:rPr>
                <w:lang w:eastAsia="zh-CN"/>
              </w:rPr>
            </w:pPr>
            <w:r w:rsidRPr="002E56B9">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55EE0282" w14:textId="77777777" w:rsidR="00E7785A" w:rsidRPr="002E56B9" w:rsidRDefault="00E7785A" w:rsidP="00F1769F">
            <w:pPr>
              <w:pStyle w:val="TAL"/>
              <w:rPr>
                <w:lang w:eastAsia="zh-CN"/>
              </w:rPr>
            </w:pPr>
            <w:r w:rsidRPr="002E56B9">
              <w:rPr>
                <w:lang w:eastAsia="zh-CN"/>
              </w:rPr>
              <w:t xml:space="preserve">UEs supporting 5GS FR1 and SUL </w:t>
            </w:r>
            <w:r w:rsidRPr="002E56B9">
              <w:t xml:space="preserve">and dynamic UL </w:t>
            </w:r>
            <w:r w:rsidRPr="004A7619">
              <w:t>1Tx-2</w:t>
            </w:r>
            <w:r w:rsidRPr="002E56B9">
              <w:t>Tx switching</w:t>
            </w:r>
          </w:p>
        </w:tc>
        <w:tc>
          <w:tcPr>
            <w:tcW w:w="1556" w:type="dxa"/>
            <w:tcBorders>
              <w:top w:val="single" w:sz="4" w:space="0" w:color="auto"/>
              <w:left w:val="single" w:sz="4" w:space="0" w:color="auto"/>
              <w:bottom w:val="single" w:sz="4" w:space="0" w:color="auto"/>
              <w:right w:val="single" w:sz="4" w:space="0" w:color="auto"/>
            </w:tcBorders>
          </w:tcPr>
          <w:p w14:paraId="26E32672" w14:textId="77777777" w:rsidR="00E7785A" w:rsidRPr="002E56B9" w:rsidRDefault="00E7785A" w:rsidP="00F1769F">
            <w:pPr>
              <w:pStyle w:val="TAL"/>
              <w:rPr>
                <w:lang w:eastAsia="zh-CN"/>
              </w:rPr>
            </w:pPr>
            <w:r w:rsidRPr="004A7619">
              <w:t>E44</w:t>
            </w:r>
          </w:p>
        </w:tc>
        <w:tc>
          <w:tcPr>
            <w:tcW w:w="1563" w:type="dxa"/>
            <w:tcBorders>
              <w:top w:val="single" w:sz="4" w:space="0" w:color="auto"/>
              <w:left w:val="single" w:sz="4" w:space="0" w:color="auto"/>
              <w:bottom w:val="single" w:sz="4" w:space="0" w:color="auto"/>
              <w:right w:val="single" w:sz="4" w:space="0" w:color="auto"/>
            </w:tcBorders>
          </w:tcPr>
          <w:p w14:paraId="7346A87F"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BAFC1B" w14:textId="77777777" w:rsidR="00E7785A" w:rsidRPr="002E56B9" w:rsidRDefault="00E7785A" w:rsidP="00F1769F">
            <w:pPr>
              <w:pStyle w:val="TAL"/>
            </w:pPr>
            <w:r w:rsidRPr="002E56B9">
              <w:t>NOTE 2</w:t>
            </w:r>
          </w:p>
        </w:tc>
      </w:tr>
      <w:tr w:rsidR="00E7785A" w:rsidRPr="002E56B9" w14:paraId="3A986649"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516CCDA6" w14:textId="77777777" w:rsidR="00E7785A" w:rsidRPr="002E56B9" w:rsidRDefault="00E7785A" w:rsidP="00F1769F">
            <w:pPr>
              <w:pStyle w:val="TAL"/>
            </w:pPr>
            <w:r w:rsidRPr="004A7619">
              <w:t>6.3C.3.3</w:t>
            </w:r>
          </w:p>
        </w:tc>
        <w:tc>
          <w:tcPr>
            <w:tcW w:w="4465" w:type="dxa"/>
            <w:tcBorders>
              <w:top w:val="single" w:sz="4" w:space="0" w:color="auto"/>
              <w:left w:val="single" w:sz="4" w:space="0" w:color="auto"/>
              <w:bottom w:val="single" w:sz="4" w:space="0" w:color="auto"/>
              <w:right w:val="single" w:sz="4" w:space="0" w:color="auto"/>
            </w:tcBorders>
          </w:tcPr>
          <w:p w14:paraId="561A3850" w14:textId="77777777" w:rsidR="00E7785A" w:rsidRPr="002E56B9" w:rsidRDefault="00E7785A" w:rsidP="00F1769F">
            <w:pPr>
              <w:pStyle w:val="TAL"/>
            </w:pPr>
            <w:r w:rsidRPr="004A7619">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6EF3B31" w14:textId="77777777" w:rsidR="00E7785A" w:rsidRPr="002E56B9" w:rsidRDefault="00E7785A" w:rsidP="00F1769F">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62BE9061" w14:textId="77777777" w:rsidR="00E7785A" w:rsidRPr="002E56B9" w:rsidRDefault="00E7785A" w:rsidP="00F1769F">
            <w:pPr>
              <w:pStyle w:val="TAL"/>
              <w:rPr>
                <w:lang w:eastAsia="zh-CN"/>
              </w:rPr>
            </w:pPr>
            <w:r w:rsidRPr="004A7619">
              <w:t>C178a</w:t>
            </w:r>
          </w:p>
        </w:tc>
        <w:tc>
          <w:tcPr>
            <w:tcW w:w="2969" w:type="dxa"/>
            <w:tcBorders>
              <w:top w:val="single" w:sz="4" w:space="0" w:color="auto"/>
              <w:left w:val="single" w:sz="4" w:space="0" w:color="auto"/>
              <w:bottom w:val="single" w:sz="4" w:space="0" w:color="auto"/>
              <w:right w:val="single" w:sz="4" w:space="0" w:color="auto"/>
            </w:tcBorders>
          </w:tcPr>
          <w:p w14:paraId="43B5C150" w14:textId="77777777" w:rsidR="00E7785A" w:rsidRPr="002E56B9" w:rsidRDefault="00E7785A" w:rsidP="00F1769F">
            <w:pPr>
              <w:pStyle w:val="TAL"/>
              <w:rPr>
                <w:lang w:eastAsia="zh-CN"/>
              </w:rPr>
            </w:pPr>
            <w:r w:rsidRPr="004A7619">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2EC5FF5E" w14:textId="77777777" w:rsidR="00E7785A" w:rsidRPr="004A7619" w:rsidRDefault="00E7785A" w:rsidP="00F1769F">
            <w:pPr>
              <w:pStyle w:val="TAL"/>
            </w:pPr>
            <w:r w:rsidRPr="004A7619">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7CE282CD"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C0E185" w14:textId="77777777" w:rsidR="00E7785A" w:rsidRPr="002E56B9" w:rsidRDefault="00E7785A" w:rsidP="00F1769F">
            <w:pPr>
              <w:pStyle w:val="TAL"/>
            </w:pPr>
          </w:p>
        </w:tc>
      </w:tr>
      <w:tr w:rsidR="00E7785A" w:rsidRPr="002E56B9" w14:paraId="2942DCB5"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0398D67D" w14:textId="77777777" w:rsidR="00E7785A" w:rsidRPr="002E56B9" w:rsidRDefault="00E7785A" w:rsidP="00F1769F">
            <w:pPr>
              <w:pStyle w:val="TAL"/>
            </w:pPr>
            <w:r w:rsidRPr="004A7619">
              <w:t>6.3C.3.4</w:t>
            </w:r>
          </w:p>
        </w:tc>
        <w:tc>
          <w:tcPr>
            <w:tcW w:w="4465" w:type="dxa"/>
            <w:tcBorders>
              <w:top w:val="single" w:sz="4" w:space="0" w:color="auto"/>
              <w:left w:val="single" w:sz="4" w:space="0" w:color="auto"/>
              <w:bottom w:val="single" w:sz="4" w:space="0" w:color="auto"/>
              <w:right w:val="single" w:sz="4" w:space="0" w:color="auto"/>
            </w:tcBorders>
          </w:tcPr>
          <w:p w14:paraId="19693654" w14:textId="77777777" w:rsidR="00E7785A" w:rsidRPr="002E56B9" w:rsidRDefault="00E7785A" w:rsidP="00F1769F">
            <w:pPr>
              <w:pStyle w:val="TAL"/>
            </w:pPr>
            <w:r w:rsidRPr="004A7619">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45601D7" w14:textId="77777777" w:rsidR="00E7785A" w:rsidRPr="002E56B9" w:rsidRDefault="00E7785A" w:rsidP="00F1769F">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22918054" w14:textId="77777777" w:rsidR="00E7785A" w:rsidRPr="002E56B9" w:rsidRDefault="00E7785A" w:rsidP="00F1769F">
            <w:pPr>
              <w:pStyle w:val="TAL"/>
              <w:rPr>
                <w:lang w:eastAsia="zh-CN"/>
              </w:rPr>
            </w:pPr>
            <w:r w:rsidRPr="004A7619">
              <w:t>C178b</w:t>
            </w:r>
          </w:p>
        </w:tc>
        <w:tc>
          <w:tcPr>
            <w:tcW w:w="2969" w:type="dxa"/>
            <w:tcBorders>
              <w:top w:val="single" w:sz="4" w:space="0" w:color="auto"/>
              <w:left w:val="single" w:sz="4" w:space="0" w:color="auto"/>
              <w:bottom w:val="single" w:sz="4" w:space="0" w:color="auto"/>
              <w:right w:val="single" w:sz="4" w:space="0" w:color="auto"/>
            </w:tcBorders>
          </w:tcPr>
          <w:p w14:paraId="42F4EDA8" w14:textId="77777777" w:rsidR="00E7785A" w:rsidRPr="002E56B9" w:rsidRDefault="00E7785A" w:rsidP="00F1769F">
            <w:pPr>
              <w:pStyle w:val="TAL"/>
              <w:rPr>
                <w:lang w:eastAsia="zh-CN"/>
              </w:rPr>
            </w:pPr>
            <w:r w:rsidRPr="004A7619">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494E2963" w14:textId="77777777" w:rsidR="00E7785A" w:rsidRPr="004A7619" w:rsidRDefault="00E7785A" w:rsidP="00F1769F">
            <w:pPr>
              <w:pStyle w:val="TAL"/>
            </w:pPr>
            <w:r w:rsidRPr="004A7619">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56968F42"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02BE13" w14:textId="77777777" w:rsidR="00E7785A" w:rsidRPr="002E56B9" w:rsidRDefault="00E7785A" w:rsidP="00F1769F">
            <w:pPr>
              <w:pStyle w:val="TAL"/>
            </w:pPr>
          </w:p>
        </w:tc>
      </w:tr>
      <w:tr w:rsidR="00E7785A" w:rsidRPr="002E56B9" w14:paraId="7A2CBDA5"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0519E49F" w14:textId="77777777" w:rsidR="00E7785A" w:rsidRPr="002E56B9" w:rsidRDefault="00E7785A" w:rsidP="00F1769F">
            <w:pPr>
              <w:pStyle w:val="TAL"/>
            </w:pPr>
            <w:r w:rsidRPr="004A7619">
              <w:lastRenderedPageBreak/>
              <w:t>6.3C.3.5</w:t>
            </w:r>
          </w:p>
        </w:tc>
        <w:tc>
          <w:tcPr>
            <w:tcW w:w="4465" w:type="dxa"/>
            <w:tcBorders>
              <w:top w:val="single" w:sz="4" w:space="0" w:color="auto"/>
              <w:left w:val="single" w:sz="4" w:space="0" w:color="auto"/>
              <w:bottom w:val="single" w:sz="4" w:space="0" w:color="auto"/>
              <w:right w:val="single" w:sz="4" w:space="0" w:color="auto"/>
            </w:tcBorders>
          </w:tcPr>
          <w:p w14:paraId="4D646B92" w14:textId="77777777" w:rsidR="00E7785A" w:rsidRPr="002E56B9" w:rsidRDefault="00E7785A" w:rsidP="00F1769F">
            <w:pPr>
              <w:pStyle w:val="TAL"/>
            </w:pPr>
            <w:r w:rsidRPr="004A761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207FA8A4" w14:textId="77777777" w:rsidR="00E7785A" w:rsidRPr="002E56B9" w:rsidRDefault="00E7785A" w:rsidP="00F1769F">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5C7564EE" w14:textId="77777777" w:rsidR="00E7785A" w:rsidRPr="002E56B9" w:rsidRDefault="00E7785A" w:rsidP="00F1769F">
            <w:pPr>
              <w:pStyle w:val="TAL"/>
              <w:rPr>
                <w:lang w:eastAsia="zh-CN"/>
              </w:rPr>
            </w:pPr>
            <w:r w:rsidRPr="004A7619">
              <w:t>C178c</w:t>
            </w:r>
          </w:p>
        </w:tc>
        <w:tc>
          <w:tcPr>
            <w:tcW w:w="2969" w:type="dxa"/>
            <w:tcBorders>
              <w:top w:val="single" w:sz="4" w:space="0" w:color="auto"/>
              <w:left w:val="single" w:sz="4" w:space="0" w:color="auto"/>
              <w:bottom w:val="single" w:sz="4" w:space="0" w:color="auto"/>
              <w:right w:val="single" w:sz="4" w:space="0" w:color="auto"/>
            </w:tcBorders>
          </w:tcPr>
          <w:p w14:paraId="1EADF7FF" w14:textId="77777777" w:rsidR="00E7785A" w:rsidRPr="002E56B9" w:rsidRDefault="00E7785A" w:rsidP="00F1769F">
            <w:pPr>
              <w:pStyle w:val="TAL"/>
              <w:rPr>
                <w:lang w:eastAsia="zh-CN"/>
              </w:rPr>
            </w:pPr>
            <w:r w:rsidRPr="004A761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130FBCF1" w14:textId="77777777" w:rsidR="00E7785A" w:rsidRPr="004A7619" w:rsidRDefault="00E7785A" w:rsidP="00F1769F">
            <w:pPr>
              <w:pStyle w:val="TAL"/>
            </w:pPr>
            <w:r w:rsidRPr="004A761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5DD03214"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1E22E1" w14:textId="77777777" w:rsidR="00E7785A" w:rsidRPr="002E56B9" w:rsidRDefault="00E7785A" w:rsidP="00F1769F">
            <w:pPr>
              <w:pStyle w:val="TAL"/>
            </w:pPr>
          </w:p>
        </w:tc>
      </w:tr>
      <w:tr w:rsidR="00E7785A" w:rsidRPr="002E56B9" w14:paraId="3208497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1744DB7" w14:textId="77777777" w:rsidR="00E7785A" w:rsidRPr="002E56B9" w:rsidRDefault="00E7785A" w:rsidP="00F1769F">
            <w:pPr>
              <w:pStyle w:val="TAL"/>
              <w:rPr>
                <w:rFonts w:eastAsia="Malgun Gothic"/>
              </w:rPr>
            </w:pPr>
            <w:r w:rsidRPr="002E56B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05D6392E" w14:textId="77777777" w:rsidR="00E7785A" w:rsidRPr="002E56B9" w:rsidRDefault="00E7785A" w:rsidP="00F1769F">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65C4912"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6BE33A" w14:textId="77777777" w:rsidR="00E7785A" w:rsidRPr="002E56B9" w:rsidRDefault="00E7785A" w:rsidP="00F1769F">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EF8D793" w14:textId="77777777" w:rsidR="00E7785A" w:rsidRPr="002E56B9" w:rsidRDefault="00E7785A" w:rsidP="00F1769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B730263" w14:textId="77777777" w:rsidR="00E7785A" w:rsidRPr="002E56B9" w:rsidRDefault="00E7785A" w:rsidP="00F1769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62F5D97"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264A97" w14:textId="77777777" w:rsidR="00E7785A" w:rsidRPr="002E56B9" w:rsidRDefault="00E7785A" w:rsidP="00F1769F">
            <w:pPr>
              <w:pStyle w:val="TAL"/>
            </w:pPr>
            <w:r w:rsidRPr="002E56B9">
              <w:t>NOTE 2</w:t>
            </w:r>
          </w:p>
        </w:tc>
      </w:tr>
      <w:tr w:rsidR="00E7785A" w:rsidRPr="002E56B9" w14:paraId="095D3DC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2F62B94" w14:textId="77777777" w:rsidR="00E7785A" w:rsidRPr="002E56B9" w:rsidRDefault="00E7785A" w:rsidP="00F1769F">
            <w:pPr>
              <w:pStyle w:val="TAL"/>
              <w:rPr>
                <w:rFonts w:eastAsia="Malgun Gothic"/>
              </w:rPr>
            </w:pPr>
            <w:r w:rsidRPr="002E56B9">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38F270BB" w14:textId="77777777" w:rsidR="00E7785A" w:rsidRPr="002E56B9" w:rsidRDefault="00E7785A" w:rsidP="00F1769F">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47DB96F8"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E3B7B30" w14:textId="77777777" w:rsidR="00E7785A" w:rsidRPr="002E56B9" w:rsidRDefault="00E7785A" w:rsidP="00F1769F">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AF1CB22" w14:textId="77777777" w:rsidR="00E7785A" w:rsidRPr="002E56B9" w:rsidRDefault="00E7785A" w:rsidP="00F1769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90ACA5F" w14:textId="77777777" w:rsidR="00E7785A" w:rsidRPr="002E56B9" w:rsidRDefault="00E7785A" w:rsidP="00F1769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E024B04"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904D49C" w14:textId="77777777" w:rsidR="00E7785A" w:rsidRPr="002E56B9" w:rsidRDefault="00E7785A" w:rsidP="00F1769F">
            <w:pPr>
              <w:pStyle w:val="TAL"/>
            </w:pPr>
            <w:r w:rsidRPr="002E56B9">
              <w:t>NOTE 2</w:t>
            </w:r>
          </w:p>
        </w:tc>
      </w:tr>
      <w:tr w:rsidR="00E7785A" w:rsidRPr="002E56B9" w14:paraId="7321959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9173A8E" w14:textId="77777777" w:rsidR="00E7785A" w:rsidRPr="002E56B9" w:rsidRDefault="00E7785A" w:rsidP="00F1769F">
            <w:pPr>
              <w:pStyle w:val="TAL"/>
              <w:rPr>
                <w:rFonts w:eastAsia="Malgun Gothic"/>
              </w:rPr>
            </w:pPr>
            <w:r w:rsidRPr="002E56B9">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6B2E35D2" w14:textId="77777777" w:rsidR="00E7785A" w:rsidRPr="002E56B9" w:rsidRDefault="00E7785A" w:rsidP="00F1769F">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66D3AA21"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132A31B" w14:textId="77777777" w:rsidR="00E7785A" w:rsidRPr="002E56B9" w:rsidRDefault="00E7785A" w:rsidP="00F1769F">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EA82AF5" w14:textId="77777777" w:rsidR="00E7785A" w:rsidRPr="002E56B9" w:rsidRDefault="00E7785A" w:rsidP="00F1769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484E546" w14:textId="77777777" w:rsidR="00E7785A" w:rsidRPr="002E56B9" w:rsidRDefault="00E7785A" w:rsidP="00F1769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95C9A67"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9C3171" w14:textId="77777777" w:rsidR="00E7785A" w:rsidRPr="002E56B9" w:rsidRDefault="00E7785A" w:rsidP="00F1769F">
            <w:pPr>
              <w:pStyle w:val="TAL"/>
            </w:pPr>
            <w:r w:rsidRPr="002E56B9">
              <w:t>NOTE 2</w:t>
            </w:r>
          </w:p>
        </w:tc>
      </w:tr>
      <w:tr w:rsidR="00E7785A" w:rsidRPr="002E56B9" w14:paraId="78E84C2C"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6A749E04" w14:textId="77777777" w:rsidR="00E7785A" w:rsidRPr="002E56B9" w:rsidRDefault="00E7785A" w:rsidP="00F1769F">
            <w:pPr>
              <w:pStyle w:val="TAL"/>
            </w:pPr>
            <w:r w:rsidRPr="002E56B9">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16DEE97B" w14:textId="77777777" w:rsidR="00E7785A" w:rsidRPr="002E56B9" w:rsidRDefault="00E7785A" w:rsidP="00F1769F">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00AFC7FD"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297E024"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77EBDDD"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446A52B" w14:textId="77777777" w:rsidR="00E7785A" w:rsidRPr="002E56B9" w:rsidRDefault="00E7785A" w:rsidP="00F1769F">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53B5351"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F80518" w14:textId="77777777" w:rsidR="00E7785A" w:rsidRPr="002E56B9" w:rsidRDefault="00E7785A" w:rsidP="00F1769F">
            <w:pPr>
              <w:pStyle w:val="TAL"/>
            </w:pPr>
          </w:p>
        </w:tc>
      </w:tr>
      <w:tr w:rsidR="00E7785A" w:rsidRPr="002E56B9" w14:paraId="0ADE404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02BF27C1" w14:textId="77777777" w:rsidR="00E7785A" w:rsidRPr="002E56B9" w:rsidRDefault="00E7785A" w:rsidP="00F1769F">
            <w:pPr>
              <w:pStyle w:val="TAL"/>
            </w:pPr>
            <w:r w:rsidRPr="002E56B9">
              <w:rPr>
                <w:noProof/>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7A64BCA6" w14:textId="77777777" w:rsidR="00E7785A" w:rsidRPr="002E56B9" w:rsidRDefault="00E7785A" w:rsidP="00F1769F">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5A62C97" w14:textId="77777777" w:rsidR="00E7785A" w:rsidRPr="002E56B9" w:rsidRDefault="00E7785A" w:rsidP="00F1769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3093FD9" w14:textId="77777777" w:rsidR="00E7785A" w:rsidRPr="002E56B9" w:rsidRDefault="00E7785A" w:rsidP="00F1769F">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4E33B01"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5B60AB" w14:textId="77777777" w:rsidR="00E7785A" w:rsidRPr="002E56B9" w:rsidRDefault="00E7785A" w:rsidP="00F1769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89848A8"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2801EA" w14:textId="77777777" w:rsidR="00E7785A" w:rsidRPr="002E56B9" w:rsidRDefault="00E7785A" w:rsidP="00F1769F">
            <w:pPr>
              <w:pStyle w:val="TAL"/>
            </w:pPr>
          </w:p>
        </w:tc>
      </w:tr>
      <w:tr w:rsidR="00E7785A" w:rsidRPr="002E56B9" w14:paraId="1BAB959E"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B54CE92" w14:textId="77777777" w:rsidR="00E7785A" w:rsidRPr="002E56B9" w:rsidRDefault="00E7785A" w:rsidP="00F1769F">
            <w:pPr>
              <w:pStyle w:val="TAL"/>
            </w:pPr>
            <w:r w:rsidRPr="002E56B9">
              <w:t>6.3D.3</w:t>
            </w:r>
          </w:p>
        </w:tc>
        <w:tc>
          <w:tcPr>
            <w:tcW w:w="4465" w:type="dxa"/>
            <w:tcBorders>
              <w:top w:val="single" w:sz="4" w:space="0" w:color="auto"/>
              <w:left w:val="single" w:sz="4" w:space="0" w:color="auto"/>
              <w:bottom w:val="single" w:sz="4" w:space="0" w:color="auto"/>
              <w:right w:val="single" w:sz="4" w:space="0" w:color="auto"/>
            </w:tcBorders>
            <w:hideMark/>
          </w:tcPr>
          <w:p w14:paraId="4F85644C" w14:textId="77777777" w:rsidR="00E7785A" w:rsidRPr="002E56B9" w:rsidRDefault="00E7785A" w:rsidP="00F1769F">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4B65865C"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E04D98"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80D6F5A"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6758CD7" w14:textId="77777777" w:rsidR="00E7785A" w:rsidRPr="002E56B9" w:rsidRDefault="00E7785A" w:rsidP="00F1769F">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66A8CFF9"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3F6250" w14:textId="77777777" w:rsidR="00E7785A" w:rsidRPr="002E56B9" w:rsidRDefault="00E7785A" w:rsidP="00F1769F">
            <w:pPr>
              <w:pStyle w:val="TAL"/>
            </w:pPr>
          </w:p>
        </w:tc>
      </w:tr>
      <w:tr w:rsidR="00E7785A" w:rsidRPr="002E56B9" w14:paraId="7C23FE7D"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2097A04C" w14:textId="77777777" w:rsidR="00E7785A" w:rsidRPr="002E56B9" w:rsidRDefault="00E7785A" w:rsidP="00F1769F">
            <w:pPr>
              <w:pStyle w:val="TAL"/>
            </w:pPr>
            <w:r w:rsidRPr="002E56B9">
              <w:t>6.3D.3_1</w:t>
            </w:r>
          </w:p>
        </w:tc>
        <w:tc>
          <w:tcPr>
            <w:tcW w:w="4465" w:type="dxa"/>
            <w:tcBorders>
              <w:top w:val="single" w:sz="4" w:space="0" w:color="auto"/>
              <w:left w:val="single" w:sz="4" w:space="0" w:color="auto"/>
              <w:bottom w:val="single" w:sz="4" w:space="0" w:color="auto"/>
              <w:right w:val="single" w:sz="4" w:space="0" w:color="auto"/>
            </w:tcBorders>
          </w:tcPr>
          <w:p w14:paraId="73ED4B8A" w14:textId="77777777" w:rsidR="00E7785A" w:rsidRPr="002E56B9" w:rsidRDefault="00E7785A" w:rsidP="00F1769F">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7177D55B" w14:textId="77777777" w:rsidR="00E7785A" w:rsidRPr="002E56B9" w:rsidRDefault="00E7785A" w:rsidP="00F1769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D40F760" w14:textId="77777777" w:rsidR="00E7785A" w:rsidRPr="002E56B9" w:rsidRDefault="00E7785A" w:rsidP="00F1769F">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05EE654"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B71728" w14:textId="77777777" w:rsidR="00E7785A" w:rsidRPr="002E56B9" w:rsidRDefault="00E7785A" w:rsidP="00F1769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2002FED"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C3B5B22" w14:textId="77777777" w:rsidR="00E7785A" w:rsidRPr="002E56B9" w:rsidRDefault="00E7785A" w:rsidP="00F1769F">
            <w:pPr>
              <w:pStyle w:val="TAL"/>
            </w:pPr>
          </w:p>
        </w:tc>
      </w:tr>
      <w:tr w:rsidR="00E7785A" w:rsidRPr="002E56B9" w14:paraId="127F5A1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BE70B22" w14:textId="77777777" w:rsidR="00E7785A" w:rsidRPr="002E56B9" w:rsidRDefault="00E7785A" w:rsidP="00F1769F">
            <w:pPr>
              <w:pStyle w:val="TAL"/>
            </w:pPr>
            <w:r w:rsidRPr="002E56B9">
              <w:t>6.3D.4.1</w:t>
            </w:r>
          </w:p>
        </w:tc>
        <w:tc>
          <w:tcPr>
            <w:tcW w:w="4465" w:type="dxa"/>
            <w:tcBorders>
              <w:top w:val="single" w:sz="4" w:space="0" w:color="auto"/>
              <w:left w:val="single" w:sz="4" w:space="0" w:color="auto"/>
              <w:bottom w:val="single" w:sz="4" w:space="0" w:color="auto"/>
              <w:right w:val="single" w:sz="4" w:space="0" w:color="auto"/>
            </w:tcBorders>
            <w:hideMark/>
          </w:tcPr>
          <w:p w14:paraId="39A2C56F" w14:textId="77777777" w:rsidR="00E7785A" w:rsidRPr="002E56B9" w:rsidRDefault="00E7785A" w:rsidP="00F1769F">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47D0200"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AC28933"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4164324"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51A9F35" w14:textId="77777777" w:rsidR="00E7785A" w:rsidRPr="002E56B9" w:rsidRDefault="00E7785A" w:rsidP="00F1769F">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95A9A02"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D30BFA" w14:textId="77777777" w:rsidR="00E7785A" w:rsidRPr="002E56B9" w:rsidRDefault="00E7785A" w:rsidP="00F1769F">
            <w:pPr>
              <w:pStyle w:val="TAL"/>
            </w:pPr>
          </w:p>
        </w:tc>
      </w:tr>
      <w:tr w:rsidR="00E7785A" w:rsidRPr="002E56B9" w14:paraId="5A55DB2F"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3AAF6617" w14:textId="77777777" w:rsidR="00E7785A" w:rsidRPr="002E56B9" w:rsidRDefault="00E7785A" w:rsidP="00F1769F">
            <w:pPr>
              <w:pStyle w:val="TAL"/>
            </w:pPr>
            <w:r w:rsidRPr="002E56B9">
              <w:t>6.3D.4.1_1</w:t>
            </w:r>
          </w:p>
        </w:tc>
        <w:tc>
          <w:tcPr>
            <w:tcW w:w="4465" w:type="dxa"/>
            <w:tcBorders>
              <w:top w:val="single" w:sz="4" w:space="0" w:color="auto"/>
              <w:left w:val="single" w:sz="4" w:space="0" w:color="auto"/>
              <w:bottom w:val="single" w:sz="4" w:space="0" w:color="auto"/>
              <w:right w:val="single" w:sz="4" w:space="0" w:color="auto"/>
            </w:tcBorders>
          </w:tcPr>
          <w:p w14:paraId="75EC5C5D" w14:textId="77777777" w:rsidR="00E7785A" w:rsidRPr="002E56B9" w:rsidRDefault="00E7785A" w:rsidP="00F1769F">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7A05E17" w14:textId="77777777" w:rsidR="00E7785A" w:rsidRPr="002E56B9" w:rsidRDefault="00E7785A" w:rsidP="00F1769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E46470A" w14:textId="77777777" w:rsidR="00E7785A" w:rsidRPr="002E56B9" w:rsidRDefault="00E7785A" w:rsidP="00F1769F">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9200454"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52DF1C" w14:textId="77777777" w:rsidR="00E7785A" w:rsidRPr="002E56B9" w:rsidRDefault="00E7785A" w:rsidP="00F1769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24611C8"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2512FA" w14:textId="77777777" w:rsidR="00E7785A" w:rsidRPr="002E56B9" w:rsidRDefault="00E7785A" w:rsidP="00F1769F">
            <w:pPr>
              <w:pStyle w:val="TAL"/>
            </w:pPr>
          </w:p>
        </w:tc>
      </w:tr>
      <w:tr w:rsidR="00E7785A" w:rsidRPr="002E56B9" w14:paraId="43E4088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AC6762A" w14:textId="77777777" w:rsidR="00E7785A" w:rsidRPr="002E56B9" w:rsidRDefault="00E7785A" w:rsidP="00F1769F">
            <w:pPr>
              <w:pStyle w:val="TAL"/>
            </w:pPr>
            <w:r w:rsidRPr="002E56B9">
              <w:t>6.3D.4.2</w:t>
            </w:r>
          </w:p>
        </w:tc>
        <w:tc>
          <w:tcPr>
            <w:tcW w:w="4465" w:type="dxa"/>
            <w:tcBorders>
              <w:top w:val="single" w:sz="4" w:space="0" w:color="auto"/>
              <w:left w:val="single" w:sz="4" w:space="0" w:color="auto"/>
              <w:bottom w:val="single" w:sz="4" w:space="0" w:color="auto"/>
              <w:right w:val="single" w:sz="4" w:space="0" w:color="auto"/>
            </w:tcBorders>
            <w:hideMark/>
          </w:tcPr>
          <w:p w14:paraId="1AAFE5CD" w14:textId="77777777" w:rsidR="00E7785A" w:rsidRPr="002E56B9" w:rsidRDefault="00E7785A" w:rsidP="00F1769F">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90FBA51"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B6BB542"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1553CF"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33CF3D4" w14:textId="77777777" w:rsidR="00E7785A" w:rsidRPr="002E56B9" w:rsidRDefault="00E7785A" w:rsidP="00F1769F">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462FEBB"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D3294B" w14:textId="77777777" w:rsidR="00E7785A" w:rsidRPr="002E56B9" w:rsidRDefault="00E7785A" w:rsidP="00F1769F">
            <w:pPr>
              <w:pStyle w:val="TAL"/>
            </w:pPr>
          </w:p>
        </w:tc>
      </w:tr>
      <w:tr w:rsidR="00E7785A" w:rsidRPr="002E56B9" w14:paraId="4EE2982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E27D433" w14:textId="77777777" w:rsidR="00E7785A" w:rsidRPr="002E56B9" w:rsidRDefault="00E7785A" w:rsidP="00F1769F">
            <w:pPr>
              <w:pStyle w:val="TAL"/>
            </w:pPr>
            <w:r w:rsidRPr="002E56B9">
              <w:t>6.3D.4.2_1</w:t>
            </w:r>
          </w:p>
        </w:tc>
        <w:tc>
          <w:tcPr>
            <w:tcW w:w="4465" w:type="dxa"/>
            <w:tcBorders>
              <w:top w:val="single" w:sz="4" w:space="0" w:color="auto"/>
              <w:left w:val="single" w:sz="4" w:space="0" w:color="auto"/>
              <w:bottom w:val="single" w:sz="4" w:space="0" w:color="auto"/>
              <w:right w:val="single" w:sz="4" w:space="0" w:color="auto"/>
            </w:tcBorders>
          </w:tcPr>
          <w:p w14:paraId="790461FF" w14:textId="77777777" w:rsidR="00E7785A" w:rsidRPr="002E56B9" w:rsidRDefault="00E7785A" w:rsidP="00F1769F">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83059B1" w14:textId="77777777" w:rsidR="00E7785A" w:rsidRPr="002E56B9" w:rsidRDefault="00E7785A" w:rsidP="00F1769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1ED9E10" w14:textId="77777777" w:rsidR="00E7785A" w:rsidRPr="002E56B9" w:rsidRDefault="00E7785A" w:rsidP="00F1769F">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3D59F96"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557F3D1" w14:textId="77777777" w:rsidR="00E7785A" w:rsidRPr="002E56B9" w:rsidRDefault="00E7785A" w:rsidP="00F1769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A3166DB"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438F71" w14:textId="77777777" w:rsidR="00E7785A" w:rsidRPr="002E56B9" w:rsidRDefault="00E7785A" w:rsidP="00F1769F">
            <w:pPr>
              <w:pStyle w:val="TAL"/>
            </w:pPr>
          </w:p>
        </w:tc>
      </w:tr>
      <w:tr w:rsidR="00E7785A" w:rsidRPr="002E56B9" w14:paraId="50E522F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65F3C930" w14:textId="77777777" w:rsidR="00E7785A" w:rsidRPr="002E56B9" w:rsidRDefault="00E7785A" w:rsidP="00F1769F">
            <w:pPr>
              <w:pStyle w:val="TAL"/>
            </w:pPr>
            <w:r w:rsidRPr="002E56B9">
              <w:t>6.3D.4.3</w:t>
            </w:r>
          </w:p>
        </w:tc>
        <w:tc>
          <w:tcPr>
            <w:tcW w:w="4465" w:type="dxa"/>
            <w:tcBorders>
              <w:top w:val="single" w:sz="4" w:space="0" w:color="auto"/>
              <w:left w:val="single" w:sz="4" w:space="0" w:color="auto"/>
              <w:bottom w:val="single" w:sz="4" w:space="0" w:color="auto"/>
              <w:right w:val="single" w:sz="4" w:space="0" w:color="auto"/>
            </w:tcBorders>
            <w:hideMark/>
          </w:tcPr>
          <w:p w14:paraId="547A190B" w14:textId="77777777" w:rsidR="00E7785A" w:rsidRPr="002E56B9" w:rsidRDefault="00E7785A" w:rsidP="00F1769F">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B1F9655"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5D724D4"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9ACACDD"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0705794" w14:textId="77777777" w:rsidR="00E7785A" w:rsidRPr="002E56B9" w:rsidRDefault="00E7785A" w:rsidP="00F1769F">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40DC9292"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8EFC1A7" w14:textId="77777777" w:rsidR="00E7785A" w:rsidRPr="002E56B9" w:rsidRDefault="00E7785A" w:rsidP="00F1769F">
            <w:pPr>
              <w:pStyle w:val="TAL"/>
            </w:pPr>
          </w:p>
        </w:tc>
      </w:tr>
      <w:tr w:rsidR="00E7785A" w:rsidRPr="002E56B9" w14:paraId="3358EA73"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017B753D" w14:textId="77777777" w:rsidR="00E7785A" w:rsidRPr="002E56B9" w:rsidRDefault="00E7785A" w:rsidP="00F1769F">
            <w:pPr>
              <w:pStyle w:val="TAL"/>
            </w:pPr>
            <w:r w:rsidRPr="002E56B9">
              <w:t>6.3D.4.3_1</w:t>
            </w:r>
          </w:p>
        </w:tc>
        <w:tc>
          <w:tcPr>
            <w:tcW w:w="4465" w:type="dxa"/>
            <w:tcBorders>
              <w:top w:val="single" w:sz="4" w:space="0" w:color="auto"/>
              <w:left w:val="single" w:sz="4" w:space="0" w:color="auto"/>
              <w:bottom w:val="single" w:sz="4" w:space="0" w:color="auto"/>
              <w:right w:val="single" w:sz="4" w:space="0" w:color="auto"/>
            </w:tcBorders>
          </w:tcPr>
          <w:p w14:paraId="784D6346" w14:textId="77777777" w:rsidR="00E7785A" w:rsidRPr="002E56B9" w:rsidRDefault="00E7785A" w:rsidP="00F1769F">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BE66486" w14:textId="77777777" w:rsidR="00E7785A" w:rsidRPr="002E56B9" w:rsidRDefault="00E7785A" w:rsidP="00F1769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0AB43DE" w14:textId="77777777" w:rsidR="00E7785A" w:rsidRPr="002E56B9" w:rsidRDefault="00E7785A" w:rsidP="00F1769F">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55777AA"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966A55" w14:textId="77777777" w:rsidR="00E7785A" w:rsidRPr="002E56B9" w:rsidRDefault="00E7785A" w:rsidP="00F1769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07A13D9"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5844EB" w14:textId="77777777" w:rsidR="00E7785A" w:rsidRPr="002E56B9" w:rsidRDefault="00E7785A" w:rsidP="00F1769F">
            <w:pPr>
              <w:pStyle w:val="TAL"/>
            </w:pPr>
          </w:p>
        </w:tc>
      </w:tr>
      <w:tr w:rsidR="00E7785A" w:rsidRPr="002E56B9" w14:paraId="40410BF2"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5271A03" w14:textId="77777777" w:rsidR="00E7785A" w:rsidRPr="002E56B9" w:rsidRDefault="00E7785A" w:rsidP="00F1769F">
            <w:pPr>
              <w:pStyle w:val="TAL"/>
            </w:pPr>
            <w:r w:rsidRPr="002E56B9">
              <w:t>6.3E.1.1</w:t>
            </w:r>
          </w:p>
        </w:tc>
        <w:tc>
          <w:tcPr>
            <w:tcW w:w="4465" w:type="dxa"/>
            <w:tcBorders>
              <w:top w:val="single" w:sz="4" w:space="0" w:color="auto"/>
              <w:left w:val="single" w:sz="4" w:space="0" w:color="auto"/>
              <w:bottom w:val="single" w:sz="4" w:space="0" w:color="auto"/>
              <w:right w:val="single" w:sz="4" w:space="0" w:color="auto"/>
            </w:tcBorders>
            <w:hideMark/>
          </w:tcPr>
          <w:p w14:paraId="781DD5EE" w14:textId="77777777" w:rsidR="00E7785A" w:rsidRPr="002E56B9" w:rsidRDefault="00E7785A" w:rsidP="00F1769F">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BA4FA95"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732DE7FD" w14:textId="77777777" w:rsidR="00E7785A" w:rsidRPr="002E56B9" w:rsidRDefault="00E7785A" w:rsidP="00F1769F">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4329C826" w14:textId="77777777" w:rsidR="00E7785A" w:rsidRPr="002E56B9" w:rsidRDefault="00E7785A" w:rsidP="00F1769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4F041BB" w14:textId="77777777" w:rsidR="00E7785A" w:rsidRPr="002E56B9" w:rsidRDefault="00E7785A" w:rsidP="00F1769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0167A4E"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5EADDE" w14:textId="77777777" w:rsidR="00E7785A" w:rsidRPr="002E56B9" w:rsidRDefault="00E7785A" w:rsidP="00F1769F">
            <w:pPr>
              <w:pStyle w:val="TAL"/>
            </w:pPr>
          </w:p>
        </w:tc>
      </w:tr>
      <w:tr w:rsidR="00E7785A" w:rsidRPr="002E56B9" w14:paraId="4519B793"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1A741291" w14:textId="77777777" w:rsidR="00E7785A" w:rsidRPr="002E56B9" w:rsidRDefault="00E7785A" w:rsidP="00F1769F">
            <w:pPr>
              <w:pStyle w:val="TAL"/>
            </w:pPr>
            <w:r w:rsidRPr="002E56B9">
              <w:t>6.3E.1.1D</w:t>
            </w:r>
          </w:p>
        </w:tc>
        <w:tc>
          <w:tcPr>
            <w:tcW w:w="4465" w:type="dxa"/>
            <w:tcBorders>
              <w:top w:val="single" w:sz="4" w:space="0" w:color="auto"/>
              <w:left w:val="single" w:sz="4" w:space="0" w:color="auto"/>
              <w:bottom w:val="single" w:sz="4" w:space="0" w:color="auto"/>
              <w:right w:val="single" w:sz="4" w:space="0" w:color="auto"/>
            </w:tcBorders>
            <w:hideMark/>
          </w:tcPr>
          <w:p w14:paraId="71F8FB5F" w14:textId="77777777" w:rsidR="00E7785A" w:rsidRPr="002E56B9" w:rsidRDefault="00E7785A" w:rsidP="00F1769F">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7D05C47"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F70F7DF" w14:textId="77777777" w:rsidR="00E7785A" w:rsidRPr="002E56B9" w:rsidRDefault="00E7785A" w:rsidP="00F1769F">
            <w:pPr>
              <w:pStyle w:val="TAL"/>
              <w:rPr>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7BE1E506" w14:textId="77777777" w:rsidR="00E7785A" w:rsidRPr="002E56B9" w:rsidRDefault="00E7785A" w:rsidP="00F1769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241C0E2B" w14:textId="77777777" w:rsidR="00E7785A" w:rsidRPr="002E56B9" w:rsidRDefault="00E7785A" w:rsidP="00F1769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3584C2E"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D6F6244" w14:textId="77777777" w:rsidR="00E7785A" w:rsidRPr="002E56B9" w:rsidRDefault="00E7785A" w:rsidP="00F1769F">
            <w:pPr>
              <w:pStyle w:val="TAL"/>
            </w:pPr>
            <w:r w:rsidRPr="002E56B9">
              <w:t>NOTE 1</w:t>
            </w:r>
          </w:p>
        </w:tc>
      </w:tr>
      <w:tr w:rsidR="00E7785A" w:rsidRPr="002E56B9" w14:paraId="26A41561"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06A45953" w14:textId="77777777" w:rsidR="00E7785A" w:rsidRPr="002E56B9" w:rsidRDefault="00E7785A" w:rsidP="00F1769F">
            <w:pPr>
              <w:pStyle w:val="TAL"/>
              <w:rPr>
                <w:lang w:eastAsia="ko-KR"/>
              </w:rPr>
            </w:pPr>
            <w:r w:rsidRPr="002E56B9">
              <w:rPr>
                <w:rFonts w:hint="eastAsia"/>
                <w:lang w:eastAsia="ko-KR"/>
              </w:rPr>
              <w:t>6</w:t>
            </w:r>
            <w:r w:rsidRPr="002E56B9">
              <w:rPr>
                <w:lang w:eastAsia="ko-KR"/>
              </w:rPr>
              <w:t>.3F.1</w:t>
            </w:r>
          </w:p>
        </w:tc>
        <w:tc>
          <w:tcPr>
            <w:tcW w:w="4465" w:type="dxa"/>
            <w:tcBorders>
              <w:top w:val="single" w:sz="4" w:space="0" w:color="auto"/>
              <w:left w:val="single" w:sz="4" w:space="0" w:color="auto"/>
              <w:bottom w:val="single" w:sz="4" w:space="0" w:color="auto"/>
              <w:right w:val="single" w:sz="4" w:space="0" w:color="auto"/>
            </w:tcBorders>
          </w:tcPr>
          <w:p w14:paraId="6A036D3D" w14:textId="77777777" w:rsidR="00E7785A" w:rsidRPr="002E56B9" w:rsidRDefault="00E7785A" w:rsidP="00F1769F">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20829DD2" w14:textId="77777777" w:rsidR="00E7785A" w:rsidRPr="002E56B9" w:rsidRDefault="00E7785A" w:rsidP="00F1769F">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4DED40E7" w14:textId="77777777" w:rsidR="00E7785A" w:rsidRPr="002E56B9" w:rsidRDefault="00E7785A" w:rsidP="00F1769F">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21DFBFED"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D2B10E" w14:textId="77777777" w:rsidR="00E7785A" w:rsidRPr="002E56B9" w:rsidRDefault="00E7785A" w:rsidP="00F1769F">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DF244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7F887E" w14:textId="77777777" w:rsidR="00E7785A" w:rsidRPr="002E56B9" w:rsidRDefault="00E7785A" w:rsidP="00F1769F">
            <w:pPr>
              <w:pStyle w:val="TAL"/>
            </w:pPr>
            <w:r w:rsidRPr="002E56B9">
              <w:t>NOTE 1</w:t>
            </w:r>
          </w:p>
        </w:tc>
      </w:tr>
      <w:tr w:rsidR="00E7785A" w:rsidRPr="002E56B9" w14:paraId="11DAEE51"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7FD4E846" w14:textId="77777777" w:rsidR="00E7785A" w:rsidRPr="002E56B9" w:rsidRDefault="00E7785A" w:rsidP="00F1769F">
            <w:pPr>
              <w:pStyle w:val="TAL"/>
              <w:rPr>
                <w:lang w:eastAsia="ko-KR"/>
              </w:rPr>
            </w:pPr>
            <w:r>
              <w:t>6.3F.4.2</w:t>
            </w:r>
          </w:p>
        </w:tc>
        <w:tc>
          <w:tcPr>
            <w:tcW w:w="4465" w:type="dxa"/>
            <w:tcBorders>
              <w:top w:val="single" w:sz="4" w:space="0" w:color="auto"/>
              <w:left w:val="single" w:sz="4" w:space="0" w:color="auto"/>
              <w:bottom w:val="single" w:sz="4" w:space="0" w:color="auto"/>
              <w:right w:val="single" w:sz="4" w:space="0" w:color="auto"/>
            </w:tcBorders>
          </w:tcPr>
          <w:p w14:paraId="25DFD4EB" w14:textId="77777777" w:rsidR="00E7785A" w:rsidRPr="002E56B9" w:rsidRDefault="00E7785A" w:rsidP="00F1769F">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16F80F38" w14:textId="77777777" w:rsidR="00E7785A" w:rsidRPr="002E56B9" w:rsidRDefault="00E7785A" w:rsidP="00F1769F">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56C94A3" w14:textId="77777777" w:rsidR="00E7785A" w:rsidRPr="002E56B9" w:rsidRDefault="00E7785A" w:rsidP="00F1769F">
            <w:pPr>
              <w:pStyle w:val="TAL"/>
              <w:rPr>
                <w:lang w:eastAsia="ko-KR"/>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718EFB04"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540C570" w14:textId="77777777" w:rsidR="00E7785A" w:rsidRPr="002E56B9" w:rsidRDefault="00E7785A" w:rsidP="00F1769F">
            <w:pPr>
              <w:pStyle w:val="TAL"/>
              <w:rPr>
                <w:szCs w:val="18"/>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E30C43"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5A577B" w14:textId="77777777" w:rsidR="00E7785A" w:rsidRPr="002E56B9" w:rsidRDefault="00E7785A" w:rsidP="00F1769F">
            <w:pPr>
              <w:pStyle w:val="TAL"/>
            </w:pPr>
            <w:r>
              <w:t>NOTE 1</w:t>
            </w:r>
          </w:p>
        </w:tc>
      </w:tr>
      <w:tr w:rsidR="00E7785A" w:rsidRPr="002E56B9" w14:paraId="78960567"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6F54ABB" w14:textId="77777777" w:rsidR="00E7785A" w:rsidRPr="002E56B9" w:rsidRDefault="00E7785A" w:rsidP="00F1769F">
            <w:pPr>
              <w:pStyle w:val="TAL"/>
            </w:pPr>
            <w:r w:rsidRPr="002E56B9">
              <w:t>6.3G.1</w:t>
            </w:r>
          </w:p>
        </w:tc>
        <w:tc>
          <w:tcPr>
            <w:tcW w:w="4465" w:type="dxa"/>
            <w:tcBorders>
              <w:top w:val="single" w:sz="4" w:space="0" w:color="auto"/>
              <w:left w:val="single" w:sz="4" w:space="0" w:color="auto"/>
              <w:bottom w:val="single" w:sz="4" w:space="0" w:color="auto"/>
              <w:right w:val="single" w:sz="4" w:space="0" w:color="auto"/>
            </w:tcBorders>
          </w:tcPr>
          <w:p w14:paraId="5B40AF57" w14:textId="77777777" w:rsidR="00E7785A" w:rsidRPr="002E56B9" w:rsidRDefault="00E7785A" w:rsidP="00F1769F">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5B937A6A"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3CC1E3B" w14:textId="77777777" w:rsidR="00E7785A" w:rsidRPr="002E56B9" w:rsidRDefault="00E7785A" w:rsidP="00F1769F">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8B0A297" w14:textId="77777777" w:rsidR="00E7785A" w:rsidRPr="002E56B9" w:rsidRDefault="00E7785A" w:rsidP="00F1769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B5A3692" w14:textId="77777777" w:rsidR="00E7785A" w:rsidRPr="002E56B9" w:rsidRDefault="00E7785A" w:rsidP="00F1769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EEC7653" w14:textId="77777777" w:rsidR="00E7785A" w:rsidRPr="002E56B9" w:rsidRDefault="00E7785A" w:rsidP="00F1769F">
            <w:pPr>
              <w:pStyle w:val="TAL"/>
            </w:pPr>
            <w:r w:rsidRPr="002E56B9">
              <w:t>PC1.5</w:t>
            </w:r>
          </w:p>
          <w:p w14:paraId="60842E95" w14:textId="77777777" w:rsidR="00E7785A" w:rsidRPr="002E56B9" w:rsidRDefault="00E7785A" w:rsidP="00F1769F">
            <w:pPr>
              <w:pStyle w:val="TAL"/>
            </w:pPr>
            <w:r w:rsidRPr="002E56B9">
              <w:t>PC2</w:t>
            </w:r>
          </w:p>
          <w:p w14:paraId="49FC0190" w14:textId="77777777" w:rsidR="00E7785A" w:rsidRPr="002E56B9" w:rsidRDefault="00E7785A" w:rsidP="00F1769F">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63D4DFAE" w14:textId="77777777" w:rsidR="00E7785A" w:rsidRPr="002E56B9" w:rsidRDefault="00E7785A" w:rsidP="00F1769F">
            <w:pPr>
              <w:pStyle w:val="TAL"/>
            </w:pPr>
          </w:p>
        </w:tc>
      </w:tr>
      <w:tr w:rsidR="00E7785A" w:rsidRPr="002E56B9" w14:paraId="10024331"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2E5A2F8A" w14:textId="77777777" w:rsidR="00E7785A" w:rsidRPr="002E56B9" w:rsidRDefault="00E7785A" w:rsidP="00F1769F">
            <w:pPr>
              <w:pStyle w:val="TAL"/>
            </w:pPr>
            <w:r w:rsidRPr="002E56B9">
              <w:lastRenderedPageBreak/>
              <w:t>6.3G.3.1</w:t>
            </w:r>
          </w:p>
        </w:tc>
        <w:tc>
          <w:tcPr>
            <w:tcW w:w="4465" w:type="dxa"/>
            <w:tcBorders>
              <w:top w:val="single" w:sz="4" w:space="0" w:color="auto"/>
              <w:left w:val="single" w:sz="4" w:space="0" w:color="auto"/>
              <w:bottom w:val="single" w:sz="4" w:space="0" w:color="auto"/>
              <w:right w:val="single" w:sz="4" w:space="0" w:color="auto"/>
            </w:tcBorders>
          </w:tcPr>
          <w:p w14:paraId="54DE82FE" w14:textId="77777777" w:rsidR="00E7785A" w:rsidRPr="002E56B9" w:rsidRDefault="00E7785A" w:rsidP="00F1769F">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77543D83"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5C8B25D" w14:textId="77777777" w:rsidR="00E7785A" w:rsidRPr="002E56B9" w:rsidRDefault="00E7785A" w:rsidP="00F1769F">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F6F89A8" w14:textId="77777777" w:rsidR="00E7785A" w:rsidRPr="002E56B9" w:rsidRDefault="00E7785A" w:rsidP="00F1769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500ACD9" w14:textId="77777777" w:rsidR="00E7785A" w:rsidRPr="002E56B9" w:rsidRDefault="00E7785A" w:rsidP="00F1769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5F3F139" w14:textId="77777777" w:rsidR="00E7785A" w:rsidRPr="002E56B9" w:rsidRDefault="00E7785A" w:rsidP="00F1769F">
            <w:pPr>
              <w:pStyle w:val="TAL"/>
            </w:pPr>
            <w:r w:rsidRPr="002E56B9">
              <w:t>PC1.5</w:t>
            </w:r>
          </w:p>
          <w:p w14:paraId="5A7A033A" w14:textId="77777777" w:rsidR="00E7785A" w:rsidRPr="002E56B9" w:rsidRDefault="00E7785A" w:rsidP="00F1769F">
            <w:pPr>
              <w:pStyle w:val="TAL"/>
            </w:pPr>
            <w:r w:rsidRPr="002E56B9">
              <w:t>PC2</w:t>
            </w:r>
          </w:p>
          <w:p w14:paraId="15DABB03" w14:textId="77777777" w:rsidR="00E7785A" w:rsidRPr="002E56B9" w:rsidRDefault="00E7785A" w:rsidP="00F1769F">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03452DFF" w14:textId="77777777" w:rsidR="00E7785A" w:rsidRPr="002E56B9" w:rsidRDefault="00E7785A" w:rsidP="00F1769F">
            <w:pPr>
              <w:pStyle w:val="TAL"/>
            </w:pPr>
          </w:p>
        </w:tc>
      </w:tr>
      <w:tr w:rsidR="00E7785A" w:rsidRPr="002E56B9" w14:paraId="6C3B648D"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41D86115" w14:textId="77777777" w:rsidR="00E7785A" w:rsidRPr="002E56B9" w:rsidRDefault="00E7785A" w:rsidP="00F1769F">
            <w:pPr>
              <w:pStyle w:val="TAL"/>
            </w:pPr>
            <w:r w:rsidRPr="002E56B9">
              <w:t>6.3G.3.2</w:t>
            </w:r>
          </w:p>
        </w:tc>
        <w:tc>
          <w:tcPr>
            <w:tcW w:w="4465" w:type="dxa"/>
            <w:tcBorders>
              <w:top w:val="single" w:sz="4" w:space="0" w:color="auto"/>
              <w:left w:val="single" w:sz="4" w:space="0" w:color="auto"/>
              <w:bottom w:val="single" w:sz="4" w:space="0" w:color="auto"/>
              <w:right w:val="single" w:sz="4" w:space="0" w:color="auto"/>
            </w:tcBorders>
          </w:tcPr>
          <w:p w14:paraId="2511288A" w14:textId="77777777" w:rsidR="00E7785A" w:rsidRPr="002E56B9" w:rsidRDefault="00E7785A" w:rsidP="00F1769F">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1E4CFBAB"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A5F982E" w14:textId="77777777" w:rsidR="00E7785A" w:rsidRPr="002E56B9" w:rsidRDefault="00E7785A" w:rsidP="00F1769F">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5DD403" w14:textId="77777777" w:rsidR="00E7785A" w:rsidRPr="002E56B9" w:rsidRDefault="00E7785A" w:rsidP="00F1769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A9B2C83" w14:textId="77777777" w:rsidR="00E7785A" w:rsidRPr="002E56B9" w:rsidRDefault="00E7785A" w:rsidP="00F1769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E078AFD" w14:textId="77777777" w:rsidR="00E7785A" w:rsidRPr="002E56B9" w:rsidRDefault="00E7785A" w:rsidP="00F1769F">
            <w:pPr>
              <w:pStyle w:val="TAL"/>
            </w:pPr>
            <w:r w:rsidRPr="002E56B9">
              <w:t>PC1.5</w:t>
            </w:r>
          </w:p>
          <w:p w14:paraId="726BC6E0" w14:textId="77777777" w:rsidR="00E7785A" w:rsidRPr="002E56B9" w:rsidRDefault="00E7785A" w:rsidP="00F1769F">
            <w:pPr>
              <w:pStyle w:val="TAL"/>
            </w:pPr>
            <w:r w:rsidRPr="002E56B9">
              <w:t>PC2</w:t>
            </w:r>
          </w:p>
          <w:p w14:paraId="2BB97DB5" w14:textId="77777777" w:rsidR="00E7785A" w:rsidRPr="002E56B9" w:rsidRDefault="00E7785A" w:rsidP="00F1769F">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061845D3" w14:textId="77777777" w:rsidR="00E7785A" w:rsidRPr="002E56B9" w:rsidRDefault="00E7785A" w:rsidP="00F1769F">
            <w:pPr>
              <w:pStyle w:val="TAL"/>
            </w:pPr>
          </w:p>
        </w:tc>
      </w:tr>
      <w:tr w:rsidR="00E7785A" w:rsidRPr="002E56B9" w14:paraId="71791F9F"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3D8D5834" w14:textId="77777777" w:rsidR="00E7785A" w:rsidRPr="002E56B9" w:rsidRDefault="00E7785A" w:rsidP="00F1769F">
            <w:pPr>
              <w:pStyle w:val="TAL"/>
            </w:pPr>
            <w:r w:rsidRPr="002E56B9">
              <w:t>6.3G.3.3</w:t>
            </w:r>
          </w:p>
        </w:tc>
        <w:tc>
          <w:tcPr>
            <w:tcW w:w="4465" w:type="dxa"/>
            <w:tcBorders>
              <w:top w:val="single" w:sz="4" w:space="0" w:color="auto"/>
              <w:left w:val="single" w:sz="4" w:space="0" w:color="auto"/>
              <w:bottom w:val="single" w:sz="4" w:space="0" w:color="auto"/>
              <w:right w:val="single" w:sz="4" w:space="0" w:color="auto"/>
            </w:tcBorders>
          </w:tcPr>
          <w:p w14:paraId="727D9AC7" w14:textId="77777777" w:rsidR="00E7785A" w:rsidRPr="002E56B9" w:rsidRDefault="00E7785A" w:rsidP="00F1769F">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57A7C6F7"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A88E98A" w14:textId="77777777" w:rsidR="00E7785A" w:rsidRPr="002E56B9" w:rsidRDefault="00E7785A" w:rsidP="00F1769F">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1743DFB" w14:textId="77777777" w:rsidR="00E7785A" w:rsidRPr="002E56B9" w:rsidRDefault="00E7785A" w:rsidP="00F1769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7AA0C5" w14:textId="77777777" w:rsidR="00E7785A" w:rsidRPr="002E56B9" w:rsidRDefault="00E7785A" w:rsidP="00F1769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276968F" w14:textId="77777777" w:rsidR="00E7785A" w:rsidRPr="002E56B9" w:rsidRDefault="00E7785A" w:rsidP="00F1769F">
            <w:pPr>
              <w:pStyle w:val="TAL"/>
            </w:pPr>
            <w:r w:rsidRPr="002E56B9">
              <w:t>PC1.5</w:t>
            </w:r>
          </w:p>
          <w:p w14:paraId="5A7AC27D" w14:textId="77777777" w:rsidR="00E7785A" w:rsidRPr="002E56B9" w:rsidRDefault="00E7785A" w:rsidP="00F1769F">
            <w:pPr>
              <w:pStyle w:val="TAL"/>
            </w:pPr>
            <w:r w:rsidRPr="002E56B9">
              <w:t>PC2</w:t>
            </w:r>
          </w:p>
          <w:p w14:paraId="32842DBF" w14:textId="77777777" w:rsidR="00E7785A" w:rsidRPr="002E56B9" w:rsidRDefault="00E7785A" w:rsidP="00F1769F">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13DBC74A" w14:textId="77777777" w:rsidR="00E7785A" w:rsidRPr="002E56B9" w:rsidRDefault="00E7785A" w:rsidP="00F1769F">
            <w:pPr>
              <w:pStyle w:val="TAL"/>
            </w:pPr>
          </w:p>
        </w:tc>
      </w:tr>
      <w:tr w:rsidR="00E7785A" w:rsidRPr="002E56B9" w14:paraId="338EB629"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4EBF0A60" w14:textId="77777777" w:rsidR="00E7785A" w:rsidRPr="002E56B9" w:rsidRDefault="00E7785A" w:rsidP="00F1769F">
            <w:pPr>
              <w:pStyle w:val="TAL"/>
            </w:pPr>
            <w:r w:rsidRPr="002E56B9">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11FDE935" w14:textId="77777777" w:rsidR="00E7785A" w:rsidRPr="002E56B9" w:rsidRDefault="00E7785A" w:rsidP="00F1769F">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54E8520C"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FA06E3F" w14:textId="77777777" w:rsidR="00E7785A" w:rsidRPr="002E56B9" w:rsidRDefault="00E7785A" w:rsidP="00F1769F">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8B2698F" w14:textId="77777777" w:rsidR="00E7785A" w:rsidRPr="002E56B9" w:rsidRDefault="00E7785A" w:rsidP="00F1769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F888AC2" w14:textId="77777777" w:rsidR="00E7785A" w:rsidRPr="002E56B9" w:rsidRDefault="00E7785A" w:rsidP="00F1769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4401F66" w14:textId="77777777" w:rsidR="00E7785A" w:rsidRPr="002E56B9" w:rsidRDefault="00E7785A" w:rsidP="00F1769F">
            <w:pPr>
              <w:pStyle w:val="TAL"/>
            </w:pPr>
            <w:r w:rsidRPr="002E56B9">
              <w:t>PC1.5</w:t>
            </w:r>
          </w:p>
          <w:p w14:paraId="0B016DB1" w14:textId="77777777" w:rsidR="00E7785A" w:rsidRPr="002E56B9" w:rsidRDefault="00E7785A" w:rsidP="00F1769F">
            <w:pPr>
              <w:pStyle w:val="TAL"/>
            </w:pPr>
            <w:r w:rsidRPr="002E56B9">
              <w:t>PC2</w:t>
            </w:r>
          </w:p>
          <w:p w14:paraId="50D9C66A" w14:textId="77777777" w:rsidR="00E7785A" w:rsidRPr="002E56B9" w:rsidRDefault="00E7785A" w:rsidP="00F1769F">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4D9DA34E" w14:textId="77777777" w:rsidR="00E7785A" w:rsidRPr="002E56B9" w:rsidRDefault="00E7785A" w:rsidP="00F1769F">
            <w:pPr>
              <w:pStyle w:val="TAL"/>
            </w:pPr>
          </w:p>
        </w:tc>
      </w:tr>
      <w:tr w:rsidR="00E7785A" w:rsidRPr="002E56B9" w14:paraId="0B72B417"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04EF2009" w14:textId="77777777" w:rsidR="00E7785A" w:rsidRPr="002E56B9" w:rsidRDefault="00E7785A" w:rsidP="00F1769F">
            <w:pPr>
              <w:pStyle w:val="TAL"/>
            </w:pPr>
            <w:r w:rsidRPr="002E56B9">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64ACA447" w14:textId="77777777" w:rsidR="00E7785A" w:rsidRPr="002E56B9" w:rsidRDefault="00E7785A" w:rsidP="00F1769F">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E271BAC"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D5D7431" w14:textId="77777777" w:rsidR="00E7785A" w:rsidRPr="002E56B9" w:rsidRDefault="00E7785A" w:rsidP="00F1769F">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53F6C6C" w14:textId="77777777" w:rsidR="00E7785A" w:rsidRPr="002E56B9" w:rsidRDefault="00E7785A" w:rsidP="00F1769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D2F1EEF" w14:textId="77777777" w:rsidR="00E7785A" w:rsidRPr="002E56B9" w:rsidRDefault="00E7785A" w:rsidP="00F1769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C29D66" w14:textId="77777777" w:rsidR="00E7785A" w:rsidRPr="002E56B9" w:rsidRDefault="00E7785A" w:rsidP="00F1769F">
            <w:pPr>
              <w:pStyle w:val="TAL"/>
            </w:pPr>
            <w:r w:rsidRPr="002E56B9">
              <w:t>PC1.5</w:t>
            </w:r>
          </w:p>
          <w:p w14:paraId="6C1D4571" w14:textId="77777777" w:rsidR="00E7785A" w:rsidRPr="002E56B9" w:rsidRDefault="00E7785A" w:rsidP="00F1769F">
            <w:pPr>
              <w:pStyle w:val="TAL"/>
            </w:pPr>
            <w:r w:rsidRPr="002E56B9">
              <w:t>PC2</w:t>
            </w:r>
          </w:p>
          <w:p w14:paraId="39FDF5C4" w14:textId="77777777" w:rsidR="00E7785A" w:rsidRPr="002E56B9" w:rsidRDefault="00E7785A" w:rsidP="00F1769F">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ECA2177" w14:textId="77777777" w:rsidR="00E7785A" w:rsidRPr="002E56B9" w:rsidRDefault="00E7785A" w:rsidP="00F1769F">
            <w:pPr>
              <w:pStyle w:val="TAL"/>
            </w:pPr>
          </w:p>
        </w:tc>
      </w:tr>
      <w:tr w:rsidR="00E7785A" w:rsidRPr="002E56B9" w14:paraId="7CBE78AE"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4A73925F" w14:textId="77777777" w:rsidR="00E7785A" w:rsidRPr="002E56B9" w:rsidRDefault="00E7785A" w:rsidP="00F1769F">
            <w:pPr>
              <w:pStyle w:val="TAL"/>
            </w:pPr>
            <w:r w:rsidRPr="002E56B9">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4EC3334F" w14:textId="77777777" w:rsidR="00E7785A" w:rsidRPr="002E56B9" w:rsidRDefault="00E7785A" w:rsidP="00F1769F">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1942DA6"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CA80BE1" w14:textId="77777777" w:rsidR="00E7785A" w:rsidRPr="002E56B9" w:rsidRDefault="00E7785A" w:rsidP="00F1769F">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DC70A8" w14:textId="77777777" w:rsidR="00E7785A" w:rsidRPr="002E56B9" w:rsidRDefault="00E7785A" w:rsidP="00F1769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4DAC688" w14:textId="77777777" w:rsidR="00E7785A" w:rsidRPr="002E56B9" w:rsidRDefault="00E7785A" w:rsidP="00F1769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7FF1FA7" w14:textId="77777777" w:rsidR="00E7785A" w:rsidRPr="002E56B9" w:rsidRDefault="00E7785A" w:rsidP="00F1769F">
            <w:pPr>
              <w:pStyle w:val="TAL"/>
            </w:pPr>
            <w:r w:rsidRPr="002E56B9">
              <w:t>PC1.5</w:t>
            </w:r>
          </w:p>
          <w:p w14:paraId="116E381E" w14:textId="77777777" w:rsidR="00E7785A" w:rsidRPr="002E56B9" w:rsidRDefault="00E7785A" w:rsidP="00F1769F">
            <w:pPr>
              <w:pStyle w:val="TAL"/>
            </w:pPr>
            <w:r w:rsidRPr="002E56B9">
              <w:t>PC2</w:t>
            </w:r>
          </w:p>
          <w:p w14:paraId="4C6B807C" w14:textId="77777777" w:rsidR="00E7785A" w:rsidRPr="002E56B9" w:rsidRDefault="00E7785A" w:rsidP="00F1769F">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32CE79E" w14:textId="77777777" w:rsidR="00E7785A" w:rsidRPr="002E56B9" w:rsidRDefault="00E7785A" w:rsidP="00F1769F">
            <w:pPr>
              <w:pStyle w:val="TAL"/>
            </w:pPr>
          </w:p>
        </w:tc>
      </w:tr>
      <w:tr w:rsidR="00E7785A" w:rsidRPr="002E56B9" w14:paraId="67AAD341"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322894B6" w14:textId="77777777" w:rsidR="00E7785A" w:rsidRPr="002E56B9" w:rsidRDefault="00E7785A" w:rsidP="00F1769F">
            <w:pPr>
              <w:pStyle w:val="TAL"/>
              <w:rPr>
                <w:rFonts w:cs="v4.2.0"/>
              </w:rPr>
            </w:pPr>
            <w:r w:rsidRPr="00613FE6">
              <w:rPr>
                <w:rFonts w:cs="v4.2.0" w:hint="eastAsia"/>
              </w:rPr>
              <w:t>6.3H.1.1</w:t>
            </w:r>
          </w:p>
        </w:tc>
        <w:tc>
          <w:tcPr>
            <w:tcW w:w="4465" w:type="dxa"/>
            <w:tcBorders>
              <w:top w:val="single" w:sz="4" w:space="0" w:color="auto"/>
              <w:left w:val="single" w:sz="4" w:space="0" w:color="auto"/>
              <w:bottom w:val="single" w:sz="4" w:space="0" w:color="auto"/>
              <w:right w:val="single" w:sz="4" w:space="0" w:color="auto"/>
            </w:tcBorders>
          </w:tcPr>
          <w:p w14:paraId="59DDDA5D" w14:textId="77777777" w:rsidR="00E7785A" w:rsidRPr="002E56B9" w:rsidRDefault="00E7785A" w:rsidP="00F1769F">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F0F103B" w14:textId="77777777" w:rsidR="00E7785A" w:rsidRPr="002E56B9" w:rsidRDefault="00E7785A" w:rsidP="00F1769F">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6FEE773B" w14:textId="77777777" w:rsidR="00E7785A" w:rsidRPr="002E56B9" w:rsidRDefault="00E7785A" w:rsidP="00F1769F">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2A60FD6F" w14:textId="77777777" w:rsidR="00E7785A" w:rsidRPr="002E56B9" w:rsidRDefault="00E7785A" w:rsidP="00F1769F">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5E74D7C" w14:textId="77777777" w:rsidR="00E7785A" w:rsidRPr="002E56B9" w:rsidRDefault="00E7785A" w:rsidP="00F1769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59476CB" w14:textId="77777777" w:rsidR="00E7785A" w:rsidRPr="002E56B9" w:rsidRDefault="00E7785A" w:rsidP="00F1769F">
            <w:pPr>
              <w:pStyle w:val="TAL"/>
            </w:pPr>
            <w:r w:rsidRPr="002E56B9">
              <w:t>PC2</w:t>
            </w:r>
          </w:p>
          <w:p w14:paraId="5B9E4766"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6226056B" w14:textId="77777777" w:rsidR="00E7785A" w:rsidRPr="002E56B9" w:rsidRDefault="00E7785A" w:rsidP="00F1769F">
            <w:pPr>
              <w:pStyle w:val="TAL"/>
            </w:pPr>
          </w:p>
        </w:tc>
      </w:tr>
      <w:tr w:rsidR="00E7785A" w:rsidRPr="002E56B9" w14:paraId="2FBE2212"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F774858" w14:textId="77777777" w:rsidR="00E7785A" w:rsidRPr="002E56B9" w:rsidRDefault="00E7785A" w:rsidP="00F1769F">
            <w:pPr>
              <w:pStyle w:val="TAL"/>
              <w:rPr>
                <w:rFonts w:cs="v4.2.0"/>
              </w:rPr>
            </w:pPr>
            <w:r w:rsidRPr="00613FE6">
              <w:rPr>
                <w:rFonts w:cs="v4.2.0" w:hint="eastAsia"/>
              </w:rPr>
              <w:t>6.3H.1.3</w:t>
            </w:r>
          </w:p>
        </w:tc>
        <w:tc>
          <w:tcPr>
            <w:tcW w:w="4465" w:type="dxa"/>
            <w:tcBorders>
              <w:top w:val="single" w:sz="4" w:space="0" w:color="auto"/>
              <w:left w:val="single" w:sz="4" w:space="0" w:color="auto"/>
              <w:bottom w:val="single" w:sz="4" w:space="0" w:color="auto"/>
              <w:right w:val="single" w:sz="4" w:space="0" w:color="auto"/>
            </w:tcBorders>
          </w:tcPr>
          <w:p w14:paraId="3E1F28BE" w14:textId="77777777" w:rsidR="00E7785A" w:rsidRPr="002E56B9" w:rsidRDefault="00E7785A" w:rsidP="00F1769F">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C6AD385" w14:textId="77777777" w:rsidR="00E7785A" w:rsidRPr="002E56B9" w:rsidRDefault="00E7785A" w:rsidP="00F1769F">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39416EA2" w14:textId="77777777" w:rsidR="00E7785A" w:rsidRPr="002E56B9" w:rsidRDefault="00E7785A" w:rsidP="00F1769F">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1E3E041C" w14:textId="77777777" w:rsidR="00E7785A" w:rsidRPr="002E56B9" w:rsidRDefault="00E7785A" w:rsidP="00F1769F">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C30760C" w14:textId="77777777" w:rsidR="00E7785A" w:rsidRPr="002E56B9" w:rsidRDefault="00E7785A" w:rsidP="00F1769F">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7A2D75F5" w14:textId="77777777" w:rsidR="00E7785A" w:rsidRPr="002E56B9" w:rsidRDefault="00E7785A" w:rsidP="00F1769F">
            <w:pPr>
              <w:pStyle w:val="TAL"/>
            </w:pPr>
            <w:r w:rsidRPr="002E56B9">
              <w:t>PC2</w:t>
            </w:r>
          </w:p>
          <w:p w14:paraId="3D1342C6"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6F568B1" w14:textId="77777777" w:rsidR="00E7785A" w:rsidRPr="002E56B9" w:rsidRDefault="00E7785A" w:rsidP="00F1769F">
            <w:pPr>
              <w:pStyle w:val="TAL"/>
            </w:pPr>
          </w:p>
        </w:tc>
      </w:tr>
      <w:tr w:rsidR="00E7785A" w14:paraId="34CC7F0F"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2C2DE93A" w14:textId="77777777" w:rsidR="00E7785A" w:rsidRDefault="00E7785A" w:rsidP="00F1769F">
            <w:pPr>
              <w:pStyle w:val="TAL"/>
              <w:rPr>
                <w:lang w:eastAsia="zh-CN"/>
              </w:rPr>
            </w:pPr>
            <w:r>
              <w:rPr>
                <w:rFonts w:hint="eastAsia"/>
              </w:rPr>
              <w:t>6.3J.</w:t>
            </w:r>
            <w:r>
              <w:rPr>
                <w:lang w:val="en-US" w:eastAsia="zh-CN"/>
              </w:rPr>
              <w:t>1</w:t>
            </w:r>
          </w:p>
        </w:tc>
        <w:tc>
          <w:tcPr>
            <w:tcW w:w="4465" w:type="dxa"/>
            <w:tcBorders>
              <w:top w:val="single" w:sz="4" w:space="0" w:color="auto"/>
              <w:left w:val="single" w:sz="4" w:space="0" w:color="auto"/>
              <w:bottom w:val="single" w:sz="4" w:space="0" w:color="auto"/>
              <w:right w:val="single" w:sz="4" w:space="0" w:color="auto"/>
            </w:tcBorders>
          </w:tcPr>
          <w:p w14:paraId="785923FE" w14:textId="77777777" w:rsidR="00E7785A" w:rsidRDefault="00E7785A" w:rsidP="00F1769F">
            <w:pPr>
              <w:pStyle w:val="TAL"/>
            </w:pPr>
            <w:r>
              <w:rPr>
                <w:rFonts w:hint="eastAsia"/>
              </w:rPr>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0EC6C3E2" w14:textId="77777777" w:rsidR="00E7785A" w:rsidRDefault="00E7785A" w:rsidP="00F1769F">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7A556B46" w14:textId="77777777" w:rsidR="00E7785A" w:rsidRDefault="00E7785A" w:rsidP="00F1769F">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3A0142C8" w14:textId="77777777" w:rsidR="00E7785A" w:rsidRDefault="00E7785A" w:rsidP="00F1769F">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5D6BD14A" w14:textId="77777777" w:rsidR="00E7785A" w:rsidRDefault="00E7785A" w:rsidP="00F1769F">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0C48ED89" w14:textId="77777777" w:rsidR="00E7785A"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CD5897" w14:textId="77777777" w:rsidR="00E7785A" w:rsidRDefault="00E7785A" w:rsidP="00F1769F">
            <w:pPr>
              <w:pStyle w:val="TAL"/>
            </w:pPr>
            <w:r>
              <w:t xml:space="preserve">NOTE </w:t>
            </w:r>
            <w:r>
              <w:rPr>
                <w:rFonts w:hint="eastAsia"/>
                <w:lang w:val="en-US" w:eastAsia="zh-CN"/>
              </w:rPr>
              <w:t>1</w:t>
            </w:r>
          </w:p>
        </w:tc>
      </w:tr>
      <w:tr w:rsidR="00E7785A" w:rsidRPr="002E56B9" w14:paraId="3125C0DD"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4333300" w14:textId="77777777" w:rsidR="00E7785A" w:rsidRPr="002E56B9" w:rsidRDefault="00E7785A" w:rsidP="00F1769F">
            <w:pPr>
              <w:pStyle w:val="TAL"/>
            </w:pPr>
            <w:r w:rsidRPr="002E56B9">
              <w:t>6.4.1</w:t>
            </w:r>
          </w:p>
        </w:tc>
        <w:tc>
          <w:tcPr>
            <w:tcW w:w="4465" w:type="dxa"/>
            <w:tcBorders>
              <w:top w:val="single" w:sz="4" w:space="0" w:color="auto"/>
              <w:left w:val="single" w:sz="4" w:space="0" w:color="auto"/>
              <w:bottom w:val="single" w:sz="4" w:space="0" w:color="auto"/>
              <w:right w:val="single" w:sz="4" w:space="0" w:color="auto"/>
            </w:tcBorders>
            <w:hideMark/>
          </w:tcPr>
          <w:p w14:paraId="5B384497" w14:textId="77777777" w:rsidR="00E7785A" w:rsidRPr="002E56B9" w:rsidRDefault="00E7785A" w:rsidP="00F1769F">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18AC3A89"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24E5FE8" w14:textId="77777777" w:rsidR="00E7785A" w:rsidRPr="002E56B9" w:rsidRDefault="00E7785A" w:rsidP="00F1769F">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3C1FB5C" w14:textId="77777777" w:rsidR="00E7785A" w:rsidRPr="002E56B9" w:rsidRDefault="00E7785A" w:rsidP="00F1769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3D4B51D"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234F853"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5273303" w14:textId="77777777" w:rsidR="00E7785A" w:rsidRPr="00602508" w:rsidRDefault="00E7785A" w:rsidP="00F1769F">
            <w:pPr>
              <w:pStyle w:val="TAL"/>
            </w:pPr>
            <w:r w:rsidRPr="002E56B9">
              <w:t>Skip TC 6.4.1 if UE supports NSA and TS 38.521-3 TC 6.4B.1.1 or 6.4B.1.2 or 6.4B.1.3 has been executed.</w:t>
            </w:r>
          </w:p>
          <w:p w14:paraId="0BDCD00A" w14:textId="77777777" w:rsidR="00E7785A" w:rsidRPr="002E56B9" w:rsidRDefault="00E7785A" w:rsidP="00F1769F">
            <w:pPr>
              <w:pStyle w:val="TAL"/>
            </w:pPr>
            <w:r w:rsidRPr="00602508">
              <w:t>TC 6.4.1 is skipped if TC 6.4G.1 is executed.</w:t>
            </w:r>
          </w:p>
        </w:tc>
      </w:tr>
      <w:tr w:rsidR="00E7785A" w:rsidRPr="002E56B9" w14:paraId="1818F773"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10649EBA" w14:textId="77777777" w:rsidR="00E7785A" w:rsidRPr="002E56B9" w:rsidRDefault="00E7785A" w:rsidP="00F1769F">
            <w:pPr>
              <w:pStyle w:val="TAL"/>
            </w:pPr>
            <w:r w:rsidRPr="002E56B9">
              <w:lastRenderedPageBreak/>
              <w:t>6.4.2.1</w:t>
            </w:r>
          </w:p>
        </w:tc>
        <w:tc>
          <w:tcPr>
            <w:tcW w:w="4465" w:type="dxa"/>
            <w:tcBorders>
              <w:top w:val="single" w:sz="4" w:space="0" w:color="auto"/>
              <w:left w:val="single" w:sz="4" w:space="0" w:color="auto"/>
              <w:bottom w:val="single" w:sz="4" w:space="0" w:color="auto"/>
              <w:right w:val="single" w:sz="4" w:space="0" w:color="auto"/>
            </w:tcBorders>
            <w:hideMark/>
          </w:tcPr>
          <w:p w14:paraId="7F2A0123" w14:textId="77777777" w:rsidR="00E7785A" w:rsidRPr="002E56B9" w:rsidRDefault="00E7785A" w:rsidP="00F1769F">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097A8511"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C4F9FA3" w14:textId="77777777" w:rsidR="00E7785A" w:rsidRPr="002E56B9" w:rsidRDefault="00E7785A" w:rsidP="00F1769F">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5AC0E79" w14:textId="77777777" w:rsidR="00E7785A" w:rsidRPr="002E56B9" w:rsidRDefault="00E7785A" w:rsidP="00F1769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4B42521"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012F6A"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E84D9D7" w14:textId="77777777" w:rsidR="00E7785A" w:rsidRPr="00602508" w:rsidRDefault="00E7785A" w:rsidP="00F1769F">
            <w:pPr>
              <w:pStyle w:val="TAL"/>
            </w:pPr>
            <w:r w:rsidRPr="002E56B9">
              <w:t>Skip TC 6.4.2.1 if UE supports NSA and TS 38.521-3 TC 6.4B.2.1.1 or 6.4B.2.2.1 or 6.4B.2.3.1 has been executed.</w:t>
            </w:r>
          </w:p>
          <w:p w14:paraId="69A5C8E5" w14:textId="77777777" w:rsidR="00E7785A" w:rsidRPr="002E56B9" w:rsidRDefault="00E7785A" w:rsidP="00F1769F">
            <w:pPr>
              <w:pStyle w:val="TAL"/>
            </w:pPr>
            <w:r w:rsidRPr="00602508">
              <w:t>TC 6.4.2.1 is skipped if TC 6.4G.2.1 is executed.</w:t>
            </w:r>
          </w:p>
        </w:tc>
      </w:tr>
      <w:tr w:rsidR="00E7785A" w:rsidRPr="002E56B9" w14:paraId="3F5D6A1A"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0D9ACBB" w14:textId="77777777" w:rsidR="00E7785A" w:rsidRPr="002E56B9" w:rsidRDefault="00E7785A" w:rsidP="00F1769F">
            <w:pPr>
              <w:pStyle w:val="TAL"/>
            </w:pPr>
            <w:r w:rsidRPr="002E56B9">
              <w:t>6.4.2.1a</w:t>
            </w:r>
          </w:p>
        </w:tc>
        <w:tc>
          <w:tcPr>
            <w:tcW w:w="4465" w:type="dxa"/>
            <w:tcBorders>
              <w:top w:val="single" w:sz="4" w:space="0" w:color="auto"/>
              <w:left w:val="single" w:sz="4" w:space="0" w:color="auto"/>
              <w:bottom w:val="single" w:sz="4" w:space="0" w:color="auto"/>
              <w:right w:val="single" w:sz="4" w:space="0" w:color="auto"/>
            </w:tcBorders>
          </w:tcPr>
          <w:p w14:paraId="09C42D05" w14:textId="77777777" w:rsidR="00E7785A" w:rsidRPr="002E56B9" w:rsidRDefault="00E7785A" w:rsidP="00F1769F">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45FFDD4D"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3D9AD91" w14:textId="77777777" w:rsidR="00E7785A" w:rsidRPr="002E56B9" w:rsidRDefault="00E7785A" w:rsidP="00F1769F">
            <w:pPr>
              <w:pStyle w:val="TAL"/>
              <w:rPr>
                <w:lang w:eastAsia="zh-CN"/>
              </w:rPr>
            </w:pPr>
            <w:r w:rsidRPr="002E56B9">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50E437F1" w14:textId="77777777" w:rsidR="00E7785A" w:rsidRPr="002E56B9" w:rsidRDefault="00E7785A" w:rsidP="00F1769F">
            <w:pPr>
              <w:pStyle w:val="TAL"/>
              <w:rPr>
                <w:lang w:eastAsia="zh-CN"/>
              </w:rPr>
            </w:pPr>
            <w:r w:rsidRPr="002E56B9">
              <w:rPr>
                <w:lang w:eastAsia="zh-CN"/>
              </w:rPr>
              <w:t xml:space="preserve">UEs supporting 5GS FR1 AND </w:t>
            </w:r>
            <w:r w:rsidRPr="002E56B9">
              <w:t xml:space="preserve">Band supporting </w:t>
            </w:r>
            <w:proofErr w:type="spellStart"/>
            <w:r w:rsidRPr="002E56B9">
              <w:t>enhancedUL-TransientPeriod</w:t>
            </w:r>
            <w:proofErr w:type="spellEnd"/>
            <w:r w:rsidRPr="002E56B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5E42EF17"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8DB3DB1"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DA7E34" w14:textId="77777777" w:rsidR="00E7785A" w:rsidRPr="00602508" w:rsidRDefault="00E7785A" w:rsidP="00F1769F">
            <w:pPr>
              <w:pStyle w:val="TAL"/>
            </w:pPr>
            <w:r w:rsidRPr="002E56B9">
              <w:t>NOTE 1</w:t>
            </w:r>
          </w:p>
          <w:p w14:paraId="62284EA1" w14:textId="77777777" w:rsidR="00E7785A" w:rsidRPr="002E56B9" w:rsidRDefault="00E7785A" w:rsidP="00F1769F">
            <w:pPr>
              <w:pStyle w:val="TAL"/>
            </w:pPr>
          </w:p>
        </w:tc>
      </w:tr>
      <w:tr w:rsidR="00E7785A" w:rsidRPr="002E56B9" w14:paraId="2318405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DBC4BB2" w14:textId="77777777" w:rsidR="00E7785A" w:rsidRPr="002E56B9" w:rsidRDefault="00E7785A" w:rsidP="00F1769F">
            <w:pPr>
              <w:pStyle w:val="TAL"/>
            </w:pPr>
            <w:r w:rsidRPr="002E56B9">
              <w:t>6.4.2.2</w:t>
            </w:r>
          </w:p>
        </w:tc>
        <w:tc>
          <w:tcPr>
            <w:tcW w:w="4465" w:type="dxa"/>
            <w:tcBorders>
              <w:top w:val="single" w:sz="4" w:space="0" w:color="auto"/>
              <w:left w:val="single" w:sz="4" w:space="0" w:color="auto"/>
              <w:bottom w:val="single" w:sz="4" w:space="0" w:color="auto"/>
              <w:right w:val="single" w:sz="4" w:space="0" w:color="auto"/>
            </w:tcBorders>
            <w:hideMark/>
          </w:tcPr>
          <w:p w14:paraId="3BB0ED37" w14:textId="77777777" w:rsidR="00E7785A" w:rsidRPr="002E56B9" w:rsidRDefault="00E7785A" w:rsidP="00F1769F">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0D893312"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378F614" w14:textId="77777777" w:rsidR="00E7785A" w:rsidRPr="002E56B9" w:rsidRDefault="00E7785A" w:rsidP="00F1769F">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285547A" w14:textId="77777777" w:rsidR="00E7785A" w:rsidRPr="002E56B9" w:rsidRDefault="00E7785A" w:rsidP="00F1769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006A5C9"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A12E53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F0369D" w14:textId="77777777" w:rsidR="00E7785A" w:rsidRPr="00602508" w:rsidRDefault="00E7785A" w:rsidP="00F1769F">
            <w:pPr>
              <w:pStyle w:val="TAL"/>
            </w:pPr>
            <w:r w:rsidRPr="002E56B9">
              <w:t>Skip TC 6.4.2.2 if UE supports NSA and TS 38.521-3 TC 6.4B.2.1.2 or 6.4B.2.2.2 or 6.4B.2.3.2 has been executed.</w:t>
            </w:r>
          </w:p>
          <w:p w14:paraId="176BF164" w14:textId="77777777" w:rsidR="00E7785A" w:rsidRPr="002E56B9" w:rsidRDefault="00E7785A" w:rsidP="00F1769F">
            <w:pPr>
              <w:pStyle w:val="TAL"/>
            </w:pPr>
            <w:r w:rsidRPr="00602508">
              <w:t>TC 6.4.2.2 is skipped if TC 6.4G.2.2 is executed.</w:t>
            </w:r>
          </w:p>
        </w:tc>
      </w:tr>
      <w:tr w:rsidR="00E7785A" w:rsidRPr="002E56B9" w14:paraId="4D1DDCC5"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468966D" w14:textId="77777777" w:rsidR="00E7785A" w:rsidRPr="002E56B9" w:rsidRDefault="00E7785A" w:rsidP="00F1769F">
            <w:pPr>
              <w:pStyle w:val="TAL"/>
            </w:pPr>
            <w:r w:rsidRPr="002E56B9">
              <w:t>6.4.2.3</w:t>
            </w:r>
          </w:p>
        </w:tc>
        <w:tc>
          <w:tcPr>
            <w:tcW w:w="4465" w:type="dxa"/>
            <w:tcBorders>
              <w:top w:val="single" w:sz="4" w:space="0" w:color="auto"/>
              <w:left w:val="single" w:sz="4" w:space="0" w:color="auto"/>
              <w:bottom w:val="single" w:sz="4" w:space="0" w:color="auto"/>
              <w:right w:val="single" w:sz="4" w:space="0" w:color="auto"/>
            </w:tcBorders>
            <w:hideMark/>
          </w:tcPr>
          <w:p w14:paraId="6B5FD17A" w14:textId="77777777" w:rsidR="00E7785A" w:rsidRPr="002E56B9" w:rsidRDefault="00E7785A" w:rsidP="00F1769F">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55F41527"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DC5F4C" w14:textId="77777777" w:rsidR="00E7785A" w:rsidRPr="002E56B9" w:rsidRDefault="00E7785A" w:rsidP="00F1769F">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440B031" w14:textId="77777777" w:rsidR="00E7785A" w:rsidRPr="002E56B9" w:rsidRDefault="00E7785A" w:rsidP="00F1769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0B40984"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5DDCBE4"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8E3D9D9" w14:textId="77777777" w:rsidR="00E7785A" w:rsidRPr="00602508" w:rsidRDefault="00E7785A" w:rsidP="00F1769F">
            <w:pPr>
              <w:pStyle w:val="TAL"/>
            </w:pPr>
            <w:r w:rsidRPr="002E56B9">
              <w:t>Skip TC 6.4.2.3 if UE supports NSA and TS 38.521-3 TC 6.4B.2.2.3 or 6.4B.2.3.3 has been executed.</w:t>
            </w:r>
          </w:p>
          <w:p w14:paraId="28292284" w14:textId="77777777" w:rsidR="00E7785A" w:rsidRPr="002E56B9" w:rsidRDefault="00E7785A" w:rsidP="00F1769F">
            <w:pPr>
              <w:pStyle w:val="TAL"/>
            </w:pPr>
            <w:r w:rsidRPr="00602508">
              <w:t>TC 6.4.2.3 is skipped if TC 6.4G.2.3 is executed.</w:t>
            </w:r>
          </w:p>
        </w:tc>
      </w:tr>
      <w:tr w:rsidR="00E7785A" w:rsidRPr="002E56B9" w14:paraId="7F118DD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DAB61F6" w14:textId="77777777" w:rsidR="00E7785A" w:rsidRPr="002E56B9" w:rsidRDefault="00E7785A" w:rsidP="00F1769F">
            <w:pPr>
              <w:pStyle w:val="TAL"/>
            </w:pPr>
            <w:r w:rsidRPr="002E56B9">
              <w:t>6.4.2.4</w:t>
            </w:r>
          </w:p>
        </w:tc>
        <w:tc>
          <w:tcPr>
            <w:tcW w:w="4465" w:type="dxa"/>
            <w:tcBorders>
              <w:top w:val="single" w:sz="4" w:space="0" w:color="auto"/>
              <w:left w:val="single" w:sz="4" w:space="0" w:color="auto"/>
              <w:bottom w:val="single" w:sz="4" w:space="0" w:color="auto"/>
              <w:right w:val="single" w:sz="4" w:space="0" w:color="auto"/>
            </w:tcBorders>
            <w:hideMark/>
          </w:tcPr>
          <w:p w14:paraId="02D9DF88" w14:textId="77777777" w:rsidR="00E7785A" w:rsidRPr="002E56B9" w:rsidRDefault="00E7785A" w:rsidP="00F1769F">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7B610A9E"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4E141AA" w14:textId="77777777" w:rsidR="00E7785A" w:rsidRPr="002E56B9" w:rsidRDefault="00E7785A" w:rsidP="00F1769F">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0A107AC" w14:textId="77777777" w:rsidR="00E7785A" w:rsidRPr="002E56B9" w:rsidRDefault="00E7785A" w:rsidP="00F1769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CB0476D"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1B0D054"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734F50A" w14:textId="77777777" w:rsidR="00E7785A" w:rsidRPr="00602508" w:rsidRDefault="00E7785A" w:rsidP="00F1769F">
            <w:pPr>
              <w:pStyle w:val="TAL"/>
            </w:pPr>
            <w:r w:rsidRPr="002E56B9">
              <w:t>Skip TC 6.4.2.4 if UE supports NSA and TS 38.521-3 TC 6.4B.2.1.4 or 6.4B.2.2.4 or 6.4B.2.3.4 has been executed.</w:t>
            </w:r>
          </w:p>
          <w:p w14:paraId="75A96841" w14:textId="77777777" w:rsidR="00E7785A" w:rsidRPr="002E56B9" w:rsidRDefault="00E7785A" w:rsidP="00F1769F">
            <w:pPr>
              <w:pStyle w:val="TAL"/>
            </w:pPr>
            <w:r w:rsidRPr="00602508">
              <w:t>TC 6.4.2.4 is skipped if TC 6.4G.2.4 is executed.</w:t>
            </w:r>
          </w:p>
        </w:tc>
      </w:tr>
      <w:tr w:rsidR="00E7785A" w:rsidRPr="002E56B9" w14:paraId="3F8972DB" w14:textId="77777777" w:rsidTr="00F1769F">
        <w:trPr>
          <w:jc w:val="center"/>
        </w:trPr>
        <w:tc>
          <w:tcPr>
            <w:tcW w:w="1352" w:type="dxa"/>
            <w:tcBorders>
              <w:top w:val="single" w:sz="4" w:space="0" w:color="auto"/>
              <w:left w:val="single" w:sz="4" w:space="0" w:color="auto"/>
              <w:bottom w:val="nil"/>
              <w:right w:val="single" w:sz="4" w:space="0" w:color="auto"/>
            </w:tcBorders>
            <w:hideMark/>
          </w:tcPr>
          <w:p w14:paraId="5F7B06E8" w14:textId="77777777" w:rsidR="00E7785A" w:rsidRPr="002E56B9" w:rsidRDefault="00E7785A" w:rsidP="00F1769F">
            <w:pPr>
              <w:pStyle w:val="TAL"/>
            </w:pPr>
            <w:r w:rsidRPr="002E56B9">
              <w:lastRenderedPageBreak/>
              <w:t>6.4.2.5</w:t>
            </w:r>
          </w:p>
        </w:tc>
        <w:tc>
          <w:tcPr>
            <w:tcW w:w="4465" w:type="dxa"/>
            <w:tcBorders>
              <w:top w:val="single" w:sz="4" w:space="0" w:color="auto"/>
              <w:left w:val="single" w:sz="4" w:space="0" w:color="auto"/>
              <w:bottom w:val="nil"/>
              <w:right w:val="single" w:sz="4" w:space="0" w:color="auto"/>
            </w:tcBorders>
            <w:hideMark/>
          </w:tcPr>
          <w:p w14:paraId="0DC4ED18" w14:textId="77777777" w:rsidR="00E7785A" w:rsidRPr="002E56B9" w:rsidRDefault="00E7785A" w:rsidP="00F1769F">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56C85A07"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32B41B" w14:textId="77777777" w:rsidR="00E7785A" w:rsidRPr="002E56B9" w:rsidRDefault="00E7785A" w:rsidP="00F1769F">
            <w:pPr>
              <w:pStyle w:val="TAL"/>
              <w:rPr>
                <w:lang w:eastAsia="zh-CN"/>
              </w:rPr>
            </w:pPr>
            <w:r w:rsidRPr="002E56B9">
              <w:t>C050</w:t>
            </w:r>
          </w:p>
        </w:tc>
        <w:tc>
          <w:tcPr>
            <w:tcW w:w="2969" w:type="dxa"/>
            <w:tcBorders>
              <w:top w:val="single" w:sz="4" w:space="0" w:color="auto"/>
              <w:left w:val="single" w:sz="4" w:space="0" w:color="auto"/>
              <w:bottom w:val="single" w:sz="4" w:space="0" w:color="auto"/>
              <w:right w:val="single" w:sz="4" w:space="0" w:color="auto"/>
            </w:tcBorders>
            <w:hideMark/>
          </w:tcPr>
          <w:p w14:paraId="3734496C" w14:textId="77777777" w:rsidR="00E7785A" w:rsidRPr="002E56B9" w:rsidRDefault="00E7785A" w:rsidP="00F1769F">
            <w:pPr>
              <w:pStyle w:val="TAL"/>
              <w:rPr>
                <w:lang w:eastAsia="zh-CN"/>
              </w:rPr>
            </w:pPr>
            <w:r w:rsidRPr="002E56B9">
              <w:rPr>
                <w:lang w:eastAsia="zh-CN"/>
              </w:rPr>
              <w:t xml:space="preserve">UEs supporting 5GS FR1 Power Class 3 and </w:t>
            </w:r>
            <w:r w:rsidRPr="002E56B9">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6BF1975D" w14:textId="77777777" w:rsidR="00E7785A" w:rsidRPr="002E56B9" w:rsidRDefault="00E7785A" w:rsidP="00F1769F">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2E48B08A" w14:textId="77777777" w:rsidR="00E7785A" w:rsidRPr="002E56B9" w:rsidRDefault="00E7785A" w:rsidP="00F1769F">
            <w:pPr>
              <w:pStyle w:val="TAL"/>
            </w:pPr>
            <w:r w:rsidRPr="00E21B3B">
              <w:t>PC3</w:t>
            </w:r>
          </w:p>
        </w:tc>
        <w:tc>
          <w:tcPr>
            <w:tcW w:w="2091" w:type="dxa"/>
            <w:gridSpan w:val="2"/>
            <w:tcBorders>
              <w:top w:val="single" w:sz="4" w:space="0" w:color="auto"/>
              <w:left w:val="single" w:sz="4" w:space="0" w:color="auto"/>
              <w:bottom w:val="single" w:sz="4" w:space="0" w:color="auto"/>
              <w:right w:val="single" w:sz="4" w:space="0" w:color="auto"/>
            </w:tcBorders>
          </w:tcPr>
          <w:p w14:paraId="35A96B63" w14:textId="77777777" w:rsidR="00E7785A" w:rsidRPr="002E56B9" w:rsidRDefault="00E7785A" w:rsidP="00F1769F">
            <w:pPr>
              <w:pStyle w:val="TAL"/>
            </w:pPr>
          </w:p>
        </w:tc>
      </w:tr>
      <w:tr w:rsidR="00E7785A" w:rsidRPr="002E56B9" w14:paraId="3D2C71EF" w14:textId="77777777" w:rsidTr="00F1769F">
        <w:trPr>
          <w:jc w:val="center"/>
        </w:trPr>
        <w:tc>
          <w:tcPr>
            <w:tcW w:w="1352" w:type="dxa"/>
            <w:tcBorders>
              <w:top w:val="nil"/>
              <w:left w:val="single" w:sz="4" w:space="0" w:color="auto"/>
              <w:bottom w:val="single" w:sz="4" w:space="0" w:color="auto"/>
              <w:right w:val="single" w:sz="4" w:space="0" w:color="auto"/>
            </w:tcBorders>
          </w:tcPr>
          <w:p w14:paraId="170816C0" w14:textId="77777777" w:rsidR="00E7785A" w:rsidRPr="002E56B9" w:rsidRDefault="00E7785A" w:rsidP="00F1769F">
            <w:pPr>
              <w:pStyle w:val="TAL"/>
            </w:pPr>
          </w:p>
        </w:tc>
        <w:tc>
          <w:tcPr>
            <w:tcW w:w="4465" w:type="dxa"/>
            <w:tcBorders>
              <w:top w:val="nil"/>
              <w:left w:val="single" w:sz="4" w:space="0" w:color="auto"/>
              <w:bottom w:val="single" w:sz="4" w:space="0" w:color="auto"/>
              <w:right w:val="single" w:sz="4" w:space="0" w:color="auto"/>
            </w:tcBorders>
          </w:tcPr>
          <w:p w14:paraId="2C5D7966" w14:textId="77777777" w:rsidR="00E7785A" w:rsidRPr="002E56B9" w:rsidRDefault="00E7785A" w:rsidP="00F1769F">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90719FF"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07CFA3E" w14:textId="77777777" w:rsidR="00E7785A" w:rsidRPr="002E56B9" w:rsidRDefault="00E7785A" w:rsidP="00F1769F">
            <w:pPr>
              <w:pStyle w:val="TAL"/>
            </w:pPr>
            <w:r w:rsidRPr="002E56B9">
              <w:t>C111</w:t>
            </w:r>
          </w:p>
        </w:tc>
        <w:tc>
          <w:tcPr>
            <w:tcW w:w="2969" w:type="dxa"/>
            <w:tcBorders>
              <w:top w:val="single" w:sz="4" w:space="0" w:color="auto"/>
              <w:left w:val="single" w:sz="4" w:space="0" w:color="auto"/>
              <w:bottom w:val="single" w:sz="4" w:space="0" w:color="auto"/>
              <w:right w:val="single" w:sz="4" w:space="0" w:color="auto"/>
            </w:tcBorders>
            <w:hideMark/>
          </w:tcPr>
          <w:p w14:paraId="1598F59E" w14:textId="77777777" w:rsidR="00E7785A" w:rsidRPr="002E56B9" w:rsidRDefault="00E7785A" w:rsidP="00F1769F">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w:t>
            </w:r>
          </w:p>
        </w:tc>
        <w:tc>
          <w:tcPr>
            <w:tcW w:w="1556" w:type="dxa"/>
            <w:tcBorders>
              <w:top w:val="single" w:sz="4" w:space="0" w:color="auto"/>
              <w:left w:val="single" w:sz="4" w:space="0" w:color="auto"/>
              <w:bottom w:val="single" w:sz="4" w:space="0" w:color="auto"/>
              <w:right w:val="single" w:sz="4" w:space="0" w:color="auto"/>
            </w:tcBorders>
            <w:hideMark/>
          </w:tcPr>
          <w:p w14:paraId="281360C1"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A7381FE"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4E9164" w14:textId="77777777" w:rsidR="00E7785A" w:rsidRPr="002E56B9" w:rsidRDefault="00E7785A" w:rsidP="00F1769F">
            <w:pPr>
              <w:pStyle w:val="TAL"/>
            </w:pPr>
          </w:p>
        </w:tc>
      </w:tr>
      <w:tr w:rsidR="00E7785A" w:rsidRPr="002E56B9" w14:paraId="76A923CB" w14:textId="77777777" w:rsidTr="00F1769F">
        <w:trPr>
          <w:jc w:val="center"/>
        </w:trPr>
        <w:tc>
          <w:tcPr>
            <w:tcW w:w="1352" w:type="dxa"/>
            <w:tcBorders>
              <w:top w:val="nil"/>
              <w:left w:val="single" w:sz="4" w:space="0" w:color="auto"/>
              <w:bottom w:val="single" w:sz="4" w:space="0" w:color="auto"/>
              <w:right w:val="single" w:sz="4" w:space="0" w:color="auto"/>
            </w:tcBorders>
          </w:tcPr>
          <w:p w14:paraId="6D1BB809" w14:textId="77777777" w:rsidR="00E7785A" w:rsidRPr="002E56B9" w:rsidRDefault="00E7785A" w:rsidP="00F1769F">
            <w:pPr>
              <w:pStyle w:val="TAL"/>
            </w:pPr>
            <w:r>
              <w:t>6.4.2.6</w:t>
            </w:r>
          </w:p>
        </w:tc>
        <w:tc>
          <w:tcPr>
            <w:tcW w:w="4465" w:type="dxa"/>
            <w:tcBorders>
              <w:top w:val="nil"/>
              <w:left w:val="single" w:sz="4" w:space="0" w:color="auto"/>
              <w:bottom w:val="single" w:sz="4" w:space="0" w:color="auto"/>
              <w:right w:val="single" w:sz="4" w:space="0" w:color="auto"/>
            </w:tcBorders>
          </w:tcPr>
          <w:p w14:paraId="5B7025C8" w14:textId="77777777" w:rsidR="00E7785A" w:rsidRPr="002E56B9" w:rsidRDefault="00E7785A" w:rsidP="00F1769F">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786654E0" w14:textId="77777777" w:rsidR="00E7785A" w:rsidRPr="002E56B9" w:rsidRDefault="00E7785A" w:rsidP="00F1769F">
            <w:pPr>
              <w:pStyle w:val="TAC"/>
            </w:pPr>
            <w:r>
              <w:t>Rel17</w:t>
            </w:r>
          </w:p>
        </w:tc>
        <w:tc>
          <w:tcPr>
            <w:tcW w:w="1130" w:type="dxa"/>
            <w:tcBorders>
              <w:top w:val="single" w:sz="4" w:space="0" w:color="auto"/>
              <w:left w:val="single" w:sz="4" w:space="0" w:color="auto"/>
              <w:bottom w:val="single" w:sz="4" w:space="0" w:color="auto"/>
              <w:right w:val="single" w:sz="4" w:space="0" w:color="auto"/>
            </w:tcBorders>
          </w:tcPr>
          <w:p w14:paraId="08D312CF" w14:textId="77777777" w:rsidR="00E7785A" w:rsidRPr="002E56B9" w:rsidRDefault="00E7785A" w:rsidP="00F1769F">
            <w:pPr>
              <w:pStyle w:val="TAL"/>
            </w:pPr>
            <w:r w:rsidRPr="00223B63">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24854560" w14:textId="77777777" w:rsidR="00E7785A" w:rsidRPr="002E56B9" w:rsidRDefault="00E7785A" w:rsidP="00F1769F">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27C333DE" w14:textId="77777777" w:rsidR="00E7785A" w:rsidRPr="002E56B9" w:rsidRDefault="00E7785A" w:rsidP="00F1769F">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06A983C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30F848" w14:textId="77777777" w:rsidR="00E7785A" w:rsidRPr="000F6278" w:rsidRDefault="00E7785A" w:rsidP="00F1769F">
            <w:pPr>
              <w:pStyle w:val="TAL"/>
            </w:pPr>
            <w:r w:rsidRPr="000F6278">
              <w:t>NOTE 1</w:t>
            </w:r>
          </w:p>
          <w:p w14:paraId="61B1A238" w14:textId="77777777" w:rsidR="00E7785A" w:rsidRPr="002E56B9" w:rsidRDefault="00E7785A" w:rsidP="00F1769F">
            <w:pPr>
              <w:pStyle w:val="TAL"/>
            </w:pPr>
            <w:r w:rsidRPr="000F6278">
              <w:rPr>
                <w:lang w:eastAsia="zh-CN"/>
              </w:rPr>
              <w:t>Skip TC 6.4.2.</w:t>
            </w:r>
            <w:r>
              <w:rPr>
                <w:lang w:eastAsia="zh-CN"/>
              </w:rPr>
              <w:t>6</w:t>
            </w:r>
            <w:r w:rsidRPr="000F6278">
              <w:rPr>
                <w:lang w:eastAsia="zh-CN"/>
              </w:rPr>
              <w:t xml:space="preserve"> if UE supports NSA and TS 38.521-3 TC </w:t>
            </w:r>
            <w:r>
              <w:rPr>
                <w:lang w:eastAsia="zh-CN"/>
              </w:rPr>
              <w:t>[TBD]</w:t>
            </w:r>
            <w:r w:rsidRPr="000F6278">
              <w:rPr>
                <w:lang w:eastAsia="zh-CN"/>
              </w:rPr>
              <w:t xml:space="preserve"> has been executed.</w:t>
            </w:r>
          </w:p>
        </w:tc>
      </w:tr>
      <w:tr w:rsidR="00E7785A" w:rsidRPr="002E56B9" w14:paraId="02862EA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1CF20B3" w14:textId="77777777" w:rsidR="00E7785A" w:rsidRPr="002E56B9" w:rsidRDefault="00E7785A" w:rsidP="00F1769F">
            <w:pPr>
              <w:pStyle w:val="TAL"/>
            </w:pPr>
            <w:r w:rsidRPr="002E56B9">
              <w:t>6.4A.1.1</w:t>
            </w:r>
          </w:p>
        </w:tc>
        <w:tc>
          <w:tcPr>
            <w:tcW w:w="4465" w:type="dxa"/>
            <w:tcBorders>
              <w:top w:val="single" w:sz="4" w:space="0" w:color="auto"/>
              <w:left w:val="single" w:sz="4" w:space="0" w:color="auto"/>
              <w:bottom w:val="single" w:sz="4" w:space="0" w:color="auto"/>
              <w:right w:val="single" w:sz="4" w:space="0" w:color="auto"/>
            </w:tcBorders>
            <w:hideMark/>
          </w:tcPr>
          <w:p w14:paraId="122659E8" w14:textId="77777777" w:rsidR="00E7785A" w:rsidRPr="002E56B9" w:rsidRDefault="00E7785A" w:rsidP="00F1769F">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6453DBD1"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24C628" w14:textId="77777777" w:rsidR="00E7785A" w:rsidRPr="002E56B9" w:rsidRDefault="00E7785A" w:rsidP="00F1769F">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DD2AF38" w14:textId="77777777" w:rsidR="00E7785A" w:rsidRPr="002E56B9" w:rsidRDefault="00E7785A" w:rsidP="00F1769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698C426" w14:textId="77777777" w:rsidR="00E7785A" w:rsidRPr="002E56B9" w:rsidRDefault="00E7785A" w:rsidP="00F1769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DA9AEA3" w14:textId="77777777" w:rsidR="00E7785A" w:rsidRDefault="00E7785A" w:rsidP="00F1769F">
            <w:pPr>
              <w:pStyle w:val="TAL"/>
              <w:rPr>
                <w:lang w:eastAsia="zh-CN"/>
              </w:rPr>
            </w:pPr>
            <w:r w:rsidRPr="002E56B9">
              <w:rPr>
                <w:b/>
                <w:lang w:eastAsia="zh-CN"/>
              </w:rPr>
              <w:t>Inter-band CA</w:t>
            </w:r>
            <w:r w:rsidRPr="002E56B9">
              <w:rPr>
                <w:lang w:eastAsia="zh-CN"/>
              </w:rPr>
              <w:t>: PC3</w:t>
            </w:r>
          </w:p>
          <w:p w14:paraId="119D6BF9" w14:textId="77777777" w:rsidR="00E7785A" w:rsidRDefault="00E7785A" w:rsidP="00F1769F">
            <w:pPr>
              <w:pStyle w:val="TAL"/>
              <w:rPr>
                <w:b/>
                <w:lang w:eastAsia="zh-CN"/>
              </w:rPr>
            </w:pPr>
            <w:r w:rsidRPr="002E56B9">
              <w:rPr>
                <w:b/>
                <w:lang w:eastAsia="zh-CN"/>
              </w:rPr>
              <w:t>Intra-band contiguous CA</w:t>
            </w:r>
            <w:r w:rsidRPr="002E56B9">
              <w:rPr>
                <w:lang w:eastAsia="zh-CN"/>
              </w:rPr>
              <w:t>: PC3</w:t>
            </w:r>
          </w:p>
          <w:p w14:paraId="5F43F13E" w14:textId="77777777" w:rsidR="00E7785A" w:rsidRPr="002E56B9" w:rsidRDefault="00E7785A" w:rsidP="00F1769F">
            <w:pPr>
              <w:pStyle w:val="TAL"/>
            </w:pPr>
            <w:r w:rsidRPr="002E56B9">
              <w:rPr>
                <w:b/>
                <w:lang w:eastAsia="zh-CN"/>
              </w:rPr>
              <w:t>Intra-band non-contiguous CA</w:t>
            </w:r>
            <w:r w:rsidRPr="002E56B9">
              <w:rPr>
                <w:lang w:eastAsia="zh-CN"/>
              </w:rPr>
              <w:t>: PC3</w:t>
            </w:r>
            <w:r>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4C8AC3CB" w14:textId="77777777" w:rsidR="00E7785A" w:rsidRPr="002E56B9" w:rsidRDefault="00E7785A" w:rsidP="00F1769F">
            <w:pPr>
              <w:pStyle w:val="TAL"/>
            </w:pPr>
          </w:p>
        </w:tc>
      </w:tr>
      <w:tr w:rsidR="00E7785A" w:rsidRPr="002E56B9" w14:paraId="4FD8FE5F"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0B838FE" w14:textId="77777777" w:rsidR="00E7785A" w:rsidRPr="002E56B9" w:rsidRDefault="00E7785A" w:rsidP="00F1769F">
            <w:pPr>
              <w:pStyle w:val="TAL"/>
            </w:pPr>
            <w:r w:rsidRPr="002E56B9">
              <w:t>6.4A.2.1.1</w:t>
            </w:r>
          </w:p>
        </w:tc>
        <w:tc>
          <w:tcPr>
            <w:tcW w:w="4465" w:type="dxa"/>
            <w:tcBorders>
              <w:top w:val="single" w:sz="4" w:space="0" w:color="auto"/>
              <w:left w:val="single" w:sz="4" w:space="0" w:color="auto"/>
              <w:bottom w:val="single" w:sz="4" w:space="0" w:color="auto"/>
              <w:right w:val="single" w:sz="4" w:space="0" w:color="auto"/>
            </w:tcBorders>
            <w:hideMark/>
          </w:tcPr>
          <w:p w14:paraId="666F6C4C" w14:textId="77777777" w:rsidR="00E7785A" w:rsidRPr="002E56B9" w:rsidRDefault="00E7785A" w:rsidP="00F1769F">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5B9A9279"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3F21741" w14:textId="77777777" w:rsidR="00E7785A" w:rsidRPr="002E56B9" w:rsidRDefault="00E7785A" w:rsidP="00F1769F">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972F6A7" w14:textId="77777777" w:rsidR="00E7785A" w:rsidRPr="002E56B9" w:rsidRDefault="00E7785A" w:rsidP="00F1769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A6D1693" w14:textId="77777777" w:rsidR="00E7785A" w:rsidRPr="002E56B9" w:rsidRDefault="00E7785A" w:rsidP="00F1769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07B7D4" w14:textId="77777777" w:rsidR="00E7785A" w:rsidRDefault="00E7785A" w:rsidP="00F1769F">
            <w:pPr>
              <w:pStyle w:val="TAL"/>
              <w:rPr>
                <w:lang w:eastAsia="zh-CN"/>
              </w:rPr>
            </w:pPr>
            <w:r w:rsidRPr="002E56B9">
              <w:rPr>
                <w:b/>
                <w:lang w:eastAsia="zh-CN"/>
              </w:rPr>
              <w:t>Inter-band CA</w:t>
            </w:r>
            <w:r w:rsidRPr="002E56B9">
              <w:rPr>
                <w:lang w:eastAsia="zh-CN"/>
              </w:rPr>
              <w:t>: PC3</w:t>
            </w:r>
          </w:p>
          <w:p w14:paraId="51242338" w14:textId="77777777" w:rsidR="00E7785A" w:rsidRDefault="00E7785A" w:rsidP="00F1769F">
            <w:pPr>
              <w:pStyle w:val="TAL"/>
              <w:rPr>
                <w:b/>
                <w:lang w:eastAsia="zh-CN"/>
              </w:rPr>
            </w:pPr>
            <w:r w:rsidRPr="002E56B9">
              <w:rPr>
                <w:b/>
                <w:lang w:eastAsia="zh-CN"/>
              </w:rPr>
              <w:t>Intra-band contiguous CA</w:t>
            </w:r>
            <w:r w:rsidRPr="002E56B9">
              <w:rPr>
                <w:lang w:eastAsia="zh-CN"/>
              </w:rPr>
              <w:t>: PC3</w:t>
            </w:r>
          </w:p>
          <w:p w14:paraId="72680810" w14:textId="77777777" w:rsidR="00E7785A" w:rsidRPr="002E56B9" w:rsidRDefault="00E7785A" w:rsidP="00F1769F">
            <w:pPr>
              <w:pStyle w:val="TAL"/>
            </w:pPr>
            <w:r w:rsidRPr="002E56B9">
              <w:rPr>
                <w:b/>
                <w:lang w:eastAsia="zh-CN"/>
              </w:rPr>
              <w:t>Intra-band non-contiguous CA</w:t>
            </w:r>
            <w:r w:rsidRPr="002E56B9">
              <w:rPr>
                <w:lang w:eastAsia="zh-CN"/>
              </w:rPr>
              <w:t>: PC3</w:t>
            </w:r>
            <w:r>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1C0A3D29" w14:textId="77777777" w:rsidR="00E7785A" w:rsidRPr="002E56B9" w:rsidRDefault="00E7785A" w:rsidP="00F1769F">
            <w:pPr>
              <w:pStyle w:val="TAL"/>
            </w:pPr>
          </w:p>
        </w:tc>
      </w:tr>
      <w:tr w:rsidR="00E7785A" w:rsidRPr="002E56B9" w14:paraId="4CF5C882"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2A3705B" w14:textId="77777777" w:rsidR="00E7785A" w:rsidRPr="002E56B9" w:rsidRDefault="00E7785A" w:rsidP="00F1769F">
            <w:pPr>
              <w:pStyle w:val="TAL"/>
            </w:pPr>
            <w:r w:rsidRPr="002E56B9">
              <w:t>6.4A.2.2.1</w:t>
            </w:r>
          </w:p>
        </w:tc>
        <w:tc>
          <w:tcPr>
            <w:tcW w:w="4465" w:type="dxa"/>
            <w:tcBorders>
              <w:top w:val="single" w:sz="4" w:space="0" w:color="auto"/>
              <w:left w:val="single" w:sz="4" w:space="0" w:color="auto"/>
              <w:bottom w:val="single" w:sz="4" w:space="0" w:color="auto"/>
              <w:right w:val="single" w:sz="4" w:space="0" w:color="auto"/>
            </w:tcBorders>
            <w:hideMark/>
          </w:tcPr>
          <w:p w14:paraId="631A37D6" w14:textId="77777777" w:rsidR="00E7785A" w:rsidRPr="002E56B9" w:rsidRDefault="00E7785A" w:rsidP="00F1769F">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7FDCF257"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49FF7F" w14:textId="77777777" w:rsidR="00E7785A" w:rsidRPr="002E56B9" w:rsidRDefault="00E7785A" w:rsidP="00F1769F">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3DB89C5" w14:textId="77777777" w:rsidR="00E7785A" w:rsidRPr="002E56B9" w:rsidRDefault="00E7785A" w:rsidP="00F1769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8413436" w14:textId="77777777" w:rsidR="00E7785A" w:rsidRPr="002E56B9" w:rsidRDefault="00E7785A" w:rsidP="00F1769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87D002A" w14:textId="77777777" w:rsidR="00E7785A" w:rsidRDefault="00E7785A" w:rsidP="00F1769F">
            <w:pPr>
              <w:pStyle w:val="TAL"/>
              <w:rPr>
                <w:lang w:eastAsia="zh-CN"/>
              </w:rPr>
            </w:pPr>
            <w:r w:rsidRPr="002E56B9">
              <w:rPr>
                <w:b/>
                <w:lang w:eastAsia="zh-CN"/>
              </w:rPr>
              <w:t>Inter-band CA</w:t>
            </w:r>
            <w:r w:rsidRPr="002E56B9">
              <w:rPr>
                <w:lang w:eastAsia="zh-CN"/>
              </w:rPr>
              <w:t>: PC3</w:t>
            </w:r>
          </w:p>
          <w:p w14:paraId="6E7C3188" w14:textId="77777777" w:rsidR="00E7785A" w:rsidRDefault="00E7785A" w:rsidP="00F1769F">
            <w:pPr>
              <w:pStyle w:val="TAL"/>
              <w:rPr>
                <w:b/>
                <w:lang w:eastAsia="zh-CN"/>
              </w:rPr>
            </w:pPr>
            <w:r w:rsidRPr="002E56B9">
              <w:rPr>
                <w:b/>
                <w:lang w:eastAsia="zh-CN"/>
              </w:rPr>
              <w:t>Intra-band contiguous CA</w:t>
            </w:r>
            <w:r w:rsidRPr="002E56B9">
              <w:rPr>
                <w:lang w:eastAsia="zh-CN"/>
              </w:rPr>
              <w:t>: PC3</w:t>
            </w:r>
          </w:p>
          <w:p w14:paraId="2D852C5D" w14:textId="77777777" w:rsidR="00E7785A" w:rsidRPr="002E56B9" w:rsidRDefault="00E7785A" w:rsidP="00F1769F">
            <w:pPr>
              <w:pStyle w:val="TAL"/>
            </w:pPr>
            <w:r w:rsidRPr="002E56B9">
              <w:rPr>
                <w:b/>
                <w:lang w:eastAsia="zh-CN"/>
              </w:rPr>
              <w:t>Intra-band non-contiguous CA</w:t>
            </w:r>
            <w:r w:rsidRPr="002E56B9">
              <w:rPr>
                <w:lang w:eastAsia="zh-CN"/>
              </w:rPr>
              <w:t>: PC3</w:t>
            </w:r>
            <w:r>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6903AC4C" w14:textId="77777777" w:rsidR="00E7785A" w:rsidRPr="002E56B9" w:rsidRDefault="00E7785A" w:rsidP="00F1769F">
            <w:pPr>
              <w:pStyle w:val="TAL"/>
            </w:pPr>
          </w:p>
        </w:tc>
      </w:tr>
      <w:tr w:rsidR="00E7785A" w:rsidRPr="002E56B9" w14:paraId="3164630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C1A0875" w14:textId="77777777" w:rsidR="00E7785A" w:rsidRPr="002E56B9" w:rsidRDefault="00E7785A" w:rsidP="00F1769F">
            <w:pPr>
              <w:pStyle w:val="TAL"/>
            </w:pPr>
            <w:r w:rsidRPr="002E56B9">
              <w:lastRenderedPageBreak/>
              <w:t>6.4A.2.3.1</w:t>
            </w:r>
          </w:p>
        </w:tc>
        <w:tc>
          <w:tcPr>
            <w:tcW w:w="4465" w:type="dxa"/>
            <w:tcBorders>
              <w:top w:val="single" w:sz="4" w:space="0" w:color="auto"/>
              <w:left w:val="single" w:sz="4" w:space="0" w:color="auto"/>
              <w:bottom w:val="single" w:sz="4" w:space="0" w:color="auto"/>
              <w:right w:val="single" w:sz="4" w:space="0" w:color="auto"/>
            </w:tcBorders>
            <w:hideMark/>
          </w:tcPr>
          <w:p w14:paraId="5DC33330" w14:textId="77777777" w:rsidR="00E7785A" w:rsidRPr="002E56B9" w:rsidRDefault="00E7785A" w:rsidP="00F1769F">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248FAB9B"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B713C1" w14:textId="77777777" w:rsidR="00E7785A" w:rsidRPr="002E56B9" w:rsidRDefault="00E7785A" w:rsidP="00F1769F">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87DA0AA" w14:textId="77777777" w:rsidR="00E7785A" w:rsidRPr="002E56B9" w:rsidRDefault="00E7785A" w:rsidP="00F1769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6897385" w14:textId="77777777" w:rsidR="00E7785A" w:rsidRPr="002E56B9" w:rsidRDefault="00E7785A" w:rsidP="00F1769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221A663" w14:textId="77777777" w:rsidR="00E7785A" w:rsidRDefault="00E7785A" w:rsidP="00F1769F">
            <w:pPr>
              <w:pStyle w:val="TAL"/>
              <w:rPr>
                <w:lang w:eastAsia="zh-CN"/>
              </w:rPr>
            </w:pPr>
            <w:r w:rsidRPr="002E56B9">
              <w:rPr>
                <w:b/>
                <w:lang w:eastAsia="zh-CN"/>
              </w:rPr>
              <w:t>Inter-band CA</w:t>
            </w:r>
            <w:r w:rsidRPr="002E56B9">
              <w:rPr>
                <w:lang w:eastAsia="zh-CN"/>
              </w:rPr>
              <w:t>: PC3</w:t>
            </w:r>
          </w:p>
          <w:p w14:paraId="2FF8DB30" w14:textId="77777777" w:rsidR="00E7785A" w:rsidRDefault="00E7785A" w:rsidP="00F1769F">
            <w:pPr>
              <w:pStyle w:val="TAL"/>
              <w:rPr>
                <w:b/>
                <w:lang w:eastAsia="zh-CN"/>
              </w:rPr>
            </w:pPr>
            <w:r w:rsidRPr="002E56B9">
              <w:rPr>
                <w:b/>
                <w:lang w:eastAsia="zh-CN"/>
              </w:rPr>
              <w:t>Intra-band contiguous CA</w:t>
            </w:r>
            <w:r w:rsidRPr="002E56B9">
              <w:rPr>
                <w:lang w:eastAsia="zh-CN"/>
              </w:rPr>
              <w:t>: PC3</w:t>
            </w:r>
          </w:p>
          <w:p w14:paraId="78FD9541" w14:textId="77777777" w:rsidR="00E7785A" w:rsidRPr="002E56B9" w:rsidRDefault="00E7785A" w:rsidP="00F1769F">
            <w:pPr>
              <w:pStyle w:val="TAL"/>
            </w:pPr>
            <w:r w:rsidRPr="002E56B9">
              <w:rPr>
                <w:b/>
                <w:lang w:eastAsia="zh-CN"/>
              </w:rPr>
              <w:t>Intra-band non-contiguous CA</w:t>
            </w:r>
            <w:r w:rsidRPr="002E56B9">
              <w:rPr>
                <w:lang w:eastAsia="zh-CN"/>
              </w:rPr>
              <w:t>: PC3</w:t>
            </w:r>
            <w:r>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3353D021" w14:textId="77777777" w:rsidR="00E7785A" w:rsidRPr="002E56B9" w:rsidRDefault="00E7785A" w:rsidP="00F1769F">
            <w:pPr>
              <w:pStyle w:val="TAL"/>
            </w:pPr>
          </w:p>
        </w:tc>
      </w:tr>
      <w:tr w:rsidR="00E7785A" w:rsidRPr="002E56B9" w14:paraId="554278FC"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3379945" w14:textId="77777777" w:rsidR="00E7785A" w:rsidRPr="002E56B9" w:rsidRDefault="00E7785A" w:rsidP="00F1769F">
            <w:pPr>
              <w:pStyle w:val="TAL"/>
            </w:pPr>
            <w:r w:rsidRPr="002E56B9">
              <w:t>6.4C.1</w:t>
            </w:r>
          </w:p>
        </w:tc>
        <w:tc>
          <w:tcPr>
            <w:tcW w:w="4465" w:type="dxa"/>
            <w:tcBorders>
              <w:top w:val="single" w:sz="4" w:space="0" w:color="auto"/>
              <w:left w:val="single" w:sz="4" w:space="0" w:color="auto"/>
              <w:bottom w:val="single" w:sz="4" w:space="0" w:color="auto"/>
              <w:right w:val="single" w:sz="4" w:space="0" w:color="auto"/>
            </w:tcBorders>
            <w:hideMark/>
          </w:tcPr>
          <w:p w14:paraId="36FFDFD5" w14:textId="77777777" w:rsidR="00E7785A" w:rsidRPr="002E56B9" w:rsidRDefault="00E7785A" w:rsidP="00F1769F">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113ABA49"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5093613" w14:textId="77777777" w:rsidR="00E7785A" w:rsidRPr="002E56B9" w:rsidRDefault="00E7785A" w:rsidP="00F1769F">
            <w:pPr>
              <w:pStyle w:val="TAL"/>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1D6C292F" w14:textId="77777777" w:rsidR="00E7785A" w:rsidRPr="002E56B9" w:rsidRDefault="00E7785A" w:rsidP="00F1769F">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9749EFA" w14:textId="77777777" w:rsidR="00E7785A" w:rsidRPr="002E56B9" w:rsidRDefault="00E7785A" w:rsidP="00F1769F">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A03D1C8"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F93D440" w14:textId="77777777" w:rsidR="00E7785A" w:rsidRPr="002E56B9" w:rsidRDefault="00E7785A" w:rsidP="00F1769F">
            <w:pPr>
              <w:pStyle w:val="TAL"/>
            </w:pPr>
            <w:r w:rsidRPr="002E56B9">
              <w:t>NOTE 2</w:t>
            </w:r>
          </w:p>
        </w:tc>
      </w:tr>
      <w:tr w:rsidR="00E7785A" w:rsidRPr="002E56B9" w14:paraId="010E71C9"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2283E4D" w14:textId="77777777" w:rsidR="00E7785A" w:rsidRPr="002E56B9" w:rsidRDefault="00E7785A" w:rsidP="00F1769F">
            <w:pPr>
              <w:pStyle w:val="TAL"/>
            </w:pPr>
            <w:r w:rsidRPr="002E56B9">
              <w:t>6.4C.2.1</w:t>
            </w:r>
          </w:p>
        </w:tc>
        <w:tc>
          <w:tcPr>
            <w:tcW w:w="4465" w:type="dxa"/>
            <w:tcBorders>
              <w:top w:val="single" w:sz="4" w:space="0" w:color="auto"/>
              <w:left w:val="single" w:sz="4" w:space="0" w:color="auto"/>
              <w:bottom w:val="single" w:sz="4" w:space="0" w:color="auto"/>
              <w:right w:val="single" w:sz="4" w:space="0" w:color="auto"/>
            </w:tcBorders>
            <w:hideMark/>
          </w:tcPr>
          <w:p w14:paraId="0CEAF940" w14:textId="77777777" w:rsidR="00E7785A" w:rsidRPr="002E56B9" w:rsidRDefault="00E7785A" w:rsidP="00F1769F">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2D68C7AB"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7C0C689" w14:textId="77777777" w:rsidR="00E7785A" w:rsidRPr="002E56B9" w:rsidRDefault="00E7785A" w:rsidP="00F1769F">
            <w:pPr>
              <w:pStyle w:val="TAL"/>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298D4053" w14:textId="77777777" w:rsidR="00E7785A" w:rsidRPr="002E56B9" w:rsidRDefault="00E7785A" w:rsidP="00F1769F">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E97FBA" w14:textId="77777777" w:rsidR="00E7785A" w:rsidRPr="002E56B9" w:rsidRDefault="00E7785A" w:rsidP="00F1769F">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AD5D8A9"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E5C048" w14:textId="77777777" w:rsidR="00E7785A" w:rsidRPr="002E56B9" w:rsidRDefault="00E7785A" w:rsidP="00F1769F">
            <w:pPr>
              <w:pStyle w:val="TAL"/>
            </w:pPr>
            <w:r w:rsidRPr="002E56B9">
              <w:t>NOTE 2</w:t>
            </w:r>
          </w:p>
        </w:tc>
      </w:tr>
      <w:tr w:rsidR="00E7785A" w:rsidRPr="002E56B9" w14:paraId="65F62B0E"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22FE784" w14:textId="77777777" w:rsidR="00E7785A" w:rsidRPr="002E56B9" w:rsidRDefault="00E7785A" w:rsidP="00F1769F">
            <w:pPr>
              <w:pStyle w:val="TAL"/>
            </w:pPr>
            <w:r w:rsidRPr="002E56B9">
              <w:t>6.4C.2.2</w:t>
            </w:r>
          </w:p>
        </w:tc>
        <w:tc>
          <w:tcPr>
            <w:tcW w:w="4465" w:type="dxa"/>
            <w:tcBorders>
              <w:top w:val="single" w:sz="4" w:space="0" w:color="auto"/>
              <w:left w:val="single" w:sz="4" w:space="0" w:color="auto"/>
              <w:bottom w:val="single" w:sz="4" w:space="0" w:color="auto"/>
              <w:right w:val="single" w:sz="4" w:space="0" w:color="auto"/>
            </w:tcBorders>
            <w:hideMark/>
          </w:tcPr>
          <w:p w14:paraId="22D16EF9" w14:textId="77777777" w:rsidR="00E7785A" w:rsidRPr="002E56B9" w:rsidRDefault="00E7785A" w:rsidP="00F1769F">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579B1864"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0392EC" w14:textId="77777777" w:rsidR="00E7785A" w:rsidRPr="002E56B9" w:rsidRDefault="00E7785A" w:rsidP="00F1769F">
            <w:pPr>
              <w:pStyle w:val="TAL"/>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4828611E" w14:textId="77777777" w:rsidR="00E7785A" w:rsidRPr="002E56B9" w:rsidRDefault="00E7785A" w:rsidP="00F1769F">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229FA1" w14:textId="77777777" w:rsidR="00E7785A" w:rsidRPr="002E56B9" w:rsidRDefault="00E7785A" w:rsidP="00F1769F">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B52B442"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DA40D7" w14:textId="77777777" w:rsidR="00E7785A" w:rsidRPr="002E56B9" w:rsidRDefault="00E7785A" w:rsidP="00F1769F">
            <w:pPr>
              <w:pStyle w:val="TAL"/>
            </w:pPr>
            <w:r w:rsidRPr="002E56B9">
              <w:t>NOTE 2</w:t>
            </w:r>
          </w:p>
        </w:tc>
      </w:tr>
      <w:tr w:rsidR="00E7785A" w:rsidRPr="002E56B9" w14:paraId="65A2CD4D"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FDEA5B5" w14:textId="77777777" w:rsidR="00E7785A" w:rsidRPr="002E56B9" w:rsidRDefault="00E7785A" w:rsidP="00F1769F">
            <w:pPr>
              <w:pStyle w:val="TAL"/>
            </w:pPr>
            <w:r w:rsidRPr="002E56B9">
              <w:t>6.4C.2.3</w:t>
            </w:r>
          </w:p>
        </w:tc>
        <w:tc>
          <w:tcPr>
            <w:tcW w:w="4465" w:type="dxa"/>
            <w:tcBorders>
              <w:top w:val="single" w:sz="4" w:space="0" w:color="auto"/>
              <w:left w:val="single" w:sz="4" w:space="0" w:color="auto"/>
              <w:bottom w:val="single" w:sz="4" w:space="0" w:color="auto"/>
              <w:right w:val="single" w:sz="4" w:space="0" w:color="auto"/>
            </w:tcBorders>
            <w:hideMark/>
          </w:tcPr>
          <w:p w14:paraId="0B87E0A2" w14:textId="77777777" w:rsidR="00E7785A" w:rsidRPr="002E56B9" w:rsidRDefault="00E7785A" w:rsidP="00F1769F">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76C14C17"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90F2C2" w14:textId="77777777" w:rsidR="00E7785A" w:rsidRPr="002E56B9" w:rsidRDefault="00E7785A" w:rsidP="00F1769F">
            <w:pPr>
              <w:pStyle w:val="TAL"/>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03BDE59B" w14:textId="77777777" w:rsidR="00E7785A" w:rsidRPr="002E56B9" w:rsidRDefault="00E7785A" w:rsidP="00F1769F">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71E18CB" w14:textId="77777777" w:rsidR="00E7785A" w:rsidRPr="002E56B9" w:rsidRDefault="00E7785A" w:rsidP="00F1769F">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8A9E10A"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2B0670" w14:textId="77777777" w:rsidR="00E7785A" w:rsidRPr="002E56B9" w:rsidRDefault="00E7785A" w:rsidP="00F1769F">
            <w:pPr>
              <w:pStyle w:val="TAL"/>
            </w:pPr>
            <w:r w:rsidRPr="002E56B9">
              <w:t>NOTE 2</w:t>
            </w:r>
          </w:p>
        </w:tc>
      </w:tr>
      <w:tr w:rsidR="00E7785A" w:rsidRPr="002E56B9" w14:paraId="61DC465A"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31AB0247" w14:textId="77777777" w:rsidR="00E7785A" w:rsidRPr="002E56B9" w:rsidRDefault="00E7785A" w:rsidP="00F1769F">
            <w:pPr>
              <w:pStyle w:val="TAL"/>
            </w:pPr>
            <w:r w:rsidRPr="002E56B9">
              <w:t>6.4C.2.4</w:t>
            </w:r>
          </w:p>
        </w:tc>
        <w:tc>
          <w:tcPr>
            <w:tcW w:w="4465" w:type="dxa"/>
            <w:tcBorders>
              <w:top w:val="single" w:sz="4" w:space="0" w:color="auto"/>
              <w:left w:val="single" w:sz="4" w:space="0" w:color="auto"/>
              <w:bottom w:val="single" w:sz="4" w:space="0" w:color="auto"/>
              <w:right w:val="single" w:sz="4" w:space="0" w:color="auto"/>
            </w:tcBorders>
            <w:hideMark/>
          </w:tcPr>
          <w:p w14:paraId="08832893" w14:textId="77777777" w:rsidR="00E7785A" w:rsidRPr="002E56B9" w:rsidRDefault="00E7785A" w:rsidP="00F1769F">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AB84D85"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B82B10B" w14:textId="77777777" w:rsidR="00E7785A" w:rsidRPr="002E56B9" w:rsidRDefault="00E7785A" w:rsidP="00F1769F">
            <w:pPr>
              <w:pStyle w:val="TAL"/>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5FCEE902" w14:textId="77777777" w:rsidR="00E7785A" w:rsidRPr="002E56B9" w:rsidRDefault="00E7785A" w:rsidP="00F1769F">
            <w:pPr>
              <w:pStyle w:val="TAL"/>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CDCEDD" w14:textId="77777777" w:rsidR="00E7785A" w:rsidRPr="002E56B9" w:rsidRDefault="00E7785A" w:rsidP="00F1769F">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585C5A9"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FCA1E9" w14:textId="77777777" w:rsidR="00E7785A" w:rsidRPr="002E56B9" w:rsidRDefault="00E7785A" w:rsidP="00F1769F">
            <w:pPr>
              <w:pStyle w:val="TAL"/>
            </w:pPr>
            <w:r w:rsidRPr="002E56B9">
              <w:t>NOTE 2</w:t>
            </w:r>
          </w:p>
        </w:tc>
      </w:tr>
      <w:tr w:rsidR="00E7785A" w:rsidRPr="002E56B9" w14:paraId="61AED92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A83DB50" w14:textId="77777777" w:rsidR="00E7785A" w:rsidRPr="002E56B9" w:rsidRDefault="00E7785A" w:rsidP="00F1769F">
            <w:pPr>
              <w:pStyle w:val="TAL"/>
            </w:pPr>
            <w:r w:rsidRPr="002E56B9">
              <w:t>6.4C.2.5</w:t>
            </w:r>
          </w:p>
        </w:tc>
        <w:tc>
          <w:tcPr>
            <w:tcW w:w="4465" w:type="dxa"/>
            <w:tcBorders>
              <w:top w:val="single" w:sz="4" w:space="0" w:color="auto"/>
              <w:left w:val="single" w:sz="4" w:space="0" w:color="auto"/>
              <w:bottom w:val="single" w:sz="4" w:space="0" w:color="auto"/>
              <w:right w:val="single" w:sz="4" w:space="0" w:color="auto"/>
            </w:tcBorders>
            <w:hideMark/>
          </w:tcPr>
          <w:p w14:paraId="0F816621" w14:textId="77777777" w:rsidR="00E7785A" w:rsidRPr="002E56B9" w:rsidRDefault="00E7785A" w:rsidP="00F1769F">
            <w:pPr>
              <w:pStyle w:val="TAL"/>
            </w:pPr>
            <w:bookmarkStart w:id="15" w:name="OLE_LINK22"/>
            <w:bookmarkStart w:id="16" w:name="OLE_LINK23"/>
            <w:r w:rsidRPr="002E56B9">
              <w:t>EVM equalizer spectrum flatness for Pi/2 BPSK for SUL</w:t>
            </w:r>
            <w:bookmarkEnd w:id="15"/>
            <w:bookmarkEnd w:id="16"/>
          </w:p>
        </w:tc>
        <w:tc>
          <w:tcPr>
            <w:tcW w:w="852" w:type="dxa"/>
            <w:tcBorders>
              <w:top w:val="single" w:sz="4" w:space="0" w:color="auto"/>
              <w:left w:val="single" w:sz="4" w:space="0" w:color="auto"/>
              <w:bottom w:val="single" w:sz="4" w:space="0" w:color="auto"/>
              <w:right w:val="single" w:sz="4" w:space="0" w:color="auto"/>
            </w:tcBorders>
            <w:hideMark/>
          </w:tcPr>
          <w:p w14:paraId="7237C033"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FD557EA" w14:textId="77777777" w:rsidR="00E7785A" w:rsidRPr="002E56B9" w:rsidRDefault="00E7785A" w:rsidP="00F1769F">
            <w:pPr>
              <w:pStyle w:val="TAL"/>
            </w:pPr>
            <w:r w:rsidRPr="002E56B9">
              <w:t>C112</w:t>
            </w:r>
          </w:p>
        </w:tc>
        <w:tc>
          <w:tcPr>
            <w:tcW w:w="2969" w:type="dxa"/>
            <w:tcBorders>
              <w:top w:val="single" w:sz="4" w:space="0" w:color="auto"/>
              <w:left w:val="single" w:sz="4" w:space="0" w:color="auto"/>
              <w:bottom w:val="single" w:sz="4" w:space="0" w:color="auto"/>
              <w:right w:val="single" w:sz="4" w:space="0" w:color="auto"/>
            </w:tcBorders>
            <w:hideMark/>
          </w:tcPr>
          <w:p w14:paraId="169AA1B9" w14:textId="77777777" w:rsidR="00E7785A" w:rsidRPr="002E56B9" w:rsidRDefault="00E7785A" w:rsidP="00F1769F">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453AF765" w14:textId="77777777" w:rsidR="00E7785A" w:rsidRPr="002E56B9" w:rsidRDefault="00E7785A" w:rsidP="00F1769F">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231B895"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82EC44" w14:textId="77777777" w:rsidR="00E7785A" w:rsidRPr="002E56B9" w:rsidRDefault="00E7785A" w:rsidP="00F1769F">
            <w:pPr>
              <w:pStyle w:val="TAL"/>
            </w:pPr>
            <w:r w:rsidRPr="002E56B9">
              <w:t>NOTE 2</w:t>
            </w:r>
          </w:p>
        </w:tc>
      </w:tr>
      <w:tr w:rsidR="00E7785A" w:rsidRPr="002E56B9" w14:paraId="7DE67861"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BCC8B1A" w14:textId="77777777" w:rsidR="00E7785A" w:rsidRPr="002E56B9" w:rsidRDefault="00E7785A" w:rsidP="00F1769F">
            <w:pPr>
              <w:pStyle w:val="TAL"/>
            </w:pPr>
            <w:r w:rsidRPr="002E56B9">
              <w:t>6.4D.1</w:t>
            </w:r>
          </w:p>
        </w:tc>
        <w:tc>
          <w:tcPr>
            <w:tcW w:w="4465" w:type="dxa"/>
            <w:tcBorders>
              <w:top w:val="single" w:sz="4" w:space="0" w:color="auto"/>
              <w:left w:val="single" w:sz="4" w:space="0" w:color="auto"/>
              <w:bottom w:val="single" w:sz="4" w:space="0" w:color="auto"/>
              <w:right w:val="single" w:sz="4" w:space="0" w:color="auto"/>
            </w:tcBorders>
            <w:hideMark/>
          </w:tcPr>
          <w:p w14:paraId="41011C31" w14:textId="77777777" w:rsidR="00E7785A" w:rsidRPr="002E56B9" w:rsidRDefault="00E7785A" w:rsidP="00F1769F">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62A36308"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1B24F1" w14:textId="77777777" w:rsidR="00E7785A" w:rsidRPr="002E56B9" w:rsidRDefault="00E7785A" w:rsidP="00F1769F">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7964EEC4" w14:textId="77777777" w:rsidR="00E7785A" w:rsidRPr="002E56B9" w:rsidRDefault="00E7785A" w:rsidP="00F1769F">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3028BE67" w14:textId="77777777" w:rsidR="00E7785A" w:rsidRPr="002E56B9" w:rsidRDefault="00E7785A" w:rsidP="00F1769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61D5028"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98E719" w14:textId="77777777" w:rsidR="00E7785A" w:rsidRPr="002E56B9" w:rsidRDefault="00E7785A" w:rsidP="00F1769F">
            <w:pPr>
              <w:pStyle w:val="TAL"/>
            </w:pPr>
          </w:p>
        </w:tc>
      </w:tr>
      <w:tr w:rsidR="00E7785A" w:rsidRPr="002E56B9" w14:paraId="1BEBDDC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0DA51A53" w14:textId="77777777" w:rsidR="00E7785A" w:rsidRPr="002E56B9" w:rsidRDefault="00E7785A" w:rsidP="00F1769F">
            <w:pPr>
              <w:pStyle w:val="TAL"/>
            </w:pPr>
            <w:r w:rsidRPr="002E56B9">
              <w:t>6.4D.1_1</w:t>
            </w:r>
          </w:p>
        </w:tc>
        <w:tc>
          <w:tcPr>
            <w:tcW w:w="4465" w:type="dxa"/>
            <w:tcBorders>
              <w:top w:val="single" w:sz="4" w:space="0" w:color="auto"/>
              <w:left w:val="single" w:sz="4" w:space="0" w:color="auto"/>
              <w:bottom w:val="single" w:sz="4" w:space="0" w:color="auto"/>
              <w:right w:val="single" w:sz="4" w:space="0" w:color="auto"/>
            </w:tcBorders>
          </w:tcPr>
          <w:p w14:paraId="11EFAA03" w14:textId="77777777" w:rsidR="00E7785A" w:rsidRPr="002E56B9" w:rsidRDefault="00E7785A" w:rsidP="00F1769F">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3259EFFC" w14:textId="77777777" w:rsidR="00E7785A" w:rsidRPr="002E56B9" w:rsidRDefault="00E7785A" w:rsidP="00F1769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F58678B" w14:textId="77777777" w:rsidR="00E7785A" w:rsidRPr="002E56B9" w:rsidRDefault="00E7785A" w:rsidP="00F1769F">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D8926E6" w14:textId="77777777" w:rsidR="00E7785A" w:rsidRPr="002E56B9" w:rsidRDefault="00E7785A" w:rsidP="00F1769F">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1A61281" w14:textId="77777777" w:rsidR="00E7785A" w:rsidRPr="002E56B9" w:rsidRDefault="00E7785A" w:rsidP="00F1769F">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B20CD9B"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7C9EFB" w14:textId="77777777" w:rsidR="00E7785A" w:rsidRPr="002E56B9" w:rsidRDefault="00E7785A" w:rsidP="00F1769F">
            <w:pPr>
              <w:pStyle w:val="TAL"/>
            </w:pPr>
          </w:p>
        </w:tc>
      </w:tr>
      <w:tr w:rsidR="00E7785A" w:rsidRPr="002E56B9" w14:paraId="5D977971"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42A7BF8F" w14:textId="77777777" w:rsidR="00E7785A" w:rsidRPr="002E56B9" w:rsidRDefault="00E7785A" w:rsidP="00F1769F">
            <w:pPr>
              <w:pStyle w:val="TAL"/>
            </w:pPr>
            <w:r w:rsidRPr="002E56B9">
              <w:t>6.4D.2.1</w:t>
            </w:r>
          </w:p>
        </w:tc>
        <w:tc>
          <w:tcPr>
            <w:tcW w:w="4465" w:type="dxa"/>
            <w:tcBorders>
              <w:top w:val="single" w:sz="4" w:space="0" w:color="auto"/>
              <w:left w:val="single" w:sz="4" w:space="0" w:color="auto"/>
              <w:bottom w:val="single" w:sz="4" w:space="0" w:color="auto"/>
              <w:right w:val="single" w:sz="4" w:space="0" w:color="auto"/>
            </w:tcBorders>
            <w:hideMark/>
          </w:tcPr>
          <w:p w14:paraId="386CA77E" w14:textId="77777777" w:rsidR="00E7785A" w:rsidRPr="002E56B9" w:rsidRDefault="00E7785A" w:rsidP="00F1769F">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B625EBF"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7D99449" w14:textId="77777777" w:rsidR="00E7785A" w:rsidRPr="002E56B9" w:rsidRDefault="00E7785A" w:rsidP="00F1769F">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011A98A1" w14:textId="77777777" w:rsidR="00E7785A" w:rsidRPr="002E56B9" w:rsidRDefault="00E7785A" w:rsidP="00F1769F">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745DFF60" w14:textId="77777777" w:rsidR="00E7785A" w:rsidRPr="002E56B9" w:rsidRDefault="00E7785A" w:rsidP="00F1769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51AEA21"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94DAB8" w14:textId="77777777" w:rsidR="00E7785A" w:rsidRPr="002E56B9" w:rsidRDefault="00E7785A" w:rsidP="00F1769F">
            <w:pPr>
              <w:pStyle w:val="TAL"/>
            </w:pPr>
          </w:p>
        </w:tc>
      </w:tr>
      <w:tr w:rsidR="00E7785A" w:rsidRPr="002E56B9" w14:paraId="5DD202D3"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71AD186" w14:textId="77777777" w:rsidR="00E7785A" w:rsidRPr="002E56B9" w:rsidRDefault="00E7785A" w:rsidP="00F1769F">
            <w:pPr>
              <w:pStyle w:val="TAL"/>
            </w:pPr>
            <w:r w:rsidRPr="002E56B9">
              <w:t>6.4D.2.1_1</w:t>
            </w:r>
          </w:p>
        </w:tc>
        <w:tc>
          <w:tcPr>
            <w:tcW w:w="4465" w:type="dxa"/>
            <w:tcBorders>
              <w:top w:val="single" w:sz="4" w:space="0" w:color="auto"/>
              <w:left w:val="single" w:sz="4" w:space="0" w:color="auto"/>
              <w:bottom w:val="single" w:sz="4" w:space="0" w:color="auto"/>
              <w:right w:val="single" w:sz="4" w:space="0" w:color="auto"/>
            </w:tcBorders>
          </w:tcPr>
          <w:p w14:paraId="7AE4C39D" w14:textId="77777777" w:rsidR="00E7785A" w:rsidRPr="002E56B9" w:rsidRDefault="00E7785A" w:rsidP="00F1769F">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3531583F" w14:textId="77777777" w:rsidR="00E7785A" w:rsidRPr="002E56B9" w:rsidRDefault="00E7785A" w:rsidP="00F1769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132641" w14:textId="77777777" w:rsidR="00E7785A" w:rsidRPr="002E56B9" w:rsidRDefault="00E7785A" w:rsidP="00F1769F">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6AF5C64" w14:textId="77777777" w:rsidR="00E7785A" w:rsidRPr="002E56B9" w:rsidRDefault="00E7785A" w:rsidP="00F1769F">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0781476" w14:textId="77777777" w:rsidR="00E7785A" w:rsidRPr="002E56B9" w:rsidRDefault="00E7785A" w:rsidP="00F1769F">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9B5CC2E"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66EE55" w14:textId="77777777" w:rsidR="00E7785A" w:rsidRPr="002E56B9" w:rsidRDefault="00E7785A" w:rsidP="00F1769F">
            <w:pPr>
              <w:pStyle w:val="TAL"/>
              <w:rPr>
                <w:lang w:eastAsia="zh-CN"/>
              </w:rPr>
            </w:pPr>
          </w:p>
        </w:tc>
      </w:tr>
      <w:tr w:rsidR="00E7785A" w:rsidRPr="002E56B9" w14:paraId="4940D43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CC35196" w14:textId="77777777" w:rsidR="00E7785A" w:rsidRPr="002E56B9" w:rsidRDefault="00E7785A" w:rsidP="00F1769F">
            <w:pPr>
              <w:pStyle w:val="TAL"/>
            </w:pPr>
            <w:r w:rsidRPr="002E56B9">
              <w:t>6.4D.2.2</w:t>
            </w:r>
          </w:p>
        </w:tc>
        <w:tc>
          <w:tcPr>
            <w:tcW w:w="4465" w:type="dxa"/>
            <w:tcBorders>
              <w:top w:val="single" w:sz="4" w:space="0" w:color="auto"/>
              <w:left w:val="single" w:sz="4" w:space="0" w:color="auto"/>
              <w:bottom w:val="single" w:sz="4" w:space="0" w:color="auto"/>
              <w:right w:val="single" w:sz="4" w:space="0" w:color="auto"/>
            </w:tcBorders>
            <w:hideMark/>
          </w:tcPr>
          <w:p w14:paraId="4C1DC7C6" w14:textId="77777777" w:rsidR="00E7785A" w:rsidRPr="002E56B9" w:rsidRDefault="00E7785A" w:rsidP="00F1769F">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2D85E06E"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3FFAC37" w14:textId="77777777" w:rsidR="00E7785A" w:rsidRPr="002E56B9" w:rsidRDefault="00E7785A" w:rsidP="00F1769F">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027E5BB4" w14:textId="77777777" w:rsidR="00E7785A" w:rsidRPr="002E56B9" w:rsidRDefault="00E7785A" w:rsidP="00F1769F">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4490B1D3" w14:textId="77777777" w:rsidR="00E7785A" w:rsidRPr="002E56B9" w:rsidRDefault="00E7785A" w:rsidP="00F1769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E02D6A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F19DD5" w14:textId="77777777" w:rsidR="00E7785A" w:rsidRPr="002E56B9" w:rsidRDefault="00E7785A" w:rsidP="00F1769F">
            <w:pPr>
              <w:pStyle w:val="TAL"/>
            </w:pPr>
          </w:p>
        </w:tc>
      </w:tr>
      <w:tr w:rsidR="00E7785A" w:rsidRPr="002E56B9" w14:paraId="204C2C0E"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571A01AB" w14:textId="77777777" w:rsidR="00E7785A" w:rsidRPr="002E56B9" w:rsidRDefault="00E7785A" w:rsidP="00F1769F">
            <w:pPr>
              <w:pStyle w:val="TAL"/>
            </w:pPr>
            <w:r w:rsidRPr="002E56B9">
              <w:t>6.4D.2.2_1</w:t>
            </w:r>
          </w:p>
        </w:tc>
        <w:tc>
          <w:tcPr>
            <w:tcW w:w="4465" w:type="dxa"/>
            <w:tcBorders>
              <w:top w:val="single" w:sz="4" w:space="0" w:color="auto"/>
              <w:left w:val="single" w:sz="4" w:space="0" w:color="auto"/>
              <w:bottom w:val="single" w:sz="4" w:space="0" w:color="auto"/>
              <w:right w:val="single" w:sz="4" w:space="0" w:color="auto"/>
            </w:tcBorders>
          </w:tcPr>
          <w:p w14:paraId="1BBEE619" w14:textId="77777777" w:rsidR="00E7785A" w:rsidRPr="002E56B9" w:rsidRDefault="00E7785A" w:rsidP="00F1769F">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058E12EB" w14:textId="77777777" w:rsidR="00E7785A" w:rsidRPr="002E56B9" w:rsidRDefault="00E7785A" w:rsidP="00F1769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6787FF0" w14:textId="77777777" w:rsidR="00E7785A" w:rsidRPr="002E56B9" w:rsidRDefault="00E7785A" w:rsidP="00F1769F">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7D0E75D" w14:textId="77777777" w:rsidR="00E7785A" w:rsidRPr="002E56B9" w:rsidRDefault="00E7785A" w:rsidP="00F1769F">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48B812" w14:textId="77777777" w:rsidR="00E7785A" w:rsidRPr="002E56B9" w:rsidRDefault="00E7785A" w:rsidP="00F1769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4CA69D9"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4B8578" w14:textId="77777777" w:rsidR="00E7785A" w:rsidRPr="002E56B9" w:rsidRDefault="00E7785A" w:rsidP="00F1769F">
            <w:pPr>
              <w:pStyle w:val="TAL"/>
            </w:pPr>
          </w:p>
        </w:tc>
      </w:tr>
      <w:tr w:rsidR="00E7785A" w:rsidRPr="002E56B9" w14:paraId="7BC166C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542D84C" w14:textId="77777777" w:rsidR="00E7785A" w:rsidRPr="002E56B9" w:rsidRDefault="00E7785A" w:rsidP="00F1769F">
            <w:pPr>
              <w:pStyle w:val="TAL"/>
            </w:pPr>
            <w:r w:rsidRPr="002E56B9">
              <w:t>6.4D.2.3</w:t>
            </w:r>
          </w:p>
        </w:tc>
        <w:tc>
          <w:tcPr>
            <w:tcW w:w="4465" w:type="dxa"/>
            <w:tcBorders>
              <w:top w:val="single" w:sz="4" w:space="0" w:color="auto"/>
              <w:left w:val="single" w:sz="4" w:space="0" w:color="auto"/>
              <w:bottom w:val="single" w:sz="4" w:space="0" w:color="auto"/>
              <w:right w:val="single" w:sz="4" w:space="0" w:color="auto"/>
            </w:tcBorders>
            <w:hideMark/>
          </w:tcPr>
          <w:p w14:paraId="1070B2D4" w14:textId="77777777" w:rsidR="00E7785A" w:rsidRPr="002E56B9" w:rsidRDefault="00E7785A" w:rsidP="00F1769F">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4E8932FA"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07570FF" w14:textId="77777777" w:rsidR="00E7785A" w:rsidRPr="002E56B9" w:rsidRDefault="00E7785A" w:rsidP="00F1769F">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347CA7C0" w14:textId="77777777" w:rsidR="00E7785A" w:rsidRPr="002E56B9" w:rsidRDefault="00E7785A" w:rsidP="00F1769F">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2D3C44AC" w14:textId="77777777" w:rsidR="00E7785A" w:rsidRPr="002E56B9" w:rsidRDefault="00E7785A" w:rsidP="00F1769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C234A3E"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E42737" w14:textId="77777777" w:rsidR="00E7785A" w:rsidRPr="002E56B9" w:rsidRDefault="00E7785A" w:rsidP="00F1769F">
            <w:pPr>
              <w:pStyle w:val="TAL"/>
            </w:pPr>
          </w:p>
        </w:tc>
      </w:tr>
      <w:tr w:rsidR="00E7785A" w:rsidRPr="002E56B9" w14:paraId="39405BE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459105F6" w14:textId="77777777" w:rsidR="00E7785A" w:rsidRPr="002E56B9" w:rsidRDefault="00E7785A" w:rsidP="00F1769F">
            <w:pPr>
              <w:pStyle w:val="TAL"/>
            </w:pPr>
            <w:r w:rsidRPr="002E56B9">
              <w:t>6.4D.2.3_1</w:t>
            </w:r>
          </w:p>
        </w:tc>
        <w:tc>
          <w:tcPr>
            <w:tcW w:w="4465" w:type="dxa"/>
            <w:tcBorders>
              <w:top w:val="single" w:sz="4" w:space="0" w:color="auto"/>
              <w:left w:val="single" w:sz="4" w:space="0" w:color="auto"/>
              <w:bottom w:val="single" w:sz="4" w:space="0" w:color="auto"/>
              <w:right w:val="single" w:sz="4" w:space="0" w:color="auto"/>
            </w:tcBorders>
          </w:tcPr>
          <w:p w14:paraId="679E7938" w14:textId="77777777" w:rsidR="00E7785A" w:rsidRPr="002E56B9" w:rsidRDefault="00E7785A" w:rsidP="00F1769F">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459D44CA" w14:textId="77777777" w:rsidR="00E7785A" w:rsidRPr="002E56B9" w:rsidRDefault="00E7785A" w:rsidP="00F1769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D64E55B" w14:textId="77777777" w:rsidR="00E7785A" w:rsidRPr="002E56B9" w:rsidRDefault="00E7785A" w:rsidP="00F1769F">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2BFA415" w14:textId="77777777" w:rsidR="00E7785A" w:rsidRPr="002E56B9" w:rsidRDefault="00E7785A" w:rsidP="00F1769F">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D06932A" w14:textId="77777777" w:rsidR="00E7785A" w:rsidRPr="002E56B9" w:rsidRDefault="00E7785A" w:rsidP="00F1769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048B4C9"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04C46AD" w14:textId="77777777" w:rsidR="00E7785A" w:rsidRPr="002E56B9" w:rsidRDefault="00E7785A" w:rsidP="00F1769F">
            <w:pPr>
              <w:pStyle w:val="TAL"/>
            </w:pPr>
          </w:p>
        </w:tc>
      </w:tr>
      <w:tr w:rsidR="00E7785A" w:rsidRPr="002E56B9" w14:paraId="223E9729"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511721E" w14:textId="77777777" w:rsidR="00E7785A" w:rsidRPr="002E56B9" w:rsidRDefault="00E7785A" w:rsidP="00F1769F">
            <w:pPr>
              <w:pStyle w:val="TAL"/>
            </w:pPr>
            <w:r w:rsidRPr="002E56B9">
              <w:t>6.4D.2.4</w:t>
            </w:r>
          </w:p>
        </w:tc>
        <w:tc>
          <w:tcPr>
            <w:tcW w:w="4465" w:type="dxa"/>
            <w:tcBorders>
              <w:top w:val="single" w:sz="4" w:space="0" w:color="auto"/>
              <w:left w:val="single" w:sz="4" w:space="0" w:color="auto"/>
              <w:bottom w:val="single" w:sz="4" w:space="0" w:color="auto"/>
              <w:right w:val="single" w:sz="4" w:space="0" w:color="auto"/>
            </w:tcBorders>
            <w:hideMark/>
          </w:tcPr>
          <w:p w14:paraId="3953EF9F" w14:textId="77777777" w:rsidR="00E7785A" w:rsidRPr="002E56B9" w:rsidRDefault="00E7785A" w:rsidP="00F1769F">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41C7104"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288085" w14:textId="77777777" w:rsidR="00E7785A" w:rsidRPr="002E56B9" w:rsidRDefault="00E7785A" w:rsidP="00F1769F">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56D72E87" w14:textId="77777777" w:rsidR="00E7785A" w:rsidRPr="002E56B9" w:rsidRDefault="00E7785A" w:rsidP="00F1769F">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1820E46F" w14:textId="77777777" w:rsidR="00E7785A" w:rsidRPr="002E56B9" w:rsidRDefault="00E7785A" w:rsidP="00F1769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0E845AC"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C5BF09" w14:textId="77777777" w:rsidR="00E7785A" w:rsidRPr="002E56B9" w:rsidRDefault="00E7785A" w:rsidP="00F1769F">
            <w:pPr>
              <w:pStyle w:val="TAL"/>
            </w:pPr>
          </w:p>
        </w:tc>
      </w:tr>
      <w:tr w:rsidR="00E7785A" w:rsidRPr="002E56B9" w14:paraId="4377223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5639C008" w14:textId="77777777" w:rsidR="00E7785A" w:rsidRPr="002E56B9" w:rsidRDefault="00E7785A" w:rsidP="00F1769F">
            <w:pPr>
              <w:pStyle w:val="TAL"/>
            </w:pPr>
            <w:r w:rsidRPr="002E56B9">
              <w:t>6.4D.2.4_1</w:t>
            </w:r>
          </w:p>
        </w:tc>
        <w:tc>
          <w:tcPr>
            <w:tcW w:w="4465" w:type="dxa"/>
            <w:tcBorders>
              <w:top w:val="single" w:sz="4" w:space="0" w:color="auto"/>
              <w:left w:val="single" w:sz="4" w:space="0" w:color="auto"/>
              <w:bottom w:val="single" w:sz="4" w:space="0" w:color="auto"/>
              <w:right w:val="single" w:sz="4" w:space="0" w:color="auto"/>
            </w:tcBorders>
          </w:tcPr>
          <w:p w14:paraId="0088DF55" w14:textId="77777777" w:rsidR="00E7785A" w:rsidRPr="002E56B9" w:rsidRDefault="00E7785A" w:rsidP="00F1769F">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1DEC6CFD" w14:textId="77777777" w:rsidR="00E7785A" w:rsidRPr="002E56B9" w:rsidRDefault="00E7785A" w:rsidP="00F1769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21DE6BA" w14:textId="77777777" w:rsidR="00E7785A" w:rsidRPr="002E56B9" w:rsidRDefault="00E7785A" w:rsidP="00F1769F">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2029311F" w14:textId="77777777" w:rsidR="00E7785A" w:rsidRPr="002E56B9" w:rsidRDefault="00E7785A" w:rsidP="00F1769F">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74E2F4A" w14:textId="77777777" w:rsidR="00E7785A" w:rsidRPr="002E56B9" w:rsidRDefault="00E7785A" w:rsidP="00F1769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D7914D8"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21744A" w14:textId="77777777" w:rsidR="00E7785A" w:rsidRPr="002E56B9" w:rsidRDefault="00E7785A" w:rsidP="00F1769F">
            <w:pPr>
              <w:pStyle w:val="TAL"/>
            </w:pPr>
          </w:p>
        </w:tc>
      </w:tr>
      <w:tr w:rsidR="00E7785A" w:rsidRPr="002E56B9" w14:paraId="29D01095"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4C68379A" w14:textId="77777777" w:rsidR="00E7785A" w:rsidRPr="002E56B9" w:rsidRDefault="00E7785A" w:rsidP="00F1769F">
            <w:pPr>
              <w:pStyle w:val="TAL"/>
            </w:pPr>
            <w:r w:rsidRPr="002E56B9">
              <w:t>6.4D.3</w:t>
            </w:r>
          </w:p>
        </w:tc>
        <w:tc>
          <w:tcPr>
            <w:tcW w:w="4465" w:type="dxa"/>
            <w:tcBorders>
              <w:top w:val="single" w:sz="4" w:space="0" w:color="auto"/>
              <w:left w:val="single" w:sz="4" w:space="0" w:color="auto"/>
              <w:bottom w:val="single" w:sz="4" w:space="0" w:color="auto"/>
              <w:right w:val="single" w:sz="4" w:space="0" w:color="auto"/>
            </w:tcBorders>
            <w:hideMark/>
          </w:tcPr>
          <w:p w14:paraId="5529DB72" w14:textId="77777777" w:rsidR="00E7785A" w:rsidRPr="002E56B9" w:rsidRDefault="00E7785A" w:rsidP="00F1769F">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41D48FB6"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9A1728"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C770B6F"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DFE7A1D" w14:textId="77777777" w:rsidR="00E7785A" w:rsidRPr="002E56B9" w:rsidRDefault="00E7785A" w:rsidP="00F1769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69F8DBD"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0D7862" w14:textId="77777777" w:rsidR="00E7785A" w:rsidRPr="002E56B9" w:rsidRDefault="00E7785A" w:rsidP="00F1769F">
            <w:pPr>
              <w:pStyle w:val="TAL"/>
            </w:pPr>
          </w:p>
        </w:tc>
      </w:tr>
      <w:tr w:rsidR="00E7785A" w:rsidRPr="002E56B9" w14:paraId="560609E2"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2E18FAD3" w14:textId="77777777" w:rsidR="00E7785A" w:rsidRPr="002E56B9" w:rsidRDefault="00E7785A" w:rsidP="00F1769F">
            <w:pPr>
              <w:pStyle w:val="TAL"/>
            </w:pPr>
            <w:r w:rsidRPr="002E56B9">
              <w:t>6.4D.3_1</w:t>
            </w:r>
          </w:p>
        </w:tc>
        <w:tc>
          <w:tcPr>
            <w:tcW w:w="4465" w:type="dxa"/>
            <w:tcBorders>
              <w:top w:val="single" w:sz="4" w:space="0" w:color="auto"/>
              <w:left w:val="single" w:sz="4" w:space="0" w:color="auto"/>
              <w:bottom w:val="single" w:sz="4" w:space="0" w:color="auto"/>
              <w:right w:val="single" w:sz="4" w:space="0" w:color="auto"/>
            </w:tcBorders>
          </w:tcPr>
          <w:p w14:paraId="0F5B2A33" w14:textId="77777777" w:rsidR="00E7785A" w:rsidRPr="002E56B9" w:rsidRDefault="00E7785A" w:rsidP="00F1769F">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376EAD30" w14:textId="77777777" w:rsidR="00E7785A" w:rsidRPr="002E56B9" w:rsidRDefault="00E7785A" w:rsidP="00F1769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BF6C8EE" w14:textId="77777777" w:rsidR="00E7785A" w:rsidRPr="002E56B9" w:rsidRDefault="00E7785A" w:rsidP="00F1769F">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358718AB"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CA3988" w14:textId="77777777" w:rsidR="00E7785A" w:rsidRPr="002E56B9" w:rsidRDefault="00E7785A" w:rsidP="00F1769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B0DCEFA"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CA2BFB" w14:textId="77777777" w:rsidR="00E7785A" w:rsidRPr="002E56B9" w:rsidRDefault="00E7785A" w:rsidP="00F1769F">
            <w:pPr>
              <w:pStyle w:val="TAL"/>
            </w:pPr>
          </w:p>
        </w:tc>
      </w:tr>
      <w:tr w:rsidR="00E7785A" w:rsidRPr="002E56B9" w14:paraId="67D5409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40B60ACD" w14:textId="77777777" w:rsidR="00E7785A" w:rsidRPr="002E56B9" w:rsidRDefault="00E7785A" w:rsidP="00F1769F">
            <w:pPr>
              <w:pStyle w:val="TAL"/>
            </w:pPr>
            <w:r w:rsidRPr="002E56B9">
              <w:lastRenderedPageBreak/>
              <w:t>6.4D.4</w:t>
            </w:r>
          </w:p>
        </w:tc>
        <w:tc>
          <w:tcPr>
            <w:tcW w:w="4465" w:type="dxa"/>
            <w:tcBorders>
              <w:top w:val="single" w:sz="4" w:space="0" w:color="auto"/>
              <w:left w:val="single" w:sz="4" w:space="0" w:color="auto"/>
              <w:bottom w:val="single" w:sz="4" w:space="0" w:color="auto"/>
              <w:right w:val="single" w:sz="4" w:space="0" w:color="auto"/>
            </w:tcBorders>
            <w:hideMark/>
          </w:tcPr>
          <w:p w14:paraId="22C9434D" w14:textId="77777777" w:rsidR="00E7785A" w:rsidRPr="002E56B9" w:rsidRDefault="00E7785A" w:rsidP="00F1769F">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1E2798DF" w14:textId="77777777" w:rsidR="00E7785A" w:rsidRPr="002E56B9" w:rsidRDefault="00E7785A" w:rsidP="00F1769F">
            <w:pPr>
              <w:pStyle w:val="TAC"/>
            </w:pPr>
            <w:r w:rsidRPr="002E56B9">
              <w:t>FFS</w:t>
            </w:r>
          </w:p>
        </w:tc>
        <w:tc>
          <w:tcPr>
            <w:tcW w:w="1130" w:type="dxa"/>
            <w:tcBorders>
              <w:top w:val="single" w:sz="4" w:space="0" w:color="auto"/>
              <w:left w:val="single" w:sz="4" w:space="0" w:color="auto"/>
              <w:bottom w:val="single" w:sz="4" w:space="0" w:color="auto"/>
              <w:right w:val="single" w:sz="4" w:space="0" w:color="auto"/>
            </w:tcBorders>
            <w:hideMark/>
          </w:tcPr>
          <w:p w14:paraId="702069D1" w14:textId="77777777" w:rsidR="00E7785A" w:rsidRPr="002E56B9" w:rsidRDefault="00E7785A" w:rsidP="00F1769F">
            <w:pPr>
              <w:pStyle w:val="TAL"/>
              <w:rPr>
                <w:lang w:eastAsia="zh-CN"/>
              </w:rPr>
            </w:pPr>
            <w:r w:rsidRPr="002E56B9">
              <w:rPr>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268869B8" w14:textId="77777777" w:rsidR="00E7785A" w:rsidRPr="002E56B9" w:rsidRDefault="00E7785A" w:rsidP="00F1769F">
            <w:pPr>
              <w:pStyle w:val="TAL"/>
              <w:rPr>
                <w:lang w:eastAsia="zh-CN"/>
              </w:rPr>
            </w:pPr>
            <w:r w:rsidRPr="002E56B9">
              <w:rPr>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A4C75CF" w14:textId="77777777" w:rsidR="00E7785A" w:rsidRPr="002E56B9" w:rsidRDefault="00E7785A" w:rsidP="00F1769F">
            <w:pPr>
              <w:pStyle w:val="TAL"/>
              <w:rPr>
                <w:lang w:eastAsia="zh-CN"/>
              </w:rPr>
            </w:pPr>
            <w:r w:rsidRPr="002E56B9">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250685B"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1C042F4" w14:textId="77777777" w:rsidR="00E7785A" w:rsidRPr="002E56B9" w:rsidRDefault="00E7785A" w:rsidP="00F1769F">
            <w:pPr>
              <w:pStyle w:val="TAL"/>
            </w:pPr>
            <w:r w:rsidRPr="002E56B9">
              <w:t>NOTE 1</w:t>
            </w:r>
          </w:p>
        </w:tc>
      </w:tr>
      <w:tr w:rsidR="00E7785A" w:rsidRPr="002E56B9" w14:paraId="526F6F99"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B1BB24D" w14:textId="77777777" w:rsidR="00E7785A" w:rsidRPr="002E56B9" w:rsidRDefault="00E7785A" w:rsidP="00F1769F">
            <w:pPr>
              <w:pStyle w:val="TAL"/>
            </w:pPr>
            <w:r w:rsidRPr="002E56B9">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70941ED1" w14:textId="77777777" w:rsidR="00E7785A" w:rsidRPr="002E56B9" w:rsidRDefault="00E7785A" w:rsidP="00F1769F">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D6F3906"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EEB9A2F" w14:textId="77777777" w:rsidR="00E7785A" w:rsidRPr="002E56B9" w:rsidRDefault="00E7785A" w:rsidP="00F1769F">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1F86D26B" w14:textId="77777777" w:rsidR="00E7785A" w:rsidRPr="002E56B9" w:rsidRDefault="00E7785A" w:rsidP="00F1769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2432871" w14:textId="77777777" w:rsidR="00E7785A" w:rsidRPr="002E56B9" w:rsidRDefault="00E7785A" w:rsidP="00F1769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5733B29"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0B17202" w14:textId="77777777" w:rsidR="00E7785A" w:rsidRPr="002E56B9" w:rsidRDefault="00E7785A" w:rsidP="00F1769F">
            <w:pPr>
              <w:pStyle w:val="TAL"/>
            </w:pPr>
            <w:r w:rsidRPr="002E56B9">
              <w:t>NOTE 1</w:t>
            </w:r>
          </w:p>
        </w:tc>
      </w:tr>
      <w:tr w:rsidR="00E7785A" w:rsidRPr="002E56B9" w14:paraId="76A1924B"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18191541" w14:textId="77777777" w:rsidR="00E7785A" w:rsidRPr="002E56B9" w:rsidRDefault="00E7785A" w:rsidP="00F1769F">
            <w:pPr>
              <w:pStyle w:val="TAL"/>
              <w:rPr>
                <w:lang w:eastAsia="ko-KR"/>
              </w:rPr>
            </w:pPr>
            <w:r w:rsidRPr="002E56B9">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15511BD5" w14:textId="77777777" w:rsidR="00E7785A" w:rsidRPr="002E56B9" w:rsidRDefault="00E7785A" w:rsidP="00F1769F">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63A57D37"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EC181B8" w14:textId="77777777" w:rsidR="00E7785A" w:rsidRPr="002E56B9" w:rsidRDefault="00E7785A" w:rsidP="00F1769F">
            <w:pPr>
              <w:pStyle w:val="TAL"/>
              <w:rPr>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409A4869" w14:textId="77777777" w:rsidR="00E7785A" w:rsidRPr="002E56B9" w:rsidRDefault="00E7785A" w:rsidP="00F1769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79D8B271" w14:textId="77777777" w:rsidR="00E7785A" w:rsidRPr="002E56B9" w:rsidRDefault="00E7785A" w:rsidP="00F1769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9429223"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9ED1092" w14:textId="77777777" w:rsidR="00E7785A" w:rsidRPr="002E56B9" w:rsidRDefault="00E7785A" w:rsidP="00F1769F">
            <w:pPr>
              <w:pStyle w:val="TAL"/>
            </w:pPr>
            <w:r w:rsidRPr="002E56B9">
              <w:t>NOTE 1</w:t>
            </w:r>
          </w:p>
        </w:tc>
      </w:tr>
      <w:tr w:rsidR="00E7785A" w:rsidRPr="002E56B9" w14:paraId="67EF7C87"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F763E9C" w14:textId="77777777" w:rsidR="00E7785A" w:rsidRPr="002E56B9" w:rsidRDefault="00E7785A" w:rsidP="00F1769F">
            <w:pPr>
              <w:pStyle w:val="TAL"/>
              <w:rPr>
                <w:lang w:eastAsia="ko-KR"/>
              </w:rPr>
            </w:pPr>
            <w:r w:rsidRPr="002E56B9">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664CA7C8" w14:textId="77777777" w:rsidR="00E7785A" w:rsidRPr="002E56B9" w:rsidRDefault="00E7785A" w:rsidP="00F1769F">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25CD9DF1"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C30EACF" w14:textId="77777777" w:rsidR="00E7785A" w:rsidRPr="002E56B9" w:rsidRDefault="00E7785A" w:rsidP="00F1769F">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5BACF33F" w14:textId="77777777" w:rsidR="00E7785A" w:rsidRPr="002E56B9" w:rsidRDefault="00E7785A" w:rsidP="00F1769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4FC8EE2" w14:textId="77777777" w:rsidR="00E7785A" w:rsidRPr="002E56B9" w:rsidRDefault="00E7785A" w:rsidP="00F1769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8022328"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50B9211" w14:textId="77777777" w:rsidR="00E7785A" w:rsidRPr="002E56B9" w:rsidRDefault="00E7785A" w:rsidP="00F1769F">
            <w:pPr>
              <w:pStyle w:val="TAL"/>
            </w:pPr>
            <w:r w:rsidRPr="002E56B9">
              <w:t>NOTE 1</w:t>
            </w:r>
          </w:p>
        </w:tc>
      </w:tr>
      <w:tr w:rsidR="00E7785A" w:rsidRPr="002E56B9" w14:paraId="3418CA0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69892586" w14:textId="77777777" w:rsidR="00E7785A" w:rsidRPr="002E56B9" w:rsidRDefault="00E7785A" w:rsidP="00F1769F">
            <w:pPr>
              <w:pStyle w:val="TAL"/>
              <w:rPr>
                <w:lang w:eastAsia="ko-KR"/>
              </w:rPr>
            </w:pPr>
            <w:r w:rsidRPr="002E56B9">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4D7187C1" w14:textId="77777777" w:rsidR="00E7785A" w:rsidRPr="002E56B9" w:rsidRDefault="00E7785A" w:rsidP="00F1769F">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771DD8B"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64CDC97" w14:textId="77777777" w:rsidR="00E7785A" w:rsidRPr="002E56B9" w:rsidRDefault="00E7785A" w:rsidP="00F1769F">
            <w:pPr>
              <w:pStyle w:val="TAL"/>
              <w:rPr>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4DB73E15" w14:textId="77777777" w:rsidR="00E7785A" w:rsidRPr="002E56B9" w:rsidRDefault="00E7785A" w:rsidP="00F1769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09D5926F" w14:textId="77777777" w:rsidR="00E7785A" w:rsidRPr="002E56B9" w:rsidRDefault="00E7785A" w:rsidP="00F1769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15F67E4"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4217F2E" w14:textId="77777777" w:rsidR="00E7785A" w:rsidRPr="002E56B9" w:rsidRDefault="00E7785A" w:rsidP="00F1769F">
            <w:pPr>
              <w:pStyle w:val="TAL"/>
            </w:pPr>
            <w:r w:rsidRPr="002E56B9">
              <w:t>NOTE 1</w:t>
            </w:r>
          </w:p>
        </w:tc>
      </w:tr>
      <w:tr w:rsidR="00E7785A" w:rsidRPr="002E56B9" w14:paraId="2866613F"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360B1881" w14:textId="77777777" w:rsidR="00E7785A" w:rsidRPr="002E56B9" w:rsidRDefault="00E7785A" w:rsidP="00F1769F">
            <w:pPr>
              <w:pStyle w:val="TAL"/>
              <w:rPr>
                <w:lang w:eastAsia="ko-KR"/>
              </w:rPr>
            </w:pPr>
            <w:bookmarkStart w:id="17" w:name="_Hlk127539207"/>
            <w:r w:rsidRPr="002E56B9">
              <w:rPr>
                <w:rFonts w:hint="eastAsia"/>
                <w:lang w:eastAsia="ko-KR"/>
              </w:rPr>
              <w:t>6</w:t>
            </w:r>
            <w:r w:rsidRPr="002E56B9">
              <w:rPr>
                <w:lang w:eastAsia="ko-KR"/>
              </w:rPr>
              <w:t>.4F.1</w:t>
            </w:r>
          </w:p>
        </w:tc>
        <w:tc>
          <w:tcPr>
            <w:tcW w:w="4465" w:type="dxa"/>
            <w:tcBorders>
              <w:top w:val="single" w:sz="4" w:space="0" w:color="auto"/>
              <w:left w:val="single" w:sz="4" w:space="0" w:color="auto"/>
              <w:bottom w:val="single" w:sz="4" w:space="0" w:color="auto"/>
              <w:right w:val="single" w:sz="4" w:space="0" w:color="auto"/>
            </w:tcBorders>
          </w:tcPr>
          <w:p w14:paraId="62B7DBE9" w14:textId="77777777" w:rsidR="00E7785A" w:rsidRPr="002E56B9" w:rsidRDefault="00E7785A" w:rsidP="00F1769F">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427C6BB0" w14:textId="77777777" w:rsidR="00E7785A" w:rsidRPr="002E56B9" w:rsidRDefault="00E7785A" w:rsidP="00F1769F">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A3C03F2" w14:textId="77777777" w:rsidR="00E7785A" w:rsidRPr="002E56B9" w:rsidRDefault="00E7785A" w:rsidP="00F1769F">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2B703FEB"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C50EE85" w14:textId="77777777" w:rsidR="00E7785A" w:rsidRPr="002E56B9" w:rsidRDefault="00E7785A" w:rsidP="00F1769F">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7DB171F"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12B995" w14:textId="77777777" w:rsidR="00E7785A" w:rsidRPr="002E56B9" w:rsidRDefault="00E7785A" w:rsidP="00F1769F">
            <w:pPr>
              <w:pStyle w:val="TAL"/>
            </w:pPr>
            <w:r w:rsidRPr="002E56B9">
              <w:t>NOTE 1</w:t>
            </w:r>
          </w:p>
        </w:tc>
      </w:tr>
      <w:bookmarkEnd w:id="17"/>
      <w:tr w:rsidR="00E7785A" w:rsidRPr="002E56B9" w14:paraId="6B584C0C"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7AAD78BD" w14:textId="77777777" w:rsidR="00E7785A" w:rsidRPr="002E56B9" w:rsidRDefault="00E7785A" w:rsidP="00F1769F">
            <w:pPr>
              <w:pStyle w:val="TAL"/>
              <w:rPr>
                <w:lang w:eastAsia="ko-KR"/>
              </w:rPr>
            </w:pPr>
            <w:r w:rsidRPr="002E56B9">
              <w:rPr>
                <w:rFonts w:hint="eastAsia"/>
                <w:lang w:eastAsia="ko-KR"/>
              </w:rPr>
              <w:t>6</w:t>
            </w:r>
            <w:r w:rsidRPr="002E56B9">
              <w:rPr>
                <w:lang w:eastAsia="ko-KR"/>
              </w:rPr>
              <w:t>.4F.2.1</w:t>
            </w:r>
          </w:p>
        </w:tc>
        <w:tc>
          <w:tcPr>
            <w:tcW w:w="4465" w:type="dxa"/>
            <w:tcBorders>
              <w:top w:val="single" w:sz="4" w:space="0" w:color="auto"/>
              <w:left w:val="single" w:sz="4" w:space="0" w:color="auto"/>
              <w:bottom w:val="single" w:sz="4" w:space="0" w:color="auto"/>
              <w:right w:val="single" w:sz="4" w:space="0" w:color="auto"/>
            </w:tcBorders>
          </w:tcPr>
          <w:p w14:paraId="6BFDD61B" w14:textId="77777777" w:rsidR="00E7785A" w:rsidRPr="002E56B9" w:rsidRDefault="00E7785A" w:rsidP="00F1769F">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40BB5EF" w14:textId="77777777" w:rsidR="00E7785A" w:rsidRPr="002E56B9" w:rsidRDefault="00E7785A" w:rsidP="00F1769F">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04F497F" w14:textId="77777777" w:rsidR="00E7785A" w:rsidRPr="002E56B9" w:rsidRDefault="00E7785A" w:rsidP="00F1769F">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0CC36568"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15F935" w14:textId="77777777" w:rsidR="00E7785A" w:rsidRPr="002E56B9" w:rsidRDefault="00E7785A" w:rsidP="00F1769F">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9064975"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3CFA3A" w14:textId="77777777" w:rsidR="00E7785A" w:rsidRPr="002E56B9" w:rsidRDefault="00E7785A" w:rsidP="00F1769F">
            <w:pPr>
              <w:pStyle w:val="TAL"/>
            </w:pPr>
            <w:r w:rsidRPr="002E56B9">
              <w:t>NOTE 1</w:t>
            </w:r>
          </w:p>
        </w:tc>
      </w:tr>
      <w:tr w:rsidR="00E7785A" w:rsidRPr="002E56B9" w14:paraId="64120067"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356A656A" w14:textId="77777777" w:rsidR="00E7785A" w:rsidRPr="002E56B9" w:rsidRDefault="00E7785A" w:rsidP="00F1769F">
            <w:pPr>
              <w:pStyle w:val="TAL"/>
              <w:rPr>
                <w:lang w:eastAsia="ko-KR"/>
              </w:rPr>
            </w:pPr>
            <w:r w:rsidRPr="002E56B9">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4DC1737E" w14:textId="77777777" w:rsidR="00E7785A" w:rsidRPr="002E56B9" w:rsidRDefault="00E7785A" w:rsidP="00F1769F">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11787667"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56307C9" w14:textId="77777777" w:rsidR="00E7785A" w:rsidRPr="002E56B9" w:rsidRDefault="00E7785A" w:rsidP="00F1769F">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32E96F7"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625F9E" w14:textId="77777777" w:rsidR="00E7785A" w:rsidRPr="002E56B9" w:rsidRDefault="00E7785A" w:rsidP="00F1769F">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1FAFABB"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71929B" w14:textId="77777777" w:rsidR="00E7785A" w:rsidRPr="002E56B9" w:rsidRDefault="00E7785A" w:rsidP="00F1769F">
            <w:pPr>
              <w:pStyle w:val="TAL"/>
            </w:pPr>
            <w:r w:rsidRPr="002E56B9">
              <w:t>NOTE 1</w:t>
            </w:r>
          </w:p>
        </w:tc>
      </w:tr>
      <w:tr w:rsidR="00E7785A" w:rsidRPr="002E56B9" w14:paraId="494E5AF1"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21A653D3" w14:textId="77777777" w:rsidR="00E7785A" w:rsidRPr="002E56B9" w:rsidRDefault="00E7785A" w:rsidP="00F1769F">
            <w:pPr>
              <w:pStyle w:val="TAL"/>
              <w:rPr>
                <w:lang w:eastAsia="ko-KR"/>
              </w:rPr>
            </w:pPr>
            <w:r w:rsidRPr="002E56B9">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04EA886B" w14:textId="77777777" w:rsidR="00E7785A" w:rsidRPr="002E56B9" w:rsidRDefault="00E7785A" w:rsidP="00F1769F">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4801E47"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216667B" w14:textId="77777777" w:rsidR="00E7785A" w:rsidRPr="002E56B9" w:rsidRDefault="00E7785A" w:rsidP="00F1769F">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0664A9C" w14:textId="77777777" w:rsidR="00E7785A" w:rsidRPr="002E56B9" w:rsidRDefault="00E7785A" w:rsidP="00F1769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F4918EB" w14:textId="77777777" w:rsidR="00E7785A" w:rsidRPr="002E56B9" w:rsidRDefault="00E7785A" w:rsidP="00F1769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024DA579" w14:textId="77777777" w:rsidR="00E7785A" w:rsidRPr="002E56B9" w:rsidRDefault="00E7785A" w:rsidP="00F1769F">
            <w:pPr>
              <w:pStyle w:val="TAL"/>
            </w:pPr>
            <w:r w:rsidRPr="002E56B9">
              <w:rPr>
                <w:rFonts w:hint="eastAsia"/>
              </w:rPr>
              <w:t>P</w:t>
            </w:r>
            <w:r w:rsidRPr="002E56B9">
              <w:t>C1.5</w:t>
            </w:r>
          </w:p>
          <w:p w14:paraId="77D1CBF9" w14:textId="77777777" w:rsidR="00E7785A" w:rsidRPr="002E56B9" w:rsidRDefault="00E7785A" w:rsidP="00F1769F">
            <w:pPr>
              <w:pStyle w:val="TAL"/>
            </w:pPr>
            <w:r w:rsidRPr="002E56B9">
              <w:t>PC2</w:t>
            </w:r>
          </w:p>
          <w:p w14:paraId="468B186E"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61350003" w14:textId="77777777" w:rsidR="00E7785A" w:rsidRPr="002E56B9" w:rsidRDefault="00E7785A" w:rsidP="00F1769F">
            <w:pPr>
              <w:pStyle w:val="TAL"/>
            </w:pPr>
          </w:p>
        </w:tc>
      </w:tr>
      <w:tr w:rsidR="00E7785A" w:rsidRPr="002E56B9" w14:paraId="1B9D7C0C"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5E039FF3" w14:textId="77777777" w:rsidR="00E7785A" w:rsidRPr="002E56B9" w:rsidRDefault="00E7785A" w:rsidP="00F1769F">
            <w:pPr>
              <w:pStyle w:val="TAL"/>
              <w:rPr>
                <w:lang w:eastAsia="ko-KR"/>
              </w:rPr>
            </w:pPr>
            <w:r w:rsidRPr="002E56B9">
              <w:t>6.4G.2.1</w:t>
            </w:r>
          </w:p>
        </w:tc>
        <w:tc>
          <w:tcPr>
            <w:tcW w:w="4465" w:type="dxa"/>
            <w:tcBorders>
              <w:top w:val="single" w:sz="4" w:space="0" w:color="auto"/>
              <w:left w:val="single" w:sz="4" w:space="0" w:color="auto"/>
              <w:bottom w:val="single" w:sz="4" w:space="0" w:color="auto"/>
              <w:right w:val="single" w:sz="4" w:space="0" w:color="auto"/>
            </w:tcBorders>
          </w:tcPr>
          <w:p w14:paraId="4C1C034B" w14:textId="77777777" w:rsidR="00E7785A" w:rsidRPr="002E56B9" w:rsidRDefault="00E7785A" w:rsidP="00F1769F">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9B7422A"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6723101" w14:textId="77777777" w:rsidR="00E7785A" w:rsidRPr="002E56B9" w:rsidRDefault="00E7785A" w:rsidP="00F1769F">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5CED4D8" w14:textId="77777777" w:rsidR="00E7785A" w:rsidRPr="002E56B9" w:rsidRDefault="00E7785A" w:rsidP="00F1769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AC8485E" w14:textId="77777777" w:rsidR="00E7785A" w:rsidRPr="002E56B9" w:rsidRDefault="00E7785A" w:rsidP="00F1769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708D3F8C" w14:textId="77777777" w:rsidR="00E7785A" w:rsidRPr="002E56B9" w:rsidRDefault="00E7785A" w:rsidP="00F1769F">
            <w:pPr>
              <w:pStyle w:val="TAL"/>
            </w:pPr>
            <w:r w:rsidRPr="002E56B9">
              <w:rPr>
                <w:rFonts w:hint="eastAsia"/>
              </w:rPr>
              <w:t>P</w:t>
            </w:r>
            <w:r w:rsidRPr="002E56B9">
              <w:t>C1.5</w:t>
            </w:r>
          </w:p>
          <w:p w14:paraId="75CBD25F" w14:textId="77777777" w:rsidR="00E7785A" w:rsidRPr="002E56B9" w:rsidRDefault="00E7785A" w:rsidP="00F1769F">
            <w:pPr>
              <w:pStyle w:val="TAL"/>
            </w:pPr>
            <w:r w:rsidRPr="002E56B9">
              <w:t>PC2</w:t>
            </w:r>
          </w:p>
          <w:p w14:paraId="275271BC"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0E21071" w14:textId="77777777" w:rsidR="00E7785A" w:rsidRPr="002E56B9" w:rsidRDefault="00E7785A" w:rsidP="00F1769F">
            <w:pPr>
              <w:pStyle w:val="TAL"/>
            </w:pPr>
          </w:p>
        </w:tc>
      </w:tr>
      <w:tr w:rsidR="00E7785A" w:rsidRPr="002E56B9" w14:paraId="56A95D5B"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03AC864B" w14:textId="77777777" w:rsidR="00E7785A" w:rsidRPr="002E56B9" w:rsidRDefault="00E7785A" w:rsidP="00F1769F">
            <w:pPr>
              <w:pStyle w:val="TAL"/>
              <w:rPr>
                <w:lang w:eastAsia="ko-KR"/>
              </w:rPr>
            </w:pPr>
            <w:r w:rsidRPr="002E56B9">
              <w:t>6.4G.2.2</w:t>
            </w:r>
          </w:p>
        </w:tc>
        <w:tc>
          <w:tcPr>
            <w:tcW w:w="4465" w:type="dxa"/>
            <w:tcBorders>
              <w:top w:val="single" w:sz="4" w:space="0" w:color="auto"/>
              <w:left w:val="single" w:sz="4" w:space="0" w:color="auto"/>
              <w:bottom w:val="single" w:sz="4" w:space="0" w:color="auto"/>
              <w:right w:val="single" w:sz="4" w:space="0" w:color="auto"/>
            </w:tcBorders>
          </w:tcPr>
          <w:p w14:paraId="0CA8ABFD" w14:textId="77777777" w:rsidR="00E7785A" w:rsidRPr="002E56B9" w:rsidRDefault="00E7785A" w:rsidP="00F1769F">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DDAB9FD"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B1DF7C7" w14:textId="77777777" w:rsidR="00E7785A" w:rsidRPr="002E56B9" w:rsidRDefault="00E7785A" w:rsidP="00F1769F">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7B7511B" w14:textId="77777777" w:rsidR="00E7785A" w:rsidRPr="002E56B9" w:rsidRDefault="00E7785A" w:rsidP="00F1769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EAF3B0B" w14:textId="77777777" w:rsidR="00E7785A" w:rsidRPr="002E56B9" w:rsidRDefault="00E7785A" w:rsidP="00F1769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37904B7" w14:textId="77777777" w:rsidR="00E7785A" w:rsidRPr="002E56B9" w:rsidRDefault="00E7785A" w:rsidP="00F1769F">
            <w:pPr>
              <w:pStyle w:val="TAL"/>
            </w:pPr>
            <w:r w:rsidRPr="002E56B9">
              <w:rPr>
                <w:rFonts w:hint="eastAsia"/>
              </w:rPr>
              <w:t>P</w:t>
            </w:r>
            <w:r w:rsidRPr="002E56B9">
              <w:t>C1.5</w:t>
            </w:r>
          </w:p>
          <w:p w14:paraId="64B6B3B9" w14:textId="77777777" w:rsidR="00E7785A" w:rsidRPr="002E56B9" w:rsidRDefault="00E7785A" w:rsidP="00F1769F">
            <w:pPr>
              <w:pStyle w:val="TAL"/>
            </w:pPr>
            <w:r w:rsidRPr="002E56B9">
              <w:t>PC2</w:t>
            </w:r>
          </w:p>
          <w:p w14:paraId="5019B8D7"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5D4FAE2" w14:textId="77777777" w:rsidR="00E7785A" w:rsidRPr="002E56B9" w:rsidRDefault="00E7785A" w:rsidP="00F1769F">
            <w:pPr>
              <w:pStyle w:val="TAL"/>
            </w:pPr>
          </w:p>
        </w:tc>
      </w:tr>
      <w:tr w:rsidR="00E7785A" w:rsidRPr="002E56B9" w14:paraId="6399195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3A6F612C" w14:textId="77777777" w:rsidR="00E7785A" w:rsidRPr="002E56B9" w:rsidRDefault="00E7785A" w:rsidP="00F1769F">
            <w:pPr>
              <w:pStyle w:val="TAL"/>
              <w:rPr>
                <w:lang w:eastAsia="ko-KR"/>
              </w:rPr>
            </w:pPr>
            <w:r w:rsidRPr="002E56B9">
              <w:t>6.4G.2.3</w:t>
            </w:r>
          </w:p>
        </w:tc>
        <w:tc>
          <w:tcPr>
            <w:tcW w:w="4465" w:type="dxa"/>
            <w:tcBorders>
              <w:top w:val="single" w:sz="4" w:space="0" w:color="auto"/>
              <w:left w:val="single" w:sz="4" w:space="0" w:color="auto"/>
              <w:bottom w:val="single" w:sz="4" w:space="0" w:color="auto"/>
              <w:right w:val="single" w:sz="4" w:space="0" w:color="auto"/>
            </w:tcBorders>
          </w:tcPr>
          <w:p w14:paraId="5DEFAB27" w14:textId="77777777" w:rsidR="00E7785A" w:rsidRPr="002E56B9" w:rsidRDefault="00E7785A" w:rsidP="00F1769F">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4E85CCA9"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E0952E5" w14:textId="77777777" w:rsidR="00E7785A" w:rsidRPr="002E56B9" w:rsidRDefault="00E7785A" w:rsidP="00F1769F">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6BE23C9" w14:textId="77777777" w:rsidR="00E7785A" w:rsidRPr="002E56B9" w:rsidRDefault="00E7785A" w:rsidP="00F1769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6FB4F5" w14:textId="77777777" w:rsidR="00E7785A" w:rsidRPr="002E56B9" w:rsidRDefault="00E7785A" w:rsidP="00F1769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637DD3CC" w14:textId="77777777" w:rsidR="00E7785A" w:rsidRPr="002E56B9" w:rsidRDefault="00E7785A" w:rsidP="00F1769F">
            <w:pPr>
              <w:pStyle w:val="TAL"/>
            </w:pPr>
            <w:r w:rsidRPr="002E56B9">
              <w:rPr>
                <w:rFonts w:hint="eastAsia"/>
              </w:rPr>
              <w:t>P</w:t>
            </w:r>
            <w:r w:rsidRPr="002E56B9">
              <w:t>C1.5</w:t>
            </w:r>
          </w:p>
          <w:p w14:paraId="6D332D2C" w14:textId="77777777" w:rsidR="00E7785A" w:rsidRPr="002E56B9" w:rsidRDefault="00E7785A" w:rsidP="00F1769F">
            <w:pPr>
              <w:pStyle w:val="TAL"/>
            </w:pPr>
            <w:r w:rsidRPr="002E56B9">
              <w:t>PC2</w:t>
            </w:r>
          </w:p>
          <w:p w14:paraId="5F58D8AF"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6E7D9A65" w14:textId="77777777" w:rsidR="00E7785A" w:rsidRPr="002E56B9" w:rsidRDefault="00E7785A" w:rsidP="00F1769F">
            <w:pPr>
              <w:pStyle w:val="TAL"/>
            </w:pPr>
          </w:p>
        </w:tc>
      </w:tr>
      <w:tr w:rsidR="00E7785A" w:rsidRPr="002E56B9" w14:paraId="2A8D970D"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036CFF63" w14:textId="77777777" w:rsidR="00E7785A" w:rsidRPr="002E56B9" w:rsidRDefault="00E7785A" w:rsidP="00F1769F">
            <w:pPr>
              <w:pStyle w:val="TAL"/>
              <w:rPr>
                <w:lang w:eastAsia="ko-KR"/>
              </w:rPr>
            </w:pPr>
            <w:r w:rsidRPr="002E56B9">
              <w:t>6.4G.2.4</w:t>
            </w:r>
          </w:p>
        </w:tc>
        <w:tc>
          <w:tcPr>
            <w:tcW w:w="4465" w:type="dxa"/>
            <w:tcBorders>
              <w:top w:val="single" w:sz="4" w:space="0" w:color="auto"/>
              <w:left w:val="single" w:sz="4" w:space="0" w:color="auto"/>
              <w:bottom w:val="single" w:sz="4" w:space="0" w:color="auto"/>
              <w:right w:val="single" w:sz="4" w:space="0" w:color="auto"/>
            </w:tcBorders>
          </w:tcPr>
          <w:p w14:paraId="078E2CF8" w14:textId="77777777" w:rsidR="00E7785A" w:rsidRPr="002E56B9" w:rsidRDefault="00E7785A" w:rsidP="00F1769F">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745FDBD1"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C80C3D5" w14:textId="77777777" w:rsidR="00E7785A" w:rsidRPr="002E56B9" w:rsidRDefault="00E7785A" w:rsidP="00F1769F">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2E5933B" w14:textId="77777777" w:rsidR="00E7785A" w:rsidRPr="002E56B9" w:rsidRDefault="00E7785A" w:rsidP="00F1769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C4DF18A" w14:textId="77777777" w:rsidR="00E7785A" w:rsidRPr="002E56B9" w:rsidRDefault="00E7785A" w:rsidP="00F1769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537E9F7" w14:textId="77777777" w:rsidR="00E7785A" w:rsidRPr="002E56B9" w:rsidRDefault="00E7785A" w:rsidP="00F1769F">
            <w:pPr>
              <w:pStyle w:val="TAL"/>
            </w:pPr>
            <w:r w:rsidRPr="002E56B9">
              <w:rPr>
                <w:rFonts w:hint="eastAsia"/>
              </w:rPr>
              <w:t>P</w:t>
            </w:r>
            <w:r w:rsidRPr="002E56B9">
              <w:t>C1.5</w:t>
            </w:r>
          </w:p>
          <w:p w14:paraId="6D17705C" w14:textId="77777777" w:rsidR="00E7785A" w:rsidRPr="002E56B9" w:rsidRDefault="00E7785A" w:rsidP="00F1769F">
            <w:pPr>
              <w:pStyle w:val="TAL"/>
            </w:pPr>
            <w:r w:rsidRPr="002E56B9">
              <w:t>PC2</w:t>
            </w:r>
          </w:p>
          <w:p w14:paraId="373E6C23"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0C75826" w14:textId="77777777" w:rsidR="00E7785A" w:rsidRPr="002E56B9" w:rsidRDefault="00E7785A" w:rsidP="00F1769F">
            <w:pPr>
              <w:pStyle w:val="TAL"/>
            </w:pPr>
          </w:p>
        </w:tc>
      </w:tr>
      <w:tr w:rsidR="00E7785A" w:rsidRPr="002E56B9" w14:paraId="32468E0E"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4E8A145" w14:textId="77777777" w:rsidR="00E7785A" w:rsidRPr="002E56B9" w:rsidRDefault="00E7785A" w:rsidP="00F1769F">
            <w:pPr>
              <w:pStyle w:val="TAL"/>
            </w:pPr>
            <w:r w:rsidRPr="004A7619">
              <w:t>6.4H.1.1</w:t>
            </w:r>
          </w:p>
        </w:tc>
        <w:tc>
          <w:tcPr>
            <w:tcW w:w="4465" w:type="dxa"/>
            <w:tcBorders>
              <w:top w:val="single" w:sz="4" w:space="0" w:color="auto"/>
              <w:left w:val="single" w:sz="4" w:space="0" w:color="auto"/>
              <w:bottom w:val="single" w:sz="4" w:space="0" w:color="auto"/>
              <w:right w:val="single" w:sz="4" w:space="0" w:color="auto"/>
            </w:tcBorders>
          </w:tcPr>
          <w:p w14:paraId="3B7F9BD9" w14:textId="77777777" w:rsidR="00E7785A" w:rsidRPr="002E56B9" w:rsidRDefault="00E7785A" w:rsidP="00F1769F">
            <w:pPr>
              <w:pStyle w:val="TAL"/>
            </w:pPr>
            <w:r w:rsidRPr="004A7619">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98AAE1F" w14:textId="77777777" w:rsidR="00E7785A" w:rsidRPr="002E56B9" w:rsidRDefault="00E7785A" w:rsidP="00F1769F">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846B061" w14:textId="77777777" w:rsidR="00E7785A" w:rsidRPr="002E56B9" w:rsidRDefault="00E7785A" w:rsidP="00F1769F">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AE96043" w14:textId="77777777" w:rsidR="00E7785A" w:rsidRPr="002E56B9" w:rsidRDefault="00E7785A" w:rsidP="00F1769F">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61EE12D" w14:textId="77777777" w:rsidR="00E7785A" w:rsidRPr="002E56B9" w:rsidRDefault="00E7785A" w:rsidP="00F1769F">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9B15856" w14:textId="77777777" w:rsidR="00E7785A" w:rsidRPr="004A7619" w:rsidRDefault="00E7785A" w:rsidP="00F1769F">
            <w:pPr>
              <w:pStyle w:val="TAL"/>
            </w:pPr>
            <w:r w:rsidRPr="004A7619">
              <w:t>PC2</w:t>
            </w:r>
          </w:p>
          <w:p w14:paraId="13969EAE" w14:textId="77777777" w:rsidR="00E7785A" w:rsidRPr="002E56B9" w:rsidRDefault="00E7785A" w:rsidP="00F1769F">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4523EF9" w14:textId="77777777" w:rsidR="00E7785A" w:rsidRPr="002E56B9" w:rsidRDefault="00E7785A" w:rsidP="00F1769F">
            <w:pPr>
              <w:pStyle w:val="TAL"/>
            </w:pPr>
          </w:p>
        </w:tc>
      </w:tr>
      <w:tr w:rsidR="00E7785A" w:rsidRPr="002E56B9" w14:paraId="09B64419"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57C48062" w14:textId="77777777" w:rsidR="00E7785A" w:rsidRPr="002E56B9" w:rsidRDefault="00E7785A" w:rsidP="00F1769F">
            <w:pPr>
              <w:pStyle w:val="TAL"/>
            </w:pPr>
            <w:r w:rsidRPr="004A7619">
              <w:t>6.4H.1.2.1</w:t>
            </w:r>
          </w:p>
        </w:tc>
        <w:tc>
          <w:tcPr>
            <w:tcW w:w="4465" w:type="dxa"/>
            <w:tcBorders>
              <w:top w:val="single" w:sz="4" w:space="0" w:color="auto"/>
              <w:left w:val="single" w:sz="4" w:space="0" w:color="auto"/>
              <w:bottom w:val="single" w:sz="4" w:space="0" w:color="auto"/>
              <w:right w:val="single" w:sz="4" w:space="0" w:color="auto"/>
            </w:tcBorders>
          </w:tcPr>
          <w:p w14:paraId="287E0C84" w14:textId="77777777" w:rsidR="00E7785A" w:rsidRPr="002E56B9" w:rsidRDefault="00E7785A" w:rsidP="00F1769F">
            <w:pPr>
              <w:pStyle w:val="TAL"/>
            </w:pPr>
            <w:r w:rsidRPr="004A7619">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6B2E06D" w14:textId="77777777" w:rsidR="00E7785A" w:rsidRPr="002E56B9" w:rsidRDefault="00E7785A" w:rsidP="00F1769F">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1758591E" w14:textId="77777777" w:rsidR="00E7785A" w:rsidRPr="002E56B9" w:rsidRDefault="00E7785A" w:rsidP="00F1769F">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335F8B1F" w14:textId="77777777" w:rsidR="00E7785A" w:rsidRPr="002E56B9" w:rsidRDefault="00E7785A" w:rsidP="00F1769F">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368F914" w14:textId="77777777" w:rsidR="00E7785A" w:rsidRPr="002E56B9" w:rsidRDefault="00E7785A" w:rsidP="00F1769F">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D2865C9" w14:textId="77777777" w:rsidR="00E7785A" w:rsidRPr="004A7619" w:rsidRDefault="00E7785A" w:rsidP="00F1769F">
            <w:pPr>
              <w:pStyle w:val="TAL"/>
            </w:pPr>
            <w:r w:rsidRPr="004A7619">
              <w:t>PC2</w:t>
            </w:r>
          </w:p>
          <w:p w14:paraId="31D58AB1" w14:textId="77777777" w:rsidR="00E7785A" w:rsidRPr="002E56B9" w:rsidRDefault="00E7785A" w:rsidP="00F1769F">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68366464" w14:textId="77777777" w:rsidR="00E7785A" w:rsidRPr="002E56B9" w:rsidRDefault="00E7785A" w:rsidP="00F1769F">
            <w:pPr>
              <w:pStyle w:val="TAL"/>
            </w:pPr>
          </w:p>
        </w:tc>
      </w:tr>
      <w:tr w:rsidR="00E7785A" w:rsidRPr="002E56B9" w14:paraId="044FB39A"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305F188C" w14:textId="77777777" w:rsidR="00E7785A" w:rsidRPr="002E56B9" w:rsidRDefault="00E7785A" w:rsidP="00F1769F">
            <w:pPr>
              <w:pStyle w:val="TAL"/>
            </w:pPr>
            <w:r w:rsidRPr="004A7619">
              <w:lastRenderedPageBreak/>
              <w:t>6.4H.1.2.2</w:t>
            </w:r>
          </w:p>
        </w:tc>
        <w:tc>
          <w:tcPr>
            <w:tcW w:w="4465" w:type="dxa"/>
            <w:tcBorders>
              <w:top w:val="single" w:sz="4" w:space="0" w:color="auto"/>
              <w:left w:val="single" w:sz="4" w:space="0" w:color="auto"/>
              <w:bottom w:val="single" w:sz="4" w:space="0" w:color="auto"/>
              <w:right w:val="single" w:sz="4" w:space="0" w:color="auto"/>
            </w:tcBorders>
          </w:tcPr>
          <w:p w14:paraId="4B3D85CE" w14:textId="77777777" w:rsidR="00E7785A" w:rsidRPr="002E56B9" w:rsidRDefault="00E7785A" w:rsidP="00F1769F">
            <w:pPr>
              <w:pStyle w:val="TAL"/>
            </w:pPr>
            <w:r w:rsidRPr="004A7619">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2430C9A" w14:textId="77777777" w:rsidR="00E7785A" w:rsidRPr="002E56B9" w:rsidRDefault="00E7785A" w:rsidP="00F1769F">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31471E7A" w14:textId="77777777" w:rsidR="00E7785A" w:rsidRPr="002E56B9" w:rsidRDefault="00E7785A" w:rsidP="00F1769F">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0690072" w14:textId="77777777" w:rsidR="00E7785A" w:rsidRPr="002E56B9" w:rsidRDefault="00E7785A" w:rsidP="00F1769F">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742CBE4" w14:textId="77777777" w:rsidR="00E7785A" w:rsidRPr="002E56B9" w:rsidRDefault="00E7785A" w:rsidP="00F1769F">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8949F54" w14:textId="77777777" w:rsidR="00E7785A" w:rsidRPr="004A7619" w:rsidRDefault="00E7785A" w:rsidP="00F1769F">
            <w:pPr>
              <w:pStyle w:val="TAL"/>
            </w:pPr>
            <w:r w:rsidRPr="004A7619">
              <w:t>PC2</w:t>
            </w:r>
          </w:p>
          <w:p w14:paraId="08B12785" w14:textId="77777777" w:rsidR="00E7785A" w:rsidRPr="002E56B9" w:rsidRDefault="00E7785A" w:rsidP="00F1769F">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0F45D02B" w14:textId="77777777" w:rsidR="00E7785A" w:rsidRPr="002E56B9" w:rsidRDefault="00E7785A" w:rsidP="00F1769F">
            <w:pPr>
              <w:pStyle w:val="TAL"/>
            </w:pPr>
          </w:p>
        </w:tc>
      </w:tr>
      <w:tr w:rsidR="00E7785A" w:rsidRPr="002E56B9" w14:paraId="11379201"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00A9D458" w14:textId="77777777" w:rsidR="00E7785A" w:rsidRPr="002E56B9" w:rsidRDefault="00E7785A" w:rsidP="00F1769F">
            <w:pPr>
              <w:pStyle w:val="TAL"/>
            </w:pPr>
            <w:r w:rsidRPr="004A7619">
              <w:t>6.4H.1.2.3</w:t>
            </w:r>
          </w:p>
        </w:tc>
        <w:tc>
          <w:tcPr>
            <w:tcW w:w="4465" w:type="dxa"/>
            <w:tcBorders>
              <w:top w:val="single" w:sz="4" w:space="0" w:color="auto"/>
              <w:left w:val="single" w:sz="4" w:space="0" w:color="auto"/>
              <w:bottom w:val="single" w:sz="4" w:space="0" w:color="auto"/>
              <w:right w:val="single" w:sz="4" w:space="0" w:color="auto"/>
            </w:tcBorders>
          </w:tcPr>
          <w:p w14:paraId="0E43ECB1" w14:textId="77777777" w:rsidR="00E7785A" w:rsidRPr="002E56B9" w:rsidRDefault="00E7785A" w:rsidP="00F1769F">
            <w:pPr>
              <w:pStyle w:val="TAL"/>
            </w:pPr>
            <w:r w:rsidRPr="004A7619">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EDC0908" w14:textId="77777777" w:rsidR="00E7785A" w:rsidRPr="002E56B9" w:rsidRDefault="00E7785A" w:rsidP="00F1769F">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3A536F3B" w14:textId="77777777" w:rsidR="00E7785A" w:rsidRPr="002E56B9" w:rsidRDefault="00E7785A" w:rsidP="00F1769F">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DDEFB35" w14:textId="77777777" w:rsidR="00E7785A" w:rsidRPr="002E56B9" w:rsidRDefault="00E7785A" w:rsidP="00F1769F">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E57F2C0" w14:textId="77777777" w:rsidR="00E7785A" w:rsidRPr="002E56B9" w:rsidRDefault="00E7785A" w:rsidP="00F1769F">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F088910" w14:textId="77777777" w:rsidR="00E7785A" w:rsidRPr="004A7619" w:rsidRDefault="00E7785A" w:rsidP="00F1769F">
            <w:pPr>
              <w:pStyle w:val="TAL"/>
            </w:pPr>
            <w:r w:rsidRPr="004A7619">
              <w:t>PC2</w:t>
            </w:r>
          </w:p>
          <w:p w14:paraId="357F186F" w14:textId="77777777" w:rsidR="00E7785A" w:rsidRPr="002E56B9" w:rsidRDefault="00E7785A" w:rsidP="00F1769F">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67D92A45" w14:textId="77777777" w:rsidR="00E7785A" w:rsidRPr="002E56B9" w:rsidRDefault="00E7785A" w:rsidP="00F1769F">
            <w:pPr>
              <w:pStyle w:val="TAL"/>
            </w:pPr>
          </w:p>
        </w:tc>
      </w:tr>
      <w:tr w:rsidR="00E7785A" w:rsidRPr="002E56B9" w14:paraId="3EF6AF81"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BE8EA49" w14:textId="77777777" w:rsidR="00E7785A" w:rsidRPr="002E56B9" w:rsidRDefault="00E7785A" w:rsidP="00F1769F">
            <w:pPr>
              <w:pStyle w:val="TAL"/>
            </w:pPr>
            <w:r w:rsidRPr="004A7619">
              <w:t>6.4H.1.3</w:t>
            </w:r>
          </w:p>
        </w:tc>
        <w:tc>
          <w:tcPr>
            <w:tcW w:w="4465" w:type="dxa"/>
            <w:tcBorders>
              <w:top w:val="single" w:sz="4" w:space="0" w:color="auto"/>
              <w:left w:val="single" w:sz="4" w:space="0" w:color="auto"/>
              <w:bottom w:val="single" w:sz="4" w:space="0" w:color="auto"/>
              <w:right w:val="single" w:sz="4" w:space="0" w:color="auto"/>
            </w:tcBorders>
          </w:tcPr>
          <w:p w14:paraId="5170B5A8" w14:textId="77777777" w:rsidR="00E7785A" w:rsidRPr="002E56B9" w:rsidRDefault="00E7785A" w:rsidP="00F1769F">
            <w:pPr>
              <w:pStyle w:val="TAL"/>
            </w:pPr>
            <w:r w:rsidRPr="004A7619">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BF5BE47" w14:textId="77777777" w:rsidR="00E7785A" w:rsidRPr="002E56B9" w:rsidRDefault="00E7785A" w:rsidP="00F1769F">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D91983D" w14:textId="77777777" w:rsidR="00E7785A" w:rsidRPr="002E56B9" w:rsidRDefault="00E7785A" w:rsidP="00F1769F">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658A2C1B" w14:textId="77777777" w:rsidR="00E7785A" w:rsidRPr="002E56B9" w:rsidRDefault="00E7785A" w:rsidP="00F1769F">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0CB00BF" w14:textId="77777777" w:rsidR="00E7785A" w:rsidRPr="002E56B9" w:rsidRDefault="00E7785A" w:rsidP="00F1769F">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06E8594F" w14:textId="77777777" w:rsidR="00E7785A" w:rsidRPr="004A7619" w:rsidRDefault="00E7785A" w:rsidP="00F1769F">
            <w:pPr>
              <w:pStyle w:val="TAL"/>
            </w:pPr>
            <w:r w:rsidRPr="004A7619">
              <w:t>PC2</w:t>
            </w:r>
          </w:p>
          <w:p w14:paraId="1AB6EED7" w14:textId="77777777" w:rsidR="00E7785A" w:rsidRPr="002E56B9" w:rsidRDefault="00E7785A" w:rsidP="00F1769F">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76F5637D" w14:textId="77777777" w:rsidR="00E7785A" w:rsidRPr="002E56B9" w:rsidRDefault="00E7785A" w:rsidP="00F1769F">
            <w:pPr>
              <w:pStyle w:val="TAL"/>
            </w:pPr>
          </w:p>
        </w:tc>
      </w:tr>
      <w:tr w:rsidR="00E7785A" w:rsidRPr="002E56B9" w14:paraId="1AB08CB7"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8B7B81D" w14:textId="77777777" w:rsidR="00E7785A" w:rsidRPr="002E56B9" w:rsidRDefault="00E7785A" w:rsidP="00F1769F">
            <w:pPr>
              <w:pStyle w:val="TAL"/>
            </w:pPr>
            <w:r w:rsidRPr="004A7619">
              <w:t>6.4H.1.4</w:t>
            </w:r>
          </w:p>
        </w:tc>
        <w:tc>
          <w:tcPr>
            <w:tcW w:w="4465" w:type="dxa"/>
            <w:tcBorders>
              <w:top w:val="single" w:sz="4" w:space="0" w:color="auto"/>
              <w:left w:val="single" w:sz="4" w:space="0" w:color="auto"/>
              <w:bottom w:val="single" w:sz="4" w:space="0" w:color="auto"/>
              <w:right w:val="single" w:sz="4" w:space="0" w:color="auto"/>
            </w:tcBorders>
          </w:tcPr>
          <w:p w14:paraId="5B1EF89D" w14:textId="77777777" w:rsidR="00E7785A" w:rsidRPr="002E56B9" w:rsidRDefault="00E7785A" w:rsidP="00F1769F">
            <w:pPr>
              <w:pStyle w:val="TAL"/>
            </w:pPr>
            <w:r w:rsidRPr="004A7619">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E349532" w14:textId="77777777" w:rsidR="00E7785A" w:rsidRPr="002E56B9" w:rsidRDefault="00E7785A" w:rsidP="00F1769F">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24C8A29" w14:textId="77777777" w:rsidR="00E7785A" w:rsidRPr="002E56B9" w:rsidRDefault="00E7785A" w:rsidP="00F1769F">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D5D2F6B" w14:textId="77777777" w:rsidR="00E7785A" w:rsidRPr="002E56B9" w:rsidRDefault="00E7785A" w:rsidP="00F1769F">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AF1049F" w14:textId="77777777" w:rsidR="00E7785A" w:rsidRPr="002E56B9" w:rsidRDefault="00E7785A" w:rsidP="00F1769F">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B4B1F0D" w14:textId="77777777" w:rsidR="00E7785A" w:rsidRPr="004A7619" w:rsidRDefault="00E7785A" w:rsidP="00F1769F">
            <w:pPr>
              <w:pStyle w:val="TAL"/>
            </w:pPr>
            <w:r w:rsidRPr="004A7619">
              <w:t>PC2</w:t>
            </w:r>
          </w:p>
          <w:p w14:paraId="3BF32704" w14:textId="77777777" w:rsidR="00E7785A" w:rsidRPr="002E56B9" w:rsidRDefault="00E7785A" w:rsidP="00F1769F">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7A2C9081" w14:textId="77777777" w:rsidR="00E7785A" w:rsidRPr="002E56B9" w:rsidRDefault="00E7785A" w:rsidP="00F1769F">
            <w:pPr>
              <w:pStyle w:val="TAL"/>
            </w:pPr>
            <w:r w:rsidRPr="004A7619">
              <w:rPr>
                <w:rFonts w:hint="eastAsia"/>
              </w:rPr>
              <w:t>N</w:t>
            </w:r>
            <w:r w:rsidRPr="004A7619">
              <w:t>OTE 1</w:t>
            </w:r>
          </w:p>
        </w:tc>
      </w:tr>
      <w:tr w:rsidR="00E7785A" w:rsidRPr="002E56B9" w14:paraId="45947B63"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2131908" w14:textId="77777777" w:rsidR="00E7785A" w:rsidRPr="002E56B9" w:rsidRDefault="00E7785A" w:rsidP="00F1769F">
            <w:pPr>
              <w:pStyle w:val="TAL"/>
            </w:pPr>
            <w:r w:rsidRPr="002E56B9">
              <w:t>6.5.1</w:t>
            </w:r>
          </w:p>
        </w:tc>
        <w:tc>
          <w:tcPr>
            <w:tcW w:w="4465" w:type="dxa"/>
            <w:tcBorders>
              <w:top w:val="single" w:sz="4" w:space="0" w:color="auto"/>
              <w:left w:val="single" w:sz="4" w:space="0" w:color="auto"/>
              <w:bottom w:val="single" w:sz="4" w:space="0" w:color="auto"/>
              <w:right w:val="single" w:sz="4" w:space="0" w:color="auto"/>
            </w:tcBorders>
            <w:hideMark/>
          </w:tcPr>
          <w:p w14:paraId="31B40580" w14:textId="77777777" w:rsidR="00E7785A" w:rsidRPr="002E56B9" w:rsidRDefault="00E7785A" w:rsidP="00F1769F">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6243BED1"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FC350F" w14:textId="77777777" w:rsidR="00E7785A" w:rsidRPr="002E56B9" w:rsidRDefault="00E7785A" w:rsidP="00F1769F">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58C782F" w14:textId="77777777" w:rsidR="00E7785A" w:rsidRPr="002E56B9" w:rsidRDefault="00E7785A" w:rsidP="00F1769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8EB86F5"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A51D6C"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F66AFD2" w14:textId="77777777" w:rsidR="00E7785A" w:rsidRPr="00602508" w:rsidRDefault="00E7785A" w:rsidP="00F1769F">
            <w:pPr>
              <w:pStyle w:val="TAL"/>
            </w:pPr>
            <w:r w:rsidRPr="002E56B9">
              <w:t>Skip TC 6.5.1 if UE supports NSA and TS 38.521-3 TC 6.5B.1.2 or 6.5B.1.3 has been executed.</w:t>
            </w:r>
          </w:p>
          <w:p w14:paraId="3173E13C" w14:textId="77777777" w:rsidR="00E7785A" w:rsidRPr="002E56B9" w:rsidRDefault="00E7785A" w:rsidP="00F1769F">
            <w:pPr>
              <w:pStyle w:val="TAL"/>
            </w:pPr>
            <w:r w:rsidRPr="00602508">
              <w:t>TC 6.5.1 is skipped if TC 6.5G.1 is executed.</w:t>
            </w:r>
          </w:p>
        </w:tc>
      </w:tr>
      <w:tr w:rsidR="00E7785A" w:rsidRPr="002E56B9" w14:paraId="751AB8CE" w14:textId="77777777" w:rsidTr="00F1769F">
        <w:trPr>
          <w:jc w:val="center"/>
        </w:trPr>
        <w:tc>
          <w:tcPr>
            <w:tcW w:w="1352" w:type="dxa"/>
            <w:tcBorders>
              <w:top w:val="single" w:sz="4" w:space="0" w:color="auto"/>
              <w:left w:val="single" w:sz="4" w:space="0" w:color="auto"/>
              <w:bottom w:val="nil"/>
              <w:right w:val="single" w:sz="4" w:space="0" w:color="auto"/>
            </w:tcBorders>
            <w:hideMark/>
          </w:tcPr>
          <w:p w14:paraId="6C4E4E78" w14:textId="77777777" w:rsidR="00E7785A" w:rsidRPr="002E56B9" w:rsidRDefault="00E7785A" w:rsidP="00F1769F">
            <w:pPr>
              <w:pStyle w:val="TAL"/>
            </w:pPr>
            <w:r w:rsidRPr="002E56B9">
              <w:t>6.5.2.2</w:t>
            </w:r>
          </w:p>
        </w:tc>
        <w:tc>
          <w:tcPr>
            <w:tcW w:w="4465" w:type="dxa"/>
            <w:tcBorders>
              <w:top w:val="single" w:sz="4" w:space="0" w:color="auto"/>
              <w:left w:val="single" w:sz="4" w:space="0" w:color="auto"/>
              <w:bottom w:val="nil"/>
              <w:right w:val="single" w:sz="4" w:space="0" w:color="auto"/>
            </w:tcBorders>
            <w:hideMark/>
          </w:tcPr>
          <w:p w14:paraId="132532B4" w14:textId="77777777" w:rsidR="00E7785A" w:rsidRPr="002E56B9" w:rsidRDefault="00E7785A" w:rsidP="00F1769F">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1516E674"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A93B96C" w14:textId="77777777" w:rsidR="00E7785A" w:rsidRPr="002E56B9" w:rsidRDefault="00E7785A" w:rsidP="00F1769F">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03D3071" w14:textId="77777777" w:rsidR="00E7785A" w:rsidRPr="002E56B9" w:rsidRDefault="00E7785A" w:rsidP="00F1769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678081D"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05DC08B2" w14:textId="77777777" w:rsidR="00E7785A" w:rsidRPr="002E56B9" w:rsidRDefault="00E7785A" w:rsidP="00F1769F">
            <w:pPr>
              <w:pStyle w:val="TAL"/>
              <w:rPr>
                <w:lang w:eastAsia="zh-CN"/>
              </w:rPr>
            </w:pPr>
            <w:r w:rsidRPr="002E56B9">
              <w:t>PC1</w:t>
            </w:r>
          </w:p>
          <w:p w14:paraId="65465374" w14:textId="77777777" w:rsidR="00E7785A" w:rsidRPr="002E56B9" w:rsidRDefault="00E7785A" w:rsidP="00F1769F">
            <w:pPr>
              <w:pStyle w:val="TAL"/>
            </w:pPr>
            <w:r w:rsidRPr="002E56B9">
              <w:t>PC2</w:t>
            </w:r>
          </w:p>
          <w:p w14:paraId="55FC6B39" w14:textId="77777777" w:rsidR="00E7785A" w:rsidRPr="002E56B9" w:rsidRDefault="00E7785A" w:rsidP="00F1769F">
            <w:pPr>
              <w:pStyle w:val="TAL"/>
              <w:rPr>
                <w:lang w:eastAsia="zh-CN"/>
              </w:rPr>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FAA3AA1" w14:textId="77777777" w:rsidR="00E7785A" w:rsidRPr="00602508" w:rsidRDefault="00E7785A" w:rsidP="00F1769F">
            <w:pPr>
              <w:pStyle w:val="TAL"/>
            </w:pPr>
            <w:r w:rsidRPr="002E56B9">
              <w:t>Skip TC 6.5.2.2 if UE supports NSA and TS 38.521-3 TC 6.5B.2.2.1 or 6.5B.2.3.1 has been executed.</w:t>
            </w:r>
          </w:p>
          <w:p w14:paraId="509812EC" w14:textId="77777777" w:rsidR="00E7785A" w:rsidRPr="002E56B9" w:rsidRDefault="00E7785A" w:rsidP="00F1769F">
            <w:pPr>
              <w:pStyle w:val="TAL"/>
            </w:pPr>
            <w:r w:rsidRPr="00602508">
              <w:t>TC 6.5.1 is skipped if TC 6.5G.1 is executed.</w:t>
            </w:r>
          </w:p>
        </w:tc>
      </w:tr>
      <w:tr w:rsidR="00E7785A" w:rsidRPr="002E56B9" w14:paraId="26E45238" w14:textId="77777777" w:rsidTr="00F1769F">
        <w:trPr>
          <w:jc w:val="center"/>
        </w:trPr>
        <w:tc>
          <w:tcPr>
            <w:tcW w:w="1352" w:type="dxa"/>
            <w:tcBorders>
              <w:top w:val="single" w:sz="4" w:space="0" w:color="auto"/>
              <w:left w:val="single" w:sz="4" w:space="0" w:color="auto"/>
              <w:bottom w:val="nil"/>
              <w:right w:val="single" w:sz="4" w:space="0" w:color="auto"/>
            </w:tcBorders>
            <w:hideMark/>
          </w:tcPr>
          <w:p w14:paraId="1D30A535" w14:textId="77777777" w:rsidR="00E7785A" w:rsidRPr="002E56B9" w:rsidRDefault="00E7785A" w:rsidP="00F1769F">
            <w:pPr>
              <w:pStyle w:val="TAL"/>
            </w:pPr>
            <w:r w:rsidRPr="002E56B9">
              <w:t>6.5.2.3</w:t>
            </w:r>
          </w:p>
        </w:tc>
        <w:tc>
          <w:tcPr>
            <w:tcW w:w="4465" w:type="dxa"/>
            <w:tcBorders>
              <w:top w:val="single" w:sz="4" w:space="0" w:color="auto"/>
              <w:left w:val="single" w:sz="4" w:space="0" w:color="auto"/>
              <w:bottom w:val="nil"/>
              <w:right w:val="single" w:sz="4" w:space="0" w:color="auto"/>
            </w:tcBorders>
            <w:hideMark/>
          </w:tcPr>
          <w:p w14:paraId="6E3EAB28" w14:textId="77777777" w:rsidR="00E7785A" w:rsidRPr="002E56B9" w:rsidRDefault="00E7785A" w:rsidP="00F1769F">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7539139E"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9B2786E" w14:textId="77777777" w:rsidR="00E7785A" w:rsidRPr="002E56B9" w:rsidRDefault="00E7785A" w:rsidP="00F1769F">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EC2DA52" w14:textId="77777777" w:rsidR="00E7785A" w:rsidRPr="002E56B9" w:rsidRDefault="00E7785A" w:rsidP="00F1769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43E44C5"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3E11041" w14:textId="77777777" w:rsidR="00E7785A" w:rsidRPr="002E56B9" w:rsidRDefault="00E7785A" w:rsidP="00F1769F">
            <w:pPr>
              <w:pStyle w:val="TAL"/>
            </w:pPr>
            <w:r w:rsidRPr="002E56B9">
              <w:t>PC1</w:t>
            </w:r>
          </w:p>
          <w:p w14:paraId="1C3993E3" w14:textId="77777777" w:rsidR="00E7785A" w:rsidRPr="002E56B9" w:rsidRDefault="00E7785A" w:rsidP="00F1769F">
            <w:pPr>
              <w:pStyle w:val="TAL"/>
            </w:pPr>
            <w:r w:rsidRPr="002E56B9">
              <w:t>PC2</w:t>
            </w:r>
          </w:p>
          <w:p w14:paraId="67EB321F" w14:textId="77777777" w:rsidR="00E7785A" w:rsidRPr="002E56B9" w:rsidRDefault="00E7785A" w:rsidP="00F1769F">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44EEB41D" w14:textId="77777777" w:rsidR="00E7785A" w:rsidRPr="00602508" w:rsidRDefault="00E7785A" w:rsidP="00F1769F">
            <w:pPr>
              <w:pStyle w:val="TAL"/>
              <w:rPr>
                <w:lang w:eastAsia="zh-CN"/>
              </w:rPr>
            </w:pPr>
            <w:r w:rsidRPr="002E56B9">
              <w:rPr>
                <w:lang w:eastAsia="zh-CN"/>
              </w:rPr>
              <w:t>Skip TC 6.5.2.3 if UE supports NSA and TS 38.521-3 TC 6.5B.2.3.2 has been executed.</w:t>
            </w:r>
          </w:p>
          <w:p w14:paraId="1480A91C" w14:textId="77777777" w:rsidR="00E7785A" w:rsidRPr="002E56B9" w:rsidRDefault="00E7785A" w:rsidP="00F1769F">
            <w:pPr>
              <w:pStyle w:val="TAL"/>
              <w:rPr>
                <w:lang w:eastAsia="zh-CN"/>
              </w:rPr>
            </w:pPr>
            <w:r w:rsidRPr="00602508">
              <w:t>TC 6.5.2.3 is skipped if TC 6.5G.2.2 is executed.</w:t>
            </w:r>
          </w:p>
        </w:tc>
      </w:tr>
      <w:tr w:rsidR="00E7785A" w:rsidRPr="002E56B9" w14:paraId="2B260C2A" w14:textId="77777777" w:rsidTr="00F1769F">
        <w:trPr>
          <w:jc w:val="center"/>
        </w:trPr>
        <w:tc>
          <w:tcPr>
            <w:tcW w:w="1352" w:type="dxa"/>
            <w:tcBorders>
              <w:top w:val="single" w:sz="4" w:space="0" w:color="auto"/>
              <w:left w:val="single" w:sz="4" w:space="0" w:color="auto"/>
              <w:bottom w:val="nil"/>
              <w:right w:val="single" w:sz="4" w:space="0" w:color="auto"/>
            </w:tcBorders>
            <w:hideMark/>
          </w:tcPr>
          <w:p w14:paraId="2032E6EB" w14:textId="77777777" w:rsidR="00E7785A" w:rsidRPr="002E56B9" w:rsidRDefault="00E7785A" w:rsidP="00F1769F">
            <w:pPr>
              <w:pStyle w:val="TAL"/>
            </w:pPr>
            <w:r w:rsidRPr="002E56B9">
              <w:lastRenderedPageBreak/>
              <w:t>6.5.2.4.1</w:t>
            </w:r>
          </w:p>
        </w:tc>
        <w:tc>
          <w:tcPr>
            <w:tcW w:w="4465" w:type="dxa"/>
            <w:tcBorders>
              <w:top w:val="single" w:sz="4" w:space="0" w:color="auto"/>
              <w:left w:val="single" w:sz="4" w:space="0" w:color="auto"/>
              <w:bottom w:val="nil"/>
              <w:right w:val="single" w:sz="4" w:space="0" w:color="auto"/>
            </w:tcBorders>
            <w:hideMark/>
          </w:tcPr>
          <w:p w14:paraId="5BD17E2A" w14:textId="77777777" w:rsidR="00E7785A" w:rsidRPr="002E56B9" w:rsidRDefault="00E7785A" w:rsidP="00F1769F">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0EE20553"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0FF3027E" w14:textId="77777777" w:rsidR="00E7785A" w:rsidRPr="002E56B9" w:rsidRDefault="00E7785A" w:rsidP="00F1769F">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8B35E3B" w14:textId="77777777" w:rsidR="00E7785A" w:rsidRPr="002E56B9" w:rsidRDefault="00E7785A" w:rsidP="00F1769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433020F" w14:textId="77777777" w:rsidR="00E7785A" w:rsidRPr="002E56B9" w:rsidRDefault="00E7785A" w:rsidP="00F1769F">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03E2C069" w14:textId="77777777" w:rsidR="00E7785A" w:rsidRPr="002E56B9" w:rsidRDefault="00E7785A" w:rsidP="00F1769F">
            <w:pPr>
              <w:pStyle w:val="TAL"/>
              <w:rPr>
                <w:lang w:eastAsia="zh-CN"/>
              </w:rPr>
            </w:pPr>
            <w:r w:rsidRPr="002E56B9">
              <w:t>PC1</w:t>
            </w:r>
          </w:p>
          <w:p w14:paraId="2CFC3025" w14:textId="77777777" w:rsidR="00E7785A" w:rsidRPr="002E56B9" w:rsidRDefault="00E7785A" w:rsidP="00F1769F">
            <w:pPr>
              <w:pStyle w:val="TAL"/>
            </w:pPr>
            <w:r w:rsidRPr="002E56B9">
              <w:t>PC2</w:t>
            </w:r>
          </w:p>
          <w:p w14:paraId="61CFD787" w14:textId="77777777" w:rsidR="00E7785A" w:rsidRPr="002E56B9" w:rsidRDefault="00E7785A" w:rsidP="00F1769F">
            <w:pPr>
              <w:pStyle w:val="TAL"/>
              <w:rPr>
                <w:lang w:eastAsia="zh-CN"/>
              </w:rPr>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7D8C38F2" w14:textId="77777777" w:rsidR="00E7785A" w:rsidRPr="00602508" w:rsidRDefault="00E7785A" w:rsidP="00F1769F">
            <w:pPr>
              <w:pStyle w:val="TAL"/>
              <w:rPr>
                <w:lang w:eastAsia="zh-CN"/>
              </w:rPr>
            </w:pPr>
            <w:r w:rsidRPr="002E56B9">
              <w:rPr>
                <w:lang w:eastAsia="zh-CN"/>
              </w:rPr>
              <w:t>Skip TC 6.5.2.4.1 if UE supports NSA and TS 38.521-3 TC 6.5B.2.3.3.1 has been executed.</w:t>
            </w:r>
          </w:p>
          <w:p w14:paraId="07719321" w14:textId="77777777" w:rsidR="00E7785A" w:rsidRPr="002E56B9" w:rsidRDefault="00E7785A" w:rsidP="00F1769F">
            <w:pPr>
              <w:pStyle w:val="TAL"/>
              <w:rPr>
                <w:lang w:eastAsia="zh-CN"/>
              </w:rPr>
            </w:pPr>
            <w:r w:rsidRPr="00602508">
              <w:t>TC 6.5.2.4.1 is skipped if TC 6.5G.2.3.1 is executed.</w:t>
            </w:r>
          </w:p>
        </w:tc>
      </w:tr>
      <w:tr w:rsidR="00E7785A" w:rsidRPr="002E56B9" w14:paraId="4B999491"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6DAD836B" w14:textId="77777777" w:rsidR="00E7785A" w:rsidRPr="002E56B9" w:rsidRDefault="00E7785A" w:rsidP="00F1769F">
            <w:pPr>
              <w:pStyle w:val="TAL"/>
            </w:pPr>
            <w:r w:rsidRPr="002E56B9">
              <w:t>6.5.2.4.2</w:t>
            </w:r>
          </w:p>
        </w:tc>
        <w:tc>
          <w:tcPr>
            <w:tcW w:w="4465" w:type="dxa"/>
            <w:tcBorders>
              <w:top w:val="single" w:sz="4" w:space="0" w:color="auto"/>
              <w:left w:val="single" w:sz="4" w:space="0" w:color="auto"/>
              <w:bottom w:val="single" w:sz="4" w:space="0" w:color="auto"/>
              <w:right w:val="single" w:sz="4" w:space="0" w:color="auto"/>
            </w:tcBorders>
            <w:hideMark/>
          </w:tcPr>
          <w:p w14:paraId="349789BF" w14:textId="77777777" w:rsidR="00E7785A" w:rsidRPr="002E56B9" w:rsidRDefault="00E7785A" w:rsidP="00F1769F">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348C3130"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147DF40" w14:textId="77777777" w:rsidR="00E7785A" w:rsidRPr="002E56B9" w:rsidRDefault="00E7785A" w:rsidP="00F1769F">
            <w:pPr>
              <w:pStyle w:val="TAL"/>
              <w:rPr>
                <w:lang w:eastAsia="zh-CN"/>
              </w:rPr>
            </w:pPr>
            <w:r w:rsidRPr="002E56B9">
              <w:rPr>
                <w:lang w:eastAsia="zh-CN"/>
              </w:rPr>
              <w:t>C001</w:t>
            </w:r>
            <w:r w:rsidRPr="002E56B9">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3D4C4170" w14:textId="77777777" w:rsidR="00E7785A" w:rsidRPr="002E56B9" w:rsidRDefault="00E7785A" w:rsidP="00F1769F">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1773F74"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6CA1B4F" w14:textId="77777777" w:rsidR="00E7785A" w:rsidRPr="002E56B9" w:rsidRDefault="00E7785A" w:rsidP="00F1769F">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2867B31" w14:textId="77777777" w:rsidR="00E7785A" w:rsidRPr="00602508" w:rsidRDefault="00E7785A" w:rsidP="00F1769F">
            <w:pPr>
              <w:pStyle w:val="TAL"/>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p w14:paraId="0C30EA4F" w14:textId="77777777" w:rsidR="00E7785A" w:rsidRPr="002E56B9" w:rsidRDefault="00E7785A" w:rsidP="00F1769F">
            <w:pPr>
              <w:pStyle w:val="TAL"/>
              <w:rPr>
                <w:lang w:eastAsia="zh-CN"/>
              </w:rPr>
            </w:pPr>
            <w:r w:rsidRPr="00602508">
              <w:t>TC 6.5.2.4.2 is skipped if TC 6.5G.2.3.1 is executed.</w:t>
            </w:r>
          </w:p>
        </w:tc>
      </w:tr>
      <w:tr w:rsidR="00E7785A" w:rsidRPr="002E56B9" w14:paraId="2E27C13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DE55D89" w14:textId="77777777" w:rsidR="00E7785A" w:rsidRPr="002E56B9" w:rsidRDefault="00E7785A" w:rsidP="00F1769F">
            <w:pPr>
              <w:pStyle w:val="TAL"/>
            </w:pPr>
            <w:r w:rsidRPr="002E56B9">
              <w:t>6.5.3.1</w:t>
            </w:r>
          </w:p>
        </w:tc>
        <w:tc>
          <w:tcPr>
            <w:tcW w:w="4465" w:type="dxa"/>
            <w:tcBorders>
              <w:top w:val="single" w:sz="4" w:space="0" w:color="auto"/>
              <w:left w:val="single" w:sz="4" w:space="0" w:color="auto"/>
              <w:bottom w:val="single" w:sz="4" w:space="0" w:color="auto"/>
              <w:right w:val="single" w:sz="4" w:space="0" w:color="auto"/>
            </w:tcBorders>
            <w:hideMark/>
          </w:tcPr>
          <w:p w14:paraId="434228F6" w14:textId="77777777" w:rsidR="00E7785A" w:rsidRPr="002E56B9" w:rsidRDefault="00E7785A" w:rsidP="00F1769F">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5C2A3730"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A9413C3" w14:textId="77777777" w:rsidR="00E7785A" w:rsidRPr="002E56B9" w:rsidRDefault="00E7785A" w:rsidP="00F1769F">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DC70C2F" w14:textId="77777777" w:rsidR="00E7785A" w:rsidRPr="002E56B9" w:rsidRDefault="00E7785A" w:rsidP="00F1769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82B59F0"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2263790" w14:textId="77777777" w:rsidR="00E7785A" w:rsidRPr="002E56B9" w:rsidRDefault="00E7785A" w:rsidP="00F1769F">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5F2E4DF3" w14:textId="77777777" w:rsidR="00E7785A" w:rsidRPr="00602508" w:rsidRDefault="00E7785A" w:rsidP="00F1769F">
            <w:pPr>
              <w:pStyle w:val="TAL"/>
              <w:rPr>
                <w:lang w:eastAsia="zh-CN"/>
              </w:rPr>
            </w:pPr>
            <w:r w:rsidRPr="002E56B9">
              <w:rPr>
                <w:lang w:eastAsia="zh-CN"/>
              </w:rPr>
              <w:t xml:space="preserve">Skip TC 6.5.3.1 if UE supports NSA and TS 38.521-3 TC 6.5B.3.1.1 or 6.5B.3.2.1 </w:t>
            </w:r>
            <w:r w:rsidRPr="00717E5F">
              <w:t xml:space="preserve">or 6.5B.3.3.1(non-exception requirements) </w:t>
            </w:r>
            <w:r w:rsidRPr="002E56B9">
              <w:rPr>
                <w:lang w:eastAsia="zh-CN"/>
              </w:rPr>
              <w:t>has been executed.</w:t>
            </w:r>
          </w:p>
          <w:p w14:paraId="0E715DCA" w14:textId="77777777" w:rsidR="00E7785A" w:rsidRPr="002E56B9" w:rsidRDefault="00E7785A" w:rsidP="00F1769F">
            <w:pPr>
              <w:pStyle w:val="TAL"/>
              <w:rPr>
                <w:lang w:eastAsia="zh-CN"/>
              </w:rPr>
            </w:pPr>
            <w:r w:rsidRPr="00602508">
              <w:t>TC 6.5.3.1 is skipped if TC 6.5G.3.1 is executed.</w:t>
            </w:r>
          </w:p>
        </w:tc>
      </w:tr>
      <w:tr w:rsidR="00E7785A" w:rsidRPr="002E56B9" w14:paraId="0DC2AFCE"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462B07C2" w14:textId="77777777" w:rsidR="00E7785A" w:rsidRPr="002E56B9" w:rsidRDefault="00E7785A" w:rsidP="00F1769F">
            <w:pPr>
              <w:pStyle w:val="TAL"/>
            </w:pPr>
            <w:r w:rsidRPr="002E56B9">
              <w:t>6.5.3.2</w:t>
            </w:r>
          </w:p>
        </w:tc>
        <w:tc>
          <w:tcPr>
            <w:tcW w:w="4465" w:type="dxa"/>
            <w:tcBorders>
              <w:top w:val="single" w:sz="4" w:space="0" w:color="auto"/>
              <w:left w:val="single" w:sz="4" w:space="0" w:color="auto"/>
              <w:bottom w:val="single" w:sz="4" w:space="0" w:color="auto"/>
              <w:right w:val="single" w:sz="4" w:space="0" w:color="auto"/>
            </w:tcBorders>
            <w:hideMark/>
          </w:tcPr>
          <w:p w14:paraId="7BD57597" w14:textId="77777777" w:rsidR="00E7785A" w:rsidRPr="002E56B9" w:rsidRDefault="00E7785A" w:rsidP="00F1769F">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470D1312"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A1850F" w14:textId="77777777" w:rsidR="00E7785A" w:rsidRPr="002E56B9" w:rsidRDefault="00E7785A" w:rsidP="00F1769F">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E7A8363" w14:textId="77777777" w:rsidR="00E7785A" w:rsidRPr="002E56B9" w:rsidRDefault="00E7785A" w:rsidP="00F1769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0F5F3C"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1C53458" w14:textId="77777777" w:rsidR="00E7785A" w:rsidRPr="002E56B9" w:rsidRDefault="00E7785A" w:rsidP="00F1769F">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357612F9" w14:textId="77777777" w:rsidR="00E7785A" w:rsidRPr="002E56B9" w:rsidRDefault="00E7785A" w:rsidP="00F1769F">
            <w:pPr>
              <w:pStyle w:val="TAL"/>
              <w:rPr>
                <w:lang w:eastAsia="zh-CN"/>
              </w:rPr>
            </w:pPr>
            <w:r w:rsidRPr="00717E5F">
              <w:rPr>
                <w:rFonts w:hint="eastAsia"/>
              </w:rPr>
              <w:t>S</w:t>
            </w:r>
            <w:r w:rsidRPr="00717E5F">
              <w:t>kip TC 6.5.3.2 if UE supports NSA and TS 38.521-3 TC 6.5B.3.3.2 (non-exception requirements) has been executed.</w:t>
            </w:r>
          </w:p>
        </w:tc>
      </w:tr>
      <w:tr w:rsidR="00E7785A" w:rsidRPr="002E56B9" w14:paraId="5748793C"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0DF210C" w14:textId="77777777" w:rsidR="00E7785A" w:rsidRPr="002E56B9" w:rsidRDefault="00E7785A" w:rsidP="00F1769F">
            <w:pPr>
              <w:pStyle w:val="TAL"/>
            </w:pPr>
            <w:r w:rsidRPr="002E56B9">
              <w:t>6.5.3.3</w:t>
            </w:r>
          </w:p>
        </w:tc>
        <w:tc>
          <w:tcPr>
            <w:tcW w:w="4465" w:type="dxa"/>
            <w:tcBorders>
              <w:top w:val="single" w:sz="4" w:space="0" w:color="auto"/>
              <w:left w:val="single" w:sz="4" w:space="0" w:color="auto"/>
              <w:bottom w:val="single" w:sz="4" w:space="0" w:color="auto"/>
              <w:right w:val="single" w:sz="4" w:space="0" w:color="auto"/>
            </w:tcBorders>
            <w:hideMark/>
          </w:tcPr>
          <w:p w14:paraId="0B03671C" w14:textId="77777777" w:rsidR="00E7785A" w:rsidRPr="002E56B9" w:rsidRDefault="00E7785A" w:rsidP="00F1769F">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1C9754EC"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4A1A61B" w14:textId="77777777" w:rsidR="00E7785A" w:rsidRPr="002E56B9" w:rsidRDefault="00E7785A" w:rsidP="00F1769F">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86E3D1F" w14:textId="77777777" w:rsidR="00E7785A" w:rsidRPr="002E56B9" w:rsidRDefault="00E7785A" w:rsidP="00F1769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82BD8A8"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5236B65" w14:textId="77777777" w:rsidR="00E7785A" w:rsidRPr="002E56B9" w:rsidRDefault="00E7785A" w:rsidP="00F1769F">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3ADBA44F" w14:textId="77777777" w:rsidR="00E7785A" w:rsidRPr="00602508" w:rsidRDefault="00E7785A" w:rsidP="00F1769F">
            <w:pPr>
              <w:pStyle w:val="TAL"/>
              <w:rPr>
                <w:lang w:eastAsia="zh-CN"/>
              </w:rPr>
            </w:pPr>
            <w:r w:rsidRPr="002E56B9">
              <w:rPr>
                <w:lang w:eastAsia="zh-CN"/>
              </w:rPr>
              <w:t>Skip TC 6.5.3.3 if UE supports NSA and TS 38.521-3 TC 6.5B.4.3 has been executed.</w:t>
            </w:r>
          </w:p>
          <w:p w14:paraId="173B4165" w14:textId="77777777" w:rsidR="00E7785A" w:rsidRPr="002E56B9" w:rsidRDefault="00E7785A" w:rsidP="00F1769F">
            <w:pPr>
              <w:pStyle w:val="TAL"/>
              <w:rPr>
                <w:lang w:eastAsia="zh-CN"/>
              </w:rPr>
            </w:pPr>
            <w:r w:rsidRPr="00602508">
              <w:t>TC 6.5.3.3 is skipped if TC 6.5G.3.3 is executed.</w:t>
            </w:r>
          </w:p>
        </w:tc>
      </w:tr>
      <w:tr w:rsidR="00E7785A" w:rsidRPr="002E56B9" w14:paraId="4A620E73"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125FDFD2" w14:textId="77777777" w:rsidR="00E7785A" w:rsidRPr="002E56B9" w:rsidRDefault="00E7785A" w:rsidP="00F1769F">
            <w:pPr>
              <w:pStyle w:val="TAL"/>
            </w:pPr>
            <w:r w:rsidRPr="002E56B9">
              <w:lastRenderedPageBreak/>
              <w:t>6.5.4</w:t>
            </w:r>
          </w:p>
        </w:tc>
        <w:tc>
          <w:tcPr>
            <w:tcW w:w="4465" w:type="dxa"/>
            <w:tcBorders>
              <w:top w:val="single" w:sz="4" w:space="0" w:color="auto"/>
              <w:left w:val="single" w:sz="4" w:space="0" w:color="auto"/>
              <w:bottom w:val="single" w:sz="4" w:space="0" w:color="auto"/>
              <w:right w:val="single" w:sz="4" w:space="0" w:color="auto"/>
            </w:tcBorders>
            <w:hideMark/>
          </w:tcPr>
          <w:p w14:paraId="031A39C9" w14:textId="77777777" w:rsidR="00E7785A" w:rsidRPr="002E56B9" w:rsidRDefault="00E7785A" w:rsidP="00F1769F">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202773DE"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94C6B2" w14:textId="77777777" w:rsidR="00E7785A" w:rsidRPr="002E56B9" w:rsidRDefault="00E7785A" w:rsidP="00F1769F">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A976A3C" w14:textId="77777777" w:rsidR="00E7785A" w:rsidRPr="002E56B9" w:rsidRDefault="00E7785A" w:rsidP="00F1769F">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D37C41"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552983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CA63E36" w14:textId="77777777" w:rsidR="00E7785A" w:rsidRPr="00602508" w:rsidRDefault="00E7785A" w:rsidP="00F1769F">
            <w:pPr>
              <w:pStyle w:val="TAL"/>
            </w:pPr>
            <w:r w:rsidRPr="002E56B9">
              <w:t>Skip TC 6.5.4 if UE supports NSA and TS 38.521-3 TC 6.5B.5.3 has been executed.</w:t>
            </w:r>
          </w:p>
          <w:p w14:paraId="70AD7B5A" w14:textId="77777777" w:rsidR="00E7785A" w:rsidRPr="002E56B9" w:rsidRDefault="00E7785A" w:rsidP="00F1769F">
            <w:pPr>
              <w:pStyle w:val="TAL"/>
            </w:pPr>
            <w:r w:rsidRPr="00602508">
              <w:t>TC 6.5.4 is skipped if TC 6.5G.4 is executed.</w:t>
            </w:r>
          </w:p>
        </w:tc>
      </w:tr>
      <w:tr w:rsidR="00E7785A" w:rsidRPr="002E56B9" w14:paraId="5B9F28A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ED13B34" w14:textId="77777777" w:rsidR="00E7785A" w:rsidRPr="002E56B9" w:rsidRDefault="00E7785A" w:rsidP="00F1769F">
            <w:pPr>
              <w:pStyle w:val="TAL"/>
            </w:pPr>
            <w:r w:rsidRPr="002E56B9">
              <w:t>6.5A.1.1</w:t>
            </w:r>
          </w:p>
        </w:tc>
        <w:tc>
          <w:tcPr>
            <w:tcW w:w="4465" w:type="dxa"/>
            <w:tcBorders>
              <w:top w:val="single" w:sz="4" w:space="0" w:color="auto"/>
              <w:left w:val="single" w:sz="4" w:space="0" w:color="auto"/>
              <w:bottom w:val="single" w:sz="4" w:space="0" w:color="auto"/>
              <w:right w:val="single" w:sz="4" w:space="0" w:color="auto"/>
            </w:tcBorders>
            <w:hideMark/>
          </w:tcPr>
          <w:p w14:paraId="2BD9032C" w14:textId="77777777" w:rsidR="00E7785A" w:rsidRPr="002E56B9" w:rsidRDefault="00E7785A" w:rsidP="00F1769F">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F5B7B30"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391AFDD" w14:textId="77777777" w:rsidR="00E7785A" w:rsidRPr="002E56B9" w:rsidRDefault="00E7785A" w:rsidP="00F1769F">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77147970" w14:textId="77777777" w:rsidR="00E7785A" w:rsidRPr="002E56B9" w:rsidRDefault="00E7785A" w:rsidP="00F1769F">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783BAD1" w14:textId="77777777" w:rsidR="00E7785A" w:rsidRPr="002E56B9" w:rsidRDefault="00E7785A" w:rsidP="00F1769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3A2CAF4" w14:textId="77777777" w:rsidR="00E7785A" w:rsidRPr="002E56B9" w:rsidRDefault="00E7785A" w:rsidP="00F1769F">
            <w:pPr>
              <w:pStyle w:val="TAL"/>
              <w:rPr>
                <w:lang w:eastAsia="zh-CN"/>
              </w:rPr>
            </w:pPr>
            <w:r w:rsidRPr="002E56B9">
              <w:rPr>
                <w:b/>
                <w:lang w:eastAsia="zh-CN"/>
              </w:rPr>
              <w:t>Inter-band CA</w:t>
            </w:r>
            <w:r w:rsidRPr="002E56B9">
              <w:rPr>
                <w:lang w:eastAsia="zh-CN"/>
              </w:rPr>
              <w:t>: PC3</w:t>
            </w:r>
          </w:p>
          <w:p w14:paraId="5750C31D" w14:textId="77777777" w:rsidR="00E7785A" w:rsidRPr="002E56B9" w:rsidRDefault="00E7785A" w:rsidP="00F1769F">
            <w:pPr>
              <w:pStyle w:val="TAL"/>
              <w:rPr>
                <w:lang w:eastAsia="zh-CN"/>
              </w:rPr>
            </w:pPr>
            <w:r w:rsidRPr="002E56B9">
              <w:rPr>
                <w:b/>
                <w:lang w:eastAsia="zh-CN"/>
              </w:rPr>
              <w:t>Intra-band contiguous CA</w:t>
            </w:r>
            <w:r w:rsidRPr="002E56B9">
              <w:rPr>
                <w:lang w:eastAsia="zh-CN"/>
              </w:rPr>
              <w:t>: PC3</w:t>
            </w:r>
          </w:p>
          <w:p w14:paraId="505A0C85" w14:textId="77777777" w:rsidR="00E7785A" w:rsidRPr="002E56B9" w:rsidRDefault="00E7785A" w:rsidP="00F1769F">
            <w:pPr>
              <w:pStyle w:val="TAL"/>
            </w:pPr>
            <w:r w:rsidRPr="002E56B9">
              <w:rPr>
                <w:b/>
                <w:lang w:eastAsia="zh-CN"/>
              </w:rPr>
              <w:t>Intra-band non-contiguous CA</w:t>
            </w:r>
            <w:r w:rsidRPr="002E56B9">
              <w:rPr>
                <w:lang w:eastAsia="zh-CN"/>
              </w:rPr>
              <w:t>: PC3</w:t>
            </w:r>
            <w:r w:rsidRPr="00293B33">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99F341E" w14:textId="77777777" w:rsidR="00E7785A" w:rsidRPr="002E56B9" w:rsidRDefault="00E7785A" w:rsidP="00F1769F">
            <w:pPr>
              <w:pStyle w:val="TAL"/>
            </w:pPr>
          </w:p>
        </w:tc>
      </w:tr>
      <w:tr w:rsidR="00E7785A" w:rsidRPr="002E56B9" w14:paraId="67C250AA"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3E792FF" w14:textId="77777777" w:rsidR="00E7785A" w:rsidRPr="002E56B9" w:rsidRDefault="00E7785A" w:rsidP="00F1769F">
            <w:pPr>
              <w:pStyle w:val="TAL"/>
            </w:pPr>
            <w:r w:rsidRPr="002E56B9">
              <w:t>6.5A.2.2.1</w:t>
            </w:r>
          </w:p>
        </w:tc>
        <w:tc>
          <w:tcPr>
            <w:tcW w:w="4465" w:type="dxa"/>
            <w:tcBorders>
              <w:top w:val="single" w:sz="4" w:space="0" w:color="auto"/>
              <w:left w:val="single" w:sz="4" w:space="0" w:color="auto"/>
              <w:bottom w:val="single" w:sz="4" w:space="0" w:color="auto"/>
              <w:right w:val="single" w:sz="4" w:space="0" w:color="auto"/>
            </w:tcBorders>
            <w:hideMark/>
          </w:tcPr>
          <w:p w14:paraId="65FEEB92" w14:textId="77777777" w:rsidR="00E7785A" w:rsidRPr="002E56B9" w:rsidRDefault="00E7785A" w:rsidP="00F1769F">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FA01CF2"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C83791C" w14:textId="77777777" w:rsidR="00E7785A" w:rsidRPr="002E56B9" w:rsidRDefault="00E7785A" w:rsidP="00F1769F">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1AC9F121" w14:textId="77777777" w:rsidR="00E7785A" w:rsidRPr="002E56B9" w:rsidRDefault="00E7785A" w:rsidP="00F1769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0343D2E" w14:textId="77777777" w:rsidR="00E7785A" w:rsidRDefault="00E7785A" w:rsidP="00F1769F">
            <w:pPr>
              <w:pStyle w:val="TAL"/>
              <w:rPr>
                <w:lang w:eastAsia="zh-CN"/>
              </w:rPr>
            </w:pPr>
            <w:r w:rsidRPr="002E56B9">
              <w:rPr>
                <w:lang w:eastAsia="zh-CN"/>
              </w:rPr>
              <w:t>E015</w:t>
            </w:r>
          </w:p>
          <w:p w14:paraId="7F1BDE68" w14:textId="77777777" w:rsidR="00E7785A" w:rsidRPr="002E56B9" w:rsidRDefault="00E7785A" w:rsidP="00F1769F">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B302DAC" w14:textId="77777777" w:rsidR="00E7785A" w:rsidRPr="002E56B9" w:rsidRDefault="00E7785A" w:rsidP="00F1769F">
            <w:pPr>
              <w:pStyle w:val="TAL"/>
              <w:rPr>
                <w:lang w:eastAsia="zh-CN"/>
              </w:rPr>
            </w:pPr>
            <w:r w:rsidRPr="002E56B9">
              <w:rPr>
                <w:b/>
                <w:bCs/>
                <w:lang w:eastAsia="zh-CN"/>
              </w:rPr>
              <w:t>Inter-band CA</w:t>
            </w:r>
            <w:r w:rsidRPr="002E56B9">
              <w:rPr>
                <w:lang w:eastAsia="zh-CN"/>
              </w:rPr>
              <w:t xml:space="preserve">: </w:t>
            </w:r>
            <w:r w:rsidRPr="00405A30">
              <w:rPr>
                <w:lang w:eastAsia="zh-CN"/>
              </w:rPr>
              <w:t xml:space="preserve">PC2, </w:t>
            </w:r>
            <w:r w:rsidRPr="002E56B9">
              <w:rPr>
                <w:lang w:eastAsia="zh-CN"/>
              </w:rPr>
              <w:t>PC3</w:t>
            </w:r>
          </w:p>
          <w:p w14:paraId="3254FCEC" w14:textId="77777777" w:rsidR="00E7785A" w:rsidRPr="002E56B9" w:rsidRDefault="00E7785A" w:rsidP="00F1769F">
            <w:pPr>
              <w:pStyle w:val="TAL"/>
            </w:pPr>
            <w:r w:rsidRPr="002E56B9">
              <w:rPr>
                <w:b/>
                <w:bCs/>
                <w:lang w:eastAsia="zh-CN"/>
              </w:rPr>
              <w:t>Intra-band contiguous CA</w:t>
            </w:r>
            <w:r w:rsidRPr="002E56B9">
              <w:rPr>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177B0B2" w14:textId="77777777" w:rsidR="00E7785A" w:rsidRPr="002E56B9" w:rsidRDefault="00E7785A" w:rsidP="00F1769F">
            <w:pPr>
              <w:pStyle w:val="TAL"/>
            </w:pPr>
          </w:p>
        </w:tc>
      </w:tr>
      <w:tr w:rsidR="00E7785A" w:rsidRPr="002E56B9" w14:paraId="1405F53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49D65D9" w14:textId="77777777" w:rsidR="00E7785A" w:rsidRPr="002E56B9" w:rsidRDefault="00E7785A" w:rsidP="00F1769F">
            <w:pPr>
              <w:pStyle w:val="TAL"/>
            </w:pPr>
            <w:r w:rsidRPr="002E56B9">
              <w:t>6.5A.2.3.1</w:t>
            </w:r>
          </w:p>
        </w:tc>
        <w:tc>
          <w:tcPr>
            <w:tcW w:w="4465" w:type="dxa"/>
            <w:tcBorders>
              <w:top w:val="single" w:sz="4" w:space="0" w:color="auto"/>
              <w:left w:val="single" w:sz="4" w:space="0" w:color="auto"/>
              <w:bottom w:val="single" w:sz="4" w:space="0" w:color="auto"/>
              <w:right w:val="single" w:sz="4" w:space="0" w:color="auto"/>
            </w:tcBorders>
            <w:hideMark/>
          </w:tcPr>
          <w:p w14:paraId="4558FDD7" w14:textId="77777777" w:rsidR="00E7785A" w:rsidRPr="002E56B9" w:rsidRDefault="00E7785A" w:rsidP="00F1769F">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20EE9F1"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13164F2" w14:textId="77777777" w:rsidR="00E7785A" w:rsidRPr="002E56B9" w:rsidRDefault="00E7785A" w:rsidP="00F1769F">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2EFA59B4" w14:textId="77777777" w:rsidR="00E7785A" w:rsidRPr="002E56B9" w:rsidRDefault="00E7785A" w:rsidP="00F1769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5502B4D" w14:textId="77777777" w:rsidR="00E7785A" w:rsidRPr="002E56B9" w:rsidRDefault="00E7785A" w:rsidP="00F1769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F9A0BCD" w14:textId="77777777" w:rsidR="00E7785A" w:rsidRPr="002E56B9" w:rsidRDefault="00E7785A" w:rsidP="00F1769F">
            <w:pPr>
              <w:pStyle w:val="TAL"/>
            </w:pPr>
            <w:r w:rsidRPr="002E56B9">
              <w:rPr>
                <w:b/>
                <w:lang w:eastAsia="zh-CN"/>
              </w:rPr>
              <w:t>Intra-band contiguous CA</w:t>
            </w:r>
            <w:r w:rsidRPr="002E56B9">
              <w:rPr>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3C3A7B7" w14:textId="77777777" w:rsidR="00E7785A" w:rsidRPr="002E56B9" w:rsidRDefault="00E7785A" w:rsidP="00F1769F">
            <w:pPr>
              <w:pStyle w:val="TAL"/>
            </w:pPr>
          </w:p>
        </w:tc>
      </w:tr>
      <w:tr w:rsidR="00E7785A" w:rsidRPr="002E56B9" w14:paraId="4A302EB3"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439D21BC" w14:textId="77777777" w:rsidR="00E7785A" w:rsidRPr="002E56B9" w:rsidRDefault="00E7785A" w:rsidP="00F1769F">
            <w:pPr>
              <w:pStyle w:val="TAL"/>
            </w:pPr>
            <w:r w:rsidRPr="002E56B9">
              <w:t>6.5A.2.4.1.1</w:t>
            </w:r>
          </w:p>
        </w:tc>
        <w:tc>
          <w:tcPr>
            <w:tcW w:w="4465" w:type="dxa"/>
            <w:tcBorders>
              <w:top w:val="single" w:sz="4" w:space="0" w:color="auto"/>
              <w:left w:val="single" w:sz="4" w:space="0" w:color="auto"/>
              <w:bottom w:val="single" w:sz="4" w:space="0" w:color="auto"/>
              <w:right w:val="single" w:sz="4" w:space="0" w:color="auto"/>
            </w:tcBorders>
            <w:hideMark/>
          </w:tcPr>
          <w:p w14:paraId="7E241291" w14:textId="77777777" w:rsidR="00E7785A" w:rsidRPr="002E56B9" w:rsidRDefault="00E7785A" w:rsidP="00F1769F">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48E94CBF"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320FD5" w14:textId="77777777" w:rsidR="00E7785A" w:rsidRPr="002E56B9" w:rsidRDefault="00E7785A" w:rsidP="00F1769F">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50962D0E" w14:textId="77777777" w:rsidR="00E7785A" w:rsidRPr="002E56B9" w:rsidRDefault="00E7785A" w:rsidP="00F1769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C4B4149" w14:textId="77777777" w:rsidR="00E7785A" w:rsidRDefault="00E7785A" w:rsidP="00F1769F">
            <w:pPr>
              <w:pStyle w:val="TAL"/>
              <w:rPr>
                <w:lang w:eastAsia="zh-CN"/>
              </w:rPr>
            </w:pPr>
            <w:r w:rsidRPr="002E56B9">
              <w:rPr>
                <w:lang w:eastAsia="zh-CN"/>
              </w:rPr>
              <w:t>E015</w:t>
            </w:r>
          </w:p>
          <w:p w14:paraId="5E146722" w14:textId="77777777" w:rsidR="00E7785A" w:rsidRPr="002E56B9" w:rsidRDefault="00E7785A" w:rsidP="00F1769F">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FC5667B" w14:textId="77777777" w:rsidR="00E7785A" w:rsidRPr="002E56B9" w:rsidRDefault="00E7785A" w:rsidP="00F1769F">
            <w:pPr>
              <w:pStyle w:val="TAL"/>
              <w:rPr>
                <w:lang w:eastAsia="zh-CN"/>
              </w:rPr>
            </w:pPr>
            <w:r w:rsidRPr="002E56B9">
              <w:rPr>
                <w:b/>
                <w:lang w:eastAsia="zh-CN"/>
              </w:rPr>
              <w:t>Inter-band CA</w:t>
            </w:r>
            <w:r w:rsidRPr="002E56B9">
              <w:rPr>
                <w:lang w:eastAsia="zh-CN"/>
              </w:rPr>
              <w:t xml:space="preserve">: </w:t>
            </w:r>
            <w:r w:rsidRPr="00405A30">
              <w:rPr>
                <w:lang w:eastAsia="zh-CN"/>
              </w:rPr>
              <w:t xml:space="preserve">PC2, </w:t>
            </w:r>
            <w:r w:rsidRPr="002E56B9">
              <w:rPr>
                <w:lang w:eastAsia="zh-CN"/>
              </w:rPr>
              <w:t>PC3</w:t>
            </w:r>
          </w:p>
          <w:p w14:paraId="62F9626F" w14:textId="77777777" w:rsidR="00E7785A" w:rsidRPr="002E56B9" w:rsidRDefault="00E7785A" w:rsidP="00F1769F">
            <w:pPr>
              <w:pStyle w:val="TAL"/>
            </w:pPr>
            <w:r w:rsidRPr="002E56B9">
              <w:rPr>
                <w:b/>
                <w:lang w:eastAsia="zh-CN"/>
              </w:rPr>
              <w:t>Intra-band contiguous CA</w:t>
            </w:r>
            <w:r w:rsidRPr="002E56B9">
              <w:rPr>
                <w:lang w:eastAsia="zh-CN"/>
              </w:rPr>
              <w:t xml:space="preserve">: PC2, </w:t>
            </w:r>
            <w:r w:rsidRPr="00405A30">
              <w:rPr>
                <w:lang w:eastAsia="zh-CN"/>
              </w:rPr>
              <w:t>P</w:t>
            </w:r>
            <w:r w:rsidRPr="002E56B9">
              <w:rPr>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14422FCB" w14:textId="77777777" w:rsidR="00E7785A" w:rsidRPr="002E56B9" w:rsidRDefault="00E7785A" w:rsidP="00F1769F">
            <w:pPr>
              <w:pStyle w:val="TAL"/>
            </w:pPr>
          </w:p>
        </w:tc>
      </w:tr>
      <w:tr w:rsidR="00E7785A" w:rsidRPr="002E56B9" w14:paraId="6A779F5C"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357C6C75" w14:textId="77777777" w:rsidR="00E7785A" w:rsidRPr="002E56B9" w:rsidRDefault="00E7785A" w:rsidP="00F1769F">
            <w:pPr>
              <w:pStyle w:val="TAL"/>
            </w:pPr>
            <w:r w:rsidRPr="002E56B9">
              <w:t>6.5A.2.4.2.1</w:t>
            </w:r>
          </w:p>
        </w:tc>
        <w:tc>
          <w:tcPr>
            <w:tcW w:w="4465" w:type="dxa"/>
            <w:tcBorders>
              <w:top w:val="single" w:sz="4" w:space="0" w:color="auto"/>
              <w:left w:val="single" w:sz="4" w:space="0" w:color="auto"/>
              <w:bottom w:val="single" w:sz="4" w:space="0" w:color="auto"/>
              <w:right w:val="single" w:sz="4" w:space="0" w:color="auto"/>
            </w:tcBorders>
            <w:hideMark/>
          </w:tcPr>
          <w:p w14:paraId="01599FC5" w14:textId="77777777" w:rsidR="00E7785A" w:rsidRPr="002E56B9" w:rsidRDefault="00E7785A" w:rsidP="00F1769F">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6653052E"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FAB3E5" w14:textId="77777777" w:rsidR="00E7785A" w:rsidRPr="002E56B9" w:rsidRDefault="00E7785A" w:rsidP="00F1769F">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41D412A3" w14:textId="77777777" w:rsidR="00E7785A" w:rsidRPr="002E56B9" w:rsidRDefault="00E7785A" w:rsidP="00F1769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FDBC4C3" w14:textId="77777777" w:rsidR="00E7785A" w:rsidRPr="002E56B9" w:rsidRDefault="00E7785A" w:rsidP="00F1769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D186CF8" w14:textId="77777777" w:rsidR="00E7785A" w:rsidRPr="002E56B9" w:rsidRDefault="00E7785A" w:rsidP="00F1769F">
            <w:pPr>
              <w:pStyle w:val="TAL"/>
            </w:pPr>
            <w:r w:rsidRPr="002E56B9">
              <w:rPr>
                <w:b/>
                <w:lang w:eastAsia="zh-CN"/>
              </w:rPr>
              <w:t>Inter-band CA</w:t>
            </w:r>
            <w:r w:rsidRPr="002E56B9">
              <w:rPr>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1D1930F3" w14:textId="77777777" w:rsidR="00E7785A" w:rsidRPr="002E56B9" w:rsidRDefault="00E7785A" w:rsidP="00F1769F">
            <w:pPr>
              <w:pStyle w:val="TAL"/>
            </w:pPr>
          </w:p>
        </w:tc>
      </w:tr>
      <w:tr w:rsidR="00E7785A" w:rsidRPr="002E56B9" w14:paraId="294BC556" w14:textId="77777777" w:rsidTr="00F1769F">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0A297866" w14:textId="77777777" w:rsidR="00E7785A" w:rsidRPr="002E56B9" w:rsidRDefault="00E7785A" w:rsidP="00F1769F">
            <w:pPr>
              <w:pStyle w:val="TAL"/>
            </w:pPr>
            <w:r w:rsidRPr="002E56B9">
              <w:t>6.5A.3.1.1</w:t>
            </w:r>
          </w:p>
        </w:tc>
        <w:tc>
          <w:tcPr>
            <w:tcW w:w="4465" w:type="dxa"/>
            <w:tcBorders>
              <w:top w:val="single" w:sz="4" w:space="0" w:color="auto"/>
              <w:left w:val="single" w:sz="4" w:space="0" w:color="auto"/>
              <w:bottom w:val="single" w:sz="4" w:space="0" w:color="auto"/>
              <w:right w:val="single" w:sz="4" w:space="0" w:color="auto"/>
            </w:tcBorders>
            <w:hideMark/>
          </w:tcPr>
          <w:p w14:paraId="73FC8AB6" w14:textId="77777777" w:rsidR="00E7785A" w:rsidRPr="002E56B9" w:rsidRDefault="00E7785A" w:rsidP="00F1769F">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3A626805"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C3D640D" w14:textId="77777777" w:rsidR="00E7785A" w:rsidRPr="002E56B9" w:rsidRDefault="00E7785A" w:rsidP="00F1769F">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0A343791" w14:textId="77777777" w:rsidR="00E7785A" w:rsidRPr="002E56B9" w:rsidRDefault="00E7785A" w:rsidP="00F1769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0447E6F" w14:textId="77777777" w:rsidR="00E7785A" w:rsidRPr="002E56B9" w:rsidRDefault="00E7785A" w:rsidP="00F1769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2EB32A1D" w14:textId="77777777" w:rsidR="00E7785A" w:rsidRPr="002E56B9" w:rsidRDefault="00E7785A" w:rsidP="00F1769F">
            <w:pPr>
              <w:pStyle w:val="TAL"/>
              <w:rPr>
                <w:lang w:eastAsia="zh-CN"/>
              </w:rPr>
            </w:pPr>
            <w:r w:rsidRPr="002E56B9">
              <w:rPr>
                <w:b/>
                <w:lang w:eastAsia="zh-CN"/>
              </w:rPr>
              <w:t>Inter-band CA</w:t>
            </w:r>
            <w:r w:rsidRPr="002E56B9">
              <w:rPr>
                <w:lang w:eastAsia="zh-CN"/>
              </w:rPr>
              <w:t>: PC3</w:t>
            </w:r>
          </w:p>
          <w:p w14:paraId="2A636072" w14:textId="77777777" w:rsidR="00E7785A" w:rsidRPr="002E56B9" w:rsidRDefault="00E7785A" w:rsidP="00F1769F">
            <w:pPr>
              <w:pStyle w:val="TAL"/>
            </w:pPr>
            <w:r w:rsidRPr="002E56B9">
              <w:rPr>
                <w:b/>
                <w:lang w:eastAsia="zh-CN"/>
              </w:rPr>
              <w:t>Intra-band contiguous CA</w:t>
            </w:r>
            <w:r w:rsidRPr="002E56B9">
              <w:rPr>
                <w:lang w:eastAsia="zh-CN"/>
              </w:rPr>
              <w:t xml:space="preserve">: PC2, </w:t>
            </w:r>
            <w:r w:rsidRPr="00405A30">
              <w:rPr>
                <w:lang w:eastAsia="zh-CN"/>
              </w:rPr>
              <w:t>P</w:t>
            </w:r>
            <w:r w:rsidRPr="002E56B9">
              <w:rPr>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4177BAF3" w14:textId="77777777" w:rsidR="00E7785A" w:rsidRPr="002E56B9" w:rsidRDefault="00E7785A" w:rsidP="00F1769F">
            <w:pPr>
              <w:pStyle w:val="TAL"/>
            </w:pPr>
          </w:p>
        </w:tc>
      </w:tr>
      <w:tr w:rsidR="00E7785A" w:rsidRPr="002E56B9" w14:paraId="0FDEB5C5"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ADE2B8A" w14:textId="77777777" w:rsidR="00E7785A" w:rsidRPr="002E56B9" w:rsidRDefault="00E7785A" w:rsidP="00F1769F">
            <w:pPr>
              <w:pStyle w:val="TAL"/>
            </w:pPr>
            <w:r w:rsidRPr="002E56B9">
              <w:t>6.5A.3.2.1</w:t>
            </w:r>
          </w:p>
        </w:tc>
        <w:tc>
          <w:tcPr>
            <w:tcW w:w="4465" w:type="dxa"/>
            <w:tcBorders>
              <w:top w:val="single" w:sz="4" w:space="0" w:color="auto"/>
              <w:left w:val="single" w:sz="4" w:space="0" w:color="auto"/>
              <w:bottom w:val="single" w:sz="4" w:space="0" w:color="auto"/>
              <w:right w:val="single" w:sz="4" w:space="0" w:color="auto"/>
            </w:tcBorders>
            <w:hideMark/>
          </w:tcPr>
          <w:p w14:paraId="183928EC" w14:textId="77777777" w:rsidR="00E7785A" w:rsidRPr="002E56B9" w:rsidRDefault="00E7785A" w:rsidP="00F1769F">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63E3ACC4"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67BC89" w14:textId="77777777" w:rsidR="00E7785A" w:rsidRPr="002E56B9" w:rsidRDefault="00E7785A" w:rsidP="00F1769F">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16B8ABBD" w14:textId="77777777" w:rsidR="00E7785A" w:rsidRPr="002E56B9" w:rsidRDefault="00E7785A" w:rsidP="00F1769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A12E94" w14:textId="77777777" w:rsidR="00E7785A" w:rsidRPr="002E56B9" w:rsidRDefault="00E7785A" w:rsidP="00F1769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384B117" w14:textId="77777777" w:rsidR="00E7785A" w:rsidRPr="002E56B9" w:rsidRDefault="00E7785A" w:rsidP="00F1769F">
            <w:pPr>
              <w:pStyle w:val="TAL"/>
              <w:rPr>
                <w:lang w:eastAsia="zh-CN"/>
              </w:rPr>
            </w:pPr>
            <w:r w:rsidRPr="002E56B9">
              <w:rPr>
                <w:b/>
                <w:lang w:eastAsia="zh-CN"/>
              </w:rPr>
              <w:t>Inter-band CA</w:t>
            </w:r>
            <w:r w:rsidRPr="002E56B9">
              <w:rPr>
                <w:lang w:eastAsia="zh-CN"/>
              </w:rPr>
              <w:t>: PC3</w:t>
            </w:r>
          </w:p>
          <w:p w14:paraId="248AAA94" w14:textId="77777777" w:rsidR="00E7785A" w:rsidRPr="002E56B9" w:rsidRDefault="00E7785A" w:rsidP="00F1769F">
            <w:pPr>
              <w:pStyle w:val="TAL"/>
            </w:pPr>
            <w:r w:rsidRPr="002E56B9">
              <w:rPr>
                <w:b/>
                <w:lang w:eastAsia="zh-CN"/>
              </w:rPr>
              <w:t>Intra-band contiguous CA</w:t>
            </w:r>
            <w:r w:rsidRPr="002E56B9">
              <w:rPr>
                <w:lang w:eastAsia="zh-CN"/>
              </w:rPr>
              <w:t xml:space="preserve">: PC2, </w:t>
            </w:r>
            <w:r w:rsidRPr="00405A30">
              <w:rPr>
                <w:lang w:eastAsia="zh-CN"/>
              </w:rPr>
              <w:t>P</w:t>
            </w:r>
            <w:r w:rsidRPr="002E56B9">
              <w:rPr>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76BEC6D4" w14:textId="77777777" w:rsidR="00E7785A" w:rsidRPr="002E56B9" w:rsidRDefault="00E7785A" w:rsidP="00F1769F">
            <w:pPr>
              <w:pStyle w:val="TAL"/>
            </w:pPr>
          </w:p>
        </w:tc>
      </w:tr>
      <w:tr w:rsidR="00E7785A" w:rsidRPr="002E56B9" w14:paraId="193B24FC"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6DEFF8B1" w14:textId="77777777" w:rsidR="00E7785A" w:rsidRPr="002E56B9" w:rsidRDefault="00E7785A" w:rsidP="00F1769F">
            <w:pPr>
              <w:pStyle w:val="TAL"/>
            </w:pPr>
            <w:r w:rsidRPr="002E56B9">
              <w:lastRenderedPageBreak/>
              <w:t>6.5A.3.3.1</w:t>
            </w:r>
          </w:p>
        </w:tc>
        <w:tc>
          <w:tcPr>
            <w:tcW w:w="4465" w:type="dxa"/>
            <w:tcBorders>
              <w:top w:val="single" w:sz="4" w:space="0" w:color="auto"/>
              <w:left w:val="single" w:sz="4" w:space="0" w:color="auto"/>
              <w:bottom w:val="single" w:sz="4" w:space="0" w:color="auto"/>
              <w:right w:val="single" w:sz="4" w:space="0" w:color="auto"/>
            </w:tcBorders>
            <w:hideMark/>
          </w:tcPr>
          <w:p w14:paraId="2A248BFF" w14:textId="77777777" w:rsidR="00E7785A" w:rsidRPr="002E56B9" w:rsidRDefault="00E7785A" w:rsidP="00F1769F">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571B8C7A"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E9122A" w14:textId="77777777" w:rsidR="00E7785A" w:rsidRPr="002E56B9" w:rsidRDefault="00E7785A" w:rsidP="00F1769F">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466ABA09" w14:textId="77777777" w:rsidR="00E7785A" w:rsidRPr="002E56B9" w:rsidRDefault="00E7785A" w:rsidP="00F1769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76FD0E0" w14:textId="77777777" w:rsidR="00E7785A" w:rsidRPr="002E56B9" w:rsidRDefault="00E7785A" w:rsidP="00F1769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7ACE08A" w14:textId="77777777" w:rsidR="00E7785A" w:rsidRPr="002E56B9" w:rsidRDefault="00E7785A" w:rsidP="00F1769F">
            <w:pPr>
              <w:pStyle w:val="TAL"/>
            </w:pPr>
            <w:r w:rsidRPr="002E56B9">
              <w:rPr>
                <w:b/>
                <w:lang w:eastAsia="zh-CN"/>
              </w:rPr>
              <w:t>Intra-band contiguous CA</w:t>
            </w:r>
            <w:r w:rsidRPr="002E56B9">
              <w:rPr>
                <w:lang w:eastAsia="zh-CN"/>
              </w:rPr>
              <w:t xml:space="preserve">: PC2, </w:t>
            </w:r>
            <w:r w:rsidRPr="00405A30">
              <w:rPr>
                <w:lang w:eastAsia="zh-CN"/>
              </w:rPr>
              <w:t>P</w:t>
            </w:r>
            <w:r w:rsidRPr="002E56B9">
              <w:rPr>
                <w:lang w:eastAsia="zh-CN"/>
              </w:rPr>
              <w:t>C3</w:t>
            </w:r>
          </w:p>
        </w:tc>
        <w:tc>
          <w:tcPr>
            <w:tcW w:w="2091" w:type="dxa"/>
            <w:gridSpan w:val="2"/>
            <w:tcBorders>
              <w:top w:val="single" w:sz="4" w:space="0" w:color="auto"/>
              <w:left w:val="single" w:sz="4" w:space="0" w:color="auto"/>
              <w:bottom w:val="single" w:sz="4" w:space="0" w:color="auto"/>
              <w:right w:val="single" w:sz="4" w:space="0" w:color="auto"/>
            </w:tcBorders>
            <w:hideMark/>
          </w:tcPr>
          <w:p w14:paraId="6E2EECB1" w14:textId="77777777" w:rsidR="00E7785A" w:rsidRPr="002E56B9" w:rsidRDefault="00E7785A" w:rsidP="00F1769F">
            <w:pPr>
              <w:pStyle w:val="TAL"/>
            </w:pPr>
          </w:p>
        </w:tc>
      </w:tr>
      <w:tr w:rsidR="00E7785A" w:rsidRPr="002E56B9" w14:paraId="3802F53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D069391" w14:textId="77777777" w:rsidR="00E7785A" w:rsidRPr="002E56B9" w:rsidRDefault="00E7785A" w:rsidP="00F1769F">
            <w:pPr>
              <w:pStyle w:val="TAL"/>
            </w:pPr>
            <w:r w:rsidRPr="002E56B9">
              <w:t>6.5A.4.1</w:t>
            </w:r>
          </w:p>
        </w:tc>
        <w:tc>
          <w:tcPr>
            <w:tcW w:w="4465" w:type="dxa"/>
            <w:tcBorders>
              <w:top w:val="single" w:sz="4" w:space="0" w:color="auto"/>
              <w:left w:val="single" w:sz="4" w:space="0" w:color="auto"/>
              <w:bottom w:val="single" w:sz="4" w:space="0" w:color="auto"/>
              <w:right w:val="single" w:sz="4" w:space="0" w:color="auto"/>
            </w:tcBorders>
            <w:hideMark/>
          </w:tcPr>
          <w:p w14:paraId="5057E81C" w14:textId="77777777" w:rsidR="00E7785A" w:rsidRPr="002E56B9" w:rsidRDefault="00E7785A" w:rsidP="00F1769F">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7704A1F"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D859D6" w14:textId="77777777" w:rsidR="00E7785A" w:rsidRPr="002E56B9" w:rsidRDefault="00E7785A" w:rsidP="00F1769F">
            <w:pPr>
              <w:pStyle w:val="TAL"/>
              <w:rPr>
                <w:lang w:eastAsia="zh-CN"/>
              </w:rPr>
            </w:pPr>
            <w:r w:rsidRPr="002E56B9">
              <w:t>C004</w:t>
            </w:r>
          </w:p>
        </w:tc>
        <w:tc>
          <w:tcPr>
            <w:tcW w:w="2969" w:type="dxa"/>
            <w:tcBorders>
              <w:top w:val="single" w:sz="4" w:space="0" w:color="auto"/>
              <w:left w:val="single" w:sz="4" w:space="0" w:color="auto"/>
              <w:bottom w:val="single" w:sz="4" w:space="0" w:color="auto"/>
              <w:right w:val="single" w:sz="4" w:space="0" w:color="auto"/>
            </w:tcBorders>
            <w:hideMark/>
          </w:tcPr>
          <w:p w14:paraId="4BFB20A9" w14:textId="77777777" w:rsidR="00E7785A" w:rsidRPr="002E56B9" w:rsidRDefault="00E7785A" w:rsidP="00F1769F">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C20DCE4" w14:textId="77777777" w:rsidR="00E7785A" w:rsidRPr="002E56B9" w:rsidRDefault="00E7785A" w:rsidP="00F1769F">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13C70D71" w14:textId="77777777" w:rsidR="00E7785A" w:rsidRDefault="00E7785A" w:rsidP="00F1769F">
            <w:pPr>
              <w:pStyle w:val="TAL"/>
              <w:rPr>
                <w:lang w:eastAsia="zh-CN"/>
              </w:rPr>
            </w:pPr>
            <w:r w:rsidRPr="002E56B9">
              <w:rPr>
                <w:b/>
                <w:lang w:eastAsia="zh-CN"/>
              </w:rPr>
              <w:t>Inter-band CA</w:t>
            </w:r>
            <w:r w:rsidRPr="002E56B9">
              <w:rPr>
                <w:lang w:eastAsia="zh-CN"/>
              </w:rPr>
              <w:t>: PC3</w:t>
            </w:r>
          </w:p>
          <w:p w14:paraId="565B7035" w14:textId="77777777" w:rsidR="00E7785A" w:rsidRDefault="00E7785A" w:rsidP="00F1769F">
            <w:pPr>
              <w:pStyle w:val="TAL"/>
              <w:rPr>
                <w:b/>
                <w:lang w:eastAsia="zh-CN"/>
              </w:rPr>
            </w:pPr>
            <w:r w:rsidRPr="002E56B9">
              <w:rPr>
                <w:b/>
                <w:lang w:eastAsia="zh-CN"/>
              </w:rPr>
              <w:t>Intra-band contiguous CA</w:t>
            </w:r>
            <w:r w:rsidRPr="002E56B9">
              <w:rPr>
                <w:lang w:eastAsia="zh-CN"/>
              </w:rPr>
              <w:t>: PC3</w:t>
            </w:r>
          </w:p>
          <w:p w14:paraId="0CEC7806" w14:textId="77777777" w:rsidR="00E7785A" w:rsidRPr="002E56B9" w:rsidRDefault="00E7785A" w:rsidP="00F1769F">
            <w:pPr>
              <w:pStyle w:val="TAL"/>
            </w:pPr>
            <w:r w:rsidRPr="002E56B9">
              <w:rPr>
                <w:b/>
                <w:lang w:eastAsia="zh-CN"/>
              </w:rPr>
              <w:t>Intra-band non-contiguous CA</w:t>
            </w:r>
            <w:r w:rsidRPr="002E56B9">
              <w:rPr>
                <w:lang w:eastAsia="zh-CN"/>
              </w:rPr>
              <w:t>: PC3</w:t>
            </w:r>
            <w:r>
              <w:rPr>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66C53EB1" w14:textId="77777777" w:rsidR="00E7785A" w:rsidRPr="002E56B9" w:rsidRDefault="00E7785A" w:rsidP="00F1769F">
            <w:pPr>
              <w:pStyle w:val="TAL"/>
            </w:pPr>
          </w:p>
        </w:tc>
      </w:tr>
      <w:tr w:rsidR="00E7785A" w:rsidRPr="002E56B9" w14:paraId="32B3E2B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64858AC1" w14:textId="77777777" w:rsidR="00E7785A" w:rsidRPr="002E56B9" w:rsidRDefault="00E7785A" w:rsidP="00F1769F">
            <w:pPr>
              <w:pStyle w:val="TAL"/>
            </w:pPr>
            <w:r w:rsidRPr="002E56B9">
              <w:t>6.5C.1</w:t>
            </w:r>
          </w:p>
        </w:tc>
        <w:tc>
          <w:tcPr>
            <w:tcW w:w="4465" w:type="dxa"/>
            <w:tcBorders>
              <w:top w:val="single" w:sz="4" w:space="0" w:color="auto"/>
              <w:left w:val="single" w:sz="4" w:space="0" w:color="auto"/>
              <w:bottom w:val="single" w:sz="4" w:space="0" w:color="auto"/>
              <w:right w:val="single" w:sz="4" w:space="0" w:color="auto"/>
            </w:tcBorders>
            <w:hideMark/>
          </w:tcPr>
          <w:p w14:paraId="7228F729" w14:textId="77777777" w:rsidR="00E7785A" w:rsidRPr="002E56B9" w:rsidRDefault="00E7785A" w:rsidP="00F1769F">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289ED310"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13C754" w14:textId="77777777" w:rsidR="00E7785A" w:rsidRPr="002E56B9" w:rsidRDefault="00E7785A" w:rsidP="00F1769F">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1D2DC66" w14:textId="77777777" w:rsidR="00E7785A" w:rsidRPr="002E56B9" w:rsidRDefault="00E7785A" w:rsidP="00F1769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5E0AB2" w14:textId="77777777" w:rsidR="00E7785A" w:rsidRPr="002E56B9" w:rsidRDefault="00E7785A" w:rsidP="00F1769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FCD401C"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2125CD" w14:textId="77777777" w:rsidR="00E7785A" w:rsidRPr="002E56B9" w:rsidRDefault="00E7785A" w:rsidP="00F1769F">
            <w:pPr>
              <w:pStyle w:val="TAL"/>
            </w:pPr>
            <w:r w:rsidRPr="002E56B9">
              <w:t>NOTE 2</w:t>
            </w:r>
          </w:p>
        </w:tc>
      </w:tr>
      <w:tr w:rsidR="00E7785A" w:rsidRPr="002E56B9" w14:paraId="53EEFFEF"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3A0D7DFE" w14:textId="77777777" w:rsidR="00E7785A" w:rsidRPr="002E56B9" w:rsidRDefault="00E7785A" w:rsidP="00F1769F">
            <w:pPr>
              <w:pStyle w:val="TAL"/>
            </w:pPr>
            <w:r w:rsidRPr="002E56B9">
              <w:t>6.5C.2.2</w:t>
            </w:r>
          </w:p>
        </w:tc>
        <w:tc>
          <w:tcPr>
            <w:tcW w:w="4465" w:type="dxa"/>
            <w:tcBorders>
              <w:top w:val="single" w:sz="4" w:space="0" w:color="auto"/>
              <w:left w:val="single" w:sz="4" w:space="0" w:color="auto"/>
              <w:bottom w:val="single" w:sz="4" w:space="0" w:color="auto"/>
              <w:right w:val="single" w:sz="4" w:space="0" w:color="auto"/>
            </w:tcBorders>
            <w:hideMark/>
          </w:tcPr>
          <w:p w14:paraId="32A74840" w14:textId="77777777" w:rsidR="00E7785A" w:rsidRPr="002E56B9" w:rsidRDefault="00E7785A" w:rsidP="00F1769F">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68B83F5"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523D7F" w14:textId="77777777" w:rsidR="00E7785A" w:rsidRPr="002E56B9" w:rsidRDefault="00E7785A" w:rsidP="00F1769F">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B0E15C5" w14:textId="77777777" w:rsidR="00E7785A" w:rsidRPr="002E56B9" w:rsidRDefault="00E7785A" w:rsidP="00F1769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665D7DF" w14:textId="77777777" w:rsidR="00E7785A" w:rsidRPr="002E56B9" w:rsidRDefault="00E7785A" w:rsidP="00F1769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C174D6A"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01DFAF" w14:textId="77777777" w:rsidR="00E7785A" w:rsidRPr="002E56B9" w:rsidRDefault="00E7785A" w:rsidP="00F1769F">
            <w:pPr>
              <w:pStyle w:val="TAL"/>
            </w:pPr>
            <w:r w:rsidRPr="002E56B9">
              <w:t>NOTE 2</w:t>
            </w:r>
          </w:p>
        </w:tc>
      </w:tr>
      <w:tr w:rsidR="00E7785A" w:rsidRPr="002E56B9" w14:paraId="67EC0D2A"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12DD58FB" w14:textId="77777777" w:rsidR="00E7785A" w:rsidRPr="002E56B9" w:rsidRDefault="00E7785A" w:rsidP="00F1769F">
            <w:pPr>
              <w:pStyle w:val="TAL"/>
            </w:pPr>
            <w:r w:rsidRPr="002E56B9">
              <w:t>6.5C.2.3</w:t>
            </w:r>
          </w:p>
        </w:tc>
        <w:tc>
          <w:tcPr>
            <w:tcW w:w="4465" w:type="dxa"/>
            <w:tcBorders>
              <w:top w:val="single" w:sz="4" w:space="0" w:color="auto"/>
              <w:left w:val="single" w:sz="4" w:space="0" w:color="auto"/>
              <w:bottom w:val="single" w:sz="4" w:space="0" w:color="auto"/>
              <w:right w:val="single" w:sz="4" w:space="0" w:color="auto"/>
            </w:tcBorders>
            <w:hideMark/>
          </w:tcPr>
          <w:p w14:paraId="50AB50E7" w14:textId="77777777" w:rsidR="00E7785A" w:rsidRPr="002E56B9" w:rsidRDefault="00E7785A" w:rsidP="00F1769F">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74B7ED7"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64DDE8B" w14:textId="77777777" w:rsidR="00E7785A" w:rsidRPr="002E56B9" w:rsidRDefault="00E7785A" w:rsidP="00F1769F">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45F2534" w14:textId="77777777" w:rsidR="00E7785A" w:rsidRPr="002E56B9" w:rsidRDefault="00E7785A" w:rsidP="00F1769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1232A44" w14:textId="77777777" w:rsidR="00E7785A" w:rsidRPr="002E56B9" w:rsidRDefault="00E7785A" w:rsidP="00F1769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D19153F"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50E19E" w14:textId="77777777" w:rsidR="00E7785A" w:rsidRPr="002E56B9" w:rsidRDefault="00E7785A" w:rsidP="00F1769F">
            <w:pPr>
              <w:pStyle w:val="TAL"/>
            </w:pPr>
            <w:r w:rsidRPr="002E56B9">
              <w:t>NOTE 2</w:t>
            </w:r>
          </w:p>
        </w:tc>
      </w:tr>
      <w:tr w:rsidR="00E7785A" w:rsidRPr="002E56B9" w14:paraId="7251ACE7"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65C1E8E2" w14:textId="77777777" w:rsidR="00E7785A" w:rsidRPr="002E56B9" w:rsidRDefault="00E7785A" w:rsidP="00F1769F">
            <w:pPr>
              <w:pStyle w:val="TAL"/>
            </w:pPr>
            <w:r w:rsidRPr="002E56B9">
              <w:t>6.5C.2.4.1</w:t>
            </w:r>
          </w:p>
        </w:tc>
        <w:tc>
          <w:tcPr>
            <w:tcW w:w="4465" w:type="dxa"/>
            <w:tcBorders>
              <w:top w:val="single" w:sz="4" w:space="0" w:color="auto"/>
              <w:left w:val="single" w:sz="4" w:space="0" w:color="auto"/>
              <w:bottom w:val="single" w:sz="4" w:space="0" w:color="auto"/>
              <w:right w:val="single" w:sz="4" w:space="0" w:color="auto"/>
            </w:tcBorders>
            <w:hideMark/>
          </w:tcPr>
          <w:p w14:paraId="5B102421" w14:textId="77777777" w:rsidR="00E7785A" w:rsidRPr="002E56B9" w:rsidRDefault="00E7785A" w:rsidP="00F1769F">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1546F3C3"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E023749" w14:textId="77777777" w:rsidR="00E7785A" w:rsidRPr="002E56B9" w:rsidRDefault="00E7785A" w:rsidP="00F1769F">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60FD53F" w14:textId="77777777" w:rsidR="00E7785A" w:rsidRPr="002E56B9" w:rsidRDefault="00E7785A" w:rsidP="00F1769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7490AC" w14:textId="77777777" w:rsidR="00E7785A" w:rsidRPr="002E56B9" w:rsidRDefault="00E7785A" w:rsidP="00F1769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ADF1EEE"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B26175" w14:textId="77777777" w:rsidR="00E7785A" w:rsidRPr="002E56B9" w:rsidRDefault="00E7785A" w:rsidP="00F1769F">
            <w:pPr>
              <w:pStyle w:val="TAL"/>
            </w:pPr>
            <w:r w:rsidRPr="002E56B9">
              <w:t>NOTE 2</w:t>
            </w:r>
          </w:p>
        </w:tc>
      </w:tr>
      <w:tr w:rsidR="00E7785A" w:rsidRPr="002E56B9" w14:paraId="0DEA7132"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42630D3C" w14:textId="77777777" w:rsidR="00E7785A" w:rsidRPr="002E56B9" w:rsidRDefault="00E7785A" w:rsidP="00F1769F">
            <w:pPr>
              <w:pStyle w:val="TAL"/>
            </w:pPr>
            <w:r w:rsidRPr="002E56B9">
              <w:t>6.5C.2.4.2</w:t>
            </w:r>
          </w:p>
        </w:tc>
        <w:tc>
          <w:tcPr>
            <w:tcW w:w="4465" w:type="dxa"/>
            <w:tcBorders>
              <w:top w:val="single" w:sz="4" w:space="0" w:color="auto"/>
              <w:left w:val="single" w:sz="4" w:space="0" w:color="auto"/>
              <w:bottom w:val="single" w:sz="4" w:space="0" w:color="auto"/>
              <w:right w:val="single" w:sz="4" w:space="0" w:color="auto"/>
            </w:tcBorders>
            <w:hideMark/>
          </w:tcPr>
          <w:p w14:paraId="6CFF7F40" w14:textId="77777777" w:rsidR="00E7785A" w:rsidRPr="002E56B9" w:rsidRDefault="00E7785A" w:rsidP="00F1769F">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20C1ACE4"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127D5F" w14:textId="77777777" w:rsidR="00E7785A" w:rsidRPr="002E56B9" w:rsidRDefault="00E7785A" w:rsidP="00F1769F">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60777B" w14:textId="77777777" w:rsidR="00E7785A" w:rsidRPr="002E56B9" w:rsidRDefault="00E7785A" w:rsidP="00F1769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D49EF1" w14:textId="77777777" w:rsidR="00E7785A" w:rsidRPr="002E56B9" w:rsidRDefault="00E7785A" w:rsidP="00F1769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FE28E19"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720304" w14:textId="77777777" w:rsidR="00E7785A" w:rsidRPr="002E56B9" w:rsidRDefault="00E7785A" w:rsidP="00F1769F">
            <w:pPr>
              <w:pStyle w:val="TAL"/>
            </w:pPr>
            <w:r w:rsidRPr="002E56B9">
              <w:t>NOTE 2</w:t>
            </w:r>
          </w:p>
        </w:tc>
      </w:tr>
      <w:tr w:rsidR="00E7785A" w:rsidRPr="002E56B9" w14:paraId="2B095FCF"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6053C3E" w14:textId="77777777" w:rsidR="00E7785A" w:rsidRPr="002E56B9" w:rsidRDefault="00E7785A" w:rsidP="00F1769F">
            <w:pPr>
              <w:pStyle w:val="TAL"/>
            </w:pPr>
            <w:r w:rsidRPr="002E56B9">
              <w:t>6.5C.3.1</w:t>
            </w:r>
          </w:p>
        </w:tc>
        <w:tc>
          <w:tcPr>
            <w:tcW w:w="4465" w:type="dxa"/>
            <w:tcBorders>
              <w:top w:val="single" w:sz="4" w:space="0" w:color="auto"/>
              <w:left w:val="single" w:sz="4" w:space="0" w:color="auto"/>
              <w:bottom w:val="single" w:sz="4" w:space="0" w:color="auto"/>
              <w:right w:val="single" w:sz="4" w:space="0" w:color="auto"/>
            </w:tcBorders>
            <w:hideMark/>
          </w:tcPr>
          <w:p w14:paraId="41E4FAE4" w14:textId="77777777" w:rsidR="00E7785A" w:rsidRPr="002E56B9" w:rsidRDefault="00E7785A" w:rsidP="00F1769F">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879CF54"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4137C78" w14:textId="77777777" w:rsidR="00E7785A" w:rsidRPr="002E56B9" w:rsidRDefault="00E7785A" w:rsidP="00F1769F">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A9ACEDA" w14:textId="77777777" w:rsidR="00E7785A" w:rsidRPr="002E56B9" w:rsidRDefault="00E7785A" w:rsidP="00F1769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FFE5111" w14:textId="77777777" w:rsidR="00E7785A" w:rsidRPr="002E56B9" w:rsidRDefault="00E7785A" w:rsidP="00F1769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A78EB24"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E1A87B" w14:textId="77777777" w:rsidR="00E7785A" w:rsidRPr="002E56B9" w:rsidRDefault="00E7785A" w:rsidP="00F1769F">
            <w:pPr>
              <w:pStyle w:val="TAL"/>
            </w:pPr>
            <w:r w:rsidRPr="002E56B9">
              <w:t>NOTE 2</w:t>
            </w:r>
          </w:p>
        </w:tc>
      </w:tr>
      <w:tr w:rsidR="00E7785A" w:rsidRPr="002E56B9" w14:paraId="6B2990FA"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1AD5BF9" w14:textId="77777777" w:rsidR="00E7785A" w:rsidRPr="002E56B9" w:rsidRDefault="00E7785A" w:rsidP="00F1769F">
            <w:pPr>
              <w:pStyle w:val="TAL"/>
            </w:pPr>
            <w:r w:rsidRPr="002E56B9">
              <w:t>6.5C.3.2</w:t>
            </w:r>
          </w:p>
        </w:tc>
        <w:tc>
          <w:tcPr>
            <w:tcW w:w="4465" w:type="dxa"/>
            <w:tcBorders>
              <w:top w:val="single" w:sz="4" w:space="0" w:color="auto"/>
              <w:left w:val="single" w:sz="4" w:space="0" w:color="auto"/>
              <w:bottom w:val="single" w:sz="4" w:space="0" w:color="auto"/>
              <w:right w:val="single" w:sz="4" w:space="0" w:color="auto"/>
            </w:tcBorders>
            <w:hideMark/>
          </w:tcPr>
          <w:p w14:paraId="12AE15C8" w14:textId="77777777" w:rsidR="00E7785A" w:rsidRPr="002E56B9" w:rsidRDefault="00E7785A" w:rsidP="00F1769F">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3B866795"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40955F" w14:textId="77777777" w:rsidR="00E7785A" w:rsidRPr="002E56B9" w:rsidRDefault="00E7785A" w:rsidP="00F1769F">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EAF39F8" w14:textId="77777777" w:rsidR="00E7785A" w:rsidRPr="002E56B9" w:rsidRDefault="00E7785A" w:rsidP="00F1769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34FE4D8" w14:textId="77777777" w:rsidR="00E7785A" w:rsidRPr="002E56B9" w:rsidRDefault="00E7785A" w:rsidP="00F1769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0AEEC9"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777752" w14:textId="77777777" w:rsidR="00E7785A" w:rsidRPr="002E56B9" w:rsidRDefault="00E7785A" w:rsidP="00F1769F">
            <w:pPr>
              <w:pStyle w:val="TAL"/>
            </w:pPr>
            <w:r w:rsidRPr="002E56B9">
              <w:t>NOTE 2</w:t>
            </w:r>
          </w:p>
        </w:tc>
      </w:tr>
      <w:tr w:rsidR="00E7785A" w:rsidRPr="002E56B9" w14:paraId="7891737C"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34ABC154" w14:textId="77777777" w:rsidR="00E7785A" w:rsidRPr="002E56B9" w:rsidRDefault="00E7785A" w:rsidP="00F1769F">
            <w:pPr>
              <w:pStyle w:val="TAL"/>
            </w:pPr>
            <w:r w:rsidRPr="002E56B9">
              <w:t>6.5C.3.3</w:t>
            </w:r>
          </w:p>
        </w:tc>
        <w:tc>
          <w:tcPr>
            <w:tcW w:w="4465" w:type="dxa"/>
            <w:tcBorders>
              <w:top w:val="single" w:sz="4" w:space="0" w:color="auto"/>
              <w:left w:val="single" w:sz="4" w:space="0" w:color="auto"/>
              <w:bottom w:val="single" w:sz="4" w:space="0" w:color="auto"/>
              <w:right w:val="single" w:sz="4" w:space="0" w:color="auto"/>
            </w:tcBorders>
            <w:hideMark/>
          </w:tcPr>
          <w:p w14:paraId="3C248CC1" w14:textId="77777777" w:rsidR="00E7785A" w:rsidRPr="002E56B9" w:rsidRDefault="00E7785A" w:rsidP="00F1769F">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6138AEC3"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956932" w14:textId="77777777" w:rsidR="00E7785A" w:rsidRPr="002E56B9" w:rsidRDefault="00E7785A" w:rsidP="00F1769F">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CF194C2" w14:textId="77777777" w:rsidR="00E7785A" w:rsidRPr="002E56B9" w:rsidRDefault="00E7785A" w:rsidP="00F1769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E4980B" w14:textId="77777777" w:rsidR="00E7785A" w:rsidRPr="002E56B9" w:rsidRDefault="00E7785A" w:rsidP="00F1769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EA98F00"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9DFC4E5" w14:textId="77777777" w:rsidR="00E7785A" w:rsidRPr="002E56B9" w:rsidRDefault="00E7785A" w:rsidP="00F1769F">
            <w:pPr>
              <w:pStyle w:val="TAL"/>
            </w:pPr>
            <w:r w:rsidRPr="002E56B9">
              <w:t>NOTE 2</w:t>
            </w:r>
          </w:p>
        </w:tc>
      </w:tr>
      <w:tr w:rsidR="00E7785A" w:rsidRPr="002E56B9" w14:paraId="536F10B9"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F084445" w14:textId="77777777" w:rsidR="00E7785A" w:rsidRPr="002E56B9" w:rsidRDefault="00E7785A" w:rsidP="00F1769F">
            <w:pPr>
              <w:pStyle w:val="TAL"/>
            </w:pPr>
            <w:r w:rsidRPr="002E56B9">
              <w:t>6.5C.4</w:t>
            </w:r>
          </w:p>
        </w:tc>
        <w:tc>
          <w:tcPr>
            <w:tcW w:w="4465" w:type="dxa"/>
            <w:tcBorders>
              <w:top w:val="single" w:sz="4" w:space="0" w:color="auto"/>
              <w:left w:val="single" w:sz="4" w:space="0" w:color="auto"/>
              <w:bottom w:val="single" w:sz="4" w:space="0" w:color="auto"/>
              <w:right w:val="single" w:sz="4" w:space="0" w:color="auto"/>
            </w:tcBorders>
            <w:hideMark/>
          </w:tcPr>
          <w:p w14:paraId="7B2FFE61" w14:textId="77777777" w:rsidR="00E7785A" w:rsidRPr="002E56B9" w:rsidRDefault="00E7785A" w:rsidP="00F1769F">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B3EBE0E"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0E11CD" w14:textId="77777777" w:rsidR="00E7785A" w:rsidRPr="002E56B9" w:rsidRDefault="00E7785A" w:rsidP="00F1769F">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3CDC2EA" w14:textId="77777777" w:rsidR="00E7785A" w:rsidRPr="002E56B9" w:rsidRDefault="00E7785A" w:rsidP="00F1769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7BB2B88" w14:textId="77777777" w:rsidR="00E7785A" w:rsidRPr="002E56B9" w:rsidRDefault="00E7785A" w:rsidP="00F1769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281AD70"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E781E6" w14:textId="77777777" w:rsidR="00E7785A" w:rsidRPr="002E56B9" w:rsidRDefault="00E7785A" w:rsidP="00F1769F">
            <w:pPr>
              <w:pStyle w:val="TAL"/>
            </w:pPr>
            <w:r w:rsidRPr="002E56B9">
              <w:t>NOTE 2</w:t>
            </w:r>
          </w:p>
        </w:tc>
      </w:tr>
      <w:tr w:rsidR="00E7785A" w:rsidRPr="002E56B9" w14:paraId="2C51119F"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66E15D93" w14:textId="77777777" w:rsidR="00E7785A" w:rsidRPr="002E56B9" w:rsidRDefault="00E7785A" w:rsidP="00F1769F">
            <w:pPr>
              <w:pStyle w:val="TAL"/>
            </w:pPr>
            <w:r w:rsidRPr="002E56B9">
              <w:t>6.5D.1</w:t>
            </w:r>
          </w:p>
        </w:tc>
        <w:tc>
          <w:tcPr>
            <w:tcW w:w="4465" w:type="dxa"/>
            <w:tcBorders>
              <w:top w:val="single" w:sz="4" w:space="0" w:color="auto"/>
              <w:left w:val="single" w:sz="4" w:space="0" w:color="auto"/>
              <w:bottom w:val="single" w:sz="4" w:space="0" w:color="auto"/>
              <w:right w:val="single" w:sz="4" w:space="0" w:color="auto"/>
            </w:tcBorders>
            <w:hideMark/>
          </w:tcPr>
          <w:p w14:paraId="6ECFBE78" w14:textId="77777777" w:rsidR="00E7785A" w:rsidRPr="002E56B9" w:rsidRDefault="00E7785A" w:rsidP="00F1769F">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2CAFB47"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16AC09"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0D2958E"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59C062F1" w14:textId="77777777" w:rsidR="00E7785A" w:rsidRPr="002E56B9" w:rsidRDefault="00E7785A" w:rsidP="00F1769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4A0A938"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8891DF" w14:textId="77777777" w:rsidR="00E7785A" w:rsidRPr="002E56B9" w:rsidRDefault="00E7785A" w:rsidP="00F1769F">
            <w:pPr>
              <w:pStyle w:val="TAL"/>
            </w:pPr>
          </w:p>
        </w:tc>
      </w:tr>
      <w:tr w:rsidR="00E7785A" w:rsidRPr="002E56B9" w14:paraId="0F5CF70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3D1DD309" w14:textId="77777777" w:rsidR="00E7785A" w:rsidRPr="002E56B9" w:rsidRDefault="00E7785A" w:rsidP="00F1769F">
            <w:pPr>
              <w:pStyle w:val="TAL"/>
            </w:pPr>
            <w:r w:rsidRPr="002E56B9">
              <w:t>6.5D.1_2</w:t>
            </w:r>
          </w:p>
        </w:tc>
        <w:tc>
          <w:tcPr>
            <w:tcW w:w="4465" w:type="dxa"/>
            <w:tcBorders>
              <w:top w:val="single" w:sz="4" w:space="0" w:color="auto"/>
              <w:left w:val="single" w:sz="4" w:space="0" w:color="auto"/>
              <w:bottom w:val="single" w:sz="4" w:space="0" w:color="auto"/>
              <w:right w:val="single" w:sz="4" w:space="0" w:color="auto"/>
            </w:tcBorders>
          </w:tcPr>
          <w:p w14:paraId="3C35C4AE" w14:textId="77777777" w:rsidR="00E7785A" w:rsidRPr="002E56B9" w:rsidRDefault="00E7785A" w:rsidP="00F1769F">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75C71AD4" w14:textId="77777777" w:rsidR="00E7785A" w:rsidRPr="002E56B9" w:rsidRDefault="00E7785A" w:rsidP="00F1769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25D2C20" w14:textId="77777777" w:rsidR="00E7785A" w:rsidRPr="002E56B9" w:rsidRDefault="00E7785A" w:rsidP="00F1769F">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B72C43A"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CDEE7F7" w14:textId="77777777" w:rsidR="00E7785A" w:rsidRPr="002E56B9" w:rsidRDefault="00E7785A" w:rsidP="00F1769F">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E75FB8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3F02D8" w14:textId="77777777" w:rsidR="00E7785A" w:rsidRPr="002E56B9" w:rsidRDefault="00E7785A" w:rsidP="00F1769F">
            <w:pPr>
              <w:pStyle w:val="TAL"/>
            </w:pPr>
          </w:p>
        </w:tc>
      </w:tr>
      <w:tr w:rsidR="00E7785A" w:rsidRPr="002E56B9" w14:paraId="3C22F97A" w14:textId="77777777" w:rsidTr="00F1769F">
        <w:trPr>
          <w:jc w:val="center"/>
        </w:trPr>
        <w:tc>
          <w:tcPr>
            <w:tcW w:w="1352" w:type="dxa"/>
            <w:tcBorders>
              <w:top w:val="single" w:sz="4" w:space="0" w:color="auto"/>
              <w:left w:val="single" w:sz="4" w:space="0" w:color="auto"/>
              <w:bottom w:val="nil"/>
              <w:right w:val="single" w:sz="4" w:space="0" w:color="auto"/>
            </w:tcBorders>
            <w:hideMark/>
          </w:tcPr>
          <w:p w14:paraId="7C7DAA38" w14:textId="77777777" w:rsidR="00E7785A" w:rsidRPr="002E56B9" w:rsidRDefault="00E7785A" w:rsidP="00F1769F">
            <w:pPr>
              <w:pStyle w:val="TAL"/>
            </w:pPr>
            <w:r w:rsidRPr="002E56B9">
              <w:t>6.5D.2.2</w:t>
            </w:r>
          </w:p>
        </w:tc>
        <w:tc>
          <w:tcPr>
            <w:tcW w:w="4465" w:type="dxa"/>
            <w:tcBorders>
              <w:top w:val="single" w:sz="4" w:space="0" w:color="auto"/>
              <w:left w:val="single" w:sz="4" w:space="0" w:color="auto"/>
              <w:bottom w:val="nil"/>
              <w:right w:val="single" w:sz="4" w:space="0" w:color="auto"/>
            </w:tcBorders>
            <w:hideMark/>
          </w:tcPr>
          <w:p w14:paraId="7BF82F02" w14:textId="77777777" w:rsidR="00E7785A" w:rsidRPr="002E56B9" w:rsidRDefault="00E7785A" w:rsidP="00F1769F">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7B306BEA"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A8EA85"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A39A331"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0367574" w14:textId="77777777" w:rsidR="00E7785A" w:rsidRPr="002E56B9" w:rsidRDefault="00E7785A" w:rsidP="00F1769F">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0444B724" w14:textId="77777777" w:rsidR="00E7785A" w:rsidRPr="002E56B9" w:rsidRDefault="00E7785A" w:rsidP="00F1769F">
            <w:pPr>
              <w:pStyle w:val="TAL"/>
            </w:pPr>
          </w:p>
        </w:tc>
        <w:tc>
          <w:tcPr>
            <w:tcW w:w="2091" w:type="dxa"/>
            <w:gridSpan w:val="2"/>
            <w:tcBorders>
              <w:top w:val="single" w:sz="4" w:space="0" w:color="auto"/>
              <w:left w:val="single" w:sz="4" w:space="0" w:color="auto"/>
              <w:bottom w:val="nil"/>
              <w:right w:val="single" w:sz="4" w:space="0" w:color="auto"/>
            </w:tcBorders>
          </w:tcPr>
          <w:p w14:paraId="5B3284F1" w14:textId="77777777" w:rsidR="00E7785A" w:rsidRPr="002E56B9" w:rsidRDefault="00E7785A" w:rsidP="00F1769F">
            <w:pPr>
              <w:pStyle w:val="TAL"/>
            </w:pPr>
          </w:p>
        </w:tc>
      </w:tr>
      <w:tr w:rsidR="00E7785A" w:rsidRPr="002E56B9" w14:paraId="08A4CDE3" w14:textId="77777777" w:rsidTr="00F1769F">
        <w:trPr>
          <w:jc w:val="center"/>
        </w:trPr>
        <w:tc>
          <w:tcPr>
            <w:tcW w:w="1352" w:type="dxa"/>
            <w:tcBorders>
              <w:top w:val="nil"/>
              <w:left w:val="single" w:sz="4" w:space="0" w:color="auto"/>
              <w:bottom w:val="single" w:sz="4" w:space="0" w:color="auto"/>
              <w:right w:val="single" w:sz="4" w:space="0" w:color="auto"/>
            </w:tcBorders>
          </w:tcPr>
          <w:p w14:paraId="24C994B0" w14:textId="77777777" w:rsidR="00E7785A" w:rsidRPr="002E56B9" w:rsidRDefault="00E7785A" w:rsidP="00F1769F">
            <w:pPr>
              <w:pStyle w:val="TAL"/>
            </w:pPr>
          </w:p>
        </w:tc>
        <w:tc>
          <w:tcPr>
            <w:tcW w:w="4465" w:type="dxa"/>
            <w:tcBorders>
              <w:top w:val="nil"/>
              <w:left w:val="single" w:sz="4" w:space="0" w:color="auto"/>
              <w:bottom w:val="single" w:sz="4" w:space="0" w:color="auto"/>
              <w:right w:val="single" w:sz="4" w:space="0" w:color="auto"/>
            </w:tcBorders>
          </w:tcPr>
          <w:p w14:paraId="6459F5D5" w14:textId="77777777" w:rsidR="00E7785A" w:rsidRPr="002E56B9" w:rsidRDefault="00E7785A" w:rsidP="00F1769F">
            <w:pPr>
              <w:pStyle w:val="TAL"/>
            </w:pPr>
          </w:p>
        </w:tc>
        <w:tc>
          <w:tcPr>
            <w:tcW w:w="852" w:type="dxa"/>
            <w:tcBorders>
              <w:top w:val="single" w:sz="4" w:space="0" w:color="auto"/>
              <w:left w:val="single" w:sz="4" w:space="0" w:color="auto"/>
              <w:bottom w:val="single" w:sz="4" w:space="0" w:color="auto"/>
              <w:right w:val="single" w:sz="4" w:space="0" w:color="auto"/>
            </w:tcBorders>
          </w:tcPr>
          <w:p w14:paraId="6A38DAAC"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229E0B6" w14:textId="77777777" w:rsidR="00E7785A" w:rsidRPr="002E56B9" w:rsidRDefault="00E7785A" w:rsidP="00F1769F">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3B9E72FF" w14:textId="77777777" w:rsidR="00E7785A" w:rsidRPr="002E56B9" w:rsidRDefault="00E7785A" w:rsidP="00F1769F">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8AE620D" w14:textId="77777777" w:rsidR="00E7785A" w:rsidRPr="002E56B9" w:rsidRDefault="00E7785A" w:rsidP="00F1769F">
            <w:pPr>
              <w:pStyle w:val="TAL"/>
            </w:pPr>
          </w:p>
        </w:tc>
        <w:tc>
          <w:tcPr>
            <w:tcW w:w="1563" w:type="dxa"/>
            <w:tcBorders>
              <w:top w:val="nil"/>
              <w:left w:val="single" w:sz="4" w:space="0" w:color="auto"/>
              <w:bottom w:val="single" w:sz="4" w:space="0" w:color="auto"/>
              <w:right w:val="single" w:sz="4" w:space="0" w:color="auto"/>
            </w:tcBorders>
          </w:tcPr>
          <w:p w14:paraId="64F45627" w14:textId="77777777" w:rsidR="00E7785A" w:rsidRPr="002E56B9" w:rsidRDefault="00E7785A" w:rsidP="00F1769F">
            <w:pPr>
              <w:pStyle w:val="TAL"/>
            </w:pPr>
          </w:p>
        </w:tc>
        <w:tc>
          <w:tcPr>
            <w:tcW w:w="2091" w:type="dxa"/>
            <w:gridSpan w:val="2"/>
            <w:tcBorders>
              <w:top w:val="nil"/>
              <w:left w:val="single" w:sz="4" w:space="0" w:color="auto"/>
              <w:bottom w:val="single" w:sz="4" w:space="0" w:color="auto"/>
              <w:right w:val="single" w:sz="4" w:space="0" w:color="auto"/>
            </w:tcBorders>
          </w:tcPr>
          <w:p w14:paraId="0C99F04F" w14:textId="77777777" w:rsidR="00E7785A" w:rsidRPr="002E56B9" w:rsidRDefault="00E7785A" w:rsidP="00F1769F">
            <w:pPr>
              <w:pStyle w:val="TAL"/>
            </w:pPr>
          </w:p>
        </w:tc>
      </w:tr>
      <w:tr w:rsidR="00E7785A" w:rsidRPr="002E56B9" w14:paraId="329605AF" w14:textId="77777777" w:rsidTr="00F1769F">
        <w:trPr>
          <w:jc w:val="center"/>
        </w:trPr>
        <w:tc>
          <w:tcPr>
            <w:tcW w:w="1352" w:type="dxa"/>
            <w:tcBorders>
              <w:top w:val="nil"/>
              <w:left w:val="single" w:sz="4" w:space="0" w:color="auto"/>
              <w:bottom w:val="single" w:sz="4" w:space="0" w:color="auto"/>
              <w:right w:val="single" w:sz="4" w:space="0" w:color="auto"/>
            </w:tcBorders>
          </w:tcPr>
          <w:p w14:paraId="357B2002" w14:textId="77777777" w:rsidR="00E7785A" w:rsidRPr="002E56B9" w:rsidRDefault="00E7785A" w:rsidP="00F1769F">
            <w:pPr>
              <w:pStyle w:val="TAL"/>
            </w:pPr>
            <w:r w:rsidRPr="002E56B9">
              <w:t>6.5D.2.2_1</w:t>
            </w:r>
          </w:p>
        </w:tc>
        <w:tc>
          <w:tcPr>
            <w:tcW w:w="4465" w:type="dxa"/>
            <w:tcBorders>
              <w:top w:val="nil"/>
              <w:left w:val="single" w:sz="4" w:space="0" w:color="auto"/>
              <w:bottom w:val="single" w:sz="4" w:space="0" w:color="auto"/>
              <w:right w:val="single" w:sz="4" w:space="0" w:color="auto"/>
            </w:tcBorders>
          </w:tcPr>
          <w:p w14:paraId="4F87BC73" w14:textId="77777777" w:rsidR="00E7785A" w:rsidRPr="002E56B9" w:rsidRDefault="00E7785A" w:rsidP="00F1769F">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25556BCF" w14:textId="77777777" w:rsidR="00E7785A" w:rsidRPr="002E56B9" w:rsidRDefault="00E7785A" w:rsidP="00F1769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915AA7B" w14:textId="77777777" w:rsidR="00E7785A" w:rsidRPr="002E56B9" w:rsidRDefault="00E7785A" w:rsidP="00F1769F">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2F3A190F" w14:textId="77777777" w:rsidR="00E7785A" w:rsidRPr="002E56B9" w:rsidRDefault="00E7785A" w:rsidP="00F1769F">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62E02F43" w14:textId="77777777" w:rsidR="00E7785A" w:rsidRPr="002E56B9" w:rsidRDefault="00E7785A" w:rsidP="00F1769F">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4D81FCDF" w14:textId="77777777" w:rsidR="00E7785A" w:rsidRPr="002E56B9" w:rsidRDefault="00E7785A" w:rsidP="00F1769F">
            <w:pPr>
              <w:pStyle w:val="TAL"/>
            </w:pPr>
          </w:p>
        </w:tc>
        <w:tc>
          <w:tcPr>
            <w:tcW w:w="2091" w:type="dxa"/>
            <w:gridSpan w:val="2"/>
            <w:tcBorders>
              <w:top w:val="nil"/>
              <w:left w:val="single" w:sz="4" w:space="0" w:color="auto"/>
              <w:bottom w:val="single" w:sz="4" w:space="0" w:color="auto"/>
              <w:right w:val="single" w:sz="4" w:space="0" w:color="auto"/>
            </w:tcBorders>
          </w:tcPr>
          <w:p w14:paraId="0ECEE78F" w14:textId="77777777" w:rsidR="00E7785A" w:rsidRPr="002E56B9" w:rsidRDefault="00E7785A" w:rsidP="00F1769F">
            <w:pPr>
              <w:pStyle w:val="TAL"/>
              <w:rPr>
                <w:lang w:eastAsia="zh-CN"/>
              </w:rPr>
            </w:pPr>
          </w:p>
        </w:tc>
      </w:tr>
      <w:tr w:rsidR="00E7785A" w:rsidRPr="002E56B9" w14:paraId="14572113"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4064CEE9" w14:textId="77777777" w:rsidR="00E7785A" w:rsidRPr="002E56B9" w:rsidRDefault="00E7785A" w:rsidP="00F1769F">
            <w:pPr>
              <w:pStyle w:val="TAL"/>
            </w:pPr>
            <w:r w:rsidRPr="002E56B9">
              <w:t>6.5D.2.3</w:t>
            </w:r>
          </w:p>
        </w:tc>
        <w:tc>
          <w:tcPr>
            <w:tcW w:w="4465" w:type="dxa"/>
            <w:tcBorders>
              <w:top w:val="single" w:sz="4" w:space="0" w:color="auto"/>
              <w:left w:val="single" w:sz="4" w:space="0" w:color="auto"/>
              <w:bottom w:val="single" w:sz="4" w:space="0" w:color="auto"/>
              <w:right w:val="single" w:sz="4" w:space="0" w:color="auto"/>
            </w:tcBorders>
            <w:hideMark/>
          </w:tcPr>
          <w:p w14:paraId="76628D4B" w14:textId="77777777" w:rsidR="00E7785A" w:rsidRPr="002E56B9" w:rsidRDefault="00E7785A" w:rsidP="00F1769F">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3DD36F7B"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36897A0"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8DBC14"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E7514EB" w14:textId="77777777" w:rsidR="00E7785A" w:rsidRPr="002E56B9" w:rsidRDefault="00E7785A" w:rsidP="00F1769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CB06A6B"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6EF45D7" w14:textId="77777777" w:rsidR="00E7785A" w:rsidRPr="002E56B9" w:rsidRDefault="00E7785A" w:rsidP="00F1769F">
            <w:pPr>
              <w:pStyle w:val="TAL"/>
            </w:pPr>
          </w:p>
        </w:tc>
      </w:tr>
      <w:tr w:rsidR="00E7785A" w:rsidRPr="002E56B9" w14:paraId="70DBFCD3" w14:textId="77777777" w:rsidTr="00F1769F">
        <w:trPr>
          <w:jc w:val="center"/>
        </w:trPr>
        <w:tc>
          <w:tcPr>
            <w:tcW w:w="1352" w:type="dxa"/>
            <w:tcBorders>
              <w:top w:val="single" w:sz="4" w:space="0" w:color="auto"/>
              <w:left w:val="single" w:sz="4" w:space="0" w:color="auto"/>
              <w:bottom w:val="nil"/>
              <w:right w:val="single" w:sz="4" w:space="0" w:color="auto"/>
            </w:tcBorders>
            <w:hideMark/>
          </w:tcPr>
          <w:p w14:paraId="6D9C92D1" w14:textId="77777777" w:rsidR="00E7785A" w:rsidRPr="002E56B9" w:rsidRDefault="00E7785A" w:rsidP="00F1769F">
            <w:pPr>
              <w:pStyle w:val="TAL"/>
            </w:pPr>
            <w:r w:rsidRPr="002E56B9">
              <w:t>6.5D.2.4.1</w:t>
            </w:r>
          </w:p>
        </w:tc>
        <w:tc>
          <w:tcPr>
            <w:tcW w:w="4465" w:type="dxa"/>
            <w:tcBorders>
              <w:top w:val="single" w:sz="4" w:space="0" w:color="auto"/>
              <w:left w:val="single" w:sz="4" w:space="0" w:color="auto"/>
              <w:bottom w:val="nil"/>
              <w:right w:val="single" w:sz="4" w:space="0" w:color="auto"/>
            </w:tcBorders>
            <w:hideMark/>
          </w:tcPr>
          <w:p w14:paraId="2AB94F9E" w14:textId="77777777" w:rsidR="00E7785A" w:rsidRPr="002E56B9" w:rsidRDefault="00E7785A" w:rsidP="00F1769F">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2302542"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C122C0B"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0307E62"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6F6D4E04" w14:textId="77777777" w:rsidR="00E7785A" w:rsidRPr="002E56B9" w:rsidRDefault="00E7785A" w:rsidP="00F1769F">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4F56D62E" w14:textId="77777777" w:rsidR="00E7785A" w:rsidRPr="002E56B9" w:rsidRDefault="00E7785A" w:rsidP="00F1769F">
            <w:pPr>
              <w:pStyle w:val="TAL"/>
            </w:pPr>
          </w:p>
        </w:tc>
        <w:tc>
          <w:tcPr>
            <w:tcW w:w="2091" w:type="dxa"/>
            <w:gridSpan w:val="2"/>
            <w:tcBorders>
              <w:top w:val="single" w:sz="4" w:space="0" w:color="auto"/>
              <w:left w:val="single" w:sz="4" w:space="0" w:color="auto"/>
              <w:bottom w:val="nil"/>
              <w:right w:val="single" w:sz="4" w:space="0" w:color="auto"/>
            </w:tcBorders>
          </w:tcPr>
          <w:p w14:paraId="51637DC0" w14:textId="77777777" w:rsidR="00E7785A" w:rsidRPr="002E56B9" w:rsidRDefault="00E7785A" w:rsidP="00F1769F">
            <w:pPr>
              <w:pStyle w:val="TAL"/>
            </w:pPr>
          </w:p>
        </w:tc>
      </w:tr>
      <w:tr w:rsidR="00E7785A" w:rsidRPr="002E56B9" w14:paraId="2AA874B1" w14:textId="77777777" w:rsidTr="00F1769F">
        <w:trPr>
          <w:jc w:val="center"/>
        </w:trPr>
        <w:tc>
          <w:tcPr>
            <w:tcW w:w="1352" w:type="dxa"/>
            <w:tcBorders>
              <w:top w:val="nil"/>
              <w:left w:val="single" w:sz="4" w:space="0" w:color="auto"/>
              <w:bottom w:val="single" w:sz="4" w:space="0" w:color="auto"/>
              <w:right w:val="single" w:sz="4" w:space="0" w:color="auto"/>
            </w:tcBorders>
          </w:tcPr>
          <w:p w14:paraId="427F0ED5" w14:textId="77777777" w:rsidR="00E7785A" w:rsidRPr="002E56B9" w:rsidRDefault="00E7785A" w:rsidP="00F1769F">
            <w:pPr>
              <w:pStyle w:val="TAL"/>
            </w:pPr>
          </w:p>
        </w:tc>
        <w:tc>
          <w:tcPr>
            <w:tcW w:w="4465" w:type="dxa"/>
            <w:tcBorders>
              <w:top w:val="nil"/>
              <w:left w:val="single" w:sz="4" w:space="0" w:color="auto"/>
              <w:bottom w:val="single" w:sz="4" w:space="0" w:color="auto"/>
              <w:right w:val="single" w:sz="4" w:space="0" w:color="auto"/>
            </w:tcBorders>
          </w:tcPr>
          <w:p w14:paraId="1F68D5AD" w14:textId="77777777" w:rsidR="00E7785A" w:rsidRPr="002E56B9" w:rsidRDefault="00E7785A" w:rsidP="00F1769F">
            <w:pPr>
              <w:pStyle w:val="TAL"/>
            </w:pPr>
          </w:p>
        </w:tc>
        <w:tc>
          <w:tcPr>
            <w:tcW w:w="852" w:type="dxa"/>
            <w:tcBorders>
              <w:top w:val="single" w:sz="4" w:space="0" w:color="auto"/>
              <w:left w:val="single" w:sz="4" w:space="0" w:color="auto"/>
              <w:bottom w:val="single" w:sz="4" w:space="0" w:color="auto"/>
              <w:right w:val="single" w:sz="4" w:space="0" w:color="auto"/>
            </w:tcBorders>
          </w:tcPr>
          <w:p w14:paraId="13DA0E97"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F6E67EF" w14:textId="77777777" w:rsidR="00E7785A" w:rsidRPr="002E56B9" w:rsidRDefault="00E7785A" w:rsidP="00F1769F">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399614B1" w14:textId="77777777" w:rsidR="00E7785A" w:rsidRPr="002E56B9" w:rsidRDefault="00E7785A" w:rsidP="00F1769F">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DA48E1C" w14:textId="77777777" w:rsidR="00E7785A" w:rsidRPr="002E56B9" w:rsidRDefault="00E7785A" w:rsidP="00F1769F">
            <w:pPr>
              <w:pStyle w:val="TAL"/>
            </w:pPr>
          </w:p>
        </w:tc>
        <w:tc>
          <w:tcPr>
            <w:tcW w:w="1563" w:type="dxa"/>
            <w:tcBorders>
              <w:top w:val="nil"/>
              <w:left w:val="single" w:sz="4" w:space="0" w:color="auto"/>
              <w:bottom w:val="single" w:sz="4" w:space="0" w:color="auto"/>
              <w:right w:val="single" w:sz="4" w:space="0" w:color="auto"/>
            </w:tcBorders>
          </w:tcPr>
          <w:p w14:paraId="3CECB0C6" w14:textId="77777777" w:rsidR="00E7785A" w:rsidRPr="002E56B9" w:rsidRDefault="00E7785A" w:rsidP="00F1769F">
            <w:pPr>
              <w:pStyle w:val="TAL"/>
            </w:pPr>
          </w:p>
        </w:tc>
        <w:tc>
          <w:tcPr>
            <w:tcW w:w="2091" w:type="dxa"/>
            <w:gridSpan w:val="2"/>
            <w:tcBorders>
              <w:top w:val="nil"/>
              <w:left w:val="single" w:sz="4" w:space="0" w:color="auto"/>
              <w:bottom w:val="single" w:sz="4" w:space="0" w:color="auto"/>
              <w:right w:val="single" w:sz="4" w:space="0" w:color="auto"/>
            </w:tcBorders>
          </w:tcPr>
          <w:p w14:paraId="5F466548" w14:textId="77777777" w:rsidR="00E7785A" w:rsidRPr="002E56B9" w:rsidRDefault="00E7785A" w:rsidP="00F1769F">
            <w:pPr>
              <w:pStyle w:val="TAL"/>
            </w:pPr>
          </w:p>
        </w:tc>
      </w:tr>
      <w:tr w:rsidR="00E7785A" w:rsidRPr="002E56B9" w14:paraId="622B1A49" w14:textId="77777777" w:rsidTr="00F1769F">
        <w:trPr>
          <w:jc w:val="center"/>
        </w:trPr>
        <w:tc>
          <w:tcPr>
            <w:tcW w:w="1352" w:type="dxa"/>
            <w:tcBorders>
              <w:top w:val="nil"/>
              <w:left w:val="single" w:sz="4" w:space="0" w:color="auto"/>
              <w:bottom w:val="single" w:sz="4" w:space="0" w:color="auto"/>
              <w:right w:val="single" w:sz="4" w:space="0" w:color="auto"/>
            </w:tcBorders>
          </w:tcPr>
          <w:p w14:paraId="1B91759B" w14:textId="77777777" w:rsidR="00E7785A" w:rsidRPr="002E56B9" w:rsidRDefault="00E7785A" w:rsidP="00F1769F">
            <w:pPr>
              <w:pStyle w:val="TAL"/>
            </w:pPr>
            <w:r w:rsidRPr="002E56B9">
              <w:t>6.5D.2.4.1_1</w:t>
            </w:r>
          </w:p>
        </w:tc>
        <w:tc>
          <w:tcPr>
            <w:tcW w:w="4465" w:type="dxa"/>
            <w:tcBorders>
              <w:top w:val="nil"/>
              <w:left w:val="single" w:sz="4" w:space="0" w:color="auto"/>
              <w:bottom w:val="single" w:sz="4" w:space="0" w:color="auto"/>
              <w:right w:val="single" w:sz="4" w:space="0" w:color="auto"/>
            </w:tcBorders>
          </w:tcPr>
          <w:p w14:paraId="365983D7" w14:textId="77777777" w:rsidR="00E7785A" w:rsidRPr="002E56B9" w:rsidRDefault="00E7785A" w:rsidP="00F1769F">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2323A25A" w14:textId="77777777" w:rsidR="00E7785A" w:rsidRPr="002E56B9" w:rsidRDefault="00E7785A" w:rsidP="00F1769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91828F8" w14:textId="77777777" w:rsidR="00E7785A" w:rsidRPr="002E56B9" w:rsidRDefault="00E7785A" w:rsidP="00F1769F">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1EE87681" w14:textId="77777777" w:rsidR="00E7785A" w:rsidRPr="002E56B9" w:rsidRDefault="00E7785A" w:rsidP="00F1769F">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5717067B" w14:textId="77777777" w:rsidR="00E7785A" w:rsidRPr="002E56B9" w:rsidRDefault="00E7785A" w:rsidP="00F1769F">
            <w:pPr>
              <w:pStyle w:val="TAL"/>
            </w:pPr>
            <w:r w:rsidRPr="002E56B9">
              <w:t>D024</w:t>
            </w:r>
          </w:p>
        </w:tc>
        <w:tc>
          <w:tcPr>
            <w:tcW w:w="1563" w:type="dxa"/>
            <w:tcBorders>
              <w:top w:val="nil"/>
              <w:left w:val="single" w:sz="4" w:space="0" w:color="auto"/>
              <w:bottom w:val="single" w:sz="4" w:space="0" w:color="auto"/>
              <w:right w:val="single" w:sz="4" w:space="0" w:color="auto"/>
            </w:tcBorders>
          </w:tcPr>
          <w:p w14:paraId="296091CC" w14:textId="77777777" w:rsidR="00E7785A" w:rsidRPr="002E56B9" w:rsidRDefault="00E7785A" w:rsidP="00F1769F">
            <w:pPr>
              <w:pStyle w:val="TAL"/>
            </w:pPr>
          </w:p>
        </w:tc>
        <w:tc>
          <w:tcPr>
            <w:tcW w:w="2091" w:type="dxa"/>
            <w:gridSpan w:val="2"/>
            <w:tcBorders>
              <w:top w:val="nil"/>
              <w:left w:val="single" w:sz="4" w:space="0" w:color="auto"/>
              <w:bottom w:val="single" w:sz="4" w:space="0" w:color="auto"/>
              <w:right w:val="single" w:sz="4" w:space="0" w:color="auto"/>
            </w:tcBorders>
          </w:tcPr>
          <w:p w14:paraId="78C61546" w14:textId="77777777" w:rsidR="00E7785A" w:rsidRPr="002E56B9" w:rsidRDefault="00E7785A" w:rsidP="00F1769F">
            <w:pPr>
              <w:pStyle w:val="TAL"/>
            </w:pPr>
          </w:p>
        </w:tc>
      </w:tr>
      <w:tr w:rsidR="00E7785A" w:rsidRPr="002E56B9" w14:paraId="0B3774D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A9C461A" w14:textId="77777777" w:rsidR="00E7785A" w:rsidRPr="002E56B9" w:rsidRDefault="00E7785A" w:rsidP="00F1769F">
            <w:pPr>
              <w:pStyle w:val="TAL"/>
            </w:pPr>
            <w:r w:rsidRPr="002E56B9">
              <w:t>6.5D.2.4.2</w:t>
            </w:r>
          </w:p>
        </w:tc>
        <w:tc>
          <w:tcPr>
            <w:tcW w:w="4465" w:type="dxa"/>
            <w:tcBorders>
              <w:top w:val="single" w:sz="4" w:space="0" w:color="auto"/>
              <w:left w:val="single" w:sz="4" w:space="0" w:color="auto"/>
              <w:bottom w:val="single" w:sz="4" w:space="0" w:color="auto"/>
              <w:right w:val="single" w:sz="4" w:space="0" w:color="auto"/>
            </w:tcBorders>
            <w:hideMark/>
          </w:tcPr>
          <w:p w14:paraId="483A1648" w14:textId="77777777" w:rsidR="00E7785A" w:rsidRPr="002E56B9" w:rsidRDefault="00E7785A" w:rsidP="00F1769F">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7775A2E4" w14:textId="77777777" w:rsidR="00E7785A" w:rsidRPr="002E56B9" w:rsidRDefault="00E7785A" w:rsidP="00F1769F">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76F703C1"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D57F7EC"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2CF1FD5" w14:textId="77777777" w:rsidR="00E7785A" w:rsidRPr="002E56B9" w:rsidRDefault="00E7785A" w:rsidP="00F1769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F04F509"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C393F20" w14:textId="77777777" w:rsidR="00E7785A" w:rsidRPr="002E56B9" w:rsidRDefault="00E7785A" w:rsidP="00F1769F">
            <w:pPr>
              <w:pStyle w:val="TAL"/>
            </w:pPr>
          </w:p>
        </w:tc>
      </w:tr>
      <w:tr w:rsidR="00E7785A" w:rsidRPr="002E56B9" w14:paraId="3478F70A"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6989F0C9" w14:textId="77777777" w:rsidR="00E7785A" w:rsidRPr="002E56B9" w:rsidRDefault="00E7785A" w:rsidP="00F1769F">
            <w:pPr>
              <w:pStyle w:val="TAL"/>
            </w:pPr>
            <w:r w:rsidRPr="002E56B9">
              <w:lastRenderedPageBreak/>
              <w:t>6.5D.2.4.2_1</w:t>
            </w:r>
          </w:p>
        </w:tc>
        <w:tc>
          <w:tcPr>
            <w:tcW w:w="4465" w:type="dxa"/>
            <w:tcBorders>
              <w:top w:val="single" w:sz="4" w:space="0" w:color="auto"/>
              <w:left w:val="single" w:sz="4" w:space="0" w:color="auto"/>
              <w:bottom w:val="single" w:sz="4" w:space="0" w:color="auto"/>
              <w:right w:val="single" w:sz="4" w:space="0" w:color="auto"/>
            </w:tcBorders>
          </w:tcPr>
          <w:p w14:paraId="6BE72DF4" w14:textId="77777777" w:rsidR="00E7785A" w:rsidRPr="002E56B9" w:rsidRDefault="00E7785A" w:rsidP="00F1769F">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EDAC8CD" w14:textId="77777777" w:rsidR="00E7785A" w:rsidRPr="002E56B9" w:rsidRDefault="00E7785A" w:rsidP="00F1769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A562E53" w14:textId="77777777" w:rsidR="00E7785A" w:rsidRPr="002E56B9" w:rsidRDefault="00E7785A" w:rsidP="00F1769F">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73BF56D"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243372F" w14:textId="77777777" w:rsidR="00E7785A" w:rsidRPr="002E56B9" w:rsidRDefault="00E7785A" w:rsidP="00F1769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7A8BEB8"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FA97EF9" w14:textId="77777777" w:rsidR="00E7785A" w:rsidRPr="002E56B9" w:rsidRDefault="00E7785A" w:rsidP="00F1769F">
            <w:pPr>
              <w:pStyle w:val="TAL"/>
            </w:pPr>
          </w:p>
        </w:tc>
      </w:tr>
      <w:tr w:rsidR="00E7785A" w:rsidRPr="002E56B9" w14:paraId="2F62AC93"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1FAA19A5" w14:textId="77777777" w:rsidR="00E7785A" w:rsidRPr="002E56B9" w:rsidRDefault="00E7785A" w:rsidP="00F1769F">
            <w:pPr>
              <w:pStyle w:val="TAL"/>
            </w:pPr>
            <w:r w:rsidRPr="002E56B9">
              <w:t>6.5D.3.1</w:t>
            </w:r>
          </w:p>
        </w:tc>
        <w:tc>
          <w:tcPr>
            <w:tcW w:w="4465" w:type="dxa"/>
            <w:tcBorders>
              <w:top w:val="single" w:sz="4" w:space="0" w:color="auto"/>
              <w:left w:val="single" w:sz="4" w:space="0" w:color="auto"/>
              <w:bottom w:val="single" w:sz="4" w:space="0" w:color="auto"/>
              <w:right w:val="single" w:sz="4" w:space="0" w:color="auto"/>
            </w:tcBorders>
            <w:hideMark/>
          </w:tcPr>
          <w:p w14:paraId="5BA68EB4" w14:textId="77777777" w:rsidR="00E7785A" w:rsidRPr="002E56B9" w:rsidRDefault="00E7785A" w:rsidP="00F1769F">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FBD7F56" w14:textId="77777777" w:rsidR="00E7785A" w:rsidRPr="002E56B9" w:rsidRDefault="00E7785A" w:rsidP="00F1769F">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3CAC7F4"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565C0F1"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BA7CD92" w14:textId="77777777" w:rsidR="00E7785A" w:rsidRPr="002E56B9" w:rsidRDefault="00E7785A" w:rsidP="00F1769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F8622B9"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EECE07" w14:textId="77777777" w:rsidR="00E7785A" w:rsidRPr="002E56B9" w:rsidRDefault="00E7785A" w:rsidP="00F1769F">
            <w:pPr>
              <w:pStyle w:val="TAL"/>
            </w:pPr>
          </w:p>
        </w:tc>
      </w:tr>
      <w:tr w:rsidR="00E7785A" w:rsidRPr="002E56B9" w14:paraId="14D0BA79"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783488F" w14:textId="77777777" w:rsidR="00E7785A" w:rsidRPr="002E56B9" w:rsidRDefault="00E7785A" w:rsidP="00F1769F">
            <w:pPr>
              <w:pStyle w:val="TAL"/>
            </w:pPr>
            <w:r w:rsidRPr="002E56B9">
              <w:t>6.5D.3.2</w:t>
            </w:r>
          </w:p>
        </w:tc>
        <w:tc>
          <w:tcPr>
            <w:tcW w:w="4465" w:type="dxa"/>
            <w:tcBorders>
              <w:top w:val="single" w:sz="4" w:space="0" w:color="auto"/>
              <w:left w:val="single" w:sz="4" w:space="0" w:color="auto"/>
              <w:bottom w:val="single" w:sz="4" w:space="0" w:color="auto"/>
              <w:right w:val="single" w:sz="4" w:space="0" w:color="auto"/>
            </w:tcBorders>
            <w:hideMark/>
          </w:tcPr>
          <w:p w14:paraId="028388E5" w14:textId="77777777" w:rsidR="00E7785A" w:rsidRPr="002E56B9" w:rsidRDefault="00E7785A" w:rsidP="00F1769F">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0B275EE2" w14:textId="77777777" w:rsidR="00E7785A" w:rsidRPr="002E56B9" w:rsidRDefault="00E7785A" w:rsidP="00F1769F">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006FC598"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AFC193F"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146169F3" w14:textId="77777777" w:rsidR="00E7785A" w:rsidRPr="002E56B9" w:rsidRDefault="00E7785A" w:rsidP="00F1769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82A4213"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35D8F4" w14:textId="77777777" w:rsidR="00E7785A" w:rsidRPr="002E56B9" w:rsidRDefault="00E7785A" w:rsidP="00F1769F">
            <w:pPr>
              <w:pStyle w:val="TAL"/>
            </w:pPr>
          </w:p>
        </w:tc>
      </w:tr>
      <w:tr w:rsidR="00E7785A" w:rsidRPr="002E56B9" w14:paraId="168F9471"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68E5F6B" w14:textId="77777777" w:rsidR="00E7785A" w:rsidRPr="002E56B9" w:rsidRDefault="00E7785A" w:rsidP="00F1769F">
            <w:pPr>
              <w:pStyle w:val="TAL"/>
            </w:pPr>
            <w:r w:rsidRPr="002E56B9">
              <w:t>6.5D.3.3</w:t>
            </w:r>
          </w:p>
        </w:tc>
        <w:tc>
          <w:tcPr>
            <w:tcW w:w="4465" w:type="dxa"/>
            <w:tcBorders>
              <w:top w:val="single" w:sz="4" w:space="0" w:color="auto"/>
              <w:left w:val="single" w:sz="4" w:space="0" w:color="auto"/>
              <w:bottom w:val="single" w:sz="4" w:space="0" w:color="auto"/>
              <w:right w:val="single" w:sz="4" w:space="0" w:color="auto"/>
            </w:tcBorders>
            <w:hideMark/>
          </w:tcPr>
          <w:p w14:paraId="3EEF4CD6" w14:textId="77777777" w:rsidR="00E7785A" w:rsidRPr="002E56B9" w:rsidRDefault="00E7785A" w:rsidP="00F1769F">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D6373B9" w14:textId="77777777" w:rsidR="00E7785A" w:rsidRPr="002E56B9" w:rsidRDefault="00E7785A" w:rsidP="00F1769F">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6B5B7312"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E5A64EA"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CDE23B9" w14:textId="77777777" w:rsidR="00E7785A" w:rsidRPr="002E56B9" w:rsidRDefault="00E7785A" w:rsidP="00F1769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10D4B52"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0F5DD6" w14:textId="77777777" w:rsidR="00E7785A" w:rsidRPr="002E56B9" w:rsidRDefault="00E7785A" w:rsidP="00F1769F">
            <w:pPr>
              <w:pStyle w:val="TAL"/>
            </w:pPr>
          </w:p>
        </w:tc>
      </w:tr>
      <w:tr w:rsidR="00E7785A" w:rsidRPr="002E56B9" w14:paraId="15B99477"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1D3E6149" w14:textId="77777777" w:rsidR="00E7785A" w:rsidRPr="002E56B9" w:rsidRDefault="00E7785A" w:rsidP="00F1769F">
            <w:pPr>
              <w:pStyle w:val="TAL"/>
            </w:pPr>
            <w:r w:rsidRPr="002E56B9">
              <w:t>6.5D.3_1.1</w:t>
            </w:r>
          </w:p>
        </w:tc>
        <w:tc>
          <w:tcPr>
            <w:tcW w:w="4465" w:type="dxa"/>
            <w:tcBorders>
              <w:top w:val="single" w:sz="4" w:space="0" w:color="auto"/>
              <w:left w:val="single" w:sz="4" w:space="0" w:color="auto"/>
              <w:bottom w:val="single" w:sz="4" w:space="0" w:color="auto"/>
              <w:right w:val="single" w:sz="4" w:space="0" w:color="auto"/>
            </w:tcBorders>
            <w:hideMark/>
          </w:tcPr>
          <w:p w14:paraId="7D26E3C4" w14:textId="77777777" w:rsidR="00E7785A" w:rsidRPr="002E56B9" w:rsidRDefault="00E7785A" w:rsidP="00F1769F">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7FCC386" w14:textId="77777777" w:rsidR="00E7785A" w:rsidRPr="002E56B9" w:rsidRDefault="00E7785A" w:rsidP="00F1769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6E5C61F"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7EE4FF5"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C7E226C" w14:textId="77777777" w:rsidR="00E7785A" w:rsidRPr="002E56B9" w:rsidRDefault="00E7785A" w:rsidP="00F1769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DFB80D1"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89CE3B" w14:textId="77777777" w:rsidR="00E7785A" w:rsidRPr="002E56B9" w:rsidRDefault="00E7785A" w:rsidP="00F1769F">
            <w:pPr>
              <w:pStyle w:val="TAL"/>
            </w:pPr>
          </w:p>
        </w:tc>
      </w:tr>
      <w:tr w:rsidR="00E7785A" w:rsidRPr="002E56B9" w14:paraId="73A5858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B814358" w14:textId="77777777" w:rsidR="00E7785A" w:rsidRPr="002E56B9" w:rsidRDefault="00E7785A" w:rsidP="00F1769F">
            <w:pPr>
              <w:pStyle w:val="TAL"/>
            </w:pPr>
            <w:r w:rsidRPr="002E56B9">
              <w:t>6.5D.3_1.2</w:t>
            </w:r>
          </w:p>
        </w:tc>
        <w:tc>
          <w:tcPr>
            <w:tcW w:w="4465" w:type="dxa"/>
            <w:tcBorders>
              <w:top w:val="single" w:sz="4" w:space="0" w:color="auto"/>
              <w:left w:val="single" w:sz="4" w:space="0" w:color="auto"/>
              <w:bottom w:val="single" w:sz="4" w:space="0" w:color="auto"/>
              <w:right w:val="single" w:sz="4" w:space="0" w:color="auto"/>
            </w:tcBorders>
            <w:hideMark/>
          </w:tcPr>
          <w:p w14:paraId="79013D97" w14:textId="77777777" w:rsidR="00E7785A" w:rsidRPr="002E56B9" w:rsidRDefault="00E7785A" w:rsidP="00F1769F">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FA4B3A8" w14:textId="77777777" w:rsidR="00E7785A" w:rsidRPr="002E56B9" w:rsidRDefault="00E7785A" w:rsidP="00F1769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2C8CF9CA"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7579858"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67C3944" w14:textId="77777777" w:rsidR="00E7785A" w:rsidRPr="002E56B9" w:rsidRDefault="00E7785A" w:rsidP="00F1769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6ADC29D"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0FE3DD" w14:textId="77777777" w:rsidR="00E7785A" w:rsidRPr="002E56B9" w:rsidRDefault="00E7785A" w:rsidP="00F1769F">
            <w:pPr>
              <w:pStyle w:val="TAL"/>
            </w:pPr>
          </w:p>
        </w:tc>
      </w:tr>
      <w:tr w:rsidR="00E7785A" w:rsidRPr="002E56B9" w14:paraId="4B08165F"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300069A1" w14:textId="77777777" w:rsidR="00E7785A" w:rsidRPr="002E56B9" w:rsidRDefault="00E7785A" w:rsidP="00F1769F">
            <w:pPr>
              <w:pStyle w:val="TAL"/>
            </w:pPr>
            <w:r w:rsidRPr="002E56B9">
              <w:t>6.5D.3_1.3</w:t>
            </w:r>
          </w:p>
        </w:tc>
        <w:tc>
          <w:tcPr>
            <w:tcW w:w="4465" w:type="dxa"/>
            <w:tcBorders>
              <w:top w:val="single" w:sz="4" w:space="0" w:color="auto"/>
              <w:left w:val="single" w:sz="4" w:space="0" w:color="auto"/>
              <w:bottom w:val="single" w:sz="4" w:space="0" w:color="auto"/>
              <w:right w:val="single" w:sz="4" w:space="0" w:color="auto"/>
            </w:tcBorders>
            <w:hideMark/>
          </w:tcPr>
          <w:p w14:paraId="1AE11A62" w14:textId="77777777" w:rsidR="00E7785A" w:rsidRPr="002E56B9" w:rsidRDefault="00E7785A" w:rsidP="00F1769F">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8BDF3B9" w14:textId="77777777" w:rsidR="00E7785A" w:rsidRPr="002E56B9" w:rsidRDefault="00E7785A" w:rsidP="00F1769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A3BDD0B"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59BCADC"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4C227EC" w14:textId="77777777" w:rsidR="00E7785A" w:rsidRPr="002E56B9" w:rsidRDefault="00E7785A" w:rsidP="00F1769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78265F3"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8DCD41" w14:textId="77777777" w:rsidR="00E7785A" w:rsidRPr="002E56B9" w:rsidRDefault="00E7785A" w:rsidP="00F1769F">
            <w:pPr>
              <w:pStyle w:val="TAL"/>
            </w:pPr>
          </w:p>
        </w:tc>
      </w:tr>
      <w:tr w:rsidR="00E7785A" w:rsidRPr="002E56B9" w14:paraId="0BA35707"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04F1999" w14:textId="77777777" w:rsidR="00E7785A" w:rsidRPr="002E56B9" w:rsidRDefault="00E7785A" w:rsidP="00F1769F">
            <w:pPr>
              <w:pStyle w:val="TAL"/>
            </w:pPr>
            <w:r w:rsidRPr="002E56B9">
              <w:t>6.5D.3_2.1</w:t>
            </w:r>
          </w:p>
        </w:tc>
        <w:tc>
          <w:tcPr>
            <w:tcW w:w="4465" w:type="dxa"/>
            <w:tcBorders>
              <w:top w:val="single" w:sz="4" w:space="0" w:color="auto"/>
              <w:left w:val="single" w:sz="4" w:space="0" w:color="auto"/>
              <w:bottom w:val="single" w:sz="4" w:space="0" w:color="auto"/>
              <w:right w:val="single" w:sz="4" w:space="0" w:color="auto"/>
            </w:tcBorders>
          </w:tcPr>
          <w:p w14:paraId="4595C950" w14:textId="77777777" w:rsidR="00E7785A" w:rsidRPr="002E56B9" w:rsidRDefault="00E7785A" w:rsidP="00F1769F">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E58EDE3" w14:textId="77777777" w:rsidR="00E7785A" w:rsidRPr="002E56B9" w:rsidRDefault="00E7785A" w:rsidP="00F1769F">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4AADF8D" w14:textId="77777777" w:rsidR="00E7785A" w:rsidRPr="002E56B9" w:rsidRDefault="00E7785A" w:rsidP="00F1769F">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3A4F0601"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4A62FC8" w14:textId="77777777" w:rsidR="00E7785A" w:rsidRPr="002E56B9" w:rsidRDefault="00E7785A" w:rsidP="00F1769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683AFD8"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4FDE768" w14:textId="77777777" w:rsidR="00E7785A" w:rsidRPr="002E56B9" w:rsidRDefault="00E7785A" w:rsidP="00F1769F">
            <w:pPr>
              <w:pStyle w:val="TAL"/>
            </w:pPr>
          </w:p>
        </w:tc>
      </w:tr>
      <w:tr w:rsidR="00E7785A" w:rsidRPr="002E56B9" w14:paraId="52D50F62"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44E5DA5" w14:textId="77777777" w:rsidR="00E7785A" w:rsidRPr="002E56B9" w:rsidRDefault="00E7785A" w:rsidP="00F1769F">
            <w:pPr>
              <w:pStyle w:val="TAL"/>
            </w:pPr>
            <w:r w:rsidRPr="002E56B9">
              <w:t>6.5D.3_2.2</w:t>
            </w:r>
          </w:p>
        </w:tc>
        <w:tc>
          <w:tcPr>
            <w:tcW w:w="4465" w:type="dxa"/>
            <w:tcBorders>
              <w:top w:val="single" w:sz="4" w:space="0" w:color="auto"/>
              <w:left w:val="single" w:sz="4" w:space="0" w:color="auto"/>
              <w:bottom w:val="single" w:sz="4" w:space="0" w:color="auto"/>
              <w:right w:val="single" w:sz="4" w:space="0" w:color="auto"/>
            </w:tcBorders>
          </w:tcPr>
          <w:p w14:paraId="1D6B3BF7" w14:textId="77777777" w:rsidR="00E7785A" w:rsidRPr="002E56B9" w:rsidRDefault="00E7785A" w:rsidP="00F1769F">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35E82EF9" w14:textId="77777777" w:rsidR="00E7785A" w:rsidRPr="002E56B9" w:rsidRDefault="00E7785A" w:rsidP="00F1769F">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275EE1CC" w14:textId="77777777" w:rsidR="00E7785A" w:rsidRPr="002E56B9" w:rsidRDefault="00E7785A" w:rsidP="00F1769F">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7E0912B1"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D1F0A5C" w14:textId="77777777" w:rsidR="00E7785A" w:rsidRPr="002E56B9" w:rsidRDefault="00E7785A" w:rsidP="00F1769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ADD413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1BB3FF" w14:textId="77777777" w:rsidR="00E7785A" w:rsidRPr="002E56B9" w:rsidRDefault="00E7785A" w:rsidP="00F1769F">
            <w:pPr>
              <w:pStyle w:val="TAL"/>
            </w:pPr>
          </w:p>
        </w:tc>
      </w:tr>
      <w:tr w:rsidR="00E7785A" w:rsidRPr="002E56B9" w14:paraId="3B6561CB"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52BC02F5" w14:textId="77777777" w:rsidR="00E7785A" w:rsidRPr="002E56B9" w:rsidRDefault="00E7785A" w:rsidP="00F1769F">
            <w:pPr>
              <w:pStyle w:val="TAL"/>
            </w:pPr>
            <w:r w:rsidRPr="002E56B9">
              <w:t>6.5D.3_2.3</w:t>
            </w:r>
          </w:p>
        </w:tc>
        <w:tc>
          <w:tcPr>
            <w:tcW w:w="4465" w:type="dxa"/>
            <w:tcBorders>
              <w:top w:val="single" w:sz="4" w:space="0" w:color="auto"/>
              <w:left w:val="single" w:sz="4" w:space="0" w:color="auto"/>
              <w:bottom w:val="single" w:sz="4" w:space="0" w:color="auto"/>
              <w:right w:val="single" w:sz="4" w:space="0" w:color="auto"/>
            </w:tcBorders>
          </w:tcPr>
          <w:p w14:paraId="11CA6179" w14:textId="77777777" w:rsidR="00E7785A" w:rsidRPr="002E56B9" w:rsidRDefault="00E7785A" w:rsidP="00F1769F">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C0A2B16" w14:textId="77777777" w:rsidR="00E7785A" w:rsidRPr="002E56B9" w:rsidRDefault="00E7785A" w:rsidP="00F1769F">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D23B373" w14:textId="77777777" w:rsidR="00E7785A" w:rsidRPr="002E56B9" w:rsidRDefault="00E7785A" w:rsidP="00F1769F">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DA80F0D"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356627A" w14:textId="77777777" w:rsidR="00E7785A" w:rsidRPr="002E56B9" w:rsidRDefault="00E7785A" w:rsidP="00F1769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40CCCCC"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1965DA" w14:textId="77777777" w:rsidR="00E7785A" w:rsidRPr="002E56B9" w:rsidRDefault="00E7785A" w:rsidP="00F1769F">
            <w:pPr>
              <w:pStyle w:val="TAL"/>
            </w:pPr>
          </w:p>
        </w:tc>
      </w:tr>
      <w:tr w:rsidR="00E7785A" w:rsidRPr="002E56B9" w14:paraId="0689818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3B657D7E" w14:textId="77777777" w:rsidR="00E7785A" w:rsidRPr="002E56B9" w:rsidRDefault="00E7785A" w:rsidP="00F1769F">
            <w:pPr>
              <w:pStyle w:val="TAL"/>
            </w:pPr>
            <w:r w:rsidRPr="002E56B9">
              <w:t>6.5D.4</w:t>
            </w:r>
          </w:p>
        </w:tc>
        <w:tc>
          <w:tcPr>
            <w:tcW w:w="4465" w:type="dxa"/>
            <w:tcBorders>
              <w:top w:val="single" w:sz="4" w:space="0" w:color="auto"/>
              <w:left w:val="single" w:sz="4" w:space="0" w:color="auto"/>
              <w:bottom w:val="single" w:sz="4" w:space="0" w:color="auto"/>
              <w:right w:val="single" w:sz="4" w:space="0" w:color="auto"/>
            </w:tcBorders>
            <w:hideMark/>
          </w:tcPr>
          <w:p w14:paraId="3F8C0EF5" w14:textId="77777777" w:rsidR="00E7785A" w:rsidRPr="002E56B9" w:rsidRDefault="00E7785A" w:rsidP="00F1769F">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7B26B214"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68AAABF" w14:textId="77777777" w:rsidR="00E7785A" w:rsidRPr="002E56B9" w:rsidRDefault="00E7785A" w:rsidP="00F1769F">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0C51011" w14:textId="77777777" w:rsidR="00E7785A" w:rsidRPr="002E56B9" w:rsidRDefault="00E7785A" w:rsidP="00F1769F">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3063C3D" w14:textId="77777777" w:rsidR="00E7785A" w:rsidRPr="002E56B9" w:rsidRDefault="00E7785A" w:rsidP="00F1769F">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21419E65"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663EF0" w14:textId="77777777" w:rsidR="00E7785A" w:rsidRPr="002E56B9" w:rsidRDefault="00E7785A" w:rsidP="00F1769F">
            <w:pPr>
              <w:pStyle w:val="TAL"/>
            </w:pPr>
          </w:p>
        </w:tc>
      </w:tr>
      <w:tr w:rsidR="00E7785A" w:rsidRPr="002E56B9" w14:paraId="1C3EF87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643A5009" w14:textId="77777777" w:rsidR="00E7785A" w:rsidRPr="002E56B9" w:rsidRDefault="00E7785A" w:rsidP="00F1769F">
            <w:pPr>
              <w:pStyle w:val="TAL"/>
            </w:pPr>
            <w:r w:rsidRPr="002E56B9">
              <w:t>6.5D.4_1</w:t>
            </w:r>
          </w:p>
        </w:tc>
        <w:tc>
          <w:tcPr>
            <w:tcW w:w="4465" w:type="dxa"/>
            <w:tcBorders>
              <w:top w:val="single" w:sz="4" w:space="0" w:color="auto"/>
              <w:left w:val="single" w:sz="4" w:space="0" w:color="auto"/>
              <w:bottom w:val="single" w:sz="4" w:space="0" w:color="auto"/>
              <w:right w:val="single" w:sz="4" w:space="0" w:color="auto"/>
            </w:tcBorders>
          </w:tcPr>
          <w:p w14:paraId="2C1D541E" w14:textId="77777777" w:rsidR="00E7785A" w:rsidRPr="002E56B9" w:rsidRDefault="00E7785A" w:rsidP="00F1769F">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7C30DD7C" w14:textId="77777777" w:rsidR="00E7785A" w:rsidRPr="002E56B9" w:rsidRDefault="00E7785A" w:rsidP="00F1769F">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9ADCF09" w14:textId="77777777" w:rsidR="00E7785A" w:rsidRPr="002E56B9" w:rsidRDefault="00E7785A" w:rsidP="00F1769F">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1BEC892D"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C575565" w14:textId="77777777" w:rsidR="00E7785A" w:rsidRPr="002E56B9" w:rsidRDefault="00E7785A" w:rsidP="00F1769F">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1D73D990"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6E22F0" w14:textId="77777777" w:rsidR="00E7785A" w:rsidRPr="002E56B9" w:rsidRDefault="00E7785A" w:rsidP="00F1769F">
            <w:pPr>
              <w:pStyle w:val="TAL"/>
            </w:pPr>
          </w:p>
        </w:tc>
      </w:tr>
      <w:tr w:rsidR="00E7785A" w:rsidRPr="002E56B9" w14:paraId="1FDF29D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36CE3483" w14:textId="77777777" w:rsidR="00E7785A" w:rsidRPr="002E56B9" w:rsidRDefault="00E7785A" w:rsidP="00F1769F">
            <w:pPr>
              <w:pStyle w:val="TAL"/>
            </w:pPr>
            <w:r w:rsidRPr="002E56B9">
              <w:t>6.5E.2.2.1</w:t>
            </w:r>
          </w:p>
        </w:tc>
        <w:tc>
          <w:tcPr>
            <w:tcW w:w="4465" w:type="dxa"/>
            <w:tcBorders>
              <w:top w:val="single" w:sz="4" w:space="0" w:color="auto"/>
              <w:left w:val="single" w:sz="4" w:space="0" w:color="auto"/>
              <w:bottom w:val="single" w:sz="4" w:space="0" w:color="auto"/>
              <w:right w:val="single" w:sz="4" w:space="0" w:color="auto"/>
            </w:tcBorders>
          </w:tcPr>
          <w:p w14:paraId="1FC157AD" w14:textId="77777777" w:rsidR="00E7785A" w:rsidRPr="002E56B9" w:rsidRDefault="00E7785A" w:rsidP="00F1769F">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74D4DFB"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BB5709F" w14:textId="77777777" w:rsidR="00E7785A" w:rsidRPr="002E56B9" w:rsidRDefault="00E7785A" w:rsidP="00F1769F">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AAE66D2" w14:textId="77777777" w:rsidR="00E7785A" w:rsidRPr="002E56B9" w:rsidRDefault="00E7785A" w:rsidP="00F1769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FAB3EB5" w14:textId="77777777" w:rsidR="00E7785A" w:rsidRPr="002E56B9" w:rsidRDefault="00E7785A" w:rsidP="00F1769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7919D57"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84DE88D" w14:textId="77777777" w:rsidR="00E7785A" w:rsidRPr="002E56B9" w:rsidRDefault="00E7785A" w:rsidP="00F1769F">
            <w:pPr>
              <w:pStyle w:val="TAL"/>
            </w:pPr>
          </w:p>
        </w:tc>
      </w:tr>
      <w:tr w:rsidR="00E7785A" w:rsidRPr="002E56B9" w14:paraId="574B674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4F53DA11" w14:textId="77777777" w:rsidR="00E7785A" w:rsidRPr="002E56B9" w:rsidRDefault="00E7785A" w:rsidP="00F1769F">
            <w:pPr>
              <w:pStyle w:val="TAL"/>
            </w:pPr>
            <w:r w:rsidRPr="002E56B9">
              <w:t>6.5E.2.3.1</w:t>
            </w:r>
          </w:p>
        </w:tc>
        <w:tc>
          <w:tcPr>
            <w:tcW w:w="4465" w:type="dxa"/>
            <w:tcBorders>
              <w:top w:val="single" w:sz="4" w:space="0" w:color="auto"/>
              <w:left w:val="single" w:sz="4" w:space="0" w:color="auto"/>
              <w:bottom w:val="single" w:sz="4" w:space="0" w:color="auto"/>
              <w:right w:val="single" w:sz="4" w:space="0" w:color="auto"/>
            </w:tcBorders>
          </w:tcPr>
          <w:p w14:paraId="5EE19F48" w14:textId="77777777" w:rsidR="00E7785A" w:rsidRPr="002E56B9" w:rsidRDefault="00E7785A" w:rsidP="00F1769F">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0A87695"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9D9FB69" w14:textId="77777777" w:rsidR="00E7785A" w:rsidRPr="002E56B9" w:rsidRDefault="00E7785A" w:rsidP="00F1769F">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A8EB759" w14:textId="77777777" w:rsidR="00E7785A" w:rsidRPr="002E56B9" w:rsidRDefault="00E7785A" w:rsidP="00F1769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01CA0C2" w14:textId="77777777" w:rsidR="00E7785A" w:rsidRPr="002E56B9" w:rsidRDefault="00E7785A" w:rsidP="00F1769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54FFAA2"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4EEF9F" w14:textId="77777777" w:rsidR="00E7785A" w:rsidRPr="002E56B9" w:rsidRDefault="00E7785A" w:rsidP="00F1769F">
            <w:pPr>
              <w:pStyle w:val="TAL"/>
              <w:rPr>
                <w:lang w:eastAsia="zh-CN"/>
              </w:rPr>
            </w:pPr>
          </w:p>
        </w:tc>
      </w:tr>
      <w:tr w:rsidR="00E7785A" w:rsidRPr="002E56B9" w14:paraId="294A165E"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02C5D155" w14:textId="77777777" w:rsidR="00E7785A" w:rsidRPr="002E56B9" w:rsidRDefault="00E7785A" w:rsidP="00F1769F">
            <w:pPr>
              <w:pStyle w:val="TAL"/>
            </w:pPr>
            <w:r w:rsidRPr="002E56B9">
              <w:t>6.5E.2.3.1</w:t>
            </w:r>
            <w:r>
              <w:t>D</w:t>
            </w:r>
          </w:p>
        </w:tc>
        <w:tc>
          <w:tcPr>
            <w:tcW w:w="4465" w:type="dxa"/>
            <w:tcBorders>
              <w:top w:val="single" w:sz="4" w:space="0" w:color="auto"/>
              <w:left w:val="single" w:sz="4" w:space="0" w:color="auto"/>
              <w:bottom w:val="single" w:sz="4" w:space="0" w:color="auto"/>
              <w:right w:val="single" w:sz="4" w:space="0" w:color="auto"/>
            </w:tcBorders>
          </w:tcPr>
          <w:p w14:paraId="79FC68BE" w14:textId="77777777" w:rsidR="00E7785A" w:rsidRPr="002E56B9" w:rsidRDefault="00E7785A" w:rsidP="00F1769F">
            <w:pPr>
              <w:pStyle w:val="TAL"/>
            </w:pPr>
            <w:r w:rsidRPr="002E56B9">
              <w:t>Additional Spectrum emission mask for V2X / non-concurrent operation</w:t>
            </w:r>
            <w:r>
              <w:t xml:space="preserve"> / S</w:t>
            </w:r>
            <w:r>
              <w:rPr>
                <w:rFonts w:hint="eastAsia"/>
                <w:lang w:eastAsia="zh-CN"/>
              </w:rPr>
              <w:t>L</w:t>
            </w:r>
            <w:r>
              <w:t>-MIMO</w:t>
            </w:r>
          </w:p>
        </w:tc>
        <w:tc>
          <w:tcPr>
            <w:tcW w:w="852" w:type="dxa"/>
            <w:tcBorders>
              <w:top w:val="single" w:sz="4" w:space="0" w:color="auto"/>
              <w:left w:val="single" w:sz="4" w:space="0" w:color="auto"/>
              <w:bottom w:val="single" w:sz="4" w:space="0" w:color="auto"/>
              <w:right w:val="single" w:sz="4" w:space="0" w:color="auto"/>
            </w:tcBorders>
          </w:tcPr>
          <w:p w14:paraId="634B2A13"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599FEC8" w14:textId="77777777" w:rsidR="00E7785A" w:rsidRPr="002E56B9" w:rsidRDefault="00E7785A" w:rsidP="00F1769F">
            <w:pPr>
              <w:pStyle w:val="TAL"/>
              <w:rPr>
                <w:lang w:eastAsia="zh-CN"/>
              </w:rPr>
            </w:pPr>
            <w:r w:rsidRPr="002E56B9">
              <w:rPr>
                <w:lang w:eastAsia="zh-CN"/>
              </w:rPr>
              <w:t>C079</w:t>
            </w:r>
            <w:r>
              <w:rPr>
                <w:lang w:eastAsia="zh-CN"/>
              </w:rPr>
              <w:t>b</w:t>
            </w:r>
          </w:p>
        </w:tc>
        <w:tc>
          <w:tcPr>
            <w:tcW w:w="2969" w:type="dxa"/>
            <w:tcBorders>
              <w:top w:val="single" w:sz="4" w:space="0" w:color="auto"/>
              <w:left w:val="single" w:sz="4" w:space="0" w:color="auto"/>
              <w:bottom w:val="single" w:sz="4" w:space="0" w:color="auto"/>
              <w:right w:val="single" w:sz="4" w:space="0" w:color="auto"/>
            </w:tcBorders>
          </w:tcPr>
          <w:p w14:paraId="0FD01D5E" w14:textId="77777777" w:rsidR="00E7785A" w:rsidRPr="002E56B9" w:rsidRDefault="00E7785A" w:rsidP="00F1769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E036967" w14:textId="77777777" w:rsidR="00E7785A" w:rsidRPr="002E56B9" w:rsidRDefault="00E7785A" w:rsidP="00F1769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3EF6E7C"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6E4B43" w14:textId="77777777" w:rsidR="00E7785A" w:rsidRPr="002E56B9" w:rsidRDefault="00E7785A" w:rsidP="00F1769F">
            <w:pPr>
              <w:pStyle w:val="TAL"/>
              <w:rPr>
                <w:lang w:eastAsia="zh-CN"/>
              </w:rPr>
            </w:pPr>
          </w:p>
        </w:tc>
      </w:tr>
      <w:tr w:rsidR="00E7785A" w:rsidRPr="002E56B9" w14:paraId="4F03BC43"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A48E380" w14:textId="77777777" w:rsidR="00E7785A" w:rsidRPr="002E56B9" w:rsidRDefault="00E7785A" w:rsidP="00F1769F">
            <w:pPr>
              <w:pStyle w:val="TAL"/>
            </w:pPr>
            <w:r w:rsidRPr="002E56B9">
              <w:t>6.5E.2.4.1</w:t>
            </w:r>
          </w:p>
        </w:tc>
        <w:tc>
          <w:tcPr>
            <w:tcW w:w="4465" w:type="dxa"/>
            <w:tcBorders>
              <w:top w:val="single" w:sz="4" w:space="0" w:color="auto"/>
              <w:left w:val="single" w:sz="4" w:space="0" w:color="auto"/>
              <w:bottom w:val="single" w:sz="4" w:space="0" w:color="auto"/>
              <w:right w:val="single" w:sz="4" w:space="0" w:color="auto"/>
            </w:tcBorders>
          </w:tcPr>
          <w:p w14:paraId="794C66AF" w14:textId="77777777" w:rsidR="00E7785A" w:rsidRPr="002E56B9" w:rsidRDefault="00E7785A" w:rsidP="00F1769F">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30C48D4"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952AD3C" w14:textId="77777777" w:rsidR="00E7785A" w:rsidRPr="002E56B9" w:rsidRDefault="00E7785A" w:rsidP="00F1769F">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3CC7D76" w14:textId="77777777" w:rsidR="00E7785A" w:rsidRPr="002E56B9" w:rsidRDefault="00E7785A" w:rsidP="00F1769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6F5FE36" w14:textId="77777777" w:rsidR="00E7785A" w:rsidRPr="002E56B9" w:rsidRDefault="00E7785A" w:rsidP="00F1769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6262CD0"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192278B" w14:textId="77777777" w:rsidR="00E7785A" w:rsidRPr="002E56B9" w:rsidRDefault="00E7785A" w:rsidP="00F1769F">
            <w:pPr>
              <w:pStyle w:val="TAL"/>
              <w:rPr>
                <w:lang w:eastAsia="zh-CN"/>
              </w:rPr>
            </w:pPr>
          </w:p>
        </w:tc>
      </w:tr>
      <w:tr w:rsidR="00E7785A" w:rsidRPr="002E56B9" w14:paraId="301A9B3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5D5A3C17" w14:textId="77777777" w:rsidR="00E7785A" w:rsidRPr="002E56B9" w:rsidRDefault="00E7785A" w:rsidP="00F1769F">
            <w:pPr>
              <w:pStyle w:val="TAL"/>
            </w:pPr>
            <w:r w:rsidRPr="002E56B9">
              <w:t>6.5E.3.2.1</w:t>
            </w:r>
          </w:p>
        </w:tc>
        <w:tc>
          <w:tcPr>
            <w:tcW w:w="4465" w:type="dxa"/>
            <w:tcBorders>
              <w:top w:val="single" w:sz="4" w:space="0" w:color="auto"/>
              <w:left w:val="single" w:sz="4" w:space="0" w:color="auto"/>
              <w:bottom w:val="single" w:sz="4" w:space="0" w:color="auto"/>
              <w:right w:val="single" w:sz="4" w:space="0" w:color="auto"/>
            </w:tcBorders>
          </w:tcPr>
          <w:p w14:paraId="69C031D1" w14:textId="77777777" w:rsidR="00E7785A" w:rsidRPr="002E56B9" w:rsidRDefault="00E7785A" w:rsidP="00F1769F">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D441B9C"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8E3ECBE" w14:textId="77777777" w:rsidR="00E7785A" w:rsidRPr="002E56B9" w:rsidRDefault="00E7785A" w:rsidP="00F1769F">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AFDE9ED" w14:textId="77777777" w:rsidR="00E7785A" w:rsidRPr="002E56B9" w:rsidRDefault="00E7785A" w:rsidP="00F1769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A03E5B6" w14:textId="77777777" w:rsidR="00E7785A" w:rsidRPr="002E56B9" w:rsidRDefault="00E7785A" w:rsidP="00F1769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90754C"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F0B9F3" w14:textId="77777777" w:rsidR="00E7785A" w:rsidRPr="002E56B9" w:rsidRDefault="00E7785A" w:rsidP="00F1769F">
            <w:pPr>
              <w:pStyle w:val="TAL"/>
              <w:rPr>
                <w:lang w:eastAsia="zh-CN"/>
              </w:rPr>
            </w:pPr>
            <w:r w:rsidRPr="002E56B9">
              <w:rPr>
                <w:lang w:eastAsia="zh-CN"/>
              </w:rPr>
              <w:t>NOTE 1</w:t>
            </w:r>
          </w:p>
        </w:tc>
      </w:tr>
      <w:tr w:rsidR="00E7785A" w:rsidRPr="002E56B9" w14:paraId="0B939C8F"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07C12AE1" w14:textId="77777777" w:rsidR="00E7785A" w:rsidRPr="002E56B9" w:rsidRDefault="00E7785A" w:rsidP="00F1769F">
            <w:pPr>
              <w:pStyle w:val="TAL"/>
            </w:pPr>
            <w:r w:rsidRPr="002E56B9">
              <w:t>6.5E.3.3.1</w:t>
            </w:r>
          </w:p>
        </w:tc>
        <w:tc>
          <w:tcPr>
            <w:tcW w:w="4465" w:type="dxa"/>
            <w:tcBorders>
              <w:top w:val="single" w:sz="4" w:space="0" w:color="auto"/>
              <w:left w:val="single" w:sz="4" w:space="0" w:color="auto"/>
              <w:bottom w:val="single" w:sz="4" w:space="0" w:color="auto"/>
              <w:right w:val="single" w:sz="4" w:space="0" w:color="auto"/>
            </w:tcBorders>
          </w:tcPr>
          <w:p w14:paraId="1896BF6D" w14:textId="77777777" w:rsidR="00E7785A" w:rsidRPr="002E56B9" w:rsidRDefault="00E7785A" w:rsidP="00F1769F">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6A3A6939"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DE3AB7D" w14:textId="77777777" w:rsidR="00E7785A" w:rsidRPr="002E56B9" w:rsidRDefault="00E7785A" w:rsidP="00F1769F">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236B6F3" w14:textId="77777777" w:rsidR="00E7785A" w:rsidRPr="002E56B9" w:rsidRDefault="00E7785A" w:rsidP="00F1769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8154845" w14:textId="77777777" w:rsidR="00E7785A" w:rsidRPr="002E56B9" w:rsidRDefault="00E7785A" w:rsidP="00F1769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3823731"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8C1F25" w14:textId="77777777" w:rsidR="00E7785A" w:rsidRPr="002E56B9" w:rsidRDefault="00E7785A" w:rsidP="00F1769F">
            <w:pPr>
              <w:pStyle w:val="TAL"/>
              <w:rPr>
                <w:lang w:eastAsia="zh-CN"/>
              </w:rPr>
            </w:pPr>
          </w:p>
        </w:tc>
      </w:tr>
      <w:tr w:rsidR="00E7785A" w:rsidRPr="002E56B9" w14:paraId="1CB2A56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38E9C811" w14:textId="77777777" w:rsidR="00E7785A" w:rsidRPr="002E56B9" w:rsidRDefault="00E7785A" w:rsidP="00F1769F">
            <w:pPr>
              <w:pStyle w:val="TAL"/>
              <w:rPr>
                <w:lang w:eastAsia="ko-KR"/>
              </w:rPr>
            </w:pPr>
            <w:r w:rsidRPr="002E56B9">
              <w:rPr>
                <w:rFonts w:hint="eastAsia"/>
                <w:lang w:eastAsia="ko-KR"/>
              </w:rPr>
              <w:t>6</w:t>
            </w:r>
            <w:r w:rsidRPr="002E56B9">
              <w:rPr>
                <w:lang w:eastAsia="ko-KR"/>
              </w:rPr>
              <w:t>.5F.1</w:t>
            </w:r>
          </w:p>
        </w:tc>
        <w:tc>
          <w:tcPr>
            <w:tcW w:w="4465" w:type="dxa"/>
            <w:tcBorders>
              <w:top w:val="single" w:sz="4" w:space="0" w:color="auto"/>
              <w:left w:val="single" w:sz="4" w:space="0" w:color="auto"/>
              <w:bottom w:val="single" w:sz="4" w:space="0" w:color="auto"/>
              <w:right w:val="single" w:sz="4" w:space="0" w:color="auto"/>
            </w:tcBorders>
          </w:tcPr>
          <w:p w14:paraId="7BAD1983" w14:textId="77777777" w:rsidR="00E7785A" w:rsidRPr="002E56B9" w:rsidRDefault="00E7785A" w:rsidP="00F1769F">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AB8BD50" w14:textId="77777777" w:rsidR="00E7785A" w:rsidRPr="002E56B9" w:rsidRDefault="00E7785A" w:rsidP="00F1769F">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C437051" w14:textId="77777777" w:rsidR="00E7785A" w:rsidRPr="002E56B9" w:rsidRDefault="00E7785A" w:rsidP="00F1769F">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2238AD7E"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647AFC" w14:textId="77777777" w:rsidR="00E7785A" w:rsidRPr="002E56B9" w:rsidRDefault="00E7785A" w:rsidP="00F1769F">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CF08EF"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96AE89" w14:textId="77777777" w:rsidR="00E7785A" w:rsidRPr="002E56B9" w:rsidRDefault="00E7785A" w:rsidP="00F1769F">
            <w:pPr>
              <w:pStyle w:val="TAL"/>
            </w:pPr>
            <w:r w:rsidRPr="002E56B9">
              <w:t>NOTE 1</w:t>
            </w:r>
          </w:p>
        </w:tc>
      </w:tr>
      <w:tr w:rsidR="00E7785A" w:rsidRPr="002E56B9" w14:paraId="7605F352"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0C7FF58D" w14:textId="77777777" w:rsidR="00E7785A" w:rsidRPr="002E56B9" w:rsidRDefault="00E7785A" w:rsidP="00F1769F">
            <w:pPr>
              <w:pStyle w:val="TAL"/>
            </w:pPr>
            <w:r w:rsidRPr="002E56B9">
              <w:lastRenderedPageBreak/>
              <w:t>6.5F.2.2</w:t>
            </w:r>
          </w:p>
        </w:tc>
        <w:tc>
          <w:tcPr>
            <w:tcW w:w="4465" w:type="dxa"/>
            <w:tcBorders>
              <w:top w:val="single" w:sz="4" w:space="0" w:color="auto"/>
              <w:left w:val="single" w:sz="4" w:space="0" w:color="auto"/>
              <w:bottom w:val="single" w:sz="4" w:space="0" w:color="auto"/>
              <w:right w:val="single" w:sz="4" w:space="0" w:color="auto"/>
            </w:tcBorders>
          </w:tcPr>
          <w:p w14:paraId="23FBDE3E" w14:textId="77777777" w:rsidR="00E7785A" w:rsidRPr="002E56B9" w:rsidRDefault="00E7785A" w:rsidP="00F1769F">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089B6F6" w14:textId="77777777" w:rsidR="00E7785A" w:rsidRPr="002E56B9" w:rsidRDefault="00E7785A" w:rsidP="00F1769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E3CA4F5" w14:textId="77777777" w:rsidR="00E7785A" w:rsidRPr="002E56B9" w:rsidRDefault="00E7785A" w:rsidP="00F1769F">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4790F736"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68B2E7" w14:textId="77777777" w:rsidR="00E7785A" w:rsidRPr="002E56B9" w:rsidRDefault="00E7785A" w:rsidP="00F1769F">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EA40B0F"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48E856" w14:textId="77777777" w:rsidR="00E7785A" w:rsidRPr="002E56B9" w:rsidRDefault="00E7785A" w:rsidP="00F1769F">
            <w:pPr>
              <w:pStyle w:val="TAL"/>
            </w:pPr>
          </w:p>
        </w:tc>
      </w:tr>
      <w:tr w:rsidR="00E7785A" w:rsidRPr="002E56B9" w14:paraId="35EE7F8D"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5D5486F3" w14:textId="77777777" w:rsidR="00E7785A" w:rsidRPr="002E56B9" w:rsidRDefault="00E7785A" w:rsidP="00F1769F">
            <w:pPr>
              <w:pStyle w:val="TAL"/>
            </w:pPr>
            <w:r w:rsidRPr="002E56B9">
              <w:t>6.5F.2.4</w:t>
            </w:r>
          </w:p>
        </w:tc>
        <w:tc>
          <w:tcPr>
            <w:tcW w:w="4465" w:type="dxa"/>
            <w:tcBorders>
              <w:top w:val="single" w:sz="4" w:space="0" w:color="auto"/>
              <w:left w:val="single" w:sz="4" w:space="0" w:color="auto"/>
              <w:bottom w:val="single" w:sz="4" w:space="0" w:color="auto"/>
              <w:right w:val="single" w:sz="4" w:space="0" w:color="auto"/>
            </w:tcBorders>
          </w:tcPr>
          <w:p w14:paraId="0ECA035A" w14:textId="77777777" w:rsidR="00E7785A" w:rsidRPr="002E56B9" w:rsidRDefault="00E7785A" w:rsidP="00F1769F">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6EF5CD3" w14:textId="77777777" w:rsidR="00E7785A" w:rsidRPr="002E56B9" w:rsidRDefault="00E7785A" w:rsidP="00F1769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7C8EF48" w14:textId="77777777" w:rsidR="00E7785A" w:rsidRPr="002E56B9" w:rsidRDefault="00E7785A" w:rsidP="00F1769F">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29074E5"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E169EF" w14:textId="77777777" w:rsidR="00E7785A" w:rsidRPr="002E56B9" w:rsidRDefault="00E7785A" w:rsidP="00F1769F">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4A9A927"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CB00E6" w14:textId="77777777" w:rsidR="00E7785A" w:rsidRPr="002E56B9" w:rsidRDefault="00E7785A" w:rsidP="00F1769F">
            <w:pPr>
              <w:pStyle w:val="TAL"/>
            </w:pPr>
          </w:p>
        </w:tc>
      </w:tr>
      <w:tr w:rsidR="00E7785A" w:rsidRPr="002E56B9" w14:paraId="709A6DF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9A011C7" w14:textId="77777777" w:rsidR="00E7785A" w:rsidRPr="002E56B9" w:rsidRDefault="00E7785A" w:rsidP="00F1769F">
            <w:pPr>
              <w:pStyle w:val="TAL"/>
            </w:pPr>
            <w:r w:rsidRPr="002E56B9">
              <w:t>6.5F.2.4.2</w:t>
            </w:r>
          </w:p>
        </w:tc>
        <w:tc>
          <w:tcPr>
            <w:tcW w:w="4465" w:type="dxa"/>
            <w:tcBorders>
              <w:top w:val="single" w:sz="4" w:space="0" w:color="auto"/>
              <w:left w:val="single" w:sz="4" w:space="0" w:color="auto"/>
              <w:bottom w:val="single" w:sz="4" w:space="0" w:color="auto"/>
              <w:right w:val="single" w:sz="4" w:space="0" w:color="auto"/>
            </w:tcBorders>
          </w:tcPr>
          <w:p w14:paraId="2CD6B2B2" w14:textId="77777777" w:rsidR="00E7785A" w:rsidRPr="002E56B9" w:rsidRDefault="00E7785A" w:rsidP="00F1769F">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4392215E" w14:textId="77777777" w:rsidR="00E7785A" w:rsidRPr="002E56B9" w:rsidRDefault="00E7785A" w:rsidP="00F1769F">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816F0A8" w14:textId="77777777" w:rsidR="00E7785A" w:rsidRPr="002E56B9" w:rsidRDefault="00E7785A" w:rsidP="00F1769F">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31B5140"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08AD29" w14:textId="77777777" w:rsidR="00E7785A" w:rsidRPr="002E56B9" w:rsidRDefault="00E7785A" w:rsidP="00F1769F">
            <w:pPr>
              <w:pStyle w:val="TAL"/>
              <w:rPr>
                <w:szCs w:val="18"/>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9E7DE7B"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4EE455" w14:textId="77777777" w:rsidR="00E7785A" w:rsidRPr="002E56B9" w:rsidRDefault="00E7785A" w:rsidP="00F1769F">
            <w:pPr>
              <w:pStyle w:val="TAL"/>
            </w:pPr>
            <w:r w:rsidRPr="002E56B9">
              <w:t>NOTE 1</w:t>
            </w:r>
          </w:p>
        </w:tc>
      </w:tr>
      <w:tr w:rsidR="00E7785A" w:rsidRPr="002E56B9" w14:paraId="053FB90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6F7880F4" w14:textId="77777777" w:rsidR="00E7785A" w:rsidRPr="002E56B9" w:rsidRDefault="00E7785A" w:rsidP="00F1769F">
            <w:pPr>
              <w:pStyle w:val="TAL"/>
            </w:pPr>
            <w:r w:rsidRPr="002E56B9">
              <w:t>6.5F.3.1</w:t>
            </w:r>
          </w:p>
        </w:tc>
        <w:tc>
          <w:tcPr>
            <w:tcW w:w="4465" w:type="dxa"/>
            <w:tcBorders>
              <w:top w:val="single" w:sz="4" w:space="0" w:color="auto"/>
              <w:left w:val="single" w:sz="4" w:space="0" w:color="auto"/>
              <w:bottom w:val="single" w:sz="4" w:space="0" w:color="auto"/>
              <w:right w:val="single" w:sz="4" w:space="0" w:color="auto"/>
            </w:tcBorders>
          </w:tcPr>
          <w:p w14:paraId="7CF7F8B6" w14:textId="77777777" w:rsidR="00E7785A" w:rsidRPr="002E56B9" w:rsidRDefault="00E7785A" w:rsidP="00F1769F">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500D69DC" w14:textId="77777777" w:rsidR="00E7785A" w:rsidRPr="002E56B9" w:rsidRDefault="00E7785A" w:rsidP="00F1769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DA2ED9F" w14:textId="77777777" w:rsidR="00E7785A" w:rsidRPr="002E56B9" w:rsidRDefault="00E7785A" w:rsidP="00F1769F">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E82B84A"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E4CC51" w14:textId="77777777" w:rsidR="00E7785A" w:rsidRPr="002E56B9" w:rsidRDefault="00E7785A" w:rsidP="00F1769F">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F7F2CAB"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E195E1" w14:textId="77777777" w:rsidR="00E7785A" w:rsidRPr="002E56B9" w:rsidRDefault="00E7785A" w:rsidP="00F1769F">
            <w:pPr>
              <w:pStyle w:val="TAL"/>
            </w:pPr>
            <w:r w:rsidRPr="002E56B9">
              <w:t>NOTE 1</w:t>
            </w:r>
          </w:p>
        </w:tc>
      </w:tr>
      <w:tr w:rsidR="00E7785A" w:rsidRPr="002E56B9" w14:paraId="33C99DB7"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78A9DE50" w14:textId="77777777" w:rsidR="00E7785A" w:rsidRPr="002E56B9" w:rsidRDefault="00E7785A" w:rsidP="00F1769F">
            <w:pPr>
              <w:pStyle w:val="TAL"/>
            </w:pPr>
            <w:r>
              <w:t>6.5F.3.3</w:t>
            </w:r>
          </w:p>
        </w:tc>
        <w:tc>
          <w:tcPr>
            <w:tcW w:w="4465" w:type="dxa"/>
            <w:tcBorders>
              <w:top w:val="single" w:sz="4" w:space="0" w:color="auto"/>
              <w:left w:val="single" w:sz="4" w:space="0" w:color="auto"/>
              <w:bottom w:val="single" w:sz="4" w:space="0" w:color="auto"/>
              <w:right w:val="single" w:sz="4" w:space="0" w:color="auto"/>
            </w:tcBorders>
          </w:tcPr>
          <w:p w14:paraId="27C299AD" w14:textId="77777777" w:rsidR="00E7785A" w:rsidRPr="002E56B9" w:rsidRDefault="00E7785A" w:rsidP="00F1769F">
            <w:pPr>
              <w:pStyle w:val="TAL"/>
            </w:pPr>
            <w:r w:rsidRPr="00872D36">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F8E4A00" w14:textId="77777777" w:rsidR="00E7785A" w:rsidRPr="002E56B9" w:rsidRDefault="00E7785A" w:rsidP="00F1769F">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0B9DF21" w14:textId="77777777" w:rsidR="00E7785A" w:rsidRPr="002E56B9" w:rsidRDefault="00E7785A" w:rsidP="00F1769F">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5B1DC04"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35255EE" w14:textId="77777777" w:rsidR="00E7785A" w:rsidRPr="002E56B9" w:rsidRDefault="00E7785A" w:rsidP="00F1769F">
            <w:pPr>
              <w:pStyle w:val="TAL"/>
              <w:rPr>
                <w:szCs w:val="18"/>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8B7421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6F096D" w14:textId="77777777" w:rsidR="00E7785A" w:rsidRPr="002E56B9" w:rsidRDefault="00E7785A" w:rsidP="00F1769F">
            <w:pPr>
              <w:pStyle w:val="TAL"/>
            </w:pPr>
            <w:r w:rsidRPr="002E56B9">
              <w:t>NOTE 1</w:t>
            </w:r>
          </w:p>
        </w:tc>
      </w:tr>
      <w:tr w:rsidR="00E7785A" w:rsidRPr="002E56B9" w14:paraId="5A9F452D"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58B43B3D" w14:textId="77777777" w:rsidR="00E7785A" w:rsidRPr="002E56B9" w:rsidRDefault="00E7785A" w:rsidP="00F1769F">
            <w:pPr>
              <w:pStyle w:val="TAL"/>
            </w:pPr>
            <w:r w:rsidRPr="002E56B9">
              <w:t>6.5F.4</w:t>
            </w:r>
          </w:p>
        </w:tc>
        <w:tc>
          <w:tcPr>
            <w:tcW w:w="4465" w:type="dxa"/>
            <w:tcBorders>
              <w:top w:val="single" w:sz="4" w:space="0" w:color="auto"/>
              <w:left w:val="single" w:sz="4" w:space="0" w:color="auto"/>
              <w:bottom w:val="single" w:sz="4" w:space="0" w:color="auto"/>
              <w:right w:val="single" w:sz="4" w:space="0" w:color="auto"/>
            </w:tcBorders>
          </w:tcPr>
          <w:p w14:paraId="15517120" w14:textId="77777777" w:rsidR="00E7785A" w:rsidRPr="002E56B9" w:rsidRDefault="00E7785A" w:rsidP="00F1769F">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06D838E" w14:textId="77777777" w:rsidR="00E7785A" w:rsidRPr="002E56B9" w:rsidRDefault="00E7785A" w:rsidP="00F1769F">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45CE1DD" w14:textId="77777777" w:rsidR="00E7785A" w:rsidRPr="002E56B9" w:rsidRDefault="00E7785A" w:rsidP="00F1769F">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6A5197C0"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73790FE" w14:textId="77777777" w:rsidR="00E7785A" w:rsidRPr="002E56B9" w:rsidRDefault="00E7785A" w:rsidP="00F1769F">
            <w:pPr>
              <w:pStyle w:val="TAL"/>
              <w:rPr>
                <w:szCs w:val="18"/>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9C23DDD"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CBF5BD" w14:textId="77777777" w:rsidR="00E7785A" w:rsidRPr="002E56B9" w:rsidRDefault="00E7785A" w:rsidP="00F1769F">
            <w:pPr>
              <w:pStyle w:val="TAL"/>
            </w:pPr>
            <w:r w:rsidRPr="002E56B9">
              <w:t>NOTE 1</w:t>
            </w:r>
          </w:p>
        </w:tc>
      </w:tr>
      <w:tr w:rsidR="00E7785A" w:rsidRPr="002E56B9" w14:paraId="6EF94ED9" w14:textId="77777777" w:rsidTr="00F1769F">
        <w:trPr>
          <w:jc w:val="center"/>
        </w:trPr>
        <w:tc>
          <w:tcPr>
            <w:tcW w:w="1352" w:type="dxa"/>
            <w:tcBorders>
              <w:top w:val="single" w:sz="4" w:space="0" w:color="auto"/>
              <w:left w:val="single" w:sz="4" w:space="0" w:color="auto"/>
              <w:bottom w:val="nil"/>
              <w:right w:val="single" w:sz="4" w:space="0" w:color="auto"/>
            </w:tcBorders>
          </w:tcPr>
          <w:p w14:paraId="2B2DB062" w14:textId="77777777" w:rsidR="00E7785A" w:rsidRPr="002E56B9" w:rsidRDefault="00E7785A" w:rsidP="00F1769F">
            <w:pPr>
              <w:keepNext/>
              <w:keepLines/>
              <w:spacing w:after="0"/>
              <w:rPr>
                <w:rFonts w:ascii="Arial" w:hAnsi="Arial"/>
                <w:sz w:val="18"/>
              </w:rPr>
            </w:pPr>
            <w:r w:rsidRPr="002E56B9">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12D45BB2" w14:textId="77777777" w:rsidR="00E7785A" w:rsidRPr="002E56B9" w:rsidRDefault="00E7785A" w:rsidP="00F1769F">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77CE8910" w14:textId="77777777" w:rsidR="00E7785A" w:rsidRPr="002E56B9" w:rsidRDefault="00E7785A" w:rsidP="00F1769F">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496D1D01" w14:textId="77777777" w:rsidR="00E7785A" w:rsidRPr="002E56B9" w:rsidRDefault="00E7785A" w:rsidP="00F1769F">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9FE824E" w14:textId="77777777" w:rsidR="00E7785A" w:rsidRPr="002E56B9" w:rsidRDefault="00E7785A" w:rsidP="00F1769F">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3D9ED76" w14:textId="77777777" w:rsidR="00E7785A" w:rsidRPr="002E56B9" w:rsidRDefault="00E7785A" w:rsidP="00F1769F">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A779CE9" w14:textId="77777777" w:rsidR="00E7785A" w:rsidRPr="002E56B9" w:rsidRDefault="00E7785A" w:rsidP="00F1769F">
            <w:pPr>
              <w:keepNext/>
              <w:keepLines/>
              <w:spacing w:after="0"/>
              <w:rPr>
                <w:rFonts w:ascii="Arial" w:hAnsi="Arial"/>
                <w:sz w:val="18"/>
              </w:rPr>
            </w:pPr>
            <w:r w:rsidRPr="002E56B9">
              <w:rPr>
                <w:rFonts w:ascii="Arial" w:hAnsi="Arial"/>
                <w:sz w:val="18"/>
              </w:rPr>
              <w:t>PC1.5</w:t>
            </w:r>
          </w:p>
          <w:p w14:paraId="69CB76B3" w14:textId="77777777" w:rsidR="00E7785A" w:rsidRPr="002E56B9" w:rsidRDefault="00E7785A" w:rsidP="00F1769F">
            <w:pPr>
              <w:keepNext/>
              <w:keepLines/>
              <w:spacing w:after="0"/>
              <w:rPr>
                <w:rFonts w:ascii="Arial" w:hAnsi="Arial"/>
                <w:sz w:val="18"/>
              </w:rPr>
            </w:pPr>
            <w:r w:rsidRPr="002E56B9">
              <w:rPr>
                <w:rFonts w:ascii="Arial" w:hAnsi="Arial"/>
                <w:sz w:val="18"/>
              </w:rPr>
              <w:t>PC2</w:t>
            </w:r>
          </w:p>
          <w:p w14:paraId="3D95ABFC" w14:textId="77777777" w:rsidR="00E7785A" w:rsidRPr="002E56B9" w:rsidRDefault="00E7785A" w:rsidP="00F1769F">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31F3BF29" w14:textId="77777777" w:rsidR="00E7785A" w:rsidRPr="002E56B9" w:rsidRDefault="00E7785A" w:rsidP="00F1769F">
            <w:pPr>
              <w:keepNext/>
              <w:keepLines/>
              <w:spacing w:after="0"/>
              <w:rPr>
                <w:rFonts w:ascii="Arial" w:hAnsi="Arial"/>
                <w:strike/>
                <w:sz w:val="18"/>
                <w:lang w:eastAsia="zh-CN"/>
              </w:rPr>
            </w:pPr>
          </w:p>
        </w:tc>
      </w:tr>
      <w:tr w:rsidR="00E7785A" w:rsidRPr="002E56B9" w14:paraId="3E861AA1" w14:textId="77777777" w:rsidTr="00F1769F">
        <w:trPr>
          <w:jc w:val="center"/>
        </w:trPr>
        <w:tc>
          <w:tcPr>
            <w:tcW w:w="1352" w:type="dxa"/>
            <w:tcBorders>
              <w:top w:val="single" w:sz="4" w:space="0" w:color="auto"/>
              <w:left w:val="single" w:sz="4" w:space="0" w:color="auto"/>
              <w:bottom w:val="nil"/>
              <w:right w:val="single" w:sz="4" w:space="0" w:color="auto"/>
            </w:tcBorders>
          </w:tcPr>
          <w:p w14:paraId="6D52DB8E" w14:textId="77777777" w:rsidR="00E7785A" w:rsidRPr="002E56B9" w:rsidRDefault="00E7785A" w:rsidP="00F1769F">
            <w:pPr>
              <w:keepNext/>
              <w:keepLines/>
              <w:spacing w:after="0"/>
              <w:rPr>
                <w:rFonts w:ascii="Arial" w:hAnsi="Arial"/>
                <w:sz w:val="18"/>
              </w:rPr>
            </w:pPr>
            <w:r w:rsidRPr="002E56B9">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1EBDD930" w14:textId="77777777" w:rsidR="00E7785A" w:rsidRPr="002E56B9" w:rsidRDefault="00E7785A" w:rsidP="00F1769F">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7441D0FD" w14:textId="77777777" w:rsidR="00E7785A" w:rsidRPr="002E56B9" w:rsidRDefault="00E7785A" w:rsidP="00F1769F">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BFB6FDA" w14:textId="77777777" w:rsidR="00E7785A" w:rsidRPr="002E56B9" w:rsidRDefault="00E7785A" w:rsidP="00F1769F">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7FEAE14" w14:textId="77777777" w:rsidR="00E7785A" w:rsidRPr="002E56B9" w:rsidRDefault="00E7785A" w:rsidP="00F1769F">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068EB5E" w14:textId="77777777" w:rsidR="00E7785A" w:rsidRPr="002E56B9" w:rsidRDefault="00E7785A" w:rsidP="00F1769F">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41A2E2B" w14:textId="77777777" w:rsidR="00E7785A" w:rsidRPr="002E56B9" w:rsidRDefault="00E7785A" w:rsidP="00F1769F">
            <w:pPr>
              <w:keepNext/>
              <w:keepLines/>
              <w:spacing w:after="0"/>
              <w:rPr>
                <w:rFonts w:ascii="Arial" w:hAnsi="Arial"/>
                <w:sz w:val="18"/>
              </w:rPr>
            </w:pPr>
            <w:r w:rsidRPr="002E56B9">
              <w:rPr>
                <w:rFonts w:ascii="Arial" w:hAnsi="Arial"/>
                <w:sz w:val="18"/>
              </w:rPr>
              <w:t>PC1.5</w:t>
            </w:r>
          </w:p>
          <w:p w14:paraId="2B6A0A3A" w14:textId="77777777" w:rsidR="00E7785A" w:rsidRPr="002E56B9" w:rsidRDefault="00E7785A" w:rsidP="00F1769F">
            <w:pPr>
              <w:keepNext/>
              <w:keepLines/>
              <w:spacing w:after="0"/>
              <w:rPr>
                <w:rFonts w:ascii="Arial" w:hAnsi="Arial"/>
                <w:sz w:val="18"/>
              </w:rPr>
            </w:pPr>
            <w:r w:rsidRPr="002E56B9">
              <w:rPr>
                <w:rFonts w:ascii="Arial" w:hAnsi="Arial"/>
                <w:sz w:val="18"/>
              </w:rPr>
              <w:t>PC2</w:t>
            </w:r>
          </w:p>
          <w:p w14:paraId="1E172E69" w14:textId="77777777" w:rsidR="00E7785A" w:rsidRPr="002E56B9" w:rsidRDefault="00E7785A" w:rsidP="00F1769F">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7A5C35BA" w14:textId="77777777" w:rsidR="00E7785A" w:rsidRPr="002E56B9" w:rsidRDefault="00E7785A" w:rsidP="00F1769F">
            <w:pPr>
              <w:keepNext/>
              <w:keepLines/>
              <w:spacing w:after="0"/>
              <w:rPr>
                <w:rFonts w:ascii="Arial" w:hAnsi="Arial"/>
                <w:strike/>
                <w:sz w:val="18"/>
                <w:lang w:eastAsia="zh-CN"/>
              </w:rPr>
            </w:pPr>
          </w:p>
        </w:tc>
      </w:tr>
      <w:tr w:rsidR="00E7785A" w:rsidRPr="002E56B9" w14:paraId="6A7CC5C5" w14:textId="77777777" w:rsidTr="00F1769F">
        <w:trPr>
          <w:jc w:val="center"/>
        </w:trPr>
        <w:tc>
          <w:tcPr>
            <w:tcW w:w="1352" w:type="dxa"/>
            <w:tcBorders>
              <w:top w:val="single" w:sz="4" w:space="0" w:color="auto"/>
              <w:left w:val="single" w:sz="4" w:space="0" w:color="auto"/>
              <w:bottom w:val="nil"/>
              <w:right w:val="single" w:sz="4" w:space="0" w:color="auto"/>
            </w:tcBorders>
          </w:tcPr>
          <w:p w14:paraId="39B86848" w14:textId="77777777" w:rsidR="00E7785A" w:rsidRPr="002E56B9" w:rsidRDefault="00E7785A" w:rsidP="00F1769F">
            <w:pPr>
              <w:keepNext/>
              <w:keepLines/>
              <w:spacing w:after="0"/>
              <w:rPr>
                <w:rFonts w:ascii="Arial" w:hAnsi="Arial"/>
                <w:sz w:val="18"/>
              </w:rPr>
            </w:pPr>
            <w:r w:rsidRPr="002E56B9">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72856B2B" w14:textId="77777777" w:rsidR="00E7785A" w:rsidRPr="002E56B9" w:rsidRDefault="00E7785A" w:rsidP="00F1769F">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036D48BC" w14:textId="77777777" w:rsidR="00E7785A" w:rsidRPr="002E56B9" w:rsidRDefault="00E7785A" w:rsidP="00F1769F">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28C0E5F" w14:textId="77777777" w:rsidR="00E7785A" w:rsidRPr="002E56B9" w:rsidRDefault="00E7785A" w:rsidP="00F1769F">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20FFD39" w14:textId="77777777" w:rsidR="00E7785A" w:rsidRPr="002E56B9" w:rsidRDefault="00E7785A" w:rsidP="00F1769F">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A723BB6" w14:textId="77777777" w:rsidR="00E7785A" w:rsidRPr="002E56B9" w:rsidRDefault="00E7785A" w:rsidP="00F1769F">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B69A44F" w14:textId="77777777" w:rsidR="00E7785A" w:rsidRPr="002E56B9" w:rsidRDefault="00E7785A" w:rsidP="00F1769F">
            <w:pPr>
              <w:keepNext/>
              <w:keepLines/>
              <w:spacing w:after="0"/>
              <w:rPr>
                <w:rFonts w:ascii="Arial" w:hAnsi="Arial"/>
                <w:sz w:val="18"/>
              </w:rPr>
            </w:pPr>
            <w:r w:rsidRPr="002E56B9">
              <w:rPr>
                <w:rFonts w:ascii="Arial" w:hAnsi="Arial"/>
                <w:sz w:val="18"/>
              </w:rPr>
              <w:t>PC1.5</w:t>
            </w:r>
          </w:p>
          <w:p w14:paraId="4ED159D1" w14:textId="77777777" w:rsidR="00E7785A" w:rsidRPr="002E56B9" w:rsidRDefault="00E7785A" w:rsidP="00F1769F">
            <w:pPr>
              <w:keepNext/>
              <w:keepLines/>
              <w:spacing w:after="0"/>
              <w:rPr>
                <w:rFonts w:ascii="Arial" w:hAnsi="Arial"/>
                <w:sz w:val="18"/>
              </w:rPr>
            </w:pPr>
            <w:r w:rsidRPr="002E56B9">
              <w:rPr>
                <w:rFonts w:ascii="Arial" w:hAnsi="Arial"/>
                <w:sz w:val="18"/>
              </w:rPr>
              <w:t>PC2</w:t>
            </w:r>
          </w:p>
          <w:p w14:paraId="506F8F26" w14:textId="77777777" w:rsidR="00E7785A" w:rsidRPr="002E56B9" w:rsidRDefault="00E7785A" w:rsidP="00F1769F">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62D3980B" w14:textId="77777777" w:rsidR="00E7785A" w:rsidRPr="002E56B9" w:rsidRDefault="00E7785A" w:rsidP="00F1769F">
            <w:pPr>
              <w:keepNext/>
              <w:keepLines/>
              <w:spacing w:after="0"/>
              <w:rPr>
                <w:rFonts w:ascii="Arial" w:hAnsi="Arial"/>
                <w:strike/>
                <w:sz w:val="18"/>
                <w:lang w:eastAsia="zh-CN"/>
              </w:rPr>
            </w:pPr>
          </w:p>
        </w:tc>
      </w:tr>
      <w:tr w:rsidR="00E7785A" w:rsidRPr="002E56B9" w14:paraId="0630AD83" w14:textId="77777777" w:rsidTr="00F1769F">
        <w:trPr>
          <w:jc w:val="center"/>
        </w:trPr>
        <w:tc>
          <w:tcPr>
            <w:tcW w:w="1352" w:type="dxa"/>
            <w:tcBorders>
              <w:top w:val="single" w:sz="4" w:space="0" w:color="auto"/>
              <w:left w:val="single" w:sz="4" w:space="0" w:color="auto"/>
              <w:bottom w:val="nil"/>
              <w:right w:val="single" w:sz="4" w:space="0" w:color="auto"/>
            </w:tcBorders>
          </w:tcPr>
          <w:p w14:paraId="4FBC065C" w14:textId="77777777" w:rsidR="00E7785A" w:rsidRPr="002E56B9" w:rsidRDefault="00E7785A" w:rsidP="00F1769F">
            <w:pPr>
              <w:pStyle w:val="TAL"/>
            </w:pPr>
            <w:r w:rsidRPr="002E56B9">
              <w:t>6.5G.2.3.1</w:t>
            </w:r>
          </w:p>
        </w:tc>
        <w:tc>
          <w:tcPr>
            <w:tcW w:w="4465" w:type="dxa"/>
            <w:tcBorders>
              <w:top w:val="single" w:sz="4" w:space="0" w:color="auto"/>
              <w:left w:val="single" w:sz="4" w:space="0" w:color="auto"/>
              <w:bottom w:val="nil"/>
              <w:right w:val="single" w:sz="4" w:space="0" w:color="auto"/>
            </w:tcBorders>
          </w:tcPr>
          <w:p w14:paraId="7B4CD18F" w14:textId="77777777" w:rsidR="00E7785A" w:rsidRPr="002E56B9" w:rsidRDefault="00E7785A" w:rsidP="00F1769F">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4D10487E"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nil"/>
              <w:right w:val="single" w:sz="4" w:space="0" w:color="auto"/>
            </w:tcBorders>
          </w:tcPr>
          <w:p w14:paraId="04B9F932" w14:textId="77777777" w:rsidR="00E7785A" w:rsidRPr="002E56B9" w:rsidRDefault="00E7785A" w:rsidP="00F1769F">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D99AA75" w14:textId="77777777" w:rsidR="00E7785A" w:rsidRPr="002E56B9" w:rsidRDefault="00E7785A" w:rsidP="00F1769F">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B2D4CA8"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3E29023" w14:textId="77777777" w:rsidR="00E7785A" w:rsidRPr="002E56B9" w:rsidRDefault="00E7785A" w:rsidP="00F1769F">
            <w:pPr>
              <w:pStyle w:val="TAL"/>
            </w:pPr>
            <w:r w:rsidRPr="002E56B9">
              <w:t>PC1.5</w:t>
            </w:r>
          </w:p>
          <w:p w14:paraId="35C07704" w14:textId="77777777" w:rsidR="00E7785A" w:rsidRPr="002E56B9" w:rsidRDefault="00E7785A" w:rsidP="00F1769F">
            <w:pPr>
              <w:pStyle w:val="TAL"/>
            </w:pPr>
            <w:r w:rsidRPr="002E56B9">
              <w:t>PC2</w:t>
            </w:r>
          </w:p>
          <w:p w14:paraId="33A2A84D"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21F4F45" w14:textId="77777777" w:rsidR="00E7785A" w:rsidRPr="002E56B9" w:rsidRDefault="00E7785A" w:rsidP="00F1769F">
            <w:pPr>
              <w:pStyle w:val="TAL"/>
              <w:rPr>
                <w:strike/>
                <w:lang w:eastAsia="zh-CN"/>
              </w:rPr>
            </w:pPr>
          </w:p>
        </w:tc>
      </w:tr>
      <w:tr w:rsidR="00E7785A" w:rsidRPr="002E56B9" w14:paraId="0664A5B6" w14:textId="77777777" w:rsidTr="00F1769F">
        <w:trPr>
          <w:jc w:val="center"/>
        </w:trPr>
        <w:tc>
          <w:tcPr>
            <w:tcW w:w="1352" w:type="dxa"/>
            <w:tcBorders>
              <w:top w:val="single" w:sz="4" w:space="0" w:color="auto"/>
              <w:left w:val="single" w:sz="4" w:space="0" w:color="auto"/>
              <w:bottom w:val="nil"/>
              <w:right w:val="single" w:sz="4" w:space="0" w:color="auto"/>
            </w:tcBorders>
          </w:tcPr>
          <w:p w14:paraId="147D2AD9" w14:textId="77777777" w:rsidR="00E7785A" w:rsidRPr="002E56B9" w:rsidRDefault="00E7785A" w:rsidP="00F1769F">
            <w:pPr>
              <w:pStyle w:val="TAL"/>
            </w:pPr>
            <w:r w:rsidRPr="002E56B9">
              <w:t>6.5G.2.3.2</w:t>
            </w:r>
          </w:p>
        </w:tc>
        <w:tc>
          <w:tcPr>
            <w:tcW w:w="4465" w:type="dxa"/>
            <w:tcBorders>
              <w:top w:val="single" w:sz="4" w:space="0" w:color="auto"/>
              <w:left w:val="single" w:sz="4" w:space="0" w:color="auto"/>
              <w:bottom w:val="nil"/>
              <w:right w:val="single" w:sz="4" w:space="0" w:color="auto"/>
            </w:tcBorders>
          </w:tcPr>
          <w:p w14:paraId="20E19068" w14:textId="77777777" w:rsidR="00E7785A" w:rsidRPr="002E56B9" w:rsidRDefault="00E7785A" w:rsidP="00F1769F">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086D9840"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nil"/>
              <w:right w:val="single" w:sz="4" w:space="0" w:color="auto"/>
            </w:tcBorders>
          </w:tcPr>
          <w:p w14:paraId="6F767C64" w14:textId="77777777" w:rsidR="00E7785A" w:rsidRPr="002E56B9" w:rsidRDefault="00E7785A" w:rsidP="00F1769F">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F8F062C" w14:textId="77777777" w:rsidR="00E7785A" w:rsidRPr="002E56B9" w:rsidRDefault="00E7785A" w:rsidP="00F1769F">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CEC8F31"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A3E1009" w14:textId="77777777" w:rsidR="00E7785A" w:rsidRPr="002E56B9" w:rsidRDefault="00E7785A" w:rsidP="00F1769F">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79F9FCD0" w14:textId="77777777" w:rsidR="00E7785A" w:rsidRPr="002E56B9" w:rsidRDefault="00E7785A" w:rsidP="00F1769F">
            <w:pPr>
              <w:pStyle w:val="TAL"/>
              <w:rPr>
                <w:strike/>
                <w:lang w:eastAsia="zh-CN"/>
              </w:rPr>
            </w:pPr>
          </w:p>
        </w:tc>
      </w:tr>
      <w:tr w:rsidR="00E7785A" w:rsidRPr="002E56B9" w14:paraId="5D95E36E" w14:textId="77777777" w:rsidTr="00F1769F">
        <w:trPr>
          <w:jc w:val="center"/>
        </w:trPr>
        <w:tc>
          <w:tcPr>
            <w:tcW w:w="1352" w:type="dxa"/>
            <w:tcBorders>
              <w:top w:val="single" w:sz="4" w:space="0" w:color="auto"/>
              <w:left w:val="single" w:sz="4" w:space="0" w:color="auto"/>
              <w:bottom w:val="nil"/>
              <w:right w:val="single" w:sz="4" w:space="0" w:color="auto"/>
            </w:tcBorders>
          </w:tcPr>
          <w:p w14:paraId="5E35EB31" w14:textId="77777777" w:rsidR="00E7785A" w:rsidRPr="002E56B9" w:rsidRDefault="00E7785A" w:rsidP="00F1769F">
            <w:pPr>
              <w:pStyle w:val="TAL"/>
            </w:pPr>
            <w:r w:rsidRPr="002E56B9">
              <w:t>6.5G.3.1</w:t>
            </w:r>
          </w:p>
        </w:tc>
        <w:tc>
          <w:tcPr>
            <w:tcW w:w="4465" w:type="dxa"/>
            <w:tcBorders>
              <w:top w:val="single" w:sz="4" w:space="0" w:color="auto"/>
              <w:left w:val="single" w:sz="4" w:space="0" w:color="auto"/>
              <w:bottom w:val="nil"/>
              <w:right w:val="single" w:sz="4" w:space="0" w:color="auto"/>
            </w:tcBorders>
          </w:tcPr>
          <w:p w14:paraId="558C99DB" w14:textId="77777777" w:rsidR="00E7785A" w:rsidRPr="002E56B9" w:rsidRDefault="00E7785A" w:rsidP="00F1769F">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0DF74559"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nil"/>
              <w:right w:val="single" w:sz="4" w:space="0" w:color="auto"/>
            </w:tcBorders>
          </w:tcPr>
          <w:p w14:paraId="622C1230" w14:textId="77777777" w:rsidR="00E7785A" w:rsidRPr="002E56B9" w:rsidRDefault="00E7785A" w:rsidP="00F1769F">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FC2B7BE" w14:textId="77777777" w:rsidR="00E7785A" w:rsidRPr="002E56B9" w:rsidRDefault="00E7785A" w:rsidP="00F1769F">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C0FDAF9"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507254" w14:textId="77777777" w:rsidR="00E7785A" w:rsidRPr="002E56B9" w:rsidRDefault="00E7785A" w:rsidP="00F1769F">
            <w:pPr>
              <w:pStyle w:val="TAL"/>
            </w:pPr>
            <w:r w:rsidRPr="002E56B9">
              <w:t>PC1.5</w:t>
            </w:r>
          </w:p>
          <w:p w14:paraId="343EBB56" w14:textId="77777777" w:rsidR="00E7785A" w:rsidRPr="002E56B9" w:rsidRDefault="00E7785A" w:rsidP="00F1769F">
            <w:pPr>
              <w:pStyle w:val="TAL"/>
            </w:pPr>
            <w:r w:rsidRPr="002E56B9">
              <w:t>PC2</w:t>
            </w:r>
          </w:p>
          <w:p w14:paraId="65A59C45"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D68EE97" w14:textId="77777777" w:rsidR="00E7785A" w:rsidRPr="002E56B9" w:rsidRDefault="00E7785A" w:rsidP="00F1769F">
            <w:pPr>
              <w:pStyle w:val="TAL"/>
              <w:rPr>
                <w:strike/>
                <w:lang w:eastAsia="zh-CN"/>
              </w:rPr>
            </w:pPr>
          </w:p>
        </w:tc>
      </w:tr>
      <w:tr w:rsidR="00E7785A" w:rsidRPr="002E56B9" w14:paraId="5DD78A1F" w14:textId="77777777" w:rsidTr="00F1769F">
        <w:trPr>
          <w:jc w:val="center"/>
        </w:trPr>
        <w:tc>
          <w:tcPr>
            <w:tcW w:w="1352" w:type="dxa"/>
            <w:tcBorders>
              <w:top w:val="single" w:sz="4" w:space="0" w:color="auto"/>
              <w:left w:val="single" w:sz="4" w:space="0" w:color="auto"/>
              <w:bottom w:val="nil"/>
              <w:right w:val="single" w:sz="4" w:space="0" w:color="auto"/>
            </w:tcBorders>
          </w:tcPr>
          <w:p w14:paraId="5A42E53A" w14:textId="77777777" w:rsidR="00E7785A" w:rsidRPr="002E56B9" w:rsidRDefault="00E7785A" w:rsidP="00F1769F">
            <w:pPr>
              <w:pStyle w:val="TAL"/>
            </w:pPr>
            <w:r w:rsidRPr="002E56B9">
              <w:t>6.5G.3.2</w:t>
            </w:r>
          </w:p>
        </w:tc>
        <w:tc>
          <w:tcPr>
            <w:tcW w:w="4465" w:type="dxa"/>
            <w:tcBorders>
              <w:top w:val="single" w:sz="4" w:space="0" w:color="auto"/>
              <w:left w:val="single" w:sz="4" w:space="0" w:color="auto"/>
              <w:bottom w:val="nil"/>
              <w:right w:val="single" w:sz="4" w:space="0" w:color="auto"/>
            </w:tcBorders>
          </w:tcPr>
          <w:p w14:paraId="5360BBFC" w14:textId="77777777" w:rsidR="00E7785A" w:rsidRPr="002E56B9" w:rsidRDefault="00E7785A" w:rsidP="00F1769F">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41188B30"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nil"/>
              <w:right w:val="single" w:sz="4" w:space="0" w:color="auto"/>
            </w:tcBorders>
          </w:tcPr>
          <w:p w14:paraId="65A085B4" w14:textId="77777777" w:rsidR="00E7785A" w:rsidRPr="002E56B9" w:rsidRDefault="00E7785A" w:rsidP="00F1769F">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A363F5A" w14:textId="77777777" w:rsidR="00E7785A" w:rsidRPr="002E56B9" w:rsidRDefault="00E7785A" w:rsidP="00F1769F">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E294E49"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1AD4A9E" w14:textId="77777777" w:rsidR="00E7785A" w:rsidRPr="002E56B9" w:rsidRDefault="00E7785A" w:rsidP="00F1769F">
            <w:pPr>
              <w:pStyle w:val="TAL"/>
            </w:pPr>
            <w:r w:rsidRPr="002E56B9">
              <w:t>PC1.5</w:t>
            </w:r>
          </w:p>
          <w:p w14:paraId="3014723B" w14:textId="77777777" w:rsidR="00E7785A" w:rsidRPr="002E56B9" w:rsidRDefault="00E7785A" w:rsidP="00F1769F">
            <w:pPr>
              <w:pStyle w:val="TAL"/>
            </w:pPr>
            <w:r w:rsidRPr="002E56B9">
              <w:t>PC2</w:t>
            </w:r>
          </w:p>
          <w:p w14:paraId="1B6F0B51"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E11D9A7" w14:textId="77777777" w:rsidR="00E7785A" w:rsidRPr="002E56B9" w:rsidRDefault="00E7785A" w:rsidP="00F1769F">
            <w:pPr>
              <w:pStyle w:val="TAL"/>
              <w:rPr>
                <w:strike/>
                <w:lang w:eastAsia="zh-CN"/>
              </w:rPr>
            </w:pPr>
          </w:p>
        </w:tc>
      </w:tr>
      <w:tr w:rsidR="00E7785A" w:rsidRPr="002E56B9" w14:paraId="0E0CEA72" w14:textId="77777777" w:rsidTr="00F1769F">
        <w:trPr>
          <w:jc w:val="center"/>
        </w:trPr>
        <w:tc>
          <w:tcPr>
            <w:tcW w:w="1352" w:type="dxa"/>
            <w:tcBorders>
              <w:top w:val="single" w:sz="4" w:space="0" w:color="auto"/>
              <w:left w:val="single" w:sz="4" w:space="0" w:color="auto"/>
              <w:bottom w:val="nil"/>
              <w:right w:val="single" w:sz="4" w:space="0" w:color="auto"/>
            </w:tcBorders>
          </w:tcPr>
          <w:p w14:paraId="30DAB8C8" w14:textId="77777777" w:rsidR="00E7785A" w:rsidRPr="002E56B9" w:rsidRDefault="00E7785A" w:rsidP="00F1769F">
            <w:pPr>
              <w:pStyle w:val="TAL"/>
            </w:pPr>
            <w:r w:rsidRPr="002E56B9">
              <w:lastRenderedPageBreak/>
              <w:t>6.5G.3.3</w:t>
            </w:r>
          </w:p>
        </w:tc>
        <w:tc>
          <w:tcPr>
            <w:tcW w:w="4465" w:type="dxa"/>
            <w:tcBorders>
              <w:top w:val="single" w:sz="4" w:space="0" w:color="auto"/>
              <w:left w:val="single" w:sz="4" w:space="0" w:color="auto"/>
              <w:bottom w:val="nil"/>
              <w:right w:val="single" w:sz="4" w:space="0" w:color="auto"/>
            </w:tcBorders>
          </w:tcPr>
          <w:p w14:paraId="51EF8B40" w14:textId="77777777" w:rsidR="00E7785A" w:rsidRPr="002E56B9" w:rsidRDefault="00E7785A" w:rsidP="00F1769F">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6DBDF1BC"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nil"/>
              <w:right w:val="single" w:sz="4" w:space="0" w:color="auto"/>
            </w:tcBorders>
          </w:tcPr>
          <w:p w14:paraId="2AEFB12F" w14:textId="77777777" w:rsidR="00E7785A" w:rsidRPr="002E56B9" w:rsidRDefault="00E7785A" w:rsidP="00F1769F">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86D2387" w14:textId="77777777" w:rsidR="00E7785A" w:rsidRPr="002E56B9" w:rsidRDefault="00E7785A" w:rsidP="00F1769F">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F8C883"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C311497" w14:textId="77777777" w:rsidR="00E7785A" w:rsidRPr="002E56B9" w:rsidRDefault="00E7785A" w:rsidP="00F1769F">
            <w:pPr>
              <w:pStyle w:val="TAL"/>
            </w:pPr>
            <w:r w:rsidRPr="002E56B9">
              <w:t>PC1.5</w:t>
            </w:r>
          </w:p>
          <w:p w14:paraId="31EFDE3E" w14:textId="77777777" w:rsidR="00E7785A" w:rsidRPr="002E56B9" w:rsidRDefault="00E7785A" w:rsidP="00F1769F">
            <w:pPr>
              <w:pStyle w:val="TAL"/>
            </w:pPr>
            <w:r w:rsidRPr="002E56B9">
              <w:t>PC2</w:t>
            </w:r>
          </w:p>
          <w:p w14:paraId="5A2DADE3"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574D49A" w14:textId="77777777" w:rsidR="00E7785A" w:rsidRPr="002E56B9" w:rsidRDefault="00E7785A" w:rsidP="00F1769F">
            <w:pPr>
              <w:pStyle w:val="TAL"/>
              <w:rPr>
                <w:strike/>
                <w:lang w:eastAsia="zh-CN"/>
              </w:rPr>
            </w:pPr>
          </w:p>
        </w:tc>
      </w:tr>
      <w:tr w:rsidR="00E7785A" w:rsidRPr="002E56B9" w14:paraId="551F7F62" w14:textId="77777777" w:rsidTr="00F1769F">
        <w:trPr>
          <w:jc w:val="center"/>
        </w:trPr>
        <w:tc>
          <w:tcPr>
            <w:tcW w:w="1352" w:type="dxa"/>
            <w:tcBorders>
              <w:top w:val="single" w:sz="4" w:space="0" w:color="auto"/>
              <w:left w:val="single" w:sz="4" w:space="0" w:color="auto"/>
              <w:bottom w:val="nil"/>
              <w:right w:val="single" w:sz="4" w:space="0" w:color="auto"/>
            </w:tcBorders>
          </w:tcPr>
          <w:p w14:paraId="208ACA5E" w14:textId="77777777" w:rsidR="00E7785A" w:rsidRPr="002E56B9" w:rsidRDefault="00E7785A" w:rsidP="00F1769F">
            <w:pPr>
              <w:pStyle w:val="TAL"/>
              <w:rPr>
                <w:lang w:eastAsia="zh-CN"/>
              </w:rPr>
            </w:pPr>
            <w:r w:rsidRPr="002E56B9">
              <w:rPr>
                <w:rFonts w:hint="eastAsia"/>
                <w:lang w:eastAsia="zh-CN"/>
              </w:rPr>
              <w:t>6</w:t>
            </w:r>
            <w:r w:rsidRPr="002E56B9">
              <w:rPr>
                <w:lang w:eastAsia="zh-CN"/>
              </w:rPr>
              <w:t>.5G.4</w:t>
            </w:r>
          </w:p>
        </w:tc>
        <w:tc>
          <w:tcPr>
            <w:tcW w:w="4465" w:type="dxa"/>
            <w:tcBorders>
              <w:top w:val="single" w:sz="4" w:space="0" w:color="auto"/>
              <w:left w:val="single" w:sz="4" w:space="0" w:color="auto"/>
              <w:bottom w:val="nil"/>
              <w:right w:val="single" w:sz="4" w:space="0" w:color="auto"/>
            </w:tcBorders>
          </w:tcPr>
          <w:p w14:paraId="07823F69" w14:textId="77777777" w:rsidR="00E7785A" w:rsidRPr="002E56B9" w:rsidRDefault="00E7785A" w:rsidP="00F1769F">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2AC748A8" w14:textId="77777777" w:rsidR="00E7785A" w:rsidRPr="002E56B9" w:rsidRDefault="00E7785A" w:rsidP="00F1769F">
            <w:pPr>
              <w:pStyle w:val="TAC"/>
            </w:pPr>
            <w:r w:rsidRPr="002E56B9">
              <w:t>Rel-15</w:t>
            </w:r>
          </w:p>
        </w:tc>
        <w:tc>
          <w:tcPr>
            <w:tcW w:w="1130" w:type="dxa"/>
            <w:tcBorders>
              <w:top w:val="single" w:sz="4" w:space="0" w:color="auto"/>
              <w:left w:val="single" w:sz="4" w:space="0" w:color="auto"/>
              <w:bottom w:val="nil"/>
              <w:right w:val="single" w:sz="4" w:space="0" w:color="auto"/>
            </w:tcBorders>
          </w:tcPr>
          <w:p w14:paraId="3A3B20A2" w14:textId="77777777" w:rsidR="00E7785A" w:rsidRPr="002E56B9" w:rsidRDefault="00E7785A" w:rsidP="00F1769F">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95FCB42" w14:textId="77777777" w:rsidR="00E7785A" w:rsidRPr="002E56B9" w:rsidRDefault="00E7785A" w:rsidP="00F1769F">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B0565BD"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91CD76E" w14:textId="77777777" w:rsidR="00E7785A" w:rsidRPr="002E56B9" w:rsidRDefault="00E7785A" w:rsidP="00F1769F">
            <w:pPr>
              <w:pStyle w:val="TAL"/>
            </w:pPr>
            <w:r w:rsidRPr="002E56B9">
              <w:t>PC1.5</w:t>
            </w:r>
          </w:p>
          <w:p w14:paraId="428173A6" w14:textId="77777777" w:rsidR="00E7785A" w:rsidRPr="002E56B9" w:rsidRDefault="00E7785A" w:rsidP="00F1769F">
            <w:pPr>
              <w:pStyle w:val="TAL"/>
            </w:pPr>
            <w:r w:rsidRPr="002E56B9">
              <w:t>PC2</w:t>
            </w:r>
          </w:p>
          <w:p w14:paraId="7B3E753A"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6242EAE" w14:textId="77777777" w:rsidR="00E7785A" w:rsidRPr="002E56B9" w:rsidRDefault="00E7785A" w:rsidP="00F1769F">
            <w:pPr>
              <w:pStyle w:val="TAL"/>
              <w:rPr>
                <w:strike/>
                <w:lang w:eastAsia="zh-CN"/>
              </w:rPr>
            </w:pPr>
          </w:p>
        </w:tc>
      </w:tr>
      <w:tr w:rsidR="00E7785A" w:rsidRPr="002E56B9" w14:paraId="05A10340" w14:textId="77777777" w:rsidTr="00F1769F">
        <w:trPr>
          <w:jc w:val="center"/>
        </w:trPr>
        <w:tc>
          <w:tcPr>
            <w:tcW w:w="1352" w:type="dxa"/>
            <w:tcBorders>
              <w:top w:val="single" w:sz="4" w:space="0" w:color="auto"/>
              <w:left w:val="single" w:sz="4" w:space="0" w:color="auto"/>
              <w:bottom w:val="nil"/>
              <w:right w:val="single" w:sz="4" w:space="0" w:color="auto"/>
            </w:tcBorders>
          </w:tcPr>
          <w:p w14:paraId="3466B8F4" w14:textId="77777777" w:rsidR="00E7785A" w:rsidRPr="002E56B9" w:rsidRDefault="00E7785A" w:rsidP="00F1769F">
            <w:pPr>
              <w:pStyle w:val="TAL"/>
              <w:rPr>
                <w:lang w:eastAsia="zh-CN"/>
              </w:rPr>
            </w:pPr>
            <w:r w:rsidRPr="004A7619">
              <w:t>6.5H.1.1</w:t>
            </w:r>
          </w:p>
        </w:tc>
        <w:tc>
          <w:tcPr>
            <w:tcW w:w="4465" w:type="dxa"/>
            <w:tcBorders>
              <w:top w:val="single" w:sz="4" w:space="0" w:color="auto"/>
              <w:left w:val="single" w:sz="4" w:space="0" w:color="auto"/>
              <w:bottom w:val="nil"/>
              <w:right w:val="single" w:sz="4" w:space="0" w:color="auto"/>
            </w:tcBorders>
          </w:tcPr>
          <w:p w14:paraId="63D24720" w14:textId="77777777" w:rsidR="00E7785A" w:rsidRPr="002E56B9" w:rsidRDefault="00E7785A" w:rsidP="00F1769F">
            <w:pPr>
              <w:pStyle w:val="TAL"/>
            </w:pPr>
            <w:r w:rsidRPr="004A7619">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14FF7257" w14:textId="77777777" w:rsidR="00E7785A" w:rsidRPr="002E56B9" w:rsidRDefault="00E7785A" w:rsidP="00F1769F">
            <w:pPr>
              <w:pStyle w:val="TAC"/>
            </w:pPr>
            <w:r w:rsidRPr="004A7619">
              <w:t>Rel-15</w:t>
            </w:r>
          </w:p>
        </w:tc>
        <w:tc>
          <w:tcPr>
            <w:tcW w:w="1130" w:type="dxa"/>
            <w:tcBorders>
              <w:top w:val="single" w:sz="4" w:space="0" w:color="auto"/>
              <w:left w:val="single" w:sz="4" w:space="0" w:color="auto"/>
              <w:bottom w:val="nil"/>
              <w:right w:val="single" w:sz="4" w:space="0" w:color="auto"/>
            </w:tcBorders>
          </w:tcPr>
          <w:p w14:paraId="26D233AC" w14:textId="77777777" w:rsidR="00E7785A" w:rsidRPr="002E56B9" w:rsidRDefault="00E7785A" w:rsidP="00F1769F">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69150C92" w14:textId="77777777" w:rsidR="00E7785A" w:rsidRPr="002E56B9" w:rsidRDefault="00E7785A" w:rsidP="00F1769F">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7903AFE" w14:textId="77777777" w:rsidR="00E7785A" w:rsidRPr="002E56B9" w:rsidRDefault="00E7785A" w:rsidP="00F1769F">
            <w:pPr>
              <w:pStyle w:val="TAL"/>
              <w:rPr>
                <w:lang w:eastAsia="zh-CN"/>
              </w:rPr>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23340914" w14:textId="77777777" w:rsidR="00E7785A" w:rsidRPr="004A7619" w:rsidRDefault="00E7785A" w:rsidP="00F1769F">
            <w:pPr>
              <w:pStyle w:val="TAL"/>
            </w:pPr>
            <w:r w:rsidRPr="004A7619">
              <w:t>PC2</w:t>
            </w:r>
          </w:p>
          <w:p w14:paraId="1E4CFFD6" w14:textId="77777777" w:rsidR="00E7785A" w:rsidRPr="002E56B9" w:rsidRDefault="00E7785A" w:rsidP="00F1769F">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0AFF77BB" w14:textId="77777777" w:rsidR="00E7785A" w:rsidRPr="002E56B9" w:rsidRDefault="00E7785A" w:rsidP="00F1769F">
            <w:pPr>
              <w:pStyle w:val="TAL"/>
              <w:rPr>
                <w:strike/>
                <w:lang w:eastAsia="zh-CN"/>
              </w:rPr>
            </w:pPr>
          </w:p>
        </w:tc>
      </w:tr>
      <w:tr w:rsidR="00E7785A" w:rsidRPr="002E56B9" w14:paraId="72B60C1E" w14:textId="77777777" w:rsidTr="00F1769F">
        <w:trPr>
          <w:jc w:val="center"/>
        </w:trPr>
        <w:tc>
          <w:tcPr>
            <w:tcW w:w="1352" w:type="dxa"/>
            <w:tcBorders>
              <w:top w:val="single" w:sz="4" w:space="0" w:color="auto"/>
              <w:left w:val="single" w:sz="4" w:space="0" w:color="auto"/>
              <w:bottom w:val="nil"/>
              <w:right w:val="single" w:sz="4" w:space="0" w:color="auto"/>
            </w:tcBorders>
          </w:tcPr>
          <w:p w14:paraId="0D065837" w14:textId="77777777" w:rsidR="00E7785A" w:rsidRPr="002E56B9" w:rsidRDefault="00E7785A" w:rsidP="00F1769F">
            <w:pPr>
              <w:pStyle w:val="TAL"/>
              <w:rPr>
                <w:lang w:eastAsia="zh-CN"/>
              </w:rPr>
            </w:pPr>
            <w:r w:rsidRPr="00602A63">
              <w:rPr>
                <w:rFonts w:hint="eastAsia"/>
              </w:rPr>
              <w:t>6.5H.1.2.1</w:t>
            </w:r>
          </w:p>
        </w:tc>
        <w:tc>
          <w:tcPr>
            <w:tcW w:w="4465" w:type="dxa"/>
            <w:tcBorders>
              <w:top w:val="single" w:sz="4" w:space="0" w:color="auto"/>
              <w:left w:val="single" w:sz="4" w:space="0" w:color="auto"/>
              <w:bottom w:val="nil"/>
              <w:right w:val="single" w:sz="4" w:space="0" w:color="auto"/>
            </w:tcBorders>
          </w:tcPr>
          <w:p w14:paraId="4772DEAB" w14:textId="77777777" w:rsidR="00E7785A" w:rsidRPr="002E56B9" w:rsidRDefault="00E7785A" w:rsidP="00F1769F">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1CD511CD" w14:textId="77777777" w:rsidR="00E7785A" w:rsidRPr="002E56B9" w:rsidRDefault="00E7785A" w:rsidP="00F1769F">
            <w:pPr>
              <w:pStyle w:val="TAC"/>
            </w:pPr>
            <w:r w:rsidRPr="002C209C">
              <w:t>Rel-15</w:t>
            </w:r>
          </w:p>
        </w:tc>
        <w:tc>
          <w:tcPr>
            <w:tcW w:w="1130" w:type="dxa"/>
            <w:tcBorders>
              <w:top w:val="single" w:sz="4" w:space="0" w:color="auto"/>
              <w:left w:val="single" w:sz="4" w:space="0" w:color="auto"/>
              <w:bottom w:val="nil"/>
              <w:right w:val="single" w:sz="4" w:space="0" w:color="auto"/>
            </w:tcBorders>
          </w:tcPr>
          <w:p w14:paraId="3518AA7C" w14:textId="77777777" w:rsidR="00E7785A" w:rsidRPr="002E56B9" w:rsidRDefault="00E7785A" w:rsidP="00F1769F">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0E5115B1" w14:textId="77777777" w:rsidR="00E7785A" w:rsidRPr="002E56B9" w:rsidRDefault="00E7785A" w:rsidP="00F1769F">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7B9D515" w14:textId="77777777" w:rsidR="00E7785A" w:rsidRPr="002E56B9" w:rsidRDefault="00E7785A" w:rsidP="00F1769F">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0F305FCC" w14:textId="77777777" w:rsidR="00E7785A" w:rsidRPr="002E56B9" w:rsidRDefault="00E7785A" w:rsidP="00F1769F">
            <w:pPr>
              <w:pStyle w:val="TAL"/>
            </w:pPr>
            <w:r w:rsidRPr="002E56B9">
              <w:t>PC2</w:t>
            </w:r>
          </w:p>
          <w:p w14:paraId="4DD7CE6E"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6B172A13" w14:textId="77777777" w:rsidR="00E7785A" w:rsidRPr="002E56B9" w:rsidRDefault="00E7785A" w:rsidP="00F1769F">
            <w:pPr>
              <w:pStyle w:val="TAL"/>
              <w:rPr>
                <w:strike/>
                <w:lang w:eastAsia="zh-CN"/>
              </w:rPr>
            </w:pPr>
          </w:p>
        </w:tc>
      </w:tr>
      <w:tr w:rsidR="00E7785A" w:rsidRPr="002E56B9" w14:paraId="3C5E9323" w14:textId="77777777" w:rsidTr="00F1769F">
        <w:trPr>
          <w:jc w:val="center"/>
        </w:trPr>
        <w:tc>
          <w:tcPr>
            <w:tcW w:w="1352" w:type="dxa"/>
            <w:tcBorders>
              <w:top w:val="single" w:sz="4" w:space="0" w:color="auto"/>
              <w:left w:val="single" w:sz="4" w:space="0" w:color="auto"/>
              <w:bottom w:val="nil"/>
              <w:right w:val="single" w:sz="4" w:space="0" w:color="auto"/>
            </w:tcBorders>
          </w:tcPr>
          <w:p w14:paraId="4CFBC66C" w14:textId="77777777" w:rsidR="00E7785A" w:rsidRPr="00602A63" w:rsidRDefault="00E7785A" w:rsidP="00F1769F">
            <w:pPr>
              <w:pStyle w:val="TAL"/>
            </w:pPr>
            <w:r w:rsidRPr="004A7619">
              <w:t>6.5H.1.2.2</w:t>
            </w:r>
          </w:p>
        </w:tc>
        <w:tc>
          <w:tcPr>
            <w:tcW w:w="4465" w:type="dxa"/>
            <w:tcBorders>
              <w:top w:val="single" w:sz="4" w:space="0" w:color="auto"/>
              <w:left w:val="single" w:sz="4" w:space="0" w:color="auto"/>
              <w:bottom w:val="nil"/>
              <w:right w:val="single" w:sz="4" w:space="0" w:color="auto"/>
            </w:tcBorders>
          </w:tcPr>
          <w:p w14:paraId="71F7E9E2" w14:textId="77777777" w:rsidR="00E7785A" w:rsidRPr="00602A63" w:rsidRDefault="00E7785A" w:rsidP="00F1769F">
            <w:pPr>
              <w:pStyle w:val="TAL"/>
            </w:pPr>
            <w:r w:rsidRPr="004A7619">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4ED47C56" w14:textId="77777777" w:rsidR="00E7785A" w:rsidRPr="002C209C" w:rsidRDefault="00E7785A" w:rsidP="00F1769F">
            <w:pPr>
              <w:pStyle w:val="TAC"/>
            </w:pPr>
            <w:r w:rsidRPr="004A7619">
              <w:t>Rel-15</w:t>
            </w:r>
          </w:p>
        </w:tc>
        <w:tc>
          <w:tcPr>
            <w:tcW w:w="1130" w:type="dxa"/>
            <w:tcBorders>
              <w:top w:val="single" w:sz="4" w:space="0" w:color="auto"/>
              <w:left w:val="single" w:sz="4" w:space="0" w:color="auto"/>
              <w:bottom w:val="nil"/>
              <w:right w:val="single" w:sz="4" w:space="0" w:color="auto"/>
            </w:tcBorders>
          </w:tcPr>
          <w:p w14:paraId="48B2C52F" w14:textId="77777777" w:rsidR="00E7785A" w:rsidRDefault="00E7785A" w:rsidP="00F1769F">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D438307" w14:textId="77777777" w:rsidR="00E7785A" w:rsidRPr="001D4C2C" w:rsidRDefault="00E7785A" w:rsidP="00F1769F">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2066D0B" w14:textId="77777777" w:rsidR="00E7785A" w:rsidRDefault="00E7785A" w:rsidP="00F1769F">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7B924677" w14:textId="77777777" w:rsidR="00E7785A" w:rsidRPr="004A7619" w:rsidRDefault="00E7785A" w:rsidP="00F1769F">
            <w:pPr>
              <w:pStyle w:val="TAL"/>
            </w:pPr>
            <w:r w:rsidRPr="004A7619">
              <w:t>PC2</w:t>
            </w:r>
          </w:p>
          <w:p w14:paraId="35A62CA8" w14:textId="77777777" w:rsidR="00E7785A" w:rsidRPr="002E56B9" w:rsidRDefault="00E7785A" w:rsidP="00F1769F">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30BF263" w14:textId="77777777" w:rsidR="00E7785A" w:rsidRPr="002E56B9" w:rsidRDefault="00E7785A" w:rsidP="00F1769F">
            <w:pPr>
              <w:pStyle w:val="TAL"/>
              <w:rPr>
                <w:strike/>
                <w:lang w:eastAsia="zh-CN"/>
              </w:rPr>
            </w:pPr>
          </w:p>
        </w:tc>
      </w:tr>
      <w:tr w:rsidR="00E7785A" w:rsidRPr="002E56B9" w14:paraId="5EE4F8C8" w14:textId="77777777" w:rsidTr="00F1769F">
        <w:trPr>
          <w:jc w:val="center"/>
        </w:trPr>
        <w:tc>
          <w:tcPr>
            <w:tcW w:w="1352" w:type="dxa"/>
            <w:tcBorders>
              <w:top w:val="single" w:sz="4" w:space="0" w:color="auto"/>
              <w:left w:val="single" w:sz="4" w:space="0" w:color="auto"/>
              <w:bottom w:val="nil"/>
              <w:right w:val="single" w:sz="4" w:space="0" w:color="auto"/>
            </w:tcBorders>
          </w:tcPr>
          <w:p w14:paraId="133F7105" w14:textId="77777777" w:rsidR="00E7785A" w:rsidRPr="002E56B9" w:rsidRDefault="00E7785A" w:rsidP="00F1769F">
            <w:pPr>
              <w:pStyle w:val="TAL"/>
              <w:rPr>
                <w:lang w:eastAsia="zh-CN"/>
              </w:rPr>
            </w:pPr>
            <w:r w:rsidRPr="00602A63">
              <w:rPr>
                <w:rFonts w:hint="eastAsia"/>
              </w:rPr>
              <w:t>6.5H.1.2.3</w:t>
            </w:r>
          </w:p>
        </w:tc>
        <w:tc>
          <w:tcPr>
            <w:tcW w:w="4465" w:type="dxa"/>
            <w:tcBorders>
              <w:top w:val="single" w:sz="4" w:space="0" w:color="auto"/>
              <w:left w:val="single" w:sz="4" w:space="0" w:color="auto"/>
              <w:bottom w:val="nil"/>
              <w:right w:val="single" w:sz="4" w:space="0" w:color="auto"/>
            </w:tcBorders>
          </w:tcPr>
          <w:p w14:paraId="03DF955A" w14:textId="77777777" w:rsidR="00E7785A" w:rsidRPr="002E56B9" w:rsidRDefault="00E7785A" w:rsidP="00F1769F">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33714A94" w14:textId="77777777" w:rsidR="00E7785A" w:rsidRPr="002E56B9" w:rsidRDefault="00E7785A" w:rsidP="00F1769F">
            <w:pPr>
              <w:pStyle w:val="TAC"/>
            </w:pPr>
            <w:r w:rsidRPr="002C209C">
              <w:t>Rel-15</w:t>
            </w:r>
          </w:p>
        </w:tc>
        <w:tc>
          <w:tcPr>
            <w:tcW w:w="1130" w:type="dxa"/>
            <w:tcBorders>
              <w:top w:val="single" w:sz="4" w:space="0" w:color="auto"/>
              <w:left w:val="single" w:sz="4" w:space="0" w:color="auto"/>
              <w:bottom w:val="nil"/>
              <w:right w:val="single" w:sz="4" w:space="0" w:color="auto"/>
            </w:tcBorders>
          </w:tcPr>
          <w:p w14:paraId="1C46E20A" w14:textId="77777777" w:rsidR="00E7785A" w:rsidRPr="002E56B9" w:rsidRDefault="00E7785A" w:rsidP="00F1769F">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665A5E0A" w14:textId="77777777" w:rsidR="00E7785A" w:rsidRPr="002E56B9" w:rsidRDefault="00E7785A" w:rsidP="00F1769F">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D69F9E" w14:textId="77777777" w:rsidR="00E7785A" w:rsidRPr="002E56B9" w:rsidRDefault="00E7785A" w:rsidP="00F1769F">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4BB63F26" w14:textId="77777777" w:rsidR="00E7785A" w:rsidRPr="002E56B9" w:rsidRDefault="00E7785A" w:rsidP="00F1769F">
            <w:pPr>
              <w:pStyle w:val="TAL"/>
            </w:pPr>
            <w:r w:rsidRPr="002E56B9">
              <w:t>PC2</w:t>
            </w:r>
          </w:p>
          <w:p w14:paraId="29A16AF9" w14:textId="77777777" w:rsidR="00E7785A" w:rsidRPr="002E56B9" w:rsidRDefault="00E7785A" w:rsidP="00F1769F">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091A7F4" w14:textId="77777777" w:rsidR="00E7785A" w:rsidRPr="002E56B9" w:rsidRDefault="00E7785A" w:rsidP="00F1769F">
            <w:pPr>
              <w:pStyle w:val="TAL"/>
              <w:rPr>
                <w:strike/>
                <w:lang w:eastAsia="zh-CN"/>
              </w:rPr>
            </w:pPr>
          </w:p>
        </w:tc>
      </w:tr>
      <w:tr w:rsidR="00E7785A" w:rsidRPr="002E56B9" w14:paraId="42998208" w14:textId="77777777" w:rsidTr="00F1769F">
        <w:trPr>
          <w:jc w:val="center"/>
        </w:trPr>
        <w:tc>
          <w:tcPr>
            <w:tcW w:w="1352" w:type="dxa"/>
            <w:tcBorders>
              <w:top w:val="single" w:sz="4" w:space="0" w:color="auto"/>
              <w:left w:val="single" w:sz="4" w:space="0" w:color="auto"/>
              <w:bottom w:val="nil"/>
              <w:right w:val="single" w:sz="4" w:space="0" w:color="auto"/>
            </w:tcBorders>
          </w:tcPr>
          <w:p w14:paraId="1128F2E4" w14:textId="77777777" w:rsidR="00E7785A" w:rsidRPr="00602A63" w:rsidRDefault="00E7785A" w:rsidP="00F1769F">
            <w:pPr>
              <w:pStyle w:val="TAL"/>
            </w:pPr>
            <w:r w:rsidRPr="004A7619">
              <w:t>6.5H.1.3.1</w:t>
            </w:r>
          </w:p>
        </w:tc>
        <w:tc>
          <w:tcPr>
            <w:tcW w:w="4465" w:type="dxa"/>
            <w:tcBorders>
              <w:top w:val="single" w:sz="4" w:space="0" w:color="auto"/>
              <w:left w:val="single" w:sz="4" w:space="0" w:color="auto"/>
              <w:bottom w:val="nil"/>
              <w:right w:val="single" w:sz="4" w:space="0" w:color="auto"/>
            </w:tcBorders>
          </w:tcPr>
          <w:p w14:paraId="6AFACD52" w14:textId="77777777" w:rsidR="00E7785A" w:rsidRPr="00602A63" w:rsidRDefault="00E7785A" w:rsidP="00F1769F">
            <w:pPr>
              <w:pStyle w:val="TAL"/>
            </w:pPr>
            <w:r w:rsidRPr="004A7619">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32A3C158" w14:textId="77777777" w:rsidR="00E7785A" w:rsidRPr="002C209C" w:rsidRDefault="00E7785A" w:rsidP="00F1769F">
            <w:pPr>
              <w:pStyle w:val="TAC"/>
            </w:pPr>
            <w:r w:rsidRPr="004A7619">
              <w:t>Rel-15</w:t>
            </w:r>
          </w:p>
        </w:tc>
        <w:tc>
          <w:tcPr>
            <w:tcW w:w="1130" w:type="dxa"/>
            <w:tcBorders>
              <w:top w:val="single" w:sz="4" w:space="0" w:color="auto"/>
              <w:left w:val="single" w:sz="4" w:space="0" w:color="auto"/>
              <w:bottom w:val="nil"/>
              <w:right w:val="single" w:sz="4" w:space="0" w:color="auto"/>
            </w:tcBorders>
          </w:tcPr>
          <w:p w14:paraId="4F3D1EDD" w14:textId="77777777" w:rsidR="00E7785A" w:rsidRDefault="00E7785A" w:rsidP="00F1769F">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76D5F294" w14:textId="77777777" w:rsidR="00E7785A" w:rsidRPr="00D504D5" w:rsidRDefault="00E7785A" w:rsidP="00F1769F">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8C7FFFF" w14:textId="77777777" w:rsidR="00E7785A" w:rsidRDefault="00E7785A" w:rsidP="00F1769F">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7BB48039" w14:textId="77777777" w:rsidR="00E7785A" w:rsidRPr="004A7619" w:rsidRDefault="00E7785A" w:rsidP="00F1769F">
            <w:pPr>
              <w:pStyle w:val="TAL"/>
            </w:pPr>
            <w:r w:rsidRPr="004A7619">
              <w:t>PC2</w:t>
            </w:r>
          </w:p>
          <w:p w14:paraId="56A7F973" w14:textId="77777777" w:rsidR="00E7785A" w:rsidRPr="002E56B9" w:rsidRDefault="00E7785A" w:rsidP="00F1769F">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05199C9A" w14:textId="77777777" w:rsidR="00E7785A" w:rsidRPr="002E56B9" w:rsidRDefault="00E7785A" w:rsidP="00F1769F">
            <w:pPr>
              <w:pStyle w:val="TAL"/>
              <w:rPr>
                <w:strike/>
                <w:lang w:eastAsia="zh-CN"/>
              </w:rPr>
            </w:pPr>
          </w:p>
        </w:tc>
      </w:tr>
      <w:tr w:rsidR="00E7785A" w:rsidRPr="002E56B9" w14:paraId="6E5FF254" w14:textId="77777777" w:rsidTr="00F1769F">
        <w:trPr>
          <w:jc w:val="center"/>
        </w:trPr>
        <w:tc>
          <w:tcPr>
            <w:tcW w:w="1352" w:type="dxa"/>
            <w:tcBorders>
              <w:top w:val="single" w:sz="4" w:space="0" w:color="auto"/>
              <w:left w:val="single" w:sz="4" w:space="0" w:color="auto"/>
              <w:bottom w:val="nil"/>
              <w:right w:val="single" w:sz="4" w:space="0" w:color="auto"/>
            </w:tcBorders>
          </w:tcPr>
          <w:p w14:paraId="161E4EB1" w14:textId="77777777" w:rsidR="00E7785A" w:rsidRPr="00602A63" w:rsidRDefault="00E7785A" w:rsidP="00F1769F">
            <w:pPr>
              <w:pStyle w:val="TAL"/>
            </w:pPr>
            <w:r w:rsidRPr="004A7619">
              <w:t>6.5H.1.3.2</w:t>
            </w:r>
          </w:p>
        </w:tc>
        <w:tc>
          <w:tcPr>
            <w:tcW w:w="4465" w:type="dxa"/>
            <w:tcBorders>
              <w:top w:val="single" w:sz="4" w:space="0" w:color="auto"/>
              <w:left w:val="single" w:sz="4" w:space="0" w:color="auto"/>
              <w:bottom w:val="nil"/>
              <w:right w:val="single" w:sz="4" w:space="0" w:color="auto"/>
            </w:tcBorders>
          </w:tcPr>
          <w:p w14:paraId="23BD915A" w14:textId="77777777" w:rsidR="00E7785A" w:rsidRPr="00602A63" w:rsidRDefault="00E7785A" w:rsidP="00F1769F">
            <w:pPr>
              <w:pStyle w:val="TAL"/>
            </w:pPr>
            <w:r w:rsidRPr="004A7619">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3A7DF440" w14:textId="77777777" w:rsidR="00E7785A" w:rsidRPr="002C209C" w:rsidRDefault="00E7785A" w:rsidP="00F1769F">
            <w:pPr>
              <w:pStyle w:val="TAC"/>
            </w:pPr>
            <w:r w:rsidRPr="004A7619">
              <w:t>Rel-15</w:t>
            </w:r>
          </w:p>
        </w:tc>
        <w:tc>
          <w:tcPr>
            <w:tcW w:w="1130" w:type="dxa"/>
            <w:tcBorders>
              <w:top w:val="single" w:sz="4" w:space="0" w:color="auto"/>
              <w:left w:val="single" w:sz="4" w:space="0" w:color="auto"/>
              <w:bottom w:val="nil"/>
              <w:right w:val="single" w:sz="4" w:space="0" w:color="auto"/>
            </w:tcBorders>
          </w:tcPr>
          <w:p w14:paraId="0D100AD4" w14:textId="77777777" w:rsidR="00E7785A" w:rsidRDefault="00E7785A" w:rsidP="00F1769F">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3B7C16BF" w14:textId="77777777" w:rsidR="00E7785A" w:rsidRPr="00D504D5" w:rsidRDefault="00E7785A" w:rsidP="00F1769F">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2816BEA" w14:textId="77777777" w:rsidR="00E7785A" w:rsidRDefault="00E7785A" w:rsidP="00F1769F">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5A15B145" w14:textId="77777777" w:rsidR="00E7785A" w:rsidRPr="004A7619" w:rsidRDefault="00E7785A" w:rsidP="00F1769F">
            <w:pPr>
              <w:pStyle w:val="TAL"/>
            </w:pPr>
            <w:r w:rsidRPr="004A7619">
              <w:t>PC2</w:t>
            </w:r>
          </w:p>
          <w:p w14:paraId="0D3E85ED" w14:textId="77777777" w:rsidR="00E7785A" w:rsidRPr="002E56B9" w:rsidRDefault="00E7785A" w:rsidP="00F1769F">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32A4911E" w14:textId="77777777" w:rsidR="00E7785A" w:rsidRPr="002E56B9" w:rsidRDefault="00E7785A" w:rsidP="00F1769F">
            <w:pPr>
              <w:pStyle w:val="TAL"/>
              <w:rPr>
                <w:strike/>
                <w:lang w:eastAsia="zh-CN"/>
              </w:rPr>
            </w:pPr>
          </w:p>
        </w:tc>
      </w:tr>
      <w:tr w:rsidR="00E7785A" w:rsidRPr="002E56B9" w14:paraId="0529927D" w14:textId="77777777" w:rsidTr="00F1769F">
        <w:trPr>
          <w:jc w:val="center"/>
        </w:trPr>
        <w:tc>
          <w:tcPr>
            <w:tcW w:w="1352" w:type="dxa"/>
            <w:tcBorders>
              <w:top w:val="single" w:sz="4" w:space="0" w:color="auto"/>
              <w:left w:val="single" w:sz="4" w:space="0" w:color="auto"/>
              <w:bottom w:val="nil"/>
              <w:right w:val="single" w:sz="4" w:space="0" w:color="auto"/>
            </w:tcBorders>
          </w:tcPr>
          <w:p w14:paraId="71E076D3" w14:textId="77777777" w:rsidR="00E7785A" w:rsidRPr="00602A63" w:rsidRDefault="00E7785A" w:rsidP="00F1769F">
            <w:pPr>
              <w:pStyle w:val="TAL"/>
            </w:pPr>
            <w:r w:rsidRPr="004A7619">
              <w:t>6.5H.1.3.3</w:t>
            </w:r>
          </w:p>
        </w:tc>
        <w:tc>
          <w:tcPr>
            <w:tcW w:w="4465" w:type="dxa"/>
            <w:tcBorders>
              <w:top w:val="single" w:sz="4" w:space="0" w:color="auto"/>
              <w:left w:val="single" w:sz="4" w:space="0" w:color="auto"/>
              <w:bottom w:val="nil"/>
              <w:right w:val="single" w:sz="4" w:space="0" w:color="auto"/>
            </w:tcBorders>
          </w:tcPr>
          <w:p w14:paraId="4B3B75A9" w14:textId="77777777" w:rsidR="00E7785A" w:rsidRPr="00602A63" w:rsidRDefault="00E7785A" w:rsidP="00F1769F">
            <w:pPr>
              <w:pStyle w:val="TAL"/>
            </w:pPr>
            <w:r w:rsidRPr="004A7619">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431DBBB9" w14:textId="77777777" w:rsidR="00E7785A" w:rsidRPr="002C209C" w:rsidRDefault="00E7785A" w:rsidP="00F1769F">
            <w:pPr>
              <w:pStyle w:val="TAC"/>
            </w:pPr>
            <w:r w:rsidRPr="004A7619">
              <w:t>Rel-15</w:t>
            </w:r>
          </w:p>
        </w:tc>
        <w:tc>
          <w:tcPr>
            <w:tcW w:w="1130" w:type="dxa"/>
            <w:tcBorders>
              <w:top w:val="single" w:sz="4" w:space="0" w:color="auto"/>
              <w:left w:val="single" w:sz="4" w:space="0" w:color="auto"/>
              <w:bottom w:val="nil"/>
              <w:right w:val="single" w:sz="4" w:space="0" w:color="auto"/>
            </w:tcBorders>
          </w:tcPr>
          <w:p w14:paraId="66B76E30" w14:textId="77777777" w:rsidR="00E7785A" w:rsidRDefault="00E7785A" w:rsidP="00F1769F">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60B1A4E" w14:textId="77777777" w:rsidR="00E7785A" w:rsidRPr="00D504D5" w:rsidRDefault="00E7785A" w:rsidP="00F1769F">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2FCE746" w14:textId="77777777" w:rsidR="00E7785A" w:rsidRDefault="00E7785A" w:rsidP="00F1769F">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0B41201B" w14:textId="77777777" w:rsidR="00E7785A" w:rsidRPr="004A7619" w:rsidRDefault="00E7785A" w:rsidP="00F1769F">
            <w:pPr>
              <w:pStyle w:val="TAL"/>
            </w:pPr>
            <w:r w:rsidRPr="004A7619">
              <w:t>PC2</w:t>
            </w:r>
          </w:p>
          <w:p w14:paraId="5C795DB6" w14:textId="77777777" w:rsidR="00E7785A" w:rsidRPr="002E56B9" w:rsidRDefault="00E7785A" w:rsidP="00F1769F">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370CE7E8" w14:textId="77777777" w:rsidR="00E7785A" w:rsidRPr="002E56B9" w:rsidRDefault="00E7785A" w:rsidP="00F1769F">
            <w:pPr>
              <w:pStyle w:val="TAL"/>
              <w:rPr>
                <w:strike/>
                <w:lang w:eastAsia="zh-CN"/>
              </w:rPr>
            </w:pPr>
          </w:p>
        </w:tc>
      </w:tr>
      <w:tr w:rsidR="00E7785A" w:rsidRPr="002E56B9" w14:paraId="0D95D537" w14:textId="77777777" w:rsidTr="00F1769F">
        <w:trPr>
          <w:jc w:val="center"/>
        </w:trPr>
        <w:tc>
          <w:tcPr>
            <w:tcW w:w="1352" w:type="dxa"/>
            <w:tcBorders>
              <w:top w:val="single" w:sz="4" w:space="0" w:color="auto"/>
              <w:left w:val="single" w:sz="4" w:space="0" w:color="auto"/>
              <w:bottom w:val="nil"/>
              <w:right w:val="single" w:sz="4" w:space="0" w:color="auto"/>
            </w:tcBorders>
          </w:tcPr>
          <w:p w14:paraId="26E58BC5" w14:textId="77777777" w:rsidR="00E7785A" w:rsidRPr="00602A63" w:rsidRDefault="00E7785A" w:rsidP="00F1769F">
            <w:pPr>
              <w:pStyle w:val="TAL"/>
            </w:pPr>
            <w:r w:rsidRPr="004A7619">
              <w:t>6.5H.1.4</w:t>
            </w:r>
          </w:p>
        </w:tc>
        <w:tc>
          <w:tcPr>
            <w:tcW w:w="4465" w:type="dxa"/>
            <w:tcBorders>
              <w:top w:val="single" w:sz="4" w:space="0" w:color="auto"/>
              <w:left w:val="single" w:sz="4" w:space="0" w:color="auto"/>
              <w:bottom w:val="nil"/>
              <w:right w:val="single" w:sz="4" w:space="0" w:color="auto"/>
            </w:tcBorders>
          </w:tcPr>
          <w:p w14:paraId="4F2FCD8C" w14:textId="77777777" w:rsidR="00E7785A" w:rsidRPr="00602A63" w:rsidRDefault="00E7785A" w:rsidP="00F1769F">
            <w:pPr>
              <w:pStyle w:val="TAL"/>
            </w:pPr>
            <w:r w:rsidRPr="004A7619">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77ED4A8C" w14:textId="77777777" w:rsidR="00E7785A" w:rsidRPr="002C209C" w:rsidRDefault="00E7785A" w:rsidP="00F1769F">
            <w:pPr>
              <w:pStyle w:val="TAC"/>
            </w:pPr>
            <w:r w:rsidRPr="004A7619">
              <w:t>Rel-15</w:t>
            </w:r>
          </w:p>
        </w:tc>
        <w:tc>
          <w:tcPr>
            <w:tcW w:w="1130" w:type="dxa"/>
            <w:tcBorders>
              <w:top w:val="single" w:sz="4" w:space="0" w:color="auto"/>
              <w:left w:val="single" w:sz="4" w:space="0" w:color="auto"/>
              <w:bottom w:val="nil"/>
              <w:right w:val="single" w:sz="4" w:space="0" w:color="auto"/>
            </w:tcBorders>
          </w:tcPr>
          <w:p w14:paraId="6551E321" w14:textId="77777777" w:rsidR="00E7785A" w:rsidRDefault="00E7785A" w:rsidP="00F1769F">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1835603" w14:textId="77777777" w:rsidR="00E7785A" w:rsidRPr="00D504D5" w:rsidRDefault="00E7785A" w:rsidP="00F1769F">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76876F94" w14:textId="77777777" w:rsidR="00E7785A" w:rsidRDefault="00E7785A" w:rsidP="00F1769F">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44D06D56" w14:textId="77777777" w:rsidR="00E7785A" w:rsidRPr="004A7619" w:rsidRDefault="00E7785A" w:rsidP="00F1769F">
            <w:pPr>
              <w:pStyle w:val="TAL"/>
            </w:pPr>
            <w:r w:rsidRPr="004A7619">
              <w:t>PC2</w:t>
            </w:r>
          </w:p>
          <w:p w14:paraId="0AFF5DBA" w14:textId="77777777" w:rsidR="00E7785A" w:rsidRPr="002E56B9" w:rsidRDefault="00E7785A" w:rsidP="00F1769F">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01BB681D" w14:textId="77777777" w:rsidR="00E7785A" w:rsidRPr="002E56B9" w:rsidRDefault="00E7785A" w:rsidP="00F1769F">
            <w:pPr>
              <w:pStyle w:val="TAL"/>
              <w:rPr>
                <w:strike/>
                <w:lang w:eastAsia="zh-CN"/>
              </w:rPr>
            </w:pPr>
          </w:p>
        </w:tc>
      </w:tr>
      <w:tr w:rsidR="00E7785A" w14:paraId="545F1957" w14:textId="77777777" w:rsidTr="00F1769F">
        <w:trPr>
          <w:jc w:val="center"/>
        </w:trPr>
        <w:tc>
          <w:tcPr>
            <w:tcW w:w="1352" w:type="dxa"/>
            <w:tcBorders>
              <w:top w:val="single" w:sz="4" w:space="0" w:color="auto"/>
              <w:left w:val="single" w:sz="4" w:space="0" w:color="auto"/>
              <w:bottom w:val="nil"/>
              <w:right w:val="single" w:sz="4" w:space="0" w:color="auto"/>
            </w:tcBorders>
          </w:tcPr>
          <w:p w14:paraId="482146B2" w14:textId="77777777" w:rsidR="00E7785A" w:rsidRDefault="00E7785A" w:rsidP="00F1769F">
            <w:pPr>
              <w:pStyle w:val="TAL"/>
            </w:pPr>
            <w:r>
              <w:rPr>
                <w:rFonts w:hint="eastAsia"/>
              </w:rPr>
              <w:t>6.5J.1</w:t>
            </w:r>
          </w:p>
        </w:tc>
        <w:tc>
          <w:tcPr>
            <w:tcW w:w="4465" w:type="dxa"/>
            <w:tcBorders>
              <w:top w:val="single" w:sz="4" w:space="0" w:color="auto"/>
              <w:left w:val="single" w:sz="4" w:space="0" w:color="auto"/>
              <w:bottom w:val="nil"/>
              <w:right w:val="single" w:sz="4" w:space="0" w:color="auto"/>
            </w:tcBorders>
          </w:tcPr>
          <w:p w14:paraId="3FA1EF7C" w14:textId="77777777" w:rsidR="00E7785A" w:rsidRDefault="00E7785A" w:rsidP="00F1769F">
            <w:pPr>
              <w:pStyle w:val="TAL"/>
            </w:pPr>
            <w:r>
              <w:rPr>
                <w:rFonts w:hint="eastAsia"/>
              </w:rPr>
              <w:t>Occupied bandwidth for ATG</w:t>
            </w:r>
          </w:p>
        </w:tc>
        <w:tc>
          <w:tcPr>
            <w:tcW w:w="852" w:type="dxa"/>
            <w:tcBorders>
              <w:top w:val="single" w:sz="4" w:space="0" w:color="auto"/>
              <w:left w:val="single" w:sz="4" w:space="0" w:color="auto"/>
              <w:bottom w:val="nil"/>
              <w:right w:val="single" w:sz="4" w:space="0" w:color="auto"/>
            </w:tcBorders>
          </w:tcPr>
          <w:p w14:paraId="426D3333" w14:textId="77777777" w:rsidR="00E7785A" w:rsidRDefault="00E7785A" w:rsidP="00F1769F">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72520C7B" w14:textId="77777777" w:rsidR="00E7785A" w:rsidRPr="00CB3AC7" w:rsidRDefault="00E7785A" w:rsidP="00F1769F">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0B5CC89" w14:textId="77777777" w:rsidR="00E7785A" w:rsidRDefault="00E7785A" w:rsidP="00F1769F">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6974755D" w14:textId="77777777" w:rsidR="00E7785A" w:rsidRPr="00CB3AC7" w:rsidRDefault="00E7785A" w:rsidP="00F1769F">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3C76992" w14:textId="77777777" w:rsidR="00E7785A"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29D864" w14:textId="77777777" w:rsidR="00E7785A" w:rsidRDefault="00E7785A" w:rsidP="00F1769F">
            <w:pPr>
              <w:pStyle w:val="TAL"/>
              <w:rPr>
                <w:strike/>
                <w:lang w:eastAsia="zh-CN"/>
              </w:rPr>
            </w:pPr>
            <w:r>
              <w:t xml:space="preserve">NOTE </w:t>
            </w:r>
            <w:r>
              <w:rPr>
                <w:rFonts w:hint="eastAsia"/>
                <w:lang w:val="en-US" w:eastAsia="zh-CN"/>
              </w:rPr>
              <w:t>1</w:t>
            </w:r>
          </w:p>
        </w:tc>
      </w:tr>
      <w:tr w:rsidR="00E7785A" w14:paraId="49283CC9" w14:textId="77777777" w:rsidTr="00F1769F">
        <w:trPr>
          <w:jc w:val="center"/>
        </w:trPr>
        <w:tc>
          <w:tcPr>
            <w:tcW w:w="1352" w:type="dxa"/>
            <w:tcBorders>
              <w:top w:val="single" w:sz="4" w:space="0" w:color="auto"/>
              <w:left w:val="single" w:sz="4" w:space="0" w:color="auto"/>
              <w:bottom w:val="nil"/>
              <w:right w:val="single" w:sz="4" w:space="0" w:color="auto"/>
            </w:tcBorders>
          </w:tcPr>
          <w:p w14:paraId="5F5C1477" w14:textId="77777777" w:rsidR="00E7785A" w:rsidRDefault="00E7785A" w:rsidP="00F1769F">
            <w:pPr>
              <w:pStyle w:val="TAL"/>
            </w:pPr>
            <w:r>
              <w:rPr>
                <w:rFonts w:hint="eastAsia"/>
              </w:rPr>
              <w:t>6.5J.3.1</w:t>
            </w:r>
          </w:p>
        </w:tc>
        <w:tc>
          <w:tcPr>
            <w:tcW w:w="4465" w:type="dxa"/>
            <w:tcBorders>
              <w:top w:val="single" w:sz="4" w:space="0" w:color="auto"/>
              <w:left w:val="single" w:sz="4" w:space="0" w:color="auto"/>
              <w:bottom w:val="nil"/>
              <w:right w:val="single" w:sz="4" w:space="0" w:color="auto"/>
            </w:tcBorders>
          </w:tcPr>
          <w:p w14:paraId="6A8A0EB7" w14:textId="77777777" w:rsidR="00E7785A" w:rsidRDefault="00E7785A" w:rsidP="00F1769F">
            <w:pPr>
              <w:pStyle w:val="TAL"/>
              <w:rPr>
                <w:lang w:val="en-US" w:eastAsia="zh-CN"/>
              </w:rPr>
            </w:pPr>
            <w:r>
              <w:rPr>
                <w:rFonts w:hint="eastAsia"/>
              </w:rPr>
              <w:t>General spurious emissions</w:t>
            </w:r>
            <w:r>
              <w:rPr>
                <w:rFonts w:hint="eastAsia"/>
                <w:lang w:val="en-US" w:eastAsia="zh-CN"/>
              </w:rPr>
              <w:t xml:space="preserve"> for ATG</w:t>
            </w:r>
          </w:p>
        </w:tc>
        <w:tc>
          <w:tcPr>
            <w:tcW w:w="852" w:type="dxa"/>
            <w:tcBorders>
              <w:top w:val="single" w:sz="4" w:space="0" w:color="auto"/>
              <w:left w:val="single" w:sz="4" w:space="0" w:color="auto"/>
              <w:bottom w:val="nil"/>
              <w:right w:val="single" w:sz="4" w:space="0" w:color="auto"/>
            </w:tcBorders>
          </w:tcPr>
          <w:p w14:paraId="4D637B7D" w14:textId="77777777" w:rsidR="00E7785A" w:rsidRDefault="00E7785A" w:rsidP="00F1769F">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7C8551A8" w14:textId="77777777" w:rsidR="00E7785A" w:rsidRPr="00CB3AC7" w:rsidRDefault="00E7785A" w:rsidP="00F1769F">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219AA5C6" w14:textId="77777777" w:rsidR="00E7785A" w:rsidRDefault="00E7785A" w:rsidP="00F1769F">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44D66DA1" w14:textId="77777777" w:rsidR="00E7785A" w:rsidRPr="00CB3AC7" w:rsidRDefault="00E7785A" w:rsidP="00F1769F">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71388503" w14:textId="77777777" w:rsidR="00E7785A"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53C7E4" w14:textId="77777777" w:rsidR="00E7785A" w:rsidRDefault="00E7785A" w:rsidP="00F1769F">
            <w:pPr>
              <w:pStyle w:val="TAL"/>
              <w:rPr>
                <w:strike/>
                <w:lang w:eastAsia="zh-CN"/>
              </w:rPr>
            </w:pPr>
            <w:r>
              <w:t xml:space="preserve">NOTE </w:t>
            </w:r>
            <w:r>
              <w:rPr>
                <w:rFonts w:hint="eastAsia"/>
                <w:lang w:val="en-US" w:eastAsia="zh-CN"/>
              </w:rPr>
              <w:t>1</w:t>
            </w:r>
          </w:p>
        </w:tc>
      </w:tr>
      <w:tr w:rsidR="00E7785A" w:rsidRPr="002E56B9" w14:paraId="379CE543" w14:textId="77777777" w:rsidTr="00F1769F">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27B0C563" w14:textId="77777777" w:rsidR="00E7785A" w:rsidRPr="002E56B9" w:rsidRDefault="00E7785A" w:rsidP="00F1769F">
            <w:pPr>
              <w:pStyle w:val="TAL"/>
              <w:rPr>
                <w:b/>
              </w:rPr>
            </w:pPr>
            <w:r w:rsidRPr="002E56B9">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43911CB0" w14:textId="77777777" w:rsidR="00E7785A" w:rsidRPr="002E56B9" w:rsidRDefault="00E7785A" w:rsidP="00F1769F">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31066ED8" w14:textId="77777777" w:rsidR="00E7785A" w:rsidRPr="002E56B9" w:rsidRDefault="00E7785A" w:rsidP="00F1769F">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5ED72551" w14:textId="77777777" w:rsidR="00E7785A" w:rsidRPr="002E56B9" w:rsidRDefault="00E7785A" w:rsidP="00F1769F">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7EBF6DE3" w14:textId="77777777" w:rsidR="00E7785A" w:rsidRPr="002E56B9" w:rsidRDefault="00E7785A" w:rsidP="00F1769F">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0E79906" w14:textId="77777777" w:rsidR="00E7785A" w:rsidRPr="002E56B9" w:rsidRDefault="00E7785A" w:rsidP="00F1769F">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1FE642E3" w14:textId="77777777" w:rsidR="00E7785A" w:rsidRPr="002E56B9" w:rsidRDefault="00E7785A" w:rsidP="00F1769F">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5FA0D1C9" w14:textId="77777777" w:rsidR="00E7785A" w:rsidRPr="002E56B9" w:rsidRDefault="00E7785A" w:rsidP="00F1769F">
            <w:pPr>
              <w:pStyle w:val="TAL"/>
              <w:rPr>
                <w:b/>
                <w:lang w:eastAsia="zh-CN"/>
              </w:rPr>
            </w:pPr>
          </w:p>
        </w:tc>
      </w:tr>
      <w:tr w:rsidR="00E7785A" w:rsidRPr="002E56B9" w14:paraId="367ADBD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1913FBA2" w14:textId="77777777" w:rsidR="00E7785A" w:rsidRPr="002E56B9" w:rsidRDefault="00E7785A" w:rsidP="00F1769F">
            <w:pPr>
              <w:pStyle w:val="TAL"/>
            </w:pPr>
            <w:r w:rsidRPr="002E56B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2EA9237C" w14:textId="77777777" w:rsidR="00E7785A" w:rsidRPr="002E56B9" w:rsidRDefault="00E7785A" w:rsidP="00F1769F">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29C31747" w14:textId="77777777" w:rsidR="00E7785A" w:rsidRPr="002E56B9" w:rsidRDefault="00E7785A" w:rsidP="00F1769F">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C60C05B" w14:textId="77777777" w:rsidR="00E7785A" w:rsidRPr="002E56B9" w:rsidRDefault="00E7785A" w:rsidP="00F1769F">
            <w:pPr>
              <w:pStyle w:val="TAL"/>
              <w:rPr>
                <w:lang w:eastAsia="zh-CN"/>
              </w:rPr>
            </w:pPr>
            <w:r w:rsidRPr="002E56B9">
              <w:t>C001h</w:t>
            </w:r>
          </w:p>
        </w:tc>
        <w:tc>
          <w:tcPr>
            <w:tcW w:w="2969" w:type="dxa"/>
            <w:tcBorders>
              <w:top w:val="single" w:sz="4" w:space="0" w:color="auto"/>
              <w:left w:val="single" w:sz="4" w:space="0" w:color="auto"/>
              <w:bottom w:val="single" w:sz="4" w:space="0" w:color="auto"/>
              <w:right w:val="single" w:sz="4" w:space="0" w:color="auto"/>
            </w:tcBorders>
            <w:hideMark/>
          </w:tcPr>
          <w:p w14:paraId="66C03A6C" w14:textId="77777777" w:rsidR="00E7785A" w:rsidRPr="002E56B9" w:rsidRDefault="00E7785A" w:rsidP="00F1769F">
            <w:pPr>
              <w:pStyle w:val="TAL"/>
              <w:rPr>
                <w:lang w:eastAsia="zh-CN"/>
              </w:rPr>
            </w:pPr>
            <w:r w:rsidRPr="002E56B9">
              <w:rPr>
                <w:lang w:eastAsia="zh-CN"/>
              </w:rPr>
              <w:t>UEs supporting 5GS FR1</w:t>
            </w:r>
            <w:r w:rsidRPr="002E56B9">
              <w:t xml:space="preserve">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78E397E"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26408512" w14:textId="77777777" w:rsidR="00E7785A" w:rsidRPr="002E56B9" w:rsidRDefault="00E7785A" w:rsidP="00F1769F">
            <w:pPr>
              <w:pStyle w:val="TAL"/>
            </w:pPr>
            <w:r w:rsidRPr="002E56B9">
              <w:t>2Rx</w:t>
            </w:r>
          </w:p>
          <w:p w14:paraId="143DC567" w14:textId="77777777" w:rsidR="00E7785A" w:rsidRPr="002E56B9" w:rsidRDefault="00E7785A" w:rsidP="00F1769F">
            <w:pPr>
              <w:pStyle w:val="TAL"/>
            </w:pPr>
            <w:r w:rsidRPr="002E56B9">
              <w:t>4Rx</w:t>
            </w:r>
          </w:p>
          <w:p w14:paraId="20CACD4C" w14:textId="77777777" w:rsidR="00E7785A" w:rsidRPr="002E56B9" w:rsidRDefault="00E7785A" w:rsidP="00F1769F">
            <w:pPr>
              <w:pStyle w:val="TAL"/>
            </w:pPr>
            <w:r w:rsidRPr="002E56B9">
              <w:t>PC2</w:t>
            </w:r>
          </w:p>
          <w:p w14:paraId="1F329E06" w14:textId="77777777" w:rsidR="00E7785A" w:rsidRPr="002E56B9" w:rsidRDefault="00E7785A" w:rsidP="00F1769F">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73E5159B" w14:textId="77777777" w:rsidR="00E7785A" w:rsidRPr="002E56B9" w:rsidRDefault="00E7785A" w:rsidP="00F1769F">
            <w:pPr>
              <w:pStyle w:val="TAL"/>
            </w:pPr>
          </w:p>
        </w:tc>
      </w:tr>
      <w:tr w:rsidR="00E7785A" w:rsidRPr="002E56B9" w14:paraId="7D1C46F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24F81D2" w14:textId="77777777" w:rsidR="00E7785A" w:rsidRPr="002E56B9" w:rsidRDefault="00E7785A" w:rsidP="00F1769F">
            <w:pPr>
              <w:pStyle w:val="TAL"/>
            </w:pPr>
            <w:r w:rsidRPr="002E56B9">
              <w:t>7.3A.1</w:t>
            </w:r>
          </w:p>
        </w:tc>
        <w:tc>
          <w:tcPr>
            <w:tcW w:w="4465" w:type="dxa"/>
            <w:tcBorders>
              <w:top w:val="single" w:sz="4" w:space="0" w:color="auto"/>
              <w:left w:val="single" w:sz="4" w:space="0" w:color="auto"/>
              <w:bottom w:val="single" w:sz="4" w:space="0" w:color="auto"/>
              <w:right w:val="single" w:sz="4" w:space="0" w:color="auto"/>
            </w:tcBorders>
            <w:hideMark/>
          </w:tcPr>
          <w:p w14:paraId="5F342529" w14:textId="77777777" w:rsidR="00E7785A" w:rsidRPr="002E56B9" w:rsidRDefault="00E7785A" w:rsidP="00F1769F">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6E8287DC"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0A2E754" w14:textId="77777777" w:rsidR="00E7785A" w:rsidRPr="002E56B9" w:rsidRDefault="00E7785A" w:rsidP="00F1769F">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4914447" w14:textId="77777777" w:rsidR="00E7785A" w:rsidRPr="002E56B9" w:rsidRDefault="00E7785A" w:rsidP="00F1769F">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3F52B8F" w14:textId="77777777" w:rsidR="00E7785A" w:rsidRPr="002E56B9" w:rsidRDefault="00E7785A" w:rsidP="00F1769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F951000" w14:textId="77777777" w:rsidR="00E7785A" w:rsidRPr="002E56B9" w:rsidRDefault="00E7785A" w:rsidP="00F1769F">
            <w:pPr>
              <w:pStyle w:val="TAL"/>
            </w:pPr>
            <w:r w:rsidRPr="002E56B9">
              <w:t>PC2</w:t>
            </w:r>
          </w:p>
          <w:p w14:paraId="34939E00" w14:textId="77777777" w:rsidR="00E7785A" w:rsidRPr="002E56B9" w:rsidRDefault="00E7785A" w:rsidP="00F1769F">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1E214337" w14:textId="77777777" w:rsidR="00E7785A" w:rsidRPr="002E56B9" w:rsidRDefault="00E7785A" w:rsidP="00F1769F">
            <w:pPr>
              <w:pStyle w:val="TAL"/>
            </w:pPr>
          </w:p>
        </w:tc>
      </w:tr>
      <w:tr w:rsidR="00E7785A" w:rsidRPr="002E56B9" w14:paraId="4F33004D"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40DB04C3" w14:textId="77777777" w:rsidR="00E7785A" w:rsidRPr="002E56B9" w:rsidRDefault="00E7785A" w:rsidP="00F1769F">
            <w:pPr>
              <w:pStyle w:val="TAL"/>
            </w:pPr>
            <w:r w:rsidRPr="002E56B9">
              <w:rPr>
                <w:lang w:eastAsia="zh-CN"/>
              </w:rPr>
              <w:lastRenderedPageBreak/>
              <w:t>7.3A.1_1</w:t>
            </w:r>
          </w:p>
        </w:tc>
        <w:tc>
          <w:tcPr>
            <w:tcW w:w="4465" w:type="dxa"/>
            <w:tcBorders>
              <w:top w:val="single" w:sz="4" w:space="0" w:color="auto"/>
              <w:left w:val="single" w:sz="4" w:space="0" w:color="auto"/>
              <w:bottom w:val="single" w:sz="4" w:space="0" w:color="auto"/>
              <w:right w:val="single" w:sz="4" w:space="0" w:color="auto"/>
            </w:tcBorders>
            <w:hideMark/>
          </w:tcPr>
          <w:p w14:paraId="2D528C13" w14:textId="77777777" w:rsidR="00E7785A" w:rsidRPr="002E56B9" w:rsidRDefault="00E7785A" w:rsidP="00F1769F">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52D48992"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AE899F" w14:textId="77777777" w:rsidR="00E7785A" w:rsidRPr="002E56B9" w:rsidRDefault="00E7785A" w:rsidP="00F1769F">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8E25B99" w14:textId="77777777" w:rsidR="00E7785A" w:rsidRPr="002E56B9" w:rsidRDefault="00E7785A" w:rsidP="00F1769F">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EE0D752" w14:textId="77777777" w:rsidR="00E7785A" w:rsidRPr="002E56B9" w:rsidRDefault="00E7785A" w:rsidP="00F1769F">
            <w:pPr>
              <w:pStyle w:val="TAL"/>
              <w:rPr>
                <w:lang w:eastAsia="zh-CN"/>
              </w:rPr>
            </w:pPr>
            <w:r w:rsidRPr="002E56B9">
              <w:rPr>
                <w:lang w:eastAsia="zh-CN"/>
              </w:rPr>
              <w:t>E016</w:t>
            </w:r>
          </w:p>
          <w:p w14:paraId="02B13D5C" w14:textId="77777777" w:rsidR="00E7785A" w:rsidRPr="002E56B9" w:rsidRDefault="00E7785A" w:rsidP="00F1769F">
            <w:pPr>
              <w:pStyle w:val="TAL"/>
              <w:rPr>
                <w:lang w:eastAsia="zh-CN"/>
              </w:rPr>
            </w:pPr>
            <w:r w:rsidRPr="002E56B9">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648B9A5B"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AD8E25" w14:textId="77777777" w:rsidR="00E7785A" w:rsidRPr="002E56B9" w:rsidRDefault="00E7785A" w:rsidP="00F1769F">
            <w:pPr>
              <w:pStyle w:val="TAL"/>
            </w:pPr>
          </w:p>
        </w:tc>
      </w:tr>
      <w:tr w:rsidR="00E7785A" w:rsidRPr="002E56B9" w14:paraId="4BD72A8E" w14:textId="77777777" w:rsidTr="00F1769F">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729F6229" w14:textId="77777777" w:rsidR="00E7785A" w:rsidRPr="002E56B9" w:rsidRDefault="00E7785A" w:rsidP="00F1769F">
            <w:pPr>
              <w:pStyle w:val="TAL"/>
            </w:pPr>
            <w:r w:rsidRPr="002E56B9">
              <w:t>7.3A.2</w:t>
            </w:r>
          </w:p>
        </w:tc>
        <w:tc>
          <w:tcPr>
            <w:tcW w:w="4465" w:type="dxa"/>
            <w:tcBorders>
              <w:top w:val="single" w:sz="4" w:space="0" w:color="auto"/>
              <w:left w:val="single" w:sz="4" w:space="0" w:color="auto"/>
              <w:bottom w:val="single" w:sz="4" w:space="0" w:color="auto"/>
              <w:right w:val="single" w:sz="4" w:space="0" w:color="auto"/>
            </w:tcBorders>
            <w:hideMark/>
          </w:tcPr>
          <w:p w14:paraId="6785B714" w14:textId="77777777" w:rsidR="00E7785A" w:rsidRPr="002E56B9" w:rsidRDefault="00E7785A" w:rsidP="00F1769F">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0FCD6198"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25CA33" w14:textId="77777777" w:rsidR="00E7785A" w:rsidRPr="002E56B9" w:rsidRDefault="00E7785A" w:rsidP="00F1769F">
            <w:pPr>
              <w:pStyle w:val="TAL"/>
              <w:rPr>
                <w:lang w:eastAsia="zh-CN"/>
              </w:rPr>
            </w:pPr>
            <w:r w:rsidRPr="002E56B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25CAF965" w14:textId="77777777" w:rsidR="00E7785A" w:rsidRPr="002E56B9" w:rsidRDefault="00E7785A" w:rsidP="00F1769F">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6CE5C9F" w14:textId="77777777" w:rsidR="00E7785A" w:rsidRPr="002E56B9" w:rsidRDefault="00E7785A" w:rsidP="00F1769F">
            <w:pPr>
              <w:pStyle w:val="TAL"/>
              <w:rPr>
                <w:lang w:eastAsia="zh-CN"/>
              </w:rPr>
            </w:pPr>
            <w:r w:rsidRPr="002E56B9">
              <w:rPr>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65C44428"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577B13C" w14:textId="77777777" w:rsidR="00E7785A" w:rsidRPr="002E56B9" w:rsidRDefault="00E7785A" w:rsidP="00F1769F">
            <w:pPr>
              <w:pStyle w:val="TAL"/>
            </w:pPr>
          </w:p>
        </w:tc>
      </w:tr>
      <w:tr w:rsidR="00E7785A" w:rsidRPr="002E56B9" w14:paraId="5D0119D2" w14:textId="77777777" w:rsidTr="00F1769F">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188868AC" w14:textId="77777777" w:rsidR="00E7785A" w:rsidRPr="002E56B9" w:rsidRDefault="00E7785A" w:rsidP="00F1769F">
            <w:pPr>
              <w:pStyle w:val="TAL"/>
            </w:pPr>
            <w:bookmarkStart w:id="18" w:name="_Hlk131854052"/>
            <w:r w:rsidRPr="002E56B9">
              <w:rPr>
                <w:rFonts w:hint="eastAsia"/>
              </w:rPr>
              <w:t>7.3A.2_1</w:t>
            </w:r>
          </w:p>
        </w:tc>
        <w:tc>
          <w:tcPr>
            <w:tcW w:w="4465" w:type="dxa"/>
            <w:tcBorders>
              <w:top w:val="single" w:sz="4" w:space="0" w:color="auto"/>
              <w:left w:val="single" w:sz="4" w:space="0" w:color="auto"/>
              <w:bottom w:val="single" w:sz="4" w:space="0" w:color="auto"/>
              <w:right w:val="single" w:sz="4" w:space="0" w:color="auto"/>
            </w:tcBorders>
          </w:tcPr>
          <w:p w14:paraId="44245537" w14:textId="77777777" w:rsidR="00E7785A" w:rsidRPr="002E56B9" w:rsidRDefault="00E7785A" w:rsidP="00F1769F">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40E60ACD"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543942EC" w14:textId="77777777" w:rsidR="00E7785A" w:rsidRPr="002E56B9" w:rsidRDefault="00E7785A" w:rsidP="00F1769F">
            <w:pPr>
              <w:pStyle w:val="TAL"/>
              <w:rPr>
                <w:lang w:eastAsia="zh-CN"/>
              </w:rPr>
            </w:pPr>
            <w:r w:rsidRPr="002E56B9">
              <w:rPr>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33C93984" w14:textId="77777777" w:rsidR="00E7785A" w:rsidRPr="002E56B9" w:rsidRDefault="00E7785A" w:rsidP="00F1769F">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49B0585E" w14:textId="77777777" w:rsidR="00E7785A" w:rsidRPr="002E56B9" w:rsidRDefault="00E7785A" w:rsidP="00F1769F">
            <w:pPr>
              <w:pStyle w:val="TAL"/>
              <w:rPr>
                <w:lang w:val="en-US" w:eastAsia="zh-CN"/>
              </w:rPr>
            </w:pPr>
            <w:r w:rsidRPr="002E56B9">
              <w:rPr>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0D3AD8B5"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9840F7" w14:textId="77777777" w:rsidR="00E7785A" w:rsidRPr="002E56B9" w:rsidRDefault="00E7785A" w:rsidP="00F1769F">
            <w:pPr>
              <w:pStyle w:val="TAL"/>
            </w:pPr>
          </w:p>
        </w:tc>
      </w:tr>
      <w:bookmarkEnd w:id="18"/>
      <w:tr w:rsidR="00E7785A" w:rsidRPr="002E56B9" w14:paraId="35108532"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E48822E" w14:textId="77777777" w:rsidR="00E7785A" w:rsidRPr="002E56B9" w:rsidRDefault="00E7785A" w:rsidP="00F1769F">
            <w:pPr>
              <w:pStyle w:val="TAL"/>
            </w:pPr>
            <w:r w:rsidRPr="002E56B9">
              <w:t>7.3A.3</w:t>
            </w:r>
          </w:p>
        </w:tc>
        <w:tc>
          <w:tcPr>
            <w:tcW w:w="4465" w:type="dxa"/>
            <w:tcBorders>
              <w:top w:val="single" w:sz="4" w:space="0" w:color="auto"/>
              <w:left w:val="single" w:sz="4" w:space="0" w:color="auto"/>
              <w:bottom w:val="single" w:sz="4" w:space="0" w:color="auto"/>
              <w:right w:val="single" w:sz="4" w:space="0" w:color="auto"/>
            </w:tcBorders>
            <w:hideMark/>
          </w:tcPr>
          <w:p w14:paraId="0EB6DFFA" w14:textId="77777777" w:rsidR="00E7785A" w:rsidRPr="002E56B9" w:rsidRDefault="00E7785A" w:rsidP="00F1769F">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18BB3551" w14:textId="77777777" w:rsidR="00E7785A" w:rsidRPr="002E56B9" w:rsidRDefault="00E7785A" w:rsidP="00F1769F">
            <w:pPr>
              <w:pStyle w:val="TAC"/>
              <w:rPr>
                <w:lang w:eastAsia="zh-CN"/>
              </w:rPr>
            </w:pPr>
            <w:r w:rsidRPr="0030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0F92071" w14:textId="77777777" w:rsidR="00E7785A" w:rsidRPr="002E56B9" w:rsidRDefault="00E7785A" w:rsidP="00F1769F">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05E7BD9" w14:textId="77777777" w:rsidR="00E7785A" w:rsidRPr="002E56B9" w:rsidRDefault="00E7785A" w:rsidP="00F1769F">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53C203C8" w14:textId="77777777" w:rsidR="00E7785A" w:rsidRPr="002E56B9" w:rsidRDefault="00E7785A" w:rsidP="00F1769F">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517E23A"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04EAB5B" w14:textId="77777777" w:rsidR="00E7785A" w:rsidRPr="002E56B9" w:rsidRDefault="00E7785A" w:rsidP="00F1769F">
            <w:pPr>
              <w:pStyle w:val="TAL"/>
            </w:pPr>
          </w:p>
        </w:tc>
      </w:tr>
      <w:tr w:rsidR="00E7785A" w:rsidRPr="002E56B9" w14:paraId="5808DFCD"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5D29F69" w14:textId="77777777" w:rsidR="00E7785A" w:rsidRPr="002E56B9" w:rsidRDefault="00E7785A" w:rsidP="00F1769F">
            <w:pPr>
              <w:pStyle w:val="TAL"/>
            </w:pPr>
            <w:r w:rsidRPr="002E56B9">
              <w:t>7.3C.2</w:t>
            </w:r>
          </w:p>
        </w:tc>
        <w:tc>
          <w:tcPr>
            <w:tcW w:w="4465" w:type="dxa"/>
            <w:tcBorders>
              <w:top w:val="single" w:sz="4" w:space="0" w:color="auto"/>
              <w:left w:val="single" w:sz="4" w:space="0" w:color="auto"/>
              <w:bottom w:val="single" w:sz="4" w:space="0" w:color="auto"/>
              <w:right w:val="single" w:sz="4" w:space="0" w:color="auto"/>
            </w:tcBorders>
            <w:hideMark/>
          </w:tcPr>
          <w:p w14:paraId="0C3A6D98" w14:textId="77777777" w:rsidR="00E7785A" w:rsidRPr="002E56B9" w:rsidRDefault="00E7785A" w:rsidP="00F1769F">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88B09A8"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8FE36AA" w14:textId="77777777" w:rsidR="00E7785A" w:rsidRPr="002E56B9" w:rsidRDefault="00E7785A" w:rsidP="00F1769F">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B840048" w14:textId="77777777" w:rsidR="00E7785A" w:rsidRPr="002E56B9" w:rsidRDefault="00E7785A" w:rsidP="00F1769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0BB2E7" w14:textId="77777777" w:rsidR="00E7785A" w:rsidRPr="002E56B9" w:rsidRDefault="00E7785A" w:rsidP="00F1769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5DB4593"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08E369" w14:textId="06922CED" w:rsidR="00E7785A" w:rsidRPr="002E56B9" w:rsidRDefault="00875B4F" w:rsidP="00F1769F">
            <w:pPr>
              <w:pStyle w:val="TAL"/>
            </w:pPr>
            <w:ins w:id="19" w:author="Huawei-Chunying Gu" w:date="2024-05-10T11:28:00Z">
              <w:r w:rsidRPr="002E56B9">
                <w:t xml:space="preserve">NOTE </w:t>
              </w:r>
              <w:r>
                <w:t>3</w:t>
              </w:r>
            </w:ins>
          </w:p>
        </w:tc>
      </w:tr>
      <w:tr w:rsidR="00E7785A" w:rsidRPr="002E56B9" w14:paraId="43BEEC08" w14:textId="77777777" w:rsidTr="00F1769F">
        <w:trPr>
          <w:jc w:val="center"/>
        </w:trPr>
        <w:tc>
          <w:tcPr>
            <w:tcW w:w="1352" w:type="dxa"/>
            <w:tcBorders>
              <w:top w:val="single" w:sz="4" w:space="0" w:color="auto"/>
              <w:left w:val="single" w:sz="4" w:space="0" w:color="auto"/>
              <w:bottom w:val="nil"/>
              <w:right w:val="single" w:sz="4" w:space="0" w:color="auto"/>
            </w:tcBorders>
            <w:hideMark/>
          </w:tcPr>
          <w:p w14:paraId="677E9F33" w14:textId="77777777" w:rsidR="00E7785A" w:rsidRPr="002E56B9" w:rsidRDefault="00E7785A" w:rsidP="00F1769F">
            <w:pPr>
              <w:pStyle w:val="TAL"/>
            </w:pPr>
            <w:r w:rsidRPr="002E56B9">
              <w:t>7.3D.2</w:t>
            </w:r>
          </w:p>
        </w:tc>
        <w:tc>
          <w:tcPr>
            <w:tcW w:w="4465" w:type="dxa"/>
            <w:tcBorders>
              <w:top w:val="single" w:sz="4" w:space="0" w:color="auto"/>
              <w:left w:val="single" w:sz="4" w:space="0" w:color="auto"/>
              <w:bottom w:val="nil"/>
              <w:right w:val="single" w:sz="4" w:space="0" w:color="auto"/>
            </w:tcBorders>
            <w:hideMark/>
          </w:tcPr>
          <w:p w14:paraId="7FAE5EA9" w14:textId="77777777" w:rsidR="00E7785A" w:rsidRPr="002E56B9" w:rsidRDefault="00E7785A" w:rsidP="00F1769F">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5F727241" w14:textId="77777777" w:rsidR="00E7785A" w:rsidRPr="002E56B9" w:rsidRDefault="00E7785A" w:rsidP="00F1769F">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4960101" w14:textId="77777777" w:rsidR="00E7785A" w:rsidRPr="002E56B9" w:rsidRDefault="00E7785A" w:rsidP="00F1769F">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9B15197" w14:textId="77777777" w:rsidR="00E7785A" w:rsidRPr="002E56B9" w:rsidRDefault="00E7785A" w:rsidP="00F1769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293D99C" w14:textId="77777777" w:rsidR="00E7785A" w:rsidRPr="002E56B9" w:rsidRDefault="00E7785A" w:rsidP="00F1769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6D1001A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1C1E31" w14:textId="77777777" w:rsidR="00E7785A" w:rsidRPr="002E56B9" w:rsidRDefault="00E7785A" w:rsidP="00F1769F">
            <w:pPr>
              <w:pStyle w:val="TAL"/>
            </w:pPr>
          </w:p>
        </w:tc>
      </w:tr>
      <w:tr w:rsidR="00E7785A" w:rsidRPr="002E56B9" w14:paraId="75CF6310" w14:textId="77777777" w:rsidTr="00F1769F">
        <w:trPr>
          <w:jc w:val="center"/>
        </w:trPr>
        <w:tc>
          <w:tcPr>
            <w:tcW w:w="1352" w:type="dxa"/>
            <w:tcBorders>
              <w:top w:val="single" w:sz="4" w:space="0" w:color="auto"/>
              <w:left w:val="single" w:sz="4" w:space="0" w:color="auto"/>
              <w:bottom w:val="nil"/>
              <w:right w:val="single" w:sz="4" w:space="0" w:color="auto"/>
            </w:tcBorders>
          </w:tcPr>
          <w:p w14:paraId="0E71CB85" w14:textId="77777777" w:rsidR="00E7785A" w:rsidRPr="002E56B9" w:rsidRDefault="00E7785A" w:rsidP="00F1769F">
            <w:pPr>
              <w:pStyle w:val="TAL"/>
            </w:pPr>
            <w:r w:rsidRPr="002E56B9">
              <w:t>7.3D.2</w:t>
            </w:r>
            <w:r w:rsidRPr="002E56B9">
              <w:rPr>
                <w:rFonts w:hint="eastAsia"/>
                <w:lang w:eastAsia="zh-CN"/>
              </w:rPr>
              <w:t>_</w:t>
            </w:r>
            <w:r w:rsidRPr="002E56B9">
              <w:rPr>
                <w:lang w:eastAsia="zh-CN"/>
              </w:rPr>
              <w:t>1</w:t>
            </w:r>
          </w:p>
        </w:tc>
        <w:tc>
          <w:tcPr>
            <w:tcW w:w="4465" w:type="dxa"/>
            <w:tcBorders>
              <w:top w:val="single" w:sz="4" w:space="0" w:color="auto"/>
              <w:left w:val="single" w:sz="4" w:space="0" w:color="auto"/>
              <w:bottom w:val="nil"/>
              <w:right w:val="single" w:sz="4" w:space="0" w:color="auto"/>
            </w:tcBorders>
          </w:tcPr>
          <w:p w14:paraId="3E997446" w14:textId="77777777" w:rsidR="00E7785A" w:rsidRPr="002E56B9" w:rsidRDefault="00E7785A" w:rsidP="00F1769F">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00E7BCC" w14:textId="77777777" w:rsidR="00E7785A" w:rsidRPr="002E56B9" w:rsidRDefault="00E7785A" w:rsidP="00F1769F">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6AFF6D5" w14:textId="77777777" w:rsidR="00E7785A" w:rsidRPr="002E56B9" w:rsidRDefault="00E7785A" w:rsidP="00F1769F">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79D2C4A"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B8BD5E" w14:textId="77777777" w:rsidR="00E7785A" w:rsidRPr="002E56B9" w:rsidRDefault="00E7785A" w:rsidP="00F1769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45989D"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FC943A" w14:textId="77777777" w:rsidR="00E7785A" w:rsidRPr="002E56B9" w:rsidRDefault="00E7785A" w:rsidP="00F1769F">
            <w:pPr>
              <w:pStyle w:val="TAL"/>
            </w:pPr>
          </w:p>
        </w:tc>
      </w:tr>
      <w:tr w:rsidR="00E7785A" w:rsidRPr="002E56B9" w14:paraId="37FABD41" w14:textId="77777777" w:rsidTr="00F1769F">
        <w:trPr>
          <w:jc w:val="center"/>
        </w:trPr>
        <w:tc>
          <w:tcPr>
            <w:tcW w:w="1352" w:type="dxa"/>
            <w:tcBorders>
              <w:top w:val="single" w:sz="4" w:space="0" w:color="auto"/>
              <w:left w:val="single" w:sz="4" w:space="0" w:color="auto"/>
              <w:bottom w:val="nil"/>
              <w:right w:val="single" w:sz="4" w:space="0" w:color="auto"/>
            </w:tcBorders>
          </w:tcPr>
          <w:p w14:paraId="30184F87" w14:textId="77777777" w:rsidR="00E7785A" w:rsidRPr="002E56B9" w:rsidRDefault="00E7785A" w:rsidP="00F1769F">
            <w:pPr>
              <w:pStyle w:val="TAL"/>
            </w:pPr>
            <w:r w:rsidRPr="002E56B9">
              <w:t>7.3E.2</w:t>
            </w:r>
          </w:p>
        </w:tc>
        <w:tc>
          <w:tcPr>
            <w:tcW w:w="4465" w:type="dxa"/>
            <w:tcBorders>
              <w:top w:val="single" w:sz="4" w:space="0" w:color="auto"/>
              <w:left w:val="single" w:sz="4" w:space="0" w:color="auto"/>
              <w:bottom w:val="nil"/>
              <w:right w:val="single" w:sz="4" w:space="0" w:color="auto"/>
            </w:tcBorders>
          </w:tcPr>
          <w:p w14:paraId="2FAFCB7B" w14:textId="77777777" w:rsidR="00E7785A" w:rsidRPr="002E56B9" w:rsidRDefault="00E7785A" w:rsidP="00F1769F">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061DF492" w14:textId="77777777" w:rsidR="00E7785A" w:rsidRPr="002E56B9" w:rsidRDefault="00E7785A" w:rsidP="00F1769F">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63C3212" w14:textId="77777777" w:rsidR="00E7785A" w:rsidRPr="002E56B9" w:rsidRDefault="00E7785A" w:rsidP="00F1769F">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E59BCC0" w14:textId="77777777" w:rsidR="00E7785A" w:rsidRPr="002E56B9" w:rsidRDefault="00E7785A" w:rsidP="00F1769F">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3AACDEB" w14:textId="77777777" w:rsidR="00E7785A" w:rsidRPr="002E56B9" w:rsidRDefault="00E7785A" w:rsidP="00F1769F">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AAA84BD"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B334BB" w14:textId="77777777" w:rsidR="00E7785A" w:rsidRPr="002E56B9" w:rsidRDefault="00E7785A" w:rsidP="00F1769F">
            <w:pPr>
              <w:pStyle w:val="TAL"/>
            </w:pPr>
            <w:r w:rsidRPr="002E56B9">
              <w:rPr>
                <w:lang w:eastAsia="zh-CN"/>
              </w:rPr>
              <w:t>NOTE 1</w:t>
            </w:r>
          </w:p>
        </w:tc>
      </w:tr>
      <w:tr w:rsidR="00E7785A" w:rsidRPr="002E56B9" w14:paraId="0C1CFF00" w14:textId="77777777" w:rsidTr="00F1769F">
        <w:trPr>
          <w:jc w:val="center"/>
        </w:trPr>
        <w:tc>
          <w:tcPr>
            <w:tcW w:w="1352" w:type="dxa"/>
            <w:tcBorders>
              <w:top w:val="single" w:sz="4" w:space="0" w:color="auto"/>
              <w:left w:val="single" w:sz="4" w:space="0" w:color="auto"/>
              <w:bottom w:val="nil"/>
              <w:right w:val="single" w:sz="4" w:space="0" w:color="auto"/>
            </w:tcBorders>
          </w:tcPr>
          <w:p w14:paraId="293B3FDB" w14:textId="77777777" w:rsidR="00E7785A" w:rsidRPr="002E56B9" w:rsidRDefault="00E7785A" w:rsidP="00F1769F">
            <w:pPr>
              <w:pStyle w:val="TAL"/>
            </w:pPr>
            <w:r w:rsidRPr="002E56B9">
              <w:t>7.3F.2</w:t>
            </w:r>
          </w:p>
        </w:tc>
        <w:tc>
          <w:tcPr>
            <w:tcW w:w="4465" w:type="dxa"/>
            <w:tcBorders>
              <w:top w:val="single" w:sz="4" w:space="0" w:color="auto"/>
              <w:left w:val="single" w:sz="4" w:space="0" w:color="auto"/>
              <w:bottom w:val="nil"/>
              <w:right w:val="single" w:sz="4" w:space="0" w:color="auto"/>
            </w:tcBorders>
          </w:tcPr>
          <w:p w14:paraId="610D74D8" w14:textId="77777777" w:rsidR="00E7785A" w:rsidRPr="002E56B9" w:rsidRDefault="00E7785A" w:rsidP="00F1769F">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5C487CD3" w14:textId="77777777" w:rsidR="00E7785A" w:rsidRPr="002E56B9" w:rsidRDefault="00E7785A" w:rsidP="00F1769F">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3E99C3E" w14:textId="77777777" w:rsidR="00E7785A" w:rsidRPr="002E56B9" w:rsidRDefault="00E7785A" w:rsidP="00F1769F">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41BDE74"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C31B926" w14:textId="77777777" w:rsidR="00E7785A" w:rsidRPr="002E56B9" w:rsidRDefault="00E7785A" w:rsidP="00F1769F">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A98925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A32DB89" w14:textId="77777777" w:rsidR="00E7785A" w:rsidRPr="002E56B9" w:rsidRDefault="00E7785A" w:rsidP="00F1769F">
            <w:pPr>
              <w:pStyle w:val="TAL"/>
            </w:pPr>
          </w:p>
        </w:tc>
      </w:tr>
      <w:tr w:rsidR="00E7785A" w:rsidRPr="002E56B9" w14:paraId="146CF4D5" w14:textId="77777777" w:rsidTr="00F1769F">
        <w:trPr>
          <w:jc w:val="center"/>
        </w:trPr>
        <w:tc>
          <w:tcPr>
            <w:tcW w:w="1352" w:type="dxa"/>
            <w:tcBorders>
              <w:top w:val="single" w:sz="4" w:space="0" w:color="auto"/>
              <w:left w:val="single" w:sz="4" w:space="0" w:color="auto"/>
              <w:bottom w:val="nil"/>
              <w:right w:val="single" w:sz="4" w:space="0" w:color="auto"/>
            </w:tcBorders>
          </w:tcPr>
          <w:p w14:paraId="4F6F4996" w14:textId="77777777" w:rsidR="00E7785A" w:rsidRPr="002E56B9" w:rsidRDefault="00E7785A" w:rsidP="00F1769F">
            <w:pPr>
              <w:pStyle w:val="TAL"/>
            </w:pPr>
            <w:r w:rsidRPr="002E56B9">
              <w:t>7.3I.2</w:t>
            </w:r>
          </w:p>
        </w:tc>
        <w:tc>
          <w:tcPr>
            <w:tcW w:w="4465" w:type="dxa"/>
            <w:tcBorders>
              <w:top w:val="single" w:sz="4" w:space="0" w:color="auto"/>
              <w:left w:val="single" w:sz="4" w:space="0" w:color="auto"/>
              <w:bottom w:val="nil"/>
              <w:right w:val="single" w:sz="4" w:space="0" w:color="auto"/>
            </w:tcBorders>
          </w:tcPr>
          <w:p w14:paraId="7B66EE3C" w14:textId="77777777" w:rsidR="00E7785A" w:rsidRPr="002E56B9" w:rsidRDefault="00E7785A" w:rsidP="00F1769F">
            <w:pPr>
              <w:pStyle w:val="TAL"/>
            </w:pPr>
            <w:r w:rsidRPr="002E56B9">
              <w:t xml:space="preserve">Reference sensitivity power level for </w:t>
            </w:r>
            <w:proofErr w:type="spellStart"/>
            <w:r w:rsidRPr="002E56B9">
              <w:t>RedCap</w:t>
            </w:r>
            <w:proofErr w:type="spellEnd"/>
          </w:p>
        </w:tc>
        <w:tc>
          <w:tcPr>
            <w:tcW w:w="852" w:type="dxa"/>
            <w:tcBorders>
              <w:top w:val="single" w:sz="4" w:space="0" w:color="auto"/>
              <w:left w:val="single" w:sz="4" w:space="0" w:color="auto"/>
              <w:bottom w:val="nil"/>
              <w:right w:val="single" w:sz="4" w:space="0" w:color="auto"/>
            </w:tcBorders>
          </w:tcPr>
          <w:p w14:paraId="36CE5F78" w14:textId="77777777" w:rsidR="00E7785A" w:rsidRPr="002E56B9" w:rsidRDefault="00E7785A" w:rsidP="00F1769F">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2631592F" w14:textId="77777777" w:rsidR="00E7785A" w:rsidRPr="002E56B9" w:rsidRDefault="00E7785A" w:rsidP="00F1769F">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4E372AB4" w14:textId="77777777" w:rsidR="00E7785A" w:rsidRPr="002E56B9" w:rsidRDefault="00E7785A" w:rsidP="00F1769F">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356E11EF" w14:textId="77777777" w:rsidR="00E7785A" w:rsidRPr="002E56B9" w:rsidRDefault="00E7785A" w:rsidP="00F1769F">
            <w:pPr>
              <w:pStyle w:val="TAL"/>
              <w:rPr>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AB2CFCB"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DA9403" w14:textId="77777777" w:rsidR="00E7785A" w:rsidRPr="002E56B9" w:rsidRDefault="00E7785A" w:rsidP="00F1769F">
            <w:pPr>
              <w:pStyle w:val="TAL"/>
            </w:pPr>
          </w:p>
        </w:tc>
      </w:tr>
      <w:tr w:rsidR="00E7785A" w:rsidRPr="002E56B9" w14:paraId="4D31427A"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32F95CA2" w14:textId="77777777" w:rsidR="00E7785A" w:rsidRPr="002E56B9" w:rsidRDefault="00E7785A" w:rsidP="00F1769F">
            <w:pPr>
              <w:pStyle w:val="TAL"/>
            </w:pPr>
            <w:r w:rsidRPr="002E56B9">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236370BF" w14:textId="77777777" w:rsidR="00E7785A" w:rsidRPr="002E56B9" w:rsidRDefault="00E7785A" w:rsidP="00F1769F">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38E90436"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5367A1" w14:textId="77777777" w:rsidR="00E7785A" w:rsidRPr="002E56B9" w:rsidRDefault="00E7785A" w:rsidP="00F1769F">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0BB676D" w14:textId="77777777" w:rsidR="00E7785A" w:rsidRPr="002E56B9" w:rsidRDefault="00E7785A" w:rsidP="00F1769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07B9590"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025B4C4"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1949BFE" w14:textId="77777777" w:rsidR="00E7785A" w:rsidRPr="002E56B9" w:rsidRDefault="00E7785A" w:rsidP="00F1769F">
            <w:pPr>
              <w:pStyle w:val="TAL"/>
            </w:pPr>
            <w:r w:rsidRPr="002E56B9">
              <w:t>Skip TC 7.4 if UE supports NSA and TS 38.521-3 TC 7.4B.2 or 7.4B.3 has been executed.</w:t>
            </w:r>
          </w:p>
        </w:tc>
      </w:tr>
      <w:tr w:rsidR="00E7785A" w:rsidRPr="002E56B9" w14:paraId="508BC792"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5D02F0A" w14:textId="77777777" w:rsidR="00E7785A" w:rsidRPr="002E56B9" w:rsidRDefault="00E7785A" w:rsidP="00F1769F">
            <w:pPr>
              <w:pStyle w:val="TAL"/>
              <w:rPr>
                <w:lang w:eastAsia="zh-CN"/>
              </w:rPr>
            </w:pPr>
            <w:r w:rsidRPr="002E56B9">
              <w:t>7.4A.1</w:t>
            </w:r>
          </w:p>
        </w:tc>
        <w:tc>
          <w:tcPr>
            <w:tcW w:w="4465" w:type="dxa"/>
            <w:tcBorders>
              <w:top w:val="single" w:sz="4" w:space="0" w:color="auto"/>
              <w:left w:val="single" w:sz="4" w:space="0" w:color="auto"/>
              <w:bottom w:val="single" w:sz="4" w:space="0" w:color="auto"/>
              <w:right w:val="single" w:sz="4" w:space="0" w:color="auto"/>
            </w:tcBorders>
            <w:hideMark/>
          </w:tcPr>
          <w:p w14:paraId="4EA981FA" w14:textId="77777777" w:rsidR="00E7785A" w:rsidRPr="002E56B9" w:rsidRDefault="00E7785A" w:rsidP="00F1769F">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57EC2AA9"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2D833E" w14:textId="77777777" w:rsidR="00E7785A" w:rsidRPr="002E56B9" w:rsidRDefault="00E7785A" w:rsidP="00F1769F">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F109FF0" w14:textId="77777777" w:rsidR="00E7785A" w:rsidRPr="002E56B9" w:rsidRDefault="00E7785A" w:rsidP="00F1769F">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BD49FCB" w14:textId="77777777" w:rsidR="00E7785A" w:rsidRPr="002E56B9" w:rsidRDefault="00E7785A" w:rsidP="00F1769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4702EDE9"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6DE234" w14:textId="77777777" w:rsidR="00E7785A" w:rsidRPr="002E56B9" w:rsidRDefault="00E7785A" w:rsidP="00F1769F">
            <w:pPr>
              <w:pStyle w:val="TAL"/>
            </w:pPr>
          </w:p>
        </w:tc>
      </w:tr>
      <w:tr w:rsidR="00E7785A" w:rsidRPr="002E56B9" w14:paraId="64387DE6" w14:textId="77777777" w:rsidTr="00F1769F">
        <w:trPr>
          <w:jc w:val="center"/>
        </w:trPr>
        <w:tc>
          <w:tcPr>
            <w:tcW w:w="1352" w:type="dxa"/>
            <w:tcBorders>
              <w:top w:val="single" w:sz="4" w:space="0" w:color="auto"/>
              <w:left w:val="single" w:sz="4" w:space="0" w:color="auto"/>
              <w:bottom w:val="nil"/>
              <w:right w:val="single" w:sz="4" w:space="0" w:color="auto"/>
            </w:tcBorders>
            <w:hideMark/>
          </w:tcPr>
          <w:p w14:paraId="1D740E59" w14:textId="77777777" w:rsidR="00E7785A" w:rsidRPr="002E56B9" w:rsidRDefault="00E7785A" w:rsidP="00F1769F">
            <w:pPr>
              <w:pStyle w:val="TAL"/>
              <w:rPr>
                <w:lang w:eastAsia="zh-CN"/>
              </w:rPr>
            </w:pPr>
            <w:r w:rsidRPr="002E56B9">
              <w:t>7.4A.2</w:t>
            </w:r>
          </w:p>
        </w:tc>
        <w:tc>
          <w:tcPr>
            <w:tcW w:w="4465" w:type="dxa"/>
            <w:tcBorders>
              <w:top w:val="single" w:sz="4" w:space="0" w:color="auto"/>
              <w:left w:val="single" w:sz="4" w:space="0" w:color="auto"/>
              <w:bottom w:val="nil"/>
              <w:right w:val="single" w:sz="4" w:space="0" w:color="auto"/>
            </w:tcBorders>
            <w:hideMark/>
          </w:tcPr>
          <w:p w14:paraId="08572BCD" w14:textId="77777777" w:rsidR="00E7785A" w:rsidRPr="002E56B9" w:rsidRDefault="00E7785A" w:rsidP="00F1769F">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338052F"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2B87E8" w14:textId="77777777" w:rsidR="00E7785A" w:rsidRPr="002E56B9" w:rsidRDefault="00E7785A" w:rsidP="00F1769F">
            <w:pPr>
              <w:pStyle w:val="TAL"/>
              <w:rPr>
                <w:lang w:eastAsia="zh-CN"/>
              </w:rPr>
            </w:pPr>
            <w:r w:rsidRPr="002E56B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C09B317" w14:textId="77777777" w:rsidR="00E7785A" w:rsidRPr="002E56B9" w:rsidRDefault="00E7785A" w:rsidP="00F1769F">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6B282ABB" w14:textId="77777777" w:rsidR="00E7785A" w:rsidRPr="002E56B9" w:rsidRDefault="00E7785A" w:rsidP="00F1769F">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7EFC3CAB" w14:textId="77777777" w:rsidR="00E7785A" w:rsidRPr="002E56B9" w:rsidRDefault="00E7785A" w:rsidP="00F1769F">
            <w:pPr>
              <w:pStyle w:val="TAL"/>
            </w:pPr>
          </w:p>
        </w:tc>
        <w:tc>
          <w:tcPr>
            <w:tcW w:w="2091" w:type="dxa"/>
            <w:gridSpan w:val="2"/>
            <w:tcBorders>
              <w:top w:val="single" w:sz="4" w:space="0" w:color="auto"/>
              <w:left w:val="single" w:sz="4" w:space="0" w:color="auto"/>
              <w:bottom w:val="nil"/>
              <w:right w:val="single" w:sz="4" w:space="0" w:color="auto"/>
            </w:tcBorders>
          </w:tcPr>
          <w:p w14:paraId="2DB06C53" w14:textId="77777777" w:rsidR="00E7785A" w:rsidRPr="002E56B9" w:rsidRDefault="00E7785A" w:rsidP="00F1769F">
            <w:pPr>
              <w:pStyle w:val="TAL"/>
            </w:pPr>
          </w:p>
        </w:tc>
      </w:tr>
      <w:tr w:rsidR="00E7785A" w:rsidRPr="002E56B9" w14:paraId="6194AE8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6642C0E9" w14:textId="77777777" w:rsidR="00E7785A" w:rsidRPr="002E56B9" w:rsidRDefault="00E7785A" w:rsidP="00F1769F">
            <w:pPr>
              <w:pStyle w:val="TAL"/>
              <w:rPr>
                <w:lang w:eastAsia="zh-CN"/>
              </w:rPr>
            </w:pPr>
            <w:r w:rsidRPr="002E56B9">
              <w:t>7.4A.3</w:t>
            </w:r>
          </w:p>
        </w:tc>
        <w:tc>
          <w:tcPr>
            <w:tcW w:w="4465" w:type="dxa"/>
            <w:tcBorders>
              <w:top w:val="single" w:sz="4" w:space="0" w:color="auto"/>
              <w:left w:val="single" w:sz="4" w:space="0" w:color="auto"/>
              <w:bottom w:val="single" w:sz="4" w:space="0" w:color="auto"/>
              <w:right w:val="single" w:sz="4" w:space="0" w:color="auto"/>
            </w:tcBorders>
            <w:hideMark/>
          </w:tcPr>
          <w:p w14:paraId="29EF9B1D" w14:textId="77777777" w:rsidR="00E7785A" w:rsidRPr="002E56B9" w:rsidRDefault="00E7785A" w:rsidP="00F1769F">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681E73A9" w14:textId="77777777" w:rsidR="00E7785A" w:rsidRPr="002E56B9" w:rsidRDefault="00E7785A" w:rsidP="00F1769F">
            <w:pPr>
              <w:pStyle w:val="TAC"/>
              <w:rPr>
                <w:lang w:eastAsia="zh-CN"/>
              </w:rPr>
            </w:pPr>
            <w:r w:rsidRPr="0030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480936" w14:textId="77777777" w:rsidR="00E7785A" w:rsidRPr="002E56B9" w:rsidRDefault="00E7785A" w:rsidP="00F1769F">
            <w:pPr>
              <w:pStyle w:val="TAL"/>
              <w:rPr>
                <w:lang w:eastAsia="zh-CN"/>
              </w:rPr>
            </w:pPr>
            <w:r w:rsidRPr="003056B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2D964F42" w14:textId="77777777" w:rsidR="00E7785A" w:rsidRPr="002E56B9" w:rsidRDefault="00E7785A" w:rsidP="00F1769F">
            <w:pPr>
              <w:pStyle w:val="TAL"/>
              <w:rPr>
                <w:lang w:eastAsia="zh-CN"/>
              </w:rPr>
            </w:pPr>
            <w:r w:rsidRPr="0030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7A6B6D84" w14:textId="77777777" w:rsidR="00E7785A" w:rsidRPr="002E56B9" w:rsidRDefault="00E7785A" w:rsidP="00F1769F">
            <w:pPr>
              <w:pStyle w:val="TAL"/>
              <w:rPr>
                <w:lang w:eastAsia="zh-CN"/>
              </w:rPr>
            </w:pPr>
            <w:r w:rsidRPr="0030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655594B"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34F3AEF" w14:textId="77777777" w:rsidR="00E7785A" w:rsidRPr="002E56B9" w:rsidRDefault="00E7785A" w:rsidP="00F1769F">
            <w:pPr>
              <w:pStyle w:val="TAL"/>
            </w:pPr>
          </w:p>
        </w:tc>
      </w:tr>
      <w:tr w:rsidR="00E7785A" w14:paraId="6E52881B"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FF74FE0" w14:textId="77777777" w:rsidR="00E7785A" w:rsidRDefault="00E7785A" w:rsidP="00F1769F">
            <w:pPr>
              <w:pStyle w:val="TAL"/>
            </w:pPr>
            <w:r>
              <w:t>7.4A.4</w:t>
            </w:r>
          </w:p>
        </w:tc>
        <w:tc>
          <w:tcPr>
            <w:tcW w:w="4465" w:type="dxa"/>
            <w:tcBorders>
              <w:top w:val="single" w:sz="4" w:space="0" w:color="auto"/>
              <w:left w:val="single" w:sz="4" w:space="0" w:color="auto"/>
              <w:bottom w:val="single" w:sz="4" w:space="0" w:color="auto"/>
              <w:right w:val="single" w:sz="4" w:space="0" w:color="auto"/>
            </w:tcBorders>
          </w:tcPr>
          <w:p w14:paraId="6DC00303" w14:textId="77777777" w:rsidR="00E7785A" w:rsidRDefault="00E7785A" w:rsidP="00F1769F">
            <w:pPr>
              <w:pStyle w:val="TAL"/>
            </w:pPr>
            <w:r>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7A408498" w14:textId="77777777" w:rsidR="00E7785A" w:rsidRDefault="00E7785A" w:rsidP="00F1769F">
            <w:pPr>
              <w:pStyle w:val="TAC"/>
              <w:rPr>
                <w:lang w:eastAsia="zh-CN"/>
              </w:rPr>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82BBAD3" w14:textId="77777777" w:rsidR="00E7785A" w:rsidRDefault="00E7785A" w:rsidP="00F1769F">
            <w:pPr>
              <w:pStyle w:val="TAL"/>
              <w:rPr>
                <w:lang w:eastAsia="zh-CN"/>
              </w:rPr>
            </w:pPr>
            <w:r w:rsidRPr="000B3DC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60AAF104" w14:textId="77777777" w:rsidR="00E7785A" w:rsidRDefault="00E7785A" w:rsidP="00F1769F">
            <w:pPr>
              <w:pStyle w:val="TAL"/>
              <w:rPr>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tcPr>
          <w:p w14:paraId="18ED016B" w14:textId="77777777" w:rsidR="00E7785A" w:rsidRDefault="00E7785A" w:rsidP="00F1769F">
            <w:pPr>
              <w:pStyle w:val="TAL"/>
              <w:rPr>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575C2CFA" w14:textId="77777777" w:rsidR="00E7785A"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365B20" w14:textId="77777777" w:rsidR="00E7785A" w:rsidRDefault="00E7785A" w:rsidP="00F1769F">
            <w:pPr>
              <w:pStyle w:val="TAL"/>
            </w:pPr>
            <w:r>
              <w:t>Skip TC 7.4</w:t>
            </w:r>
            <w:r>
              <w:rPr>
                <w:lang w:eastAsia="zh-CN"/>
              </w:rPr>
              <w:t>A</w:t>
            </w:r>
            <w:r>
              <w:t>.</w:t>
            </w:r>
            <w:r>
              <w:rPr>
                <w:lang w:eastAsia="zh-CN"/>
              </w:rPr>
              <w:t>4</w:t>
            </w:r>
            <w:r>
              <w:t xml:space="preserve"> if UE supports NSA and TS 38.521-3 TC 7.4B.3_1.4 has been executed.</w:t>
            </w:r>
          </w:p>
        </w:tc>
      </w:tr>
      <w:tr w:rsidR="00E7785A" w:rsidRPr="002E56B9" w14:paraId="34EE3EA7"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6F3C5776" w14:textId="77777777" w:rsidR="00E7785A" w:rsidRPr="002E56B9" w:rsidRDefault="00E7785A" w:rsidP="00F1769F">
            <w:pPr>
              <w:pStyle w:val="TAL"/>
              <w:rPr>
                <w:lang w:eastAsia="zh-CN"/>
              </w:rPr>
            </w:pPr>
            <w:r w:rsidRPr="002E56B9">
              <w:t>7.4D</w:t>
            </w:r>
          </w:p>
        </w:tc>
        <w:tc>
          <w:tcPr>
            <w:tcW w:w="4465" w:type="dxa"/>
            <w:tcBorders>
              <w:top w:val="single" w:sz="4" w:space="0" w:color="auto"/>
              <w:left w:val="single" w:sz="4" w:space="0" w:color="auto"/>
              <w:bottom w:val="single" w:sz="4" w:space="0" w:color="auto"/>
              <w:right w:val="single" w:sz="4" w:space="0" w:color="auto"/>
            </w:tcBorders>
            <w:hideMark/>
          </w:tcPr>
          <w:p w14:paraId="78F43A2E" w14:textId="77777777" w:rsidR="00E7785A" w:rsidRPr="002E56B9" w:rsidRDefault="00E7785A" w:rsidP="00F1769F">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4C6901B4"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732E21" w14:textId="77777777" w:rsidR="00E7785A" w:rsidRPr="002E56B9" w:rsidRDefault="00E7785A" w:rsidP="00F1769F">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4BD9CBB" w14:textId="77777777" w:rsidR="00E7785A" w:rsidRPr="002E56B9" w:rsidRDefault="00E7785A" w:rsidP="00F1769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9326569" w14:textId="77777777" w:rsidR="00E7785A" w:rsidRPr="002E56B9" w:rsidRDefault="00E7785A" w:rsidP="00F1769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D693ED1"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99BB152" w14:textId="77777777" w:rsidR="00E7785A" w:rsidRPr="002E56B9" w:rsidRDefault="00E7785A" w:rsidP="00F1769F">
            <w:pPr>
              <w:pStyle w:val="TAL"/>
            </w:pPr>
          </w:p>
        </w:tc>
      </w:tr>
      <w:tr w:rsidR="00E7785A" w:rsidRPr="002E56B9" w14:paraId="57B47A6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32E6586C" w14:textId="77777777" w:rsidR="00E7785A" w:rsidRPr="002E56B9" w:rsidRDefault="00E7785A" w:rsidP="00F1769F">
            <w:pPr>
              <w:pStyle w:val="TAL"/>
            </w:pPr>
            <w:r w:rsidRPr="002E56B9">
              <w:t>7.4D_1</w:t>
            </w:r>
          </w:p>
        </w:tc>
        <w:tc>
          <w:tcPr>
            <w:tcW w:w="4465" w:type="dxa"/>
            <w:tcBorders>
              <w:top w:val="single" w:sz="4" w:space="0" w:color="auto"/>
              <w:left w:val="single" w:sz="4" w:space="0" w:color="auto"/>
              <w:bottom w:val="single" w:sz="4" w:space="0" w:color="auto"/>
              <w:right w:val="single" w:sz="4" w:space="0" w:color="auto"/>
            </w:tcBorders>
          </w:tcPr>
          <w:p w14:paraId="49DAF336" w14:textId="77777777" w:rsidR="00E7785A" w:rsidRPr="002E56B9" w:rsidRDefault="00E7785A" w:rsidP="00F1769F">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FB13F7F" w14:textId="77777777" w:rsidR="00E7785A" w:rsidRPr="002E56B9" w:rsidRDefault="00E7785A" w:rsidP="00F1769F">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DDDE604" w14:textId="77777777" w:rsidR="00E7785A" w:rsidRPr="002E56B9" w:rsidRDefault="00E7785A" w:rsidP="00F1769F">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4CE2376"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3333105" w14:textId="77777777" w:rsidR="00E7785A" w:rsidRPr="002E56B9" w:rsidRDefault="00E7785A" w:rsidP="00F1769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DEC6DC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3C206C" w14:textId="77777777" w:rsidR="00E7785A" w:rsidRPr="002E56B9" w:rsidRDefault="00E7785A" w:rsidP="00F1769F">
            <w:pPr>
              <w:pStyle w:val="TAL"/>
            </w:pPr>
          </w:p>
        </w:tc>
      </w:tr>
      <w:tr w:rsidR="00E7785A" w14:paraId="5CA1D58D"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41C84026" w14:textId="77777777" w:rsidR="00E7785A" w:rsidRDefault="00E7785A" w:rsidP="00F1769F">
            <w:pPr>
              <w:pStyle w:val="TAL"/>
            </w:pPr>
            <w:r>
              <w:rPr>
                <w:rFonts w:hint="eastAsia"/>
              </w:rPr>
              <w:t>7.4J</w:t>
            </w:r>
          </w:p>
        </w:tc>
        <w:tc>
          <w:tcPr>
            <w:tcW w:w="4465" w:type="dxa"/>
            <w:tcBorders>
              <w:top w:val="single" w:sz="4" w:space="0" w:color="auto"/>
              <w:left w:val="single" w:sz="4" w:space="0" w:color="auto"/>
              <w:bottom w:val="single" w:sz="4" w:space="0" w:color="auto"/>
              <w:right w:val="single" w:sz="4" w:space="0" w:color="auto"/>
            </w:tcBorders>
          </w:tcPr>
          <w:p w14:paraId="3A51B8EA" w14:textId="77777777" w:rsidR="00E7785A" w:rsidRDefault="00E7785A" w:rsidP="00F1769F">
            <w:pPr>
              <w:pStyle w:val="TAL"/>
            </w:pPr>
            <w:r>
              <w:rPr>
                <w:rFonts w:hint="eastAsia"/>
              </w:rPr>
              <w:t>Maximum input level for ATG</w:t>
            </w:r>
          </w:p>
        </w:tc>
        <w:tc>
          <w:tcPr>
            <w:tcW w:w="852" w:type="dxa"/>
            <w:tcBorders>
              <w:top w:val="single" w:sz="4" w:space="0" w:color="auto"/>
              <w:left w:val="single" w:sz="4" w:space="0" w:color="auto"/>
              <w:bottom w:val="single" w:sz="4" w:space="0" w:color="auto"/>
              <w:right w:val="single" w:sz="4" w:space="0" w:color="auto"/>
            </w:tcBorders>
          </w:tcPr>
          <w:p w14:paraId="6C2FAAF1" w14:textId="77777777" w:rsidR="00E7785A" w:rsidRPr="00CB3AC7" w:rsidRDefault="00E7785A" w:rsidP="00F1769F">
            <w:pPr>
              <w:pStyle w:val="TAC"/>
              <w:rPr>
                <w:lang w:eastAsia="zh-CN"/>
              </w:rPr>
            </w:pPr>
            <w:r w:rsidRPr="00CB3AC7">
              <w:t>Rel-1</w:t>
            </w:r>
            <w:r w:rsidRPr="00CB3AC7">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7BBDD9C1" w14:textId="77777777" w:rsidR="00E7785A" w:rsidRPr="00CB3AC7" w:rsidRDefault="00E7785A" w:rsidP="00F1769F">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3D57CB35" w14:textId="77777777" w:rsidR="00E7785A" w:rsidRDefault="00E7785A" w:rsidP="00F1769F">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6C1B8119" w14:textId="77777777" w:rsidR="00E7785A" w:rsidRDefault="00E7785A" w:rsidP="00F1769F">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76349BE8" w14:textId="77777777" w:rsidR="00E7785A"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4E0EFD" w14:textId="77777777" w:rsidR="00E7785A" w:rsidRDefault="00E7785A" w:rsidP="00F1769F">
            <w:pPr>
              <w:pStyle w:val="TAL"/>
            </w:pPr>
            <w:r>
              <w:t xml:space="preserve">NOTE </w:t>
            </w:r>
            <w:r>
              <w:rPr>
                <w:rFonts w:hint="eastAsia"/>
                <w:lang w:val="en-US" w:eastAsia="zh-CN"/>
              </w:rPr>
              <w:t>1</w:t>
            </w:r>
          </w:p>
        </w:tc>
      </w:tr>
      <w:tr w:rsidR="00E7785A" w:rsidRPr="002E56B9" w14:paraId="737B623D"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478A73AA" w14:textId="77777777" w:rsidR="00E7785A" w:rsidRPr="002E56B9" w:rsidRDefault="00E7785A" w:rsidP="00F1769F">
            <w:pPr>
              <w:pStyle w:val="TAL"/>
            </w:pPr>
            <w:r w:rsidRPr="002E56B9">
              <w:lastRenderedPageBreak/>
              <w:t>7.5</w:t>
            </w:r>
          </w:p>
        </w:tc>
        <w:tc>
          <w:tcPr>
            <w:tcW w:w="4465" w:type="dxa"/>
            <w:tcBorders>
              <w:top w:val="single" w:sz="4" w:space="0" w:color="auto"/>
              <w:left w:val="single" w:sz="4" w:space="0" w:color="auto"/>
              <w:bottom w:val="single" w:sz="4" w:space="0" w:color="auto"/>
              <w:right w:val="single" w:sz="4" w:space="0" w:color="auto"/>
            </w:tcBorders>
            <w:hideMark/>
          </w:tcPr>
          <w:p w14:paraId="25841AC0" w14:textId="77777777" w:rsidR="00E7785A" w:rsidRPr="002E56B9" w:rsidRDefault="00E7785A" w:rsidP="00F1769F">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5802F0FE"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E437CA" w14:textId="77777777" w:rsidR="00E7785A" w:rsidRPr="002E56B9" w:rsidRDefault="00E7785A" w:rsidP="00F1769F">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53CE8FE" w14:textId="77777777" w:rsidR="00E7785A" w:rsidRPr="002E56B9" w:rsidRDefault="00E7785A" w:rsidP="00F1769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CC34358"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9FB7677"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EFC717F" w14:textId="77777777" w:rsidR="00E7785A" w:rsidRPr="002E56B9" w:rsidRDefault="00E7785A" w:rsidP="00F1769F">
            <w:pPr>
              <w:pStyle w:val="TAL"/>
            </w:pPr>
            <w:r w:rsidRPr="002E56B9">
              <w:t>NOTE 1</w:t>
            </w:r>
          </w:p>
          <w:p w14:paraId="159AECCE" w14:textId="77777777" w:rsidR="00E7785A" w:rsidRPr="002E56B9" w:rsidRDefault="00E7785A" w:rsidP="00F1769F">
            <w:pPr>
              <w:pStyle w:val="TAL"/>
            </w:pPr>
            <w:r w:rsidRPr="002E56B9">
              <w:t>Skip TC 7.5 if UE supports NSA and TS 38.521-3 TC 7.5B.2 or 7.5B.3 has been executed.</w:t>
            </w:r>
          </w:p>
        </w:tc>
      </w:tr>
      <w:tr w:rsidR="00E7785A" w:rsidRPr="002E56B9" w14:paraId="73AB47F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F74C255" w14:textId="77777777" w:rsidR="00E7785A" w:rsidRPr="002E56B9" w:rsidRDefault="00E7785A" w:rsidP="00F1769F">
            <w:pPr>
              <w:pStyle w:val="TAL"/>
            </w:pPr>
            <w:r w:rsidRPr="002E56B9">
              <w:t>7.5A.1</w:t>
            </w:r>
          </w:p>
        </w:tc>
        <w:tc>
          <w:tcPr>
            <w:tcW w:w="4465" w:type="dxa"/>
            <w:tcBorders>
              <w:top w:val="single" w:sz="4" w:space="0" w:color="auto"/>
              <w:left w:val="single" w:sz="4" w:space="0" w:color="auto"/>
              <w:bottom w:val="single" w:sz="4" w:space="0" w:color="auto"/>
              <w:right w:val="single" w:sz="4" w:space="0" w:color="auto"/>
            </w:tcBorders>
            <w:hideMark/>
          </w:tcPr>
          <w:p w14:paraId="1D50209B" w14:textId="77777777" w:rsidR="00E7785A" w:rsidRPr="002E56B9" w:rsidRDefault="00E7785A" w:rsidP="00F1769F">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25FF991A"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A13629" w14:textId="77777777" w:rsidR="00E7785A" w:rsidRPr="002E56B9" w:rsidRDefault="00E7785A" w:rsidP="00F1769F">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8A7BA2F" w14:textId="77777777" w:rsidR="00E7785A" w:rsidRPr="002E56B9" w:rsidRDefault="00E7785A" w:rsidP="00F1769F">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59E5724" w14:textId="77777777" w:rsidR="00E7785A" w:rsidRPr="002E56B9" w:rsidRDefault="00E7785A" w:rsidP="00F1769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681F783"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014B1C" w14:textId="77777777" w:rsidR="00E7785A" w:rsidRPr="002E56B9" w:rsidRDefault="00E7785A" w:rsidP="00F1769F">
            <w:pPr>
              <w:pStyle w:val="TAL"/>
            </w:pPr>
          </w:p>
        </w:tc>
      </w:tr>
      <w:tr w:rsidR="00E7785A" w:rsidRPr="002E56B9" w14:paraId="4EF9A72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CF3A911" w14:textId="77777777" w:rsidR="00E7785A" w:rsidRPr="002E56B9" w:rsidRDefault="00E7785A" w:rsidP="00F1769F">
            <w:pPr>
              <w:pStyle w:val="TAL"/>
            </w:pPr>
            <w:r w:rsidRPr="002E56B9">
              <w:t>7.5A.2</w:t>
            </w:r>
          </w:p>
        </w:tc>
        <w:tc>
          <w:tcPr>
            <w:tcW w:w="4465" w:type="dxa"/>
            <w:tcBorders>
              <w:top w:val="single" w:sz="4" w:space="0" w:color="auto"/>
              <w:left w:val="single" w:sz="4" w:space="0" w:color="auto"/>
              <w:bottom w:val="single" w:sz="4" w:space="0" w:color="auto"/>
              <w:right w:val="single" w:sz="4" w:space="0" w:color="auto"/>
            </w:tcBorders>
            <w:hideMark/>
          </w:tcPr>
          <w:p w14:paraId="7AA9B3C9" w14:textId="77777777" w:rsidR="00E7785A" w:rsidRPr="002E56B9" w:rsidRDefault="00E7785A" w:rsidP="00F1769F">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5B631237"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BEACEA" w14:textId="77777777" w:rsidR="00E7785A" w:rsidRPr="002E56B9" w:rsidRDefault="00E7785A" w:rsidP="00F1769F">
            <w:pPr>
              <w:pStyle w:val="TAL"/>
              <w:rPr>
                <w:lang w:eastAsia="zh-CN"/>
              </w:rPr>
            </w:pPr>
            <w:r w:rsidRPr="002E56B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7FC33D2" w14:textId="77777777" w:rsidR="00E7785A" w:rsidRPr="002E56B9" w:rsidRDefault="00E7785A" w:rsidP="00F1769F">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515CDC94" w14:textId="77777777" w:rsidR="00E7785A" w:rsidRPr="002E56B9" w:rsidRDefault="00E7785A" w:rsidP="00F1769F">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7286E9B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CC0E40D" w14:textId="77777777" w:rsidR="00E7785A" w:rsidRPr="002E56B9" w:rsidRDefault="00E7785A" w:rsidP="00F1769F">
            <w:pPr>
              <w:pStyle w:val="TAL"/>
            </w:pPr>
          </w:p>
        </w:tc>
      </w:tr>
      <w:tr w:rsidR="00E7785A" w:rsidRPr="002E56B9" w14:paraId="2B1584D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A8E7A9A" w14:textId="77777777" w:rsidR="00E7785A" w:rsidRPr="002E56B9" w:rsidRDefault="00E7785A" w:rsidP="00F1769F">
            <w:pPr>
              <w:pStyle w:val="TAL"/>
            </w:pPr>
            <w:r w:rsidRPr="002E56B9">
              <w:t>7.5A.3</w:t>
            </w:r>
          </w:p>
        </w:tc>
        <w:tc>
          <w:tcPr>
            <w:tcW w:w="4465" w:type="dxa"/>
            <w:tcBorders>
              <w:top w:val="single" w:sz="4" w:space="0" w:color="auto"/>
              <w:left w:val="single" w:sz="4" w:space="0" w:color="auto"/>
              <w:bottom w:val="single" w:sz="4" w:space="0" w:color="auto"/>
              <w:right w:val="single" w:sz="4" w:space="0" w:color="auto"/>
            </w:tcBorders>
            <w:hideMark/>
          </w:tcPr>
          <w:p w14:paraId="27025451" w14:textId="77777777" w:rsidR="00E7785A" w:rsidRPr="002E56B9" w:rsidRDefault="00E7785A" w:rsidP="00F1769F">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1F697042" w14:textId="77777777" w:rsidR="00E7785A" w:rsidRPr="002E56B9" w:rsidRDefault="00E7785A" w:rsidP="00F1769F">
            <w:pPr>
              <w:pStyle w:val="TAC"/>
              <w:rPr>
                <w:lang w:eastAsia="zh-CN"/>
              </w:rPr>
            </w:pPr>
            <w:r w:rsidRPr="0030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045CBC" w14:textId="77777777" w:rsidR="00E7785A" w:rsidRPr="002E56B9" w:rsidRDefault="00E7785A" w:rsidP="00F1769F">
            <w:pPr>
              <w:pStyle w:val="TAL"/>
              <w:rPr>
                <w:lang w:eastAsia="zh-CN"/>
              </w:rPr>
            </w:pPr>
            <w:r w:rsidRPr="003056B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61665A15" w14:textId="77777777" w:rsidR="00E7785A" w:rsidRPr="002E56B9" w:rsidRDefault="00E7785A" w:rsidP="00F1769F">
            <w:pPr>
              <w:pStyle w:val="TAL"/>
              <w:rPr>
                <w:lang w:eastAsia="zh-CN"/>
              </w:rPr>
            </w:pPr>
            <w:r w:rsidRPr="0030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E9AC3E7" w14:textId="77777777" w:rsidR="00E7785A" w:rsidRPr="002E56B9" w:rsidRDefault="00E7785A" w:rsidP="00F1769F">
            <w:pPr>
              <w:pStyle w:val="TAL"/>
              <w:rPr>
                <w:lang w:eastAsia="zh-CN"/>
              </w:rPr>
            </w:pPr>
            <w:r w:rsidRPr="0030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25A3A75"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A813D32" w14:textId="77777777" w:rsidR="00E7785A" w:rsidRPr="002E56B9" w:rsidRDefault="00E7785A" w:rsidP="00F1769F">
            <w:pPr>
              <w:pStyle w:val="TAL"/>
            </w:pPr>
          </w:p>
        </w:tc>
      </w:tr>
      <w:tr w:rsidR="00E7785A" w14:paraId="5B944AB3" w14:textId="77777777" w:rsidTr="00F1769F">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73958571" w14:textId="77777777" w:rsidR="00E7785A" w:rsidRDefault="00E7785A" w:rsidP="00F1769F">
            <w:pPr>
              <w:pStyle w:val="TAL"/>
            </w:pPr>
            <w:r>
              <w:t>7.5A.4</w:t>
            </w:r>
          </w:p>
        </w:tc>
        <w:tc>
          <w:tcPr>
            <w:tcW w:w="4465" w:type="dxa"/>
            <w:tcBorders>
              <w:top w:val="single" w:sz="4" w:space="0" w:color="auto"/>
              <w:left w:val="single" w:sz="4" w:space="0" w:color="auto"/>
              <w:bottom w:val="single" w:sz="4" w:space="0" w:color="auto"/>
              <w:right w:val="single" w:sz="4" w:space="0" w:color="auto"/>
            </w:tcBorders>
          </w:tcPr>
          <w:p w14:paraId="4A2D2461" w14:textId="77777777" w:rsidR="00E7785A" w:rsidRDefault="00E7785A" w:rsidP="00F1769F">
            <w:pPr>
              <w:pStyle w:val="TAL"/>
            </w:pPr>
            <w:r>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40D97F78" w14:textId="77777777" w:rsidR="00E7785A" w:rsidRDefault="00E7785A" w:rsidP="00F1769F">
            <w:pPr>
              <w:pStyle w:val="TAC"/>
              <w:rPr>
                <w:lang w:eastAsia="zh-CN"/>
              </w:rPr>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2FBFD73" w14:textId="77777777" w:rsidR="00E7785A" w:rsidRDefault="00E7785A" w:rsidP="00F1769F">
            <w:pPr>
              <w:pStyle w:val="TAL"/>
              <w:rPr>
                <w:lang w:eastAsia="zh-CN"/>
              </w:rPr>
            </w:pPr>
            <w:r w:rsidRPr="000B3DC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8372355" w14:textId="77777777" w:rsidR="00E7785A" w:rsidRDefault="00E7785A" w:rsidP="00F1769F">
            <w:pPr>
              <w:pStyle w:val="TAL"/>
              <w:rPr>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tcPr>
          <w:p w14:paraId="065345C8" w14:textId="77777777" w:rsidR="00E7785A" w:rsidRDefault="00E7785A" w:rsidP="00F1769F">
            <w:pPr>
              <w:pStyle w:val="TAL"/>
              <w:rPr>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43A8AB39" w14:textId="77777777" w:rsidR="00E7785A" w:rsidRDefault="00E7785A" w:rsidP="00F1769F">
            <w:pPr>
              <w:pStyle w:val="TAL"/>
            </w:pPr>
          </w:p>
        </w:tc>
        <w:tc>
          <w:tcPr>
            <w:tcW w:w="2085" w:type="dxa"/>
            <w:tcBorders>
              <w:top w:val="single" w:sz="4" w:space="0" w:color="auto"/>
              <w:left w:val="single" w:sz="4" w:space="0" w:color="auto"/>
              <w:bottom w:val="single" w:sz="4" w:space="0" w:color="auto"/>
              <w:right w:val="single" w:sz="4" w:space="0" w:color="auto"/>
            </w:tcBorders>
          </w:tcPr>
          <w:p w14:paraId="38BD91EF" w14:textId="77777777" w:rsidR="00E7785A" w:rsidRDefault="00E7785A" w:rsidP="00F1769F">
            <w:pPr>
              <w:pStyle w:val="TAL"/>
            </w:pPr>
            <w:r>
              <w:t>Skip TC 7.5</w:t>
            </w:r>
            <w:r>
              <w:rPr>
                <w:lang w:eastAsia="zh-CN"/>
              </w:rPr>
              <w:t>A</w:t>
            </w:r>
            <w:r>
              <w:t>.</w:t>
            </w:r>
            <w:r>
              <w:rPr>
                <w:lang w:eastAsia="zh-CN"/>
              </w:rPr>
              <w:t>4</w:t>
            </w:r>
            <w:r>
              <w:t xml:space="preserve"> if UE supports NSA and TS 38.521-3 TC [FFS] has been executed.</w:t>
            </w:r>
          </w:p>
        </w:tc>
      </w:tr>
      <w:tr w:rsidR="00E7785A" w:rsidRPr="002E56B9" w14:paraId="58C9559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63029CCD" w14:textId="77777777" w:rsidR="00E7785A" w:rsidRPr="002E56B9" w:rsidRDefault="00E7785A" w:rsidP="00F1769F">
            <w:pPr>
              <w:pStyle w:val="TAL"/>
            </w:pPr>
            <w:r w:rsidRPr="002E56B9">
              <w:t>7.5D</w:t>
            </w:r>
          </w:p>
        </w:tc>
        <w:tc>
          <w:tcPr>
            <w:tcW w:w="4465" w:type="dxa"/>
            <w:tcBorders>
              <w:top w:val="single" w:sz="4" w:space="0" w:color="auto"/>
              <w:left w:val="single" w:sz="4" w:space="0" w:color="auto"/>
              <w:bottom w:val="single" w:sz="4" w:space="0" w:color="auto"/>
              <w:right w:val="single" w:sz="4" w:space="0" w:color="auto"/>
            </w:tcBorders>
            <w:hideMark/>
          </w:tcPr>
          <w:p w14:paraId="76465443" w14:textId="77777777" w:rsidR="00E7785A" w:rsidRPr="002E56B9" w:rsidRDefault="00E7785A" w:rsidP="00F1769F">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31B8ED9"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43BBBA" w14:textId="77777777" w:rsidR="00E7785A" w:rsidRPr="002E56B9" w:rsidRDefault="00E7785A" w:rsidP="00F1769F">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8859E72" w14:textId="77777777" w:rsidR="00E7785A" w:rsidRPr="002E56B9" w:rsidRDefault="00E7785A" w:rsidP="00F1769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91C5E04" w14:textId="77777777" w:rsidR="00E7785A" w:rsidRPr="002E56B9" w:rsidRDefault="00E7785A" w:rsidP="00F1769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04FC129"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B1DF1F" w14:textId="77777777" w:rsidR="00E7785A" w:rsidRPr="002E56B9" w:rsidRDefault="00E7785A" w:rsidP="00F1769F">
            <w:pPr>
              <w:pStyle w:val="TAL"/>
            </w:pPr>
          </w:p>
        </w:tc>
      </w:tr>
      <w:tr w:rsidR="00E7785A" w:rsidRPr="002E56B9" w14:paraId="0D704A45"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3EE58C4E" w14:textId="77777777" w:rsidR="00E7785A" w:rsidRPr="002E56B9" w:rsidRDefault="00E7785A" w:rsidP="00F1769F">
            <w:pPr>
              <w:pStyle w:val="TAL"/>
            </w:pPr>
            <w:r w:rsidRPr="002E56B9">
              <w:t>7.5D_1</w:t>
            </w:r>
          </w:p>
        </w:tc>
        <w:tc>
          <w:tcPr>
            <w:tcW w:w="4465" w:type="dxa"/>
            <w:tcBorders>
              <w:top w:val="single" w:sz="4" w:space="0" w:color="auto"/>
              <w:left w:val="single" w:sz="4" w:space="0" w:color="auto"/>
              <w:bottom w:val="single" w:sz="4" w:space="0" w:color="auto"/>
              <w:right w:val="single" w:sz="4" w:space="0" w:color="auto"/>
            </w:tcBorders>
          </w:tcPr>
          <w:p w14:paraId="07446175" w14:textId="77777777" w:rsidR="00E7785A" w:rsidRPr="002E56B9" w:rsidRDefault="00E7785A" w:rsidP="00F1769F">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55B862A" w14:textId="77777777" w:rsidR="00E7785A" w:rsidRPr="002E56B9" w:rsidRDefault="00E7785A" w:rsidP="00F1769F">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336F019" w14:textId="77777777" w:rsidR="00E7785A" w:rsidRPr="002E56B9" w:rsidRDefault="00E7785A" w:rsidP="00F1769F">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DA5A5B4"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D2D432" w14:textId="77777777" w:rsidR="00E7785A" w:rsidRPr="002E56B9" w:rsidRDefault="00E7785A" w:rsidP="00F1769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12338A3"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40A114" w14:textId="77777777" w:rsidR="00E7785A" w:rsidRPr="002E56B9" w:rsidRDefault="00E7785A" w:rsidP="00F1769F">
            <w:pPr>
              <w:pStyle w:val="TAL"/>
            </w:pPr>
          </w:p>
        </w:tc>
      </w:tr>
      <w:tr w:rsidR="00E7785A" w:rsidRPr="002E56B9" w14:paraId="081F9EA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27DDEFEA" w14:textId="77777777" w:rsidR="00E7785A" w:rsidRPr="002E56B9" w:rsidRDefault="00E7785A" w:rsidP="00F1769F">
            <w:pPr>
              <w:keepNext/>
              <w:keepLines/>
              <w:spacing w:after="0"/>
              <w:rPr>
                <w:rFonts w:ascii="Arial" w:hAnsi="Arial"/>
                <w:sz w:val="18"/>
              </w:rPr>
            </w:pPr>
            <w:r w:rsidRPr="002E56B9">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0849BC5A" w14:textId="77777777" w:rsidR="00E7785A" w:rsidRPr="002E56B9" w:rsidRDefault="00E7785A" w:rsidP="00F1769F">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FCB8218" w14:textId="77777777" w:rsidR="00E7785A" w:rsidRPr="002E56B9" w:rsidRDefault="00E7785A" w:rsidP="00F1769F">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D4A8B71" w14:textId="77777777" w:rsidR="00E7785A" w:rsidRPr="002E56B9" w:rsidRDefault="00E7785A" w:rsidP="00F1769F">
            <w:pPr>
              <w:keepNext/>
              <w:keepLines/>
              <w:spacing w:after="0"/>
              <w:rPr>
                <w:rFonts w:ascii="Arial" w:hAnsi="Arial"/>
                <w:sz w:val="18"/>
                <w:lang w:eastAsia="zh-CN"/>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FD434C8" w14:textId="77777777" w:rsidR="00E7785A" w:rsidRPr="002E56B9" w:rsidRDefault="00E7785A" w:rsidP="00F1769F">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AF9C87B" w14:textId="77777777" w:rsidR="00E7785A" w:rsidRPr="002E56B9" w:rsidRDefault="00E7785A" w:rsidP="00F1769F">
            <w:pPr>
              <w:keepNext/>
              <w:keepLines/>
              <w:spacing w:after="0"/>
              <w:rPr>
                <w:rFonts w:ascii="Arial" w:hAnsi="Arial"/>
                <w:sz w:val="18"/>
                <w:lang w:eastAsia="zh-CN"/>
              </w:rPr>
            </w:pPr>
            <w:r w:rsidRPr="002E56B9">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B8CD8D9" w14:textId="77777777" w:rsidR="00E7785A" w:rsidRPr="002E56B9" w:rsidRDefault="00E7785A" w:rsidP="00F1769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5567BF38" w14:textId="77777777" w:rsidR="00E7785A" w:rsidRPr="002E56B9" w:rsidRDefault="00E7785A" w:rsidP="00F1769F">
            <w:pPr>
              <w:keepNext/>
              <w:keepLines/>
              <w:spacing w:after="0"/>
              <w:rPr>
                <w:rFonts w:ascii="Arial" w:hAnsi="Arial"/>
                <w:sz w:val="18"/>
              </w:rPr>
            </w:pPr>
          </w:p>
        </w:tc>
      </w:tr>
      <w:tr w:rsidR="00E7785A" w14:paraId="5F9E496E"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40159E25" w14:textId="77777777" w:rsidR="00E7785A" w:rsidRDefault="00E7785A" w:rsidP="00F1769F">
            <w:pPr>
              <w:pStyle w:val="TAL"/>
              <w:rPr>
                <w:lang w:eastAsia="zh-CN"/>
              </w:rPr>
            </w:pPr>
            <w:r>
              <w:rPr>
                <w:rFonts w:hint="eastAsia"/>
                <w:lang w:eastAsia="zh-CN"/>
              </w:rPr>
              <w:t>7.</w:t>
            </w:r>
            <w:r>
              <w:rPr>
                <w:rFonts w:hint="eastAsia"/>
                <w:lang w:val="en-US" w:eastAsia="zh-CN"/>
              </w:rPr>
              <w:t>5</w:t>
            </w:r>
            <w:r>
              <w:rPr>
                <w:rFonts w:hint="eastAsia"/>
                <w:lang w:eastAsia="zh-CN"/>
              </w:rPr>
              <w:t>J</w:t>
            </w:r>
          </w:p>
        </w:tc>
        <w:tc>
          <w:tcPr>
            <w:tcW w:w="4465" w:type="dxa"/>
            <w:tcBorders>
              <w:top w:val="single" w:sz="4" w:space="0" w:color="auto"/>
              <w:left w:val="single" w:sz="4" w:space="0" w:color="auto"/>
              <w:bottom w:val="single" w:sz="4" w:space="0" w:color="auto"/>
              <w:right w:val="single" w:sz="4" w:space="0" w:color="auto"/>
            </w:tcBorders>
          </w:tcPr>
          <w:p w14:paraId="1860BD7F" w14:textId="77777777" w:rsidR="00E7785A" w:rsidRDefault="00E7785A" w:rsidP="00F1769F">
            <w:pPr>
              <w:pStyle w:val="TAL"/>
            </w:pPr>
            <w:r>
              <w:rPr>
                <w:rFonts w:hint="eastAsia"/>
              </w:rPr>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525272A0" w14:textId="77777777" w:rsidR="00E7785A" w:rsidRPr="00CB3AC7" w:rsidRDefault="00E7785A" w:rsidP="00F1769F">
            <w:pPr>
              <w:pStyle w:val="TAC"/>
              <w:rPr>
                <w:lang w:eastAsia="zh-CN"/>
              </w:rPr>
            </w:pPr>
            <w:r w:rsidRPr="00CB3AC7">
              <w:t>Rel-1</w:t>
            </w:r>
            <w:r w:rsidRPr="00CB3AC7">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40043486" w14:textId="77777777" w:rsidR="00E7785A" w:rsidRPr="00CB3AC7" w:rsidRDefault="00E7785A" w:rsidP="00F1769F">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C5FCEB2" w14:textId="77777777" w:rsidR="00E7785A" w:rsidRDefault="00E7785A" w:rsidP="00F1769F">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02897097" w14:textId="77777777" w:rsidR="00E7785A" w:rsidRDefault="00E7785A" w:rsidP="00F1769F">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DB0EFF3" w14:textId="77777777" w:rsidR="00E7785A"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F225BB" w14:textId="77777777" w:rsidR="00E7785A" w:rsidRDefault="00E7785A" w:rsidP="00F1769F">
            <w:pPr>
              <w:pStyle w:val="TAL"/>
            </w:pPr>
            <w:r>
              <w:t xml:space="preserve">NOTE </w:t>
            </w:r>
            <w:r>
              <w:rPr>
                <w:rFonts w:hint="eastAsia"/>
                <w:lang w:val="en-US" w:eastAsia="zh-CN"/>
              </w:rPr>
              <w:t>1</w:t>
            </w:r>
          </w:p>
        </w:tc>
      </w:tr>
      <w:tr w:rsidR="00E7785A" w:rsidRPr="002E56B9" w14:paraId="4DDFE622"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673DA46" w14:textId="77777777" w:rsidR="00E7785A" w:rsidRPr="002E56B9" w:rsidRDefault="00E7785A" w:rsidP="00F1769F">
            <w:pPr>
              <w:pStyle w:val="TAL"/>
            </w:pPr>
            <w:r w:rsidRPr="002E56B9">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35899D0D" w14:textId="77777777" w:rsidR="00E7785A" w:rsidRPr="002E56B9" w:rsidRDefault="00E7785A" w:rsidP="00F1769F">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7B5ACB98"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41782F" w14:textId="77777777" w:rsidR="00E7785A" w:rsidRPr="002E56B9" w:rsidRDefault="00E7785A" w:rsidP="00F1769F">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BAC878E" w14:textId="77777777" w:rsidR="00E7785A" w:rsidRPr="002E56B9" w:rsidRDefault="00E7785A" w:rsidP="00F1769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D91C51"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8201F13"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354F8F6" w14:textId="77777777" w:rsidR="00E7785A" w:rsidRPr="002E56B9" w:rsidRDefault="00E7785A" w:rsidP="00F1769F">
            <w:pPr>
              <w:pStyle w:val="TAL"/>
            </w:pPr>
            <w:r w:rsidRPr="002E56B9">
              <w:t>Skip TC 7.6.2 if UE supports NSA and TS 38.521-3 TC 7.6B.2.2 or 7.6B.2.3 has been executed.</w:t>
            </w:r>
          </w:p>
        </w:tc>
      </w:tr>
      <w:tr w:rsidR="00E7785A" w:rsidRPr="002E56B9" w14:paraId="16D03A67"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18C8E5B" w14:textId="77777777" w:rsidR="00E7785A" w:rsidRPr="002E56B9" w:rsidRDefault="00E7785A" w:rsidP="00F1769F">
            <w:pPr>
              <w:pStyle w:val="TAL"/>
              <w:rPr>
                <w:lang w:eastAsia="zh-CN"/>
              </w:rPr>
            </w:pPr>
            <w:r w:rsidRPr="002E56B9">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283DF108" w14:textId="77777777" w:rsidR="00E7785A" w:rsidRPr="002E56B9" w:rsidRDefault="00E7785A" w:rsidP="00F1769F">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6B548DAE"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CC3AE2" w14:textId="77777777" w:rsidR="00E7785A" w:rsidRPr="002E56B9" w:rsidRDefault="00E7785A" w:rsidP="00F1769F">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6FBAE85" w14:textId="77777777" w:rsidR="00E7785A" w:rsidRPr="002E56B9" w:rsidRDefault="00E7785A" w:rsidP="00F1769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062E38F"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CC0A41E"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64CB18" w14:textId="77777777" w:rsidR="00E7785A" w:rsidRPr="002E56B9" w:rsidRDefault="00E7785A" w:rsidP="00F1769F">
            <w:pPr>
              <w:pStyle w:val="TAL"/>
            </w:pPr>
          </w:p>
        </w:tc>
      </w:tr>
      <w:tr w:rsidR="00E7785A" w:rsidRPr="002E56B9" w14:paraId="15D0EED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4D5D3D5C" w14:textId="77777777" w:rsidR="00E7785A" w:rsidRPr="002E56B9" w:rsidRDefault="00E7785A" w:rsidP="00F1769F">
            <w:pPr>
              <w:pStyle w:val="TAL"/>
              <w:rPr>
                <w:lang w:eastAsia="zh-CN"/>
              </w:rPr>
            </w:pPr>
            <w:r w:rsidRPr="002E56B9">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0D07D841" w14:textId="77777777" w:rsidR="00E7785A" w:rsidRPr="002E56B9" w:rsidRDefault="00E7785A" w:rsidP="00F1769F">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0FFE353"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3C092FC" w14:textId="77777777" w:rsidR="00E7785A" w:rsidRPr="002E56B9" w:rsidRDefault="00E7785A" w:rsidP="00F1769F">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DD3B15A" w14:textId="77777777" w:rsidR="00E7785A" w:rsidRPr="002E56B9" w:rsidRDefault="00E7785A" w:rsidP="00F1769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D47ACF9" w14:textId="77777777" w:rsidR="00E7785A" w:rsidRPr="002E56B9" w:rsidRDefault="00E7785A" w:rsidP="00F1769F">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41C3C02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DAF36AB" w14:textId="77777777" w:rsidR="00E7785A" w:rsidRPr="002E56B9" w:rsidRDefault="00E7785A" w:rsidP="00F1769F">
            <w:pPr>
              <w:pStyle w:val="TAL"/>
            </w:pPr>
            <w:r w:rsidRPr="002E56B9">
              <w:t>Skip TC 7.6.4 if UE supports NSA and TS 38.521-3 TC 7.6B.4.2 or 7.6B.4.3 has been executed.</w:t>
            </w:r>
          </w:p>
        </w:tc>
      </w:tr>
      <w:tr w:rsidR="00E7785A" w:rsidRPr="002E56B9" w14:paraId="5B2596CB"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B66F10B" w14:textId="77777777" w:rsidR="00E7785A" w:rsidRPr="002E56B9" w:rsidRDefault="00E7785A" w:rsidP="00F1769F">
            <w:pPr>
              <w:pStyle w:val="TAL"/>
              <w:rPr>
                <w:lang w:eastAsia="zh-CN"/>
              </w:rPr>
            </w:pPr>
            <w:r w:rsidRPr="002E56B9">
              <w:t>7.6A.2.1</w:t>
            </w:r>
          </w:p>
        </w:tc>
        <w:tc>
          <w:tcPr>
            <w:tcW w:w="4465" w:type="dxa"/>
            <w:tcBorders>
              <w:top w:val="single" w:sz="4" w:space="0" w:color="auto"/>
              <w:left w:val="single" w:sz="4" w:space="0" w:color="auto"/>
              <w:bottom w:val="single" w:sz="4" w:space="0" w:color="auto"/>
              <w:right w:val="single" w:sz="4" w:space="0" w:color="auto"/>
            </w:tcBorders>
            <w:hideMark/>
          </w:tcPr>
          <w:p w14:paraId="0739E50D" w14:textId="77777777" w:rsidR="00E7785A" w:rsidRPr="002E56B9" w:rsidRDefault="00E7785A" w:rsidP="00F1769F">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314E416"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7EFAF4" w14:textId="77777777" w:rsidR="00E7785A" w:rsidRPr="002E56B9" w:rsidRDefault="00E7785A" w:rsidP="00F1769F">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96E501D" w14:textId="77777777" w:rsidR="00E7785A" w:rsidRPr="002E56B9" w:rsidRDefault="00E7785A" w:rsidP="00F1769F">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8042A79" w14:textId="77777777" w:rsidR="00E7785A" w:rsidRPr="002E56B9" w:rsidRDefault="00E7785A" w:rsidP="00F1769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2DE37CE"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0F9720" w14:textId="77777777" w:rsidR="00E7785A" w:rsidRPr="002E56B9" w:rsidRDefault="00E7785A" w:rsidP="00F1769F">
            <w:pPr>
              <w:pStyle w:val="TAL"/>
            </w:pPr>
          </w:p>
        </w:tc>
      </w:tr>
      <w:tr w:rsidR="00E7785A" w:rsidRPr="002E56B9" w14:paraId="274AA241" w14:textId="77777777" w:rsidTr="00F1769F">
        <w:trPr>
          <w:jc w:val="center"/>
        </w:trPr>
        <w:tc>
          <w:tcPr>
            <w:tcW w:w="1352" w:type="dxa"/>
            <w:tcBorders>
              <w:top w:val="single" w:sz="4" w:space="0" w:color="auto"/>
              <w:left w:val="single" w:sz="4" w:space="0" w:color="auto"/>
              <w:bottom w:val="nil"/>
              <w:right w:val="single" w:sz="4" w:space="0" w:color="auto"/>
            </w:tcBorders>
            <w:hideMark/>
          </w:tcPr>
          <w:p w14:paraId="4C16C070" w14:textId="77777777" w:rsidR="00E7785A" w:rsidRPr="002E56B9" w:rsidRDefault="00E7785A" w:rsidP="00F1769F">
            <w:pPr>
              <w:pStyle w:val="TAL"/>
              <w:rPr>
                <w:lang w:eastAsia="zh-TW"/>
              </w:rPr>
            </w:pPr>
            <w:r w:rsidRPr="002E56B9">
              <w:rPr>
                <w:lang w:eastAsia="zh-CN"/>
              </w:rPr>
              <w:t>7.6A.2.2</w:t>
            </w:r>
          </w:p>
        </w:tc>
        <w:tc>
          <w:tcPr>
            <w:tcW w:w="4465" w:type="dxa"/>
            <w:tcBorders>
              <w:top w:val="single" w:sz="4" w:space="0" w:color="auto"/>
              <w:left w:val="single" w:sz="4" w:space="0" w:color="auto"/>
              <w:bottom w:val="nil"/>
              <w:right w:val="single" w:sz="4" w:space="0" w:color="auto"/>
            </w:tcBorders>
            <w:hideMark/>
          </w:tcPr>
          <w:p w14:paraId="1FE16899" w14:textId="77777777" w:rsidR="00E7785A" w:rsidRPr="002E56B9" w:rsidRDefault="00E7785A" w:rsidP="00F1769F">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5767C3E"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D891503" w14:textId="77777777" w:rsidR="00E7785A" w:rsidRPr="002E56B9" w:rsidRDefault="00E7785A" w:rsidP="00F1769F">
            <w:pPr>
              <w:pStyle w:val="TAL"/>
              <w:rPr>
                <w:lang w:eastAsia="zh-CN"/>
              </w:rPr>
            </w:pPr>
            <w:r w:rsidRPr="002E56B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EF800AA" w14:textId="77777777" w:rsidR="00E7785A" w:rsidRPr="002E56B9" w:rsidRDefault="00E7785A" w:rsidP="00F1769F">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2B3E34CE" w14:textId="77777777" w:rsidR="00E7785A" w:rsidRPr="002E56B9" w:rsidRDefault="00E7785A" w:rsidP="00F1769F">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0C7C7B69" w14:textId="77777777" w:rsidR="00E7785A" w:rsidRPr="002E56B9" w:rsidRDefault="00E7785A" w:rsidP="00F1769F">
            <w:pPr>
              <w:pStyle w:val="TAL"/>
            </w:pPr>
          </w:p>
        </w:tc>
        <w:tc>
          <w:tcPr>
            <w:tcW w:w="2091" w:type="dxa"/>
            <w:gridSpan w:val="2"/>
            <w:tcBorders>
              <w:top w:val="single" w:sz="4" w:space="0" w:color="auto"/>
              <w:left w:val="single" w:sz="4" w:space="0" w:color="auto"/>
              <w:bottom w:val="nil"/>
              <w:right w:val="single" w:sz="4" w:space="0" w:color="auto"/>
            </w:tcBorders>
          </w:tcPr>
          <w:p w14:paraId="1E9723F1" w14:textId="77777777" w:rsidR="00E7785A" w:rsidRPr="002E56B9" w:rsidRDefault="00E7785A" w:rsidP="00F1769F">
            <w:pPr>
              <w:pStyle w:val="TAL"/>
            </w:pPr>
          </w:p>
        </w:tc>
      </w:tr>
      <w:tr w:rsidR="00E7785A" w:rsidRPr="002E56B9" w14:paraId="0FB686D9"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53F58F3" w14:textId="77777777" w:rsidR="00E7785A" w:rsidRPr="002E56B9" w:rsidRDefault="00E7785A" w:rsidP="00F1769F">
            <w:pPr>
              <w:pStyle w:val="TAL"/>
              <w:rPr>
                <w:lang w:eastAsia="zh-TW"/>
              </w:rPr>
            </w:pPr>
            <w:r w:rsidRPr="002E56B9">
              <w:rPr>
                <w:lang w:eastAsia="zh-CN"/>
              </w:rPr>
              <w:lastRenderedPageBreak/>
              <w:t>7.6A.2.</w:t>
            </w:r>
            <w:r w:rsidRPr="002E56B9">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1A444B1B" w14:textId="77777777" w:rsidR="00E7785A" w:rsidRPr="002E56B9" w:rsidRDefault="00E7785A" w:rsidP="00F1769F">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490202C8" w14:textId="77777777" w:rsidR="00E7785A" w:rsidRPr="002E56B9" w:rsidRDefault="00E7785A" w:rsidP="00F1769F">
            <w:pPr>
              <w:pStyle w:val="TAC"/>
              <w:rPr>
                <w:lang w:eastAsia="zh-CN"/>
              </w:rPr>
            </w:pPr>
            <w:r w:rsidRPr="002E56B9">
              <w:rPr>
                <w:lang w:eastAsia="zh-CN"/>
              </w:rPr>
              <w:t>Rel-1</w:t>
            </w:r>
            <w:r>
              <w:rPr>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6D31806E" w14:textId="77777777" w:rsidR="00E7785A" w:rsidRPr="002E56B9" w:rsidRDefault="00E7785A" w:rsidP="00F1769F">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F18EAA2" w14:textId="77777777" w:rsidR="00E7785A" w:rsidRPr="002E56B9" w:rsidRDefault="00E7785A" w:rsidP="00F1769F">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9EE0745" w14:textId="77777777" w:rsidR="00E7785A" w:rsidRPr="002E56B9" w:rsidRDefault="00E7785A" w:rsidP="00F1769F">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5B99A14E"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FCE12DD" w14:textId="77777777" w:rsidR="00E7785A" w:rsidRPr="002E56B9" w:rsidRDefault="00E7785A" w:rsidP="00F1769F">
            <w:pPr>
              <w:pStyle w:val="TAL"/>
            </w:pPr>
            <w:r w:rsidRPr="002E56B9">
              <w:t>Skip TC 7.6</w:t>
            </w:r>
            <w:r w:rsidRPr="002E56B9">
              <w:rPr>
                <w:lang w:eastAsia="zh-CN"/>
              </w:rPr>
              <w:t>A</w:t>
            </w:r>
            <w:r w:rsidRPr="002E56B9">
              <w:t>.</w:t>
            </w:r>
            <w:r w:rsidRPr="002E56B9">
              <w:rPr>
                <w:lang w:eastAsia="zh-CN"/>
              </w:rPr>
              <w:t>2.3</w:t>
            </w:r>
            <w:r w:rsidRPr="002E56B9">
              <w:t xml:space="preserve"> if UE supports NSA and TS 38.521-3 TC 7.6B.</w:t>
            </w:r>
            <w:r w:rsidRPr="002E56B9">
              <w:rPr>
                <w:lang w:eastAsia="zh-CN"/>
              </w:rPr>
              <w:t>2</w:t>
            </w:r>
            <w:r w:rsidRPr="002E56B9">
              <w:t>.</w:t>
            </w:r>
            <w:r w:rsidRPr="002E56B9">
              <w:rPr>
                <w:lang w:eastAsia="zh-CN"/>
              </w:rPr>
              <w:t>3_1.3</w:t>
            </w:r>
            <w:r w:rsidRPr="002E56B9">
              <w:t xml:space="preserve"> has been executed.</w:t>
            </w:r>
          </w:p>
        </w:tc>
      </w:tr>
      <w:tr w:rsidR="00E7785A" w:rsidRPr="002E56B9" w14:paraId="59F6304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685FEF26" w14:textId="77777777" w:rsidR="00E7785A" w:rsidRPr="002E56B9" w:rsidRDefault="00E7785A" w:rsidP="00F1769F">
            <w:pPr>
              <w:pStyle w:val="TAL"/>
              <w:rPr>
                <w:lang w:eastAsia="zh-TW"/>
              </w:rPr>
            </w:pPr>
            <w:r w:rsidRPr="002E56B9">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4366671C" w14:textId="77777777" w:rsidR="00E7785A" w:rsidRPr="002E56B9" w:rsidRDefault="00E7785A" w:rsidP="00F1769F">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A8E8300"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8446B12" w14:textId="77777777" w:rsidR="00E7785A" w:rsidRPr="002E56B9" w:rsidRDefault="00E7785A" w:rsidP="00F1769F">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3CC63BC" w14:textId="77777777" w:rsidR="00E7785A" w:rsidRPr="002E56B9" w:rsidRDefault="00E7785A" w:rsidP="00F1769F">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31B0719" w14:textId="77777777" w:rsidR="00E7785A" w:rsidRPr="002E56B9" w:rsidRDefault="00E7785A" w:rsidP="00F1769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EEC4830"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9A27CF" w14:textId="77777777" w:rsidR="00E7785A" w:rsidRPr="002E56B9" w:rsidRDefault="00E7785A" w:rsidP="00F1769F">
            <w:pPr>
              <w:pStyle w:val="TAL"/>
            </w:pPr>
          </w:p>
        </w:tc>
      </w:tr>
      <w:tr w:rsidR="00E7785A" w:rsidRPr="002E56B9" w14:paraId="56B2162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4A5F159" w14:textId="77777777" w:rsidR="00E7785A" w:rsidRPr="002E56B9" w:rsidRDefault="00E7785A" w:rsidP="00F1769F">
            <w:pPr>
              <w:pStyle w:val="TAL"/>
              <w:rPr>
                <w:lang w:eastAsia="zh-TW"/>
              </w:rPr>
            </w:pPr>
            <w:r w:rsidRPr="002E56B9">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7D28C4F6" w14:textId="77777777" w:rsidR="00E7785A" w:rsidRPr="002E56B9" w:rsidRDefault="00E7785A" w:rsidP="00F1769F">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20190535"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AE99532" w14:textId="77777777" w:rsidR="00E7785A" w:rsidRPr="002E56B9" w:rsidRDefault="00E7785A" w:rsidP="00F1769F">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6E0DA249" w14:textId="77777777" w:rsidR="00E7785A" w:rsidRPr="002E56B9" w:rsidRDefault="00E7785A" w:rsidP="00F1769F">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C17C5EE" w14:textId="77777777" w:rsidR="00E7785A" w:rsidRPr="002E56B9" w:rsidRDefault="00E7785A" w:rsidP="00F1769F">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710F53B"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09CB3FF" w14:textId="77777777" w:rsidR="00E7785A" w:rsidRPr="002E56B9" w:rsidRDefault="00E7785A" w:rsidP="00F1769F">
            <w:pPr>
              <w:pStyle w:val="TAL"/>
            </w:pPr>
          </w:p>
        </w:tc>
      </w:tr>
      <w:tr w:rsidR="00E7785A" w:rsidRPr="002E56B9" w14:paraId="7C8A01B1"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907B753" w14:textId="77777777" w:rsidR="00E7785A" w:rsidRPr="002E56B9" w:rsidRDefault="00E7785A" w:rsidP="00F1769F">
            <w:pPr>
              <w:pStyle w:val="TAL"/>
              <w:rPr>
                <w:lang w:eastAsia="zh-TW"/>
              </w:rPr>
            </w:pPr>
            <w:r w:rsidRPr="002E56B9">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08109BA2" w14:textId="77777777" w:rsidR="00E7785A" w:rsidRPr="002E56B9" w:rsidRDefault="00E7785A" w:rsidP="00F1769F">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02F5D56" w14:textId="77777777" w:rsidR="00E7785A" w:rsidRPr="002E56B9" w:rsidRDefault="00E7785A" w:rsidP="00F1769F">
            <w:pPr>
              <w:pStyle w:val="TAC"/>
              <w:rPr>
                <w:lang w:eastAsia="zh-CN"/>
              </w:rPr>
            </w:pPr>
            <w:r w:rsidRPr="002E56B9">
              <w:rPr>
                <w:lang w:eastAsia="zh-CN"/>
              </w:rPr>
              <w:t>Rel-1</w:t>
            </w:r>
            <w:r>
              <w:rPr>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41C6AA9" w14:textId="77777777" w:rsidR="00E7785A" w:rsidRPr="002E56B9" w:rsidRDefault="00E7785A" w:rsidP="00F1769F">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413494A3" w14:textId="77777777" w:rsidR="00E7785A" w:rsidRPr="002E56B9" w:rsidRDefault="00E7785A" w:rsidP="00F1769F">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936FEC5" w14:textId="77777777" w:rsidR="00E7785A" w:rsidRPr="002E56B9" w:rsidRDefault="00E7785A" w:rsidP="00F1769F">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6DD87EF7"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8BBACD" w14:textId="77777777" w:rsidR="00E7785A" w:rsidRPr="002E56B9" w:rsidRDefault="00E7785A" w:rsidP="00F1769F">
            <w:pPr>
              <w:pStyle w:val="TAL"/>
            </w:pPr>
          </w:p>
        </w:tc>
      </w:tr>
      <w:tr w:rsidR="00E7785A" w:rsidRPr="002E56B9" w14:paraId="6E876377"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56FDE7B" w14:textId="77777777" w:rsidR="00E7785A" w:rsidRPr="002E56B9" w:rsidRDefault="00E7785A" w:rsidP="00F1769F">
            <w:pPr>
              <w:pStyle w:val="TAL"/>
              <w:rPr>
                <w:lang w:eastAsia="zh-TW"/>
              </w:rPr>
            </w:pPr>
            <w:r w:rsidRPr="002E56B9">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3FB70633" w14:textId="77777777" w:rsidR="00E7785A" w:rsidRPr="002E56B9" w:rsidRDefault="00E7785A" w:rsidP="00F1769F">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B75B37B"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737789" w14:textId="77777777" w:rsidR="00E7785A" w:rsidRPr="002E56B9" w:rsidRDefault="00E7785A" w:rsidP="00F1769F">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1BD945D" w14:textId="77777777" w:rsidR="00E7785A" w:rsidRPr="002E56B9" w:rsidRDefault="00E7785A" w:rsidP="00F1769F">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0F1AC93" w14:textId="77777777" w:rsidR="00E7785A" w:rsidRPr="002E56B9" w:rsidRDefault="00E7785A" w:rsidP="00F1769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2762F63"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04B458" w14:textId="77777777" w:rsidR="00E7785A" w:rsidRPr="002E56B9" w:rsidRDefault="00E7785A" w:rsidP="00F1769F">
            <w:pPr>
              <w:pStyle w:val="TAL"/>
            </w:pPr>
          </w:p>
        </w:tc>
      </w:tr>
      <w:tr w:rsidR="00E7785A" w:rsidRPr="002E56B9" w14:paraId="651AA12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AFFC1B7" w14:textId="77777777" w:rsidR="00E7785A" w:rsidRPr="002E56B9" w:rsidRDefault="00E7785A" w:rsidP="00F1769F">
            <w:pPr>
              <w:pStyle w:val="TAL"/>
              <w:rPr>
                <w:lang w:eastAsia="zh-CN"/>
              </w:rPr>
            </w:pPr>
            <w:r w:rsidRPr="002E56B9">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20B7827E" w14:textId="77777777" w:rsidR="00E7785A" w:rsidRPr="002E56B9" w:rsidRDefault="00E7785A" w:rsidP="00F1769F">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B15DCA9" w14:textId="77777777" w:rsidR="00E7785A" w:rsidRPr="002E56B9" w:rsidRDefault="00E7785A" w:rsidP="00F1769F">
            <w:pPr>
              <w:pStyle w:val="TAC"/>
              <w:rPr>
                <w:lang w:eastAsia="zh-CN"/>
              </w:rPr>
            </w:pPr>
            <w:r w:rsidRPr="002E56B9">
              <w:rPr>
                <w:lang w:eastAsia="zh-CN"/>
              </w:rPr>
              <w:t>Rel-1</w:t>
            </w:r>
            <w:r>
              <w:rPr>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50BF24C6" w14:textId="77777777" w:rsidR="00E7785A" w:rsidRPr="002E56B9" w:rsidRDefault="00E7785A" w:rsidP="00F1769F">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4FF2908D" w14:textId="77777777" w:rsidR="00E7785A" w:rsidRPr="002E56B9" w:rsidRDefault="00E7785A" w:rsidP="00F1769F">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7A05C26" w14:textId="77777777" w:rsidR="00E7785A" w:rsidRPr="002E56B9" w:rsidRDefault="00E7785A" w:rsidP="00F1769F">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4DFBD8FF"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C09B82" w14:textId="77777777" w:rsidR="00E7785A" w:rsidRPr="002E56B9" w:rsidRDefault="00E7785A" w:rsidP="00F1769F">
            <w:pPr>
              <w:pStyle w:val="TAL"/>
            </w:pPr>
          </w:p>
        </w:tc>
      </w:tr>
      <w:tr w:rsidR="00E7785A" w:rsidRPr="002E56B9" w14:paraId="07FA5EDF"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49A4D6E4" w14:textId="77777777" w:rsidR="00E7785A" w:rsidRPr="002E56B9" w:rsidRDefault="00E7785A" w:rsidP="00F1769F">
            <w:pPr>
              <w:pStyle w:val="TAL"/>
              <w:rPr>
                <w:lang w:eastAsia="zh-CN"/>
              </w:rPr>
            </w:pPr>
            <w:r w:rsidRPr="002E56B9">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53D4C97C" w14:textId="77777777" w:rsidR="00E7785A" w:rsidRPr="002E56B9" w:rsidRDefault="00E7785A" w:rsidP="00F1769F">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5428007" w14:textId="77777777" w:rsidR="00E7785A" w:rsidRPr="002E56B9" w:rsidRDefault="00E7785A" w:rsidP="00F1769F">
            <w:pPr>
              <w:pStyle w:val="TAC"/>
              <w:rPr>
                <w:lang w:eastAsia="zh-CN"/>
              </w:rPr>
            </w:pPr>
            <w:r w:rsidRPr="002E56B9">
              <w:rPr>
                <w:lang w:eastAsia="zh-CN"/>
              </w:rPr>
              <w:t>Rel-1</w:t>
            </w:r>
            <w:r>
              <w:rPr>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03364831" w14:textId="77777777" w:rsidR="00E7785A" w:rsidRPr="002E56B9" w:rsidRDefault="00E7785A" w:rsidP="00F1769F">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47C2364" w14:textId="77777777" w:rsidR="00E7785A" w:rsidRPr="002E56B9" w:rsidRDefault="00E7785A" w:rsidP="00F1769F">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396697E3" w14:textId="77777777" w:rsidR="00E7785A" w:rsidRPr="002E56B9" w:rsidRDefault="00E7785A" w:rsidP="00F1769F">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FDDA0CE"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6EC14C" w14:textId="77777777" w:rsidR="00E7785A" w:rsidRPr="002E56B9" w:rsidRDefault="00E7785A" w:rsidP="00F1769F">
            <w:pPr>
              <w:pStyle w:val="TAL"/>
            </w:pPr>
            <w:r w:rsidRPr="002E56B9">
              <w:t>Skip TC 7.6</w:t>
            </w:r>
            <w:r w:rsidRPr="002E56B9">
              <w:rPr>
                <w:lang w:eastAsia="zh-CN"/>
              </w:rPr>
              <w:t>A</w:t>
            </w:r>
            <w:r w:rsidRPr="002E56B9">
              <w:t>.</w:t>
            </w:r>
            <w:r w:rsidRPr="002E56B9">
              <w:rPr>
                <w:lang w:eastAsia="zh-CN"/>
              </w:rPr>
              <w:t>4.3</w:t>
            </w:r>
            <w:r w:rsidRPr="002E56B9">
              <w:t xml:space="preserve"> if UE supports NSA and TS 38.521-3 TC 7.6B.</w:t>
            </w:r>
            <w:r w:rsidRPr="002E56B9">
              <w:rPr>
                <w:lang w:eastAsia="zh-CN"/>
              </w:rPr>
              <w:t>4</w:t>
            </w:r>
            <w:r w:rsidRPr="002E56B9">
              <w:t>.</w:t>
            </w:r>
            <w:r w:rsidRPr="002E56B9">
              <w:rPr>
                <w:lang w:eastAsia="zh-CN"/>
              </w:rPr>
              <w:t>3_1.3</w:t>
            </w:r>
            <w:r w:rsidRPr="002E56B9">
              <w:t xml:space="preserve"> has been executed.</w:t>
            </w:r>
          </w:p>
        </w:tc>
      </w:tr>
      <w:tr w:rsidR="00E7785A" w:rsidRPr="002E56B9" w14:paraId="50E9E6E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B1657D2" w14:textId="77777777" w:rsidR="00E7785A" w:rsidRPr="002E56B9" w:rsidRDefault="00E7785A" w:rsidP="00F1769F">
            <w:pPr>
              <w:pStyle w:val="TAL"/>
              <w:rPr>
                <w:lang w:eastAsia="zh-CN"/>
              </w:rPr>
            </w:pPr>
            <w:r w:rsidRPr="002E56B9">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1333DFB8" w14:textId="77777777" w:rsidR="00E7785A" w:rsidRPr="002E56B9" w:rsidRDefault="00E7785A" w:rsidP="00F1769F">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81A53CF"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0E0E5B" w14:textId="77777777" w:rsidR="00E7785A" w:rsidRPr="002E56B9" w:rsidRDefault="00E7785A" w:rsidP="00F1769F">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74990F2" w14:textId="77777777" w:rsidR="00E7785A" w:rsidRPr="002E56B9" w:rsidRDefault="00E7785A" w:rsidP="00F1769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C4A9696" w14:textId="77777777" w:rsidR="00E7785A" w:rsidRPr="002E56B9" w:rsidRDefault="00E7785A" w:rsidP="00F1769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47FF04E"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B32A4D2" w14:textId="30D23406" w:rsidR="00E7785A" w:rsidRPr="002E56B9" w:rsidRDefault="00875B4F" w:rsidP="00F1769F">
            <w:pPr>
              <w:pStyle w:val="TAL"/>
            </w:pPr>
            <w:ins w:id="20" w:author="Huawei-Chunying Gu" w:date="2024-05-10T11:28:00Z">
              <w:r w:rsidRPr="002E56B9">
                <w:t xml:space="preserve">NOTE </w:t>
              </w:r>
              <w:r>
                <w:t>3</w:t>
              </w:r>
            </w:ins>
          </w:p>
        </w:tc>
      </w:tr>
      <w:tr w:rsidR="00E7785A" w:rsidRPr="002E56B9" w14:paraId="48A086D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384B105E" w14:textId="77777777" w:rsidR="00E7785A" w:rsidRPr="002E56B9" w:rsidRDefault="00E7785A" w:rsidP="00F1769F">
            <w:pPr>
              <w:pStyle w:val="TAL"/>
              <w:rPr>
                <w:lang w:eastAsia="zh-CN"/>
              </w:rPr>
            </w:pPr>
            <w:r w:rsidRPr="002E56B9">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32BFBCB1" w14:textId="77777777" w:rsidR="00E7785A" w:rsidRPr="002E56B9" w:rsidRDefault="00E7785A" w:rsidP="00F1769F">
            <w:pPr>
              <w:pStyle w:val="TAL"/>
            </w:pPr>
            <w:proofErr w:type="spellStart"/>
            <w:r w:rsidRPr="002E56B9">
              <w:t>Inband</w:t>
            </w:r>
            <w:proofErr w:type="spellEnd"/>
            <w:r w:rsidRPr="002E56B9">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0B6A447" w14:textId="77777777" w:rsidR="00E7785A" w:rsidRPr="002E56B9" w:rsidRDefault="00E7785A" w:rsidP="00F1769F">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79C8E053" w14:textId="77777777" w:rsidR="00E7785A" w:rsidRPr="002E56B9" w:rsidRDefault="00E7785A" w:rsidP="00F1769F">
            <w:pPr>
              <w:pStyle w:val="TAL"/>
              <w:rPr>
                <w:lang w:eastAsia="zh-CN"/>
              </w:rPr>
            </w:pPr>
            <w:r w:rsidRPr="002E56B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2A52DA9F" w14:textId="77777777" w:rsidR="00E7785A" w:rsidRPr="002E56B9" w:rsidRDefault="00E7785A" w:rsidP="00F1769F">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4799DE8D" w14:textId="77777777" w:rsidR="00E7785A" w:rsidRPr="002E56B9" w:rsidRDefault="00E7785A" w:rsidP="00F1769F">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74FBAA6D"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C60451" w14:textId="77777777" w:rsidR="00E7785A" w:rsidRPr="002E56B9" w:rsidRDefault="00E7785A" w:rsidP="00F1769F">
            <w:pPr>
              <w:pStyle w:val="TAL"/>
            </w:pPr>
          </w:p>
        </w:tc>
      </w:tr>
      <w:tr w:rsidR="00E7785A" w:rsidRPr="002E56B9" w14:paraId="4C44F19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161EA34" w14:textId="77777777" w:rsidR="00E7785A" w:rsidRPr="002E56B9" w:rsidRDefault="00E7785A" w:rsidP="00F1769F">
            <w:pPr>
              <w:pStyle w:val="TAL"/>
              <w:rPr>
                <w:lang w:eastAsia="zh-CN"/>
              </w:rPr>
            </w:pPr>
            <w:r w:rsidRPr="002E56B9">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3462AFA6" w14:textId="77777777" w:rsidR="00E7785A" w:rsidRPr="002E56B9" w:rsidRDefault="00E7785A" w:rsidP="00F1769F">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8F93637"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A1BDB1" w14:textId="77777777" w:rsidR="00E7785A" w:rsidRPr="002E56B9" w:rsidRDefault="00E7785A" w:rsidP="00F1769F">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6F6DD62" w14:textId="77777777" w:rsidR="00E7785A" w:rsidRPr="002E56B9" w:rsidRDefault="00E7785A" w:rsidP="00F1769F">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797C746" w14:textId="77777777" w:rsidR="00E7785A" w:rsidRPr="002E56B9" w:rsidRDefault="00E7785A" w:rsidP="00F1769F">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4C4BDFE"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B992E3" w14:textId="0B229F4D" w:rsidR="00E7785A" w:rsidRPr="002E56B9" w:rsidRDefault="00875B4F" w:rsidP="00F1769F">
            <w:pPr>
              <w:pStyle w:val="TAL"/>
            </w:pPr>
            <w:ins w:id="21" w:author="Huawei-Chunying Gu" w:date="2024-05-10T11:28:00Z">
              <w:r w:rsidRPr="002E56B9">
                <w:t xml:space="preserve">NOTE </w:t>
              </w:r>
              <w:r>
                <w:t>3</w:t>
              </w:r>
            </w:ins>
          </w:p>
        </w:tc>
      </w:tr>
      <w:tr w:rsidR="00E7785A" w:rsidRPr="002E56B9" w14:paraId="48031DB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BF539FA" w14:textId="77777777" w:rsidR="00E7785A" w:rsidRPr="002E56B9" w:rsidRDefault="00E7785A" w:rsidP="00F1769F">
            <w:pPr>
              <w:pStyle w:val="TAL"/>
              <w:rPr>
                <w:lang w:eastAsia="zh-CN"/>
              </w:rPr>
            </w:pPr>
            <w:r w:rsidRPr="002E56B9">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59BDD28F" w14:textId="77777777" w:rsidR="00E7785A" w:rsidRPr="002E56B9" w:rsidRDefault="00E7785A" w:rsidP="00F1769F">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62438E44" w14:textId="77777777" w:rsidR="00E7785A" w:rsidRPr="002E56B9" w:rsidRDefault="00E7785A" w:rsidP="00F1769F">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4B5AA22" w14:textId="77777777" w:rsidR="00E7785A" w:rsidRPr="002E56B9" w:rsidRDefault="00E7785A" w:rsidP="00F1769F">
            <w:pPr>
              <w:pStyle w:val="TAL"/>
              <w:rPr>
                <w:lang w:eastAsia="zh-CN"/>
              </w:rPr>
            </w:pPr>
            <w:r w:rsidRPr="002E56B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584CB59D" w14:textId="77777777" w:rsidR="00E7785A" w:rsidRPr="002E56B9" w:rsidRDefault="00E7785A" w:rsidP="00F1769F">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1E02B05" w14:textId="77777777" w:rsidR="00E7785A" w:rsidRPr="002E56B9" w:rsidRDefault="00E7785A" w:rsidP="00F1769F">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5FDF1044"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7FFC6A" w14:textId="77777777" w:rsidR="00E7785A" w:rsidRPr="002E56B9" w:rsidRDefault="00E7785A" w:rsidP="00F1769F">
            <w:pPr>
              <w:pStyle w:val="TAL"/>
            </w:pPr>
          </w:p>
        </w:tc>
      </w:tr>
      <w:tr w:rsidR="00E7785A" w:rsidRPr="002E56B9" w14:paraId="46B705A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3A97B997" w14:textId="77777777" w:rsidR="00E7785A" w:rsidRPr="002E56B9" w:rsidRDefault="00E7785A" w:rsidP="00F1769F">
            <w:pPr>
              <w:pStyle w:val="TAL"/>
              <w:rPr>
                <w:lang w:eastAsia="zh-CN"/>
              </w:rPr>
            </w:pPr>
            <w:r w:rsidRPr="002E56B9">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69B7B3F7" w14:textId="77777777" w:rsidR="00E7785A" w:rsidRPr="002E56B9" w:rsidRDefault="00E7785A" w:rsidP="00F1769F">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77FE9F7"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13F7D67" w14:textId="77777777" w:rsidR="00E7785A" w:rsidRPr="002E56B9" w:rsidRDefault="00E7785A" w:rsidP="00F1769F">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BBA95A2" w14:textId="77777777" w:rsidR="00E7785A" w:rsidRPr="002E56B9" w:rsidRDefault="00E7785A" w:rsidP="00F1769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00B510D" w14:textId="77777777" w:rsidR="00E7785A" w:rsidRPr="002E56B9" w:rsidRDefault="00E7785A" w:rsidP="00F1769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D313A76"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9C996F" w14:textId="77777777" w:rsidR="00E7785A" w:rsidRPr="002E56B9" w:rsidRDefault="00E7785A" w:rsidP="00F1769F">
            <w:pPr>
              <w:pStyle w:val="TAL"/>
            </w:pPr>
          </w:p>
        </w:tc>
      </w:tr>
      <w:tr w:rsidR="00E7785A" w:rsidRPr="002E56B9" w14:paraId="46DC652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765F9DD8" w14:textId="77777777" w:rsidR="00E7785A" w:rsidRPr="002E56B9" w:rsidRDefault="00E7785A" w:rsidP="00F1769F">
            <w:pPr>
              <w:pStyle w:val="TAL"/>
              <w:rPr>
                <w:lang w:eastAsia="zh-CN"/>
              </w:rPr>
            </w:pPr>
            <w:r w:rsidRPr="002E56B9">
              <w:t>7.6D.2_1</w:t>
            </w:r>
          </w:p>
        </w:tc>
        <w:tc>
          <w:tcPr>
            <w:tcW w:w="4465" w:type="dxa"/>
            <w:tcBorders>
              <w:top w:val="single" w:sz="4" w:space="0" w:color="auto"/>
              <w:left w:val="single" w:sz="4" w:space="0" w:color="auto"/>
              <w:bottom w:val="single" w:sz="4" w:space="0" w:color="auto"/>
              <w:right w:val="single" w:sz="4" w:space="0" w:color="auto"/>
            </w:tcBorders>
          </w:tcPr>
          <w:p w14:paraId="4D3755B0" w14:textId="77777777" w:rsidR="00E7785A" w:rsidRPr="002E56B9" w:rsidRDefault="00E7785A" w:rsidP="00F1769F">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5EDF2245" w14:textId="77777777" w:rsidR="00E7785A" w:rsidRPr="002E56B9" w:rsidRDefault="00E7785A" w:rsidP="00F1769F">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1328909" w14:textId="77777777" w:rsidR="00E7785A" w:rsidRPr="002E56B9" w:rsidRDefault="00E7785A" w:rsidP="00F1769F">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7ABFDB2F"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D488DC4" w14:textId="77777777" w:rsidR="00E7785A" w:rsidRPr="002E56B9" w:rsidRDefault="00E7785A" w:rsidP="00F1769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3735D10"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BC605E2" w14:textId="77777777" w:rsidR="00E7785A" w:rsidRPr="002E56B9" w:rsidRDefault="00E7785A" w:rsidP="00F1769F">
            <w:pPr>
              <w:pStyle w:val="TAL"/>
            </w:pPr>
          </w:p>
        </w:tc>
      </w:tr>
      <w:tr w:rsidR="00E7785A" w:rsidRPr="002E56B9" w14:paraId="0841F76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1020550B" w14:textId="77777777" w:rsidR="00E7785A" w:rsidRPr="002E56B9" w:rsidRDefault="00E7785A" w:rsidP="00F1769F">
            <w:pPr>
              <w:pStyle w:val="TAL"/>
              <w:rPr>
                <w:lang w:eastAsia="zh-CN"/>
              </w:rPr>
            </w:pPr>
            <w:r w:rsidRPr="002E56B9">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436B475C" w14:textId="77777777" w:rsidR="00E7785A" w:rsidRPr="002E56B9" w:rsidRDefault="00E7785A" w:rsidP="00F1769F">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059D6F64"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C6F013" w14:textId="77777777" w:rsidR="00E7785A" w:rsidRPr="002E56B9" w:rsidRDefault="00E7785A" w:rsidP="00F1769F">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1F4CAD8" w14:textId="77777777" w:rsidR="00E7785A" w:rsidRPr="002E56B9" w:rsidRDefault="00E7785A" w:rsidP="00F1769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7166DF4" w14:textId="77777777" w:rsidR="00E7785A" w:rsidRPr="002E56B9" w:rsidRDefault="00E7785A" w:rsidP="00F1769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284E6F0"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9C3FA1" w14:textId="77777777" w:rsidR="00E7785A" w:rsidRPr="002E56B9" w:rsidRDefault="00E7785A" w:rsidP="00F1769F">
            <w:pPr>
              <w:pStyle w:val="TAL"/>
            </w:pPr>
          </w:p>
        </w:tc>
      </w:tr>
      <w:tr w:rsidR="00E7785A" w:rsidRPr="002E56B9" w14:paraId="46173C23"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65BD042E" w14:textId="77777777" w:rsidR="00E7785A" w:rsidRPr="002E56B9" w:rsidRDefault="00E7785A" w:rsidP="00F1769F">
            <w:pPr>
              <w:pStyle w:val="TAL"/>
              <w:rPr>
                <w:lang w:eastAsia="zh-CN"/>
              </w:rPr>
            </w:pPr>
            <w:r w:rsidRPr="002E56B9">
              <w:t>7.6D.3_1</w:t>
            </w:r>
          </w:p>
        </w:tc>
        <w:tc>
          <w:tcPr>
            <w:tcW w:w="4465" w:type="dxa"/>
            <w:tcBorders>
              <w:top w:val="single" w:sz="4" w:space="0" w:color="auto"/>
              <w:left w:val="single" w:sz="4" w:space="0" w:color="auto"/>
              <w:bottom w:val="single" w:sz="4" w:space="0" w:color="auto"/>
              <w:right w:val="single" w:sz="4" w:space="0" w:color="auto"/>
            </w:tcBorders>
          </w:tcPr>
          <w:p w14:paraId="1F5649C8" w14:textId="77777777" w:rsidR="00E7785A" w:rsidRPr="002E56B9" w:rsidRDefault="00E7785A" w:rsidP="00F1769F">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4C5934CE" w14:textId="77777777" w:rsidR="00E7785A" w:rsidRPr="002E56B9" w:rsidRDefault="00E7785A" w:rsidP="00F1769F">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54B90B0" w14:textId="77777777" w:rsidR="00E7785A" w:rsidRPr="002E56B9" w:rsidRDefault="00E7785A" w:rsidP="00F1769F">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EFA7F37"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EF1B33" w14:textId="77777777" w:rsidR="00E7785A" w:rsidRPr="002E56B9" w:rsidRDefault="00E7785A" w:rsidP="00F1769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1F3528A"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B237E5" w14:textId="77777777" w:rsidR="00E7785A" w:rsidRPr="002E56B9" w:rsidRDefault="00E7785A" w:rsidP="00F1769F">
            <w:pPr>
              <w:pStyle w:val="TAL"/>
            </w:pPr>
          </w:p>
        </w:tc>
      </w:tr>
      <w:tr w:rsidR="00E7785A" w:rsidRPr="002E56B9" w14:paraId="45A76F4C"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46AE382" w14:textId="77777777" w:rsidR="00E7785A" w:rsidRPr="002E56B9" w:rsidRDefault="00E7785A" w:rsidP="00F1769F">
            <w:pPr>
              <w:pStyle w:val="TAL"/>
              <w:rPr>
                <w:lang w:eastAsia="zh-CN"/>
              </w:rPr>
            </w:pPr>
            <w:r w:rsidRPr="002E56B9">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13A6AF12" w14:textId="77777777" w:rsidR="00E7785A" w:rsidRPr="002E56B9" w:rsidRDefault="00E7785A" w:rsidP="00F1769F">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C970BE5"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9B03F89" w14:textId="77777777" w:rsidR="00E7785A" w:rsidRPr="002E56B9" w:rsidRDefault="00E7785A" w:rsidP="00F1769F">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982419D" w14:textId="77777777" w:rsidR="00E7785A" w:rsidRPr="002E56B9" w:rsidRDefault="00E7785A" w:rsidP="00F1769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51BEB84" w14:textId="77777777" w:rsidR="00E7785A" w:rsidRPr="002E56B9" w:rsidRDefault="00E7785A" w:rsidP="00F1769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B270BBA"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F9EA8A" w14:textId="77777777" w:rsidR="00E7785A" w:rsidRPr="002E56B9" w:rsidRDefault="00E7785A" w:rsidP="00F1769F">
            <w:pPr>
              <w:pStyle w:val="TAL"/>
            </w:pPr>
          </w:p>
        </w:tc>
      </w:tr>
      <w:tr w:rsidR="00E7785A" w:rsidRPr="002E56B9" w14:paraId="26A33203"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4365952B" w14:textId="77777777" w:rsidR="00E7785A" w:rsidRPr="002E56B9" w:rsidRDefault="00E7785A" w:rsidP="00F1769F">
            <w:pPr>
              <w:pStyle w:val="TAL"/>
              <w:rPr>
                <w:lang w:eastAsia="zh-CN"/>
              </w:rPr>
            </w:pPr>
            <w:r w:rsidRPr="002E56B9">
              <w:t>7.6D.4_1</w:t>
            </w:r>
          </w:p>
        </w:tc>
        <w:tc>
          <w:tcPr>
            <w:tcW w:w="4465" w:type="dxa"/>
            <w:tcBorders>
              <w:top w:val="single" w:sz="4" w:space="0" w:color="auto"/>
              <w:left w:val="single" w:sz="4" w:space="0" w:color="auto"/>
              <w:bottom w:val="single" w:sz="4" w:space="0" w:color="auto"/>
              <w:right w:val="single" w:sz="4" w:space="0" w:color="auto"/>
            </w:tcBorders>
          </w:tcPr>
          <w:p w14:paraId="2B18754E" w14:textId="77777777" w:rsidR="00E7785A" w:rsidRPr="002E56B9" w:rsidRDefault="00E7785A" w:rsidP="00F1769F">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6458ED47" w14:textId="77777777" w:rsidR="00E7785A" w:rsidRPr="002E56B9" w:rsidRDefault="00E7785A" w:rsidP="00F1769F">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4293A29F" w14:textId="77777777" w:rsidR="00E7785A" w:rsidRPr="002E56B9" w:rsidRDefault="00E7785A" w:rsidP="00F1769F">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34D281D5" w14:textId="77777777" w:rsidR="00E7785A" w:rsidRPr="002E56B9" w:rsidRDefault="00E7785A" w:rsidP="00F1769F">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0ACB9A94" w14:textId="77777777" w:rsidR="00E7785A" w:rsidRPr="002E56B9" w:rsidRDefault="00E7785A" w:rsidP="00F1769F">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3FF5DD35"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3411FE" w14:textId="77777777" w:rsidR="00E7785A" w:rsidRPr="002E56B9" w:rsidRDefault="00E7785A" w:rsidP="00F1769F">
            <w:pPr>
              <w:pStyle w:val="TAL"/>
            </w:pPr>
          </w:p>
        </w:tc>
      </w:tr>
      <w:tr w:rsidR="00E7785A" w:rsidRPr="002E56B9" w14:paraId="756DD09E"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5DC276C7" w14:textId="77777777" w:rsidR="00E7785A" w:rsidRPr="002E56B9" w:rsidRDefault="00E7785A" w:rsidP="00F1769F">
            <w:pPr>
              <w:keepNext/>
              <w:keepLines/>
              <w:spacing w:after="0"/>
              <w:rPr>
                <w:rFonts w:ascii="Arial" w:hAnsi="Arial"/>
                <w:sz w:val="18"/>
                <w:lang w:eastAsia="zh-CN"/>
              </w:rPr>
            </w:pPr>
            <w:r w:rsidRPr="002E56B9">
              <w:rPr>
                <w:rFonts w:ascii="Arial" w:hAnsi="Arial"/>
                <w:sz w:val="18"/>
                <w:lang w:eastAsia="zh-CN"/>
              </w:rPr>
              <w:lastRenderedPageBreak/>
              <w:t>7.6F.2.1</w:t>
            </w:r>
          </w:p>
        </w:tc>
        <w:tc>
          <w:tcPr>
            <w:tcW w:w="4465" w:type="dxa"/>
            <w:tcBorders>
              <w:top w:val="single" w:sz="4" w:space="0" w:color="auto"/>
              <w:left w:val="single" w:sz="4" w:space="0" w:color="auto"/>
              <w:bottom w:val="single" w:sz="4" w:space="0" w:color="auto"/>
              <w:right w:val="single" w:sz="4" w:space="0" w:color="auto"/>
            </w:tcBorders>
          </w:tcPr>
          <w:p w14:paraId="08539A65" w14:textId="77777777" w:rsidR="00E7785A" w:rsidRPr="002E56B9" w:rsidRDefault="00E7785A" w:rsidP="00F1769F">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A56CFF7" w14:textId="77777777" w:rsidR="00E7785A" w:rsidRPr="002E56B9" w:rsidRDefault="00E7785A" w:rsidP="00F1769F">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F74DDD8" w14:textId="77777777" w:rsidR="00E7785A" w:rsidRPr="002E56B9" w:rsidRDefault="00E7785A" w:rsidP="00F1769F">
            <w:pPr>
              <w:keepNext/>
              <w:keepLines/>
              <w:spacing w:after="0"/>
              <w:rPr>
                <w:rFonts w:ascii="Arial" w:hAnsi="Arial"/>
                <w:sz w:val="18"/>
                <w:lang w:eastAsia="zh-CN"/>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016F7A45" w14:textId="77777777" w:rsidR="00E7785A" w:rsidRPr="002E56B9" w:rsidRDefault="00E7785A" w:rsidP="00F1769F">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CB25187" w14:textId="77777777" w:rsidR="00E7785A" w:rsidRPr="002E56B9" w:rsidRDefault="00E7785A" w:rsidP="00F1769F">
            <w:pPr>
              <w:keepNext/>
              <w:keepLines/>
              <w:spacing w:after="0"/>
              <w:rPr>
                <w:rFonts w:ascii="Arial" w:hAnsi="Arial"/>
                <w:sz w:val="18"/>
                <w:lang w:eastAsia="zh-CN"/>
              </w:rPr>
            </w:pPr>
            <w:r w:rsidRPr="002E56B9">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FEE852E" w14:textId="77777777" w:rsidR="00E7785A" w:rsidRPr="002E56B9" w:rsidRDefault="00E7785A" w:rsidP="00F1769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781297" w14:textId="77777777" w:rsidR="00E7785A" w:rsidRPr="002E56B9" w:rsidRDefault="00E7785A" w:rsidP="00F1769F">
            <w:pPr>
              <w:keepNext/>
              <w:keepLines/>
              <w:spacing w:after="0"/>
              <w:rPr>
                <w:rFonts w:ascii="Arial" w:hAnsi="Arial"/>
                <w:sz w:val="18"/>
              </w:rPr>
            </w:pPr>
          </w:p>
        </w:tc>
      </w:tr>
      <w:tr w:rsidR="00E7785A" w:rsidRPr="002E56B9" w14:paraId="241DDE1B"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0E92C38" w14:textId="77777777" w:rsidR="00E7785A" w:rsidRPr="002E56B9" w:rsidRDefault="00E7785A" w:rsidP="00F1769F">
            <w:pPr>
              <w:keepNext/>
              <w:keepLines/>
              <w:spacing w:after="0"/>
              <w:rPr>
                <w:rFonts w:ascii="Arial" w:hAnsi="Arial"/>
                <w:sz w:val="18"/>
                <w:lang w:eastAsia="zh-CN"/>
              </w:rPr>
            </w:pPr>
            <w:r w:rsidRPr="002E56B9">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5C522CB2" w14:textId="77777777" w:rsidR="00E7785A" w:rsidRPr="002E56B9" w:rsidRDefault="00E7785A" w:rsidP="00F1769F">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7898606" w14:textId="77777777" w:rsidR="00E7785A" w:rsidRPr="002E56B9" w:rsidRDefault="00E7785A" w:rsidP="00F1769F">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1E77A75" w14:textId="77777777" w:rsidR="00E7785A" w:rsidRPr="002E56B9" w:rsidRDefault="00E7785A" w:rsidP="00F1769F">
            <w:pPr>
              <w:keepNext/>
              <w:keepLines/>
              <w:spacing w:after="0"/>
              <w:rPr>
                <w:rFonts w:ascii="Arial" w:hAnsi="Arial"/>
                <w:sz w:val="18"/>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3851B205" w14:textId="77777777" w:rsidR="00E7785A" w:rsidRPr="002E56B9" w:rsidRDefault="00E7785A" w:rsidP="00F1769F">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12749A7" w14:textId="77777777" w:rsidR="00E7785A" w:rsidRPr="002E56B9" w:rsidRDefault="00E7785A" w:rsidP="00F1769F">
            <w:pPr>
              <w:keepNext/>
              <w:keepLines/>
              <w:spacing w:after="0"/>
              <w:rPr>
                <w:rFonts w:ascii="Arial" w:hAnsi="Arial"/>
                <w:sz w:val="18"/>
                <w:szCs w:val="18"/>
                <w:lang w:eastAsia="zh-CN"/>
              </w:rPr>
            </w:pPr>
            <w:r w:rsidRPr="002E56B9">
              <w:rPr>
                <w:rFonts w:ascii="Arial"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B414B5B" w14:textId="77777777" w:rsidR="00E7785A" w:rsidRPr="002E56B9" w:rsidRDefault="00E7785A" w:rsidP="00F1769F">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2F4CB09" w14:textId="77777777" w:rsidR="00E7785A" w:rsidRPr="002E56B9" w:rsidRDefault="00E7785A" w:rsidP="00F1769F">
            <w:pPr>
              <w:keepNext/>
              <w:keepLines/>
              <w:spacing w:after="0"/>
              <w:rPr>
                <w:rFonts w:ascii="Arial" w:hAnsi="Arial"/>
                <w:sz w:val="18"/>
              </w:rPr>
            </w:pPr>
          </w:p>
        </w:tc>
      </w:tr>
      <w:tr w:rsidR="00E7785A" w14:paraId="2120963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28DE7060" w14:textId="77777777" w:rsidR="00E7785A" w:rsidRDefault="00E7785A" w:rsidP="00F1769F">
            <w:pPr>
              <w:pStyle w:val="TAL"/>
              <w:rPr>
                <w:lang w:eastAsia="zh-CN"/>
              </w:rPr>
            </w:pPr>
            <w:r>
              <w:rPr>
                <w:rFonts w:hint="eastAsia"/>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7889E00C" w14:textId="77777777" w:rsidR="00E7785A" w:rsidRDefault="00E7785A" w:rsidP="00F1769F">
            <w:pPr>
              <w:pStyle w:val="TAL"/>
            </w:pPr>
            <w:r>
              <w:rPr>
                <w:rFonts w:hint="eastAsia"/>
              </w:rPr>
              <w:t>In-band blocking for ATG</w:t>
            </w:r>
          </w:p>
        </w:tc>
        <w:tc>
          <w:tcPr>
            <w:tcW w:w="852" w:type="dxa"/>
            <w:tcBorders>
              <w:top w:val="single" w:sz="4" w:space="0" w:color="auto"/>
              <w:left w:val="single" w:sz="4" w:space="0" w:color="auto"/>
              <w:bottom w:val="single" w:sz="4" w:space="0" w:color="auto"/>
              <w:right w:val="single" w:sz="4" w:space="0" w:color="auto"/>
            </w:tcBorders>
          </w:tcPr>
          <w:p w14:paraId="5C653002" w14:textId="77777777" w:rsidR="00E7785A" w:rsidRDefault="00E7785A" w:rsidP="00F1769F">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30EF9C1D" w14:textId="77777777" w:rsidR="00E7785A" w:rsidRPr="00CB3AC7" w:rsidRDefault="00E7785A" w:rsidP="00F1769F">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344C0C6" w14:textId="77777777" w:rsidR="00E7785A" w:rsidRDefault="00E7785A" w:rsidP="00F1769F">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2FA46DA2" w14:textId="77777777" w:rsidR="00E7785A" w:rsidRPr="00CB3AC7" w:rsidRDefault="00E7785A" w:rsidP="00F1769F">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20EA383" w14:textId="77777777" w:rsidR="00E7785A"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A3B342" w14:textId="77777777" w:rsidR="00E7785A" w:rsidRDefault="00E7785A" w:rsidP="00F1769F">
            <w:pPr>
              <w:pStyle w:val="TAL"/>
            </w:pPr>
            <w:r>
              <w:t xml:space="preserve">NOTE </w:t>
            </w:r>
            <w:r>
              <w:rPr>
                <w:rFonts w:hint="eastAsia"/>
                <w:lang w:val="en-US" w:eastAsia="zh-CN"/>
              </w:rPr>
              <w:t>1</w:t>
            </w:r>
          </w:p>
        </w:tc>
      </w:tr>
      <w:tr w:rsidR="00E7785A" w14:paraId="45BF772D"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7A2F6809" w14:textId="77777777" w:rsidR="00E7785A" w:rsidRDefault="00E7785A" w:rsidP="00F1769F">
            <w:pPr>
              <w:pStyle w:val="TAL"/>
              <w:rPr>
                <w:lang w:eastAsia="zh-CN"/>
              </w:rPr>
            </w:pPr>
            <w:r>
              <w:rPr>
                <w:rFonts w:hint="eastAsia"/>
                <w:lang w:eastAsia="zh-CN"/>
              </w:rPr>
              <w:t>7.6J.</w:t>
            </w:r>
            <w:r>
              <w:rPr>
                <w:rFonts w:hint="eastAsia"/>
                <w:lang w:val="en-US" w:eastAsia="zh-CN"/>
              </w:rPr>
              <w:t>3</w:t>
            </w:r>
          </w:p>
        </w:tc>
        <w:tc>
          <w:tcPr>
            <w:tcW w:w="4465" w:type="dxa"/>
            <w:tcBorders>
              <w:top w:val="single" w:sz="4" w:space="0" w:color="auto"/>
              <w:left w:val="single" w:sz="4" w:space="0" w:color="auto"/>
              <w:bottom w:val="single" w:sz="4" w:space="0" w:color="auto"/>
              <w:right w:val="single" w:sz="4" w:space="0" w:color="auto"/>
            </w:tcBorders>
          </w:tcPr>
          <w:p w14:paraId="07B719FC" w14:textId="77777777" w:rsidR="00E7785A" w:rsidRDefault="00E7785A" w:rsidP="00F1769F">
            <w:pPr>
              <w:pStyle w:val="TAL"/>
            </w:pPr>
            <w:r>
              <w:rPr>
                <w:rFonts w:hint="eastAsia"/>
              </w:rPr>
              <w:t>Out-of-band blocking for ATG</w:t>
            </w:r>
          </w:p>
        </w:tc>
        <w:tc>
          <w:tcPr>
            <w:tcW w:w="852" w:type="dxa"/>
            <w:tcBorders>
              <w:top w:val="single" w:sz="4" w:space="0" w:color="auto"/>
              <w:left w:val="single" w:sz="4" w:space="0" w:color="auto"/>
              <w:bottom w:val="single" w:sz="4" w:space="0" w:color="auto"/>
              <w:right w:val="single" w:sz="4" w:space="0" w:color="auto"/>
            </w:tcBorders>
          </w:tcPr>
          <w:p w14:paraId="166C7DA4" w14:textId="77777777" w:rsidR="00E7785A" w:rsidRDefault="00E7785A" w:rsidP="00F1769F">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B1CACAE" w14:textId="77777777" w:rsidR="00E7785A" w:rsidRPr="00CB3AC7" w:rsidRDefault="00E7785A" w:rsidP="00F1769F">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6198093" w14:textId="77777777" w:rsidR="00E7785A" w:rsidRDefault="00E7785A" w:rsidP="00F1769F">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4B6680C9" w14:textId="77777777" w:rsidR="00E7785A" w:rsidRPr="00CB3AC7" w:rsidRDefault="00E7785A" w:rsidP="00F1769F">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66782C0" w14:textId="77777777" w:rsidR="00E7785A"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C0FD086" w14:textId="77777777" w:rsidR="00E7785A" w:rsidRDefault="00E7785A" w:rsidP="00F1769F">
            <w:pPr>
              <w:pStyle w:val="TAL"/>
            </w:pPr>
            <w:r>
              <w:t xml:space="preserve">NOTE </w:t>
            </w:r>
            <w:r>
              <w:rPr>
                <w:rFonts w:hint="eastAsia"/>
                <w:lang w:val="en-US" w:eastAsia="zh-CN"/>
              </w:rPr>
              <w:t>1</w:t>
            </w:r>
          </w:p>
        </w:tc>
      </w:tr>
      <w:tr w:rsidR="00E7785A" w:rsidRPr="002E56B9" w14:paraId="2610CD1B"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5D4BD2A9" w14:textId="77777777" w:rsidR="00E7785A" w:rsidRPr="002E56B9" w:rsidRDefault="00E7785A" w:rsidP="00F1769F">
            <w:pPr>
              <w:pStyle w:val="TAL"/>
              <w:rPr>
                <w:lang w:eastAsia="zh-CN"/>
              </w:rPr>
            </w:pPr>
            <w:r w:rsidRPr="002E56B9">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40DD8B04" w14:textId="77777777" w:rsidR="00E7785A" w:rsidRPr="002E56B9" w:rsidRDefault="00E7785A" w:rsidP="00F1769F">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0E2AE854"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F1FAA1F" w14:textId="77777777" w:rsidR="00E7785A" w:rsidRPr="002E56B9" w:rsidRDefault="00E7785A" w:rsidP="00F1769F">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1CCE254E" w14:textId="77777777" w:rsidR="00E7785A" w:rsidRPr="002E56B9" w:rsidRDefault="00E7785A" w:rsidP="00F1769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B79E419"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E3066D9"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E695E2" w14:textId="77777777" w:rsidR="00E7785A" w:rsidRPr="002E56B9" w:rsidRDefault="00E7785A" w:rsidP="00F1769F">
            <w:pPr>
              <w:pStyle w:val="TAL"/>
            </w:pPr>
          </w:p>
        </w:tc>
      </w:tr>
      <w:tr w:rsidR="00E7785A" w:rsidRPr="002E56B9" w14:paraId="4EAEE78A"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6D993BA7" w14:textId="77777777" w:rsidR="00E7785A" w:rsidRPr="002E56B9" w:rsidRDefault="00E7785A" w:rsidP="00F1769F">
            <w:pPr>
              <w:pStyle w:val="TAL"/>
              <w:rPr>
                <w:lang w:eastAsia="zh-CN"/>
              </w:rPr>
            </w:pPr>
            <w:r w:rsidRPr="002E56B9">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2A927460" w14:textId="77777777" w:rsidR="00E7785A" w:rsidRPr="002E56B9" w:rsidRDefault="00E7785A" w:rsidP="00F1769F">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4F874058"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2BC5606" w14:textId="77777777" w:rsidR="00E7785A" w:rsidRPr="002E56B9" w:rsidRDefault="00E7785A" w:rsidP="00F1769F">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5E3CE6CA" w14:textId="77777777" w:rsidR="00E7785A" w:rsidRPr="002E56B9" w:rsidRDefault="00E7785A" w:rsidP="00F1769F">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16EBF94" w14:textId="77777777" w:rsidR="00E7785A" w:rsidRPr="002E56B9" w:rsidRDefault="00E7785A" w:rsidP="00F1769F">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70B875B1"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87FAD6" w14:textId="77777777" w:rsidR="00E7785A" w:rsidRPr="002E56B9" w:rsidRDefault="00E7785A" w:rsidP="00F1769F">
            <w:pPr>
              <w:pStyle w:val="TAL"/>
            </w:pPr>
          </w:p>
        </w:tc>
      </w:tr>
      <w:tr w:rsidR="00E7785A" w:rsidRPr="002E56B9" w14:paraId="65548E75"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6F58674" w14:textId="77777777" w:rsidR="00E7785A" w:rsidRPr="002E56B9" w:rsidRDefault="00E7785A" w:rsidP="00F1769F">
            <w:pPr>
              <w:pStyle w:val="TAL"/>
              <w:rPr>
                <w:lang w:eastAsia="zh-CN"/>
              </w:rPr>
            </w:pPr>
            <w:r w:rsidRPr="002E56B9">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3433EA81" w14:textId="77777777" w:rsidR="00E7785A" w:rsidRPr="002E56B9" w:rsidRDefault="00E7785A" w:rsidP="00F1769F">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6B832F3"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87772F" w14:textId="77777777" w:rsidR="00E7785A" w:rsidRPr="002E56B9" w:rsidRDefault="00E7785A" w:rsidP="00F1769F">
            <w:pPr>
              <w:pStyle w:val="TAL"/>
              <w:rPr>
                <w:lang w:eastAsia="zh-CN"/>
              </w:rPr>
            </w:pPr>
            <w:r w:rsidRPr="002E56B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EF416ED" w14:textId="77777777" w:rsidR="00E7785A" w:rsidRPr="002E56B9" w:rsidRDefault="00E7785A" w:rsidP="00F1769F">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5203534" w14:textId="77777777" w:rsidR="00E7785A" w:rsidRPr="002E56B9" w:rsidRDefault="00E7785A" w:rsidP="00F1769F">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FA5BAB9"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3F912D6" w14:textId="77777777" w:rsidR="00E7785A" w:rsidRPr="002E56B9" w:rsidRDefault="00E7785A" w:rsidP="00F1769F">
            <w:pPr>
              <w:pStyle w:val="TAL"/>
            </w:pPr>
          </w:p>
        </w:tc>
      </w:tr>
      <w:tr w:rsidR="00E7785A" w:rsidRPr="002E56B9" w14:paraId="3475246C"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7E9FBDD" w14:textId="77777777" w:rsidR="00E7785A" w:rsidRPr="002E56B9" w:rsidRDefault="00E7785A" w:rsidP="00F1769F">
            <w:pPr>
              <w:pStyle w:val="TAL"/>
              <w:rPr>
                <w:lang w:eastAsia="zh-CN"/>
              </w:rPr>
            </w:pPr>
            <w:r w:rsidRPr="002E56B9">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6670338F" w14:textId="77777777" w:rsidR="00E7785A" w:rsidRPr="002E56B9" w:rsidRDefault="00E7785A" w:rsidP="00F1769F">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7976F2E7" w14:textId="77777777" w:rsidR="00E7785A" w:rsidRPr="002E56B9" w:rsidRDefault="00E7785A" w:rsidP="00F1769F">
            <w:pPr>
              <w:pStyle w:val="TAC"/>
              <w:rPr>
                <w:lang w:eastAsia="zh-CN"/>
              </w:rPr>
            </w:pPr>
            <w:r w:rsidRPr="0030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516EB8" w14:textId="77777777" w:rsidR="00E7785A" w:rsidRPr="002E56B9" w:rsidRDefault="00E7785A" w:rsidP="00F1769F">
            <w:pPr>
              <w:pStyle w:val="TAL"/>
              <w:rPr>
                <w:lang w:eastAsia="zh-CN"/>
              </w:rPr>
            </w:pPr>
            <w:r w:rsidRPr="003056B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46116AC6" w14:textId="77777777" w:rsidR="00E7785A" w:rsidRPr="002E56B9" w:rsidRDefault="00E7785A" w:rsidP="00F1769F">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53A1748" w14:textId="77777777" w:rsidR="00E7785A" w:rsidRPr="002E56B9" w:rsidRDefault="00E7785A" w:rsidP="00F1769F">
            <w:pPr>
              <w:pStyle w:val="TAL"/>
              <w:rPr>
                <w:lang w:eastAsia="zh-CN"/>
              </w:rPr>
            </w:pPr>
            <w:r w:rsidRPr="0030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09BE778"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80BB6EB" w14:textId="77777777" w:rsidR="00E7785A" w:rsidRPr="002E56B9" w:rsidRDefault="00E7785A" w:rsidP="00F1769F">
            <w:pPr>
              <w:pStyle w:val="TAL"/>
            </w:pPr>
          </w:p>
        </w:tc>
      </w:tr>
      <w:tr w:rsidR="00E7785A" w:rsidRPr="002E56B9" w14:paraId="337A952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0D030EEA" w14:textId="77777777" w:rsidR="00E7785A" w:rsidRPr="002E56B9" w:rsidRDefault="00E7785A" w:rsidP="00F1769F">
            <w:pPr>
              <w:pStyle w:val="TAL"/>
              <w:rPr>
                <w:lang w:eastAsia="zh-CN"/>
              </w:rPr>
            </w:pPr>
            <w:r w:rsidRPr="002E56B9">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495FEC04" w14:textId="77777777" w:rsidR="00E7785A" w:rsidRPr="002E56B9" w:rsidRDefault="00E7785A" w:rsidP="00F1769F">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7FEE3A74"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456EA5" w14:textId="77777777" w:rsidR="00E7785A" w:rsidRPr="002E56B9" w:rsidRDefault="00E7785A" w:rsidP="00F1769F">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FB2AF8C" w14:textId="77777777" w:rsidR="00E7785A" w:rsidRPr="002E56B9" w:rsidRDefault="00E7785A" w:rsidP="00F1769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5054E39" w14:textId="77777777" w:rsidR="00E7785A" w:rsidRPr="002E56B9" w:rsidRDefault="00E7785A" w:rsidP="00F1769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796BBAB"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AA7C97" w14:textId="77777777" w:rsidR="00E7785A" w:rsidRPr="002E56B9" w:rsidRDefault="00E7785A" w:rsidP="00F1769F">
            <w:pPr>
              <w:pStyle w:val="TAL"/>
            </w:pPr>
          </w:p>
        </w:tc>
      </w:tr>
      <w:tr w:rsidR="00E7785A" w:rsidRPr="002E56B9" w14:paraId="4FE4EE07"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00B8F361" w14:textId="77777777" w:rsidR="00E7785A" w:rsidRPr="002E56B9" w:rsidRDefault="00E7785A" w:rsidP="00F1769F">
            <w:pPr>
              <w:pStyle w:val="TAL"/>
              <w:rPr>
                <w:lang w:eastAsia="zh-CN"/>
              </w:rPr>
            </w:pPr>
            <w:r w:rsidRPr="002E56B9">
              <w:t>7.7D_1</w:t>
            </w:r>
          </w:p>
        </w:tc>
        <w:tc>
          <w:tcPr>
            <w:tcW w:w="4465" w:type="dxa"/>
            <w:tcBorders>
              <w:top w:val="single" w:sz="4" w:space="0" w:color="auto"/>
              <w:left w:val="single" w:sz="4" w:space="0" w:color="auto"/>
              <w:bottom w:val="single" w:sz="4" w:space="0" w:color="auto"/>
              <w:right w:val="single" w:sz="4" w:space="0" w:color="auto"/>
            </w:tcBorders>
          </w:tcPr>
          <w:p w14:paraId="525D8D87" w14:textId="77777777" w:rsidR="00E7785A" w:rsidRPr="002E56B9" w:rsidRDefault="00E7785A" w:rsidP="00F1769F">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6A0B6436" w14:textId="77777777" w:rsidR="00E7785A" w:rsidRPr="002E56B9" w:rsidRDefault="00E7785A" w:rsidP="00F1769F">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2104DB3" w14:textId="77777777" w:rsidR="00E7785A" w:rsidRPr="002E56B9" w:rsidRDefault="00E7785A" w:rsidP="00F1769F">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56819CF3"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56EF6B6" w14:textId="77777777" w:rsidR="00E7785A" w:rsidRPr="002E56B9" w:rsidRDefault="00E7785A" w:rsidP="00F1769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CFB7530"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CBA0CE" w14:textId="77777777" w:rsidR="00E7785A" w:rsidRPr="002E56B9" w:rsidRDefault="00E7785A" w:rsidP="00F1769F">
            <w:pPr>
              <w:pStyle w:val="TAL"/>
            </w:pPr>
          </w:p>
        </w:tc>
      </w:tr>
      <w:tr w:rsidR="00E7785A" w:rsidRPr="002E56B9" w14:paraId="56B0CCD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1C8C71AA" w14:textId="77777777" w:rsidR="00E7785A" w:rsidRPr="002E56B9" w:rsidRDefault="00E7785A" w:rsidP="00F1769F">
            <w:pPr>
              <w:pStyle w:val="TAL"/>
              <w:rPr>
                <w:lang w:eastAsia="zh-CN"/>
              </w:rPr>
            </w:pPr>
            <w:r w:rsidRPr="002E56B9">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52F1488B" w14:textId="77777777" w:rsidR="00E7785A" w:rsidRPr="002E56B9" w:rsidRDefault="00E7785A" w:rsidP="00F1769F">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D78E8C5" w14:textId="77777777" w:rsidR="00E7785A" w:rsidRPr="002E56B9" w:rsidRDefault="00E7785A" w:rsidP="00F1769F">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2869319" w14:textId="77777777" w:rsidR="00E7785A" w:rsidRPr="002E56B9" w:rsidRDefault="00E7785A" w:rsidP="00F1769F">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2FC61580"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D33AD3C" w14:textId="77777777" w:rsidR="00E7785A" w:rsidRPr="002E56B9" w:rsidRDefault="00E7785A" w:rsidP="00F1769F">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289B98E"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A03F80" w14:textId="77777777" w:rsidR="00E7785A" w:rsidRPr="002E56B9" w:rsidRDefault="00E7785A" w:rsidP="00F1769F">
            <w:pPr>
              <w:pStyle w:val="TAL"/>
            </w:pPr>
          </w:p>
        </w:tc>
      </w:tr>
      <w:tr w:rsidR="00E7785A" w14:paraId="3F747D76"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57AF4EE9" w14:textId="77777777" w:rsidR="00E7785A" w:rsidRDefault="00E7785A" w:rsidP="00F1769F">
            <w:pPr>
              <w:pStyle w:val="TAL"/>
              <w:rPr>
                <w:lang w:eastAsia="zh-CN"/>
              </w:rPr>
            </w:pPr>
            <w:r>
              <w:rPr>
                <w:rFonts w:hint="eastAsia"/>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7B7335AE" w14:textId="77777777" w:rsidR="00E7785A" w:rsidRDefault="00E7785A" w:rsidP="00F1769F">
            <w:pPr>
              <w:pStyle w:val="TAL"/>
            </w:pPr>
            <w:r>
              <w:rPr>
                <w:rFonts w:hint="eastAsia"/>
              </w:rPr>
              <w:t>Spurious response for ATG</w:t>
            </w:r>
          </w:p>
        </w:tc>
        <w:tc>
          <w:tcPr>
            <w:tcW w:w="852" w:type="dxa"/>
            <w:tcBorders>
              <w:top w:val="single" w:sz="4" w:space="0" w:color="auto"/>
              <w:left w:val="single" w:sz="4" w:space="0" w:color="auto"/>
              <w:bottom w:val="single" w:sz="4" w:space="0" w:color="auto"/>
              <w:right w:val="single" w:sz="4" w:space="0" w:color="auto"/>
            </w:tcBorders>
          </w:tcPr>
          <w:p w14:paraId="0DDF49C7" w14:textId="77777777" w:rsidR="00E7785A" w:rsidRDefault="00E7785A" w:rsidP="00F1769F">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4A1E0A9E" w14:textId="77777777" w:rsidR="00E7785A" w:rsidRDefault="00E7785A" w:rsidP="00F1769F">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D8A397E" w14:textId="77777777" w:rsidR="00E7785A" w:rsidRDefault="00E7785A" w:rsidP="00F1769F">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ACC9EC5" w14:textId="77777777" w:rsidR="00E7785A" w:rsidRDefault="00E7785A" w:rsidP="00F1769F">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6F3B91E" w14:textId="77777777" w:rsidR="00E7785A"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118DA9" w14:textId="77777777" w:rsidR="00E7785A" w:rsidRDefault="00E7785A" w:rsidP="00F1769F">
            <w:pPr>
              <w:pStyle w:val="TAL"/>
            </w:pPr>
            <w:r>
              <w:t xml:space="preserve">NOTE </w:t>
            </w:r>
            <w:r>
              <w:rPr>
                <w:rFonts w:hint="eastAsia"/>
                <w:lang w:val="en-US" w:eastAsia="zh-CN"/>
              </w:rPr>
              <w:t>1</w:t>
            </w:r>
          </w:p>
        </w:tc>
      </w:tr>
      <w:tr w:rsidR="00E7785A" w:rsidRPr="002E56B9" w14:paraId="1B7D1B61"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2FDF560" w14:textId="77777777" w:rsidR="00E7785A" w:rsidRPr="002E56B9" w:rsidRDefault="00E7785A" w:rsidP="00F1769F">
            <w:pPr>
              <w:pStyle w:val="TAL"/>
              <w:rPr>
                <w:lang w:eastAsia="zh-CN"/>
              </w:rPr>
            </w:pPr>
            <w:r w:rsidRPr="002E56B9">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13BB5818" w14:textId="77777777" w:rsidR="00E7785A" w:rsidRPr="002E56B9" w:rsidRDefault="00E7785A" w:rsidP="00F1769F">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52F39B5"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C595F1" w14:textId="77777777" w:rsidR="00E7785A" w:rsidRPr="002E56B9" w:rsidRDefault="00E7785A" w:rsidP="00F1769F">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A161970" w14:textId="77777777" w:rsidR="00E7785A" w:rsidRPr="002E56B9" w:rsidRDefault="00E7785A" w:rsidP="00F1769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CDAC430"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FA551DC"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4423878" w14:textId="77777777" w:rsidR="00E7785A" w:rsidRPr="002E56B9" w:rsidRDefault="00E7785A" w:rsidP="00F1769F">
            <w:pPr>
              <w:pStyle w:val="TAL"/>
            </w:pPr>
            <w:r w:rsidRPr="002E56B9">
              <w:t>Skip TC 7.8.2 if UE supports NSA and TS 38.521-3 TC 7.8B.2.2 or 7.8B.2.3 has been executed.</w:t>
            </w:r>
          </w:p>
        </w:tc>
      </w:tr>
      <w:tr w:rsidR="00E7785A" w:rsidRPr="002E56B9" w14:paraId="6C9D3D8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29900C2A" w14:textId="77777777" w:rsidR="00E7785A" w:rsidRPr="002E56B9" w:rsidRDefault="00E7785A" w:rsidP="00F1769F">
            <w:pPr>
              <w:pStyle w:val="TAL"/>
              <w:rPr>
                <w:lang w:eastAsia="zh-TW"/>
              </w:rPr>
            </w:pPr>
            <w:r w:rsidRPr="002E56B9">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162F7C61" w14:textId="77777777" w:rsidR="00E7785A" w:rsidRPr="002E56B9" w:rsidRDefault="00E7785A" w:rsidP="00F1769F">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36C355E7" w14:textId="77777777" w:rsidR="00E7785A" w:rsidRPr="002E56B9" w:rsidRDefault="00E7785A" w:rsidP="00F1769F">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7EC34F63" w14:textId="77777777" w:rsidR="00E7785A" w:rsidRPr="002E56B9" w:rsidRDefault="00E7785A" w:rsidP="00F1769F">
            <w:pPr>
              <w:pStyle w:val="TAL"/>
              <w:rPr>
                <w:lang w:eastAsia="zh-TW"/>
              </w:rPr>
            </w:pPr>
            <w:r w:rsidRPr="002E56B9">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25C98C51" w14:textId="77777777" w:rsidR="00E7785A" w:rsidRPr="002E56B9" w:rsidRDefault="00E7785A" w:rsidP="00F1769F">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18C2F0" w14:textId="77777777" w:rsidR="00E7785A" w:rsidRPr="002E56B9" w:rsidRDefault="00E7785A" w:rsidP="00F1769F">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0FB3DEB"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8313DA" w14:textId="77777777" w:rsidR="00E7785A" w:rsidRPr="002E56B9" w:rsidRDefault="00E7785A" w:rsidP="00F1769F">
            <w:pPr>
              <w:pStyle w:val="TAL"/>
            </w:pPr>
          </w:p>
        </w:tc>
      </w:tr>
      <w:tr w:rsidR="00E7785A" w:rsidRPr="002E56B9" w14:paraId="2A2516C4"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674D5740" w14:textId="77777777" w:rsidR="00E7785A" w:rsidRPr="002E56B9" w:rsidRDefault="00E7785A" w:rsidP="00F1769F">
            <w:pPr>
              <w:pStyle w:val="TAL"/>
              <w:rPr>
                <w:lang w:eastAsia="zh-CN"/>
              </w:rPr>
            </w:pPr>
            <w:r w:rsidRPr="002E56B9">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1D1926EA" w14:textId="77777777" w:rsidR="00E7785A" w:rsidRPr="002E56B9" w:rsidRDefault="00E7785A" w:rsidP="00F1769F">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68F6B1BA"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B0D1ACA" w14:textId="77777777" w:rsidR="00E7785A" w:rsidRPr="002E56B9" w:rsidRDefault="00E7785A" w:rsidP="00F1769F">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20C998A4" w14:textId="77777777" w:rsidR="00E7785A" w:rsidRPr="002E56B9" w:rsidRDefault="00E7785A" w:rsidP="00F1769F">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70F19C93" w14:textId="77777777" w:rsidR="00E7785A" w:rsidRPr="002E56B9" w:rsidRDefault="00E7785A" w:rsidP="00F1769F">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0109ACF"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0F9DCA" w14:textId="77777777" w:rsidR="00E7785A" w:rsidRPr="002E56B9" w:rsidRDefault="00E7785A" w:rsidP="00F1769F">
            <w:pPr>
              <w:pStyle w:val="TAL"/>
            </w:pPr>
          </w:p>
        </w:tc>
      </w:tr>
      <w:tr w:rsidR="00E7785A" w:rsidRPr="002E56B9" w14:paraId="65BE2350"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6BE7302A" w14:textId="77777777" w:rsidR="00E7785A" w:rsidRPr="002E56B9" w:rsidRDefault="00E7785A" w:rsidP="00F1769F">
            <w:pPr>
              <w:pStyle w:val="TAL"/>
              <w:rPr>
                <w:lang w:eastAsia="zh-CN"/>
              </w:rPr>
            </w:pPr>
            <w:r w:rsidRPr="002E56B9">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1F2FB684" w14:textId="77777777" w:rsidR="00E7785A" w:rsidRPr="002E56B9" w:rsidRDefault="00E7785A" w:rsidP="00F1769F">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0479B827" w14:textId="77777777" w:rsidR="00E7785A" w:rsidRPr="002E56B9" w:rsidRDefault="00E7785A" w:rsidP="00F1769F">
            <w:pPr>
              <w:pStyle w:val="TAC"/>
              <w:rPr>
                <w:lang w:eastAsia="zh-CN"/>
              </w:rPr>
            </w:pPr>
            <w:r w:rsidRPr="002E56B9">
              <w:rPr>
                <w:lang w:eastAsia="zh-TW"/>
              </w:rPr>
              <w:t>Rel-</w:t>
            </w:r>
            <w:r w:rsidRPr="002E56B9">
              <w:rPr>
                <w:lang w:eastAsia="zh-CN"/>
              </w:rPr>
              <w:t>1</w:t>
            </w:r>
            <w:r>
              <w:rPr>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4C9A6D9C" w14:textId="77777777" w:rsidR="00E7785A" w:rsidRPr="002E56B9" w:rsidRDefault="00E7785A" w:rsidP="00F1769F">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5B6BD169" w14:textId="77777777" w:rsidR="00E7785A" w:rsidRPr="002E56B9" w:rsidRDefault="00E7785A" w:rsidP="00F1769F">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524D9DE2" w14:textId="77777777" w:rsidR="00E7785A" w:rsidRPr="002E56B9" w:rsidRDefault="00E7785A" w:rsidP="00F1769F">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06AEC0CB"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26EF7A" w14:textId="77777777" w:rsidR="00E7785A" w:rsidRPr="002E56B9" w:rsidRDefault="00E7785A" w:rsidP="00F1769F">
            <w:pPr>
              <w:pStyle w:val="TAL"/>
            </w:pPr>
          </w:p>
        </w:tc>
      </w:tr>
      <w:tr w:rsidR="00E7785A" w:rsidRPr="002E56B9" w14:paraId="0F362C38"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4A5DA7FA" w14:textId="77777777" w:rsidR="00E7785A" w:rsidRPr="002E56B9" w:rsidRDefault="00E7785A" w:rsidP="00F1769F">
            <w:pPr>
              <w:pStyle w:val="TAL"/>
              <w:rPr>
                <w:lang w:eastAsia="zh-CN"/>
              </w:rPr>
            </w:pPr>
            <w:r w:rsidRPr="002E56B9">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0601FB97" w14:textId="77777777" w:rsidR="00E7785A" w:rsidRPr="002E56B9" w:rsidRDefault="00E7785A" w:rsidP="00F1769F">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151D7433"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5FF7FAD" w14:textId="77777777" w:rsidR="00E7785A" w:rsidRPr="002E56B9" w:rsidRDefault="00E7785A" w:rsidP="00F1769F">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55D1DDB2" w14:textId="77777777" w:rsidR="00E7785A" w:rsidRPr="002E56B9" w:rsidRDefault="00E7785A" w:rsidP="00F1769F">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F32EB4D" w14:textId="77777777" w:rsidR="00E7785A" w:rsidRPr="002E56B9" w:rsidRDefault="00E7785A" w:rsidP="00F1769F">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0F79C98F"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362BAB" w14:textId="77777777" w:rsidR="00E7785A" w:rsidRPr="002E56B9" w:rsidRDefault="00E7785A" w:rsidP="00F1769F">
            <w:pPr>
              <w:pStyle w:val="TAL"/>
            </w:pPr>
          </w:p>
        </w:tc>
      </w:tr>
      <w:tr w:rsidR="00E7785A" w:rsidRPr="002E56B9" w14:paraId="4B14DAF9"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2C4B25CE" w14:textId="77777777" w:rsidR="00E7785A" w:rsidRPr="002E56B9" w:rsidRDefault="00E7785A" w:rsidP="00F1769F">
            <w:pPr>
              <w:pStyle w:val="TAL"/>
              <w:rPr>
                <w:lang w:eastAsia="zh-CN"/>
              </w:rPr>
            </w:pPr>
            <w:r w:rsidRPr="002E56B9">
              <w:t>7.8D.2_1</w:t>
            </w:r>
          </w:p>
        </w:tc>
        <w:tc>
          <w:tcPr>
            <w:tcW w:w="4465" w:type="dxa"/>
            <w:tcBorders>
              <w:top w:val="single" w:sz="4" w:space="0" w:color="auto"/>
              <w:left w:val="single" w:sz="4" w:space="0" w:color="auto"/>
              <w:bottom w:val="single" w:sz="4" w:space="0" w:color="auto"/>
              <w:right w:val="single" w:sz="4" w:space="0" w:color="auto"/>
            </w:tcBorders>
          </w:tcPr>
          <w:p w14:paraId="59F611EC" w14:textId="77777777" w:rsidR="00E7785A" w:rsidRPr="002E56B9" w:rsidRDefault="00E7785A" w:rsidP="00F1769F">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01A6C84" w14:textId="77777777" w:rsidR="00E7785A" w:rsidRPr="002E56B9" w:rsidRDefault="00E7785A" w:rsidP="00F1769F">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0C1DF5E" w14:textId="77777777" w:rsidR="00E7785A" w:rsidRPr="002E56B9" w:rsidRDefault="00E7785A" w:rsidP="00F1769F">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8A2E3B4" w14:textId="77777777" w:rsidR="00E7785A" w:rsidRPr="002E56B9" w:rsidRDefault="00E7785A" w:rsidP="00F1769F">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C063FF7" w14:textId="77777777" w:rsidR="00E7785A" w:rsidRPr="002E56B9" w:rsidRDefault="00E7785A" w:rsidP="00F1769F">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6D0BCD4"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E8B92E" w14:textId="77777777" w:rsidR="00E7785A" w:rsidRPr="002E56B9" w:rsidRDefault="00E7785A" w:rsidP="00F1769F">
            <w:pPr>
              <w:pStyle w:val="TAL"/>
            </w:pPr>
          </w:p>
        </w:tc>
      </w:tr>
      <w:tr w:rsidR="00E7785A" w:rsidRPr="002E56B9" w14:paraId="1FA0FFA7"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7A21644F" w14:textId="77777777" w:rsidR="00E7785A" w:rsidRPr="002E56B9" w:rsidRDefault="00E7785A" w:rsidP="00F1769F">
            <w:pPr>
              <w:pStyle w:val="TAL"/>
              <w:rPr>
                <w:lang w:eastAsia="zh-CN"/>
              </w:rPr>
            </w:pPr>
            <w:r w:rsidRPr="002E56B9">
              <w:lastRenderedPageBreak/>
              <w:t>7.8F.2</w:t>
            </w:r>
          </w:p>
        </w:tc>
        <w:tc>
          <w:tcPr>
            <w:tcW w:w="4465" w:type="dxa"/>
            <w:tcBorders>
              <w:top w:val="single" w:sz="4" w:space="0" w:color="auto"/>
              <w:left w:val="single" w:sz="4" w:space="0" w:color="auto"/>
              <w:bottom w:val="single" w:sz="4" w:space="0" w:color="auto"/>
              <w:right w:val="single" w:sz="4" w:space="0" w:color="auto"/>
            </w:tcBorders>
          </w:tcPr>
          <w:p w14:paraId="6E123371" w14:textId="77777777" w:rsidR="00E7785A" w:rsidRPr="002E56B9" w:rsidRDefault="00E7785A" w:rsidP="00F1769F">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B4C62EC" w14:textId="77777777" w:rsidR="00E7785A" w:rsidRPr="002E56B9" w:rsidRDefault="00E7785A" w:rsidP="00F1769F">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C7BCEBA" w14:textId="77777777" w:rsidR="00E7785A" w:rsidRPr="002E56B9" w:rsidRDefault="00E7785A" w:rsidP="00F1769F">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44B68AFD" w14:textId="77777777" w:rsidR="00E7785A" w:rsidRPr="002E56B9" w:rsidRDefault="00E7785A" w:rsidP="00F1769F">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9FEE873" w14:textId="77777777" w:rsidR="00E7785A" w:rsidRPr="002E56B9" w:rsidRDefault="00E7785A" w:rsidP="00F1769F">
            <w:pPr>
              <w:pStyle w:val="TAL"/>
              <w:rPr>
                <w:lang w:eastAsia="zh-CN"/>
              </w:rPr>
            </w:pPr>
            <w:r w:rsidRPr="002E56B9">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32843C4"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BC94B0" w14:textId="77777777" w:rsidR="00E7785A" w:rsidRPr="002E56B9" w:rsidRDefault="00E7785A" w:rsidP="00F1769F">
            <w:pPr>
              <w:pStyle w:val="TAL"/>
            </w:pPr>
          </w:p>
        </w:tc>
      </w:tr>
      <w:tr w:rsidR="00E7785A" w14:paraId="38D5DF0A"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tcPr>
          <w:p w14:paraId="7E7C69BA" w14:textId="77777777" w:rsidR="00E7785A" w:rsidRDefault="00E7785A" w:rsidP="00F1769F">
            <w:pPr>
              <w:pStyle w:val="TAL"/>
              <w:rPr>
                <w:lang w:eastAsia="zh-CN"/>
              </w:rPr>
            </w:pPr>
            <w:r>
              <w:rPr>
                <w:rFonts w:hint="eastAsia"/>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05F11064" w14:textId="77777777" w:rsidR="00E7785A" w:rsidRDefault="00E7785A" w:rsidP="00F1769F">
            <w:pPr>
              <w:pStyle w:val="TAL"/>
            </w:pPr>
            <w:r>
              <w:rPr>
                <w:rFonts w:hint="eastAsia"/>
              </w:rPr>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0C0E7DB6" w14:textId="77777777" w:rsidR="00E7785A" w:rsidRDefault="00E7785A" w:rsidP="00F1769F">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22F95722" w14:textId="77777777" w:rsidR="00E7785A" w:rsidRPr="00CB3AC7" w:rsidRDefault="00E7785A" w:rsidP="00F1769F">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29066AD" w14:textId="77777777" w:rsidR="00E7785A" w:rsidRDefault="00E7785A" w:rsidP="00F1769F">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08BFE4F3" w14:textId="77777777" w:rsidR="00E7785A" w:rsidRDefault="00E7785A" w:rsidP="00F1769F">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4BEF98C" w14:textId="77777777" w:rsidR="00E7785A"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D783D55" w14:textId="77777777" w:rsidR="00E7785A" w:rsidRDefault="00E7785A" w:rsidP="00F1769F">
            <w:pPr>
              <w:pStyle w:val="TAL"/>
            </w:pPr>
            <w:r>
              <w:t xml:space="preserve">NOTE </w:t>
            </w:r>
            <w:r>
              <w:rPr>
                <w:rFonts w:hint="eastAsia"/>
                <w:lang w:val="en-US" w:eastAsia="zh-CN"/>
              </w:rPr>
              <w:t>1</w:t>
            </w:r>
          </w:p>
        </w:tc>
      </w:tr>
      <w:tr w:rsidR="00E7785A" w:rsidRPr="002E56B9" w14:paraId="4B79D95A"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7FDA5187" w14:textId="77777777" w:rsidR="00E7785A" w:rsidRPr="002E56B9" w:rsidRDefault="00E7785A" w:rsidP="00F1769F">
            <w:pPr>
              <w:pStyle w:val="TAL"/>
              <w:rPr>
                <w:lang w:eastAsia="zh-CN"/>
              </w:rPr>
            </w:pPr>
            <w:r w:rsidRPr="002E56B9">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7576B282" w14:textId="77777777" w:rsidR="00E7785A" w:rsidRPr="002E56B9" w:rsidRDefault="00E7785A" w:rsidP="00F1769F">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65AB18D7" w14:textId="77777777" w:rsidR="00E7785A" w:rsidRPr="002E56B9" w:rsidRDefault="00E7785A" w:rsidP="00F1769F">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FE4D46F" w14:textId="77777777" w:rsidR="00E7785A" w:rsidRPr="00CB3AC7" w:rsidRDefault="00E7785A" w:rsidP="00F1769F">
            <w:pPr>
              <w:pStyle w:val="TAL"/>
              <w:rPr>
                <w:lang w:eastAsia="zh-CN"/>
              </w:rPr>
            </w:pPr>
            <w:r w:rsidRPr="00CB3AC7">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8B6887B" w14:textId="77777777" w:rsidR="00E7785A" w:rsidRPr="002E56B9" w:rsidRDefault="00E7785A" w:rsidP="00F1769F">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D9EAEB9" w14:textId="77777777" w:rsidR="00E7785A" w:rsidRPr="002E56B9" w:rsidRDefault="00E7785A" w:rsidP="00F1769F">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BA1D974"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B2026B5" w14:textId="77777777" w:rsidR="00E7785A" w:rsidRPr="002E56B9" w:rsidRDefault="00E7785A" w:rsidP="00F1769F">
            <w:pPr>
              <w:pStyle w:val="TAL"/>
            </w:pPr>
            <w:r w:rsidRPr="002E56B9">
              <w:t>Skip TC 7.9 if UE supports NSA and TS 38.521-3 TC 7.9B.1 or 7.9B.2 or 7.9B.3 has been executed.</w:t>
            </w:r>
          </w:p>
        </w:tc>
      </w:tr>
      <w:tr w:rsidR="00E7785A" w:rsidRPr="002E56B9" w14:paraId="5DC8035D" w14:textId="77777777" w:rsidTr="00F1769F">
        <w:trPr>
          <w:jc w:val="center"/>
        </w:trPr>
        <w:tc>
          <w:tcPr>
            <w:tcW w:w="1352" w:type="dxa"/>
            <w:tcBorders>
              <w:top w:val="single" w:sz="4" w:space="0" w:color="auto"/>
              <w:left w:val="single" w:sz="4" w:space="0" w:color="auto"/>
              <w:bottom w:val="single" w:sz="4" w:space="0" w:color="auto"/>
              <w:right w:val="single" w:sz="4" w:space="0" w:color="auto"/>
            </w:tcBorders>
            <w:hideMark/>
          </w:tcPr>
          <w:p w14:paraId="1C94253E" w14:textId="77777777" w:rsidR="00E7785A" w:rsidRPr="002E56B9" w:rsidRDefault="00E7785A" w:rsidP="00F1769F">
            <w:pPr>
              <w:pStyle w:val="TAL"/>
              <w:rPr>
                <w:lang w:eastAsia="zh-CN"/>
              </w:rPr>
            </w:pPr>
            <w:r w:rsidRPr="002E56B9">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7A65834D" w14:textId="77777777" w:rsidR="00E7785A" w:rsidRPr="002E56B9" w:rsidRDefault="00E7785A" w:rsidP="00F1769F">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236B21A0" w14:textId="77777777" w:rsidR="00E7785A" w:rsidRPr="002E56B9" w:rsidRDefault="00E7785A" w:rsidP="00F1769F">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F5CC51" w14:textId="77777777" w:rsidR="00E7785A" w:rsidRPr="00CB3AC7" w:rsidRDefault="00E7785A" w:rsidP="00F1769F">
            <w:pPr>
              <w:pStyle w:val="TAL"/>
              <w:rPr>
                <w:lang w:eastAsia="zh-CN"/>
              </w:rPr>
            </w:pPr>
            <w:r w:rsidRPr="00CB3AC7">
              <w:t>C005</w:t>
            </w:r>
          </w:p>
        </w:tc>
        <w:tc>
          <w:tcPr>
            <w:tcW w:w="2969" w:type="dxa"/>
            <w:tcBorders>
              <w:top w:val="single" w:sz="4" w:space="0" w:color="auto"/>
              <w:left w:val="single" w:sz="4" w:space="0" w:color="auto"/>
              <w:bottom w:val="single" w:sz="4" w:space="0" w:color="auto"/>
              <w:right w:val="single" w:sz="4" w:space="0" w:color="auto"/>
            </w:tcBorders>
            <w:hideMark/>
          </w:tcPr>
          <w:p w14:paraId="73AC2D6B" w14:textId="77777777" w:rsidR="00E7785A" w:rsidRPr="002E56B9" w:rsidRDefault="00E7785A" w:rsidP="00F1769F">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2F575496" w14:textId="77777777" w:rsidR="00E7785A" w:rsidRPr="002E56B9" w:rsidRDefault="00E7785A" w:rsidP="00F1769F">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4454DBEE" w14:textId="77777777" w:rsidR="00E7785A" w:rsidRPr="002E56B9"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860059" w14:textId="77777777" w:rsidR="00E7785A" w:rsidRPr="002E56B9" w:rsidRDefault="00E7785A" w:rsidP="00F1769F">
            <w:pPr>
              <w:pStyle w:val="TAL"/>
            </w:pPr>
          </w:p>
        </w:tc>
      </w:tr>
      <w:tr w:rsidR="00E7785A" w14:paraId="169AC5D9" w14:textId="77777777" w:rsidTr="00F1769F">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5D35E6FE" w14:textId="77777777" w:rsidR="00E7785A" w:rsidRDefault="00E7785A" w:rsidP="00F1769F">
            <w:pPr>
              <w:pStyle w:val="TAL"/>
              <w:rPr>
                <w:lang w:eastAsia="zh-CN"/>
              </w:rPr>
            </w:pPr>
            <w:r>
              <w:rPr>
                <w:rFonts w:hint="eastAsia"/>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77EB80CD" w14:textId="77777777" w:rsidR="00E7785A" w:rsidRDefault="00E7785A" w:rsidP="00F1769F">
            <w:pPr>
              <w:pStyle w:val="TAL"/>
            </w:pPr>
            <w:r>
              <w:rPr>
                <w:rFonts w:hint="eastAsia"/>
              </w:rPr>
              <w:t>Spurious emissions for ATG</w:t>
            </w:r>
          </w:p>
        </w:tc>
        <w:tc>
          <w:tcPr>
            <w:tcW w:w="852" w:type="dxa"/>
            <w:tcBorders>
              <w:top w:val="single" w:sz="4" w:space="0" w:color="auto"/>
              <w:left w:val="single" w:sz="4" w:space="0" w:color="auto"/>
              <w:bottom w:val="single" w:sz="4" w:space="0" w:color="auto"/>
              <w:right w:val="single" w:sz="4" w:space="0" w:color="auto"/>
            </w:tcBorders>
          </w:tcPr>
          <w:p w14:paraId="20B93335" w14:textId="77777777" w:rsidR="00E7785A" w:rsidRDefault="00E7785A" w:rsidP="00F1769F">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7BEE401B" w14:textId="77777777" w:rsidR="00E7785A" w:rsidRPr="00CB3AC7" w:rsidRDefault="00E7785A" w:rsidP="00F1769F">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E1E536D" w14:textId="77777777" w:rsidR="00E7785A" w:rsidRDefault="00E7785A" w:rsidP="00F1769F">
            <w:pPr>
              <w:pStyle w:val="TAL"/>
              <w:rPr>
                <w:lang w:val="en-US"/>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C73741B" w14:textId="77777777" w:rsidR="00E7785A" w:rsidRDefault="00E7785A" w:rsidP="00F1769F">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243A2539" w14:textId="77777777" w:rsidR="00E7785A" w:rsidRDefault="00E7785A" w:rsidP="00F1769F">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B2C775" w14:textId="77777777" w:rsidR="00E7785A" w:rsidRDefault="00E7785A" w:rsidP="00F1769F">
            <w:pPr>
              <w:pStyle w:val="TAL"/>
            </w:pPr>
            <w:r>
              <w:t xml:space="preserve">NOTE </w:t>
            </w:r>
            <w:r>
              <w:rPr>
                <w:rFonts w:hint="eastAsia"/>
                <w:lang w:val="en-US" w:eastAsia="zh-CN"/>
              </w:rPr>
              <w:t>1</w:t>
            </w:r>
          </w:p>
        </w:tc>
      </w:tr>
      <w:tr w:rsidR="00E7785A" w:rsidRPr="007A7794" w14:paraId="54A1D09F" w14:textId="77777777" w:rsidTr="00F1769F">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4AA4D05A" w14:textId="77777777" w:rsidR="00E7785A" w:rsidRPr="002E56B9" w:rsidRDefault="00E7785A" w:rsidP="00F1769F">
            <w:pPr>
              <w:pStyle w:val="TAN"/>
            </w:pPr>
            <w:r w:rsidRPr="002E56B9">
              <w:rPr>
                <w:lang w:eastAsia="zh-TW"/>
              </w:rPr>
              <w:t>NOTE 1:</w:t>
            </w:r>
            <w:r w:rsidRPr="002E56B9">
              <w:rPr>
                <w:lang w:eastAsia="zh-TW"/>
              </w:rPr>
              <w:tab/>
            </w:r>
            <w:r w:rsidRPr="002E56B9">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lang w:eastAsia="zh-CN"/>
              </w:rPr>
              <w:t>e</w:t>
            </w:r>
            <w:r w:rsidRPr="002E56B9">
              <w:t xml:space="preserve"> test case/branch. Detail</w:t>
            </w:r>
            <w:r w:rsidRPr="002E56B9">
              <w:rPr>
                <w:lang w:eastAsia="zh-CN"/>
              </w:rPr>
              <w:t>e</w:t>
            </w:r>
            <w:r w:rsidRPr="002E56B9">
              <w:t>d completion status can be found in the corresponding test case section in 38.521-</w:t>
            </w:r>
            <w:r w:rsidRPr="002E56B9">
              <w:rPr>
                <w:lang w:eastAsia="zh-CN"/>
              </w:rPr>
              <w:t>1</w:t>
            </w:r>
            <w:r w:rsidRPr="002E56B9">
              <w:t>.</w:t>
            </w:r>
          </w:p>
          <w:p w14:paraId="1633963B" w14:textId="77777777" w:rsidR="00E7785A" w:rsidRDefault="00E7785A" w:rsidP="00F1769F">
            <w:pPr>
              <w:pStyle w:val="TAN"/>
              <w:rPr>
                <w:ins w:id="22" w:author="Huawei-Chunying Gu" w:date="2024-05-10T10:55:00Z"/>
              </w:rPr>
            </w:pPr>
            <w:r w:rsidRPr="002E56B9">
              <w:t>NOTE 2:</w:t>
            </w:r>
            <w:r w:rsidRPr="002E56B9">
              <w:tab/>
              <w:t xml:space="preserve">The test case is optional for Rel-17 </w:t>
            </w:r>
            <w:proofErr w:type="spellStart"/>
            <w:r w:rsidRPr="002E56B9">
              <w:t>RedCap</w:t>
            </w:r>
            <w:proofErr w:type="spellEnd"/>
            <w:r w:rsidRPr="002E56B9">
              <w:t xml:space="preserve"> UE implementing SUL.</w:t>
            </w:r>
          </w:p>
          <w:p w14:paraId="2FD9E137" w14:textId="31348837" w:rsidR="00E7785A" w:rsidRPr="002E56B9" w:rsidRDefault="00E7785A" w:rsidP="00F1769F">
            <w:pPr>
              <w:pStyle w:val="TAN"/>
            </w:pPr>
            <w:ins w:id="23" w:author="Huawei-Chunying Gu" w:date="2024-05-10T10:55:00Z">
              <w:r w:rsidRPr="002E56B9">
                <w:t xml:space="preserve">NOTE </w:t>
              </w:r>
              <w:r>
                <w:t>3</w:t>
              </w:r>
              <w:r w:rsidRPr="002E56B9">
                <w:t>:</w:t>
              </w:r>
              <w:r w:rsidRPr="002E56B9">
                <w:tab/>
                <w:t xml:space="preserve">The test case is optional for Rel-17 </w:t>
              </w:r>
              <w:proofErr w:type="spellStart"/>
              <w:r w:rsidRPr="002E56B9">
                <w:t>RedCap</w:t>
              </w:r>
              <w:proofErr w:type="spellEnd"/>
              <w:r w:rsidRPr="002E56B9">
                <w:t xml:space="preserve"> UE implementing SUL</w:t>
              </w:r>
            </w:ins>
            <w:ins w:id="24" w:author="Huawei-Chunying Gu" w:date="2024-05-10T10:56:00Z">
              <w:r>
                <w:rPr>
                  <w:rFonts w:hint="eastAsia"/>
                  <w:lang w:eastAsia="zh-CN"/>
                </w:rPr>
                <w:t>,</w:t>
              </w:r>
              <w:r>
                <w:rPr>
                  <w:lang w:eastAsia="zh-CN"/>
                </w:rPr>
                <w:t xml:space="preserve"> and </w:t>
              </w:r>
            </w:ins>
            <w:ins w:id="25" w:author="Huawei-Chunying Gu" w:date="2024-05-10T10:57:00Z">
              <w:r>
                <w:rPr>
                  <w:lang w:eastAsia="zh-CN"/>
                </w:rPr>
                <w:t>the</w:t>
              </w:r>
            </w:ins>
            <w:ins w:id="26" w:author="Huawei-Chunying Gu" w:date="2024-05-10T10:56:00Z">
              <w:r>
                <w:rPr>
                  <w:lang w:eastAsia="zh-CN"/>
                </w:rPr>
                <w:t xml:space="preserve"> supported SUL co</w:t>
              </w:r>
            </w:ins>
            <w:ins w:id="27" w:author="Huawei-Chunying Gu" w:date="2024-05-10T10:57:00Z">
              <w:r>
                <w:rPr>
                  <w:lang w:eastAsia="zh-CN"/>
                </w:rPr>
                <w:t>mbination consists</w:t>
              </w:r>
            </w:ins>
            <w:ins w:id="28" w:author="Huawei-Chunying Gu" w:date="2024-05-10T10:58:00Z">
              <w:r w:rsidR="00EB0F0B">
                <w:rPr>
                  <w:lang w:eastAsia="zh-CN"/>
                </w:rPr>
                <w:t xml:space="preserve"> of</w:t>
              </w:r>
            </w:ins>
            <w:ins w:id="29" w:author="Huawei-Chunying Gu" w:date="2024-05-10T10:57:00Z">
              <w:r>
                <w:rPr>
                  <w:lang w:eastAsia="zh-CN"/>
                </w:rPr>
                <w:t xml:space="preserve"> </w:t>
              </w:r>
            </w:ins>
            <w:ins w:id="30" w:author="Huawei-Chunying Gu" w:date="2024-05-10T11:18:00Z">
              <w:r w:rsidR="007A7794">
                <w:rPr>
                  <w:lang w:eastAsia="zh-CN"/>
                </w:rPr>
                <w:t>TDD band or FDD band with full duplex mode</w:t>
              </w:r>
            </w:ins>
            <w:ins w:id="31" w:author="Huawei-Chunying Gu" w:date="2024-05-10T11:19:00Z">
              <w:r w:rsidR="00B96A3F">
                <w:rPr>
                  <w:lang w:eastAsia="zh-CN"/>
                </w:rPr>
                <w:t xml:space="preserve"> and</w:t>
              </w:r>
            </w:ins>
            <w:ins w:id="32" w:author="Huawei-Chunying Gu" w:date="2024-05-10T11:18:00Z">
              <w:r w:rsidR="007A7794">
                <w:rPr>
                  <w:lang w:eastAsia="zh-CN"/>
                </w:rPr>
                <w:t xml:space="preserve"> equi</w:t>
              </w:r>
              <w:bookmarkStart w:id="33" w:name="_GoBack"/>
              <w:bookmarkEnd w:id="33"/>
              <w:r w:rsidR="007A7794">
                <w:rPr>
                  <w:lang w:eastAsia="zh-CN"/>
                </w:rPr>
                <w:t>p</w:t>
              </w:r>
            </w:ins>
            <w:ins w:id="34" w:author="Huawei-Chunying Gu" w:date="2024-05-10T11:23:00Z">
              <w:r w:rsidR="008F73C3">
                <w:rPr>
                  <w:lang w:eastAsia="zh-CN"/>
                </w:rPr>
                <w:t>p</w:t>
              </w:r>
            </w:ins>
            <w:ins w:id="35" w:author="Huawei-Chunying Gu" w:date="2024-05-10T11:18:00Z">
              <w:r w:rsidR="007A7794">
                <w:rPr>
                  <w:lang w:eastAsia="zh-CN"/>
                </w:rPr>
                <w:t>ed</w:t>
              </w:r>
            </w:ins>
            <w:ins w:id="36" w:author="Huawei-Chunying Gu" w:date="2024-05-10T11:19:00Z">
              <w:r w:rsidR="00B96A3F">
                <w:rPr>
                  <w:lang w:eastAsia="zh-CN"/>
                </w:rPr>
                <w:t xml:space="preserve"> with</w:t>
              </w:r>
            </w:ins>
            <w:ins w:id="37" w:author="Huawei-Chunying Gu" w:date="2024-05-10T11:18:00Z">
              <w:r w:rsidR="007A7794">
                <w:rPr>
                  <w:lang w:eastAsia="zh-CN"/>
                </w:rPr>
                <w:t xml:space="preserve"> </w:t>
              </w:r>
            </w:ins>
            <w:ins w:id="38" w:author="Huawei-Chunying Gu" w:date="2024-05-10T10:57:00Z">
              <w:r w:rsidRPr="002D56BE">
                <w:rPr>
                  <w:lang w:eastAsia="zh-CN"/>
                </w:rPr>
                <w:t>2Rx</w:t>
              </w:r>
            </w:ins>
            <w:ins w:id="39" w:author="Huawei-Chunying Gu" w:date="2024-05-10T10:58:00Z">
              <w:r w:rsidRPr="002D56BE">
                <w:rPr>
                  <w:lang w:eastAsia="zh-CN"/>
                </w:rPr>
                <w:t xml:space="preserve"> a</w:t>
              </w:r>
              <w:r>
                <w:rPr>
                  <w:lang w:eastAsia="zh-CN"/>
                </w:rPr>
                <w:t>ntenna</w:t>
              </w:r>
            </w:ins>
            <w:ins w:id="40" w:author="Huawei-Chunying Gu" w:date="2024-05-10T11:18:00Z">
              <w:r w:rsidR="007A7794">
                <w:rPr>
                  <w:lang w:eastAsia="zh-CN"/>
                </w:rPr>
                <w:t>s</w:t>
              </w:r>
            </w:ins>
            <w:ins w:id="41" w:author="Huawei-Chunying Gu" w:date="2024-05-10T10:55:00Z">
              <w:r w:rsidRPr="002E56B9">
                <w:t>.</w:t>
              </w:r>
            </w:ins>
          </w:p>
        </w:tc>
      </w:tr>
    </w:tbl>
    <w:p w14:paraId="5ECD5534" w14:textId="77777777" w:rsidR="00E7785A" w:rsidRPr="002E56B9" w:rsidRDefault="00E7785A" w:rsidP="00E7785A"/>
    <w:p w14:paraId="064A85E2" w14:textId="77777777" w:rsidR="00E7785A" w:rsidRPr="005B72D8" w:rsidRDefault="00E7785A" w:rsidP="00E7785A">
      <w:pPr>
        <w:spacing w:after="0"/>
        <w:sectPr w:rsidR="00E7785A" w:rsidRPr="005B72D8" w:rsidSect="00F1769F">
          <w:footnotePr>
            <w:numRestart w:val="eachSect"/>
          </w:footnotePr>
          <w:pgSz w:w="16840" w:h="11907" w:orient="landscape"/>
          <w:pgMar w:top="1140" w:right="1412" w:bottom="1140" w:left="1140" w:header="567" w:footer="567" w:gutter="0"/>
          <w:cols w:space="720"/>
        </w:sectPr>
      </w:pPr>
    </w:p>
    <w:p w14:paraId="73FEE858" w14:textId="77777777" w:rsidR="00E7785A" w:rsidRPr="002E56B9" w:rsidRDefault="00E7785A" w:rsidP="00E7785A">
      <w:pPr>
        <w:pStyle w:val="TH"/>
      </w:pPr>
      <w:r w:rsidRPr="002E56B9">
        <w:lastRenderedPageBreak/>
        <w:t>Table 4.1.1-1a: Void</w:t>
      </w:r>
    </w:p>
    <w:p w14:paraId="15246F7B" w14:textId="77777777" w:rsidR="00E7785A" w:rsidRPr="002E56B9" w:rsidRDefault="00E7785A" w:rsidP="00E7785A">
      <w:pPr>
        <w:pStyle w:val="TH"/>
      </w:pPr>
      <w:r w:rsidRPr="002E56B9">
        <w:t>Table 4.1</w:t>
      </w:r>
      <w:r w:rsidRPr="002E56B9">
        <w:rPr>
          <w:lang w:eastAsia="zh-CN"/>
        </w:rPr>
        <w:t>.1</w:t>
      </w:r>
      <w:r w:rsidRPr="002E56B9">
        <w:t>-1b: Void</w:t>
      </w:r>
    </w:p>
    <w:p w14:paraId="31D590BC" w14:textId="77777777" w:rsidR="00E7785A" w:rsidRPr="002E56B9" w:rsidRDefault="00E7785A" w:rsidP="00E7785A">
      <w:pPr>
        <w:pStyle w:val="TH"/>
      </w:pPr>
      <w:r w:rsidRPr="002E56B9">
        <w:t>Table 4.1</w:t>
      </w:r>
      <w:r w:rsidRPr="002E56B9">
        <w:rPr>
          <w:lang w:eastAsia="zh-CN"/>
        </w:rPr>
        <w:t>.1</w:t>
      </w:r>
      <w:r w:rsidRPr="002E56B9">
        <w:t>-1c: Void</w:t>
      </w:r>
    </w:p>
    <w:p w14:paraId="691E47F9" w14:textId="77777777" w:rsidR="00E7785A" w:rsidRPr="002E56B9" w:rsidRDefault="00E7785A" w:rsidP="00E7785A">
      <w:pPr>
        <w:rPr>
          <w:lang w:eastAsia="zh-CN"/>
        </w:rPr>
      </w:pPr>
    </w:p>
    <w:p w14:paraId="2922956B" w14:textId="77777777" w:rsidR="00D473EC" w:rsidRPr="005838A6" w:rsidRDefault="00D473EC" w:rsidP="00D473EC"/>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CD55D" w14:textId="77777777" w:rsidR="00E43400" w:rsidRDefault="00E43400">
      <w:r>
        <w:separator/>
      </w:r>
    </w:p>
  </w:endnote>
  <w:endnote w:type="continuationSeparator" w:id="0">
    <w:p w14:paraId="5FD7B4B5" w14:textId="77777777" w:rsidR="00E43400" w:rsidRDefault="00E43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46A38" w14:textId="77777777" w:rsidR="00E43400" w:rsidRDefault="00E43400">
      <w:r>
        <w:separator/>
      </w:r>
    </w:p>
  </w:footnote>
  <w:footnote w:type="continuationSeparator" w:id="0">
    <w:p w14:paraId="0E775946" w14:textId="77777777" w:rsidR="00E43400" w:rsidRDefault="00E43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1451" w:rsidRDefault="00D014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1451" w:rsidRDefault="00D014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1451" w:rsidRDefault="00D014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1451" w:rsidRDefault="00D014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7"/>
  </w:num>
  <w:num w:numId="3">
    <w:abstractNumId w:val="27"/>
  </w:num>
  <w:num w:numId="4">
    <w:abstractNumId w:val="14"/>
  </w:num>
  <w:num w:numId="5">
    <w:abstractNumId w:val="19"/>
  </w:num>
  <w:num w:numId="6">
    <w:abstractNumId w:val="21"/>
  </w:num>
  <w:num w:numId="7">
    <w:abstractNumId w:val="22"/>
  </w:num>
  <w:num w:numId="8">
    <w:abstractNumId w:val="24"/>
  </w:num>
  <w:num w:numId="9">
    <w:abstractNumId w:val="25"/>
  </w:num>
  <w:num w:numId="10">
    <w:abstractNumId w:val="13"/>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6"/>
  </w:num>
  <w:num w:numId="17">
    <w:abstractNumId w:val="4"/>
  </w:num>
  <w:num w:numId="18">
    <w:abstractNumId w:val="11"/>
  </w:num>
  <w:num w:numId="19">
    <w:abstractNumId w:val="15"/>
  </w:num>
  <w:num w:numId="20">
    <w:abstractNumId w:val="18"/>
  </w:num>
  <w:num w:numId="21">
    <w:abstractNumId w:val="23"/>
  </w:num>
  <w:num w:numId="22">
    <w:abstractNumId w:val="16"/>
  </w:num>
  <w:num w:numId="23">
    <w:abstractNumId w:val="10"/>
  </w:num>
  <w:num w:numId="24">
    <w:abstractNumId w:val="2"/>
  </w:num>
  <w:num w:numId="25">
    <w:abstractNumId w:val="3"/>
  </w:num>
  <w:num w:numId="26">
    <w:abstractNumId w:val="30"/>
  </w:num>
  <w:num w:numId="27">
    <w:abstractNumId w:val="8"/>
  </w:num>
  <w:num w:numId="28">
    <w:abstractNumId w:val="34"/>
  </w:num>
  <w:num w:numId="29">
    <w:abstractNumId w:val="9"/>
  </w:num>
  <w:num w:numId="30">
    <w:abstractNumId w:val="6"/>
  </w:num>
  <w:num w:numId="31">
    <w:abstractNumId w:val="32"/>
  </w:num>
  <w:num w:numId="32">
    <w:abstractNumId w:val="5"/>
  </w:num>
  <w:num w:numId="33">
    <w:abstractNumId w:val="28"/>
  </w:num>
  <w:num w:numId="34">
    <w:abstractNumId w:val="33"/>
  </w:num>
  <w:num w:numId="35">
    <w:abstractNumId w:val="12"/>
  </w:num>
  <w:num w:numId="36">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4079B"/>
    <w:rsid w:val="0004397C"/>
    <w:rsid w:val="0004714F"/>
    <w:rsid w:val="000644C5"/>
    <w:rsid w:val="00070E09"/>
    <w:rsid w:val="000840D1"/>
    <w:rsid w:val="00086945"/>
    <w:rsid w:val="000A6394"/>
    <w:rsid w:val="000B25A7"/>
    <w:rsid w:val="000B752A"/>
    <w:rsid w:val="000B7FED"/>
    <w:rsid w:val="000C038A"/>
    <w:rsid w:val="000C6598"/>
    <w:rsid w:val="000D06AE"/>
    <w:rsid w:val="000D44B3"/>
    <w:rsid w:val="000D637E"/>
    <w:rsid w:val="000F6FC3"/>
    <w:rsid w:val="000F74E5"/>
    <w:rsid w:val="00100650"/>
    <w:rsid w:val="00100EB8"/>
    <w:rsid w:val="0010258C"/>
    <w:rsid w:val="001025CF"/>
    <w:rsid w:val="0012047D"/>
    <w:rsid w:val="00127080"/>
    <w:rsid w:val="00135710"/>
    <w:rsid w:val="00145D43"/>
    <w:rsid w:val="00152DF9"/>
    <w:rsid w:val="00153969"/>
    <w:rsid w:val="001749DF"/>
    <w:rsid w:val="00180D18"/>
    <w:rsid w:val="00192C46"/>
    <w:rsid w:val="0019514C"/>
    <w:rsid w:val="00195F33"/>
    <w:rsid w:val="001A06C3"/>
    <w:rsid w:val="001A08B3"/>
    <w:rsid w:val="001A32E1"/>
    <w:rsid w:val="001A4ABE"/>
    <w:rsid w:val="001A6325"/>
    <w:rsid w:val="001A7B60"/>
    <w:rsid w:val="001B4D61"/>
    <w:rsid w:val="001B52F0"/>
    <w:rsid w:val="001B7A65"/>
    <w:rsid w:val="001C2862"/>
    <w:rsid w:val="001C3DDF"/>
    <w:rsid w:val="001C548F"/>
    <w:rsid w:val="001D2D2C"/>
    <w:rsid w:val="001E41F3"/>
    <w:rsid w:val="001F00AF"/>
    <w:rsid w:val="001F2FD9"/>
    <w:rsid w:val="002014CA"/>
    <w:rsid w:val="00224376"/>
    <w:rsid w:val="00224FF6"/>
    <w:rsid w:val="00226835"/>
    <w:rsid w:val="00232D8E"/>
    <w:rsid w:val="0024310F"/>
    <w:rsid w:val="00250376"/>
    <w:rsid w:val="00255412"/>
    <w:rsid w:val="0026004D"/>
    <w:rsid w:val="002640DD"/>
    <w:rsid w:val="002706AB"/>
    <w:rsid w:val="00275D12"/>
    <w:rsid w:val="00282003"/>
    <w:rsid w:val="00284FEB"/>
    <w:rsid w:val="002860C4"/>
    <w:rsid w:val="00296143"/>
    <w:rsid w:val="002A1B25"/>
    <w:rsid w:val="002B0EEB"/>
    <w:rsid w:val="002B172F"/>
    <w:rsid w:val="002B3F7B"/>
    <w:rsid w:val="002B467C"/>
    <w:rsid w:val="002B5741"/>
    <w:rsid w:val="002B750D"/>
    <w:rsid w:val="002C13E8"/>
    <w:rsid w:val="002D56BE"/>
    <w:rsid w:val="002E1DD2"/>
    <w:rsid w:val="002E472E"/>
    <w:rsid w:val="002F4D90"/>
    <w:rsid w:val="002F4F1E"/>
    <w:rsid w:val="00304F19"/>
    <w:rsid w:val="00305409"/>
    <w:rsid w:val="003063E0"/>
    <w:rsid w:val="003100E2"/>
    <w:rsid w:val="0031346E"/>
    <w:rsid w:val="00317CE0"/>
    <w:rsid w:val="003276EA"/>
    <w:rsid w:val="00336BEE"/>
    <w:rsid w:val="00347F27"/>
    <w:rsid w:val="003609EF"/>
    <w:rsid w:val="0036231A"/>
    <w:rsid w:val="003629D9"/>
    <w:rsid w:val="003651A7"/>
    <w:rsid w:val="00371375"/>
    <w:rsid w:val="0037402C"/>
    <w:rsid w:val="00374DD4"/>
    <w:rsid w:val="00390A94"/>
    <w:rsid w:val="003937BB"/>
    <w:rsid w:val="003B083D"/>
    <w:rsid w:val="003C4D84"/>
    <w:rsid w:val="003D0B53"/>
    <w:rsid w:val="003D3960"/>
    <w:rsid w:val="003E1A36"/>
    <w:rsid w:val="003E2544"/>
    <w:rsid w:val="003E5149"/>
    <w:rsid w:val="003E7E61"/>
    <w:rsid w:val="003F2921"/>
    <w:rsid w:val="003F72B2"/>
    <w:rsid w:val="004013A4"/>
    <w:rsid w:val="00410144"/>
    <w:rsid w:val="00410371"/>
    <w:rsid w:val="00414E36"/>
    <w:rsid w:val="00417CCA"/>
    <w:rsid w:val="00420207"/>
    <w:rsid w:val="004237DD"/>
    <w:rsid w:val="004242F1"/>
    <w:rsid w:val="00424D48"/>
    <w:rsid w:val="0045354E"/>
    <w:rsid w:val="004540DF"/>
    <w:rsid w:val="00463DDA"/>
    <w:rsid w:val="004644E0"/>
    <w:rsid w:val="004729C1"/>
    <w:rsid w:val="00497A22"/>
    <w:rsid w:val="004B75B7"/>
    <w:rsid w:val="00502915"/>
    <w:rsid w:val="00504AF7"/>
    <w:rsid w:val="00510434"/>
    <w:rsid w:val="005141D9"/>
    <w:rsid w:val="0051580D"/>
    <w:rsid w:val="00523D6D"/>
    <w:rsid w:val="00523F00"/>
    <w:rsid w:val="00527374"/>
    <w:rsid w:val="00544613"/>
    <w:rsid w:val="00547111"/>
    <w:rsid w:val="005568C7"/>
    <w:rsid w:val="00561A86"/>
    <w:rsid w:val="00563A9D"/>
    <w:rsid w:val="00575B55"/>
    <w:rsid w:val="005820BE"/>
    <w:rsid w:val="00592D74"/>
    <w:rsid w:val="00595FD6"/>
    <w:rsid w:val="00596C49"/>
    <w:rsid w:val="005B396B"/>
    <w:rsid w:val="005B72D8"/>
    <w:rsid w:val="005E2C44"/>
    <w:rsid w:val="005E3246"/>
    <w:rsid w:val="005E7639"/>
    <w:rsid w:val="006051E8"/>
    <w:rsid w:val="00606911"/>
    <w:rsid w:val="00615F47"/>
    <w:rsid w:val="00621188"/>
    <w:rsid w:val="006257ED"/>
    <w:rsid w:val="00633069"/>
    <w:rsid w:val="00644567"/>
    <w:rsid w:val="00651D36"/>
    <w:rsid w:val="0065241E"/>
    <w:rsid w:val="00653DE4"/>
    <w:rsid w:val="0066503F"/>
    <w:rsid w:val="00665C47"/>
    <w:rsid w:val="00685992"/>
    <w:rsid w:val="00693C3D"/>
    <w:rsid w:val="00694EB7"/>
    <w:rsid w:val="00695808"/>
    <w:rsid w:val="006B46FB"/>
    <w:rsid w:val="006C2F2B"/>
    <w:rsid w:val="006C4C82"/>
    <w:rsid w:val="006D1A87"/>
    <w:rsid w:val="006E0533"/>
    <w:rsid w:val="006E21FB"/>
    <w:rsid w:val="006E2693"/>
    <w:rsid w:val="006E6F26"/>
    <w:rsid w:val="0070203F"/>
    <w:rsid w:val="00715F5E"/>
    <w:rsid w:val="007213AF"/>
    <w:rsid w:val="0072487E"/>
    <w:rsid w:val="00724F62"/>
    <w:rsid w:val="00730EAA"/>
    <w:rsid w:val="00733E3D"/>
    <w:rsid w:val="00760B5E"/>
    <w:rsid w:val="00763D69"/>
    <w:rsid w:val="0077200E"/>
    <w:rsid w:val="00780D8B"/>
    <w:rsid w:val="00782C06"/>
    <w:rsid w:val="00790B58"/>
    <w:rsid w:val="00792342"/>
    <w:rsid w:val="007933CB"/>
    <w:rsid w:val="00796005"/>
    <w:rsid w:val="007977A8"/>
    <w:rsid w:val="007A7351"/>
    <w:rsid w:val="007A7794"/>
    <w:rsid w:val="007B512A"/>
    <w:rsid w:val="007B77DC"/>
    <w:rsid w:val="007C2097"/>
    <w:rsid w:val="007C59B5"/>
    <w:rsid w:val="007D6A07"/>
    <w:rsid w:val="007E4AB8"/>
    <w:rsid w:val="007E5C52"/>
    <w:rsid w:val="007F7259"/>
    <w:rsid w:val="00800E03"/>
    <w:rsid w:val="0080171A"/>
    <w:rsid w:val="008040A8"/>
    <w:rsid w:val="00807830"/>
    <w:rsid w:val="00807B0E"/>
    <w:rsid w:val="00810F34"/>
    <w:rsid w:val="008206C9"/>
    <w:rsid w:val="008279FA"/>
    <w:rsid w:val="0085601F"/>
    <w:rsid w:val="008606D7"/>
    <w:rsid w:val="008626E7"/>
    <w:rsid w:val="00870EE7"/>
    <w:rsid w:val="00870EF1"/>
    <w:rsid w:val="00872987"/>
    <w:rsid w:val="00875B4F"/>
    <w:rsid w:val="00877777"/>
    <w:rsid w:val="00877912"/>
    <w:rsid w:val="00882849"/>
    <w:rsid w:val="008863B9"/>
    <w:rsid w:val="00894B20"/>
    <w:rsid w:val="008A2073"/>
    <w:rsid w:val="008A45A6"/>
    <w:rsid w:val="008B3924"/>
    <w:rsid w:val="008B4D04"/>
    <w:rsid w:val="008B7C32"/>
    <w:rsid w:val="008C6A6E"/>
    <w:rsid w:val="008C7F0C"/>
    <w:rsid w:val="008D3CCC"/>
    <w:rsid w:val="008F3789"/>
    <w:rsid w:val="008F686C"/>
    <w:rsid w:val="008F73C3"/>
    <w:rsid w:val="009148DE"/>
    <w:rsid w:val="009150BB"/>
    <w:rsid w:val="00921165"/>
    <w:rsid w:val="0092475B"/>
    <w:rsid w:val="00940B0E"/>
    <w:rsid w:val="00940D06"/>
    <w:rsid w:val="00941E30"/>
    <w:rsid w:val="00944BCB"/>
    <w:rsid w:val="009507C5"/>
    <w:rsid w:val="009531B0"/>
    <w:rsid w:val="00953FE3"/>
    <w:rsid w:val="009741B3"/>
    <w:rsid w:val="009762D5"/>
    <w:rsid w:val="009777D9"/>
    <w:rsid w:val="009852EB"/>
    <w:rsid w:val="0098558B"/>
    <w:rsid w:val="0098586D"/>
    <w:rsid w:val="009864D0"/>
    <w:rsid w:val="00990BB8"/>
    <w:rsid w:val="00991B88"/>
    <w:rsid w:val="009920BC"/>
    <w:rsid w:val="00994B5B"/>
    <w:rsid w:val="009A5753"/>
    <w:rsid w:val="009A579D"/>
    <w:rsid w:val="009C1D41"/>
    <w:rsid w:val="009C3011"/>
    <w:rsid w:val="009C45AF"/>
    <w:rsid w:val="009D388A"/>
    <w:rsid w:val="009D69CD"/>
    <w:rsid w:val="009E3297"/>
    <w:rsid w:val="009E4166"/>
    <w:rsid w:val="009F215F"/>
    <w:rsid w:val="009F3A12"/>
    <w:rsid w:val="009F734F"/>
    <w:rsid w:val="00A223B4"/>
    <w:rsid w:val="00A246B6"/>
    <w:rsid w:val="00A3286D"/>
    <w:rsid w:val="00A4082C"/>
    <w:rsid w:val="00A40A6D"/>
    <w:rsid w:val="00A440D2"/>
    <w:rsid w:val="00A47E70"/>
    <w:rsid w:val="00A50CF0"/>
    <w:rsid w:val="00A5761F"/>
    <w:rsid w:val="00A62240"/>
    <w:rsid w:val="00A63DB8"/>
    <w:rsid w:val="00A7671C"/>
    <w:rsid w:val="00A80AFF"/>
    <w:rsid w:val="00A85941"/>
    <w:rsid w:val="00A966AE"/>
    <w:rsid w:val="00AA2CBC"/>
    <w:rsid w:val="00AA7654"/>
    <w:rsid w:val="00AB1972"/>
    <w:rsid w:val="00AC5820"/>
    <w:rsid w:val="00AD1CD8"/>
    <w:rsid w:val="00AE090E"/>
    <w:rsid w:val="00B00AF6"/>
    <w:rsid w:val="00B02504"/>
    <w:rsid w:val="00B258BB"/>
    <w:rsid w:val="00B42E9D"/>
    <w:rsid w:val="00B4497B"/>
    <w:rsid w:val="00B4565F"/>
    <w:rsid w:val="00B53F57"/>
    <w:rsid w:val="00B55E30"/>
    <w:rsid w:val="00B652BD"/>
    <w:rsid w:val="00B65FBB"/>
    <w:rsid w:val="00B67B97"/>
    <w:rsid w:val="00B80D8E"/>
    <w:rsid w:val="00B93809"/>
    <w:rsid w:val="00B968C8"/>
    <w:rsid w:val="00B96A3F"/>
    <w:rsid w:val="00BA038B"/>
    <w:rsid w:val="00BA3EC5"/>
    <w:rsid w:val="00BA51D9"/>
    <w:rsid w:val="00BA5237"/>
    <w:rsid w:val="00BA7927"/>
    <w:rsid w:val="00BB46BF"/>
    <w:rsid w:val="00BB5DFC"/>
    <w:rsid w:val="00BB70C7"/>
    <w:rsid w:val="00BC6C27"/>
    <w:rsid w:val="00BC7998"/>
    <w:rsid w:val="00BD279D"/>
    <w:rsid w:val="00BD6BB8"/>
    <w:rsid w:val="00BE37A1"/>
    <w:rsid w:val="00BE3967"/>
    <w:rsid w:val="00BF46BF"/>
    <w:rsid w:val="00C01F38"/>
    <w:rsid w:val="00C10A73"/>
    <w:rsid w:val="00C23BAA"/>
    <w:rsid w:val="00C35AB6"/>
    <w:rsid w:val="00C37541"/>
    <w:rsid w:val="00C641BA"/>
    <w:rsid w:val="00C66BA2"/>
    <w:rsid w:val="00C870F6"/>
    <w:rsid w:val="00C907F7"/>
    <w:rsid w:val="00C95985"/>
    <w:rsid w:val="00CA7A70"/>
    <w:rsid w:val="00CA7EAB"/>
    <w:rsid w:val="00CB75BC"/>
    <w:rsid w:val="00CB77A2"/>
    <w:rsid w:val="00CC3386"/>
    <w:rsid w:val="00CC5026"/>
    <w:rsid w:val="00CC68D0"/>
    <w:rsid w:val="00CD227C"/>
    <w:rsid w:val="00CE0AA2"/>
    <w:rsid w:val="00CE6773"/>
    <w:rsid w:val="00CF232F"/>
    <w:rsid w:val="00CF68DA"/>
    <w:rsid w:val="00D01451"/>
    <w:rsid w:val="00D03F9A"/>
    <w:rsid w:val="00D06B13"/>
    <w:rsid w:val="00D06D51"/>
    <w:rsid w:val="00D07401"/>
    <w:rsid w:val="00D0788A"/>
    <w:rsid w:val="00D14BEB"/>
    <w:rsid w:val="00D15F7D"/>
    <w:rsid w:val="00D1617A"/>
    <w:rsid w:val="00D24991"/>
    <w:rsid w:val="00D25279"/>
    <w:rsid w:val="00D34029"/>
    <w:rsid w:val="00D37FAE"/>
    <w:rsid w:val="00D473EC"/>
    <w:rsid w:val="00D50255"/>
    <w:rsid w:val="00D50F91"/>
    <w:rsid w:val="00D66520"/>
    <w:rsid w:val="00D84AE9"/>
    <w:rsid w:val="00D9124E"/>
    <w:rsid w:val="00DA2011"/>
    <w:rsid w:val="00DA676D"/>
    <w:rsid w:val="00DC3AFF"/>
    <w:rsid w:val="00DC4C8A"/>
    <w:rsid w:val="00DE34CF"/>
    <w:rsid w:val="00DE65C0"/>
    <w:rsid w:val="00DF38EB"/>
    <w:rsid w:val="00E04AB6"/>
    <w:rsid w:val="00E13F3D"/>
    <w:rsid w:val="00E1476B"/>
    <w:rsid w:val="00E17BFB"/>
    <w:rsid w:val="00E227AF"/>
    <w:rsid w:val="00E25107"/>
    <w:rsid w:val="00E25DAF"/>
    <w:rsid w:val="00E3254B"/>
    <w:rsid w:val="00E34898"/>
    <w:rsid w:val="00E41F77"/>
    <w:rsid w:val="00E43400"/>
    <w:rsid w:val="00E650A2"/>
    <w:rsid w:val="00E7136D"/>
    <w:rsid w:val="00E7785A"/>
    <w:rsid w:val="00E86C68"/>
    <w:rsid w:val="00EA31CC"/>
    <w:rsid w:val="00EB09B7"/>
    <w:rsid w:val="00EB0F0B"/>
    <w:rsid w:val="00EB74FF"/>
    <w:rsid w:val="00EC2D5C"/>
    <w:rsid w:val="00ED2FBF"/>
    <w:rsid w:val="00ED3E2C"/>
    <w:rsid w:val="00ED5FDF"/>
    <w:rsid w:val="00EE6673"/>
    <w:rsid w:val="00EE7D7C"/>
    <w:rsid w:val="00EF718B"/>
    <w:rsid w:val="00F12853"/>
    <w:rsid w:val="00F1769F"/>
    <w:rsid w:val="00F25D98"/>
    <w:rsid w:val="00F300FB"/>
    <w:rsid w:val="00F37BCE"/>
    <w:rsid w:val="00F42481"/>
    <w:rsid w:val="00F43AB9"/>
    <w:rsid w:val="00F455BF"/>
    <w:rsid w:val="00F47ABF"/>
    <w:rsid w:val="00F522C4"/>
    <w:rsid w:val="00F5450C"/>
    <w:rsid w:val="00F745B5"/>
    <w:rsid w:val="00F8254B"/>
    <w:rsid w:val="00F969B3"/>
    <w:rsid w:val="00FA00D4"/>
    <w:rsid w:val="00FB24EC"/>
    <w:rsid w:val="00FB58B6"/>
    <w:rsid w:val="00FB6386"/>
    <w:rsid w:val="00FC15CF"/>
    <w:rsid w:val="00FC3BF8"/>
    <w:rsid w:val="00FC5D38"/>
    <w:rsid w:val="00FC7642"/>
    <w:rsid w:val="00FD0A79"/>
    <w:rsid w:val="00FD4890"/>
    <w:rsid w:val="00FD7943"/>
    <w:rsid w:val="00FE3B60"/>
    <w:rsid w:val="00FE7A2B"/>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C764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aliases w:val="Table Heading"/>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uiPriority w:val="9"/>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aliases w:val="Table Heading 字符1"/>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0">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Heading 31 字符1"/>
    <w:basedOn w:val="a0"/>
    <w:link w:val="afff2"/>
    <w:qFormat/>
    <w:locked/>
    <w:rsid w:val="00B652BD"/>
    <w:rPr>
      <w:rFonts w:ascii="Courier New" w:hAnsi="Courier New" w:cs="Courier New"/>
      <w:lang w:val="nb-NO" w:eastAsia="en-US"/>
    </w:rPr>
  </w:style>
  <w:style w:type="paragraph" w:styleId="afff2">
    <w:name w:val="Title"/>
    <w:aliases w:val="Section Header,Heading 31"/>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aliases w:val="Heading 31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link w:val="textChar"/>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0">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aliases w:val="図表番号 (文字),cap Char (文字) (文字)1"/>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uiPriority w:val="99"/>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aliases w:val="Table Heading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M5 Char,mh2 Char,Module heading 2 Char,heading 8 Char,Numbered Sub-list Char,h5 Char2,Heading5 Char2,Head5 Char,H5 Char,Level_2 Char,Heading 8111 Char,Heading 81111 Char,Head5 Char2,H5 Char2,M5 Char2,mh2 Char2"/>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782C06"/>
    <w:rPr>
      <w:lang w:val="en-GB" w:eastAsia="en-US" w:bidi="ar-SA"/>
    </w:rPr>
  </w:style>
  <w:style w:type="character" w:customStyle="1" w:styleId="BodyTextChar2">
    <w:name w:val="Body Text Char2"/>
    <w:aliases w:val="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
    <w:rsid w:val="00A966AE"/>
    <w:rPr>
      <w:rFonts w:ascii="Arial" w:hAnsi="Arial"/>
      <w:sz w:val="24"/>
      <w:lang w:val="en-GB" w:eastAsia="en-US" w:bidi="ar-SA"/>
    </w:rPr>
  </w:style>
  <w:style w:type="character" w:customStyle="1" w:styleId="Underrubrik2Char">
    <w:name w:val="Underrubrik2 Char"/>
    <w:aliases w:val="321 Char,34 Char,311 Ch"/>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TableCell">
    <w:name w:val="Table Cell"/>
    <w:basedOn w:val="TAC"/>
    <w:link w:val="TableCellChar"/>
    <w:qFormat/>
    <w:rsid w:val="00E04AB6"/>
    <w:pPr>
      <w:overflowPunct w:val="0"/>
      <w:autoSpaceDE w:val="0"/>
      <w:autoSpaceDN w:val="0"/>
      <w:adjustRightInd w:val="0"/>
    </w:pPr>
    <w:rPr>
      <w:lang w:eastAsia="zh-CN"/>
    </w:rPr>
  </w:style>
  <w:style w:type="character" w:customStyle="1" w:styleId="TableCellChar">
    <w:name w:val="Table Cell Char"/>
    <w:link w:val="TableCell"/>
    <w:rsid w:val="00E04AB6"/>
    <w:rPr>
      <w:rFonts w:ascii="Arial" w:hAnsi="Arial"/>
      <w:sz w:val="18"/>
      <w:lang w:val="en-GB" w:eastAsia="zh-CN"/>
    </w:rPr>
  </w:style>
  <w:style w:type="character" w:customStyle="1" w:styleId="textChar">
    <w:name w:val="text Char"/>
    <w:link w:val="text"/>
    <w:rsid w:val="00E04AB6"/>
    <w:rPr>
      <w:rFonts w:ascii="Times New Roman" w:hAnsi="Times New Roman"/>
      <w:sz w:val="24"/>
      <w:lang w:val="en-AU" w:eastAsia="zh-CN"/>
    </w:rPr>
  </w:style>
  <w:style w:type="paragraph" w:customStyle="1" w:styleId="bullet1">
    <w:name w:val="bullet1"/>
    <w:basedOn w:val="text"/>
    <w:link w:val="bullet1Char"/>
    <w:qFormat/>
    <w:rsid w:val="00E04AB6"/>
    <w:pPr>
      <w:widowControl/>
      <w:numPr>
        <w:numId w:val="21"/>
      </w:numPr>
      <w:autoSpaceDN/>
      <w:spacing w:after="0"/>
      <w:jc w:val="left"/>
    </w:pPr>
    <w:rPr>
      <w:rFonts w:ascii="Calibri" w:hAnsi="Calibri"/>
      <w:kern w:val="2"/>
      <w:szCs w:val="24"/>
      <w:lang w:val="en-GB"/>
    </w:rPr>
  </w:style>
  <w:style w:type="paragraph" w:customStyle="1" w:styleId="bullet2">
    <w:name w:val="bullet2"/>
    <w:basedOn w:val="text"/>
    <w:link w:val="bullet2Char"/>
    <w:qFormat/>
    <w:rsid w:val="00E04AB6"/>
    <w:pPr>
      <w:widowControl/>
      <w:numPr>
        <w:ilvl w:val="1"/>
        <w:numId w:val="21"/>
      </w:numPr>
      <w:autoSpaceDN/>
      <w:spacing w:after="0"/>
      <w:jc w:val="left"/>
    </w:pPr>
    <w:rPr>
      <w:rFonts w:ascii="Times" w:hAnsi="Times"/>
      <w:kern w:val="2"/>
      <w:szCs w:val="24"/>
      <w:lang w:val="en-GB"/>
    </w:rPr>
  </w:style>
  <w:style w:type="character" w:customStyle="1" w:styleId="bullet1Char">
    <w:name w:val="bullet1 Char"/>
    <w:link w:val="bullet1"/>
    <w:rsid w:val="00E04AB6"/>
    <w:rPr>
      <w:rFonts w:ascii="Calibri" w:hAnsi="Calibri"/>
      <w:kern w:val="2"/>
      <w:sz w:val="24"/>
      <w:szCs w:val="24"/>
      <w:lang w:val="en-GB" w:eastAsia="zh-CN"/>
    </w:rPr>
  </w:style>
  <w:style w:type="paragraph" w:customStyle="1" w:styleId="bullet3">
    <w:name w:val="bullet3"/>
    <w:basedOn w:val="text"/>
    <w:link w:val="bullet3Char"/>
    <w:qFormat/>
    <w:rsid w:val="00E04AB6"/>
    <w:pPr>
      <w:widowControl/>
      <w:numPr>
        <w:ilvl w:val="2"/>
        <w:numId w:val="21"/>
      </w:numPr>
      <w:autoSpaceDN/>
      <w:spacing w:after="0"/>
      <w:jc w:val="left"/>
    </w:pPr>
    <w:rPr>
      <w:rFonts w:ascii="Times" w:eastAsia="Batang" w:hAnsi="Times"/>
      <w:sz w:val="20"/>
      <w:szCs w:val="24"/>
      <w:lang w:val="en-GB" w:eastAsia="en-US"/>
    </w:rPr>
  </w:style>
  <w:style w:type="character" w:customStyle="1" w:styleId="bullet2Char">
    <w:name w:val="bullet2 Char"/>
    <w:link w:val="bullet2"/>
    <w:rsid w:val="00E04AB6"/>
    <w:rPr>
      <w:rFonts w:ascii="Times" w:hAnsi="Times"/>
      <w:kern w:val="2"/>
      <w:sz w:val="24"/>
      <w:szCs w:val="24"/>
      <w:lang w:val="en-GB" w:eastAsia="zh-CN"/>
    </w:rPr>
  </w:style>
  <w:style w:type="paragraph" w:customStyle="1" w:styleId="bullet4">
    <w:name w:val="bullet4"/>
    <w:basedOn w:val="text"/>
    <w:qFormat/>
    <w:rsid w:val="00E04AB6"/>
    <w:pPr>
      <w:widowControl/>
      <w:numPr>
        <w:ilvl w:val="3"/>
        <w:numId w:val="21"/>
      </w:numPr>
      <w:autoSpaceDN/>
      <w:spacing w:after="0"/>
      <w:jc w:val="left"/>
    </w:pPr>
    <w:rPr>
      <w:rFonts w:ascii="Times" w:eastAsia="Batang" w:hAnsi="Times"/>
      <w:sz w:val="20"/>
      <w:szCs w:val="24"/>
      <w:lang w:val="en-GB" w:eastAsia="en-US"/>
    </w:rPr>
  </w:style>
  <w:style w:type="paragraph" w:customStyle="1" w:styleId="SpecTextNum">
    <w:name w:val="Spec Text Num"/>
    <w:basedOn w:val="a"/>
    <w:rsid w:val="00E04AB6"/>
    <w:pPr>
      <w:numPr>
        <w:numId w:val="22"/>
      </w:numPr>
      <w:spacing w:after="0"/>
    </w:pPr>
    <w:rPr>
      <w:rFonts w:eastAsia="MS Mincho"/>
      <w:sz w:val="24"/>
      <w:szCs w:val="24"/>
      <w:lang w:val="en-US" w:eastAsia="ja-JP"/>
    </w:rPr>
  </w:style>
  <w:style w:type="paragraph" w:customStyle="1" w:styleId="bullet">
    <w:name w:val="bullet"/>
    <w:basedOn w:val="afff8"/>
    <w:link w:val="bulletChar"/>
    <w:qFormat/>
    <w:rsid w:val="00E04AB6"/>
    <w:pPr>
      <w:numPr>
        <w:numId w:val="23"/>
      </w:numPr>
      <w:overflowPunct/>
      <w:autoSpaceDE/>
      <w:autoSpaceDN/>
      <w:adjustRightInd/>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E04AB6"/>
    <w:rPr>
      <w:rFonts w:ascii="Times New Roman" w:eastAsia="Times New Roman" w:hAnsi="Times New Roman"/>
      <w:szCs w:val="24"/>
      <w:lang w:val="x-none" w:eastAsia="x-none"/>
    </w:rPr>
  </w:style>
  <w:style w:type="paragraph" w:customStyle="1" w:styleId="Proposal">
    <w:name w:val="Proposal"/>
    <w:basedOn w:val="a"/>
    <w:link w:val="ProposalChar"/>
    <w:qFormat/>
    <w:rsid w:val="00E04AB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04AB6"/>
    <w:rPr>
      <w:rFonts w:ascii="Times New Roman" w:hAnsi="Times New Roman"/>
      <w:b/>
      <w:bCs/>
      <w:lang w:val="en-GB" w:eastAsia="zh-CN"/>
    </w:rPr>
  </w:style>
  <w:style w:type="character" w:customStyle="1" w:styleId="colour">
    <w:name w:val="colour"/>
    <w:basedOn w:val="a0"/>
    <w:rsid w:val="00E04AB6"/>
  </w:style>
  <w:style w:type="paragraph" w:customStyle="1" w:styleId="RAN1bullet2">
    <w:name w:val="RAN1 bullet2"/>
    <w:basedOn w:val="a"/>
    <w:link w:val="RAN1bullet2Char"/>
    <w:qFormat/>
    <w:rsid w:val="00E04AB6"/>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E04AB6"/>
    <w:rPr>
      <w:rFonts w:ascii="Times" w:eastAsia="Batang" w:hAnsi="Times"/>
      <w:lang w:val="en-US" w:eastAsia="en-US"/>
    </w:rPr>
  </w:style>
  <w:style w:type="paragraph" w:customStyle="1" w:styleId="RAN1bullet1">
    <w:name w:val="RAN1 bullet1"/>
    <w:basedOn w:val="a"/>
    <w:link w:val="RAN1bullet1Char"/>
    <w:qFormat/>
    <w:rsid w:val="00E04AB6"/>
    <w:pPr>
      <w:numPr>
        <w:numId w:val="25"/>
      </w:numPr>
      <w:spacing w:after="0"/>
    </w:pPr>
    <w:rPr>
      <w:rFonts w:ascii="Times" w:eastAsia="Batang" w:hAnsi="Times"/>
      <w:szCs w:val="24"/>
      <w:lang w:eastAsia="x-none"/>
    </w:rPr>
  </w:style>
  <w:style w:type="character" w:customStyle="1" w:styleId="RAN1bullet1Char">
    <w:name w:val="RAN1 bullet1 Char"/>
    <w:link w:val="RAN1bullet1"/>
    <w:rsid w:val="00E04AB6"/>
    <w:rPr>
      <w:rFonts w:ascii="Times" w:eastAsia="Batang" w:hAnsi="Times"/>
      <w:szCs w:val="24"/>
      <w:lang w:val="en-GB" w:eastAsia="x-none"/>
    </w:rPr>
  </w:style>
  <w:style w:type="paragraph" w:customStyle="1" w:styleId="RAN1tdoc">
    <w:name w:val="RAN1 tdoc"/>
    <w:basedOn w:val="a"/>
    <w:link w:val="RAN1tdocChar"/>
    <w:qFormat/>
    <w:rsid w:val="00E04AB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04AB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4AB6"/>
    <w:pPr>
      <w:numPr>
        <w:ilvl w:val="2"/>
        <w:numId w:val="26"/>
      </w:numPr>
    </w:pPr>
  </w:style>
  <w:style w:type="character" w:customStyle="1" w:styleId="RAN1bullet3Char">
    <w:name w:val="RAN1 bullet3 Char"/>
    <w:link w:val="RAN1bullet3"/>
    <w:uiPriority w:val="99"/>
    <w:qFormat/>
    <w:rsid w:val="00E04AB6"/>
    <w:rPr>
      <w:rFonts w:ascii="Times" w:eastAsia="Batang" w:hAnsi="Times"/>
      <w:lang w:val="en-US" w:eastAsia="en-US"/>
    </w:rPr>
  </w:style>
  <w:style w:type="paragraph" w:customStyle="1" w:styleId="onecomwebmail-msonormal">
    <w:name w:val="onecomwebmail-msonormal"/>
    <w:basedOn w:val="a"/>
    <w:rsid w:val="00E04AB6"/>
    <w:pPr>
      <w:spacing w:before="100" w:beforeAutospacing="1" w:after="100" w:afterAutospacing="1"/>
    </w:pPr>
    <w:rPr>
      <w:sz w:val="24"/>
      <w:szCs w:val="24"/>
      <w:lang w:val="en-US"/>
    </w:rPr>
  </w:style>
  <w:style w:type="character" w:customStyle="1" w:styleId="bullet3Char">
    <w:name w:val="bullet3 Char"/>
    <w:link w:val="bullet3"/>
    <w:rsid w:val="00E04AB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
    <w:rsid w:val="00E04AB6"/>
    <w:pPr>
      <w:spacing w:line="336" w:lineRule="auto"/>
      <w:ind w:firstLineChars="200" w:firstLine="20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21548686">
      <w:bodyDiv w:val="1"/>
      <w:marLeft w:val="0"/>
      <w:marRight w:val="0"/>
      <w:marTop w:val="0"/>
      <w:marBottom w:val="0"/>
      <w:divBdr>
        <w:top w:val="none" w:sz="0" w:space="0" w:color="auto"/>
        <w:left w:val="none" w:sz="0" w:space="0" w:color="auto"/>
        <w:bottom w:val="none" w:sz="0" w:space="0" w:color="auto"/>
        <w:right w:val="none" w:sz="0" w:space="0" w:color="auto"/>
      </w:divBdr>
    </w:div>
    <w:div w:id="901914421">
      <w:bodyDiv w:val="1"/>
      <w:marLeft w:val="0"/>
      <w:marRight w:val="0"/>
      <w:marTop w:val="0"/>
      <w:marBottom w:val="0"/>
      <w:divBdr>
        <w:top w:val="none" w:sz="0" w:space="0" w:color="auto"/>
        <w:left w:val="none" w:sz="0" w:space="0" w:color="auto"/>
        <w:bottom w:val="none" w:sz="0" w:space="0" w:color="auto"/>
        <w:right w:val="none" w:sz="0" w:space="0" w:color="auto"/>
      </w:divBdr>
    </w:div>
    <w:div w:id="1110706458">
      <w:bodyDiv w:val="1"/>
      <w:marLeft w:val="0"/>
      <w:marRight w:val="0"/>
      <w:marTop w:val="0"/>
      <w:marBottom w:val="0"/>
      <w:divBdr>
        <w:top w:val="none" w:sz="0" w:space="0" w:color="auto"/>
        <w:left w:val="none" w:sz="0" w:space="0" w:color="auto"/>
        <w:bottom w:val="none" w:sz="0" w:space="0" w:color="auto"/>
        <w:right w:val="none" w:sz="0" w:space="0" w:color="auto"/>
      </w:divBdr>
    </w:div>
    <w:div w:id="1116758125">
      <w:bodyDiv w:val="1"/>
      <w:marLeft w:val="0"/>
      <w:marRight w:val="0"/>
      <w:marTop w:val="0"/>
      <w:marBottom w:val="0"/>
      <w:divBdr>
        <w:top w:val="none" w:sz="0" w:space="0" w:color="auto"/>
        <w:left w:val="none" w:sz="0" w:space="0" w:color="auto"/>
        <w:bottom w:val="none" w:sz="0" w:space="0" w:color="auto"/>
        <w:right w:val="none" w:sz="0" w:space="0" w:color="auto"/>
      </w:divBdr>
    </w:div>
    <w:div w:id="1387678047">
      <w:bodyDiv w:val="1"/>
      <w:marLeft w:val="0"/>
      <w:marRight w:val="0"/>
      <w:marTop w:val="0"/>
      <w:marBottom w:val="0"/>
      <w:divBdr>
        <w:top w:val="none" w:sz="0" w:space="0" w:color="auto"/>
        <w:left w:val="none" w:sz="0" w:space="0" w:color="auto"/>
        <w:bottom w:val="none" w:sz="0" w:space="0" w:color="auto"/>
        <w:right w:val="none" w:sz="0" w:space="0" w:color="auto"/>
      </w:divBdr>
    </w:div>
    <w:div w:id="1579897690">
      <w:bodyDiv w:val="1"/>
      <w:marLeft w:val="0"/>
      <w:marRight w:val="0"/>
      <w:marTop w:val="0"/>
      <w:marBottom w:val="0"/>
      <w:divBdr>
        <w:top w:val="none" w:sz="0" w:space="0" w:color="auto"/>
        <w:left w:val="none" w:sz="0" w:space="0" w:color="auto"/>
        <w:bottom w:val="none" w:sz="0" w:space="0" w:color="auto"/>
        <w:right w:val="none" w:sz="0" w:space="0" w:color="auto"/>
      </w:divBdr>
    </w:div>
    <w:div w:id="158938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BF9C1-9B7B-4071-B8EA-C9F45B172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2789</TotalTime>
  <Pages>1</Pages>
  <Words>7056</Words>
  <Characters>40221</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228</cp:revision>
  <cp:lastPrinted>1899-12-31T23:00:00Z</cp:lastPrinted>
  <dcterms:created xsi:type="dcterms:W3CDTF">2020-02-03T08:32:00Z</dcterms:created>
  <dcterms:modified xsi:type="dcterms:W3CDTF">2024-05-10T13:25:00Z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(3)q/fS9YUPIUGPu5Lg6ruBtfQI/DrlXEAb24tgnzcbvR+Xmsp990AbGeIDIVo1SovWk1K1wW5i
HU8qBkm6JDxEsHR2nct7onaH0Bt5BuoP/cYH9mcAMjDpP2k9t3yMeuL9yHDNMHhhtqMwJrVv
PGoGdJZjpnNeHat0U49dWfEt3J4VNXXlQ3GsU28Kq2cRf1lzQOQdRWEYvtaUB/SpRcKG3i3h
zRZFLuRj4FrIdW+3rX</vt:lpwstr>
  </property>
  <property fmtid="{D5CDD505-2E9C-101B-9397-08002B2CF9AE}" pid="22" name="_2015_ms_pID_7253431">
    <vt:lpwstr>m6HHMKbV6ArRJf6/WZYY1mJiX2cW9Qaepc7yjJ/EX1Wk4FhbRn2yNt
Swtdr1m7r9FlkV1BDHWziEy33w0yWGey4U8P94edVK2qs+xUri45dJYlX/7yVabo/bue0VRz
jhjeXKni4e2FPRWI0H4NI0N4qMBQYjq2jyEJ1UoVWLNaAi4w0F1tb3oenr1gTLicoIUDT3x2
yGQtcwprBVnkrJAjjIdmbWHJ6UvimxZnhU4C</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1715347481</vt:lpwstr>
  </property>
</Properties>
</file>