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B90EC" w14:textId="13AC2BE5" w:rsidR="00405B8C" w:rsidRDefault="00405B8C" w:rsidP="00405B8C">
      <w:pPr>
        <w:pStyle w:val="CRCoverPage"/>
        <w:tabs>
          <w:tab w:val="right" w:pos="9639"/>
        </w:tabs>
        <w:spacing w:after="0"/>
        <w:rPr>
          <w:b/>
          <w:i/>
          <w:noProof/>
          <w:sz w:val="28"/>
        </w:rPr>
      </w:pPr>
      <w:bookmarkStart w:id="0" w:name="_Hlk165287999"/>
      <w:bookmarkStart w:id="1" w:name="_Toc27475820"/>
      <w:bookmarkStart w:id="2" w:name="_Toc29495343"/>
      <w:bookmarkStart w:id="3" w:name="_Toc36116388"/>
      <w:bookmarkStart w:id="4" w:name="_Toc36118437"/>
      <w:bookmarkStart w:id="5" w:name="_Toc36560552"/>
      <w:bookmarkStart w:id="6" w:name="_Toc43977069"/>
      <w:bookmarkStart w:id="7" w:name="_Toc52213645"/>
      <w:bookmarkStart w:id="8" w:name="_Toc60743110"/>
      <w:bookmarkStart w:id="9" w:name="_Toc68206298"/>
      <w:bookmarkStart w:id="10" w:name="historyclause"/>
      <w:r>
        <w:rPr>
          <w:b/>
          <w:noProof/>
          <w:sz w:val="24"/>
        </w:rPr>
        <w:t>3GPP TSG-</w:t>
      </w:r>
      <w:fldSimple w:instr=" DOCPROPERTY  TSG/WGRef  \* MERGEFORMAT ">
        <w:r>
          <w:rPr>
            <w:b/>
            <w:noProof/>
            <w:sz w:val="24"/>
          </w:rPr>
          <w:t>RAN</w:t>
        </w:r>
        <w:r w:rsidR="00AB7D23">
          <w:rPr>
            <w:b/>
            <w:noProof/>
            <w:sz w:val="24"/>
          </w:rPr>
          <w:t>5</w:t>
        </w:r>
      </w:fldSimple>
      <w:r>
        <w:rPr>
          <w:b/>
          <w:noProof/>
          <w:sz w:val="24"/>
        </w:rPr>
        <w:t xml:space="preserve"> Meeting #</w:t>
      </w:r>
      <w:fldSimple w:instr=" DOCPROPERTY  MtgSeq  \* MERGEFORMAT ">
        <w:r>
          <w:rPr>
            <w:b/>
            <w:noProof/>
            <w:sz w:val="24"/>
          </w:rPr>
          <w:t>1</w:t>
        </w:r>
        <w:r w:rsidR="00AB7D23">
          <w:rPr>
            <w:b/>
            <w:noProof/>
            <w:sz w:val="24"/>
          </w:rPr>
          <w:t>03</w:t>
        </w:r>
      </w:fldSimple>
      <w:r>
        <w:rPr>
          <w:b/>
          <w:i/>
          <w:noProof/>
          <w:sz w:val="28"/>
        </w:rPr>
        <w:tab/>
      </w:r>
      <w:fldSimple w:instr=" DOCPROPERTY  Tdoc#  \* MERGEFORMAT ">
        <w:r>
          <w:rPr>
            <w:b/>
            <w:i/>
            <w:noProof/>
            <w:sz w:val="28"/>
          </w:rPr>
          <w:t>R</w:t>
        </w:r>
        <w:r w:rsidR="00AB7D23">
          <w:rPr>
            <w:b/>
            <w:i/>
            <w:noProof/>
            <w:sz w:val="28"/>
          </w:rPr>
          <w:t>5</w:t>
        </w:r>
        <w:r>
          <w:rPr>
            <w:b/>
            <w:i/>
            <w:noProof/>
            <w:sz w:val="28"/>
          </w:rPr>
          <w:t>-24</w:t>
        </w:r>
        <w:r w:rsidR="00830E10">
          <w:rPr>
            <w:b/>
            <w:i/>
            <w:noProof/>
            <w:sz w:val="28"/>
          </w:rPr>
          <w:t>3092</w:t>
        </w:r>
      </w:fldSimple>
    </w:p>
    <w:p w14:paraId="1A539EF4" w14:textId="77777777" w:rsidR="00405B8C" w:rsidRDefault="00000000" w:rsidP="00405B8C">
      <w:pPr>
        <w:pStyle w:val="CRCoverPage"/>
        <w:outlineLvl w:val="0"/>
        <w:rPr>
          <w:b/>
          <w:noProof/>
          <w:sz w:val="24"/>
        </w:rPr>
      </w:pPr>
      <w:fldSimple w:instr=" DOCPROPERTY  Location  \* MERGEFORMAT ">
        <w:r w:rsidR="00405B8C">
          <w:rPr>
            <w:b/>
            <w:noProof/>
            <w:sz w:val="24"/>
          </w:rPr>
          <w:t>Fukuoka</w:t>
        </w:r>
      </w:fldSimple>
      <w:r w:rsidR="00405B8C">
        <w:rPr>
          <w:b/>
          <w:noProof/>
          <w:sz w:val="24"/>
        </w:rPr>
        <w:t xml:space="preserve">, </w:t>
      </w:r>
      <w:fldSimple w:instr=" DOCPROPERTY  Country  \* MERGEFORMAT ">
        <w:r w:rsidR="00405B8C">
          <w:rPr>
            <w:b/>
            <w:noProof/>
            <w:sz w:val="24"/>
          </w:rPr>
          <w:t>Japan</w:t>
        </w:r>
      </w:fldSimple>
      <w:r w:rsidR="00405B8C">
        <w:rPr>
          <w:b/>
          <w:noProof/>
          <w:sz w:val="24"/>
        </w:rPr>
        <w:t xml:space="preserve">, </w:t>
      </w:r>
      <w:fldSimple w:instr=" DOCPROPERTY  StartDate  \* MERGEFORMAT ">
        <w:r w:rsidR="00405B8C">
          <w:rPr>
            <w:b/>
            <w:noProof/>
            <w:sz w:val="24"/>
          </w:rPr>
          <w:t>20</w:t>
        </w:r>
        <w:r w:rsidR="00405B8C" w:rsidRPr="00D55AD3">
          <w:rPr>
            <w:b/>
            <w:noProof/>
            <w:sz w:val="24"/>
            <w:vertAlign w:val="superscript"/>
          </w:rPr>
          <w:t>th</w:t>
        </w:r>
      </w:fldSimple>
      <w:r w:rsidR="00405B8C">
        <w:rPr>
          <w:b/>
          <w:noProof/>
          <w:sz w:val="24"/>
        </w:rPr>
        <w:t xml:space="preserve"> - </w:t>
      </w:r>
      <w:fldSimple w:instr=" DOCPROPERTY  EndDate  \* MERGEFORMAT ">
        <w:r w:rsidR="00405B8C">
          <w:rPr>
            <w:b/>
            <w:noProof/>
            <w:sz w:val="24"/>
          </w:rPr>
          <w:t>24</w:t>
        </w:r>
        <w:r w:rsidR="00405B8C" w:rsidRPr="00D55AD3">
          <w:rPr>
            <w:b/>
            <w:noProof/>
            <w:sz w:val="24"/>
            <w:vertAlign w:val="superscript"/>
          </w:rPr>
          <w:t>th</w:t>
        </w:r>
        <w:r w:rsidR="00405B8C">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B8C" w14:paraId="1802740D" w14:textId="77777777" w:rsidTr="00F83F7A">
        <w:tc>
          <w:tcPr>
            <w:tcW w:w="9641" w:type="dxa"/>
            <w:gridSpan w:val="9"/>
            <w:tcBorders>
              <w:top w:val="single" w:sz="4" w:space="0" w:color="auto"/>
              <w:left w:val="single" w:sz="4" w:space="0" w:color="auto"/>
              <w:right w:val="single" w:sz="4" w:space="0" w:color="auto"/>
            </w:tcBorders>
          </w:tcPr>
          <w:p w14:paraId="1505BBCD" w14:textId="77777777" w:rsidR="00405B8C" w:rsidRDefault="00405B8C" w:rsidP="00F83F7A">
            <w:pPr>
              <w:pStyle w:val="CRCoverPage"/>
              <w:spacing w:after="0"/>
              <w:jc w:val="right"/>
              <w:rPr>
                <w:i/>
                <w:noProof/>
              </w:rPr>
            </w:pPr>
            <w:r>
              <w:rPr>
                <w:i/>
                <w:noProof/>
                <w:sz w:val="14"/>
              </w:rPr>
              <w:t>CR-Form-v12.3</w:t>
            </w:r>
          </w:p>
        </w:tc>
      </w:tr>
      <w:tr w:rsidR="00405B8C" w14:paraId="5544EE0A" w14:textId="77777777" w:rsidTr="00F83F7A">
        <w:tc>
          <w:tcPr>
            <w:tcW w:w="9641" w:type="dxa"/>
            <w:gridSpan w:val="9"/>
            <w:tcBorders>
              <w:left w:val="single" w:sz="4" w:space="0" w:color="auto"/>
              <w:right w:val="single" w:sz="4" w:space="0" w:color="auto"/>
            </w:tcBorders>
          </w:tcPr>
          <w:p w14:paraId="312AE2A0" w14:textId="77777777" w:rsidR="00405B8C" w:rsidRDefault="00405B8C" w:rsidP="00F83F7A">
            <w:pPr>
              <w:pStyle w:val="CRCoverPage"/>
              <w:spacing w:after="0"/>
              <w:jc w:val="center"/>
              <w:rPr>
                <w:noProof/>
              </w:rPr>
            </w:pPr>
            <w:r>
              <w:rPr>
                <w:b/>
                <w:noProof/>
                <w:sz w:val="32"/>
              </w:rPr>
              <w:t>CHANGE REQUEST</w:t>
            </w:r>
          </w:p>
        </w:tc>
      </w:tr>
      <w:tr w:rsidR="00405B8C" w14:paraId="793228B2" w14:textId="77777777" w:rsidTr="00F83F7A">
        <w:tc>
          <w:tcPr>
            <w:tcW w:w="9641" w:type="dxa"/>
            <w:gridSpan w:val="9"/>
            <w:tcBorders>
              <w:left w:val="single" w:sz="4" w:space="0" w:color="auto"/>
              <w:right w:val="single" w:sz="4" w:space="0" w:color="auto"/>
            </w:tcBorders>
          </w:tcPr>
          <w:p w14:paraId="506CCE46" w14:textId="77777777" w:rsidR="00405B8C" w:rsidRDefault="00405B8C" w:rsidP="00F83F7A">
            <w:pPr>
              <w:pStyle w:val="CRCoverPage"/>
              <w:spacing w:after="0"/>
              <w:rPr>
                <w:noProof/>
                <w:sz w:val="8"/>
                <w:szCs w:val="8"/>
              </w:rPr>
            </w:pPr>
          </w:p>
        </w:tc>
      </w:tr>
      <w:tr w:rsidR="00405B8C" w14:paraId="19DBC5A8" w14:textId="77777777" w:rsidTr="00F83F7A">
        <w:tc>
          <w:tcPr>
            <w:tcW w:w="142" w:type="dxa"/>
            <w:tcBorders>
              <w:left w:val="single" w:sz="4" w:space="0" w:color="auto"/>
            </w:tcBorders>
          </w:tcPr>
          <w:p w14:paraId="145029A1" w14:textId="77777777" w:rsidR="00405B8C" w:rsidRDefault="00405B8C" w:rsidP="00F83F7A">
            <w:pPr>
              <w:pStyle w:val="CRCoverPage"/>
              <w:spacing w:after="0"/>
              <w:jc w:val="right"/>
              <w:rPr>
                <w:noProof/>
              </w:rPr>
            </w:pPr>
          </w:p>
        </w:tc>
        <w:tc>
          <w:tcPr>
            <w:tcW w:w="1559" w:type="dxa"/>
            <w:shd w:val="pct30" w:color="FFFF00" w:fill="auto"/>
          </w:tcPr>
          <w:p w14:paraId="6259CDCB" w14:textId="4012C239" w:rsidR="00405B8C" w:rsidRPr="00410371" w:rsidRDefault="00000000" w:rsidP="00F83F7A">
            <w:pPr>
              <w:pStyle w:val="CRCoverPage"/>
              <w:spacing w:after="0"/>
              <w:jc w:val="right"/>
              <w:rPr>
                <w:b/>
                <w:noProof/>
                <w:sz w:val="28"/>
              </w:rPr>
            </w:pPr>
            <w:fldSimple w:instr=" DOCPROPERTY  Spec#  \* MERGEFORMAT ">
              <w:r w:rsidR="00405B8C">
                <w:rPr>
                  <w:b/>
                  <w:noProof/>
                  <w:sz w:val="28"/>
                </w:rPr>
                <w:t>38.</w:t>
              </w:r>
              <w:r w:rsidR="00AB7D23">
                <w:rPr>
                  <w:b/>
                  <w:noProof/>
                  <w:sz w:val="28"/>
                </w:rPr>
                <w:t>521</w:t>
              </w:r>
              <w:r w:rsidR="00405B8C">
                <w:rPr>
                  <w:b/>
                  <w:noProof/>
                  <w:sz w:val="28"/>
                </w:rPr>
                <w:t>-</w:t>
              </w:r>
              <w:r w:rsidR="00AB7D23">
                <w:rPr>
                  <w:b/>
                  <w:noProof/>
                  <w:sz w:val="28"/>
                </w:rPr>
                <w:t>3</w:t>
              </w:r>
            </w:fldSimple>
          </w:p>
        </w:tc>
        <w:tc>
          <w:tcPr>
            <w:tcW w:w="709" w:type="dxa"/>
          </w:tcPr>
          <w:p w14:paraId="2A38C974" w14:textId="77777777" w:rsidR="00405B8C" w:rsidRDefault="00405B8C" w:rsidP="00F83F7A">
            <w:pPr>
              <w:pStyle w:val="CRCoverPage"/>
              <w:spacing w:after="0"/>
              <w:jc w:val="center"/>
              <w:rPr>
                <w:noProof/>
              </w:rPr>
            </w:pPr>
            <w:r>
              <w:rPr>
                <w:b/>
                <w:noProof/>
                <w:sz w:val="28"/>
              </w:rPr>
              <w:t>CR</w:t>
            </w:r>
          </w:p>
        </w:tc>
        <w:tc>
          <w:tcPr>
            <w:tcW w:w="1276" w:type="dxa"/>
            <w:shd w:val="pct30" w:color="FFFF00" w:fill="auto"/>
          </w:tcPr>
          <w:p w14:paraId="5F951F69" w14:textId="4C82F187" w:rsidR="00405B8C" w:rsidRPr="00410371" w:rsidRDefault="00000000" w:rsidP="00F83F7A">
            <w:pPr>
              <w:pStyle w:val="CRCoverPage"/>
              <w:spacing w:after="0"/>
              <w:rPr>
                <w:noProof/>
              </w:rPr>
            </w:pPr>
            <w:fldSimple w:instr=" DOCPROPERTY  Cr#  \* MERGEFORMAT ">
              <w:r w:rsidR="00830E10">
                <w:rPr>
                  <w:b/>
                  <w:noProof/>
                  <w:sz w:val="28"/>
                </w:rPr>
                <w:t>1783</w:t>
              </w:r>
            </w:fldSimple>
          </w:p>
        </w:tc>
        <w:tc>
          <w:tcPr>
            <w:tcW w:w="709" w:type="dxa"/>
          </w:tcPr>
          <w:p w14:paraId="76E2E8CA" w14:textId="77777777" w:rsidR="00405B8C" w:rsidRDefault="00405B8C" w:rsidP="00F83F7A">
            <w:pPr>
              <w:pStyle w:val="CRCoverPage"/>
              <w:tabs>
                <w:tab w:val="right" w:pos="625"/>
              </w:tabs>
              <w:spacing w:after="0"/>
              <w:jc w:val="center"/>
              <w:rPr>
                <w:noProof/>
              </w:rPr>
            </w:pPr>
            <w:r>
              <w:rPr>
                <w:b/>
                <w:bCs/>
                <w:noProof/>
                <w:sz w:val="28"/>
              </w:rPr>
              <w:t>rev</w:t>
            </w:r>
          </w:p>
        </w:tc>
        <w:tc>
          <w:tcPr>
            <w:tcW w:w="992" w:type="dxa"/>
            <w:shd w:val="pct30" w:color="FFFF00" w:fill="auto"/>
          </w:tcPr>
          <w:p w14:paraId="7A0991EE" w14:textId="77777777" w:rsidR="00405B8C" w:rsidRPr="00410371" w:rsidRDefault="00000000" w:rsidP="00F83F7A">
            <w:pPr>
              <w:pStyle w:val="CRCoverPage"/>
              <w:spacing w:after="0"/>
              <w:jc w:val="center"/>
              <w:rPr>
                <w:b/>
                <w:noProof/>
              </w:rPr>
            </w:pPr>
            <w:fldSimple w:instr=" DOCPROPERTY  Revision  \* MERGEFORMAT ">
              <w:r w:rsidR="00405B8C">
                <w:rPr>
                  <w:b/>
                  <w:noProof/>
                  <w:sz w:val="28"/>
                </w:rPr>
                <w:t>-</w:t>
              </w:r>
            </w:fldSimple>
          </w:p>
        </w:tc>
        <w:tc>
          <w:tcPr>
            <w:tcW w:w="2410" w:type="dxa"/>
          </w:tcPr>
          <w:p w14:paraId="5C303DBD" w14:textId="77777777" w:rsidR="00405B8C" w:rsidRDefault="00405B8C" w:rsidP="00F83F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D5340" w14:textId="5592E300" w:rsidR="00405B8C" w:rsidRPr="00410371" w:rsidRDefault="00000000" w:rsidP="00F83F7A">
            <w:pPr>
              <w:pStyle w:val="CRCoverPage"/>
              <w:spacing w:after="0"/>
              <w:jc w:val="center"/>
              <w:rPr>
                <w:noProof/>
                <w:sz w:val="28"/>
              </w:rPr>
            </w:pPr>
            <w:fldSimple w:instr=" DOCPROPERTY  Version  \* MERGEFORMAT ">
              <w:r w:rsidR="00405B8C">
                <w:rPr>
                  <w:b/>
                  <w:noProof/>
                  <w:sz w:val="28"/>
                </w:rPr>
                <w:t>1</w:t>
              </w:r>
              <w:r w:rsidR="00AB7D23">
                <w:rPr>
                  <w:b/>
                  <w:noProof/>
                  <w:sz w:val="28"/>
                </w:rPr>
                <w:t>8</w:t>
              </w:r>
              <w:r w:rsidR="00405B8C">
                <w:rPr>
                  <w:b/>
                  <w:noProof/>
                  <w:sz w:val="28"/>
                </w:rPr>
                <w:t>.2.0</w:t>
              </w:r>
            </w:fldSimple>
          </w:p>
        </w:tc>
        <w:tc>
          <w:tcPr>
            <w:tcW w:w="143" w:type="dxa"/>
            <w:tcBorders>
              <w:right w:val="single" w:sz="4" w:space="0" w:color="auto"/>
            </w:tcBorders>
          </w:tcPr>
          <w:p w14:paraId="172FA50E" w14:textId="77777777" w:rsidR="00405B8C" w:rsidRDefault="00405B8C" w:rsidP="00F83F7A">
            <w:pPr>
              <w:pStyle w:val="CRCoverPage"/>
              <w:spacing w:after="0"/>
              <w:rPr>
                <w:noProof/>
              </w:rPr>
            </w:pPr>
          </w:p>
        </w:tc>
      </w:tr>
      <w:tr w:rsidR="00405B8C" w14:paraId="22745F21" w14:textId="77777777" w:rsidTr="00F83F7A">
        <w:tc>
          <w:tcPr>
            <w:tcW w:w="9641" w:type="dxa"/>
            <w:gridSpan w:val="9"/>
            <w:tcBorders>
              <w:left w:val="single" w:sz="4" w:space="0" w:color="auto"/>
              <w:right w:val="single" w:sz="4" w:space="0" w:color="auto"/>
            </w:tcBorders>
          </w:tcPr>
          <w:p w14:paraId="1F3A8105" w14:textId="77777777" w:rsidR="00405B8C" w:rsidRDefault="00405B8C" w:rsidP="00F83F7A">
            <w:pPr>
              <w:pStyle w:val="CRCoverPage"/>
              <w:spacing w:after="0"/>
              <w:rPr>
                <w:noProof/>
              </w:rPr>
            </w:pPr>
          </w:p>
        </w:tc>
      </w:tr>
      <w:tr w:rsidR="00405B8C" w14:paraId="6BD9DD1C" w14:textId="77777777" w:rsidTr="00F83F7A">
        <w:tc>
          <w:tcPr>
            <w:tcW w:w="9641" w:type="dxa"/>
            <w:gridSpan w:val="9"/>
            <w:tcBorders>
              <w:top w:val="single" w:sz="4" w:space="0" w:color="auto"/>
            </w:tcBorders>
          </w:tcPr>
          <w:p w14:paraId="6572454F" w14:textId="77777777" w:rsidR="00405B8C" w:rsidRPr="00F25D98" w:rsidRDefault="00405B8C" w:rsidP="00F83F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5B8C" w14:paraId="64DE9C23" w14:textId="77777777" w:rsidTr="00F83F7A">
        <w:tc>
          <w:tcPr>
            <w:tcW w:w="9641" w:type="dxa"/>
            <w:gridSpan w:val="9"/>
          </w:tcPr>
          <w:p w14:paraId="20046D37" w14:textId="77777777" w:rsidR="00405B8C" w:rsidRDefault="00405B8C" w:rsidP="00F83F7A">
            <w:pPr>
              <w:pStyle w:val="CRCoverPage"/>
              <w:spacing w:after="0"/>
              <w:rPr>
                <w:noProof/>
                <w:sz w:val="8"/>
                <w:szCs w:val="8"/>
              </w:rPr>
            </w:pPr>
          </w:p>
        </w:tc>
      </w:tr>
    </w:tbl>
    <w:p w14:paraId="4B18DDA8" w14:textId="77777777" w:rsidR="00405B8C" w:rsidRDefault="00405B8C" w:rsidP="00405B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B8C" w14:paraId="1D26962E" w14:textId="77777777" w:rsidTr="00F83F7A">
        <w:tc>
          <w:tcPr>
            <w:tcW w:w="2835" w:type="dxa"/>
          </w:tcPr>
          <w:p w14:paraId="13FC41F0" w14:textId="77777777" w:rsidR="00405B8C" w:rsidRDefault="00405B8C" w:rsidP="00F83F7A">
            <w:pPr>
              <w:pStyle w:val="CRCoverPage"/>
              <w:tabs>
                <w:tab w:val="right" w:pos="2751"/>
              </w:tabs>
              <w:spacing w:after="0"/>
              <w:rPr>
                <w:b/>
                <w:i/>
                <w:noProof/>
              </w:rPr>
            </w:pPr>
            <w:r>
              <w:rPr>
                <w:b/>
                <w:i/>
                <w:noProof/>
              </w:rPr>
              <w:t>Proposed change affects:</w:t>
            </w:r>
          </w:p>
        </w:tc>
        <w:tc>
          <w:tcPr>
            <w:tcW w:w="1418" w:type="dxa"/>
          </w:tcPr>
          <w:p w14:paraId="4F7A47BD" w14:textId="77777777" w:rsidR="00405B8C" w:rsidRDefault="00405B8C" w:rsidP="00F83F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EF64D" w14:textId="77777777" w:rsidR="00405B8C" w:rsidRDefault="00405B8C" w:rsidP="00F83F7A">
            <w:pPr>
              <w:pStyle w:val="CRCoverPage"/>
              <w:spacing w:after="0"/>
              <w:jc w:val="center"/>
              <w:rPr>
                <w:b/>
                <w:caps/>
                <w:noProof/>
              </w:rPr>
            </w:pPr>
          </w:p>
        </w:tc>
        <w:tc>
          <w:tcPr>
            <w:tcW w:w="709" w:type="dxa"/>
            <w:tcBorders>
              <w:left w:val="single" w:sz="4" w:space="0" w:color="auto"/>
            </w:tcBorders>
          </w:tcPr>
          <w:p w14:paraId="3BDBBD3E" w14:textId="77777777" w:rsidR="00405B8C" w:rsidRDefault="00405B8C" w:rsidP="00F83F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7C21F" w14:textId="77777777" w:rsidR="00405B8C" w:rsidRDefault="00405B8C" w:rsidP="00F83F7A">
            <w:pPr>
              <w:pStyle w:val="CRCoverPage"/>
              <w:spacing w:after="0"/>
              <w:jc w:val="center"/>
              <w:rPr>
                <w:b/>
                <w:caps/>
                <w:noProof/>
              </w:rPr>
            </w:pPr>
          </w:p>
        </w:tc>
        <w:tc>
          <w:tcPr>
            <w:tcW w:w="2126" w:type="dxa"/>
          </w:tcPr>
          <w:p w14:paraId="76DF0DDA" w14:textId="77777777" w:rsidR="00405B8C" w:rsidRDefault="00405B8C" w:rsidP="00F83F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3684B" w14:textId="77777777" w:rsidR="00405B8C" w:rsidRDefault="00405B8C" w:rsidP="00F83F7A">
            <w:pPr>
              <w:pStyle w:val="CRCoverPage"/>
              <w:spacing w:after="0"/>
              <w:jc w:val="center"/>
              <w:rPr>
                <w:b/>
                <w:caps/>
                <w:noProof/>
              </w:rPr>
            </w:pPr>
          </w:p>
        </w:tc>
        <w:tc>
          <w:tcPr>
            <w:tcW w:w="1418" w:type="dxa"/>
            <w:tcBorders>
              <w:left w:val="nil"/>
            </w:tcBorders>
          </w:tcPr>
          <w:p w14:paraId="7764E813" w14:textId="77777777" w:rsidR="00405B8C" w:rsidRDefault="00405B8C" w:rsidP="00F83F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81124" w14:textId="77777777" w:rsidR="00405B8C" w:rsidRDefault="00405B8C" w:rsidP="00F83F7A">
            <w:pPr>
              <w:pStyle w:val="CRCoverPage"/>
              <w:spacing w:after="0"/>
              <w:jc w:val="center"/>
              <w:rPr>
                <w:b/>
                <w:bCs/>
                <w:caps/>
                <w:noProof/>
              </w:rPr>
            </w:pPr>
          </w:p>
        </w:tc>
      </w:tr>
    </w:tbl>
    <w:p w14:paraId="6C5C1F2D" w14:textId="77777777" w:rsidR="00405B8C" w:rsidRDefault="00405B8C" w:rsidP="00405B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B8C" w14:paraId="15550B98" w14:textId="77777777" w:rsidTr="00F83F7A">
        <w:tc>
          <w:tcPr>
            <w:tcW w:w="9640" w:type="dxa"/>
            <w:gridSpan w:val="11"/>
          </w:tcPr>
          <w:p w14:paraId="2524F198" w14:textId="77777777" w:rsidR="00405B8C" w:rsidRDefault="00405B8C" w:rsidP="00F83F7A">
            <w:pPr>
              <w:pStyle w:val="CRCoverPage"/>
              <w:spacing w:after="0"/>
              <w:rPr>
                <w:noProof/>
                <w:sz w:val="8"/>
                <w:szCs w:val="8"/>
              </w:rPr>
            </w:pPr>
          </w:p>
        </w:tc>
      </w:tr>
      <w:tr w:rsidR="00405B8C" w14:paraId="0A0FBCB3" w14:textId="77777777" w:rsidTr="00F83F7A">
        <w:tc>
          <w:tcPr>
            <w:tcW w:w="1843" w:type="dxa"/>
            <w:tcBorders>
              <w:top w:val="single" w:sz="4" w:space="0" w:color="auto"/>
              <w:left w:val="single" w:sz="4" w:space="0" w:color="auto"/>
            </w:tcBorders>
          </w:tcPr>
          <w:p w14:paraId="7AAA829C" w14:textId="77777777" w:rsidR="00405B8C" w:rsidRDefault="00405B8C" w:rsidP="00F83F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183F1" w14:textId="11288452" w:rsidR="00405B8C" w:rsidRDefault="00000000" w:rsidP="00F83F7A">
            <w:pPr>
              <w:pStyle w:val="CRCoverPage"/>
              <w:spacing w:after="0"/>
              <w:ind w:left="100"/>
              <w:rPr>
                <w:noProof/>
              </w:rPr>
            </w:pPr>
            <w:fldSimple w:instr=" DOCPROPERTY  CrTitle  \* MERGEFORMAT ">
              <w:r w:rsidR="00405B8C">
                <w:t xml:space="preserve">Correction to Inter-band EN-DC spurious emission requirements </w:t>
              </w:r>
            </w:fldSimple>
          </w:p>
        </w:tc>
      </w:tr>
      <w:tr w:rsidR="00405B8C" w14:paraId="20A52AC1" w14:textId="77777777" w:rsidTr="00F83F7A">
        <w:tc>
          <w:tcPr>
            <w:tcW w:w="1843" w:type="dxa"/>
            <w:tcBorders>
              <w:left w:val="single" w:sz="4" w:space="0" w:color="auto"/>
            </w:tcBorders>
          </w:tcPr>
          <w:p w14:paraId="18C6D427" w14:textId="77777777" w:rsidR="00405B8C" w:rsidRDefault="00405B8C" w:rsidP="00F83F7A">
            <w:pPr>
              <w:pStyle w:val="CRCoverPage"/>
              <w:spacing w:after="0"/>
              <w:rPr>
                <w:b/>
                <w:i/>
                <w:noProof/>
                <w:sz w:val="8"/>
                <w:szCs w:val="8"/>
              </w:rPr>
            </w:pPr>
          </w:p>
        </w:tc>
        <w:tc>
          <w:tcPr>
            <w:tcW w:w="7797" w:type="dxa"/>
            <w:gridSpan w:val="10"/>
            <w:tcBorders>
              <w:right w:val="single" w:sz="4" w:space="0" w:color="auto"/>
            </w:tcBorders>
          </w:tcPr>
          <w:p w14:paraId="1EC5ADB1" w14:textId="77777777" w:rsidR="00405B8C" w:rsidRDefault="00405B8C" w:rsidP="00F83F7A">
            <w:pPr>
              <w:pStyle w:val="CRCoverPage"/>
              <w:spacing w:after="0"/>
              <w:rPr>
                <w:noProof/>
                <w:sz w:val="8"/>
                <w:szCs w:val="8"/>
              </w:rPr>
            </w:pPr>
          </w:p>
        </w:tc>
      </w:tr>
      <w:tr w:rsidR="00405B8C" w14:paraId="5D7B5272" w14:textId="77777777" w:rsidTr="00F83F7A">
        <w:tc>
          <w:tcPr>
            <w:tcW w:w="1843" w:type="dxa"/>
            <w:tcBorders>
              <w:left w:val="single" w:sz="4" w:space="0" w:color="auto"/>
            </w:tcBorders>
          </w:tcPr>
          <w:p w14:paraId="7B660494" w14:textId="77777777" w:rsidR="00405B8C" w:rsidRDefault="00405B8C" w:rsidP="00F83F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A9323" w14:textId="19A6DDEE" w:rsidR="00405B8C" w:rsidRDefault="00000000" w:rsidP="00F83F7A">
            <w:pPr>
              <w:pStyle w:val="CRCoverPage"/>
              <w:spacing w:after="0"/>
              <w:ind w:left="100"/>
              <w:rPr>
                <w:noProof/>
              </w:rPr>
            </w:pPr>
            <w:fldSimple w:instr=" DOCPROPERTY  SourceIfWg  \* MERGEFORMAT ">
              <w:r w:rsidR="00405B8C">
                <w:rPr>
                  <w:noProof/>
                </w:rPr>
                <w:t>Rohde &amp; Schwarz</w:t>
              </w:r>
            </w:fldSimple>
            <w:r w:rsidR="00405B8C">
              <w:rPr>
                <w:noProof/>
              </w:rPr>
              <w:t>, Oppo</w:t>
            </w:r>
          </w:p>
        </w:tc>
      </w:tr>
      <w:tr w:rsidR="00405B8C" w14:paraId="2DD30F4F" w14:textId="77777777" w:rsidTr="00F83F7A">
        <w:tc>
          <w:tcPr>
            <w:tcW w:w="1843" w:type="dxa"/>
            <w:tcBorders>
              <w:left w:val="single" w:sz="4" w:space="0" w:color="auto"/>
            </w:tcBorders>
          </w:tcPr>
          <w:p w14:paraId="5F16CA1C" w14:textId="77777777" w:rsidR="00405B8C" w:rsidRDefault="00405B8C" w:rsidP="00F83F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48731" w14:textId="6120268E" w:rsidR="00405B8C" w:rsidRDefault="00000000" w:rsidP="00F83F7A">
            <w:pPr>
              <w:pStyle w:val="CRCoverPage"/>
              <w:spacing w:after="0"/>
              <w:ind w:left="100"/>
              <w:rPr>
                <w:noProof/>
              </w:rPr>
            </w:pPr>
            <w:fldSimple w:instr=" DOCPROPERTY  SourceIfTsg  \* MERGEFORMAT ">
              <w:r w:rsidR="00405B8C">
                <w:rPr>
                  <w:noProof/>
                </w:rPr>
                <w:t>R</w:t>
              </w:r>
              <w:r w:rsidR="00AB7D23">
                <w:rPr>
                  <w:noProof/>
                </w:rPr>
                <w:t>5</w:t>
              </w:r>
            </w:fldSimple>
          </w:p>
        </w:tc>
      </w:tr>
      <w:tr w:rsidR="00405B8C" w14:paraId="22800022" w14:textId="77777777" w:rsidTr="00F83F7A">
        <w:tc>
          <w:tcPr>
            <w:tcW w:w="1843" w:type="dxa"/>
            <w:tcBorders>
              <w:left w:val="single" w:sz="4" w:space="0" w:color="auto"/>
            </w:tcBorders>
          </w:tcPr>
          <w:p w14:paraId="14FF1F7F" w14:textId="77777777" w:rsidR="00405B8C" w:rsidRDefault="00405B8C" w:rsidP="00F83F7A">
            <w:pPr>
              <w:pStyle w:val="CRCoverPage"/>
              <w:spacing w:after="0"/>
              <w:rPr>
                <w:b/>
                <w:i/>
                <w:noProof/>
                <w:sz w:val="8"/>
                <w:szCs w:val="8"/>
              </w:rPr>
            </w:pPr>
          </w:p>
        </w:tc>
        <w:tc>
          <w:tcPr>
            <w:tcW w:w="7797" w:type="dxa"/>
            <w:gridSpan w:val="10"/>
            <w:tcBorders>
              <w:right w:val="single" w:sz="4" w:space="0" w:color="auto"/>
            </w:tcBorders>
          </w:tcPr>
          <w:p w14:paraId="1A67FDCA" w14:textId="77777777" w:rsidR="00405B8C" w:rsidRDefault="00405B8C" w:rsidP="00F83F7A">
            <w:pPr>
              <w:pStyle w:val="CRCoverPage"/>
              <w:spacing w:after="0"/>
              <w:rPr>
                <w:noProof/>
                <w:sz w:val="8"/>
                <w:szCs w:val="8"/>
              </w:rPr>
            </w:pPr>
          </w:p>
        </w:tc>
      </w:tr>
      <w:tr w:rsidR="00405B8C" w14:paraId="55DE1548" w14:textId="77777777" w:rsidTr="00F83F7A">
        <w:tc>
          <w:tcPr>
            <w:tcW w:w="1843" w:type="dxa"/>
            <w:tcBorders>
              <w:left w:val="single" w:sz="4" w:space="0" w:color="auto"/>
            </w:tcBorders>
          </w:tcPr>
          <w:p w14:paraId="2391D259" w14:textId="77777777" w:rsidR="00405B8C" w:rsidRDefault="00405B8C" w:rsidP="00F83F7A">
            <w:pPr>
              <w:pStyle w:val="CRCoverPage"/>
              <w:tabs>
                <w:tab w:val="right" w:pos="1759"/>
              </w:tabs>
              <w:spacing w:after="0"/>
              <w:rPr>
                <w:b/>
                <w:i/>
                <w:noProof/>
              </w:rPr>
            </w:pPr>
            <w:r>
              <w:rPr>
                <w:b/>
                <w:i/>
                <w:noProof/>
              </w:rPr>
              <w:t>Work item code:</w:t>
            </w:r>
          </w:p>
        </w:tc>
        <w:tc>
          <w:tcPr>
            <w:tcW w:w="3686" w:type="dxa"/>
            <w:gridSpan w:val="5"/>
            <w:shd w:val="pct30" w:color="FFFF00" w:fill="auto"/>
          </w:tcPr>
          <w:p w14:paraId="2C3F6A70" w14:textId="52562375" w:rsidR="00405B8C" w:rsidRDefault="00000000" w:rsidP="00F83F7A">
            <w:pPr>
              <w:pStyle w:val="CRCoverPage"/>
              <w:spacing w:after="0"/>
              <w:ind w:left="100"/>
              <w:rPr>
                <w:noProof/>
              </w:rPr>
            </w:pPr>
            <w:fldSimple w:instr=" DOCPROPERTY  RelatedWis  \* MERGEFORMAT ">
              <w:r w:rsidR="00A7228C">
                <w:rPr>
                  <w:noProof/>
                </w:rPr>
                <w:t xml:space="preserve">TEI15_Test, </w:t>
              </w:r>
              <w:r w:rsidR="00A7228C" w:rsidRPr="00A7228C">
                <w:rPr>
                  <w:noProof/>
                </w:rPr>
                <w:t>5GS_NR_LTE-UEConTest</w:t>
              </w:r>
            </w:fldSimple>
          </w:p>
        </w:tc>
        <w:tc>
          <w:tcPr>
            <w:tcW w:w="567" w:type="dxa"/>
            <w:tcBorders>
              <w:left w:val="nil"/>
            </w:tcBorders>
          </w:tcPr>
          <w:p w14:paraId="17E316D1" w14:textId="77777777" w:rsidR="00405B8C" w:rsidRDefault="00405B8C" w:rsidP="00F83F7A">
            <w:pPr>
              <w:pStyle w:val="CRCoverPage"/>
              <w:spacing w:after="0"/>
              <w:ind w:right="100"/>
              <w:rPr>
                <w:noProof/>
              </w:rPr>
            </w:pPr>
          </w:p>
        </w:tc>
        <w:tc>
          <w:tcPr>
            <w:tcW w:w="1417" w:type="dxa"/>
            <w:gridSpan w:val="3"/>
            <w:tcBorders>
              <w:left w:val="nil"/>
            </w:tcBorders>
          </w:tcPr>
          <w:p w14:paraId="7DEF1861" w14:textId="77777777" w:rsidR="00405B8C" w:rsidRDefault="00405B8C" w:rsidP="00F83F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733E1" w14:textId="77777777" w:rsidR="00405B8C" w:rsidRDefault="00000000" w:rsidP="00F83F7A">
            <w:pPr>
              <w:pStyle w:val="CRCoverPage"/>
              <w:spacing w:after="0"/>
              <w:ind w:left="100"/>
              <w:rPr>
                <w:noProof/>
              </w:rPr>
            </w:pPr>
            <w:fldSimple w:instr=" DOCPROPERTY  ResDate  \* MERGEFORMAT ">
              <w:r w:rsidR="00405B8C">
                <w:rPr>
                  <w:noProof/>
                </w:rPr>
                <w:t>2024-04-29</w:t>
              </w:r>
            </w:fldSimple>
          </w:p>
        </w:tc>
      </w:tr>
      <w:tr w:rsidR="00405B8C" w14:paraId="0FCEA7E8" w14:textId="77777777" w:rsidTr="00F83F7A">
        <w:tc>
          <w:tcPr>
            <w:tcW w:w="1843" w:type="dxa"/>
            <w:tcBorders>
              <w:left w:val="single" w:sz="4" w:space="0" w:color="auto"/>
            </w:tcBorders>
          </w:tcPr>
          <w:p w14:paraId="43E33D21" w14:textId="77777777" w:rsidR="00405B8C" w:rsidRDefault="00405B8C" w:rsidP="00F83F7A">
            <w:pPr>
              <w:pStyle w:val="CRCoverPage"/>
              <w:spacing w:after="0"/>
              <w:rPr>
                <w:b/>
                <w:i/>
                <w:noProof/>
                <w:sz w:val="8"/>
                <w:szCs w:val="8"/>
              </w:rPr>
            </w:pPr>
          </w:p>
        </w:tc>
        <w:tc>
          <w:tcPr>
            <w:tcW w:w="1986" w:type="dxa"/>
            <w:gridSpan w:val="4"/>
          </w:tcPr>
          <w:p w14:paraId="7FACE9E2" w14:textId="77777777" w:rsidR="00405B8C" w:rsidRDefault="00405B8C" w:rsidP="00F83F7A">
            <w:pPr>
              <w:pStyle w:val="CRCoverPage"/>
              <w:spacing w:after="0"/>
              <w:rPr>
                <w:noProof/>
                <w:sz w:val="8"/>
                <w:szCs w:val="8"/>
              </w:rPr>
            </w:pPr>
          </w:p>
        </w:tc>
        <w:tc>
          <w:tcPr>
            <w:tcW w:w="2267" w:type="dxa"/>
            <w:gridSpan w:val="2"/>
          </w:tcPr>
          <w:p w14:paraId="27958D92" w14:textId="77777777" w:rsidR="00405B8C" w:rsidRDefault="00405B8C" w:rsidP="00F83F7A">
            <w:pPr>
              <w:pStyle w:val="CRCoverPage"/>
              <w:spacing w:after="0"/>
              <w:rPr>
                <w:noProof/>
                <w:sz w:val="8"/>
                <w:szCs w:val="8"/>
              </w:rPr>
            </w:pPr>
          </w:p>
        </w:tc>
        <w:tc>
          <w:tcPr>
            <w:tcW w:w="1417" w:type="dxa"/>
            <w:gridSpan w:val="3"/>
          </w:tcPr>
          <w:p w14:paraId="2F64E74B" w14:textId="77777777" w:rsidR="00405B8C" w:rsidRDefault="00405B8C" w:rsidP="00F83F7A">
            <w:pPr>
              <w:pStyle w:val="CRCoverPage"/>
              <w:spacing w:after="0"/>
              <w:rPr>
                <w:noProof/>
                <w:sz w:val="8"/>
                <w:szCs w:val="8"/>
              </w:rPr>
            </w:pPr>
          </w:p>
        </w:tc>
        <w:tc>
          <w:tcPr>
            <w:tcW w:w="2127" w:type="dxa"/>
            <w:tcBorders>
              <w:right w:val="single" w:sz="4" w:space="0" w:color="auto"/>
            </w:tcBorders>
          </w:tcPr>
          <w:p w14:paraId="4D09E623" w14:textId="77777777" w:rsidR="00405B8C" w:rsidRDefault="00405B8C" w:rsidP="00F83F7A">
            <w:pPr>
              <w:pStyle w:val="CRCoverPage"/>
              <w:spacing w:after="0"/>
              <w:rPr>
                <w:noProof/>
                <w:sz w:val="8"/>
                <w:szCs w:val="8"/>
              </w:rPr>
            </w:pPr>
          </w:p>
        </w:tc>
      </w:tr>
      <w:tr w:rsidR="00405B8C" w14:paraId="75902EE4" w14:textId="77777777" w:rsidTr="00F83F7A">
        <w:trPr>
          <w:cantSplit/>
        </w:trPr>
        <w:tc>
          <w:tcPr>
            <w:tcW w:w="1843" w:type="dxa"/>
            <w:tcBorders>
              <w:left w:val="single" w:sz="4" w:space="0" w:color="auto"/>
            </w:tcBorders>
          </w:tcPr>
          <w:p w14:paraId="060C24EF" w14:textId="77777777" w:rsidR="00405B8C" w:rsidRDefault="00405B8C" w:rsidP="00F83F7A">
            <w:pPr>
              <w:pStyle w:val="CRCoverPage"/>
              <w:tabs>
                <w:tab w:val="right" w:pos="1759"/>
              </w:tabs>
              <w:spacing w:after="0"/>
              <w:rPr>
                <w:b/>
                <w:i/>
                <w:noProof/>
              </w:rPr>
            </w:pPr>
            <w:r>
              <w:rPr>
                <w:b/>
                <w:i/>
                <w:noProof/>
              </w:rPr>
              <w:t>Category:</w:t>
            </w:r>
          </w:p>
        </w:tc>
        <w:tc>
          <w:tcPr>
            <w:tcW w:w="851" w:type="dxa"/>
            <w:shd w:val="pct30" w:color="FFFF00" w:fill="auto"/>
          </w:tcPr>
          <w:p w14:paraId="1AF19A67" w14:textId="77777777" w:rsidR="00405B8C" w:rsidRDefault="00000000" w:rsidP="00F83F7A">
            <w:pPr>
              <w:pStyle w:val="CRCoverPage"/>
              <w:spacing w:after="0"/>
              <w:ind w:left="100" w:right="-609"/>
              <w:rPr>
                <w:b/>
                <w:noProof/>
              </w:rPr>
            </w:pPr>
            <w:fldSimple w:instr=" DOCPROPERTY  Cat  \* MERGEFORMAT ">
              <w:r w:rsidR="00405B8C">
                <w:rPr>
                  <w:b/>
                  <w:noProof/>
                </w:rPr>
                <w:t>F</w:t>
              </w:r>
            </w:fldSimple>
          </w:p>
        </w:tc>
        <w:tc>
          <w:tcPr>
            <w:tcW w:w="3402" w:type="dxa"/>
            <w:gridSpan w:val="5"/>
            <w:tcBorders>
              <w:left w:val="nil"/>
            </w:tcBorders>
          </w:tcPr>
          <w:p w14:paraId="41BD1006" w14:textId="77777777" w:rsidR="00405B8C" w:rsidRDefault="00405B8C" w:rsidP="00F83F7A">
            <w:pPr>
              <w:pStyle w:val="CRCoverPage"/>
              <w:spacing w:after="0"/>
              <w:rPr>
                <w:noProof/>
              </w:rPr>
            </w:pPr>
          </w:p>
        </w:tc>
        <w:tc>
          <w:tcPr>
            <w:tcW w:w="1417" w:type="dxa"/>
            <w:gridSpan w:val="3"/>
            <w:tcBorders>
              <w:left w:val="nil"/>
            </w:tcBorders>
          </w:tcPr>
          <w:p w14:paraId="0D1C8F46" w14:textId="77777777" w:rsidR="00405B8C" w:rsidRDefault="00405B8C" w:rsidP="00F83F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122C9" w14:textId="64973602" w:rsidR="00405B8C" w:rsidRDefault="00000000" w:rsidP="00F83F7A">
            <w:pPr>
              <w:pStyle w:val="CRCoverPage"/>
              <w:spacing w:after="0"/>
              <w:ind w:left="100"/>
              <w:rPr>
                <w:noProof/>
              </w:rPr>
            </w:pPr>
            <w:fldSimple w:instr=" DOCPROPERTY  Release  \* MERGEFORMAT ">
              <w:r w:rsidR="00405B8C">
                <w:rPr>
                  <w:noProof/>
                </w:rPr>
                <w:t>Rel-18</w:t>
              </w:r>
            </w:fldSimple>
          </w:p>
        </w:tc>
      </w:tr>
      <w:tr w:rsidR="00405B8C" w14:paraId="253567FE" w14:textId="77777777" w:rsidTr="00F83F7A">
        <w:tc>
          <w:tcPr>
            <w:tcW w:w="1843" w:type="dxa"/>
            <w:tcBorders>
              <w:left w:val="single" w:sz="4" w:space="0" w:color="auto"/>
              <w:bottom w:val="single" w:sz="4" w:space="0" w:color="auto"/>
            </w:tcBorders>
          </w:tcPr>
          <w:p w14:paraId="3763D1AC" w14:textId="77777777" w:rsidR="00405B8C" w:rsidRDefault="00405B8C" w:rsidP="00F83F7A">
            <w:pPr>
              <w:pStyle w:val="CRCoverPage"/>
              <w:spacing w:after="0"/>
              <w:rPr>
                <w:b/>
                <w:i/>
                <w:noProof/>
              </w:rPr>
            </w:pPr>
          </w:p>
        </w:tc>
        <w:tc>
          <w:tcPr>
            <w:tcW w:w="4677" w:type="dxa"/>
            <w:gridSpan w:val="8"/>
            <w:tcBorders>
              <w:bottom w:val="single" w:sz="4" w:space="0" w:color="auto"/>
            </w:tcBorders>
          </w:tcPr>
          <w:p w14:paraId="0B6F7C3E" w14:textId="77777777" w:rsidR="00405B8C" w:rsidRDefault="00405B8C" w:rsidP="00F83F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E184F" w14:textId="77777777" w:rsidR="00405B8C" w:rsidRDefault="00405B8C" w:rsidP="00F83F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F77AF9" w14:textId="77777777" w:rsidR="00405B8C" w:rsidRPr="007C2097" w:rsidRDefault="00405B8C" w:rsidP="00F83F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5B8C" w14:paraId="5E2F2222" w14:textId="77777777" w:rsidTr="00F83F7A">
        <w:tc>
          <w:tcPr>
            <w:tcW w:w="1843" w:type="dxa"/>
          </w:tcPr>
          <w:p w14:paraId="0CE34455" w14:textId="77777777" w:rsidR="00405B8C" w:rsidRDefault="00405B8C" w:rsidP="00F83F7A">
            <w:pPr>
              <w:pStyle w:val="CRCoverPage"/>
              <w:spacing w:after="0"/>
              <w:rPr>
                <w:b/>
                <w:i/>
                <w:noProof/>
                <w:sz w:val="8"/>
                <w:szCs w:val="8"/>
              </w:rPr>
            </w:pPr>
          </w:p>
        </w:tc>
        <w:tc>
          <w:tcPr>
            <w:tcW w:w="7797" w:type="dxa"/>
            <w:gridSpan w:val="10"/>
          </w:tcPr>
          <w:p w14:paraId="05C1282E" w14:textId="77777777" w:rsidR="00405B8C" w:rsidRDefault="00405B8C" w:rsidP="00F83F7A">
            <w:pPr>
              <w:pStyle w:val="CRCoverPage"/>
              <w:spacing w:after="0"/>
              <w:rPr>
                <w:noProof/>
                <w:sz w:val="8"/>
                <w:szCs w:val="8"/>
              </w:rPr>
            </w:pPr>
          </w:p>
        </w:tc>
      </w:tr>
      <w:tr w:rsidR="00405B8C" w:rsidRPr="00AB7D23" w14:paraId="1B8E81D0" w14:textId="77777777" w:rsidTr="00F83F7A">
        <w:tc>
          <w:tcPr>
            <w:tcW w:w="2694" w:type="dxa"/>
            <w:gridSpan w:val="2"/>
            <w:tcBorders>
              <w:top w:val="single" w:sz="4" w:space="0" w:color="auto"/>
              <w:left w:val="single" w:sz="4" w:space="0" w:color="auto"/>
            </w:tcBorders>
          </w:tcPr>
          <w:p w14:paraId="513D5FBF" w14:textId="77777777" w:rsidR="00405B8C" w:rsidRDefault="00405B8C" w:rsidP="00F83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F03B8" w14:textId="25431464" w:rsidR="00405B8C" w:rsidRPr="00AB7D23" w:rsidRDefault="00AB7D23" w:rsidP="00F83F7A">
            <w:pPr>
              <w:pStyle w:val="CRCoverPage"/>
              <w:spacing w:after="0"/>
              <w:ind w:left="100"/>
              <w:rPr>
                <w:noProof/>
                <w:lang w:val="en-US"/>
              </w:rPr>
            </w:pPr>
            <w:r w:rsidRPr="00AB7D23">
              <w:rPr>
                <w:noProof/>
                <w:lang w:val="en-US"/>
              </w:rPr>
              <w:t>The Inter-band EN-DC spurious emission requir</w:t>
            </w:r>
            <w:r>
              <w:rPr>
                <w:noProof/>
                <w:lang w:val="en-US"/>
              </w:rPr>
              <w:t>ements are not considering the exceptions for the case when the emissions of one carrier overlap with the SEM or channel bandwidth of the second carrier. The same exceptions as in LTE or NR FR1 CA need to be applied.</w:t>
            </w:r>
          </w:p>
        </w:tc>
      </w:tr>
      <w:tr w:rsidR="00405B8C" w:rsidRPr="00AB7D23" w14:paraId="219FB0F3" w14:textId="77777777" w:rsidTr="00F83F7A">
        <w:tc>
          <w:tcPr>
            <w:tcW w:w="2694" w:type="dxa"/>
            <w:gridSpan w:val="2"/>
            <w:tcBorders>
              <w:left w:val="single" w:sz="4" w:space="0" w:color="auto"/>
            </w:tcBorders>
          </w:tcPr>
          <w:p w14:paraId="4516C57B" w14:textId="77777777" w:rsidR="00405B8C" w:rsidRPr="00AB7D23" w:rsidRDefault="00405B8C" w:rsidP="00F83F7A">
            <w:pPr>
              <w:pStyle w:val="CRCoverPage"/>
              <w:spacing w:after="0"/>
              <w:rPr>
                <w:b/>
                <w:i/>
                <w:noProof/>
                <w:sz w:val="8"/>
                <w:szCs w:val="8"/>
                <w:lang w:val="en-US"/>
              </w:rPr>
            </w:pPr>
          </w:p>
        </w:tc>
        <w:tc>
          <w:tcPr>
            <w:tcW w:w="6946" w:type="dxa"/>
            <w:gridSpan w:val="9"/>
            <w:tcBorders>
              <w:right w:val="single" w:sz="4" w:space="0" w:color="auto"/>
            </w:tcBorders>
          </w:tcPr>
          <w:p w14:paraId="15A2CD03" w14:textId="77777777" w:rsidR="00405B8C" w:rsidRPr="00AB7D23" w:rsidRDefault="00405B8C" w:rsidP="00F83F7A">
            <w:pPr>
              <w:pStyle w:val="CRCoverPage"/>
              <w:spacing w:after="0"/>
              <w:rPr>
                <w:noProof/>
                <w:sz w:val="8"/>
                <w:szCs w:val="8"/>
                <w:lang w:val="en-US"/>
              </w:rPr>
            </w:pPr>
          </w:p>
        </w:tc>
      </w:tr>
      <w:tr w:rsidR="00405B8C" w14:paraId="00A0507A" w14:textId="77777777" w:rsidTr="00F83F7A">
        <w:tc>
          <w:tcPr>
            <w:tcW w:w="2694" w:type="dxa"/>
            <w:gridSpan w:val="2"/>
            <w:tcBorders>
              <w:left w:val="single" w:sz="4" w:space="0" w:color="auto"/>
            </w:tcBorders>
          </w:tcPr>
          <w:p w14:paraId="06543159" w14:textId="77777777" w:rsidR="00405B8C" w:rsidRDefault="00405B8C" w:rsidP="00F83F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E9A7A" w14:textId="77777777" w:rsidR="00405B8C" w:rsidRDefault="00AB7D23" w:rsidP="00F83F7A">
            <w:pPr>
              <w:pStyle w:val="CRCoverPage"/>
              <w:spacing w:after="0"/>
              <w:ind w:left="100"/>
              <w:rPr>
                <w:noProof/>
              </w:rPr>
            </w:pPr>
            <w:r>
              <w:rPr>
                <w:noProof/>
              </w:rPr>
              <w:t>Update spurious emission requirements with the following text:</w:t>
            </w:r>
          </w:p>
          <w:p w14:paraId="66F5D95A" w14:textId="0EA42716" w:rsidR="00AB7D23" w:rsidRPr="00AB7D23" w:rsidRDefault="00AB7D23" w:rsidP="00F83F7A">
            <w:pPr>
              <w:pStyle w:val="CRCoverPage"/>
              <w:spacing w:after="0"/>
              <w:ind w:left="100"/>
              <w:rPr>
                <w:i/>
                <w:iCs/>
                <w:noProof/>
              </w:rPr>
            </w:pPr>
            <w:r w:rsidRPr="00AB7D23">
              <w:rPr>
                <w:i/>
                <w:iCs/>
                <w:noProof/>
              </w:rPr>
              <w:t>If for some frequency a spurious emission requirement of an individual component carrier overlaps with the spectrum emission mask or channel bandwidth of another component carrier then it does not apply.</w:t>
            </w:r>
          </w:p>
        </w:tc>
      </w:tr>
      <w:tr w:rsidR="00405B8C" w14:paraId="23329CBE" w14:textId="77777777" w:rsidTr="00F83F7A">
        <w:tc>
          <w:tcPr>
            <w:tcW w:w="2694" w:type="dxa"/>
            <w:gridSpan w:val="2"/>
            <w:tcBorders>
              <w:left w:val="single" w:sz="4" w:space="0" w:color="auto"/>
            </w:tcBorders>
          </w:tcPr>
          <w:p w14:paraId="213C18B0" w14:textId="77777777" w:rsidR="00405B8C" w:rsidRDefault="00405B8C" w:rsidP="00F83F7A">
            <w:pPr>
              <w:pStyle w:val="CRCoverPage"/>
              <w:spacing w:after="0"/>
              <w:rPr>
                <w:b/>
                <w:i/>
                <w:noProof/>
                <w:sz w:val="8"/>
                <w:szCs w:val="8"/>
              </w:rPr>
            </w:pPr>
          </w:p>
        </w:tc>
        <w:tc>
          <w:tcPr>
            <w:tcW w:w="6946" w:type="dxa"/>
            <w:gridSpan w:val="9"/>
            <w:tcBorders>
              <w:right w:val="single" w:sz="4" w:space="0" w:color="auto"/>
            </w:tcBorders>
          </w:tcPr>
          <w:p w14:paraId="198BCC8A" w14:textId="77777777" w:rsidR="00405B8C" w:rsidRDefault="00405B8C" w:rsidP="00F83F7A">
            <w:pPr>
              <w:pStyle w:val="CRCoverPage"/>
              <w:spacing w:after="0"/>
              <w:rPr>
                <w:noProof/>
                <w:sz w:val="8"/>
                <w:szCs w:val="8"/>
              </w:rPr>
            </w:pPr>
          </w:p>
        </w:tc>
      </w:tr>
      <w:tr w:rsidR="00405B8C" w14:paraId="6A3BBBEF" w14:textId="77777777" w:rsidTr="00F83F7A">
        <w:tc>
          <w:tcPr>
            <w:tcW w:w="2694" w:type="dxa"/>
            <w:gridSpan w:val="2"/>
            <w:tcBorders>
              <w:left w:val="single" w:sz="4" w:space="0" w:color="auto"/>
              <w:bottom w:val="single" w:sz="4" w:space="0" w:color="auto"/>
            </w:tcBorders>
          </w:tcPr>
          <w:p w14:paraId="67B3F59B" w14:textId="77777777" w:rsidR="00405B8C" w:rsidRDefault="00405B8C" w:rsidP="00F83F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235ED" w14:textId="4C9E193E" w:rsidR="00405B8C" w:rsidRDefault="00AB7D23" w:rsidP="00F83F7A">
            <w:pPr>
              <w:pStyle w:val="CRCoverPage"/>
              <w:spacing w:after="0"/>
              <w:ind w:left="100"/>
              <w:rPr>
                <w:noProof/>
              </w:rPr>
            </w:pPr>
            <w:r>
              <w:rPr>
                <w:noProof/>
              </w:rPr>
              <w:t>Requirements remain incorrect.</w:t>
            </w:r>
          </w:p>
        </w:tc>
      </w:tr>
      <w:tr w:rsidR="00405B8C" w14:paraId="163CE88B" w14:textId="77777777" w:rsidTr="00F83F7A">
        <w:tc>
          <w:tcPr>
            <w:tcW w:w="2694" w:type="dxa"/>
            <w:gridSpan w:val="2"/>
          </w:tcPr>
          <w:p w14:paraId="10A59CF7" w14:textId="77777777" w:rsidR="00405B8C" w:rsidRDefault="00405B8C" w:rsidP="00F83F7A">
            <w:pPr>
              <w:pStyle w:val="CRCoverPage"/>
              <w:spacing w:after="0"/>
              <w:rPr>
                <w:b/>
                <w:i/>
                <w:noProof/>
                <w:sz w:val="8"/>
                <w:szCs w:val="8"/>
              </w:rPr>
            </w:pPr>
          </w:p>
        </w:tc>
        <w:tc>
          <w:tcPr>
            <w:tcW w:w="6946" w:type="dxa"/>
            <w:gridSpan w:val="9"/>
          </w:tcPr>
          <w:p w14:paraId="3C835ABD" w14:textId="77777777" w:rsidR="00405B8C" w:rsidRDefault="00405B8C" w:rsidP="00F83F7A">
            <w:pPr>
              <w:pStyle w:val="CRCoverPage"/>
              <w:spacing w:after="0"/>
              <w:rPr>
                <w:noProof/>
                <w:sz w:val="8"/>
                <w:szCs w:val="8"/>
              </w:rPr>
            </w:pPr>
          </w:p>
        </w:tc>
      </w:tr>
      <w:tr w:rsidR="00405B8C" w14:paraId="70A38F45" w14:textId="77777777" w:rsidTr="00F83F7A">
        <w:tc>
          <w:tcPr>
            <w:tcW w:w="2694" w:type="dxa"/>
            <w:gridSpan w:val="2"/>
            <w:tcBorders>
              <w:top w:val="single" w:sz="4" w:space="0" w:color="auto"/>
              <w:left w:val="single" w:sz="4" w:space="0" w:color="auto"/>
            </w:tcBorders>
          </w:tcPr>
          <w:p w14:paraId="39B1D4D8" w14:textId="77777777" w:rsidR="00405B8C" w:rsidRDefault="00405B8C" w:rsidP="00F83F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F2CB8" w14:textId="5D7FD423" w:rsidR="00405B8C" w:rsidRDefault="00AB7D23" w:rsidP="00F83F7A">
            <w:pPr>
              <w:pStyle w:val="CRCoverPage"/>
              <w:spacing w:after="0"/>
              <w:ind w:left="100"/>
              <w:rPr>
                <w:noProof/>
              </w:rPr>
            </w:pPr>
            <w:r w:rsidRPr="00AB7D23">
              <w:rPr>
                <w:noProof/>
              </w:rPr>
              <w:t>6.5B.3.3.1.3</w:t>
            </w:r>
          </w:p>
        </w:tc>
      </w:tr>
      <w:tr w:rsidR="00405B8C" w14:paraId="2E790B19" w14:textId="77777777" w:rsidTr="00F83F7A">
        <w:tc>
          <w:tcPr>
            <w:tcW w:w="2694" w:type="dxa"/>
            <w:gridSpan w:val="2"/>
            <w:tcBorders>
              <w:left w:val="single" w:sz="4" w:space="0" w:color="auto"/>
            </w:tcBorders>
          </w:tcPr>
          <w:p w14:paraId="4DBC30CB" w14:textId="77777777" w:rsidR="00405B8C" w:rsidRDefault="00405B8C" w:rsidP="00F83F7A">
            <w:pPr>
              <w:pStyle w:val="CRCoverPage"/>
              <w:spacing w:after="0"/>
              <w:rPr>
                <w:b/>
                <w:i/>
                <w:noProof/>
                <w:sz w:val="8"/>
                <w:szCs w:val="8"/>
              </w:rPr>
            </w:pPr>
          </w:p>
        </w:tc>
        <w:tc>
          <w:tcPr>
            <w:tcW w:w="6946" w:type="dxa"/>
            <w:gridSpan w:val="9"/>
            <w:tcBorders>
              <w:right w:val="single" w:sz="4" w:space="0" w:color="auto"/>
            </w:tcBorders>
          </w:tcPr>
          <w:p w14:paraId="47A8B6C9" w14:textId="77777777" w:rsidR="00405B8C" w:rsidRDefault="00405B8C" w:rsidP="00F83F7A">
            <w:pPr>
              <w:pStyle w:val="CRCoverPage"/>
              <w:spacing w:after="0"/>
              <w:rPr>
                <w:noProof/>
                <w:sz w:val="8"/>
                <w:szCs w:val="8"/>
              </w:rPr>
            </w:pPr>
          </w:p>
        </w:tc>
      </w:tr>
      <w:tr w:rsidR="00405B8C" w14:paraId="3B14753E" w14:textId="77777777" w:rsidTr="00F83F7A">
        <w:tc>
          <w:tcPr>
            <w:tcW w:w="2694" w:type="dxa"/>
            <w:gridSpan w:val="2"/>
            <w:tcBorders>
              <w:left w:val="single" w:sz="4" w:space="0" w:color="auto"/>
            </w:tcBorders>
          </w:tcPr>
          <w:p w14:paraId="74AB7BE5" w14:textId="77777777" w:rsidR="00405B8C" w:rsidRDefault="00405B8C" w:rsidP="00F83F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CFAC5" w14:textId="77777777" w:rsidR="00405B8C" w:rsidRDefault="00405B8C" w:rsidP="00F83F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ED5E0F" w14:textId="77777777" w:rsidR="00405B8C" w:rsidRDefault="00405B8C" w:rsidP="00F83F7A">
            <w:pPr>
              <w:pStyle w:val="CRCoverPage"/>
              <w:spacing w:after="0"/>
              <w:jc w:val="center"/>
              <w:rPr>
                <w:b/>
                <w:caps/>
                <w:noProof/>
              </w:rPr>
            </w:pPr>
            <w:r>
              <w:rPr>
                <w:b/>
                <w:caps/>
                <w:noProof/>
              </w:rPr>
              <w:t>N</w:t>
            </w:r>
          </w:p>
        </w:tc>
        <w:tc>
          <w:tcPr>
            <w:tcW w:w="2977" w:type="dxa"/>
            <w:gridSpan w:val="4"/>
          </w:tcPr>
          <w:p w14:paraId="223E6774" w14:textId="77777777" w:rsidR="00405B8C" w:rsidRDefault="00405B8C" w:rsidP="00F83F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3864F" w14:textId="77777777" w:rsidR="00405B8C" w:rsidRDefault="00405B8C" w:rsidP="00F83F7A">
            <w:pPr>
              <w:pStyle w:val="CRCoverPage"/>
              <w:spacing w:after="0"/>
              <w:ind w:left="99"/>
              <w:rPr>
                <w:noProof/>
              </w:rPr>
            </w:pPr>
          </w:p>
        </w:tc>
      </w:tr>
      <w:tr w:rsidR="00405B8C" w14:paraId="44544AD2" w14:textId="77777777" w:rsidTr="00F83F7A">
        <w:tc>
          <w:tcPr>
            <w:tcW w:w="2694" w:type="dxa"/>
            <w:gridSpan w:val="2"/>
            <w:tcBorders>
              <w:left w:val="single" w:sz="4" w:space="0" w:color="auto"/>
            </w:tcBorders>
          </w:tcPr>
          <w:p w14:paraId="1AE29E9F" w14:textId="77777777" w:rsidR="00405B8C" w:rsidRDefault="00405B8C" w:rsidP="00F83F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BFE1A" w14:textId="77777777" w:rsidR="00405B8C" w:rsidRDefault="00405B8C" w:rsidP="00F83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FD1BC" w14:textId="77777777" w:rsidR="00405B8C" w:rsidRDefault="00405B8C" w:rsidP="00F83F7A">
            <w:pPr>
              <w:pStyle w:val="CRCoverPage"/>
              <w:spacing w:after="0"/>
              <w:jc w:val="center"/>
              <w:rPr>
                <w:b/>
                <w:caps/>
                <w:noProof/>
              </w:rPr>
            </w:pPr>
          </w:p>
        </w:tc>
        <w:tc>
          <w:tcPr>
            <w:tcW w:w="2977" w:type="dxa"/>
            <w:gridSpan w:val="4"/>
          </w:tcPr>
          <w:p w14:paraId="6C9DEC2B" w14:textId="77777777" w:rsidR="00405B8C" w:rsidRDefault="00405B8C" w:rsidP="00F83F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7A1A6C" w14:textId="77777777" w:rsidR="00405B8C" w:rsidRDefault="00405B8C" w:rsidP="00F83F7A">
            <w:pPr>
              <w:pStyle w:val="CRCoverPage"/>
              <w:spacing w:after="0"/>
              <w:ind w:left="99"/>
              <w:rPr>
                <w:noProof/>
              </w:rPr>
            </w:pPr>
            <w:r>
              <w:rPr>
                <w:noProof/>
              </w:rPr>
              <w:t xml:space="preserve">TS/TR ... CR ... </w:t>
            </w:r>
          </w:p>
        </w:tc>
      </w:tr>
      <w:tr w:rsidR="00AB7D23" w14:paraId="6D77717D" w14:textId="77777777" w:rsidTr="00F83F7A">
        <w:tc>
          <w:tcPr>
            <w:tcW w:w="2694" w:type="dxa"/>
            <w:gridSpan w:val="2"/>
            <w:tcBorders>
              <w:left w:val="single" w:sz="4" w:space="0" w:color="auto"/>
            </w:tcBorders>
          </w:tcPr>
          <w:p w14:paraId="70C72CDC" w14:textId="77777777" w:rsidR="00AB7D23" w:rsidRDefault="00AB7D23" w:rsidP="00AB7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0DFAC" w14:textId="1DD42F2D" w:rsidR="00AB7D23" w:rsidRDefault="00AB7D23" w:rsidP="00AB7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184C1" w14:textId="77777777" w:rsidR="00AB7D23" w:rsidRDefault="00AB7D23" w:rsidP="00AB7D23">
            <w:pPr>
              <w:pStyle w:val="CRCoverPage"/>
              <w:spacing w:after="0"/>
              <w:jc w:val="center"/>
              <w:rPr>
                <w:b/>
                <w:caps/>
                <w:noProof/>
              </w:rPr>
            </w:pPr>
          </w:p>
        </w:tc>
        <w:tc>
          <w:tcPr>
            <w:tcW w:w="2977" w:type="dxa"/>
            <w:gridSpan w:val="4"/>
          </w:tcPr>
          <w:p w14:paraId="562EAD97" w14:textId="77777777" w:rsidR="00AB7D23" w:rsidRDefault="00AB7D23" w:rsidP="00AB7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64CA6" w14:textId="63DE1A95" w:rsidR="00AB7D23" w:rsidRDefault="00AB7D23" w:rsidP="00AB7D23">
            <w:pPr>
              <w:pStyle w:val="CRCoverPage"/>
              <w:spacing w:after="0"/>
              <w:ind w:left="99"/>
              <w:rPr>
                <w:noProof/>
              </w:rPr>
            </w:pPr>
            <w:r>
              <w:rPr>
                <w:noProof/>
              </w:rPr>
              <w:t xml:space="preserve">TS/TR ... CR ... </w:t>
            </w:r>
          </w:p>
        </w:tc>
      </w:tr>
      <w:tr w:rsidR="00405B8C" w14:paraId="12E8519C" w14:textId="77777777" w:rsidTr="00F83F7A">
        <w:tc>
          <w:tcPr>
            <w:tcW w:w="2694" w:type="dxa"/>
            <w:gridSpan w:val="2"/>
            <w:tcBorders>
              <w:left w:val="single" w:sz="4" w:space="0" w:color="auto"/>
            </w:tcBorders>
          </w:tcPr>
          <w:p w14:paraId="1A49CBE9" w14:textId="77777777" w:rsidR="00405B8C" w:rsidRDefault="00405B8C" w:rsidP="00F83F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07B18" w14:textId="77777777" w:rsidR="00405B8C" w:rsidRDefault="00405B8C" w:rsidP="00F83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F0C35" w14:textId="77777777" w:rsidR="00405B8C" w:rsidRDefault="00405B8C" w:rsidP="00F83F7A">
            <w:pPr>
              <w:pStyle w:val="CRCoverPage"/>
              <w:spacing w:after="0"/>
              <w:jc w:val="center"/>
              <w:rPr>
                <w:b/>
                <w:caps/>
                <w:noProof/>
              </w:rPr>
            </w:pPr>
          </w:p>
        </w:tc>
        <w:tc>
          <w:tcPr>
            <w:tcW w:w="2977" w:type="dxa"/>
            <w:gridSpan w:val="4"/>
          </w:tcPr>
          <w:p w14:paraId="3324017B" w14:textId="77777777" w:rsidR="00405B8C" w:rsidRDefault="00405B8C" w:rsidP="00F83F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99651" w14:textId="77777777" w:rsidR="00405B8C" w:rsidRDefault="00405B8C" w:rsidP="00F83F7A">
            <w:pPr>
              <w:pStyle w:val="CRCoverPage"/>
              <w:spacing w:after="0"/>
              <w:ind w:left="99"/>
              <w:rPr>
                <w:noProof/>
              </w:rPr>
            </w:pPr>
            <w:r>
              <w:rPr>
                <w:noProof/>
              </w:rPr>
              <w:t xml:space="preserve">TS/TR ... CR ... </w:t>
            </w:r>
          </w:p>
        </w:tc>
      </w:tr>
      <w:tr w:rsidR="00405B8C" w14:paraId="74529343" w14:textId="77777777" w:rsidTr="00F83F7A">
        <w:tc>
          <w:tcPr>
            <w:tcW w:w="2694" w:type="dxa"/>
            <w:gridSpan w:val="2"/>
            <w:tcBorders>
              <w:left w:val="single" w:sz="4" w:space="0" w:color="auto"/>
            </w:tcBorders>
          </w:tcPr>
          <w:p w14:paraId="758F7947" w14:textId="77777777" w:rsidR="00405B8C" w:rsidRDefault="00405B8C" w:rsidP="00F83F7A">
            <w:pPr>
              <w:pStyle w:val="CRCoverPage"/>
              <w:spacing w:after="0"/>
              <w:rPr>
                <w:b/>
                <w:i/>
                <w:noProof/>
              </w:rPr>
            </w:pPr>
          </w:p>
        </w:tc>
        <w:tc>
          <w:tcPr>
            <w:tcW w:w="6946" w:type="dxa"/>
            <w:gridSpan w:val="9"/>
            <w:tcBorders>
              <w:right w:val="single" w:sz="4" w:space="0" w:color="auto"/>
            </w:tcBorders>
          </w:tcPr>
          <w:p w14:paraId="1C2C8E0F" w14:textId="77777777" w:rsidR="00405B8C" w:rsidRDefault="00405B8C" w:rsidP="00F83F7A">
            <w:pPr>
              <w:pStyle w:val="CRCoverPage"/>
              <w:spacing w:after="0"/>
              <w:rPr>
                <w:noProof/>
              </w:rPr>
            </w:pPr>
          </w:p>
        </w:tc>
      </w:tr>
      <w:tr w:rsidR="00405B8C" w14:paraId="553D4C36" w14:textId="77777777" w:rsidTr="00F83F7A">
        <w:tc>
          <w:tcPr>
            <w:tcW w:w="2694" w:type="dxa"/>
            <w:gridSpan w:val="2"/>
            <w:tcBorders>
              <w:left w:val="single" w:sz="4" w:space="0" w:color="auto"/>
              <w:bottom w:val="single" w:sz="4" w:space="0" w:color="auto"/>
            </w:tcBorders>
          </w:tcPr>
          <w:p w14:paraId="1EE86BED" w14:textId="77777777" w:rsidR="00405B8C" w:rsidRDefault="00405B8C" w:rsidP="00F83F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11CDE" w14:textId="242BFDE4" w:rsidR="00405B8C" w:rsidRDefault="00AB7D23" w:rsidP="00F83F7A">
            <w:pPr>
              <w:pStyle w:val="CRCoverPage"/>
              <w:spacing w:after="0"/>
              <w:ind w:left="100"/>
              <w:rPr>
                <w:noProof/>
              </w:rPr>
            </w:pPr>
            <w:r>
              <w:rPr>
                <w:noProof/>
              </w:rPr>
              <w:t xml:space="preserve">The CR depends on </w:t>
            </w:r>
            <w:r w:rsidR="00A7228C">
              <w:rPr>
                <w:noProof/>
              </w:rPr>
              <w:t>the corresponding RAN4 CR.</w:t>
            </w:r>
          </w:p>
        </w:tc>
      </w:tr>
      <w:tr w:rsidR="00405B8C" w:rsidRPr="008863B9" w14:paraId="6F738CB4" w14:textId="77777777" w:rsidTr="00F83F7A">
        <w:tc>
          <w:tcPr>
            <w:tcW w:w="2694" w:type="dxa"/>
            <w:gridSpan w:val="2"/>
            <w:tcBorders>
              <w:top w:val="single" w:sz="4" w:space="0" w:color="auto"/>
              <w:bottom w:val="single" w:sz="4" w:space="0" w:color="auto"/>
            </w:tcBorders>
          </w:tcPr>
          <w:p w14:paraId="2BA18C1C" w14:textId="77777777" w:rsidR="00405B8C" w:rsidRPr="008863B9" w:rsidRDefault="00405B8C" w:rsidP="00F83F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8D580" w14:textId="77777777" w:rsidR="00405B8C" w:rsidRPr="008863B9" w:rsidRDefault="00405B8C" w:rsidP="00F83F7A">
            <w:pPr>
              <w:pStyle w:val="CRCoverPage"/>
              <w:spacing w:after="0"/>
              <w:ind w:left="100"/>
              <w:rPr>
                <w:noProof/>
                <w:sz w:val="8"/>
                <w:szCs w:val="8"/>
              </w:rPr>
            </w:pPr>
          </w:p>
        </w:tc>
      </w:tr>
      <w:tr w:rsidR="00405B8C" w14:paraId="176C6BC5" w14:textId="77777777" w:rsidTr="00F83F7A">
        <w:tc>
          <w:tcPr>
            <w:tcW w:w="2694" w:type="dxa"/>
            <w:gridSpan w:val="2"/>
            <w:tcBorders>
              <w:top w:val="single" w:sz="4" w:space="0" w:color="auto"/>
              <w:left w:val="single" w:sz="4" w:space="0" w:color="auto"/>
              <w:bottom w:val="single" w:sz="4" w:space="0" w:color="auto"/>
            </w:tcBorders>
          </w:tcPr>
          <w:p w14:paraId="3EE9C350" w14:textId="77777777" w:rsidR="00405B8C" w:rsidRDefault="00405B8C" w:rsidP="00F83F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69986" w14:textId="77777777" w:rsidR="00405B8C" w:rsidRDefault="00405B8C" w:rsidP="00F83F7A">
            <w:pPr>
              <w:pStyle w:val="CRCoverPage"/>
              <w:spacing w:after="0"/>
              <w:ind w:left="100"/>
              <w:rPr>
                <w:noProof/>
              </w:rPr>
            </w:pPr>
          </w:p>
        </w:tc>
      </w:tr>
      <w:bookmarkEnd w:id="0"/>
    </w:tbl>
    <w:p w14:paraId="2003C19F" w14:textId="0ED04278" w:rsidR="007448E1" w:rsidRDefault="007448E1" w:rsidP="008537C7"/>
    <w:p w14:paraId="0ABAAD4A" w14:textId="77777777" w:rsidR="00405B8C" w:rsidRDefault="00405B8C" w:rsidP="008537C7"/>
    <w:p w14:paraId="4CA54C18" w14:textId="77777777" w:rsidR="00405B8C" w:rsidRDefault="00405B8C" w:rsidP="008537C7"/>
    <w:p w14:paraId="35E38CEF" w14:textId="77777777" w:rsidR="00405B8C" w:rsidRDefault="00405B8C" w:rsidP="00405B8C">
      <w:pPr>
        <w:pStyle w:val="Heading4"/>
        <w:ind w:left="0" w:firstLine="0"/>
      </w:pPr>
      <w:r>
        <w:rPr>
          <w:rFonts w:cs="Arial"/>
          <w:b/>
          <w:color w:val="0000FF"/>
          <w:sz w:val="36"/>
          <w:szCs w:val="36"/>
        </w:rPr>
        <w:lastRenderedPageBreak/>
        <w:t>&lt; Unchanged sections omitted &gt;</w:t>
      </w:r>
    </w:p>
    <w:p w14:paraId="7DB336D1" w14:textId="77777777" w:rsidR="00AB2B30" w:rsidRPr="00AC4FBC" w:rsidRDefault="006A7121">
      <w:pPr>
        <w:pStyle w:val="Heading4"/>
      </w:pPr>
      <w:bookmarkStart w:id="12" w:name="_CR6_5B_3_3"/>
      <w:bookmarkStart w:id="13" w:name="_Toc75972099"/>
      <w:bookmarkStart w:id="14" w:name="_Toc85051534"/>
      <w:bookmarkStart w:id="15" w:name="_Toc90493553"/>
      <w:bookmarkStart w:id="16" w:name="_Toc90494193"/>
      <w:bookmarkStart w:id="17" w:name="_Toc100094232"/>
      <w:bookmarkStart w:id="18" w:name="_Toc106872907"/>
      <w:bookmarkStart w:id="19" w:name="_Toc163743689"/>
      <w:bookmarkEnd w:id="12"/>
      <w:r w:rsidRPr="00AC4FBC">
        <w:t>6.5B.3.3</w:t>
      </w:r>
      <w:r w:rsidRPr="00AC4FBC">
        <w:tab/>
        <w:t>Spurious Emissions for Inter-band EN-DC within FR1</w:t>
      </w:r>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p>
    <w:p w14:paraId="5F4AFE70" w14:textId="77777777" w:rsidR="00AB2B30" w:rsidRPr="00AC4FBC" w:rsidRDefault="006A7121">
      <w:pPr>
        <w:pStyle w:val="Heading5"/>
      </w:pPr>
      <w:bookmarkStart w:id="20" w:name="_CR6_5B_3_3_1"/>
      <w:bookmarkStart w:id="21" w:name="_Toc27475821"/>
      <w:bookmarkStart w:id="22" w:name="_Toc29495344"/>
      <w:bookmarkStart w:id="23" w:name="_Toc36116389"/>
      <w:bookmarkStart w:id="24" w:name="_Toc36118438"/>
      <w:bookmarkStart w:id="25" w:name="_Toc36560553"/>
      <w:bookmarkStart w:id="26" w:name="_Toc43977070"/>
      <w:bookmarkStart w:id="27" w:name="_Toc52213646"/>
      <w:bookmarkStart w:id="28" w:name="_Toc60743111"/>
      <w:bookmarkStart w:id="29" w:name="_Toc68206299"/>
      <w:bookmarkStart w:id="30" w:name="_Toc75972100"/>
      <w:bookmarkStart w:id="31" w:name="_Toc85051535"/>
      <w:bookmarkStart w:id="32" w:name="_Toc90493554"/>
      <w:bookmarkStart w:id="33" w:name="_Toc90494194"/>
      <w:bookmarkStart w:id="34" w:name="_Toc100094233"/>
      <w:bookmarkStart w:id="35" w:name="_Toc106872908"/>
      <w:bookmarkStart w:id="36" w:name="_Toc163743690"/>
      <w:bookmarkEnd w:id="20"/>
      <w:r w:rsidRPr="00AC4FBC">
        <w:t>6.5B.3.3.1</w:t>
      </w:r>
      <w:r w:rsidRPr="00AC4FBC">
        <w:tab/>
        <w:t>General spurious emissions for 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0FFB1B" w14:textId="77777777" w:rsidR="00AB2B30" w:rsidRPr="00AC4FBC" w:rsidRDefault="006A7121">
      <w:pPr>
        <w:pStyle w:val="H6"/>
      </w:pPr>
      <w:bookmarkStart w:id="37" w:name="_CR6_5B_3_3_1_1"/>
      <w:r w:rsidRPr="00AC4FBC">
        <w:t>6.5B.3.3.1.1</w:t>
      </w:r>
      <w:r w:rsidRPr="00AC4FBC">
        <w:tab/>
        <w:t>Test purpose</w:t>
      </w:r>
    </w:p>
    <w:p w14:paraId="081DEB39" w14:textId="77777777" w:rsidR="00FD4206" w:rsidRPr="00AC4FBC" w:rsidRDefault="00FD4206" w:rsidP="00FD4206">
      <w:bookmarkStart w:id="38" w:name="_Hlk521504033"/>
      <w:bookmarkEnd w:id="37"/>
      <w:r w:rsidRPr="00AC4FBC">
        <w:t>To verify that UE transmitter does not cause unacceptable interference to other channels or other systems in terms of transmitter spurious emissions.</w:t>
      </w:r>
    </w:p>
    <w:p w14:paraId="07ED5EC2" w14:textId="77777777" w:rsidR="00AB2B30" w:rsidRPr="00AC4FBC" w:rsidRDefault="006A7121">
      <w:pPr>
        <w:pStyle w:val="H6"/>
      </w:pPr>
      <w:bookmarkStart w:id="39" w:name="_CR6_5B_3_3_1_2"/>
      <w:bookmarkEnd w:id="38"/>
      <w:r w:rsidRPr="00AC4FBC">
        <w:t>6.5B.3.3.1.2</w:t>
      </w:r>
      <w:r w:rsidRPr="00AC4FBC">
        <w:tab/>
        <w:t>Test applicability</w:t>
      </w:r>
    </w:p>
    <w:bookmarkEnd w:id="39"/>
    <w:p w14:paraId="3858F086" w14:textId="77777777" w:rsidR="00AB2B30" w:rsidRPr="00AC4FBC" w:rsidRDefault="006A7121">
      <w:r w:rsidRPr="00AC4FBC">
        <w:t>This test case applies to all types of NR UE release 15 and forward supporting inter-band EN-DC.</w:t>
      </w:r>
    </w:p>
    <w:p w14:paraId="4710196C" w14:textId="77777777" w:rsidR="00AB2B30" w:rsidRPr="00AC4FBC" w:rsidRDefault="006A7121">
      <w:pPr>
        <w:pStyle w:val="H6"/>
      </w:pPr>
      <w:bookmarkStart w:id="40" w:name="_CR6_5B_3_3_1_3"/>
      <w:r w:rsidRPr="00AC4FBC">
        <w:t>6.5B.3.3.1.3</w:t>
      </w:r>
      <w:r w:rsidRPr="00AC4FBC">
        <w:tab/>
        <w:t>Minimum conformance requirements</w:t>
      </w:r>
    </w:p>
    <w:bookmarkEnd w:id="40"/>
    <w:p w14:paraId="4FAC2EC8" w14:textId="33BEFD78" w:rsidR="00AB2B30" w:rsidRPr="00AC4FBC" w:rsidRDefault="006A7121" w:rsidP="00251C84">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ins w:id="41" w:author="R&amp;S" w:date="2024-04-29T16:06:00Z">
        <w:r w:rsidR="00251C84">
          <w:t xml:space="preserve"> If for some frequency a spurious emission requirement of an individual component carrier overlaps with the spectrum emission mask or channel bandwidth of another component carrier then it does not apply.</w:t>
        </w:r>
      </w:ins>
    </w:p>
    <w:p w14:paraId="1B8B93BD" w14:textId="77777777" w:rsidR="00AB2B30" w:rsidRPr="00AC4FBC" w:rsidRDefault="006A7121">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4AF6E69" w14:textId="126D193B" w:rsidR="00AB2B30" w:rsidRDefault="006A7121">
      <w:r w:rsidRPr="00AC4FBC">
        <w:t xml:space="preserve">The normative reference for this requirement is TS 38.101-3 [4] clause 6.5B.3.3.1. Exception requirements applicable for both NR </w:t>
      </w:r>
      <w:r w:rsidR="00110BE0" w:rsidRPr="00AC4FBC">
        <w:t xml:space="preserve">and </w:t>
      </w:r>
      <w:r w:rsidRPr="00AC4FBC">
        <w:t>LTE, therefore LTE anchor agnostic approach is not applied</w:t>
      </w:r>
      <w:r w:rsidR="00110BE0" w:rsidRPr="00AC4FBC">
        <w:t>.</w:t>
      </w:r>
    </w:p>
    <w:p w14:paraId="78281C4B" w14:textId="4494804F" w:rsidR="00AB7D23" w:rsidRDefault="00AB7D23" w:rsidP="00AB7D23">
      <w:pPr>
        <w:pStyle w:val="Heading4"/>
        <w:ind w:left="0" w:firstLine="0"/>
      </w:pPr>
      <w:r>
        <w:rPr>
          <w:rFonts w:cs="Arial"/>
          <w:b/>
          <w:color w:val="0000FF"/>
          <w:sz w:val="36"/>
          <w:szCs w:val="36"/>
        </w:rPr>
        <w:t>&lt; End of changes &gt;</w:t>
      </w:r>
    </w:p>
    <w:bookmarkEnd w:id="10"/>
    <w:p w14:paraId="451F08A8" w14:textId="77777777" w:rsidR="00AB7D23" w:rsidRPr="00AC4FBC" w:rsidRDefault="00AB7D23"/>
    <w:sectPr w:rsidR="00AB7D23" w:rsidRPr="00AC4F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F3892" w14:textId="77777777" w:rsidR="00605147" w:rsidRDefault="00605147">
      <w:r>
        <w:separator/>
      </w:r>
    </w:p>
  </w:endnote>
  <w:endnote w:type="continuationSeparator" w:id="0">
    <w:p w14:paraId="1F7EFECC" w14:textId="77777777" w:rsidR="00605147" w:rsidRDefault="00605147">
      <w:r>
        <w:continuationSeparator/>
      </w:r>
    </w:p>
  </w:endnote>
  <w:endnote w:type="continuationNotice" w:id="1">
    <w:p w14:paraId="643AEC53" w14:textId="77777777" w:rsidR="00605147" w:rsidRDefault="00605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D495" w14:textId="77777777" w:rsidR="00251C84" w:rsidRDefault="00251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01C8" w14:textId="77777777" w:rsidR="00251C84" w:rsidRDefault="00251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3748B" w14:textId="77777777" w:rsidR="00251C84" w:rsidRDefault="00251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FE87" w14:textId="77777777" w:rsidR="00605147" w:rsidRDefault="00605147">
      <w:r>
        <w:separator/>
      </w:r>
    </w:p>
  </w:footnote>
  <w:footnote w:type="continuationSeparator" w:id="0">
    <w:p w14:paraId="13920EE5" w14:textId="77777777" w:rsidR="00605147" w:rsidRDefault="00605147">
      <w:r>
        <w:continuationSeparator/>
      </w:r>
    </w:p>
  </w:footnote>
  <w:footnote w:type="continuationNotice" w:id="1">
    <w:p w14:paraId="1B964F9F" w14:textId="77777777" w:rsidR="00605147" w:rsidRDefault="00605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13BB" w14:textId="28C37AC0" w:rsidR="00251C84" w:rsidRDefault="00251C84">
    <w:pPr>
      <w:pStyle w:val="Header"/>
    </w:pPr>
    <w:ins w:id="42" w:author="R&amp;S" w:date="2024-04-29T16:07:00Z">
      <w:r w:rsidRPr="002D3E8C">
        <w:rPr>
          <w:lang w:val="de-DE"/>
        </w:rPr>
        <mc:AlternateContent>
          <mc:Choice Requires="wps">
            <w:drawing>
              <wp:anchor distT="0" distB="0" distL="114300" distR="114300" simplePos="0" relativeHeight="251663360" behindDoc="0" locked="1" layoutInCell="1" allowOverlap="1" wp14:anchorId="6E48D616" wp14:editId="7B4A0EFD">
                <wp:simplePos x="0" y="0"/>
                <wp:positionH relativeFrom="margin">
                  <wp:align>left</wp:align>
                </wp:positionH>
                <wp:positionV relativeFrom="page">
                  <wp:posOffset>180340</wp:posOffset>
                </wp:positionV>
                <wp:extent cx="5767200" cy="327600"/>
                <wp:effectExtent l="0" t="0" r="15240" b="8890"/>
                <wp:wrapNone/>
                <wp:docPr id="981599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9350172"/>
                            </w:sdtPr>
                            <w:sdtContent>
                              <w:p w14:paraId="0C87C8F7" w14:textId="42FEF467" w:rsidR="00251C84" w:rsidRPr="00A11327" w:rsidRDefault="00251C8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48D61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9350172"/>
                      </w:sdtPr>
                      <w:sdtContent>
                        <w:p w14:paraId="0C87C8F7" w14:textId="42FEF467" w:rsidR="00251C84" w:rsidRPr="00A11327" w:rsidRDefault="00251C8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E3E15" w14:textId="4F39A42A" w:rsidR="00251C84" w:rsidRPr="00405B8C" w:rsidRDefault="00251C84" w:rsidP="00405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E065" w14:textId="0A4E9B9F" w:rsidR="00251C84" w:rsidRDefault="00251C84">
    <w:pPr>
      <w:pStyle w:val="Header"/>
    </w:pPr>
    <w:ins w:id="43" w:author="R&amp;S" w:date="2024-04-29T16:07:00Z">
      <w:r w:rsidRPr="002D3E8C">
        <w:rPr>
          <w:lang w:val="de-DE"/>
        </w:rPr>
        <mc:AlternateContent>
          <mc:Choice Requires="wps">
            <w:drawing>
              <wp:anchor distT="0" distB="0" distL="114300" distR="114300" simplePos="0" relativeHeight="251661312" behindDoc="0" locked="1" layoutInCell="1" allowOverlap="1" wp14:anchorId="04B4D4E5" wp14:editId="2857F629">
                <wp:simplePos x="0" y="0"/>
                <wp:positionH relativeFrom="margin">
                  <wp:align>left</wp:align>
                </wp:positionH>
                <wp:positionV relativeFrom="page">
                  <wp:posOffset>180340</wp:posOffset>
                </wp:positionV>
                <wp:extent cx="5767200" cy="327600"/>
                <wp:effectExtent l="0" t="0" r="15240" b="8890"/>
                <wp:wrapNone/>
                <wp:docPr id="1223771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7759204"/>
                            </w:sdtPr>
                            <w:sdtContent>
                              <w:p w14:paraId="11DAD415" w14:textId="3524F35A" w:rsidR="00251C84" w:rsidRPr="00A11327" w:rsidRDefault="00251C8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B4D4E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937759204"/>
                      </w:sdtPr>
                      <w:sdtContent>
                        <w:p w14:paraId="11DAD415" w14:textId="3524F35A" w:rsidR="00251C84" w:rsidRPr="00A11327" w:rsidRDefault="00251C8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1F0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C84"/>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5B8C"/>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2CFE"/>
    <w:rsid w:val="006040FF"/>
    <w:rsid w:val="00605147"/>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0E10"/>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228C"/>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B7D2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6FC"/>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uiPriority w:val="99"/>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a">
    <w:name w:val="段落フォント"/>
  </w:style>
  <w:style w:type="character" w:customStyle="1" w:styleId="ab">
    <w:name w:val="脚注番号"/>
    <w:qFormat/>
    <w:rPr>
      <w:b/>
      <w:position w:val="3"/>
      <w:sz w:val="16"/>
    </w:rPr>
  </w:style>
  <w:style w:type="character" w:customStyle="1" w:styleId="ac">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d">
    <w:name w:val="番号付け記号"/>
    <w:qFormat/>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Malgun Gothic"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Pr>
      <w:rFonts w:ascii="Malgun Gothic" w:eastAsia="Malgun Gothic"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Batang"/>
      <w:lang w:eastAsia="en-US"/>
    </w:rPr>
  </w:style>
  <w:style w:type="paragraph" w:customStyle="1" w:styleId="112">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uiPriority w:val="99"/>
    <w:qFormat/>
    <w:rsid w:val="00466247"/>
    <w:pPr>
      <w:ind w:left="1979" w:hanging="1979"/>
      <w:textAlignment w:val="auto"/>
    </w:pPr>
    <w:rPr>
      <w:rFonts w:cs="SimSun"/>
      <w:b/>
      <w:sz w:val="24"/>
    </w:rPr>
  </w:style>
  <w:style w:type="paragraph" w:customStyle="1" w:styleId="aff2">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Batang"/>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Batang"/>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6">
    <w:name w:val="文档结构图 字符"/>
    <w:qFormat/>
    <w:rsid w:val="00466247"/>
    <w:rPr>
      <w:rFonts w:ascii="SimSun" w:eastAsia="SimSun"/>
      <w:sz w:val="18"/>
      <w:szCs w:val="18"/>
      <w:lang w:val="en-GB" w:eastAsia="en-US"/>
    </w:rPr>
  </w:style>
  <w:style w:type="character" w:customStyle="1" w:styleId="aff7">
    <w:name w:val="页脚 字符"/>
    <w:aliases w:val="footer odd 字符,footer 字符,fo 字符,pie de página 字符"/>
    <w:qFormat/>
    <w:rsid w:val="00466247"/>
    <w:rPr>
      <w:rFonts w:ascii="Arial" w:eastAsia="Times New Roman" w:hAnsi="Arial"/>
      <w:b/>
      <w:i/>
      <w:noProof/>
      <w:sz w:val="18"/>
    </w:rPr>
  </w:style>
  <w:style w:type="character" w:customStyle="1" w:styleId="aff8">
    <w:name w:val="批注框文本 字符"/>
    <w:qFormat/>
    <w:rsid w:val="00466247"/>
    <w:rPr>
      <w:sz w:val="18"/>
      <w:szCs w:val="18"/>
      <w:lang w:val="en-GB" w:eastAsia="en-US"/>
    </w:rPr>
  </w:style>
  <w:style w:type="character" w:customStyle="1" w:styleId="aff9">
    <w:name w:val="批注文字 字符"/>
    <w:qFormat/>
    <w:rsid w:val="00466247"/>
    <w:rPr>
      <w:rFonts w:eastAsia="MS Mincho"/>
      <w:lang w:val="x-none" w:eastAsia="en-US"/>
    </w:rPr>
  </w:style>
  <w:style w:type="character" w:customStyle="1" w:styleId="affa">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c">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d">
    <w:name w:val="纯文本 字符"/>
    <w:qFormat/>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f">
    <w:name w:val="尾注文本 字符"/>
    <w:qFormat/>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1">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651</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4747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6</cp:revision>
  <dcterms:created xsi:type="dcterms:W3CDTF">2024-04-29T14:08:00Z</dcterms:created>
  <dcterms:modified xsi:type="dcterms:W3CDTF">2024-05-10T10:36:00Z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2024-04-29T14:07:11Z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c729c5e6-33c1-45ec-922e-9fda48655d04</vt:lpwstr>
  </property>
  <property fmtid="{D5CDD505-2E9C-101B-9397-08002B2CF9AE}" pid="8" name="MSIP_Label_9764cdcd-3664-4d05-9615-7cbf65a4f0a8_ContentBits">
    <vt:lpwstr>0</vt:lpwstr>
  </property>
</Properties>
</file>