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5D57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1761DC" w:rsidRPr="00592E2A">
        <w:rPr>
          <w:b/>
          <w:i/>
          <w:noProof/>
          <w:sz w:val="28"/>
        </w:rPr>
        <w:t>24296</w:t>
      </w:r>
      <w:r w:rsidR="001761DC">
        <w:rPr>
          <w:b/>
          <w:i/>
          <w:noProof/>
          <w:sz w:val="28"/>
        </w:rPr>
        <w:t>9</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04FD5" w:rsidR="001E41F3" w:rsidRPr="00410371" w:rsidRDefault="001761DC" w:rsidP="00547111">
            <w:pPr>
              <w:pStyle w:val="CRCoverPage"/>
              <w:spacing w:after="0"/>
              <w:rPr>
                <w:noProof/>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BC175" w:rsidR="001E41F3" w:rsidRDefault="00012B9F">
            <w:pPr>
              <w:pStyle w:val="CRCoverPage"/>
              <w:spacing w:after="0"/>
              <w:ind w:left="100"/>
              <w:rPr>
                <w:noProof/>
              </w:rPr>
            </w:pPr>
            <w:r>
              <w:rPr>
                <w:noProof/>
              </w:rPr>
              <w:t xml:space="preserve">Addition of Test Case </w:t>
            </w:r>
            <w:r w:rsidR="00691EDE">
              <w:rPr>
                <w:noProof/>
              </w:rPr>
              <w:t>15.2.7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7830C" w:rsidR="001E41F3" w:rsidRDefault="00EF1D68">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CD48" w:rsidR="001E41F3" w:rsidRDefault="00495286">
            <w:pPr>
              <w:pStyle w:val="CRCoverPage"/>
              <w:spacing w:after="0"/>
              <w:ind w:left="100"/>
              <w:rPr>
                <w:noProof/>
              </w:rPr>
            </w:pPr>
            <w:r>
              <w:rPr>
                <w:noProof/>
              </w:rPr>
              <w:t xml:space="preserve">Test Case </w:t>
            </w:r>
            <w:r w:rsidR="00691EDE">
              <w:rPr>
                <w:noProof/>
              </w:rPr>
              <w:t>15.2.7</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60171" w:rsidR="001E41F3" w:rsidRDefault="00495286">
            <w:pPr>
              <w:pStyle w:val="CRCoverPage"/>
              <w:spacing w:after="0"/>
              <w:ind w:left="100"/>
              <w:rPr>
                <w:noProof/>
              </w:rPr>
            </w:pPr>
            <w:r>
              <w:rPr>
                <w:noProof/>
              </w:rPr>
              <w:t xml:space="preserve">Test Case </w:t>
            </w:r>
            <w:r w:rsidR="00691EDE">
              <w:rPr>
                <w:noProof/>
              </w:rPr>
              <w:t>15.2.7</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4ADD2" w:rsidR="001E41F3" w:rsidRDefault="00495286">
            <w:pPr>
              <w:pStyle w:val="CRCoverPage"/>
              <w:spacing w:after="0"/>
              <w:ind w:left="100"/>
              <w:rPr>
                <w:noProof/>
              </w:rPr>
            </w:pPr>
            <w:r>
              <w:rPr>
                <w:noProof/>
              </w:rPr>
              <w:t xml:space="preserve">Test Case </w:t>
            </w:r>
            <w:r w:rsidR="00691EDE">
              <w:rPr>
                <w:noProof/>
              </w:rPr>
              <w:t>15.2.7</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F9167" w:rsidR="001E41F3" w:rsidRDefault="001761DC">
            <w:pPr>
              <w:pStyle w:val="CRCoverPage"/>
              <w:spacing w:after="0"/>
              <w:ind w:left="100"/>
              <w:rPr>
                <w:noProof/>
              </w:rPr>
            </w:pPr>
            <w:r>
              <w:rPr>
                <w:noProof/>
              </w:rPr>
              <w:t>15.2.7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31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6C38F70" w:rsidR="00D44788" w:rsidRDefault="00D44788" w:rsidP="00D44788">
      <w:pPr>
        <w:keepNext/>
        <w:keepLines/>
        <w:spacing w:before="240"/>
        <w:ind w:left="1134" w:hanging="1134"/>
        <w:outlineLvl w:val="0"/>
        <w:rPr>
          <w:ins w:id="2" w:author="Maheshwari Richa (1INC24)" w:date="2024-04-28T18:04:00Z"/>
          <w:rFonts w:ascii="Arial" w:hAnsi="Arial"/>
          <w:b/>
          <w:color w:val="0000FF"/>
          <w:sz w:val="36"/>
        </w:rPr>
      </w:pPr>
      <w:r w:rsidRPr="00F52998">
        <w:rPr>
          <w:rFonts w:ascii="Arial" w:hAnsi="Arial"/>
          <w:b/>
          <w:color w:val="0000FF"/>
          <w:sz w:val="36"/>
        </w:rPr>
        <w:lastRenderedPageBreak/>
        <w:t>&lt; Unchanged sections omitted &gt;</w:t>
      </w:r>
    </w:p>
    <w:p w14:paraId="4B69791D" w14:textId="24AD7455" w:rsidR="00F51A16" w:rsidRPr="00785870" w:rsidRDefault="00677318" w:rsidP="00F51A16">
      <w:pPr>
        <w:pStyle w:val="Heading3"/>
        <w:rPr>
          <w:ins w:id="3" w:author="Maheshwari Richa (1INC24)" w:date="2024-04-28T18:56:00Z"/>
          <w:lang w:eastAsia="zh-CN"/>
        </w:rPr>
      </w:pPr>
      <w:ins w:id="4" w:author="Maheshwari Richa (1INC24)" w:date="2024-04-28T19:13:00Z">
        <w:r>
          <w:rPr>
            <w:lang w:eastAsia="zh-CN"/>
          </w:rPr>
          <w:t>15.2.7</w:t>
        </w:r>
      </w:ins>
      <w:ins w:id="5" w:author="Maheshwari Richa (1INC24)" w:date="2024-04-28T18:56:00Z">
        <w:r w:rsidR="00F51A16" w:rsidRPr="00785870">
          <w:tab/>
          <w:t xml:space="preserve">UE Rx-Tx time difference measurement reporting delay test case for single positioning frequency layer with </w:t>
        </w:r>
        <w:proofErr w:type="spellStart"/>
        <w:r w:rsidR="00F51A16" w:rsidRPr="00785870">
          <w:t>RxTx</w:t>
        </w:r>
        <w:proofErr w:type="spellEnd"/>
        <w:r w:rsidR="00F51A16" w:rsidRPr="00785870">
          <w:t xml:space="preserve"> TEG in FR</w:t>
        </w:r>
      </w:ins>
      <w:ins w:id="6" w:author="Maheshwari Richa (1INC24)" w:date="2024-04-28T19:15:00Z">
        <w:r w:rsidR="00C31A47">
          <w:t>1</w:t>
        </w:r>
      </w:ins>
      <w:ins w:id="7" w:author="Maheshwari Richa (1INC24)" w:date="2024-04-28T18:56:00Z">
        <w:r w:rsidR="00F51A16" w:rsidRPr="00785870">
          <w:t xml:space="preserve"> SA</w:t>
        </w:r>
      </w:ins>
    </w:p>
    <w:p w14:paraId="485A1EA3" w14:textId="77777777" w:rsidR="00D27431" w:rsidRDefault="00D27431" w:rsidP="00D27431">
      <w:pPr>
        <w:pStyle w:val="EditorsNote"/>
        <w:ind w:left="360" w:firstLine="0"/>
        <w:rPr>
          <w:ins w:id="8" w:author="Maheshwari Richa (1INC24)" w:date="2024-05-10T12:48:00Z"/>
          <w:rFonts w:eastAsia="SimSun"/>
          <w:lang w:eastAsia="zh-CN"/>
        </w:rPr>
      </w:pPr>
      <w:ins w:id="9" w:author="Maheshwari Richa (1INC24)" w:date="2024-05-10T12:48:00Z">
        <w:r>
          <w:t xml:space="preserve">Editor’s note: This test case is incomplete. The following aspect </w:t>
        </w:r>
        <w:r>
          <w:rPr>
            <w:lang w:eastAsia="zh-CN"/>
          </w:rPr>
          <w:t>is</w:t>
        </w:r>
        <w:r>
          <w:t xml:space="preserve"> either missing or TBD</w:t>
        </w:r>
        <w:r>
          <w:rPr>
            <w:lang w:eastAsia="zh-CN"/>
          </w:rPr>
          <w:t>:</w:t>
        </w:r>
      </w:ins>
    </w:p>
    <w:p w14:paraId="44563B5D" w14:textId="77777777" w:rsidR="00D27431" w:rsidRDefault="00D27431" w:rsidP="00D27431">
      <w:pPr>
        <w:pStyle w:val="EditorsNote"/>
        <w:ind w:left="360" w:firstLine="0"/>
        <w:rPr>
          <w:ins w:id="10" w:author="Maheshwari Richa (1INC24)" w:date="2024-05-10T12:48:00Z"/>
          <w:lang w:eastAsia="zh-CN"/>
        </w:rPr>
      </w:pPr>
      <w:bookmarkStart w:id="11" w:name="_Hlk166140363"/>
      <w:ins w:id="12" w:author="Maheshwari Richa (1INC24)" w:date="2024-05-10T12:48:00Z">
        <w:r>
          <w:t xml:space="preserve">- Test tolerance </w:t>
        </w:r>
        <w:r>
          <w:rPr>
            <w:lang w:eastAsia="zh-CN"/>
          </w:rPr>
          <w:t>is missing</w:t>
        </w:r>
      </w:ins>
    </w:p>
    <w:p w14:paraId="3B304B0F" w14:textId="77777777" w:rsidR="00D27431" w:rsidRDefault="00D27431" w:rsidP="00D27431">
      <w:pPr>
        <w:pStyle w:val="EditorsNote"/>
        <w:ind w:left="360" w:firstLine="0"/>
        <w:rPr>
          <w:ins w:id="13" w:author="Maheshwari Richa (1INC24)" w:date="2024-05-10T12:48:00Z"/>
        </w:rPr>
      </w:pPr>
      <w:bookmarkStart w:id="14" w:name="_Hlk166141870"/>
      <w:bookmarkEnd w:id="11"/>
      <w:ins w:id="15" w:author="Maheshwari Richa (1INC24)" w:date="2024-05-10T12:48:00Z">
        <w:r>
          <w:rPr>
            <w:lang w:eastAsia="zh-CN"/>
          </w:rPr>
          <w:t xml:space="preserve">- </w:t>
        </w:r>
        <w:r w:rsidRPr="00785870">
          <w:t>Test requirement</w:t>
        </w:r>
        <w:r>
          <w:t xml:space="preserve"> contains FFS parameters</w:t>
        </w:r>
        <w:bookmarkEnd w:id="14"/>
      </w:ins>
    </w:p>
    <w:p w14:paraId="3C9854C1" w14:textId="748447B3" w:rsidR="00F51A16" w:rsidRPr="00785870" w:rsidRDefault="00677318" w:rsidP="00F51A16">
      <w:pPr>
        <w:pStyle w:val="Heading4"/>
        <w:rPr>
          <w:ins w:id="16" w:author="Maheshwari Richa (1INC24)" w:date="2024-04-28T18:56:00Z"/>
        </w:rPr>
      </w:pPr>
      <w:ins w:id="17" w:author="Maheshwari Richa (1INC24)" w:date="2024-04-28T19:13:00Z">
        <w:r>
          <w:rPr>
            <w:lang w:eastAsia="zh-CN"/>
          </w:rPr>
          <w:t>15.2.7</w:t>
        </w:r>
      </w:ins>
      <w:ins w:id="18" w:author="Maheshwari Richa (1INC24)" w:date="2024-04-28T18:56:00Z">
        <w:r w:rsidR="00F51A16" w:rsidRPr="00785870">
          <w:rPr>
            <w:lang w:eastAsia="zh-CN"/>
          </w:rPr>
          <w:t>.</w:t>
        </w:r>
        <w:r w:rsidR="00F51A16" w:rsidRPr="00785870">
          <w:t>1</w:t>
        </w:r>
        <w:r w:rsidR="00F51A16" w:rsidRPr="00785870">
          <w:tab/>
          <w:t>Test purpose</w:t>
        </w:r>
      </w:ins>
    </w:p>
    <w:p w14:paraId="3AF834F9" w14:textId="29B5BC1C" w:rsidR="00F51A16" w:rsidRPr="00785870" w:rsidRDefault="00F51A16" w:rsidP="00F51A16">
      <w:pPr>
        <w:rPr>
          <w:ins w:id="19" w:author="Maheshwari Richa (1INC24)" w:date="2024-04-28T18:56:00Z"/>
          <w:lang w:eastAsia="zh-CN"/>
        </w:rPr>
      </w:pPr>
      <w:ins w:id="20" w:author="Maheshwari Richa (1INC24)" w:date="2024-04-28T18:56:00Z">
        <w:r w:rsidRPr="00785870">
          <w:t xml:space="preserve">The purpose of the test is to verify that the UE Rx-Tx measurement meets the requirements specified in </w:t>
        </w:r>
        <w:r w:rsidRPr="00785870">
          <w:rPr>
            <w:lang w:eastAsia="zh-CN"/>
          </w:rPr>
          <w:t xml:space="preserve">TS 38.133 [50] </w:t>
        </w:r>
        <w:r w:rsidRPr="00785870">
          <w:t xml:space="preserve">clause 9.9.4.5 in </w:t>
        </w:r>
        <w:r w:rsidRPr="00785870">
          <w:rPr>
            <w:rFonts w:cs="v4.2.0"/>
          </w:rPr>
          <w:t>AWGN</w:t>
        </w:r>
        <w:r w:rsidRPr="00785870">
          <w:t xml:space="preserve"> propagation condition in FR</w:t>
        </w:r>
        <w:r w:rsidR="00395012">
          <w:t>1</w:t>
        </w:r>
        <w:r w:rsidRPr="00785870">
          <w:t xml:space="preserve"> in standalone scenario when single positioning frequency layer is configured, and when UE is requested to measure </w:t>
        </w:r>
        <w:r w:rsidRPr="00785870">
          <w:rPr>
            <w:lang w:eastAsia="zh-CN"/>
          </w:rPr>
          <w:t xml:space="preserve">a PRS resource with </w:t>
        </w:r>
        <w:proofErr w:type="spellStart"/>
        <w:r w:rsidRPr="00785870">
          <w:rPr>
            <w:lang w:eastAsia="zh-CN"/>
          </w:rPr>
          <w:t>RxTx</w:t>
        </w:r>
        <w:proofErr w:type="spellEnd"/>
        <w:r w:rsidRPr="00785870">
          <w:rPr>
            <w:lang w:eastAsia="zh-CN"/>
          </w:rPr>
          <w:t xml:space="preserve"> TEG</w:t>
        </w:r>
        <w:r w:rsidRPr="00785870">
          <w:t>.</w:t>
        </w:r>
      </w:ins>
    </w:p>
    <w:p w14:paraId="5F150B86" w14:textId="6679FBA6" w:rsidR="00F51A16" w:rsidRPr="00785870" w:rsidRDefault="00677318" w:rsidP="00F51A16">
      <w:pPr>
        <w:pStyle w:val="Heading4"/>
        <w:rPr>
          <w:ins w:id="21" w:author="Maheshwari Richa (1INC24)" w:date="2024-04-28T18:56:00Z"/>
        </w:rPr>
      </w:pPr>
      <w:ins w:id="22" w:author="Maheshwari Richa (1INC24)" w:date="2024-04-28T19:13:00Z">
        <w:r>
          <w:rPr>
            <w:lang w:eastAsia="zh-CN"/>
          </w:rPr>
          <w:t>15.2.7</w:t>
        </w:r>
      </w:ins>
      <w:ins w:id="23" w:author="Maheshwari Richa (1INC24)" w:date="2024-04-28T18:56:00Z">
        <w:r w:rsidR="00F51A16" w:rsidRPr="00785870">
          <w:rPr>
            <w:lang w:eastAsia="zh-CN"/>
          </w:rPr>
          <w:t>.</w:t>
        </w:r>
        <w:r w:rsidR="00F51A16" w:rsidRPr="00785870">
          <w:t>2</w:t>
        </w:r>
        <w:r w:rsidR="00F51A16" w:rsidRPr="00785870">
          <w:tab/>
          <w:t>Test applicability</w:t>
        </w:r>
      </w:ins>
    </w:p>
    <w:p w14:paraId="4567F011" w14:textId="77777777" w:rsidR="00F51A16" w:rsidRPr="00785870" w:rsidRDefault="00F51A16" w:rsidP="00F51A16">
      <w:pPr>
        <w:rPr>
          <w:ins w:id="24" w:author="Maheshwari Richa (1INC24)" w:date="2024-04-28T18:56:00Z"/>
          <w:lang w:eastAsia="zh-CN"/>
        </w:rPr>
      </w:pPr>
      <w:ins w:id="25" w:author="Maheshwari Richa (1INC24)" w:date="2024-04-28T18:5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r w:rsidRPr="00785870">
          <w:rPr>
            <w:snapToGrid w:val="0"/>
          </w:rPr>
          <w:t>nr-UE-RxTxTEG-ID-MaxSupport-r17</w:t>
        </w:r>
        <w:r w:rsidRPr="00785870">
          <w:rPr>
            <w:lang w:eastAsia="zh-CN"/>
          </w:rPr>
          <w:t>.</w:t>
        </w:r>
      </w:ins>
    </w:p>
    <w:p w14:paraId="3F719497" w14:textId="2DBDE98C" w:rsidR="00F51A16" w:rsidRPr="00785870" w:rsidRDefault="00677318" w:rsidP="00F51A16">
      <w:pPr>
        <w:pStyle w:val="Heading4"/>
        <w:rPr>
          <w:ins w:id="26" w:author="Maheshwari Richa (1INC24)" w:date="2024-04-28T18:56:00Z"/>
          <w:lang w:eastAsia="zh-CN"/>
        </w:rPr>
      </w:pPr>
      <w:ins w:id="27" w:author="Maheshwari Richa (1INC24)" w:date="2024-04-28T19:13:00Z">
        <w:r>
          <w:rPr>
            <w:lang w:eastAsia="zh-CN"/>
          </w:rPr>
          <w:t>15.2.7</w:t>
        </w:r>
      </w:ins>
      <w:ins w:id="28" w:author="Maheshwari Richa (1INC24)" w:date="2024-04-28T18:56:00Z">
        <w:r w:rsidR="00F51A16" w:rsidRPr="00785870">
          <w:rPr>
            <w:lang w:eastAsia="zh-CN"/>
          </w:rPr>
          <w:t>.</w:t>
        </w:r>
        <w:r w:rsidR="00F51A16" w:rsidRPr="00785870">
          <w:t>3</w:t>
        </w:r>
        <w:r w:rsidR="00F51A16" w:rsidRPr="00785870">
          <w:tab/>
          <w:t>Minimum conformance requirements</w:t>
        </w:r>
      </w:ins>
    </w:p>
    <w:p w14:paraId="035E4B96" w14:textId="6D317C68" w:rsidR="00F51A16" w:rsidRPr="00785870" w:rsidRDefault="00F51A16" w:rsidP="00F51A16">
      <w:pPr>
        <w:rPr>
          <w:ins w:id="29" w:author="Maheshwari Richa (1INC24)" w:date="2024-04-28T18:56:00Z"/>
        </w:rPr>
      </w:pPr>
      <w:ins w:id="30" w:author="Maheshwari Richa (1INC24)" w:date="2024-04-28T18:56:00Z">
        <w:r w:rsidRPr="00785870">
          <w:t xml:space="preserve">Same as defined in clause </w:t>
        </w:r>
        <w:r w:rsidRPr="00785870">
          <w:rPr>
            <w:lang w:eastAsia="zh-CN"/>
          </w:rPr>
          <w:t>15.2.</w:t>
        </w:r>
      </w:ins>
      <w:ins w:id="31" w:author="Maheshwari Richa (1INC24)" w:date="2024-04-29T12:31:00Z">
        <w:r w:rsidR="006935ED">
          <w:rPr>
            <w:lang w:eastAsia="zh-CN"/>
          </w:rPr>
          <w:t>5</w:t>
        </w:r>
      </w:ins>
      <w:ins w:id="32" w:author="Maheshwari Richa (1INC24)" w:date="2024-04-28T18:56:00Z">
        <w:r w:rsidRPr="00785870">
          <w:rPr>
            <w:lang w:eastAsia="zh-CN"/>
          </w:rPr>
          <w:t>.3.</w:t>
        </w:r>
      </w:ins>
    </w:p>
    <w:p w14:paraId="53866E17" w14:textId="397F637B" w:rsidR="00F51A16" w:rsidRPr="00785870" w:rsidRDefault="00677318" w:rsidP="00F51A16">
      <w:pPr>
        <w:pStyle w:val="Heading4"/>
        <w:rPr>
          <w:ins w:id="33" w:author="Maheshwari Richa (1INC24)" w:date="2024-04-28T18:56:00Z"/>
          <w:lang w:eastAsia="zh-CN"/>
        </w:rPr>
      </w:pPr>
      <w:ins w:id="34" w:author="Maheshwari Richa (1INC24)" w:date="2024-04-28T19:13:00Z">
        <w:r>
          <w:rPr>
            <w:lang w:eastAsia="zh-CN"/>
          </w:rPr>
          <w:t>15.2.7</w:t>
        </w:r>
      </w:ins>
      <w:ins w:id="35" w:author="Maheshwari Richa (1INC24)" w:date="2024-04-28T18:56:00Z">
        <w:r w:rsidR="00F51A16" w:rsidRPr="00785870">
          <w:rPr>
            <w:lang w:eastAsia="zh-CN"/>
          </w:rPr>
          <w:t>.</w:t>
        </w:r>
        <w:r w:rsidR="00F51A16" w:rsidRPr="00785870">
          <w:t>4</w:t>
        </w:r>
        <w:r w:rsidR="00F51A16" w:rsidRPr="00785870">
          <w:tab/>
          <w:t>Test description</w:t>
        </w:r>
      </w:ins>
    </w:p>
    <w:p w14:paraId="673A55D3" w14:textId="3CCB76EF" w:rsidR="00F51A16" w:rsidRPr="00785870" w:rsidRDefault="00677318" w:rsidP="00F51A16">
      <w:pPr>
        <w:pStyle w:val="Heading5"/>
        <w:rPr>
          <w:ins w:id="36" w:author="Maheshwari Richa (1INC24)" w:date="2024-04-28T18:56:00Z"/>
        </w:rPr>
      </w:pPr>
      <w:ins w:id="37" w:author="Maheshwari Richa (1INC24)" w:date="2024-04-28T19:13:00Z">
        <w:r>
          <w:rPr>
            <w:lang w:eastAsia="zh-CN"/>
          </w:rPr>
          <w:t>15.2.7</w:t>
        </w:r>
      </w:ins>
      <w:ins w:id="38" w:author="Maheshwari Richa (1INC24)" w:date="2024-04-28T18:56:00Z">
        <w:r w:rsidR="00F51A16" w:rsidRPr="00785870">
          <w:rPr>
            <w:lang w:eastAsia="zh-CN"/>
          </w:rPr>
          <w:t>.4.1</w:t>
        </w:r>
        <w:r w:rsidR="00F51A16" w:rsidRPr="00785870">
          <w:tab/>
          <w:t>Initial conditions</w:t>
        </w:r>
      </w:ins>
    </w:p>
    <w:p w14:paraId="43FB67F4" w14:textId="6F7B29D5" w:rsidR="00F51A16" w:rsidRPr="00785870" w:rsidRDefault="00F51A16" w:rsidP="00F51A16">
      <w:pPr>
        <w:rPr>
          <w:ins w:id="39" w:author="Maheshwari Richa (1INC24)" w:date="2024-04-28T18:56:00Z"/>
        </w:rPr>
      </w:pPr>
      <w:ins w:id="40" w:author="Maheshwari Richa (1INC24)" w:date="2024-04-28T18:56:00Z">
        <w:r w:rsidRPr="00785870">
          <w:t>The supported test configuration i</w:t>
        </w:r>
        <w:r w:rsidRPr="00785870">
          <w:rPr>
            <w:lang w:eastAsia="zh-CN"/>
          </w:rPr>
          <w:t>s</w:t>
        </w:r>
        <w:r w:rsidRPr="00785870">
          <w:t xml:space="preserve"> listed in Table </w:t>
        </w:r>
      </w:ins>
      <w:ins w:id="41" w:author="Maheshwari Richa (1INC24)" w:date="2024-04-28T19:13:00Z">
        <w:r w:rsidR="00677318">
          <w:t>15.2.7</w:t>
        </w:r>
      </w:ins>
      <w:ins w:id="42" w:author="Maheshwari Richa (1INC24)" w:date="2024-04-28T18:56:00Z">
        <w:r w:rsidRPr="00785870">
          <w:t>.4-1.</w:t>
        </w:r>
      </w:ins>
    </w:p>
    <w:p w14:paraId="1ECFCF7D" w14:textId="1EF08164" w:rsidR="00F51A16" w:rsidRPr="00785870" w:rsidRDefault="00F51A16" w:rsidP="00F51A16">
      <w:pPr>
        <w:pStyle w:val="TH"/>
        <w:rPr>
          <w:ins w:id="43" w:author="Maheshwari Richa (1INC24)" w:date="2024-04-28T18:56:00Z"/>
        </w:rPr>
      </w:pPr>
      <w:ins w:id="44" w:author="Maheshwari Richa (1INC24)" w:date="2024-04-28T18:56:00Z">
        <w:r w:rsidRPr="00785870">
          <w:t xml:space="preserve">Table </w:t>
        </w:r>
      </w:ins>
      <w:ins w:id="45" w:author="Maheshwari Richa (1INC24)" w:date="2024-04-28T19:13:00Z">
        <w:r w:rsidR="00677318">
          <w:rPr>
            <w:lang w:eastAsia="zh-CN"/>
          </w:rPr>
          <w:t>15.2.7</w:t>
        </w:r>
      </w:ins>
      <w:ins w:id="46" w:author="Maheshwari Richa (1INC24)" w:date="2024-04-28T18:5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5E4A" w:rsidRPr="007E3175" w14:paraId="0690DA4C" w14:textId="77777777" w:rsidTr="003C4724">
        <w:trPr>
          <w:ins w:id="47"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544BAF02" w14:textId="77777777" w:rsidR="00A95E4A" w:rsidRPr="007E3175" w:rsidRDefault="00A95E4A" w:rsidP="003C4724">
            <w:pPr>
              <w:keepNext/>
              <w:keepLines/>
              <w:spacing w:after="0"/>
              <w:jc w:val="center"/>
              <w:rPr>
                <w:ins w:id="48" w:author="Maheshwari Richa (1INC24)" w:date="2024-04-28T19:16:00Z"/>
                <w:rFonts w:ascii="Arial" w:eastAsiaTheme="minorEastAsia" w:hAnsi="Arial"/>
                <w:b/>
                <w:sz w:val="18"/>
              </w:rPr>
            </w:pPr>
            <w:ins w:id="49" w:author="Maheshwari Richa (1INC24)" w:date="2024-04-28T19:16:00Z">
              <w:r w:rsidRPr="007E3175">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685D031" w14:textId="77777777" w:rsidR="00A95E4A" w:rsidRPr="007E3175" w:rsidRDefault="00A95E4A" w:rsidP="003C4724">
            <w:pPr>
              <w:keepNext/>
              <w:keepLines/>
              <w:spacing w:after="0"/>
              <w:jc w:val="center"/>
              <w:rPr>
                <w:ins w:id="50" w:author="Maheshwari Richa (1INC24)" w:date="2024-04-28T19:16:00Z"/>
                <w:rFonts w:ascii="Arial" w:eastAsiaTheme="minorEastAsia" w:hAnsi="Arial"/>
                <w:b/>
                <w:sz w:val="18"/>
              </w:rPr>
            </w:pPr>
            <w:ins w:id="51" w:author="Maheshwari Richa (1INC24)" w:date="2024-04-28T19:16:00Z">
              <w:r w:rsidRPr="007E3175">
                <w:rPr>
                  <w:rFonts w:ascii="Arial" w:eastAsiaTheme="minorEastAsia" w:hAnsi="Arial"/>
                  <w:b/>
                  <w:sz w:val="18"/>
                </w:rPr>
                <w:t>Description</w:t>
              </w:r>
            </w:ins>
          </w:p>
        </w:tc>
      </w:tr>
      <w:tr w:rsidR="00A95E4A" w:rsidRPr="007E3175" w14:paraId="158836AB" w14:textId="77777777" w:rsidTr="003C4724">
        <w:trPr>
          <w:ins w:id="52"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7E1337B3" w14:textId="77777777" w:rsidR="00A95E4A" w:rsidRPr="007E3175" w:rsidRDefault="00A95E4A" w:rsidP="003C4724">
            <w:pPr>
              <w:keepNext/>
              <w:keepLines/>
              <w:spacing w:after="0"/>
              <w:rPr>
                <w:ins w:id="53" w:author="Maheshwari Richa (1INC24)" w:date="2024-04-28T19:16:00Z"/>
                <w:rFonts w:ascii="Arial" w:eastAsiaTheme="minorEastAsia" w:hAnsi="Arial"/>
                <w:sz w:val="18"/>
              </w:rPr>
            </w:pPr>
            <w:ins w:id="54" w:author="Maheshwari Richa (1INC24)" w:date="2024-04-28T19:16:00Z">
              <w:r w:rsidRPr="007E3175">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24CC0AB" w14:textId="77777777" w:rsidR="00A95E4A" w:rsidRPr="007E3175" w:rsidRDefault="00A95E4A" w:rsidP="003C4724">
            <w:pPr>
              <w:keepNext/>
              <w:keepLines/>
              <w:spacing w:after="0"/>
              <w:rPr>
                <w:ins w:id="55" w:author="Maheshwari Richa (1INC24)" w:date="2024-04-28T19:16:00Z"/>
                <w:rFonts w:ascii="Arial" w:eastAsiaTheme="minorEastAsia" w:hAnsi="Arial"/>
                <w:sz w:val="18"/>
              </w:rPr>
            </w:pPr>
            <w:ins w:id="56" w:author="Maheshwari Richa (1INC24)" w:date="2024-04-28T19:16:00Z">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FDD duplex mode</w:t>
              </w:r>
            </w:ins>
          </w:p>
        </w:tc>
      </w:tr>
      <w:tr w:rsidR="00A95E4A" w:rsidRPr="007E3175" w14:paraId="6BC2C47B" w14:textId="77777777" w:rsidTr="003C4724">
        <w:trPr>
          <w:ins w:id="57"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25A5E9BB" w14:textId="77777777" w:rsidR="00A95E4A" w:rsidRPr="007E3175" w:rsidRDefault="00A95E4A" w:rsidP="003C4724">
            <w:pPr>
              <w:keepNext/>
              <w:keepLines/>
              <w:spacing w:after="0"/>
              <w:rPr>
                <w:ins w:id="58" w:author="Maheshwari Richa (1INC24)" w:date="2024-04-28T19:16:00Z"/>
                <w:rFonts w:ascii="Arial" w:eastAsiaTheme="minorEastAsia" w:hAnsi="Arial"/>
                <w:sz w:val="18"/>
              </w:rPr>
            </w:pPr>
            <w:ins w:id="59" w:author="Maheshwari Richa (1INC24)" w:date="2024-04-28T19:16:00Z">
              <w:r w:rsidRPr="007E3175">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90479D5" w14:textId="77777777" w:rsidR="00A95E4A" w:rsidRPr="007E3175" w:rsidRDefault="00A95E4A" w:rsidP="003C4724">
            <w:pPr>
              <w:keepNext/>
              <w:keepLines/>
              <w:spacing w:after="0"/>
              <w:rPr>
                <w:ins w:id="60" w:author="Maheshwari Richa (1INC24)" w:date="2024-04-28T19:16:00Z"/>
                <w:rFonts w:ascii="Arial" w:eastAsiaTheme="minorEastAsia" w:hAnsi="Arial"/>
                <w:sz w:val="18"/>
              </w:rPr>
            </w:pPr>
            <w:ins w:id="61" w:author="Maheshwari Richa (1INC24)" w:date="2024-04-28T19:16:00Z">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TDD duplex mode</w:t>
              </w:r>
            </w:ins>
          </w:p>
        </w:tc>
      </w:tr>
      <w:tr w:rsidR="00A95E4A" w:rsidRPr="007E3175" w14:paraId="72786A57" w14:textId="77777777" w:rsidTr="003C4724">
        <w:trPr>
          <w:ins w:id="62"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29F8964D" w14:textId="77777777" w:rsidR="00A95E4A" w:rsidRPr="007E3175" w:rsidRDefault="00A95E4A" w:rsidP="003C4724">
            <w:pPr>
              <w:keepNext/>
              <w:keepLines/>
              <w:spacing w:after="0"/>
              <w:rPr>
                <w:ins w:id="63" w:author="Maheshwari Richa (1INC24)" w:date="2024-04-28T19:16:00Z"/>
                <w:rFonts w:ascii="Arial" w:eastAsiaTheme="minorEastAsia" w:hAnsi="Arial"/>
                <w:sz w:val="18"/>
              </w:rPr>
            </w:pPr>
            <w:ins w:id="64" w:author="Maheshwari Richa (1INC24)" w:date="2024-04-28T19:16:00Z">
              <w:r w:rsidRPr="007E3175">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0AAC5F0" w14:textId="77777777" w:rsidR="00A95E4A" w:rsidRPr="007E3175" w:rsidRDefault="00A95E4A" w:rsidP="003C4724">
            <w:pPr>
              <w:keepNext/>
              <w:keepLines/>
              <w:spacing w:after="0"/>
              <w:rPr>
                <w:ins w:id="65" w:author="Maheshwari Richa (1INC24)" w:date="2024-04-28T19:16:00Z"/>
                <w:rFonts w:ascii="Arial" w:eastAsiaTheme="minorEastAsia" w:hAnsi="Arial"/>
                <w:sz w:val="18"/>
              </w:rPr>
            </w:pPr>
            <w:ins w:id="66" w:author="Maheshwari Richa (1INC24)" w:date="2024-04-28T19:16:00Z">
              <w:r w:rsidRPr="007E3175">
                <w:rPr>
                  <w:rFonts w:ascii="Arial" w:eastAsiaTheme="minorEastAsia" w:hAnsi="Arial"/>
                  <w:sz w:val="18"/>
                </w:rPr>
                <w:t xml:space="preserve">30 kHz SSB SCS, </w:t>
              </w:r>
              <w:r>
                <w:rPr>
                  <w:rFonts w:ascii="Arial" w:eastAsiaTheme="minorEastAsia" w:hAnsi="Arial"/>
                  <w:sz w:val="18"/>
                </w:rPr>
                <w:t>5</w:t>
              </w:r>
              <w:r w:rsidRPr="007E3175">
                <w:rPr>
                  <w:rFonts w:ascii="Arial" w:eastAsiaTheme="minorEastAsia" w:hAnsi="Arial"/>
                  <w:sz w:val="18"/>
                </w:rPr>
                <w:t>0 MHz bandwidth, TDD duplex mode</w:t>
              </w:r>
            </w:ins>
          </w:p>
        </w:tc>
      </w:tr>
      <w:tr w:rsidR="00A95E4A" w:rsidRPr="007E3175" w14:paraId="2D79994F" w14:textId="77777777" w:rsidTr="003C4724">
        <w:trPr>
          <w:ins w:id="67" w:author="Maheshwari Richa (1INC24)" w:date="2024-04-28T19:16:00Z"/>
        </w:trPr>
        <w:tc>
          <w:tcPr>
            <w:tcW w:w="9606" w:type="dxa"/>
            <w:gridSpan w:val="2"/>
            <w:tcBorders>
              <w:top w:val="single" w:sz="4" w:space="0" w:color="auto"/>
              <w:left w:val="single" w:sz="4" w:space="0" w:color="auto"/>
              <w:bottom w:val="single" w:sz="4" w:space="0" w:color="auto"/>
              <w:right w:val="single" w:sz="4" w:space="0" w:color="auto"/>
            </w:tcBorders>
            <w:hideMark/>
          </w:tcPr>
          <w:p w14:paraId="109489DD" w14:textId="77777777" w:rsidR="00A95E4A" w:rsidRPr="007E3175" w:rsidRDefault="00A95E4A" w:rsidP="003C4724">
            <w:pPr>
              <w:keepNext/>
              <w:keepLines/>
              <w:spacing w:after="0"/>
              <w:ind w:left="851" w:hanging="851"/>
              <w:rPr>
                <w:ins w:id="68" w:author="Maheshwari Richa (1INC24)" w:date="2024-04-28T19:16:00Z"/>
                <w:rFonts w:ascii="Arial" w:eastAsiaTheme="minorEastAsia" w:hAnsi="Arial"/>
                <w:sz w:val="18"/>
              </w:rPr>
            </w:pPr>
            <w:ins w:id="69" w:author="Maheshwari Richa (1INC24)" w:date="2024-04-28T19:16:00Z">
              <w:r w:rsidRPr="007E3175">
                <w:rPr>
                  <w:rFonts w:ascii="Arial" w:eastAsiaTheme="minorEastAsia" w:hAnsi="Arial"/>
                  <w:sz w:val="18"/>
                </w:rPr>
                <w:t>Note:</w:t>
              </w:r>
              <w:r w:rsidRPr="007E3175">
                <w:rPr>
                  <w:rFonts w:ascii="Arial" w:eastAsiaTheme="minorEastAsia" w:hAnsi="Arial"/>
                  <w:sz w:val="18"/>
                </w:rPr>
                <w:tab/>
                <w:t>The UE is only required to be tested in one of the supported test configurations.</w:t>
              </w:r>
            </w:ins>
          </w:p>
        </w:tc>
      </w:tr>
    </w:tbl>
    <w:p w14:paraId="6DBE0589" w14:textId="77777777" w:rsidR="00F51A16" w:rsidRPr="00785870" w:rsidRDefault="00F51A16" w:rsidP="00F51A16">
      <w:pPr>
        <w:rPr>
          <w:ins w:id="70" w:author="Maheshwari Richa (1INC24)" w:date="2024-04-28T18:56:00Z"/>
          <w:lang w:eastAsia="zh-CN"/>
        </w:rPr>
      </w:pPr>
    </w:p>
    <w:p w14:paraId="2DE74F29" w14:textId="77777777" w:rsidR="00F51A16" w:rsidRPr="00785870" w:rsidRDefault="00F51A16" w:rsidP="00F51A16">
      <w:pPr>
        <w:rPr>
          <w:ins w:id="71" w:author="Maheshwari Richa (1INC24)" w:date="2024-04-28T18:56:00Z"/>
          <w:lang w:eastAsia="zh-CN"/>
        </w:rPr>
      </w:pPr>
      <w:ins w:id="72" w:author="Maheshwari Richa (1INC24)" w:date="2024-04-28T18:56:00Z">
        <w:r w:rsidRPr="00785870">
          <w:rPr>
            <w:lang w:eastAsia="zh-CN"/>
          </w:rPr>
          <w:t xml:space="preserve">Test Environment: Normal, </w:t>
        </w:r>
        <w:r w:rsidRPr="00785870">
          <w:t>as defined in TS 38.508-1 [45] clause 4.1.</w:t>
        </w:r>
      </w:ins>
    </w:p>
    <w:p w14:paraId="1DD4A227" w14:textId="77777777" w:rsidR="00F51A16" w:rsidRPr="00785870" w:rsidRDefault="00F51A16" w:rsidP="00F51A16">
      <w:pPr>
        <w:rPr>
          <w:ins w:id="73" w:author="Maheshwari Richa (1INC24)" w:date="2024-04-28T18:56:00Z"/>
          <w:lang w:eastAsia="zh-CN"/>
        </w:rPr>
      </w:pPr>
      <w:ins w:id="74" w:author="Maheshwari Richa (1INC24)" w:date="2024-04-28T18:5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015D65DF" w14:textId="1A2D6940" w:rsidR="00F51A16" w:rsidRPr="00785870" w:rsidRDefault="00F51A16" w:rsidP="00F51A16">
      <w:pPr>
        <w:rPr>
          <w:ins w:id="75" w:author="Maheshwari Richa (1INC24)" w:date="2024-04-28T18:56:00Z"/>
        </w:rPr>
      </w:pPr>
      <w:ins w:id="76" w:author="Maheshwari Richa (1INC24)" w:date="2024-04-28T18:56:00Z">
        <w:r w:rsidRPr="00785870">
          <w:t xml:space="preserve">Channel bandwidth to be tested: </w:t>
        </w:r>
        <w:r w:rsidRPr="00785870">
          <w:rPr>
            <w:lang w:eastAsia="zh-CN"/>
          </w:rPr>
          <w:t xml:space="preserve">are specified in </w:t>
        </w:r>
        <w:r w:rsidRPr="00785870">
          <w:t xml:space="preserve">Table </w:t>
        </w:r>
      </w:ins>
      <w:ins w:id="77" w:author="Maheshwari Richa (1INC24)" w:date="2024-04-28T19:13:00Z">
        <w:r w:rsidR="00677318">
          <w:rPr>
            <w:lang w:eastAsia="zh-CN"/>
          </w:rPr>
          <w:t>15.2.7</w:t>
        </w:r>
      </w:ins>
      <w:ins w:id="78" w:author="Maheshwari Richa (1INC24)" w:date="2024-04-28T18:56:00Z">
        <w:r w:rsidRPr="00785870">
          <w:rPr>
            <w:lang w:eastAsia="zh-CN"/>
          </w:rPr>
          <w:t>.</w:t>
        </w:r>
        <w:r w:rsidRPr="00785870">
          <w:t>4-1.</w:t>
        </w:r>
      </w:ins>
    </w:p>
    <w:p w14:paraId="7719DC39" w14:textId="77777777" w:rsidR="00F51A16" w:rsidRPr="00785870" w:rsidRDefault="00F51A16" w:rsidP="00F51A16">
      <w:pPr>
        <w:pStyle w:val="B10"/>
        <w:rPr>
          <w:ins w:id="79" w:author="Maheshwari Richa (1INC24)" w:date="2024-04-28T18:56:00Z"/>
        </w:rPr>
      </w:pPr>
      <w:ins w:id="80" w:author="Maheshwari Richa (1INC24)" w:date="2024-04-28T18:5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36226A19" w14:textId="745DFC6E" w:rsidR="00F51A16" w:rsidRPr="00785870" w:rsidRDefault="00F51A16" w:rsidP="00F51A16">
      <w:pPr>
        <w:pStyle w:val="B10"/>
        <w:rPr>
          <w:ins w:id="81" w:author="Maheshwari Richa (1INC24)" w:date="2024-04-28T18:56:00Z"/>
        </w:rPr>
      </w:pPr>
      <w:ins w:id="82" w:author="Maheshwari Richa (1INC24)" w:date="2024-04-28T18:56:00Z">
        <w:r w:rsidRPr="00785870">
          <w:t>2.</w:t>
        </w:r>
        <w:r w:rsidRPr="00785870">
          <w:tab/>
          <w:t xml:space="preserve">The general test parameter settings are set up according to Table </w:t>
        </w:r>
      </w:ins>
      <w:ins w:id="83" w:author="Maheshwari Richa (1INC24)" w:date="2024-04-28T19:14:00Z">
        <w:r w:rsidR="00713AA2">
          <w:rPr>
            <w:lang w:eastAsia="zh-CN"/>
          </w:rPr>
          <w:t>15.2.7</w:t>
        </w:r>
      </w:ins>
      <w:ins w:id="84" w:author="Maheshwari Richa (1INC24)" w:date="2024-04-28T18:5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85" w:author="Maheshwari Richa (1INC24)" w:date="2024-04-28T19:14:00Z">
        <w:r w:rsidR="00713AA2">
          <w:rPr>
            <w:lang w:eastAsia="zh-CN"/>
          </w:rPr>
          <w:t>15.2.7</w:t>
        </w:r>
      </w:ins>
      <w:ins w:id="86" w:author="Maheshwari Richa (1INC24)" w:date="2024-04-28T18:56:00Z">
        <w:r w:rsidRPr="00785870">
          <w:rPr>
            <w:lang w:eastAsia="zh-CN"/>
          </w:rPr>
          <w:t>.5</w:t>
        </w:r>
        <w:r w:rsidRPr="00785870">
          <w:t>-</w:t>
        </w:r>
        <w:r w:rsidRPr="00785870">
          <w:rPr>
            <w:lang w:eastAsia="zh-CN"/>
          </w:rPr>
          <w:t>2</w:t>
        </w:r>
        <w:r w:rsidRPr="00785870">
          <w:t>.</w:t>
        </w:r>
      </w:ins>
    </w:p>
    <w:p w14:paraId="614D1BF8" w14:textId="77777777" w:rsidR="00F51A16" w:rsidRPr="00785870" w:rsidRDefault="00F51A16" w:rsidP="00F51A16">
      <w:pPr>
        <w:pStyle w:val="B10"/>
        <w:rPr>
          <w:ins w:id="87" w:author="Maheshwari Richa (1INC24)" w:date="2024-04-28T18:56:00Z"/>
          <w:lang w:eastAsia="zh-CN"/>
        </w:rPr>
      </w:pPr>
      <w:ins w:id="88" w:author="Maheshwari Richa (1INC24)" w:date="2024-04-28T18:56:00Z">
        <w:r w:rsidRPr="00785870">
          <w:t>3.</w:t>
        </w:r>
        <w:r w:rsidRPr="00785870">
          <w:tab/>
          <w:t>Propagation conditions are set according to clause 4.</w:t>
        </w:r>
        <w:r w:rsidRPr="00785870">
          <w:rPr>
            <w:lang w:eastAsia="zh-CN"/>
          </w:rPr>
          <w:t>14</w:t>
        </w:r>
        <w:r w:rsidRPr="00785870">
          <w:t>.2.</w:t>
        </w:r>
      </w:ins>
    </w:p>
    <w:p w14:paraId="6636DF98" w14:textId="1A4A221C" w:rsidR="00F51A16" w:rsidRPr="00785870" w:rsidRDefault="00F51A16" w:rsidP="00F51A16">
      <w:pPr>
        <w:pStyle w:val="B10"/>
        <w:rPr>
          <w:ins w:id="89" w:author="Maheshwari Richa (1INC24)" w:date="2024-04-28T18:56:00Z"/>
          <w:lang w:eastAsia="zh-CN"/>
        </w:rPr>
      </w:pPr>
      <w:ins w:id="90" w:author="Maheshwari Richa (1INC24)" w:date="2024-04-28T18:56:00Z">
        <w:r w:rsidRPr="00785870">
          <w:t>4.</w:t>
        </w:r>
        <w:r w:rsidRPr="00785870">
          <w:tab/>
          <w:t xml:space="preserve">Message contents are defined in clause </w:t>
        </w:r>
      </w:ins>
      <w:ins w:id="91" w:author="Maheshwari Richa (1INC24)" w:date="2024-04-28T19:14:00Z">
        <w:r w:rsidR="00713AA2">
          <w:rPr>
            <w:lang w:eastAsia="zh-CN"/>
          </w:rPr>
          <w:t>15.2.7</w:t>
        </w:r>
      </w:ins>
      <w:ins w:id="92" w:author="Maheshwari Richa (1INC24)" w:date="2024-04-28T18:56:00Z">
        <w:r w:rsidRPr="00785870">
          <w:rPr>
            <w:lang w:eastAsia="zh-CN"/>
          </w:rPr>
          <w:t>.4.3</w:t>
        </w:r>
        <w:r w:rsidRPr="00785870">
          <w:t>.</w:t>
        </w:r>
      </w:ins>
    </w:p>
    <w:p w14:paraId="622CB6A3" w14:textId="143915B6" w:rsidR="00F51A16" w:rsidRPr="00785870" w:rsidRDefault="00F51A16" w:rsidP="00F51A16">
      <w:pPr>
        <w:pStyle w:val="B10"/>
        <w:rPr>
          <w:ins w:id="93" w:author="Maheshwari Richa (1INC24)" w:date="2024-04-28T18:56:00Z"/>
          <w:lang w:eastAsia="zh-CN"/>
        </w:rPr>
      </w:pPr>
      <w:ins w:id="94" w:author="Maheshwari Richa (1INC24)" w:date="2024-04-28T18:56: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95" w:author="Maheshwari Richa (1INC24)" w:date="2024-05-06T20:13:00Z">
        <w:r w:rsidR="00821D96">
          <w:t>1</w:t>
        </w:r>
      </w:ins>
      <w:ins w:id="96" w:author="Maheshwari Richa (1INC24)" w:date="2024-04-28T18:56:00Z">
        <w:r w:rsidRPr="00785870">
          <w:t>.</w:t>
        </w:r>
      </w:ins>
    </w:p>
    <w:p w14:paraId="6867850C" w14:textId="61C20D79" w:rsidR="00F51A16" w:rsidRPr="00785870" w:rsidRDefault="00713AA2" w:rsidP="00F51A16">
      <w:pPr>
        <w:pStyle w:val="Heading5"/>
        <w:rPr>
          <w:ins w:id="97" w:author="Maheshwari Richa (1INC24)" w:date="2024-04-28T18:56:00Z"/>
        </w:rPr>
      </w:pPr>
      <w:ins w:id="98" w:author="Maheshwari Richa (1INC24)" w:date="2024-04-28T19:14:00Z">
        <w:r>
          <w:rPr>
            <w:lang w:eastAsia="zh-CN"/>
          </w:rPr>
          <w:t>15.2.7</w:t>
        </w:r>
      </w:ins>
      <w:ins w:id="99" w:author="Maheshwari Richa (1INC24)" w:date="2024-04-28T18:56:00Z">
        <w:r w:rsidR="00F51A16" w:rsidRPr="00785870">
          <w:rPr>
            <w:lang w:eastAsia="zh-CN"/>
          </w:rPr>
          <w:t>.4.2</w:t>
        </w:r>
        <w:r w:rsidR="00F51A16" w:rsidRPr="00785870">
          <w:tab/>
          <w:t>Test procedure</w:t>
        </w:r>
      </w:ins>
    </w:p>
    <w:p w14:paraId="66680489" w14:textId="742ACFC0" w:rsidR="00F51A16" w:rsidRPr="00785870" w:rsidRDefault="00F51A16" w:rsidP="00F51A16">
      <w:pPr>
        <w:rPr>
          <w:ins w:id="100" w:author="Maheshwari Richa (1INC24)" w:date="2024-04-28T18:56:00Z"/>
        </w:rPr>
      </w:pPr>
      <w:ins w:id="101" w:author="Maheshwari Richa (1INC24)" w:date="2024-04-28T18:56:00Z">
        <w:r w:rsidRPr="00785870">
          <w:t xml:space="preserve">Same as defined in clause </w:t>
        </w:r>
        <w:r w:rsidRPr="00785870">
          <w:rPr>
            <w:lang w:eastAsia="zh-CN"/>
          </w:rPr>
          <w:t>15.2.</w:t>
        </w:r>
      </w:ins>
      <w:ins w:id="102" w:author="Maheshwari Richa (1INC24)" w:date="2024-04-29T12:32:00Z">
        <w:r w:rsidR="004F64B7">
          <w:rPr>
            <w:lang w:eastAsia="zh-CN"/>
          </w:rPr>
          <w:t>5</w:t>
        </w:r>
      </w:ins>
      <w:ins w:id="103" w:author="Maheshwari Richa (1INC24)" w:date="2024-04-28T18:56:00Z">
        <w:r w:rsidRPr="00785870">
          <w:rPr>
            <w:lang w:eastAsia="zh-CN"/>
          </w:rPr>
          <w:t>.4.2.</w:t>
        </w:r>
      </w:ins>
    </w:p>
    <w:p w14:paraId="3F82DA2E" w14:textId="36C74B96" w:rsidR="00F51A16" w:rsidRPr="00785870" w:rsidRDefault="00713AA2" w:rsidP="00F51A16">
      <w:pPr>
        <w:pStyle w:val="Heading5"/>
        <w:rPr>
          <w:ins w:id="104" w:author="Maheshwari Richa (1INC24)" w:date="2024-04-28T18:56:00Z"/>
        </w:rPr>
      </w:pPr>
      <w:ins w:id="105" w:author="Maheshwari Richa (1INC24)" w:date="2024-04-28T19:14:00Z">
        <w:r>
          <w:rPr>
            <w:lang w:eastAsia="zh-CN"/>
          </w:rPr>
          <w:lastRenderedPageBreak/>
          <w:t>15.2.7</w:t>
        </w:r>
      </w:ins>
      <w:ins w:id="106" w:author="Maheshwari Richa (1INC24)" w:date="2024-04-28T18:56:00Z">
        <w:r w:rsidR="00F51A16" w:rsidRPr="00785870">
          <w:rPr>
            <w:lang w:eastAsia="zh-CN"/>
          </w:rPr>
          <w:t>.4.3</w:t>
        </w:r>
        <w:r w:rsidR="00F51A16" w:rsidRPr="00785870">
          <w:tab/>
          <w:t>Message contents</w:t>
        </w:r>
      </w:ins>
    </w:p>
    <w:p w14:paraId="19F8EB75" w14:textId="1CE09AE6" w:rsidR="00F51A16" w:rsidRPr="00785870" w:rsidRDefault="00F51A16" w:rsidP="00F51A16">
      <w:pPr>
        <w:pStyle w:val="TH"/>
        <w:rPr>
          <w:ins w:id="107" w:author="Maheshwari Richa (1INC24)" w:date="2024-04-28T18:56:00Z"/>
          <w:lang w:eastAsia="zh-CN"/>
        </w:rPr>
      </w:pPr>
      <w:ins w:id="108" w:author="Maheshwari Richa (1INC24)" w:date="2024-04-28T18:56:00Z">
        <w:r w:rsidRPr="00785870">
          <w:t xml:space="preserve">Table </w:t>
        </w:r>
      </w:ins>
      <w:ins w:id="109" w:author="Maheshwari Richa (1INC24)" w:date="2024-04-28T19:14:00Z">
        <w:r w:rsidR="00713AA2">
          <w:rPr>
            <w:lang w:eastAsia="zh-CN"/>
          </w:rPr>
          <w:t>15.2.7</w:t>
        </w:r>
      </w:ins>
      <w:ins w:id="110" w:author="Maheshwari Richa (1INC24)" w:date="2024-04-28T18:5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51A16" w:rsidRPr="00785870" w14:paraId="73606403" w14:textId="77777777" w:rsidTr="00677318">
        <w:trPr>
          <w:cantSplit/>
          <w:jc w:val="center"/>
          <w:ins w:id="111" w:author="Maheshwari Richa (1INC24)" w:date="2024-04-28T18:56:00Z"/>
        </w:trPr>
        <w:tc>
          <w:tcPr>
            <w:tcW w:w="9436" w:type="dxa"/>
            <w:gridSpan w:val="4"/>
          </w:tcPr>
          <w:p w14:paraId="7D6DABAF" w14:textId="77777777" w:rsidR="00F51A16" w:rsidRPr="00785870" w:rsidRDefault="00F51A16" w:rsidP="00677318">
            <w:pPr>
              <w:pStyle w:val="TAL"/>
              <w:rPr>
                <w:ins w:id="112" w:author="Maheshwari Richa (1INC24)" w:date="2024-04-28T18:56:00Z"/>
              </w:rPr>
            </w:pPr>
            <w:ins w:id="113" w:author="Maheshwari Richa (1INC24)" w:date="2024-04-28T18:5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51A16" w:rsidRPr="00785870" w14:paraId="42DAA4C6" w14:textId="77777777" w:rsidTr="00677318">
        <w:trPr>
          <w:jc w:val="center"/>
          <w:ins w:id="114" w:author="Maheshwari Richa (1INC24)" w:date="2024-04-28T18:56:00Z"/>
        </w:trPr>
        <w:tc>
          <w:tcPr>
            <w:tcW w:w="4482" w:type="dxa"/>
          </w:tcPr>
          <w:p w14:paraId="53E9C8A4" w14:textId="77777777" w:rsidR="00F51A16" w:rsidRPr="00785870" w:rsidRDefault="00F51A16" w:rsidP="00677318">
            <w:pPr>
              <w:pStyle w:val="TAH"/>
              <w:rPr>
                <w:ins w:id="115" w:author="Maheshwari Richa (1INC24)" w:date="2024-04-28T18:56:00Z"/>
              </w:rPr>
            </w:pPr>
            <w:ins w:id="116" w:author="Maheshwari Richa (1INC24)" w:date="2024-04-28T18:56:00Z">
              <w:r w:rsidRPr="00785870">
                <w:t>Information Element</w:t>
              </w:r>
            </w:ins>
          </w:p>
        </w:tc>
        <w:tc>
          <w:tcPr>
            <w:tcW w:w="2250" w:type="dxa"/>
          </w:tcPr>
          <w:p w14:paraId="4AC317AA" w14:textId="77777777" w:rsidR="00F51A16" w:rsidRPr="00785870" w:rsidRDefault="00F51A16" w:rsidP="00677318">
            <w:pPr>
              <w:pStyle w:val="TAH"/>
              <w:rPr>
                <w:ins w:id="117" w:author="Maheshwari Richa (1INC24)" w:date="2024-04-28T18:56:00Z"/>
              </w:rPr>
            </w:pPr>
            <w:ins w:id="118" w:author="Maheshwari Richa (1INC24)" w:date="2024-04-28T18:56:00Z">
              <w:r w:rsidRPr="00785870">
                <w:t>Value/remark</w:t>
              </w:r>
            </w:ins>
          </w:p>
        </w:tc>
        <w:tc>
          <w:tcPr>
            <w:tcW w:w="1710" w:type="dxa"/>
          </w:tcPr>
          <w:p w14:paraId="396FB7AA" w14:textId="77777777" w:rsidR="00F51A16" w:rsidRPr="00785870" w:rsidRDefault="00F51A16" w:rsidP="00677318">
            <w:pPr>
              <w:pStyle w:val="TAH"/>
              <w:rPr>
                <w:ins w:id="119" w:author="Maheshwari Richa (1INC24)" w:date="2024-04-28T18:56:00Z"/>
              </w:rPr>
            </w:pPr>
            <w:ins w:id="120" w:author="Maheshwari Richa (1INC24)" w:date="2024-04-28T18:56:00Z">
              <w:r w:rsidRPr="00785870">
                <w:t>Comment</w:t>
              </w:r>
            </w:ins>
          </w:p>
        </w:tc>
        <w:tc>
          <w:tcPr>
            <w:tcW w:w="994" w:type="dxa"/>
          </w:tcPr>
          <w:p w14:paraId="0DE5C59C" w14:textId="77777777" w:rsidR="00F51A16" w:rsidRPr="00785870" w:rsidRDefault="00F51A16" w:rsidP="00677318">
            <w:pPr>
              <w:pStyle w:val="TAH"/>
              <w:rPr>
                <w:ins w:id="121" w:author="Maheshwari Richa (1INC24)" w:date="2024-04-28T18:56:00Z"/>
              </w:rPr>
            </w:pPr>
            <w:ins w:id="122" w:author="Maheshwari Richa (1INC24)" w:date="2024-04-28T18:56:00Z">
              <w:r w:rsidRPr="00785870">
                <w:t>Condition</w:t>
              </w:r>
            </w:ins>
          </w:p>
        </w:tc>
      </w:tr>
      <w:tr w:rsidR="00F51A16" w:rsidRPr="00785870" w14:paraId="4EE372A7" w14:textId="77777777" w:rsidTr="00677318">
        <w:trPr>
          <w:jc w:val="center"/>
          <w:ins w:id="123" w:author="Maheshwari Richa (1INC24)" w:date="2024-04-28T18:56:00Z"/>
        </w:trPr>
        <w:tc>
          <w:tcPr>
            <w:tcW w:w="4482" w:type="dxa"/>
          </w:tcPr>
          <w:p w14:paraId="58F0151F" w14:textId="77777777" w:rsidR="00F51A16" w:rsidRPr="00785870" w:rsidRDefault="00F51A16" w:rsidP="00677318">
            <w:pPr>
              <w:pStyle w:val="TAL"/>
              <w:rPr>
                <w:ins w:id="124" w:author="Maheshwari Richa (1INC24)" w:date="2024-04-28T18:56:00Z"/>
              </w:rPr>
            </w:pPr>
            <w:ins w:id="125" w:author="Maheshwari Richa (1INC24)" w:date="2024-04-28T18:56:00Z">
              <w:r w:rsidRPr="00785870">
                <w:t>UE Positioning Technology</w:t>
              </w:r>
            </w:ins>
          </w:p>
        </w:tc>
        <w:tc>
          <w:tcPr>
            <w:tcW w:w="2250" w:type="dxa"/>
          </w:tcPr>
          <w:p w14:paraId="0D673443" w14:textId="77777777" w:rsidR="00F51A16" w:rsidRPr="00785870" w:rsidRDefault="00F51A16" w:rsidP="00677318">
            <w:pPr>
              <w:pStyle w:val="TAL"/>
              <w:rPr>
                <w:ins w:id="126" w:author="Maheshwari Richa (1INC24)" w:date="2024-04-28T18:56:00Z"/>
              </w:rPr>
            </w:pPr>
            <w:ins w:id="127" w:author="Maheshwari Richa (1INC24)" w:date="2024-04-28T18:56: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4B4C9454" w14:textId="77777777" w:rsidR="00F51A16" w:rsidRPr="00785870" w:rsidRDefault="00F51A16" w:rsidP="00677318">
            <w:pPr>
              <w:pStyle w:val="TAL"/>
              <w:rPr>
                <w:ins w:id="128" w:author="Maheshwari Richa (1INC24)" w:date="2024-04-28T18:56:00Z"/>
              </w:rPr>
            </w:pPr>
            <w:ins w:id="129" w:author="Maheshwari Richa (1INC24)" w:date="2024-04-28T18:56:00Z">
              <w:r w:rsidRPr="00785870">
                <w:rPr>
                  <w:lang w:eastAsia="zh-CN"/>
                </w:rPr>
                <w:t>Multi-RTT</w:t>
              </w:r>
            </w:ins>
          </w:p>
        </w:tc>
        <w:tc>
          <w:tcPr>
            <w:tcW w:w="994" w:type="dxa"/>
          </w:tcPr>
          <w:p w14:paraId="53E337E0" w14:textId="77777777" w:rsidR="00F51A16" w:rsidRPr="00785870" w:rsidRDefault="00F51A16" w:rsidP="00677318">
            <w:pPr>
              <w:pStyle w:val="TAL"/>
              <w:rPr>
                <w:ins w:id="130" w:author="Maheshwari Richa (1INC24)" w:date="2024-04-28T18:56:00Z"/>
              </w:rPr>
            </w:pPr>
          </w:p>
        </w:tc>
      </w:tr>
    </w:tbl>
    <w:p w14:paraId="06B24830" w14:textId="77777777" w:rsidR="00F51A16" w:rsidRPr="00785870" w:rsidRDefault="00F51A16" w:rsidP="00F51A16">
      <w:pPr>
        <w:rPr>
          <w:ins w:id="131" w:author="Maheshwari Richa (1INC24)" w:date="2024-04-28T18:56:00Z"/>
          <w:lang w:eastAsia="zh-CN"/>
        </w:rPr>
      </w:pPr>
    </w:p>
    <w:p w14:paraId="008812E9" w14:textId="1F8271CF" w:rsidR="00F51A16" w:rsidRPr="00785870" w:rsidRDefault="00F51A16" w:rsidP="00F51A16">
      <w:pPr>
        <w:pStyle w:val="TH"/>
        <w:rPr>
          <w:ins w:id="132" w:author="Maheshwari Richa (1INC24)" w:date="2024-04-28T18:56:00Z"/>
        </w:rPr>
      </w:pPr>
      <w:ins w:id="133" w:author="Maheshwari Richa (1INC24)" w:date="2024-04-28T18:56:00Z">
        <w:r w:rsidRPr="00785870">
          <w:t xml:space="preserve">Table </w:t>
        </w:r>
      </w:ins>
      <w:ins w:id="134" w:author="Maheshwari Richa (1INC24)" w:date="2024-04-28T19:14:00Z">
        <w:r w:rsidR="00713AA2">
          <w:rPr>
            <w:lang w:eastAsia="zh-CN"/>
          </w:rPr>
          <w:t>15.2.7</w:t>
        </w:r>
      </w:ins>
      <w:ins w:id="135" w:author="Maheshwari Richa (1INC24)" w:date="2024-04-28T18:56: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1A16" w:rsidRPr="00785870" w14:paraId="5CC689DA" w14:textId="77777777" w:rsidTr="00677318">
        <w:trPr>
          <w:jc w:val="center"/>
          <w:ins w:id="136" w:author="Maheshwari Richa (1INC24)" w:date="2024-04-28T18:56:00Z"/>
        </w:trPr>
        <w:tc>
          <w:tcPr>
            <w:tcW w:w="9738" w:type="dxa"/>
            <w:gridSpan w:val="4"/>
          </w:tcPr>
          <w:p w14:paraId="7F4A3454" w14:textId="77777777" w:rsidR="00F51A16" w:rsidRPr="00785870" w:rsidRDefault="00F51A16" w:rsidP="00677318">
            <w:pPr>
              <w:pStyle w:val="TAL"/>
              <w:rPr>
                <w:ins w:id="137" w:author="Maheshwari Richa (1INC24)" w:date="2024-04-28T18:56:00Z"/>
              </w:rPr>
            </w:pPr>
            <w:ins w:id="138" w:author="Maheshwari Richa (1INC24)" w:date="2024-04-28T18:56: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F51A16" w:rsidRPr="00785870" w14:paraId="485DE2A5" w14:textId="77777777" w:rsidTr="00677318">
        <w:tblPrEx>
          <w:tblCellMar>
            <w:left w:w="108" w:type="dxa"/>
            <w:right w:w="108" w:type="dxa"/>
          </w:tblCellMar>
        </w:tblPrEx>
        <w:trPr>
          <w:jc w:val="center"/>
          <w:ins w:id="139" w:author="Maheshwari Richa (1INC24)" w:date="2024-04-28T18:56:00Z"/>
        </w:trPr>
        <w:tc>
          <w:tcPr>
            <w:tcW w:w="4535" w:type="dxa"/>
          </w:tcPr>
          <w:p w14:paraId="47A36801" w14:textId="77777777" w:rsidR="00F51A16" w:rsidRPr="00785870" w:rsidRDefault="00F51A16" w:rsidP="00677318">
            <w:pPr>
              <w:pStyle w:val="TAH"/>
              <w:rPr>
                <w:ins w:id="140" w:author="Maheshwari Richa (1INC24)" w:date="2024-04-28T18:56:00Z"/>
              </w:rPr>
            </w:pPr>
            <w:ins w:id="141" w:author="Maheshwari Richa (1INC24)" w:date="2024-04-28T18:56:00Z">
              <w:r w:rsidRPr="00785870">
                <w:t>Information Element</w:t>
              </w:r>
            </w:ins>
          </w:p>
        </w:tc>
        <w:tc>
          <w:tcPr>
            <w:tcW w:w="2267" w:type="dxa"/>
          </w:tcPr>
          <w:p w14:paraId="62D9D936" w14:textId="77777777" w:rsidR="00F51A16" w:rsidRPr="00785870" w:rsidRDefault="00F51A16" w:rsidP="00677318">
            <w:pPr>
              <w:pStyle w:val="TAH"/>
              <w:rPr>
                <w:ins w:id="142" w:author="Maheshwari Richa (1INC24)" w:date="2024-04-28T18:56:00Z"/>
              </w:rPr>
            </w:pPr>
            <w:ins w:id="143" w:author="Maheshwari Richa (1INC24)" w:date="2024-04-28T18:56:00Z">
              <w:r w:rsidRPr="00785870">
                <w:t>Value/remark</w:t>
              </w:r>
            </w:ins>
          </w:p>
        </w:tc>
        <w:tc>
          <w:tcPr>
            <w:tcW w:w="1700" w:type="dxa"/>
          </w:tcPr>
          <w:p w14:paraId="5A6EC734" w14:textId="77777777" w:rsidR="00F51A16" w:rsidRPr="00785870" w:rsidRDefault="00F51A16" w:rsidP="00677318">
            <w:pPr>
              <w:pStyle w:val="TAH"/>
              <w:rPr>
                <w:ins w:id="144" w:author="Maheshwari Richa (1INC24)" w:date="2024-04-28T18:56:00Z"/>
              </w:rPr>
            </w:pPr>
            <w:ins w:id="145" w:author="Maheshwari Richa (1INC24)" w:date="2024-04-28T18:56:00Z">
              <w:r w:rsidRPr="00785870">
                <w:t>Comment</w:t>
              </w:r>
            </w:ins>
          </w:p>
        </w:tc>
        <w:tc>
          <w:tcPr>
            <w:tcW w:w="1245" w:type="dxa"/>
          </w:tcPr>
          <w:p w14:paraId="66DD06E1" w14:textId="77777777" w:rsidR="00F51A16" w:rsidRPr="00785870" w:rsidRDefault="00F51A16" w:rsidP="00677318">
            <w:pPr>
              <w:pStyle w:val="TAH"/>
              <w:rPr>
                <w:ins w:id="146" w:author="Maheshwari Richa (1INC24)" w:date="2024-04-28T18:56:00Z"/>
              </w:rPr>
            </w:pPr>
            <w:ins w:id="147" w:author="Maheshwari Richa (1INC24)" w:date="2024-04-28T18:56:00Z">
              <w:r w:rsidRPr="00785870">
                <w:t>Condition</w:t>
              </w:r>
            </w:ins>
          </w:p>
        </w:tc>
      </w:tr>
      <w:tr w:rsidR="00F51A16" w:rsidRPr="00785870" w14:paraId="5A61513C" w14:textId="77777777" w:rsidTr="00677318">
        <w:tblPrEx>
          <w:tblCellMar>
            <w:left w:w="108" w:type="dxa"/>
            <w:right w:w="108" w:type="dxa"/>
          </w:tblCellMar>
        </w:tblPrEx>
        <w:trPr>
          <w:jc w:val="center"/>
          <w:ins w:id="148" w:author="Maheshwari Richa (1INC24)" w:date="2024-04-28T18:56:00Z"/>
        </w:trPr>
        <w:tc>
          <w:tcPr>
            <w:tcW w:w="4535" w:type="dxa"/>
          </w:tcPr>
          <w:p w14:paraId="54CCA5E9" w14:textId="77777777" w:rsidR="00F51A16" w:rsidRPr="00785870" w:rsidRDefault="00F51A16" w:rsidP="00677318">
            <w:pPr>
              <w:pStyle w:val="TAL"/>
              <w:rPr>
                <w:ins w:id="149" w:author="Maheshwari Richa (1INC24)" w:date="2024-04-28T18:56:00Z"/>
              </w:rPr>
            </w:pPr>
            <w:proofErr w:type="spellStart"/>
            <w:proofErr w:type="gramStart"/>
            <w:ins w:id="150" w:author="Maheshwari Richa (1INC24)" w:date="2024-04-28T18:56:00Z">
              <w:r w:rsidRPr="00785870">
                <w:t>RRCReconfiguration</w:t>
              </w:r>
              <w:proofErr w:type="spellEnd"/>
              <w:r w:rsidRPr="00785870">
                <w:t xml:space="preserve"> ::=</w:t>
              </w:r>
              <w:proofErr w:type="gramEnd"/>
              <w:r w:rsidRPr="00785870">
                <w:t xml:space="preserve"> SEQUENCE {</w:t>
              </w:r>
            </w:ins>
          </w:p>
        </w:tc>
        <w:tc>
          <w:tcPr>
            <w:tcW w:w="2267" w:type="dxa"/>
          </w:tcPr>
          <w:p w14:paraId="4A05D0E8" w14:textId="77777777" w:rsidR="00F51A16" w:rsidRPr="00785870" w:rsidRDefault="00F51A16" w:rsidP="00677318">
            <w:pPr>
              <w:pStyle w:val="TAL"/>
              <w:rPr>
                <w:ins w:id="151" w:author="Maheshwari Richa (1INC24)" w:date="2024-04-28T18:56:00Z"/>
              </w:rPr>
            </w:pPr>
          </w:p>
        </w:tc>
        <w:tc>
          <w:tcPr>
            <w:tcW w:w="1700" w:type="dxa"/>
          </w:tcPr>
          <w:p w14:paraId="5C2C3862" w14:textId="77777777" w:rsidR="00F51A16" w:rsidRPr="00785870" w:rsidRDefault="00F51A16" w:rsidP="00677318">
            <w:pPr>
              <w:pStyle w:val="TAL"/>
              <w:rPr>
                <w:ins w:id="152" w:author="Maheshwari Richa (1INC24)" w:date="2024-04-28T18:56:00Z"/>
              </w:rPr>
            </w:pPr>
          </w:p>
        </w:tc>
        <w:tc>
          <w:tcPr>
            <w:tcW w:w="1245" w:type="dxa"/>
          </w:tcPr>
          <w:p w14:paraId="277BFB38" w14:textId="77777777" w:rsidR="00F51A16" w:rsidRPr="00785870" w:rsidRDefault="00F51A16" w:rsidP="00677318">
            <w:pPr>
              <w:pStyle w:val="TAL"/>
              <w:rPr>
                <w:ins w:id="153" w:author="Maheshwari Richa (1INC24)" w:date="2024-04-28T18:56:00Z"/>
              </w:rPr>
            </w:pPr>
          </w:p>
        </w:tc>
      </w:tr>
      <w:tr w:rsidR="00F51A16" w:rsidRPr="00785870" w14:paraId="3DB1F149" w14:textId="77777777" w:rsidTr="00677318">
        <w:tblPrEx>
          <w:tblCellMar>
            <w:left w:w="108" w:type="dxa"/>
            <w:right w:w="108" w:type="dxa"/>
          </w:tblCellMar>
        </w:tblPrEx>
        <w:trPr>
          <w:jc w:val="center"/>
          <w:ins w:id="154" w:author="Maheshwari Richa (1INC24)" w:date="2024-04-28T18:56:00Z"/>
        </w:trPr>
        <w:tc>
          <w:tcPr>
            <w:tcW w:w="4535" w:type="dxa"/>
          </w:tcPr>
          <w:p w14:paraId="627645FC" w14:textId="77777777" w:rsidR="00F51A16" w:rsidRPr="00785870" w:rsidRDefault="00F51A16" w:rsidP="00677318">
            <w:pPr>
              <w:pStyle w:val="TAL"/>
              <w:rPr>
                <w:ins w:id="155" w:author="Maheshwari Richa (1INC24)" w:date="2024-04-28T18:56:00Z"/>
              </w:rPr>
            </w:pPr>
            <w:ins w:id="156"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Pr>
          <w:p w14:paraId="6E67B08E" w14:textId="77777777" w:rsidR="00F51A16" w:rsidRPr="00785870" w:rsidRDefault="00F51A16" w:rsidP="00677318">
            <w:pPr>
              <w:pStyle w:val="TAL"/>
              <w:rPr>
                <w:ins w:id="157" w:author="Maheshwari Richa (1INC24)" w:date="2024-04-28T18:56:00Z"/>
              </w:rPr>
            </w:pPr>
          </w:p>
        </w:tc>
        <w:tc>
          <w:tcPr>
            <w:tcW w:w="1700" w:type="dxa"/>
          </w:tcPr>
          <w:p w14:paraId="1AED39E4" w14:textId="77777777" w:rsidR="00F51A16" w:rsidRPr="00785870" w:rsidRDefault="00F51A16" w:rsidP="00677318">
            <w:pPr>
              <w:pStyle w:val="TAL"/>
              <w:rPr>
                <w:ins w:id="158" w:author="Maheshwari Richa (1INC24)" w:date="2024-04-28T18:56:00Z"/>
              </w:rPr>
            </w:pPr>
          </w:p>
        </w:tc>
        <w:tc>
          <w:tcPr>
            <w:tcW w:w="1245" w:type="dxa"/>
          </w:tcPr>
          <w:p w14:paraId="19D28E83" w14:textId="77777777" w:rsidR="00F51A16" w:rsidRPr="00785870" w:rsidRDefault="00F51A16" w:rsidP="00677318">
            <w:pPr>
              <w:pStyle w:val="TAL"/>
              <w:rPr>
                <w:ins w:id="159" w:author="Maheshwari Richa (1INC24)" w:date="2024-04-28T18:56:00Z"/>
              </w:rPr>
            </w:pPr>
          </w:p>
        </w:tc>
      </w:tr>
      <w:tr w:rsidR="00F51A16" w:rsidRPr="00785870" w14:paraId="3368C0FB" w14:textId="77777777" w:rsidTr="00677318">
        <w:tblPrEx>
          <w:tblCellMar>
            <w:left w:w="108" w:type="dxa"/>
            <w:right w:w="108" w:type="dxa"/>
          </w:tblCellMar>
        </w:tblPrEx>
        <w:trPr>
          <w:jc w:val="center"/>
          <w:ins w:id="160" w:author="Maheshwari Richa (1INC24)" w:date="2024-04-28T18:56:00Z"/>
        </w:trPr>
        <w:tc>
          <w:tcPr>
            <w:tcW w:w="4535" w:type="dxa"/>
            <w:tcBorders>
              <w:bottom w:val="single" w:sz="4" w:space="0" w:color="auto"/>
            </w:tcBorders>
          </w:tcPr>
          <w:p w14:paraId="6E82521C" w14:textId="77777777" w:rsidR="00F51A16" w:rsidRPr="00785870" w:rsidRDefault="00F51A16" w:rsidP="00677318">
            <w:pPr>
              <w:pStyle w:val="TAL"/>
              <w:rPr>
                <w:ins w:id="161" w:author="Maheshwari Richa (1INC24)" w:date="2024-04-28T18:56:00Z"/>
              </w:rPr>
            </w:pPr>
            <w:ins w:id="162" w:author="Maheshwari Richa (1INC24)" w:date="2024-04-28T18:56:00Z">
              <w:r w:rsidRPr="00785870">
                <w:t xml:space="preserve">    </w:t>
              </w:r>
              <w:proofErr w:type="spellStart"/>
              <w:r w:rsidRPr="00785870">
                <w:t>rrcReconfiguration</w:t>
              </w:r>
              <w:proofErr w:type="spellEnd"/>
              <w:r w:rsidRPr="00785870">
                <w:t xml:space="preserve"> SEQUENCE {</w:t>
              </w:r>
            </w:ins>
          </w:p>
        </w:tc>
        <w:tc>
          <w:tcPr>
            <w:tcW w:w="2267" w:type="dxa"/>
          </w:tcPr>
          <w:p w14:paraId="1894FF26" w14:textId="77777777" w:rsidR="00F51A16" w:rsidRPr="00785870" w:rsidRDefault="00F51A16" w:rsidP="00677318">
            <w:pPr>
              <w:pStyle w:val="TAL"/>
              <w:rPr>
                <w:ins w:id="163" w:author="Maheshwari Richa (1INC24)" w:date="2024-04-28T18:56:00Z"/>
              </w:rPr>
            </w:pPr>
          </w:p>
        </w:tc>
        <w:tc>
          <w:tcPr>
            <w:tcW w:w="1700" w:type="dxa"/>
          </w:tcPr>
          <w:p w14:paraId="270D1BC3" w14:textId="77777777" w:rsidR="00F51A16" w:rsidRPr="00785870" w:rsidRDefault="00F51A16" w:rsidP="00677318">
            <w:pPr>
              <w:pStyle w:val="TAL"/>
              <w:rPr>
                <w:ins w:id="164" w:author="Maheshwari Richa (1INC24)" w:date="2024-04-28T18:56:00Z"/>
              </w:rPr>
            </w:pPr>
          </w:p>
        </w:tc>
        <w:tc>
          <w:tcPr>
            <w:tcW w:w="1245" w:type="dxa"/>
          </w:tcPr>
          <w:p w14:paraId="3CEEE234" w14:textId="77777777" w:rsidR="00F51A16" w:rsidRPr="00785870" w:rsidRDefault="00F51A16" w:rsidP="00677318">
            <w:pPr>
              <w:pStyle w:val="TAL"/>
              <w:rPr>
                <w:ins w:id="165" w:author="Maheshwari Richa (1INC24)" w:date="2024-04-28T18:56:00Z"/>
              </w:rPr>
            </w:pPr>
          </w:p>
        </w:tc>
      </w:tr>
      <w:tr w:rsidR="00F51A16" w:rsidRPr="00785870" w14:paraId="7B7BB351" w14:textId="77777777" w:rsidTr="00677318">
        <w:tblPrEx>
          <w:tblCellMar>
            <w:left w:w="108" w:type="dxa"/>
            <w:right w:w="108" w:type="dxa"/>
          </w:tblCellMar>
        </w:tblPrEx>
        <w:trPr>
          <w:jc w:val="center"/>
          <w:ins w:id="166" w:author="Maheshwari Richa (1INC24)" w:date="2024-04-28T18:56:00Z"/>
        </w:trPr>
        <w:tc>
          <w:tcPr>
            <w:tcW w:w="4535" w:type="dxa"/>
            <w:tcBorders>
              <w:top w:val="nil"/>
              <w:bottom w:val="single" w:sz="4" w:space="0" w:color="auto"/>
            </w:tcBorders>
          </w:tcPr>
          <w:p w14:paraId="54C019BA" w14:textId="77777777" w:rsidR="00F51A16" w:rsidRPr="00785870" w:rsidRDefault="00F51A16" w:rsidP="00677318">
            <w:pPr>
              <w:pStyle w:val="TAL"/>
              <w:rPr>
                <w:ins w:id="167" w:author="Maheshwari Richa (1INC24)" w:date="2024-04-28T18:56:00Z"/>
              </w:rPr>
            </w:pPr>
            <w:ins w:id="168" w:author="Maheshwari Richa (1INC24)" w:date="2024-04-28T18:56:00Z">
              <w:r w:rsidRPr="00785870">
                <w:t xml:space="preserve">      </w:t>
              </w:r>
              <w:proofErr w:type="spellStart"/>
              <w:r w:rsidRPr="00785870">
                <w:t>radioBearerConfig</w:t>
              </w:r>
              <w:proofErr w:type="spellEnd"/>
            </w:ins>
          </w:p>
        </w:tc>
        <w:tc>
          <w:tcPr>
            <w:tcW w:w="2267" w:type="dxa"/>
          </w:tcPr>
          <w:p w14:paraId="68A7C56A" w14:textId="77777777" w:rsidR="00F51A16" w:rsidRPr="00785870" w:rsidRDefault="00F51A16" w:rsidP="00677318">
            <w:pPr>
              <w:pStyle w:val="TAL"/>
              <w:rPr>
                <w:ins w:id="169" w:author="Maheshwari Richa (1INC24)" w:date="2024-04-28T18:56:00Z"/>
              </w:rPr>
            </w:pPr>
          </w:p>
        </w:tc>
        <w:tc>
          <w:tcPr>
            <w:tcW w:w="1700" w:type="dxa"/>
          </w:tcPr>
          <w:p w14:paraId="074D7357" w14:textId="77777777" w:rsidR="00F51A16" w:rsidRPr="00785870" w:rsidRDefault="00F51A16" w:rsidP="00677318">
            <w:pPr>
              <w:pStyle w:val="TAL"/>
              <w:rPr>
                <w:ins w:id="170" w:author="Maheshwari Richa (1INC24)" w:date="2024-04-28T18:56:00Z"/>
              </w:rPr>
            </w:pPr>
          </w:p>
        </w:tc>
        <w:tc>
          <w:tcPr>
            <w:tcW w:w="1245" w:type="dxa"/>
          </w:tcPr>
          <w:p w14:paraId="414E7F70" w14:textId="77777777" w:rsidR="00F51A16" w:rsidRPr="00785870" w:rsidRDefault="00F51A16" w:rsidP="00677318">
            <w:pPr>
              <w:pStyle w:val="TAL"/>
              <w:rPr>
                <w:ins w:id="171" w:author="Maheshwari Richa (1INC24)" w:date="2024-04-28T18:56:00Z"/>
              </w:rPr>
            </w:pPr>
          </w:p>
        </w:tc>
      </w:tr>
      <w:tr w:rsidR="00F51A16" w:rsidRPr="00785870" w14:paraId="66FDD089" w14:textId="77777777" w:rsidTr="00677318">
        <w:tblPrEx>
          <w:tblCellMar>
            <w:left w:w="108" w:type="dxa"/>
            <w:right w:w="108" w:type="dxa"/>
          </w:tblCellMar>
        </w:tblPrEx>
        <w:trPr>
          <w:jc w:val="center"/>
          <w:ins w:id="172" w:author="Maheshwari Richa (1INC24)" w:date="2024-04-28T18:56:00Z"/>
        </w:trPr>
        <w:tc>
          <w:tcPr>
            <w:tcW w:w="4535" w:type="dxa"/>
            <w:tcBorders>
              <w:bottom w:val="single" w:sz="4" w:space="0" w:color="auto"/>
            </w:tcBorders>
          </w:tcPr>
          <w:p w14:paraId="539B1D24" w14:textId="77777777" w:rsidR="00F51A16" w:rsidRPr="00785870" w:rsidRDefault="00F51A16" w:rsidP="00677318">
            <w:pPr>
              <w:pStyle w:val="TAL"/>
              <w:rPr>
                <w:ins w:id="173" w:author="Maheshwari Richa (1INC24)" w:date="2024-04-28T18:56:00Z"/>
              </w:rPr>
            </w:pPr>
            <w:ins w:id="174" w:author="Maheshwari Richa (1INC24)" w:date="2024-04-28T18:56:00Z">
              <w:r w:rsidRPr="00785870">
                <w:t xml:space="preserve">      </w:t>
              </w:r>
              <w:proofErr w:type="spellStart"/>
              <w:r w:rsidRPr="00785870">
                <w:t>nonCriticalExtension</w:t>
              </w:r>
              <w:proofErr w:type="spellEnd"/>
              <w:r w:rsidRPr="00785870">
                <w:t xml:space="preserve"> SEQUENCE {</w:t>
              </w:r>
            </w:ins>
          </w:p>
        </w:tc>
        <w:tc>
          <w:tcPr>
            <w:tcW w:w="2267" w:type="dxa"/>
          </w:tcPr>
          <w:p w14:paraId="00B9CB85" w14:textId="77777777" w:rsidR="00F51A16" w:rsidRPr="00785870" w:rsidRDefault="00F51A16" w:rsidP="00677318">
            <w:pPr>
              <w:pStyle w:val="TAL"/>
              <w:rPr>
                <w:ins w:id="175" w:author="Maheshwari Richa (1INC24)" w:date="2024-04-28T18:56:00Z"/>
              </w:rPr>
            </w:pPr>
          </w:p>
        </w:tc>
        <w:tc>
          <w:tcPr>
            <w:tcW w:w="1700" w:type="dxa"/>
          </w:tcPr>
          <w:p w14:paraId="72C14DD5" w14:textId="77777777" w:rsidR="00F51A16" w:rsidRPr="00785870" w:rsidRDefault="00F51A16" w:rsidP="00677318">
            <w:pPr>
              <w:pStyle w:val="TAL"/>
              <w:rPr>
                <w:ins w:id="176" w:author="Maheshwari Richa (1INC24)" w:date="2024-04-28T18:56:00Z"/>
              </w:rPr>
            </w:pPr>
          </w:p>
        </w:tc>
        <w:tc>
          <w:tcPr>
            <w:tcW w:w="1245" w:type="dxa"/>
          </w:tcPr>
          <w:p w14:paraId="7CD3DE23" w14:textId="77777777" w:rsidR="00F51A16" w:rsidRPr="00785870" w:rsidRDefault="00F51A16" w:rsidP="00677318">
            <w:pPr>
              <w:pStyle w:val="TAL"/>
              <w:rPr>
                <w:ins w:id="177" w:author="Maheshwari Richa (1INC24)" w:date="2024-04-28T18:56:00Z"/>
              </w:rPr>
            </w:pPr>
          </w:p>
        </w:tc>
      </w:tr>
      <w:tr w:rsidR="00F51A16" w:rsidRPr="00785870" w14:paraId="07393762" w14:textId="77777777" w:rsidTr="00677318">
        <w:tblPrEx>
          <w:tblCellMar>
            <w:left w:w="108" w:type="dxa"/>
            <w:right w:w="108" w:type="dxa"/>
          </w:tblCellMar>
        </w:tblPrEx>
        <w:trPr>
          <w:jc w:val="center"/>
          <w:ins w:id="178" w:author="Maheshwari Richa (1INC24)" w:date="2024-04-28T18:56:00Z"/>
        </w:trPr>
        <w:tc>
          <w:tcPr>
            <w:tcW w:w="4535" w:type="dxa"/>
            <w:tcBorders>
              <w:bottom w:val="single" w:sz="4" w:space="0" w:color="auto"/>
            </w:tcBorders>
          </w:tcPr>
          <w:p w14:paraId="3236004C" w14:textId="77777777" w:rsidR="00F51A16" w:rsidRPr="00785870" w:rsidRDefault="00F51A16" w:rsidP="00677318">
            <w:pPr>
              <w:pStyle w:val="TAL"/>
              <w:rPr>
                <w:ins w:id="179" w:author="Maheshwari Richa (1INC24)" w:date="2024-04-28T18:56:00Z"/>
                <w:lang w:eastAsia="zh-CN"/>
              </w:rPr>
            </w:pPr>
            <w:ins w:id="180" w:author="Maheshwari Richa (1INC24)" w:date="2024-04-28T18:56: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5CB625FF" w14:textId="77777777" w:rsidR="00F51A16" w:rsidRPr="00785870" w:rsidRDefault="00F51A16" w:rsidP="00677318">
            <w:pPr>
              <w:pStyle w:val="TAL"/>
              <w:rPr>
                <w:ins w:id="181" w:author="Maheshwari Richa (1INC24)" w:date="2024-04-28T18:56:00Z"/>
              </w:rPr>
            </w:pPr>
            <w:proofErr w:type="spellStart"/>
            <w:ins w:id="182" w:author="Maheshwari Richa (1INC24)" w:date="2024-04-28T18:56:00Z">
              <w:r w:rsidRPr="00785870">
                <w:t>CellGroupConfig</w:t>
              </w:r>
              <w:proofErr w:type="spellEnd"/>
            </w:ins>
          </w:p>
        </w:tc>
        <w:tc>
          <w:tcPr>
            <w:tcW w:w="1700" w:type="dxa"/>
          </w:tcPr>
          <w:p w14:paraId="52DC7EED" w14:textId="77777777" w:rsidR="00F51A16" w:rsidRPr="00785870" w:rsidRDefault="00F51A16" w:rsidP="00677318">
            <w:pPr>
              <w:pStyle w:val="TAL"/>
              <w:rPr>
                <w:ins w:id="183" w:author="Maheshwari Richa (1INC24)" w:date="2024-04-28T18:56:00Z"/>
              </w:rPr>
            </w:pPr>
          </w:p>
        </w:tc>
        <w:tc>
          <w:tcPr>
            <w:tcW w:w="1245" w:type="dxa"/>
          </w:tcPr>
          <w:p w14:paraId="6FFE3B63" w14:textId="77777777" w:rsidR="00F51A16" w:rsidRPr="00785870" w:rsidRDefault="00F51A16" w:rsidP="00677318">
            <w:pPr>
              <w:pStyle w:val="TAL"/>
              <w:rPr>
                <w:ins w:id="184" w:author="Maheshwari Richa (1INC24)" w:date="2024-04-28T18:56:00Z"/>
              </w:rPr>
            </w:pPr>
          </w:p>
        </w:tc>
      </w:tr>
      <w:tr w:rsidR="00F51A16" w:rsidRPr="00785870" w14:paraId="078A3246" w14:textId="77777777" w:rsidTr="00677318">
        <w:tblPrEx>
          <w:tblCellMar>
            <w:left w:w="108" w:type="dxa"/>
            <w:right w:w="108" w:type="dxa"/>
          </w:tblCellMar>
        </w:tblPrEx>
        <w:trPr>
          <w:jc w:val="center"/>
          <w:ins w:id="185" w:author="Maheshwari Richa (1INC24)" w:date="2024-04-28T18:56:00Z"/>
        </w:trPr>
        <w:tc>
          <w:tcPr>
            <w:tcW w:w="4535" w:type="dxa"/>
            <w:tcBorders>
              <w:bottom w:val="single" w:sz="4" w:space="0" w:color="auto"/>
            </w:tcBorders>
          </w:tcPr>
          <w:p w14:paraId="390E6C2A" w14:textId="77777777" w:rsidR="00F51A16" w:rsidRPr="00785870" w:rsidRDefault="00F51A16" w:rsidP="00677318">
            <w:pPr>
              <w:pStyle w:val="TAL"/>
              <w:rPr>
                <w:ins w:id="186" w:author="Maheshwari Richa (1INC24)" w:date="2024-04-28T18:56:00Z"/>
              </w:rPr>
            </w:pPr>
            <w:ins w:id="187" w:author="Maheshwari Richa (1INC24)" w:date="2024-04-28T18:56: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79585E9F" w14:textId="77777777" w:rsidR="00F51A16" w:rsidRPr="00785870" w:rsidRDefault="00F51A16" w:rsidP="00677318">
            <w:pPr>
              <w:pStyle w:val="TAL"/>
              <w:rPr>
                <w:ins w:id="188" w:author="Maheshwari Richa (1INC24)" w:date="2024-04-28T18:56:00Z"/>
              </w:rPr>
            </w:pPr>
          </w:p>
        </w:tc>
        <w:tc>
          <w:tcPr>
            <w:tcW w:w="1700" w:type="dxa"/>
          </w:tcPr>
          <w:p w14:paraId="4E32F205" w14:textId="77777777" w:rsidR="00F51A16" w:rsidRPr="00785870" w:rsidRDefault="00F51A16" w:rsidP="00677318">
            <w:pPr>
              <w:pStyle w:val="TAL"/>
              <w:rPr>
                <w:ins w:id="189" w:author="Maheshwari Richa (1INC24)" w:date="2024-04-28T18:56:00Z"/>
              </w:rPr>
            </w:pPr>
          </w:p>
        </w:tc>
        <w:tc>
          <w:tcPr>
            <w:tcW w:w="1245" w:type="dxa"/>
          </w:tcPr>
          <w:p w14:paraId="137B9830" w14:textId="77777777" w:rsidR="00F51A16" w:rsidRPr="00785870" w:rsidRDefault="00F51A16" w:rsidP="00677318">
            <w:pPr>
              <w:pStyle w:val="TAL"/>
              <w:rPr>
                <w:ins w:id="190" w:author="Maheshwari Richa (1INC24)" w:date="2024-04-28T18:56:00Z"/>
              </w:rPr>
            </w:pPr>
          </w:p>
        </w:tc>
      </w:tr>
      <w:tr w:rsidR="00F51A16" w:rsidRPr="00785870" w14:paraId="70590DF8" w14:textId="77777777" w:rsidTr="00677318">
        <w:tblPrEx>
          <w:tblCellMar>
            <w:left w:w="108" w:type="dxa"/>
            <w:right w:w="108" w:type="dxa"/>
          </w:tblCellMar>
        </w:tblPrEx>
        <w:trPr>
          <w:jc w:val="center"/>
          <w:ins w:id="191" w:author="Maheshwari Richa (1INC24)" w:date="2024-04-28T18:56:00Z"/>
        </w:trPr>
        <w:tc>
          <w:tcPr>
            <w:tcW w:w="4535" w:type="dxa"/>
            <w:tcBorders>
              <w:bottom w:val="single" w:sz="4" w:space="0" w:color="auto"/>
            </w:tcBorders>
          </w:tcPr>
          <w:p w14:paraId="5BB749D2" w14:textId="77777777" w:rsidR="00F51A16" w:rsidRPr="00785870" w:rsidRDefault="00F51A16" w:rsidP="00677318">
            <w:pPr>
              <w:pStyle w:val="TAL"/>
              <w:rPr>
                <w:ins w:id="192" w:author="Maheshwari Richa (1INC24)" w:date="2024-04-28T18:56:00Z"/>
              </w:rPr>
            </w:pPr>
            <w:ins w:id="193" w:author="Maheshwari Richa (1INC24)" w:date="2024-04-28T18:56: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2197E571" w14:textId="77777777" w:rsidR="00F51A16" w:rsidRPr="00785870" w:rsidRDefault="00F51A16" w:rsidP="00677318">
            <w:pPr>
              <w:pStyle w:val="TAL"/>
              <w:rPr>
                <w:ins w:id="194" w:author="Maheshwari Richa (1INC24)" w:date="2024-04-28T18:56:00Z"/>
              </w:rPr>
            </w:pPr>
          </w:p>
        </w:tc>
        <w:tc>
          <w:tcPr>
            <w:tcW w:w="1700" w:type="dxa"/>
          </w:tcPr>
          <w:p w14:paraId="5B49E5F5" w14:textId="77777777" w:rsidR="00F51A16" w:rsidRPr="00785870" w:rsidRDefault="00F51A16" w:rsidP="00677318">
            <w:pPr>
              <w:pStyle w:val="TAL"/>
              <w:rPr>
                <w:ins w:id="195" w:author="Maheshwari Richa (1INC24)" w:date="2024-04-28T18:56:00Z"/>
              </w:rPr>
            </w:pPr>
          </w:p>
        </w:tc>
        <w:tc>
          <w:tcPr>
            <w:tcW w:w="1245" w:type="dxa"/>
          </w:tcPr>
          <w:p w14:paraId="3D07D3E7" w14:textId="77777777" w:rsidR="00F51A16" w:rsidRPr="00785870" w:rsidRDefault="00F51A16" w:rsidP="00677318">
            <w:pPr>
              <w:pStyle w:val="TAL"/>
              <w:rPr>
                <w:ins w:id="196" w:author="Maheshwari Richa (1INC24)" w:date="2024-04-28T18:56:00Z"/>
              </w:rPr>
            </w:pPr>
          </w:p>
        </w:tc>
      </w:tr>
      <w:tr w:rsidR="00F51A16" w:rsidRPr="00785870" w14:paraId="296DFBF9" w14:textId="77777777" w:rsidTr="00677318">
        <w:tblPrEx>
          <w:tblCellMar>
            <w:left w:w="108" w:type="dxa"/>
            <w:right w:w="108" w:type="dxa"/>
          </w:tblCellMar>
        </w:tblPrEx>
        <w:trPr>
          <w:jc w:val="center"/>
          <w:ins w:id="197" w:author="Maheshwari Richa (1INC24)" w:date="2024-04-28T18:56:00Z"/>
        </w:trPr>
        <w:tc>
          <w:tcPr>
            <w:tcW w:w="4535" w:type="dxa"/>
            <w:tcBorders>
              <w:bottom w:val="single" w:sz="4" w:space="0" w:color="auto"/>
            </w:tcBorders>
          </w:tcPr>
          <w:p w14:paraId="2379E71F" w14:textId="77777777" w:rsidR="00F51A16" w:rsidRPr="00785870" w:rsidRDefault="00F51A16" w:rsidP="00677318">
            <w:pPr>
              <w:pStyle w:val="TAL"/>
              <w:rPr>
                <w:ins w:id="198" w:author="Maheshwari Richa (1INC24)" w:date="2024-04-28T18:56:00Z"/>
              </w:rPr>
            </w:pPr>
            <w:ins w:id="199" w:author="Maheshwari Richa (1INC24)" w:date="2024-04-28T18:56: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16A445D7" w14:textId="77777777" w:rsidR="00F51A16" w:rsidRPr="00785870" w:rsidRDefault="00F51A16" w:rsidP="00677318">
            <w:pPr>
              <w:pStyle w:val="TAL"/>
              <w:rPr>
                <w:ins w:id="200" w:author="Maheshwari Richa (1INC24)" w:date="2024-04-28T18:56:00Z"/>
              </w:rPr>
            </w:pPr>
          </w:p>
        </w:tc>
        <w:tc>
          <w:tcPr>
            <w:tcW w:w="1700" w:type="dxa"/>
          </w:tcPr>
          <w:p w14:paraId="3717F7B6" w14:textId="77777777" w:rsidR="00F51A16" w:rsidRPr="00785870" w:rsidRDefault="00F51A16" w:rsidP="00677318">
            <w:pPr>
              <w:pStyle w:val="TAL"/>
              <w:rPr>
                <w:ins w:id="201" w:author="Maheshwari Richa (1INC24)" w:date="2024-04-28T18:56:00Z"/>
              </w:rPr>
            </w:pPr>
          </w:p>
        </w:tc>
        <w:tc>
          <w:tcPr>
            <w:tcW w:w="1245" w:type="dxa"/>
          </w:tcPr>
          <w:p w14:paraId="2D86DA35" w14:textId="77777777" w:rsidR="00F51A16" w:rsidRPr="00785870" w:rsidRDefault="00F51A16" w:rsidP="00677318">
            <w:pPr>
              <w:pStyle w:val="TAL"/>
              <w:rPr>
                <w:ins w:id="202" w:author="Maheshwari Richa (1INC24)" w:date="2024-04-28T18:56:00Z"/>
              </w:rPr>
            </w:pPr>
          </w:p>
        </w:tc>
      </w:tr>
      <w:tr w:rsidR="00F51A16" w:rsidRPr="00785870" w14:paraId="3AEBCC69" w14:textId="77777777" w:rsidTr="00677318">
        <w:tblPrEx>
          <w:tblCellMar>
            <w:left w:w="108" w:type="dxa"/>
            <w:right w:w="108" w:type="dxa"/>
          </w:tblCellMar>
        </w:tblPrEx>
        <w:trPr>
          <w:jc w:val="center"/>
          <w:ins w:id="203" w:author="Maheshwari Richa (1INC24)" w:date="2024-04-28T18:56:00Z"/>
        </w:trPr>
        <w:tc>
          <w:tcPr>
            <w:tcW w:w="4535" w:type="dxa"/>
            <w:tcBorders>
              <w:bottom w:val="single" w:sz="4" w:space="0" w:color="auto"/>
            </w:tcBorders>
          </w:tcPr>
          <w:p w14:paraId="7B683554" w14:textId="77777777" w:rsidR="00F51A16" w:rsidRPr="00785870" w:rsidRDefault="00F51A16" w:rsidP="00677318">
            <w:pPr>
              <w:pStyle w:val="TAL"/>
              <w:rPr>
                <w:ins w:id="204" w:author="Maheshwari Richa (1INC24)" w:date="2024-04-28T18:56:00Z"/>
              </w:rPr>
            </w:pPr>
            <w:ins w:id="205" w:author="Maheshwari Richa (1INC24)" w:date="2024-04-28T18:56: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67D2C85B" w14:textId="77777777" w:rsidR="00F51A16" w:rsidRPr="00785870" w:rsidRDefault="00F51A16" w:rsidP="00677318">
            <w:pPr>
              <w:pStyle w:val="TAL"/>
              <w:rPr>
                <w:ins w:id="206" w:author="Maheshwari Richa (1INC24)" w:date="2024-04-28T18:56:00Z"/>
              </w:rPr>
            </w:pPr>
          </w:p>
        </w:tc>
        <w:tc>
          <w:tcPr>
            <w:tcW w:w="1700" w:type="dxa"/>
          </w:tcPr>
          <w:p w14:paraId="1C5D3A2E" w14:textId="77777777" w:rsidR="00F51A16" w:rsidRPr="00785870" w:rsidRDefault="00F51A16" w:rsidP="00677318">
            <w:pPr>
              <w:pStyle w:val="TAL"/>
              <w:rPr>
                <w:ins w:id="207" w:author="Maheshwari Richa (1INC24)" w:date="2024-04-28T18:56:00Z"/>
              </w:rPr>
            </w:pPr>
          </w:p>
        </w:tc>
        <w:tc>
          <w:tcPr>
            <w:tcW w:w="1245" w:type="dxa"/>
          </w:tcPr>
          <w:p w14:paraId="3F8DB880" w14:textId="77777777" w:rsidR="00F51A16" w:rsidRPr="00785870" w:rsidRDefault="00F51A16" w:rsidP="00677318">
            <w:pPr>
              <w:pStyle w:val="TAL"/>
              <w:rPr>
                <w:ins w:id="208" w:author="Maheshwari Richa (1INC24)" w:date="2024-04-28T18:56:00Z"/>
              </w:rPr>
            </w:pPr>
          </w:p>
        </w:tc>
      </w:tr>
      <w:tr w:rsidR="00F51A16" w:rsidRPr="00785870" w14:paraId="7DCD7CBA" w14:textId="77777777" w:rsidTr="00677318">
        <w:tblPrEx>
          <w:tblCellMar>
            <w:left w:w="108" w:type="dxa"/>
            <w:right w:w="108" w:type="dxa"/>
          </w:tblCellMar>
        </w:tblPrEx>
        <w:trPr>
          <w:jc w:val="center"/>
          <w:ins w:id="209" w:author="Maheshwari Richa (1INC24)" w:date="2024-04-28T18:56:00Z"/>
        </w:trPr>
        <w:tc>
          <w:tcPr>
            <w:tcW w:w="4535" w:type="dxa"/>
            <w:tcBorders>
              <w:bottom w:val="single" w:sz="4" w:space="0" w:color="auto"/>
            </w:tcBorders>
          </w:tcPr>
          <w:p w14:paraId="030D9DAF" w14:textId="77777777" w:rsidR="00F51A16" w:rsidRPr="00785870" w:rsidRDefault="00F51A16" w:rsidP="00677318">
            <w:pPr>
              <w:pStyle w:val="TAL"/>
              <w:rPr>
                <w:ins w:id="210" w:author="Maheshwari Richa (1INC24)" w:date="2024-04-28T18:56:00Z"/>
              </w:rPr>
            </w:pPr>
            <w:ins w:id="211" w:author="Maheshwari Richa (1INC24)" w:date="2024-04-28T18:56: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3C66E544" w14:textId="77777777" w:rsidR="00F51A16" w:rsidRPr="00785870" w:rsidRDefault="00F51A16" w:rsidP="00677318">
            <w:pPr>
              <w:pStyle w:val="TAL"/>
              <w:rPr>
                <w:ins w:id="212" w:author="Maheshwari Richa (1INC24)" w:date="2024-04-28T18:56:00Z"/>
              </w:rPr>
            </w:pPr>
          </w:p>
        </w:tc>
        <w:tc>
          <w:tcPr>
            <w:tcW w:w="1700" w:type="dxa"/>
          </w:tcPr>
          <w:p w14:paraId="52763F5D" w14:textId="77777777" w:rsidR="00F51A16" w:rsidRPr="00785870" w:rsidRDefault="00F51A16" w:rsidP="00677318">
            <w:pPr>
              <w:pStyle w:val="TAL"/>
              <w:rPr>
                <w:ins w:id="213" w:author="Maheshwari Richa (1INC24)" w:date="2024-04-28T18:56:00Z"/>
              </w:rPr>
            </w:pPr>
          </w:p>
        </w:tc>
        <w:tc>
          <w:tcPr>
            <w:tcW w:w="1245" w:type="dxa"/>
          </w:tcPr>
          <w:p w14:paraId="1D69C594" w14:textId="77777777" w:rsidR="00F51A16" w:rsidRPr="00785870" w:rsidRDefault="00F51A16" w:rsidP="00677318">
            <w:pPr>
              <w:pStyle w:val="TAL"/>
              <w:rPr>
                <w:ins w:id="214" w:author="Maheshwari Richa (1INC24)" w:date="2024-04-28T18:56:00Z"/>
              </w:rPr>
            </w:pPr>
          </w:p>
        </w:tc>
      </w:tr>
      <w:tr w:rsidR="00F51A16" w:rsidRPr="00785870" w14:paraId="371D77B6" w14:textId="77777777" w:rsidTr="00677318">
        <w:tblPrEx>
          <w:tblCellMar>
            <w:left w:w="108" w:type="dxa"/>
            <w:right w:w="108" w:type="dxa"/>
          </w:tblCellMar>
        </w:tblPrEx>
        <w:trPr>
          <w:jc w:val="center"/>
          <w:ins w:id="215" w:author="Maheshwari Richa (1INC24)" w:date="2024-04-28T18:56:00Z"/>
        </w:trPr>
        <w:tc>
          <w:tcPr>
            <w:tcW w:w="4535" w:type="dxa"/>
            <w:tcBorders>
              <w:bottom w:val="single" w:sz="4" w:space="0" w:color="auto"/>
            </w:tcBorders>
          </w:tcPr>
          <w:p w14:paraId="4F36F417" w14:textId="77777777" w:rsidR="00F51A16" w:rsidRPr="00785870" w:rsidRDefault="00F51A16" w:rsidP="00677318">
            <w:pPr>
              <w:pStyle w:val="TAL"/>
              <w:rPr>
                <w:ins w:id="216" w:author="Maheshwari Richa (1INC24)" w:date="2024-04-28T18:56:00Z"/>
              </w:rPr>
            </w:pPr>
            <w:ins w:id="217" w:author="Maheshwari Richa (1INC24)" w:date="2024-04-28T18:56:00Z">
              <w:r w:rsidRPr="00785870">
                <w:rPr>
                  <w:lang w:eastAsia="zh-CN"/>
                </w:rPr>
                <w:t xml:space="preserve">                    setup</w:t>
              </w:r>
            </w:ins>
          </w:p>
        </w:tc>
        <w:tc>
          <w:tcPr>
            <w:tcW w:w="2267" w:type="dxa"/>
          </w:tcPr>
          <w:p w14:paraId="0A3EEE66" w14:textId="2EF07722" w:rsidR="00F51A16" w:rsidRPr="00785870" w:rsidRDefault="00F51A16" w:rsidP="00677318">
            <w:pPr>
              <w:pStyle w:val="TAL"/>
              <w:rPr>
                <w:ins w:id="218" w:author="Maheshwari Richa (1INC24)" w:date="2024-04-28T18:56:00Z"/>
              </w:rPr>
            </w:pPr>
            <w:ins w:id="219" w:author="Maheshwari Richa (1INC24)" w:date="2024-04-28T18:56:00Z">
              <w:r w:rsidRPr="00785870">
                <w:rPr>
                  <w:rFonts w:eastAsia="MS Mincho"/>
                </w:rPr>
                <w:t xml:space="preserve">As defined in </w:t>
              </w:r>
              <w:r w:rsidRPr="00785870">
                <w:t xml:space="preserve">Table </w:t>
              </w:r>
            </w:ins>
            <w:ins w:id="220" w:author="Maheshwari Richa (1INC24)" w:date="2024-04-28T19:14:00Z">
              <w:r w:rsidR="00713AA2">
                <w:rPr>
                  <w:lang w:eastAsia="zh-CN"/>
                </w:rPr>
                <w:t>15.2.7</w:t>
              </w:r>
            </w:ins>
            <w:ins w:id="221" w:author="Maheshwari Richa (1INC24)" w:date="2024-04-28T18:56:00Z">
              <w:r w:rsidRPr="00785870">
                <w:rPr>
                  <w:lang w:eastAsia="zh-CN"/>
                </w:rPr>
                <w:t>.4.3</w:t>
              </w:r>
              <w:r w:rsidRPr="00785870">
                <w:rPr>
                  <w:iCs/>
                  <w:lang w:eastAsia="zh-CN"/>
                </w:rPr>
                <w:t>-3</w:t>
              </w:r>
            </w:ins>
          </w:p>
        </w:tc>
        <w:tc>
          <w:tcPr>
            <w:tcW w:w="1700" w:type="dxa"/>
          </w:tcPr>
          <w:p w14:paraId="2B4C82F1" w14:textId="77777777" w:rsidR="00F51A16" w:rsidRPr="00785870" w:rsidRDefault="00F51A16" w:rsidP="00677318">
            <w:pPr>
              <w:pStyle w:val="TAL"/>
              <w:rPr>
                <w:ins w:id="222" w:author="Maheshwari Richa (1INC24)" w:date="2024-04-28T18:56:00Z"/>
              </w:rPr>
            </w:pPr>
          </w:p>
        </w:tc>
        <w:tc>
          <w:tcPr>
            <w:tcW w:w="1245" w:type="dxa"/>
          </w:tcPr>
          <w:p w14:paraId="314820C2" w14:textId="77777777" w:rsidR="00F51A16" w:rsidRPr="00785870" w:rsidRDefault="00F51A16" w:rsidP="00677318">
            <w:pPr>
              <w:pStyle w:val="TAL"/>
              <w:rPr>
                <w:ins w:id="223" w:author="Maheshwari Richa (1INC24)" w:date="2024-04-28T18:56:00Z"/>
              </w:rPr>
            </w:pPr>
          </w:p>
        </w:tc>
      </w:tr>
      <w:tr w:rsidR="00F51A16" w:rsidRPr="00785870" w14:paraId="42AE44EF" w14:textId="77777777" w:rsidTr="00677318">
        <w:tblPrEx>
          <w:tblCellMar>
            <w:left w:w="108" w:type="dxa"/>
            <w:right w:w="108" w:type="dxa"/>
          </w:tblCellMar>
        </w:tblPrEx>
        <w:trPr>
          <w:jc w:val="center"/>
          <w:ins w:id="224" w:author="Maheshwari Richa (1INC24)" w:date="2024-04-28T18:56:00Z"/>
        </w:trPr>
        <w:tc>
          <w:tcPr>
            <w:tcW w:w="4535" w:type="dxa"/>
            <w:tcBorders>
              <w:bottom w:val="single" w:sz="4" w:space="0" w:color="auto"/>
            </w:tcBorders>
          </w:tcPr>
          <w:p w14:paraId="008654AB" w14:textId="77777777" w:rsidR="00F51A16" w:rsidRPr="00785870" w:rsidRDefault="00F51A16" w:rsidP="00677318">
            <w:pPr>
              <w:pStyle w:val="TAL"/>
              <w:rPr>
                <w:ins w:id="225" w:author="Maheshwari Richa (1INC24)" w:date="2024-04-28T18:56:00Z"/>
                <w:lang w:eastAsia="zh-CN"/>
              </w:rPr>
            </w:pPr>
            <w:ins w:id="226" w:author="Maheshwari Richa (1INC24)" w:date="2024-04-28T18:56:00Z">
              <w:r w:rsidRPr="00785870">
                <w:rPr>
                  <w:lang w:eastAsia="zh-CN"/>
                </w:rPr>
                <w:t xml:space="preserve">                  </w:t>
              </w:r>
              <w:r w:rsidRPr="00785870">
                <w:t>}</w:t>
              </w:r>
            </w:ins>
          </w:p>
        </w:tc>
        <w:tc>
          <w:tcPr>
            <w:tcW w:w="2267" w:type="dxa"/>
          </w:tcPr>
          <w:p w14:paraId="3C6AC58A" w14:textId="77777777" w:rsidR="00F51A16" w:rsidRPr="00785870" w:rsidRDefault="00F51A16" w:rsidP="00677318">
            <w:pPr>
              <w:pStyle w:val="TAL"/>
              <w:rPr>
                <w:ins w:id="227" w:author="Maheshwari Richa (1INC24)" w:date="2024-04-28T18:56:00Z"/>
              </w:rPr>
            </w:pPr>
          </w:p>
        </w:tc>
        <w:tc>
          <w:tcPr>
            <w:tcW w:w="1700" w:type="dxa"/>
          </w:tcPr>
          <w:p w14:paraId="6729196C" w14:textId="77777777" w:rsidR="00F51A16" w:rsidRPr="00785870" w:rsidRDefault="00F51A16" w:rsidP="00677318">
            <w:pPr>
              <w:pStyle w:val="TAL"/>
              <w:rPr>
                <w:ins w:id="228" w:author="Maheshwari Richa (1INC24)" w:date="2024-04-28T18:56:00Z"/>
              </w:rPr>
            </w:pPr>
          </w:p>
        </w:tc>
        <w:tc>
          <w:tcPr>
            <w:tcW w:w="1245" w:type="dxa"/>
          </w:tcPr>
          <w:p w14:paraId="2EC124D1" w14:textId="77777777" w:rsidR="00F51A16" w:rsidRPr="00785870" w:rsidRDefault="00F51A16" w:rsidP="00677318">
            <w:pPr>
              <w:pStyle w:val="TAL"/>
              <w:rPr>
                <w:ins w:id="229" w:author="Maheshwari Richa (1INC24)" w:date="2024-04-28T18:56:00Z"/>
              </w:rPr>
            </w:pPr>
          </w:p>
        </w:tc>
      </w:tr>
      <w:tr w:rsidR="00F51A16" w:rsidRPr="00785870" w14:paraId="2E4BD5E0" w14:textId="77777777" w:rsidTr="00677318">
        <w:tblPrEx>
          <w:tblCellMar>
            <w:left w:w="108" w:type="dxa"/>
            <w:right w:w="108" w:type="dxa"/>
          </w:tblCellMar>
        </w:tblPrEx>
        <w:trPr>
          <w:jc w:val="center"/>
          <w:ins w:id="230" w:author="Maheshwari Richa (1INC24)" w:date="2024-04-28T18:56:00Z"/>
        </w:trPr>
        <w:tc>
          <w:tcPr>
            <w:tcW w:w="4535" w:type="dxa"/>
            <w:tcBorders>
              <w:bottom w:val="single" w:sz="4" w:space="0" w:color="auto"/>
            </w:tcBorders>
          </w:tcPr>
          <w:p w14:paraId="32976AF4" w14:textId="77777777" w:rsidR="00F51A16" w:rsidRPr="00785870" w:rsidRDefault="00F51A16" w:rsidP="00677318">
            <w:pPr>
              <w:pStyle w:val="TAL"/>
              <w:rPr>
                <w:ins w:id="231" w:author="Maheshwari Richa (1INC24)" w:date="2024-04-28T18:56:00Z"/>
                <w:lang w:eastAsia="zh-CN"/>
              </w:rPr>
            </w:pPr>
            <w:ins w:id="232" w:author="Maheshwari Richa (1INC24)" w:date="2024-04-28T18:56:00Z">
              <w:r w:rsidRPr="00785870">
                <w:rPr>
                  <w:lang w:eastAsia="zh-CN"/>
                </w:rPr>
                <w:t xml:space="preserve">                </w:t>
              </w:r>
              <w:r w:rsidRPr="00785870">
                <w:t>}</w:t>
              </w:r>
            </w:ins>
          </w:p>
        </w:tc>
        <w:tc>
          <w:tcPr>
            <w:tcW w:w="2267" w:type="dxa"/>
          </w:tcPr>
          <w:p w14:paraId="75EEDC38" w14:textId="77777777" w:rsidR="00F51A16" w:rsidRPr="00785870" w:rsidRDefault="00F51A16" w:rsidP="00677318">
            <w:pPr>
              <w:pStyle w:val="TAL"/>
              <w:rPr>
                <w:ins w:id="233" w:author="Maheshwari Richa (1INC24)" w:date="2024-04-28T18:56:00Z"/>
              </w:rPr>
            </w:pPr>
          </w:p>
        </w:tc>
        <w:tc>
          <w:tcPr>
            <w:tcW w:w="1700" w:type="dxa"/>
          </w:tcPr>
          <w:p w14:paraId="6783386B" w14:textId="77777777" w:rsidR="00F51A16" w:rsidRPr="00785870" w:rsidRDefault="00F51A16" w:rsidP="00677318">
            <w:pPr>
              <w:pStyle w:val="TAL"/>
              <w:rPr>
                <w:ins w:id="234" w:author="Maheshwari Richa (1INC24)" w:date="2024-04-28T18:56:00Z"/>
              </w:rPr>
            </w:pPr>
          </w:p>
        </w:tc>
        <w:tc>
          <w:tcPr>
            <w:tcW w:w="1245" w:type="dxa"/>
          </w:tcPr>
          <w:p w14:paraId="30184640" w14:textId="77777777" w:rsidR="00F51A16" w:rsidRPr="00785870" w:rsidRDefault="00F51A16" w:rsidP="00677318">
            <w:pPr>
              <w:pStyle w:val="TAL"/>
              <w:rPr>
                <w:ins w:id="235" w:author="Maheshwari Richa (1INC24)" w:date="2024-04-28T18:56:00Z"/>
              </w:rPr>
            </w:pPr>
          </w:p>
        </w:tc>
      </w:tr>
      <w:tr w:rsidR="00F51A16" w:rsidRPr="00785870" w14:paraId="20EE3BCF" w14:textId="77777777" w:rsidTr="00677318">
        <w:tblPrEx>
          <w:tblCellMar>
            <w:left w:w="108" w:type="dxa"/>
            <w:right w:w="108" w:type="dxa"/>
          </w:tblCellMar>
        </w:tblPrEx>
        <w:trPr>
          <w:jc w:val="center"/>
          <w:ins w:id="236" w:author="Maheshwari Richa (1INC24)" w:date="2024-04-28T18:56:00Z"/>
        </w:trPr>
        <w:tc>
          <w:tcPr>
            <w:tcW w:w="4535" w:type="dxa"/>
            <w:tcBorders>
              <w:bottom w:val="single" w:sz="4" w:space="0" w:color="auto"/>
            </w:tcBorders>
          </w:tcPr>
          <w:p w14:paraId="2E58B6F0" w14:textId="77777777" w:rsidR="00F51A16" w:rsidRPr="00785870" w:rsidRDefault="00F51A16" w:rsidP="00677318">
            <w:pPr>
              <w:pStyle w:val="TAL"/>
              <w:rPr>
                <w:ins w:id="237" w:author="Maheshwari Richa (1INC24)" w:date="2024-04-28T18:56:00Z"/>
                <w:lang w:eastAsia="zh-CN"/>
              </w:rPr>
            </w:pPr>
            <w:ins w:id="238" w:author="Maheshwari Richa (1INC24)" w:date="2024-04-28T18:56:00Z">
              <w:r w:rsidRPr="00785870">
                <w:rPr>
                  <w:lang w:eastAsia="zh-CN"/>
                </w:rPr>
                <w:t xml:space="preserve">              </w:t>
              </w:r>
              <w:r w:rsidRPr="00785870">
                <w:t>}</w:t>
              </w:r>
            </w:ins>
          </w:p>
        </w:tc>
        <w:tc>
          <w:tcPr>
            <w:tcW w:w="2267" w:type="dxa"/>
          </w:tcPr>
          <w:p w14:paraId="1C6ED062" w14:textId="77777777" w:rsidR="00F51A16" w:rsidRPr="00785870" w:rsidRDefault="00F51A16" w:rsidP="00677318">
            <w:pPr>
              <w:pStyle w:val="TAL"/>
              <w:rPr>
                <w:ins w:id="239" w:author="Maheshwari Richa (1INC24)" w:date="2024-04-28T18:56:00Z"/>
              </w:rPr>
            </w:pPr>
          </w:p>
        </w:tc>
        <w:tc>
          <w:tcPr>
            <w:tcW w:w="1700" w:type="dxa"/>
          </w:tcPr>
          <w:p w14:paraId="623D061B" w14:textId="77777777" w:rsidR="00F51A16" w:rsidRPr="00785870" w:rsidRDefault="00F51A16" w:rsidP="00677318">
            <w:pPr>
              <w:pStyle w:val="TAL"/>
              <w:rPr>
                <w:ins w:id="240" w:author="Maheshwari Richa (1INC24)" w:date="2024-04-28T18:56:00Z"/>
              </w:rPr>
            </w:pPr>
          </w:p>
        </w:tc>
        <w:tc>
          <w:tcPr>
            <w:tcW w:w="1245" w:type="dxa"/>
          </w:tcPr>
          <w:p w14:paraId="5A203716" w14:textId="77777777" w:rsidR="00F51A16" w:rsidRPr="00785870" w:rsidRDefault="00F51A16" w:rsidP="00677318">
            <w:pPr>
              <w:pStyle w:val="TAL"/>
              <w:rPr>
                <w:ins w:id="241" w:author="Maheshwari Richa (1INC24)" w:date="2024-04-28T18:56:00Z"/>
              </w:rPr>
            </w:pPr>
          </w:p>
        </w:tc>
      </w:tr>
      <w:tr w:rsidR="00F51A16" w:rsidRPr="00785870" w14:paraId="5DC74667" w14:textId="77777777" w:rsidTr="00677318">
        <w:tblPrEx>
          <w:tblCellMar>
            <w:left w:w="108" w:type="dxa"/>
            <w:right w:w="108" w:type="dxa"/>
          </w:tblCellMar>
        </w:tblPrEx>
        <w:trPr>
          <w:jc w:val="center"/>
          <w:ins w:id="242" w:author="Maheshwari Richa (1INC24)" w:date="2024-04-28T18:56:00Z"/>
        </w:trPr>
        <w:tc>
          <w:tcPr>
            <w:tcW w:w="4535" w:type="dxa"/>
            <w:tcBorders>
              <w:bottom w:val="single" w:sz="4" w:space="0" w:color="auto"/>
            </w:tcBorders>
          </w:tcPr>
          <w:p w14:paraId="6E792E7E" w14:textId="77777777" w:rsidR="00F51A16" w:rsidRPr="00785870" w:rsidRDefault="00F51A16" w:rsidP="00677318">
            <w:pPr>
              <w:pStyle w:val="TAL"/>
              <w:rPr>
                <w:ins w:id="243" w:author="Maheshwari Richa (1INC24)" w:date="2024-04-28T18:56:00Z"/>
                <w:lang w:eastAsia="zh-CN"/>
              </w:rPr>
            </w:pPr>
            <w:ins w:id="244" w:author="Maheshwari Richa (1INC24)" w:date="2024-04-28T18:56:00Z">
              <w:r w:rsidRPr="00785870">
                <w:rPr>
                  <w:lang w:eastAsia="zh-CN"/>
                </w:rPr>
                <w:t xml:space="preserve">            </w:t>
              </w:r>
              <w:r w:rsidRPr="00785870">
                <w:t>}</w:t>
              </w:r>
            </w:ins>
          </w:p>
        </w:tc>
        <w:tc>
          <w:tcPr>
            <w:tcW w:w="2267" w:type="dxa"/>
          </w:tcPr>
          <w:p w14:paraId="39F97DC0" w14:textId="77777777" w:rsidR="00F51A16" w:rsidRPr="00785870" w:rsidRDefault="00F51A16" w:rsidP="00677318">
            <w:pPr>
              <w:pStyle w:val="TAL"/>
              <w:rPr>
                <w:ins w:id="245" w:author="Maheshwari Richa (1INC24)" w:date="2024-04-28T18:56:00Z"/>
              </w:rPr>
            </w:pPr>
          </w:p>
        </w:tc>
        <w:tc>
          <w:tcPr>
            <w:tcW w:w="1700" w:type="dxa"/>
          </w:tcPr>
          <w:p w14:paraId="335A10D5" w14:textId="77777777" w:rsidR="00F51A16" w:rsidRPr="00785870" w:rsidRDefault="00F51A16" w:rsidP="00677318">
            <w:pPr>
              <w:pStyle w:val="TAL"/>
              <w:rPr>
                <w:ins w:id="246" w:author="Maheshwari Richa (1INC24)" w:date="2024-04-28T18:56:00Z"/>
              </w:rPr>
            </w:pPr>
          </w:p>
        </w:tc>
        <w:tc>
          <w:tcPr>
            <w:tcW w:w="1245" w:type="dxa"/>
          </w:tcPr>
          <w:p w14:paraId="21448C4E" w14:textId="77777777" w:rsidR="00F51A16" w:rsidRPr="00785870" w:rsidRDefault="00F51A16" w:rsidP="00677318">
            <w:pPr>
              <w:pStyle w:val="TAL"/>
              <w:rPr>
                <w:ins w:id="247" w:author="Maheshwari Richa (1INC24)" w:date="2024-04-28T18:56:00Z"/>
              </w:rPr>
            </w:pPr>
          </w:p>
        </w:tc>
      </w:tr>
      <w:tr w:rsidR="00F51A16" w:rsidRPr="00785870" w14:paraId="1435C856" w14:textId="77777777" w:rsidTr="00677318">
        <w:tblPrEx>
          <w:tblCellMar>
            <w:left w:w="108" w:type="dxa"/>
            <w:right w:w="108" w:type="dxa"/>
          </w:tblCellMar>
        </w:tblPrEx>
        <w:trPr>
          <w:jc w:val="center"/>
          <w:ins w:id="248" w:author="Maheshwari Richa (1INC24)" w:date="2024-04-28T18:56:00Z"/>
        </w:trPr>
        <w:tc>
          <w:tcPr>
            <w:tcW w:w="4535" w:type="dxa"/>
            <w:tcBorders>
              <w:bottom w:val="single" w:sz="4" w:space="0" w:color="auto"/>
            </w:tcBorders>
          </w:tcPr>
          <w:p w14:paraId="40E4D4DB" w14:textId="77777777" w:rsidR="00F51A16" w:rsidRPr="00785870" w:rsidRDefault="00F51A16" w:rsidP="00677318">
            <w:pPr>
              <w:pStyle w:val="TAL"/>
              <w:rPr>
                <w:ins w:id="249" w:author="Maheshwari Richa (1INC24)" w:date="2024-04-28T18:56:00Z"/>
                <w:lang w:eastAsia="zh-CN"/>
              </w:rPr>
            </w:pPr>
            <w:ins w:id="250" w:author="Maheshwari Richa (1INC24)" w:date="2024-04-28T18:56:00Z">
              <w:r w:rsidRPr="00785870">
                <w:rPr>
                  <w:lang w:eastAsia="zh-CN"/>
                </w:rPr>
                <w:t xml:space="preserve">          </w:t>
              </w:r>
              <w:r w:rsidRPr="00785870">
                <w:t>}</w:t>
              </w:r>
            </w:ins>
          </w:p>
        </w:tc>
        <w:tc>
          <w:tcPr>
            <w:tcW w:w="2267" w:type="dxa"/>
          </w:tcPr>
          <w:p w14:paraId="25C69D91" w14:textId="77777777" w:rsidR="00F51A16" w:rsidRPr="00785870" w:rsidRDefault="00F51A16" w:rsidP="00677318">
            <w:pPr>
              <w:pStyle w:val="TAL"/>
              <w:rPr>
                <w:ins w:id="251" w:author="Maheshwari Richa (1INC24)" w:date="2024-04-28T18:56:00Z"/>
              </w:rPr>
            </w:pPr>
          </w:p>
        </w:tc>
        <w:tc>
          <w:tcPr>
            <w:tcW w:w="1700" w:type="dxa"/>
          </w:tcPr>
          <w:p w14:paraId="4F978C81" w14:textId="77777777" w:rsidR="00F51A16" w:rsidRPr="00785870" w:rsidRDefault="00F51A16" w:rsidP="00677318">
            <w:pPr>
              <w:pStyle w:val="TAL"/>
              <w:rPr>
                <w:ins w:id="252" w:author="Maheshwari Richa (1INC24)" w:date="2024-04-28T18:56:00Z"/>
              </w:rPr>
            </w:pPr>
          </w:p>
        </w:tc>
        <w:tc>
          <w:tcPr>
            <w:tcW w:w="1245" w:type="dxa"/>
          </w:tcPr>
          <w:p w14:paraId="03F61FFC" w14:textId="77777777" w:rsidR="00F51A16" w:rsidRPr="00785870" w:rsidRDefault="00F51A16" w:rsidP="00677318">
            <w:pPr>
              <w:pStyle w:val="TAL"/>
              <w:rPr>
                <w:ins w:id="253" w:author="Maheshwari Richa (1INC24)" w:date="2024-04-28T18:56:00Z"/>
              </w:rPr>
            </w:pPr>
          </w:p>
        </w:tc>
      </w:tr>
      <w:tr w:rsidR="00F51A16" w:rsidRPr="00785870" w14:paraId="02157FB2" w14:textId="77777777" w:rsidTr="00677318">
        <w:tblPrEx>
          <w:tblCellMar>
            <w:left w:w="108" w:type="dxa"/>
            <w:right w:w="108" w:type="dxa"/>
          </w:tblCellMar>
        </w:tblPrEx>
        <w:trPr>
          <w:jc w:val="center"/>
          <w:ins w:id="254" w:author="Maheshwari Richa (1INC24)" w:date="2024-04-28T18:56:00Z"/>
        </w:trPr>
        <w:tc>
          <w:tcPr>
            <w:tcW w:w="4535" w:type="dxa"/>
            <w:tcBorders>
              <w:bottom w:val="single" w:sz="4" w:space="0" w:color="auto"/>
            </w:tcBorders>
          </w:tcPr>
          <w:p w14:paraId="6E535126" w14:textId="77777777" w:rsidR="00F51A16" w:rsidRPr="00785870" w:rsidRDefault="00F51A16" w:rsidP="00677318">
            <w:pPr>
              <w:pStyle w:val="TAL"/>
              <w:rPr>
                <w:ins w:id="255" w:author="Maheshwari Richa (1INC24)" w:date="2024-04-28T18:56:00Z"/>
                <w:lang w:eastAsia="zh-CN"/>
              </w:rPr>
            </w:pPr>
            <w:ins w:id="256" w:author="Maheshwari Richa (1INC24)" w:date="2024-04-28T18:56:00Z">
              <w:r w:rsidRPr="00785870">
                <w:rPr>
                  <w:lang w:eastAsia="zh-CN"/>
                </w:rPr>
                <w:t xml:space="preserve">        </w:t>
              </w:r>
              <w:r w:rsidRPr="00785870">
                <w:t>}</w:t>
              </w:r>
            </w:ins>
          </w:p>
        </w:tc>
        <w:tc>
          <w:tcPr>
            <w:tcW w:w="2267" w:type="dxa"/>
          </w:tcPr>
          <w:p w14:paraId="0D5D0AB4" w14:textId="77777777" w:rsidR="00F51A16" w:rsidRPr="00785870" w:rsidRDefault="00F51A16" w:rsidP="00677318">
            <w:pPr>
              <w:pStyle w:val="TAL"/>
              <w:rPr>
                <w:ins w:id="257" w:author="Maheshwari Richa (1INC24)" w:date="2024-04-28T18:56:00Z"/>
              </w:rPr>
            </w:pPr>
          </w:p>
        </w:tc>
        <w:tc>
          <w:tcPr>
            <w:tcW w:w="1700" w:type="dxa"/>
          </w:tcPr>
          <w:p w14:paraId="45706472" w14:textId="77777777" w:rsidR="00F51A16" w:rsidRPr="00785870" w:rsidRDefault="00F51A16" w:rsidP="00677318">
            <w:pPr>
              <w:pStyle w:val="TAL"/>
              <w:rPr>
                <w:ins w:id="258" w:author="Maheshwari Richa (1INC24)" w:date="2024-04-28T18:56:00Z"/>
              </w:rPr>
            </w:pPr>
          </w:p>
        </w:tc>
        <w:tc>
          <w:tcPr>
            <w:tcW w:w="1245" w:type="dxa"/>
          </w:tcPr>
          <w:p w14:paraId="03CA4714" w14:textId="77777777" w:rsidR="00F51A16" w:rsidRPr="00785870" w:rsidRDefault="00F51A16" w:rsidP="00677318">
            <w:pPr>
              <w:pStyle w:val="TAL"/>
              <w:rPr>
                <w:ins w:id="259" w:author="Maheshwari Richa (1INC24)" w:date="2024-04-28T18:56:00Z"/>
              </w:rPr>
            </w:pPr>
          </w:p>
        </w:tc>
      </w:tr>
      <w:tr w:rsidR="00F51A16" w:rsidRPr="00785870" w14:paraId="6190ADE7" w14:textId="77777777" w:rsidTr="00677318">
        <w:tblPrEx>
          <w:tblCellMar>
            <w:left w:w="108" w:type="dxa"/>
            <w:right w:w="108" w:type="dxa"/>
          </w:tblCellMar>
        </w:tblPrEx>
        <w:trPr>
          <w:jc w:val="center"/>
          <w:ins w:id="260" w:author="Maheshwari Richa (1INC24)" w:date="2024-04-28T18:56:00Z"/>
        </w:trPr>
        <w:tc>
          <w:tcPr>
            <w:tcW w:w="4535" w:type="dxa"/>
            <w:tcBorders>
              <w:bottom w:val="single" w:sz="4" w:space="0" w:color="auto"/>
            </w:tcBorders>
          </w:tcPr>
          <w:p w14:paraId="0DD07056" w14:textId="77777777" w:rsidR="00F51A16" w:rsidRPr="00785870" w:rsidRDefault="00F51A16" w:rsidP="00677318">
            <w:pPr>
              <w:pStyle w:val="TAL"/>
              <w:rPr>
                <w:ins w:id="261" w:author="Maheshwari Richa (1INC24)" w:date="2024-04-28T18:56:00Z"/>
                <w:lang w:eastAsia="zh-CN"/>
              </w:rPr>
            </w:pPr>
            <w:ins w:id="262" w:author="Maheshwari Richa (1INC24)" w:date="2024-04-28T18:56:00Z">
              <w:r w:rsidRPr="00785870">
                <w:rPr>
                  <w:lang w:eastAsia="zh-CN"/>
                </w:rPr>
                <w:t xml:space="preserve">      </w:t>
              </w:r>
              <w:r w:rsidRPr="00785870">
                <w:t>}</w:t>
              </w:r>
            </w:ins>
          </w:p>
        </w:tc>
        <w:tc>
          <w:tcPr>
            <w:tcW w:w="2267" w:type="dxa"/>
          </w:tcPr>
          <w:p w14:paraId="10724E37" w14:textId="77777777" w:rsidR="00F51A16" w:rsidRPr="00785870" w:rsidRDefault="00F51A16" w:rsidP="00677318">
            <w:pPr>
              <w:pStyle w:val="TAL"/>
              <w:rPr>
                <w:ins w:id="263" w:author="Maheshwari Richa (1INC24)" w:date="2024-04-28T18:56:00Z"/>
              </w:rPr>
            </w:pPr>
          </w:p>
        </w:tc>
        <w:tc>
          <w:tcPr>
            <w:tcW w:w="1700" w:type="dxa"/>
          </w:tcPr>
          <w:p w14:paraId="0C2F5C97" w14:textId="77777777" w:rsidR="00F51A16" w:rsidRPr="00785870" w:rsidRDefault="00F51A16" w:rsidP="00677318">
            <w:pPr>
              <w:pStyle w:val="TAL"/>
              <w:rPr>
                <w:ins w:id="264" w:author="Maheshwari Richa (1INC24)" w:date="2024-04-28T18:56:00Z"/>
              </w:rPr>
            </w:pPr>
          </w:p>
        </w:tc>
        <w:tc>
          <w:tcPr>
            <w:tcW w:w="1245" w:type="dxa"/>
          </w:tcPr>
          <w:p w14:paraId="0FFFC0B6" w14:textId="77777777" w:rsidR="00F51A16" w:rsidRPr="00785870" w:rsidRDefault="00F51A16" w:rsidP="00677318">
            <w:pPr>
              <w:pStyle w:val="TAL"/>
              <w:rPr>
                <w:ins w:id="265" w:author="Maheshwari Richa (1INC24)" w:date="2024-04-28T18:56:00Z"/>
              </w:rPr>
            </w:pPr>
          </w:p>
        </w:tc>
      </w:tr>
      <w:tr w:rsidR="00F51A16" w:rsidRPr="00785870" w14:paraId="17A2A152" w14:textId="77777777" w:rsidTr="00677318">
        <w:tblPrEx>
          <w:tblCellMar>
            <w:left w:w="108" w:type="dxa"/>
            <w:right w:w="108" w:type="dxa"/>
          </w:tblCellMar>
        </w:tblPrEx>
        <w:trPr>
          <w:jc w:val="center"/>
          <w:ins w:id="266" w:author="Maheshwari Richa (1INC24)" w:date="2024-04-28T18:56:00Z"/>
        </w:trPr>
        <w:tc>
          <w:tcPr>
            <w:tcW w:w="4535" w:type="dxa"/>
            <w:tcBorders>
              <w:bottom w:val="single" w:sz="4" w:space="0" w:color="auto"/>
            </w:tcBorders>
          </w:tcPr>
          <w:p w14:paraId="066C6212" w14:textId="77777777" w:rsidR="00F51A16" w:rsidRPr="00785870" w:rsidRDefault="00F51A16" w:rsidP="00677318">
            <w:pPr>
              <w:pStyle w:val="TAL"/>
              <w:rPr>
                <w:ins w:id="267" w:author="Maheshwari Richa (1INC24)" w:date="2024-04-28T18:56:00Z"/>
              </w:rPr>
            </w:pPr>
            <w:ins w:id="268" w:author="Maheshwari Richa (1INC24)" w:date="2024-04-28T18:56:00Z">
              <w:r w:rsidRPr="00785870">
                <w:rPr>
                  <w:lang w:eastAsia="zh-CN"/>
                </w:rPr>
                <w:t xml:space="preserve">    </w:t>
              </w:r>
              <w:r w:rsidRPr="00785870">
                <w:t>}</w:t>
              </w:r>
            </w:ins>
          </w:p>
        </w:tc>
        <w:tc>
          <w:tcPr>
            <w:tcW w:w="2267" w:type="dxa"/>
          </w:tcPr>
          <w:p w14:paraId="06FAF647" w14:textId="77777777" w:rsidR="00F51A16" w:rsidRPr="00785870" w:rsidRDefault="00F51A16" w:rsidP="00677318">
            <w:pPr>
              <w:pStyle w:val="TAL"/>
              <w:rPr>
                <w:ins w:id="269" w:author="Maheshwari Richa (1INC24)" w:date="2024-04-28T18:56:00Z"/>
              </w:rPr>
            </w:pPr>
          </w:p>
        </w:tc>
        <w:tc>
          <w:tcPr>
            <w:tcW w:w="1700" w:type="dxa"/>
          </w:tcPr>
          <w:p w14:paraId="64C6BBEF" w14:textId="77777777" w:rsidR="00F51A16" w:rsidRPr="00785870" w:rsidRDefault="00F51A16" w:rsidP="00677318">
            <w:pPr>
              <w:pStyle w:val="TAL"/>
              <w:rPr>
                <w:ins w:id="270" w:author="Maheshwari Richa (1INC24)" w:date="2024-04-28T18:56:00Z"/>
              </w:rPr>
            </w:pPr>
          </w:p>
        </w:tc>
        <w:tc>
          <w:tcPr>
            <w:tcW w:w="1245" w:type="dxa"/>
          </w:tcPr>
          <w:p w14:paraId="3724BE3B" w14:textId="77777777" w:rsidR="00F51A16" w:rsidRPr="00785870" w:rsidRDefault="00F51A16" w:rsidP="00677318">
            <w:pPr>
              <w:pStyle w:val="TAL"/>
              <w:rPr>
                <w:ins w:id="271" w:author="Maheshwari Richa (1INC24)" w:date="2024-04-28T18:56:00Z"/>
              </w:rPr>
            </w:pPr>
          </w:p>
        </w:tc>
      </w:tr>
      <w:tr w:rsidR="00F51A16" w:rsidRPr="00785870" w14:paraId="3820755F" w14:textId="77777777" w:rsidTr="00677318">
        <w:tblPrEx>
          <w:tblCellMar>
            <w:left w:w="108" w:type="dxa"/>
            <w:right w:w="108" w:type="dxa"/>
          </w:tblCellMar>
        </w:tblPrEx>
        <w:trPr>
          <w:jc w:val="center"/>
          <w:ins w:id="272" w:author="Maheshwari Richa (1INC24)" w:date="2024-04-28T18:56:00Z"/>
        </w:trPr>
        <w:tc>
          <w:tcPr>
            <w:tcW w:w="4535" w:type="dxa"/>
            <w:tcBorders>
              <w:bottom w:val="single" w:sz="4" w:space="0" w:color="auto"/>
            </w:tcBorders>
          </w:tcPr>
          <w:p w14:paraId="55138FFE" w14:textId="77777777" w:rsidR="00F51A16" w:rsidRPr="00785870" w:rsidRDefault="00F51A16" w:rsidP="00677318">
            <w:pPr>
              <w:pStyle w:val="TAL"/>
              <w:rPr>
                <w:ins w:id="273" w:author="Maheshwari Richa (1INC24)" w:date="2024-04-28T18:56:00Z"/>
              </w:rPr>
            </w:pPr>
            <w:ins w:id="274" w:author="Maheshwari Richa (1INC24)" w:date="2024-04-28T18:56:00Z">
              <w:r w:rsidRPr="00785870">
                <w:t xml:space="preserve">  }</w:t>
              </w:r>
            </w:ins>
          </w:p>
        </w:tc>
        <w:tc>
          <w:tcPr>
            <w:tcW w:w="2267" w:type="dxa"/>
          </w:tcPr>
          <w:p w14:paraId="6A87EEDE" w14:textId="77777777" w:rsidR="00F51A16" w:rsidRPr="00785870" w:rsidRDefault="00F51A16" w:rsidP="00677318">
            <w:pPr>
              <w:pStyle w:val="TAL"/>
              <w:rPr>
                <w:ins w:id="275" w:author="Maheshwari Richa (1INC24)" w:date="2024-04-28T18:56:00Z"/>
              </w:rPr>
            </w:pPr>
          </w:p>
        </w:tc>
        <w:tc>
          <w:tcPr>
            <w:tcW w:w="1700" w:type="dxa"/>
          </w:tcPr>
          <w:p w14:paraId="7BE3B48E" w14:textId="77777777" w:rsidR="00F51A16" w:rsidRPr="00785870" w:rsidRDefault="00F51A16" w:rsidP="00677318">
            <w:pPr>
              <w:pStyle w:val="TAL"/>
              <w:rPr>
                <w:ins w:id="276" w:author="Maheshwari Richa (1INC24)" w:date="2024-04-28T18:56:00Z"/>
              </w:rPr>
            </w:pPr>
          </w:p>
        </w:tc>
        <w:tc>
          <w:tcPr>
            <w:tcW w:w="1245" w:type="dxa"/>
          </w:tcPr>
          <w:p w14:paraId="699299BA" w14:textId="77777777" w:rsidR="00F51A16" w:rsidRPr="00785870" w:rsidRDefault="00F51A16" w:rsidP="00677318">
            <w:pPr>
              <w:pStyle w:val="TAL"/>
              <w:rPr>
                <w:ins w:id="277" w:author="Maheshwari Richa (1INC24)" w:date="2024-04-28T18:56:00Z"/>
              </w:rPr>
            </w:pPr>
          </w:p>
        </w:tc>
      </w:tr>
      <w:tr w:rsidR="00F51A16" w:rsidRPr="00785870" w14:paraId="10EF8FA4" w14:textId="77777777" w:rsidTr="00677318">
        <w:tblPrEx>
          <w:tblCellMar>
            <w:left w:w="108" w:type="dxa"/>
            <w:right w:w="108" w:type="dxa"/>
          </w:tblCellMar>
        </w:tblPrEx>
        <w:trPr>
          <w:jc w:val="center"/>
          <w:ins w:id="278" w:author="Maheshwari Richa (1INC24)" w:date="2024-04-28T18:56:00Z"/>
        </w:trPr>
        <w:tc>
          <w:tcPr>
            <w:tcW w:w="4535" w:type="dxa"/>
            <w:tcBorders>
              <w:bottom w:val="single" w:sz="4" w:space="0" w:color="auto"/>
            </w:tcBorders>
          </w:tcPr>
          <w:p w14:paraId="5043A091" w14:textId="77777777" w:rsidR="00F51A16" w:rsidRPr="00785870" w:rsidRDefault="00F51A16" w:rsidP="00677318">
            <w:pPr>
              <w:pStyle w:val="TAL"/>
              <w:rPr>
                <w:ins w:id="279" w:author="Maheshwari Richa (1INC24)" w:date="2024-04-28T18:56:00Z"/>
              </w:rPr>
            </w:pPr>
            <w:ins w:id="280" w:author="Maheshwari Richa (1INC24)" w:date="2024-04-28T18:56:00Z">
              <w:r w:rsidRPr="00785870">
                <w:t>}</w:t>
              </w:r>
            </w:ins>
          </w:p>
        </w:tc>
        <w:tc>
          <w:tcPr>
            <w:tcW w:w="2267" w:type="dxa"/>
          </w:tcPr>
          <w:p w14:paraId="4D73B976" w14:textId="77777777" w:rsidR="00F51A16" w:rsidRPr="00785870" w:rsidRDefault="00F51A16" w:rsidP="00677318">
            <w:pPr>
              <w:pStyle w:val="TAL"/>
              <w:rPr>
                <w:ins w:id="281" w:author="Maheshwari Richa (1INC24)" w:date="2024-04-28T18:56:00Z"/>
              </w:rPr>
            </w:pPr>
          </w:p>
        </w:tc>
        <w:tc>
          <w:tcPr>
            <w:tcW w:w="1700" w:type="dxa"/>
          </w:tcPr>
          <w:p w14:paraId="6B9EB516" w14:textId="77777777" w:rsidR="00F51A16" w:rsidRPr="00785870" w:rsidRDefault="00F51A16" w:rsidP="00677318">
            <w:pPr>
              <w:pStyle w:val="TAL"/>
              <w:rPr>
                <w:ins w:id="282" w:author="Maheshwari Richa (1INC24)" w:date="2024-04-28T18:56:00Z"/>
              </w:rPr>
            </w:pPr>
          </w:p>
        </w:tc>
        <w:tc>
          <w:tcPr>
            <w:tcW w:w="1245" w:type="dxa"/>
          </w:tcPr>
          <w:p w14:paraId="4296094C" w14:textId="77777777" w:rsidR="00F51A16" w:rsidRPr="00785870" w:rsidRDefault="00F51A16" w:rsidP="00677318">
            <w:pPr>
              <w:pStyle w:val="TAL"/>
              <w:rPr>
                <w:ins w:id="283" w:author="Maheshwari Richa (1INC24)" w:date="2024-04-28T18:56:00Z"/>
              </w:rPr>
            </w:pPr>
          </w:p>
        </w:tc>
      </w:tr>
    </w:tbl>
    <w:p w14:paraId="516630B0" w14:textId="77777777" w:rsidR="00F51A16" w:rsidRPr="00785870" w:rsidRDefault="00F51A16" w:rsidP="00F51A16">
      <w:pPr>
        <w:rPr>
          <w:ins w:id="284" w:author="Maheshwari Richa (1INC24)" w:date="2024-04-28T18:56:00Z"/>
          <w:lang w:eastAsia="zh-CN"/>
        </w:rPr>
      </w:pPr>
    </w:p>
    <w:p w14:paraId="5866ACEC" w14:textId="67C0D2A6" w:rsidR="00F51A16" w:rsidRPr="00785870" w:rsidRDefault="00F51A16" w:rsidP="00F51A16">
      <w:pPr>
        <w:pStyle w:val="TH"/>
        <w:rPr>
          <w:ins w:id="285" w:author="Maheshwari Richa (1INC24)" w:date="2024-04-28T18:56:00Z"/>
          <w:b w:val="0"/>
          <w:i/>
          <w:lang w:eastAsia="zh-CN"/>
        </w:rPr>
      </w:pPr>
      <w:ins w:id="286" w:author="Maheshwari Richa (1INC24)" w:date="2024-04-28T18:56:00Z">
        <w:r w:rsidRPr="00785870">
          <w:lastRenderedPageBreak/>
          <w:t xml:space="preserve">Table </w:t>
        </w:r>
      </w:ins>
      <w:ins w:id="287" w:author="Maheshwari Richa (1INC24)" w:date="2024-04-28T19:14:00Z">
        <w:r w:rsidR="00713AA2">
          <w:rPr>
            <w:lang w:eastAsia="zh-CN"/>
          </w:rPr>
          <w:t>15.2.7</w:t>
        </w:r>
      </w:ins>
      <w:ins w:id="288" w:author="Maheshwari Richa (1INC24)" w:date="2024-04-28T18:56:00Z">
        <w:r w:rsidRPr="00785870">
          <w:rPr>
            <w:lang w:eastAsia="zh-CN"/>
          </w:rPr>
          <w:t>.4.3</w:t>
        </w:r>
        <w:r w:rsidRPr="00785870">
          <w:t>-</w:t>
        </w:r>
        <w:r w:rsidRPr="00785870">
          <w:rPr>
            <w:lang w:eastAsia="zh-CN"/>
          </w:rPr>
          <w:t>3</w:t>
        </w:r>
        <w:r w:rsidRPr="00785870">
          <w:t>: SRS-Config</w:t>
        </w:r>
        <w:r w:rsidRPr="00785870">
          <w:rPr>
            <w:lang w:eastAsia="zh-CN"/>
          </w:rPr>
          <w:t xml:space="preserve"> (</w:t>
        </w:r>
        <w:r w:rsidRPr="00785870">
          <w:t xml:space="preserve">Table </w:t>
        </w:r>
      </w:ins>
      <w:ins w:id="289" w:author="Maheshwari Richa (1INC24)" w:date="2024-04-28T19:14:00Z">
        <w:r w:rsidR="00713AA2">
          <w:rPr>
            <w:lang w:eastAsia="zh-CN"/>
          </w:rPr>
          <w:t>15.2.7</w:t>
        </w:r>
      </w:ins>
      <w:ins w:id="290" w:author="Maheshwari Richa (1INC24)" w:date="2024-04-28T18:56:00Z">
        <w:r w:rsidRPr="00785870">
          <w:rPr>
            <w:lang w:eastAsia="zh-CN"/>
          </w:rPr>
          <w:t>.4.3</w:t>
        </w:r>
        <w:r w:rsidRPr="00785870">
          <w:t>-</w:t>
        </w:r>
        <w:r w:rsidRPr="00785870">
          <w:rPr>
            <w:lang w:eastAsia="zh-CN"/>
          </w:rPr>
          <w:t>2</w:t>
        </w:r>
        <w:r w:rsidRPr="00785870">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09B" w:rsidRPr="00785870" w14:paraId="7E007DAB" w14:textId="77777777" w:rsidTr="003C4724">
        <w:trPr>
          <w:ins w:id="291" w:author="Maheshwari Richa (1INC24)" w:date="2024-04-29T12:10:00Z"/>
        </w:trPr>
        <w:tc>
          <w:tcPr>
            <w:tcW w:w="9747" w:type="dxa"/>
            <w:gridSpan w:val="4"/>
          </w:tcPr>
          <w:p w14:paraId="162AAB76" w14:textId="77777777" w:rsidR="00D9309B" w:rsidRPr="00785870" w:rsidRDefault="00D9309B" w:rsidP="003C4724">
            <w:pPr>
              <w:pStyle w:val="TAH"/>
              <w:jc w:val="left"/>
              <w:rPr>
                <w:ins w:id="292" w:author="Maheshwari Richa (1INC24)" w:date="2024-04-29T12:10:00Z"/>
                <w:b w:val="0"/>
              </w:rPr>
            </w:pPr>
            <w:ins w:id="293" w:author="Maheshwari Richa (1INC24)" w:date="2024-04-29T12:10: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D9309B" w:rsidRPr="00785870" w14:paraId="3AA03F27" w14:textId="77777777" w:rsidTr="003C4724">
        <w:trPr>
          <w:ins w:id="294" w:author="Maheshwari Richa (1INC24)" w:date="2024-04-29T12:10:00Z"/>
        </w:trPr>
        <w:tc>
          <w:tcPr>
            <w:tcW w:w="4535" w:type="dxa"/>
          </w:tcPr>
          <w:p w14:paraId="73E204FA" w14:textId="77777777" w:rsidR="00D9309B" w:rsidRPr="00785870" w:rsidRDefault="00D9309B" w:rsidP="003C4724">
            <w:pPr>
              <w:pStyle w:val="TAH"/>
              <w:rPr>
                <w:ins w:id="295" w:author="Maheshwari Richa (1INC24)" w:date="2024-04-29T12:10:00Z"/>
              </w:rPr>
            </w:pPr>
            <w:ins w:id="296" w:author="Maheshwari Richa (1INC24)" w:date="2024-04-29T12:10:00Z">
              <w:r w:rsidRPr="00785870">
                <w:t>Information Element</w:t>
              </w:r>
            </w:ins>
          </w:p>
        </w:tc>
        <w:tc>
          <w:tcPr>
            <w:tcW w:w="2267" w:type="dxa"/>
          </w:tcPr>
          <w:p w14:paraId="40E5CE66" w14:textId="77777777" w:rsidR="00D9309B" w:rsidRPr="00785870" w:rsidRDefault="00D9309B" w:rsidP="003C4724">
            <w:pPr>
              <w:pStyle w:val="TAH"/>
              <w:rPr>
                <w:ins w:id="297" w:author="Maheshwari Richa (1INC24)" w:date="2024-04-29T12:10:00Z"/>
              </w:rPr>
            </w:pPr>
            <w:ins w:id="298" w:author="Maheshwari Richa (1INC24)" w:date="2024-04-29T12:10:00Z">
              <w:r w:rsidRPr="00785870">
                <w:t>Value/remark</w:t>
              </w:r>
            </w:ins>
          </w:p>
        </w:tc>
        <w:tc>
          <w:tcPr>
            <w:tcW w:w="1700" w:type="dxa"/>
          </w:tcPr>
          <w:p w14:paraId="4B2C0854" w14:textId="77777777" w:rsidR="00D9309B" w:rsidRPr="00785870" w:rsidRDefault="00D9309B" w:rsidP="003C4724">
            <w:pPr>
              <w:pStyle w:val="TAH"/>
              <w:rPr>
                <w:ins w:id="299" w:author="Maheshwari Richa (1INC24)" w:date="2024-04-29T12:10:00Z"/>
              </w:rPr>
            </w:pPr>
            <w:ins w:id="300" w:author="Maheshwari Richa (1INC24)" w:date="2024-04-29T12:10:00Z">
              <w:r w:rsidRPr="00785870">
                <w:t>Comment</w:t>
              </w:r>
            </w:ins>
          </w:p>
        </w:tc>
        <w:tc>
          <w:tcPr>
            <w:tcW w:w="1245" w:type="dxa"/>
          </w:tcPr>
          <w:p w14:paraId="73486038" w14:textId="77777777" w:rsidR="00D9309B" w:rsidRPr="00785870" w:rsidRDefault="00D9309B" w:rsidP="003C4724">
            <w:pPr>
              <w:pStyle w:val="TAH"/>
              <w:rPr>
                <w:ins w:id="301" w:author="Maheshwari Richa (1INC24)" w:date="2024-04-29T12:10:00Z"/>
              </w:rPr>
            </w:pPr>
            <w:ins w:id="302" w:author="Maheshwari Richa (1INC24)" w:date="2024-04-29T12:10:00Z">
              <w:r w:rsidRPr="00785870">
                <w:t>Condition</w:t>
              </w:r>
            </w:ins>
          </w:p>
        </w:tc>
      </w:tr>
      <w:tr w:rsidR="00D9309B" w:rsidRPr="00785870" w14:paraId="231840B9" w14:textId="77777777" w:rsidTr="003C4724">
        <w:trPr>
          <w:ins w:id="303" w:author="Maheshwari Richa (1INC24)" w:date="2024-04-29T12:10:00Z"/>
        </w:trPr>
        <w:tc>
          <w:tcPr>
            <w:tcW w:w="4535" w:type="dxa"/>
          </w:tcPr>
          <w:p w14:paraId="30A389EB" w14:textId="77777777" w:rsidR="00D9309B" w:rsidRPr="00785870" w:rsidRDefault="00D9309B" w:rsidP="003C4724">
            <w:pPr>
              <w:pStyle w:val="TAL"/>
              <w:rPr>
                <w:ins w:id="304" w:author="Maheshwari Richa (1INC24)" w:date="2024-04-29T12:10:00Z"/>
              </w:rPr>
            </w:pPr>
            <w:ins w:id="305" w:author="Maheshwari Richa (1INC24)" w:date="2024-04-29T12:10:00Z">
              <w:r w:rsidRPr="00785870">
                <w:t>SRS-</w:t>
              </w:r>
              <w:proofErr w:type="gramStart"/>
              <w:r w:rsidRPr="00785870">
                <w:t>Config ::=</w:t>
              </w:r>
              <w:proofErr w:type="gramEnd"/>
              <w:r w:rsidRPr="00785870">
                <w:t xml:space="preserve"> SEQUENCE {</w:t>
              </w:r>
            </w:ins>
          </w:p>
        </w:tc>
        <w:tc>
          <w:tcPr>
            <w:tcW w:w="2267" w:type="dxa"/>
          </w:tcPr>
          <w:p w14:paraId="0CEED28B" w14:textId="77777777" w:rsidR="00D9309B" w:rsidRPr="00785870" w:rsidRDefault="00D9309B" w:rsidP="003C4724">
            <w:pPr>
              <w:pStyle w:val="TAL"/>
              <w:rPr>
                <w:ins w:id="306" w:author="Maheshwari Richa (1INC24)" w:date="2024-04-29T12:10:00Z"/>
              </w:rPr>
            </w:pPr>
          </w:p>
        </w:tc>
        <w:tc>
          <w:tcPr>
            <w:tcW w:w="1700" w:type="dxa"/>
          </w:tcPr>
          <w:p w14:paraId="410FCDA0" w14:textId="77777777" w:rsidR="00D9309B" w:rsidRPr="00785870" w:rsidRDefault="00D9309B" w:rsidP="003C4724">
            <w:pPr>
              <w:pStyle w:val="TAL"/>
              <w:rPr>
                <w:ins w:id="307" w:author="Maheshwari Richa (1INC24)" w:date="2024-04-29T12:10:00Z"/>
              </w:rPr>
            </w:pPr>
          </w:p>
        </w:tc>
        <w:tc>
          <w:tcPr>
            <w:tcW w:w="1245" w:type="dxa"/>
          </w:tcPr>
          <w:p w14:paraId="165056A2" w14:textId="77777777" w:rsidR="00D9309B" w:rsidRPr="00785870" w:rsidRDefault="00D9309B" w:rsidP="003C4724">
            <w:pPr>
              <w:pStyle w:val="TAL"/>
              <w:rPr>
                <w:ins w:id="308" w:author="Maheshwari Richa (1INC24)" w:date="2024-04-29T12:10:00Z"/>
              </w:rPr>
            </w:pPr>
          </w:p>
        </w:tc>
      </w:tr>
      <w:tr w:rsidR="00D9309B" w:rsidRPr="00785870" w14:paraId="5C417A2E" w14:textId="77777777" w:rsidTr="003C4724">
        <w:trPr>
          <w:ins w:id="309" w:author="Maheshwari Richa (1INC24)" w:date="2024-04-29T12:10:00Z"/>
        </w:trPr>
        <w:tc>
          <w:tcPr>
            <w:tcW w:w="4535" w:type="dxa"/>
          </w:tcPr>
          <w:p w14:paraId="7477B1B3" w14:textId="77777777" w:rsidR="00D9309B" w:rsidRPr="00785870" w:rsidRDefault="00D9309B" w:rsidP="003C4724">
            <w:pPr>
              <w:pStyle w:val="TAL"/>
              <w:rPr>
                <w:ins w:id="310" w:author="Maheshwari Richa (1INC24)" w:date="2024-04-29T12:10:00Z"/>
              </w:rPr>
            </w:pPr>
            <w:ins w:id="311" w:author="Maheshwari Richa (1INC24)" w:date="2024-04-29T12:10:00Z">
              <w:r w:rsidRPr="00785870">
                <w:t xml:space="preserve">  </w:t>
              </w:r>
              <w:proofErr w:type="spellStart"/>
              <w:r w:rsidRPr="00785870">
                <w:t>srs-ResourceSetToReleaseList</w:t>
              </w:r>
              <w:proofErr w:type="spellEnd"/>
            </w:ins>
          </w:p>
        </w:tc>
        <w:tc>
          <w:tcPr>
            <w:tcW w:w="2267" w:type="dxa"/>
          </w:tcPr>
          <w:p w14:paraId="2EE91E95" w14:textId="77777777" w:rsidR="00D9309B" w:rsidRPr="00785870" w:rsidRDefault="00D9309B" w:rsidP="003C4724">
            <w:pPr>
              <w:pStyle w:val="TAL"/>
              <w:rPr>
                <w:ins w:id="312" w:author="Maheshwari Richa (1INC24)" w:date="2024-04-29T12:10:00Z"/>
              </w:rPr>
            </w:pPr>
            <w:ins w:id="313" w:author="Maheshwari Richa (1INC24)" w:date="2024-04-29T12:10:00Z">
              <w:r w:rsidRPr="00785870">
                <w:t>Not present</w:t>
              </w:r>
            </w:ins>
          </w:p>
        </w:tc>
        <w:tc>
          <w:tcPr>
            <w:tcW w:w="1700" w:type="dxa"/>
          </w:tcPr>
          <w:p w14:paraId="40470C07" w14:textId="77777777" w:rsidR="00D9309B" w:rsidRPr="00785870" w:rsidRDefault="00D9309B" w:rsidP="003C4724">
            <w:pPr>
              <w:pStyle w:val="TAL"/>
              <w:rPr>
                <w:ins w:id="314" w:author="Maheshwari Richa (1INC24)" w:date="2024-04-29T12:10:00Z"/>
              </w:rPr>
            </w:pPr>
          </w:p>
        </w:tc>
        <w:tc>
          <w:tcPr>
            <w:tcW w:w="1245" w:type="dxa"/>
          </w:tcPr>
          <w:p w14:paraId="00A5307A" w14:textId="77777777" w:rsidR="00D9309B" w:rsidRPr="00785870" w:rsidRDefault="00D9309B" w:rsidP="003C4724">
            <w:pPr>
              <w:pStyle w:val="TAL"/>
              <w:rPr>
                <w:ins w:id="315" w:author="Maheshwari Richa (1INC24)" w:date="2024-04-29T12:10:00Z"/>
              </w:rPr>
            </w:pPr>
          </w:p>
        </w:tc>
      </w:tr>
      <w:tr w:rsidR="00D9309B" w:rsidRPr="00785870" w14:paraId="270CADED" w14:textId="77777777" w:rsidTr="003C4724">
        <w:trPr>
          <w:ins w:id="316" w:author="Maheshwari Richa (1INC24)" w:date="2024-04-29T12:10:00Z"/>
        </w:trPr>
        <w:tc>
          <w:tcPr>
            <w:tcW w:w="4535" w:type="dxa"/>
          </w:tcPr>
          <w:p w14:paraId="56F929F3" w14:textId="77777777" w:rsidR="00D9309B" w:rsidRPr="00785870" w:rsidRDefault="00D9309B" w:rsidP="003C4724">
            <w:pPr>
              <w:pStyle w:val="TAL"/>
              <w:rPr>
                <w:ins w:id="317" w:author="Maheshwari Richa (1INC24)" w:date="2024-04-29T12:10:00Z"/>
              </w:rPr>
            </w:pPr>
            <w:ins w:id="318" w:author="Maheshwari Richa (1INC24)" w:date="2024-04-29T12:10:00Z">
              <w:r w:rsidRPr="00785870">
                <w:t xml:space="preserve">  </w:t>
              </w:r>
              <w:proofErr w:type="spellStart"/>
              <w:r w:rsidRPr="00785870">
                <w:t>srs-ResourceSetToAddModList</w:t>
              </w:r>
              <w:proofErr w:type="spellEnd"/>
            </w:ins>
          </w:p>
        </w:tc>
        <w:tc>
          <w:tcPr>
            <w:tcW w:w="2267" w:type="dxa"/>
          </w:tcPr>
          <w:p w14:paraId="2FCB4285" w14:textId="77777777" w:rsidR="00D9309B" w:rsidRPr="00785870" w:rsidRDefault="00D9309B" w:rsidP="003C4724">
            <w:pPr>
              <w:pStyle w:val="TAL"/>
              <w:rPr>
                <w:ins w:id="319" w:author="Maheshwari Richa (1INC24)" w:date="2024-04-29T12:10:00Z"/>
              </w:rPr>
            </w:pPr>
            <w:ins w:id="320" w:author="Maheshwari Richa (1INC24)" w:date="2024-04-29T12:10:00Z">
              <w:r w:rsidRPr="00785870">
                <w:t>Not present</w:t>
              </w:r>
            </w:ins>
          </w:p>
        </w:tc>
        <w:tc>
          <w:tcPr>
            <w:tcW w:w="1700" w:type="dxa"/>
          </w:tcPr>
          <w:p w14:paraId="23C3A9BB" w14:textId="77777777" w:rsidR="00D9309B" w:rsidRPr="00785870" w:rsidRDefault="00D9309B" w:rsidP="003C4724">
            <w:pPr>
              <w:pStyle w:val="TAL"/>
              <w:rPr>
                <w:ins w:id="321" w:author="Maheshwari Richa (1INC24)" w:date="2024-04-29T12:10:00Z"/>
              </w:rPr>
            </w:pPr>
          </w:p>
        </w:tc>
        <w:tc>
          <w:tcPr>
            <w:tcW w:w="1245" w:type="dxa"/>
          </w:tcPr>
          <w:p w14:paraId="2453345E" w14:textId="77777777" w:rsidR="00D9309B" w:rsidRPr="00785870" w:rsidRDefault="00D9309B" w:rsidP="003C4724">
            <w:pPr>
              <w:pStyle w:val="TAL"/>
              <w:rPr>
                <w:ins w:id="322" w:author="Maheshwari Richa (1INC24)" w:date="2024-04-29T12:10:00Z"/>
              </w:rPr>
            </w:pPr>
          </w:p>
        </w:tc>
      </w:tr>
      <w:tr w:rsidR="00D9309B" w:rsidRPr="00785870" w14:paraId="17F33DC2" w14:textId="77777777" w:rsidTr="003C4724">
        <w:trPr>
          <w:ins w:id="323" w:author="Maheshwari Richa (1INC24)" w:date="2024-04-29T12:10:00Z"/>
        </w:trPr>
        <w:tc>
          <w:tcPr>
            <w:tcW w:w="4535" w:type="dxa"/>
          </w:tcPr>
          <w:p w14:paraId="2C792448" w14:textId="77777777" w:rsidR="00D9309B" w:rsidRPr="00785870" w:rsidRDefault="00D9309B" w:rsidP="003C4724">
            <w:pPr>
              <w:pStyle w:val="TAL"/>
              <w:rPr>
                <w:ins w:id="324" w:author="Maheshwari Richa (1INC24)" w:date="2024-04-29T12:10:00Z"/>
              </w:rPr>
            </w:pPr>
            <w:ins w:id="325" w:author="Maheshwari Richa (1INC24)" w:date="2024-04-29T12:10:00Z">
              <w:r w:rsidRPr="00785870">
                <w:t xml:space="preserve">  </w:t>
              </w:r>
              <w:proofErr w:type="spellStart"/>
              <w:r w:rsidRPr="00785870">
                <w:rPr>
                  <w:lang w:eastAsia="zh-CN"/>
                </w:rPr>
                <w:t>s</w:t>
              </w:r>
              <w:r w:rsidRPr="00785870">
                <w:t>rs-ResourceToReleaseList</w:t>
              </w:r>
              <w:proofErr w:type="spellEnd"/>
            </w:ins>
          </w:p>
        </w:tc>
        <w:tc>
          <w:tcPr>
            <w:tcW w:w="2267" w:type="dxa"/>
          </w:tcPr>
          <w:p w14:paraId="3E71A710" w14:textId="77777777" w:rsidR="00D9309B" w:rsidRPr="00785870" w:rsidRDefault="00D9309B" w:rsidP="003C4724">
            <w:pPr>
              <w:pStyle w:val="TAL"/>
              <w:rPr>
                <w:ins w:id="326" w:author="Maheshwari Richa (1INC24)" w:date="2024-04-29T12:10:00Z"/>
              </w:rPr>
            </w:pPr>
            <w:ins w:id="327" w:author="Maheshwari Richa (1INC24)" w:date="2024-04-29T12:10:00Z">
              <w:r w:rsidRPr="00785870">
                <w:t>Not present</w:t>
              </w:r>
            </w:ins>
          </w:p>
        </w:tc>
        <w:tc>
          <w:tcPr>
            <w:tcW w:w="1700" w:type="dxa"/>
          </w:tcPr>
          <w:p w14:paraId="2922E08A" w14:textId="77777777" w:rsidR="00D9309B" w:rsidRPr="00785870" w:rsidRDefault="00D9309B" w:rsidP="003C4724">
            <w:pPr>
              <w:pStyle w:val="TAL"/>
              <w:rPr>
                <w:ins w:id="328" w:author="Maheshwari Richa (1INC24)" w:date="2024-04-29T12:10:00Z"/>
              </w:rPr>
            </w:pPr>
          </w:p>
        </w:tc>
        <w:tc>
          <w:tcPr>
            <w:tcW w:w="1245" w:type="dxa"/>
          </w:tcPr>
          <w:p w14:paraId="3A0CCBCD" w14:textId="77777777" w:rsidR="00D9309B" w:rsidRPr="00785870" w:rsidRDefault="00D9309B" w:rsidP="003C4724">
            <w:pPr>
              <w:pStyle w:val="TAL"/>
              <w:rPr>
                <w:ins w:id="329" w:author="Maheshwari Richa (1INC24)" w:date="2024-04-29T12:10:00Z"/>
              </w:rPr>
            </w:pPr>
          </w:p>
        </w:tc>
      </w:tr>
      <w:tr w:rsidR="00D9309B" w:rsidRPr="00785870" w14:paraId="7D72C57C" w14:textId="77777777" w:rsidTr="003C4724">
        <w:trPr>
          <w:ins w:id="330" w:author="Maheshwari Richa (1INC24)" w:date="2024-04-29T12:10:00Z"/>
        </w:trPr>
        <w:tc>
          <w:tcPr>
            <w:tcW w:w="4535" w:type="dxa"/>
          </w:tcPr>
          <w:p w14:paraId="6994FD7C" w14:textId="77777777" w:rsidR="00D9309B" w:rsidRPr="00785870" w:rsidRDefault="00D9309B" w:rsidP="003C4724">
            <w:pPr>
              <w:pStyle w:val="TAL"/>
              <w:rPr>
                <w:ins w:id="331" w:author="Maheshwari Richa (1INC24)" w:date="2024-04-29T12:10:00Z"/>
                <w:lang w:eastAsia="zh-CN"/>
              </w:rPr>
            </w:pPr>
            <w:ins w:id="332" w:author="Maheshwari Richa (1INC24)" w:date="2024-04-29T12:10:00Z">
              <w:r w:rsidRPr="00785870">
                <w:rPr>
                  <w:lang w:eastAsia="zh-CN"/>
                </w:rPr>
                <w:t xml:space="preserve">  </w:t>
              </w:r>
              <w:proofErr w:type="spellStart"/>
              <w:r w:rsidRPr="00785870">
                <w:t>srs-ResourceToAddModList</w:t>
              </w:r>
              <w:proofErr w:type="spellEnd"/>
            </w:ins>
          </w:p>
        </w:tc>
        <w:tc>
          <w:tcPr>
            <w:tcW w:w="2267" w:type="dxa"/>
          </w:tcPr>
          <w:p w14:paraId="13CD7F3A" w14:textId="77777777" w:rsidR="00D9309B" w:rsidRPr="00785870" w:rsidRDefault="00D9309B" w:rsidP="003C4724">
            <w:pPr>
              <w:pStyle w:val="TAL"/>
              <w:rPr>
                <w:ins w:id="333" w:author="Maheshwari Richa (1INC24)" w:date="2024-04-29T12:10:00Z"/>
              </w:rPr>
            </w:pPr>
            <w:ins w:id="334" w:author="Maheshwari Richa (1INC24)" w:date="2024-04-29T12:10:00Z">
              <w:r w:rsidRPr="00785870">
                <w:t>Not present</w:t>
              </w:r>
            </w:ins>
          </w:p>
        </w:tc>
        <w:tc>
          <w:tcPr>
            <w:tcW w:w="1700" w:type="dxa"/>
          </w:tcPr>
          <w:p w14:paraId="4D968D3D" w14:textId="77777777" w:rsidR="00D9309B" w:rsidRPr="00785870" w:rsidRDefault="00D9309B" w:rsidP="003C4724">
            <w:pPr>
              <w:pStyle w:val="TAL"/>
              <w:rPr>
                <w:ins w:id="335" w:author="Maheshwari Richa (1INC24)" w:date="2024-04-29T12:10:00Z"/>
              </w:rPr>
            </w:pPr>
          </w:p>
        </w:tc>
        <w:tc>
          <w:tcPr>
            <w:tcW w:w="1245" w:type="dxa"/>
          </w:tcPr>
          <w:p w14:paraId="23B54DB4" w14:textId="77777777" w:rsidR="00D9309B" w:rsidRPr="00785870" w:rsidRDefault="00D9309B" w:rsidP="003C4724">
            <w:pPr>
              <w:pStyle w:val="TAL"/>
              <w:rPr>
                <w:ins w:id="336" w:author="Maheshwari Richa (1INC24)" w:date="2024-04-29T12:10:00Z"/>
              </w:rPr>
            </w:pPr>
          </w:p>
        </w:tc>
      </w:tr>
      <w:tr w:rsidR="00D9309B" w:rsidRPr="00785870" w14:paraId="25C4D60C" w14:textId="77777777" w:rsidTr="003C4724">
        <w:trPr>
          <w:ins w:id="337" w:author="Maheshwari Richa (1INC24)" w:date="2024-04-29T12:10:00Z"/>
        </w:trPr>
        <w:tc>
          <w:tcPr>
            <w:tcW w:w="4535" w:type="dxa"/>
          </w:tcPr>
          <w:p w14:paraId="370F10BF" w14:textId="77777777" w:rsidR="00D9309B" w:rsidRPr="00785870" w:rsidRDefault="00D9309B" w:rsidP="003C4724">
            <w:pPr>
              <w:pStyle w:val="TAL"/>
              <w:rPr>
                <w:ins w:id="338" w:author="Maheshwari Richa (1INC24)" w:date="2024-04-29T12:10:00Z"/>
              </w:rPr>
            </w:pPr>
            <w:ins w:id="339" w:author="Maheshwari Richa (1INC24)" w:date="2024-04-29T12:10:00Z">
              <w:r w:rsidRPr="00785870">
                <w:t xml:space="preserve">  </w:t>
              </w:r>
              <w:proofErr w:type="spellStart"/>
              <w:r w:rsidRPr="00785870">
                <w:t>tpc</w:t>
              </w:r>
              <w:proofErr w:type="spellEnd"/>
              <w:r w:rsidRPr="00785870">
                <w:t>-Accumulation</w:t>
              </w:r>
            </w:ins>
          </w:p>
        </w:tc>
        <w:tc>
          <w:tcPr>
            <w:tcW w:w="2267" w:type="dxa"/>
          </w:tcPr>
          <w:p w14:paraId="58023C0A" w14:textId="77777777" w:rsidR="00D9309B" w:rsidRPr="00785870" w:rsidRDefault="00D9309B" w:rsidP="003C4724">
            <w:pPr>
              <w:pStyle w:val="TAL"/>
              <w:rPr>
                <w:ins w:id="340" w:author="Maheshwari Richa (1INC24)" w:date="2024-04-29T12:10:00Z"/>
              </w:rPr>
            </w:pPr>
            <w:ins w:id="341" w:author="Maheshwari Richa (1INC24)" w:date="2024-04-29T12:10:00Z">
              <w:r w:rsidRPr="00785870">
                <w:t>Not present</w:t>
              </w:r>
            </w:ins>
          </w:p>
        </w:tc>
        <w:tc>
          <w:tcPr>
            <w:tcW w:w="1700" w:type="dxa"/>
          </w:tcPr>
          <w:p w14:paraId="68C61E80" w14:textId="77777777" w:rsidR="00D9309B" w:rsidRPr="00785870" w:rsidRDefault="00D9309B" w:rsidP="003C4724">
            <w:pPr>
              <w:pStyle w:val="TAL"/>
              <w:rPr>
                <w:ins w:id="342" w:author="Maheshwari Richa (1INC24)" w:date="2024-04-29T12:10:00Z"/>
              </w:rPr>
            </w:pPr>
          </w:p>
        </w:tc>
        <w:tc>
          <w:tcPr>
            <w:tcW w:w="1245" w:type="dxa"/>
          </w:tcPr>
          <w:p w14:paraId="138D10A9" w14:textId="77777777" w:rsidR="00D9309B" w:rsidRPr="00785870" w:rsidRDefault="00D9309B" w:rsidP="003C4724">
            <w:pPr>
              <w:pStyle w:val="TAL"/>
              <w:rPr>
                <w:ins w:id="343" w:author="Maheshwari Richa (1INC24)" w:date="2024-04-29T12:10:00Z"/>
              </w:rPr>
            </w:pPr>
          </w:p>
        </w:tc>
      </w:tr>
      <w:tr w:rsidR="00D9309B" w:rsidRPr="00785870" w14:paraId="708FC57B" w14:textId="77777777" w:rsidTr="003C4724">
        <w:trPr>
          <w:ins w:id="344" w:author="Maheshwari Richa (1INC24)" w:date="2024-04-29T12:10:00Z"/>
        </w:trPr>
        <w:tc>
          <w:tcPr>
            <w:tcW w:w="4535" w:type="dxa"/>
          </w:tcPr>
          <w:p w14:paraId="0B545C1C" w14:textId="77777777" w:rsidR="00D9309B" w:rsidRPr="00785870" w:rsidRDefault="00D9309B" w:rsidP="003C4724">
            <w:pPr>
              <w:pStyle w:val="TAL"/>
              <w:rPr>
                <w:ins w:id="345" w:author="Maheshwari Richa (1INC24)" w:date="2024-04-29T12:10:00Z"/>
              </w:rPr>
            </w:pPr>
            <w:ins w:id="346" w:author="Maheshwari Richa (1INC24)" w:date="2024-04-29T12:10:00Z">
              <w:r w:rsidRPr="00785870">
                <w:rPr>
                  <w:lang w:eastAsia="zh-CN"/>
                </w:rPr>
                <w:t xml:space="preserve">  srs-RequestDCI-1-2-r16</w:t>
              </w:r>
            </w:ins>
          </w:p>
        </w:tc>
        <w:tc>
          <w:tcPr>
            <w:tcW w:w="2267" w:type="dxa"/>
          </w:tcPr>
          <w:p w14:paraId="3E5E582B" w14:textId="77777777" w:rsidR="00D9309B" w:rsidRPr="00785870" w:rsidRDefault="00D9309B" w:rsidP="003C4724">
            <w:pPr>
              <w:pStyle w:val="TAL"/>
              <w:rPr>
                <w:ins w:id="347" w:author="Maheshwari Richa (1INC24)" w:date="2024-04-29T12:10:00Z"/>
              </w:rPr>
            </w:pPr>
            <w:ins w:id="348" w:author="Maheshwari Richa (1INC24)" w:date="2024-04-29T12:10:00Z">
              <w:r w:rsidRPr="00785870">
                <w:t>Not present</w:t>
              </w:r>
            </w:ins>
          </w:p>
        </w:tc>
        <w:tc>
          <w:tcPr>
            <w:tcW w:w="1700" w:type="dxa"/>
          </w:tcPr>
          <w:p w14:paraId="446933BA" w14:textId="77777777" w:rsidR="00D9309B" w:rsidRPr="00785870" w:rsidRDefault="00D9309B" w:rsidP="003C4724">
            <w:pPr>
              <w:pStyle w:val="TAL"/>
              <w:rPr>
                <w:ins w:id="349" w:author="Maheshwari Richa (1INC24)" w:date="2024-04-29T12:10:00Z"/>
              </w:rPr>
            </w:pPr>
          </w:p>
        </w:tc>
        <w:tc>
          <w:tcPr>
            <w:tcW w:w="1245" w:type="dxa"/>
          </w:tcPr>
          <w:p w14:paraId="12F232B3" w14:textId="77777777" w:rsidR="00D9309B" w:rsidRPr="00785870" w:rsidRDefault="00D9309B" w:rsidP="003C4724">
            <w:pPr>
              <w:pStyle w:val="TAL"/>
              <w:rPr>
                <w:ins w:id="350" w:author="Maheshwari Richa (1INC24)" w:date="2024-04-29T12:10:00Z"/>
              </w:rPr>
            </w:pPr>
          </w:p>
        </w:tc>
      </w:tr>
      <w:tr w:rsidR="00D9309B" w:rsidRPr="00785870" w14:paraId="0720E6B8" w14:textId="77777777" w:rsidTr="003C4724">
        <w:trPr>
          <w:ins w:id="351" w:author="Maheshwari Richa (1INC24)" w:date="2024-04-29T12:10:00Z"/>
        </w:trPr>
        <w:tc>
          <w:tcPr>
            <w:tcW w:w="4535" w:type="dxa"/>
          </w:tcPr>
          <w:p w14:paraId="5697F253" w14:textId="77777777" w:rsidR="00D9309B" w:rsidRPr="00785870" w:rsidRDefault="00D9309B" w:rsidP="003C4724">
            <w:pPr>
              <w:pStyle w:val="TAL"/>
              <w:rPr>
                <w:ins w:id="352" w:author="Maheshwari Richa (1INC24)" w:date="2024-04-29T12:10:00Z"/>
              </w:rPr>
            </w:pPr>
            <w:ins w:id="353" w:author="Maheshwari Richa (1INC24)" w:date="2024-04-29T12:10:00Z">
              <w:r w:rsidRPr="00785870">
                <w:rPr>
                  <w:lang w:eastAsia="zh-CN"/>
                </w:rPr>
                <w:t xml:space="preserve">  srs-RequestDCI-0-2-r16</w:t>
              </w:r>
            </w:ins>
          </w:p>
        </w:tc>
        <w:tc>
          <w:tcPr>
            <w:tcW w:w="2267" w:type="dxa"/>
          </w:tcPr>
          <w:p w14:paraId="1E3830B2" w14:textId="77777777" w:rsidR="00D9309B" w:rsidRPr="00785870" w:rsidRDefault="00D9309B" w:rsidP="003C4724">
            <w:pPr>
              <w:pStyle w:val="TAL"/>
              <w:rPr>
                <w:ins w:id="354" w:author="Maheshwari Richa (1INC24)" w:date="2024-04-29T12:10:00Z"/>
              </w:rPr>
            </w:pPr>
            <w:ins w:id="355" w:author="Maheshwari Richa (1INC24)" w:date="2024-04-29T12:10:00Z">
              <w:r w:rsidRPr="00785870">
                <w:t>Not present</w:t>
              </w:r>
            </w:ins>
          </w:p>
        </w:tc>
        <w:tc>
          <w:tcPr>
            <w:tcW w:w="1700" w:type="dxa"/>
          </w:tcPr>
          <w:p w14:paraId="6CB0EEA2" w14:textId="77777777" w:rsidR="00D9309B" w:rsidRPr="00785870" w:rsidRDefault="00D9309B" w:rsidP="003C4724">
            <w:pPr>
              <w:pStyle w:val="TAL"/>
              <w:rPr>
                <w:ins w:id="356" w:author="Maheshwari Richa (1INC24)" w:date="2024-04-29T12:10:00Z"/>
              </w:rPr>
            </w:pPr>
          </w:p>
        </w:tc>
        <w:tc>
          <w:tcPr>
            <w:tcW w:w="1245" w:type="dxa"/>
          </w:tcPr>
          <w:p w14:paraId="5ABFB21D" w14:textId="77777777" w:rsidR="00D9309B" w:rsidRPr="00785870" w:rsidRDefault="00D9309B" w:rsidP="003C4724">
            <w:pPr>
              <w:pStyle w:val="TAL"/>
              <w:rPr>
                <w:ins w:id="357" w:author="Maheshwari Richa (1INC24)" w:date="2024-04-29T12:10:00Z"/>
              </w:rPr>
            </w:pPr>
          </w:p>
        </w:tc>
      </w:tr>
      <w:tr w:rsidR="00D9309B" w:rsidRPr="00785870" w14:paraId="49044AB6" w14:textId="77777777" w:rsidTr="003C4724">
        <w:trPr>
          <w:ins w:id="358" w:author="Maheshwari Richa (1INC24)" w:date="2024-04-29T12:10:00Z"/>
        </w:trPr>
        <w:tc>
          <w:tcPr>
            <w:tcW w:w="4535" w:type="dxa"/>
          </w:tcPr>
          <w:p w14:paraId="143FCEB4" w14:textId="77777777" w:rsidR="00D9309B" w:rsidRPr="00785870" w:rsidRDefault="00D9309B" w:rsidP="003C4724">
            <w:pPr>
              <w:pStyle w:val="TAL"/>
              <w:rPr>
                <w:ins w:id="359" w:author="Maheshwari Richa (1INC24)" w:date="2024-04-29T12:10:00Z"/>
              </w:rPr>
            </w:pPr>
            <w:ins w:id="360" w:author="Maheshwari Richa (1INC24)" w:date="2024-04-29T12:10:00Z">
              <w:r w:rsidRPr="00785870">
                <w:rPr>
                  <w:lang w:eastAsia="zh-CN"/>
                </w:rPr>
                <w:t xml:space="preserve">  srs-ResourceSetToAddModListDCI-0-2-r16</w:t>
              </w:r>
            </w:ins>
          </w:p>
        </w:tc>
        <w:tc>
          <w:tcPr>
            <w:tcW w:w="2267" w:type="dxa"/>
          </w:tcPr>
          <w:p w14:paraId="6EE98928" w14:textId="77777777" w:rsidR="00D9309B" w:rsidRPr="00785870" w:rsidRDefault="00D9309B" w:rsidP="003C4724">
            <w:pPr>
              <w:pStyle w:val="TAL"/>
              <w:rPr>
                <w:ins w:id="361" w:author="Maheshwari Richa (1INC24)" w:date="2024-04-29T12:10:00Z"/>
              </w:rPr>
            </w:pPr>
            <w:ins w:id="362" w:author="Maheshwari Richa (1INC24)" w:date="2024-04-29T12:10:00Z">
              <w:r w:rsidRPr="00785870">
                <w:t>Not present</w:t>
              </w:r>
            </w:ins>
          </w:p>
        </w:tc>
        <w:tc>
          <w:tcPr>
            <w:tcW w:w="1700" w:type="dxa"/>
          </w:tcPr>
          <w:p w14:paraId="103FC576" w14:textId="77777777" w:rsidR="00D9309B" w:rsidRPr="00785870" w:rsidRDefault="00D9309B" w:rsidP="003C4724">
            <w:pPr>
              <w:pStyle w:val="TAL"/>
              <w:rPr>
                <w:ins w:id="363" w:author="Maheshwari Richa (1INC24)" w:date="2024-04-29T12:10:00Z"/>
              </w:rPr>
            </w:pPr>
          </w:p>
        </w:tc>
        <w:tc>
          <w:tcPr>
            <w:tcW w:w="1245" w:type="dxa"/>
          </w:tcPr>
          <w:p w14:paraId="7986F224" w14:textId="77777777" w:rsidR="00D9309B" w:rsidRPr="00785870" w:rsidRDefault="00D9309B" w:rsidP="003C4724">
            <w:pPr>
              <w:pStyle w:val="TAL"/>
              <w:rPr>
                <w:ins w:id="364" w:author="Maheshwari Richa (1INC24)" w:date="2024-04-29T12:10:00Z"/>
              </w:rPr>
            </w:pPr>
          </w:p>
        </w:tc>
      </w:tr>
      <w:tr w:rsidR="00D9309B" w:rsidRPr="00785870" w14:paraId="1865F81C" w14:textId="77777777" w:rsidTr="003C4724">
        <w:trPr>
          <w:ins w:id="365" w:author="Maheshwari Richa (1INC24)" w:date="2024-04-29T12:10:00Z"/>
        </w:trPr>
        <w:tc>
          <w:tcPr>
            <w:tcW w:w="4535" w:type="dxa"/>
          </w:tcPr>
          <w:p w14:paraId="44B2F6DE" w14:textId="77777777" w:rsidR="00D9309B" w:rsidRPr="00785870" w:rsidRDefault="00D9309B" w:rsidP="003C4724">
            <w:pPr>
              <w:pStyle w:val="TAL"/>
              <w:rPr>
                <w:ins w:id="366" w:author="Maheshwari Richa (1INC24)" w:date="2024-04-29T12:10:00Z"/>
              </w:rPr>
            </w:pPr>
            <w:ins w:id="367" w:author="Maheshwari Richa (1INC24)" w:date="2024-04-29T12:10:00Z">
              <w:r w:rsidRPr="00785870">
                <w:rPr>
                  <w:lang w:eastAsia="zh-CN"/>
                </w:rPr>
                <w:t xml:space="preserve">  srs-ResourceSetToReleaseListDCI-0-2-r16</w:t>
              </w:r>
            </w:ins>
          </w:p>
        </w:tc>
        <w:tc>
          <w:tcPr>
            <w:tcW w:w="2267" w:type="dxa"/>
          </w:tcPr>
          <w:p w14:paraId="20B578D1" w14:textId="77777777" w:rsidR="00D9309B" w:rsidRPr="00785870" w:rsidRDefault="00D9309B" w:rsidP="003C4724">
            <w:pPr>
              <w:pStyle w:val="TAL"/>
              <w:rPr>
                <w:ins w:id="368" w:author="Maheshwari Richa (1INC24)" w:date="2024-04-29T12:10:00Z"/>
              </w:rPr>
            </w:pPr>
            <w:ins w:id="369" w:author="Maheshwari Richa (1INC24)" w:date="2024-04-29T12:10:00Z">
              <w:r w:rsidRPr="00785870">
                <w:t>Not present</w:t>
              </w:r>
            </w:ins>
          </w:p>
        </w:tc>
        <w:tc>
          <w:tcPr>
            <w:tcW w:w="1700" w:type="dxa"/>
          </w:tcPr>
          <w:p w14:paraId="6CE8BF6B" w14:textId="77777777" w:rsidR="00D9309B" w:rsidRPr="00785870" w:rsidRDefault="00D9309B" w:rsidP="003C4724">
            <w:pPr>
              <w:pStyle w:val="TAL"/>
              <w:rPr>
                <w:ins w:id="370" w:author="Maheshwari Richa (1INC24)" w:date="2024-04-29T12:10:00Z"/>
              </w:rPr>
            </w:pPr>
          </w:p>
        </w:tc>
        <w:tc>
          <w:tcPr>
            <w:tcW w:w="1245" w:type="dxa"/>
          </w:tcPr>
          <w:p w14:paraId="38044F60" w14:textId="77777777" w:rsidR="00D9309B" w:rsidRPr="00785870" w:rsidRDefault="00D9309B" w:rsidP="003C4724">
            <w:pPr>
              <w:pStyle w:val="TAL"/>
              <w:rPr>
                <w:ins w:id="371" w:author="Maheshwari Richa (1INC24)" w:date="2024-04-29T12:10:00Z"/>
              </w:rPr>
            </w:pPr>
          </w:p>
        </w:tc>
      </w:tr>
      <w:tr w:rsidR="00D9309B" w:rsidRPr="00785870" w14:paraId="61E48AF1" w14:textId="77777777" w:rsidTr="003C4724">
        <w:trPr>
          <w:ins w:id="372" w:author="Maheshwari Richa (1INC24)" w:date="2024-04-29T12:10:00Z"/>
        </w:trPr>
        <w:tc>
          <w:tcPr>
            <w:tcW w:w="4535" w:type="dxa"/>
          </w:tcPr>
          <w:p w14:paraId="1AEC02AC" w14:textId="77777777" w:rsidR="00D9309B" w:rsidRPr="00785870" w:rsidRDefault="00D9309B" w:rsidP="003C4724">
            <w:pPr>
              <w:pStyle w:val="TAL"/>
              <w:rPr>
                <w:ins w:id="373" w:author="Maheshwari Richa (1INC24)" w:date="2024-04-29T12:10:00Z"/>
              </w:rPr>
            </w:pPr>
            <w:ins w:id="374" w:author="Maheshwari Richa (1INC24)" w:date="2024-04-29T12:10:00Z">
              <w:r w:rsidRPr="00785870">
                <w:rPr>
                  <w:lang w:eastAsia="zh-CN"/>
                </w:rPr>
                <w:t xml:space="preserve">  srs-PosResourceSetToReleaseList-r16</w:t>
              </w:r>
            </w:ins>
          </w:p>
        </w:tc>
        <w:tc>
          <w:tcPr>
            <w:tcW w:w="2267" w:type="dxa"/>
          </w:tcPr>
          <w:p w14:paraId="6B2F324F" w14:textId="77777777" w:rsidR="00D9309B" w:rsidRPr="00785870" w:rsidRDefault="00D9309B" w:rsidP="003C4724">
            <w:pPr>
              <w:pStyle w:val="TAL"/>
              <w:rPr>
                <w:ins w:id="375" w:author="Maheshwari Richa (1INC24)" w:date="2024-04-29T12:10:00Z"/>
              </w:rPr>
            </w:pPr>
            <w:ins w:id="376" w:author="Maheshwari Richa (1INC24)" w:date="2024-04-29T12:10:00Z">
              <w:r w:rsidRPr="00785870">
                <w:t>Not present</w:t>
              </w:r>
            </w:ins>
          </w:p>
        </w:tc>
        <w:tc>
          <w:tcPr>
            <w:tcW w:w="1700" w:type="dxa"/>
          </w:tcPr>
          <w:p w14:paraId="0CA9F8E3" w14:textId="77777777" w:rsidR="00D9309B" w:rsidRPr="00785870" w:rsidRDefault="00D9309B" w:rsidP="003C4724">
            <w:pPr>
              <w:pStyle w:val="TAL"/>
              <w:rPr>
                <w:ins w:id="377" w:author="Maheshwari Richa (1INC24)" w:date="2024-04-29T12:10:00Z"/>
              </w:rPr>
            </w:pPr>
          </w:p>
        </w:tc>
        <w:tc>
          <w:tcPr>
            <w:tcW w:w="1245" w:type="dxa"/>
          </w:tcPr>
          <w:p w14:paraId="6FBDDD6D" w14:textId="77777777" w:rsidR="00D9309B" w:rsidRPr="00785870" w:rsidRDefault="00D9309B" w:rsidP="003C4724">
            <w:pPr>
              <w:pStyle w:val="TAL"/>
              <w:rPr>
                <w:ins w:id="378" w:author="Maheshwari Richa (1INC24)" w:date="2024-04-29T12:10:00Z"/>
              </w:rPr>
            </w:pPr>
          </w:p>
        </w:tc>
      </w:tr>
      <w:tr w:rsidR="00D9309B" w:rsidRPr="00785870" w14:paraId="7A5DF151" w14:textId="77777777" w:rsidTr="003C4724">
        <w:trPr>
          <w:ins w:id="379" w:author="Maheshwari Richa (1INC24)" w:date="2024-04-29T12:10:00Z"/>
        </w:trPr>
        <w:tc>
          <w:tcPr>
            <w:tcW w:w="4535" w:type="dxa"/>
          </w:tcPr>
          <w:p w14:paraId="17B33292" w14:textId="77777777" w:rsidR="00D9309B" w:rsidRPr="00785870" w:rsidRDefault="00D9309B" w:rsidP="003C4724">
            <w:pPr>
              <w:pStyle w:val="TAL"/>
              <w:rPr>
                <w:ins w:id="380" w:author="Maheshwari Richa (1INC24)" w:date="2024-04-29T12:10:00Z"/>
              </w:rPr>
            </w:pPr>
            <w:ins w:id="381" w:author="Maheshwari Richa (1INC24)" w:date="2024-04-29T12:10: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50A7B78C" w14:textId="77777777" w:rsidR="00D9309B" w:rsidRPr="00785870" w:rsidRDefault="00D9309B" w:rsidP="003C4724">
            <w:pPr>
              <w:pStyle w:val="TAL"/>
              <w:rPr>
                <w:ins w:id="382" w:author="Maheshwari Richa (1INC24)" w:date="2024-04-29T12:10:00Z"/>
              </w:rPr>
            </w:pPr>
            <w:ins w:id="383" w:author="Maheshwari Richa (1INC24)" w:date="2024-04-29T12:10:00Z">
              <w:r w:rsidRPr="00785870">
                <w:t>1 entry</w:t>
              </w:r>
            </w:ins>
          </w:p>
        </w:tc>
        <w:tc>
          <w:tcPr>
            <w:tcW w:w="1700" w:type="dxa"/>
          </w:tcPr>
          <w:p w14:paraId="4D394BA7" w14:textId="77777777" w:rsidR="00D9309B" w:rsidRPr="00785870" w:rsidRDefault="00D9309B" w:rsidP="003C4724">
            <w:pPr>
              <w:pStyle w:val="TAL"/>
              <w:rPr>
                <w:ins w:id="384" w:author="Maheshwari Richa (1INC24)" w:date="2024-04-29T12:10:00Z"/>
              </w:rPr>
            </w:pPr>
          </w:p>
        </w:tc>
        <w:tc>
          <w:tcPr>
            <w:tcW w:w="1245" w:type="dxa"/>
          </w:tcPr>
          <w:p w14:paraId="2A181EAF" w14:textId="77777777" w:rsidR="00D9309B" w:rsidRPr="00785870" w:rsidRDefault="00D9309B" w:rsidP="003C4724">
            <w:pPr>
              <w:pStyle w:val="TAL"/>
              <w:rPr>
                <w:ins w:id="385" w:author="Maheshwari Richa (1INC24)" w:date="2024-04-29T12:10:00Z"/>
              </w:rPr>
            </w:pPr>
          </w:p>
        </w:tc>
      </w:tr>
      <w:tr w:rsidR="00D9309B" w:rsidRPr="00785870" w14:paraId="16C0C6BC" w14:textId="77777777" w:rsidTr="003C4724">
        <w:trPr>
          <w:ins w:id="386" w:author="Maheshwari Richa (1INC24)" w:date="2024-04-29T12:10:00Z"/>
        </w:trPr>
        <w:tc>
          <w:tcPr>
            <w:tcW w:w="4535" w:type="dxa"/>
          </w:tcPr>
          <w:p w14:paraId="00FFB727" w14:textId="77777777" w:rsidR="00D9309B" w:rsidRPr="00785870" w:rsidRDefault="00D9309B" w:rsidP="003C4724">
            <w:pPr>
              <w:pStyle w:val="TAL"/>
              <w:rPr>
                <w:ins w:id="387" w:author="Maheshwari Richa (1INC24)" w:date="2024-04-29T12:10:00Z"/>
                <w:lang w:eastAsia="zh-CN"/>
              </w:rPr>
            </w:pPr>
            <w:ins w:id="388" w:author="Maheshwari Richa (1INC24)" w:date="2024-04-29T12:10:00Z">
              <w:r w:rsidRPr="00785870">
                <w:t xml:space="preserve">    SRS-PosResourceSet-r16</w:t>
              </w:r>
              <w:r w:rsidRPr="00785870">
                <w:rPr>
                  <w:lang w:eastAsia="zh-CN"/>
                </w:rPr>
                <w:t xml:space="preserve">[1] </w:t>
              </w:r>
              <w:r w:rsidRPr="00785870">
                <w:t>SEQUENCE {</w:t>
              </w:r>
            </w:ins>
          </w:p>
        </w:tc>
        <w:tc>
          <w:tcPr>
            <w:tcW w:w="2267" w:type="dxa"/>
          </w:tcPr>
          <w:p w14:paraId="6D21F70E" w14:textId="77777777" w:rsidR="00D9309B" w:rsidRPr="00785870" w:rsidRDefault="00D9309B" w:rsidP="003C4724">
            <w:pPr>
              <w:pStyle w:val="TAL"/>
              <w:rPr>
                <w:ins w:id="389" w:author="Maheshwari Richa (1INC24)" w:date="2024-04-29T12:10:00Z"/>
              </w:rPr>
            </w:pPr>
          </w:p>
        </w:tc>
        <w:tc>
          <w:tcPr>
            <w:tcW w:w="1700" w:type="dxa"/>
          </w:tcPr>
          <w:p w14:paraId="4B0FD484" w14:textId="77777777" w:rsidR="00D9309B" w:rsidRPr="00785870" w:rsidRDefault="00D9309B" w:rsidP="003C4724">
            <w:pPr>
              <w:pStyle w:val="TAL"/>
              <w:rPr>
                <w:ins w:id="390" w:author="Maheshwari Richa (1INC24)" w:date="2024-04-29T12:10:00Z"/>
              </w:rPr>
            </w:pPr>
            <w:ins w:id="391" w:author="Maheshwari Richa (1INC24)" w:date="2024-04-29T12:10:00Z">
              <w:r w:rsidRPr="00785870">
                <w:t>entry 1</w:t>
              </w:r>
            </w:ins>
          </w:p>
        </w:tc>
        <w:tc>
          <w:tcPr>
            <w:tcW w:w="1245" w:type="dxa"/>
          </w:tcPr>
          <w:p w14:paraId="395897B5" w14:textId="77777777" w:rsidR="00D9309B" w:rsidRPr="00785870" w:rsidRDefault="00D9309B" w:rsidP="003C4724">
            <w:pPr>
              <w:pStyle w:val="TAL"/>
              <w:rPr>
                <w:ins w:id="392" w:author="Maheshwari Richa (1INC24)" w:date="2024-04-29T12:10:00Z"/>
              </w:rPr>
            </w:pPr>
          </w:p>
        </w:tc>
      </w:tr>
      <w:tr w:rsidR="00D9309B" w:rsidRPr="00785870" w14:paraId="4F6CEBE7" w14:textId="77777777" w:rsidTr="003C4724">
        <w:trPr>
          <w:ins w:id="393" w:author="Maheshwari Richa (1INC24)" w:date="2024-04-29T12:10:00Z"/>
        </w:trPr>
        <w:tc>
          <w:tcPr>
            <w:tcW w:w="4535" w:type="dxa"/>
          </w:tcPr>
          <w:p w14:paraId="7C94D4D0" w14:textId="77777777" w:rsidR="00D9309B" w:rsidRPr="00785870" w:rsidRDefault="00D9309B" w:rsidP="003C4724">
            <w:pPr>
              <w:pStyle w:val="TAL"/>
              <w:rPr>
                <w:ins w:id="394" w:author="Maheshwari Richa (1INC24)" w:date="2024-04-29T12:10:00Z"/>
              </w:rPr>
            </w:pPr>
            <w:ins w:id="395" w:author="Maheshwari Richa (1INC24)" w:date="2024-04-29T12:10:00Z">
              <w:r w:rsidRPr="00785870">
                <w:t xml:space="preserve">    </w:t>
              </w:r>
              <w:r w:rsidRPr="00785870">
                <w:rPr>
                  <w:lang w:eastAsia="zh-CN"/>
                </w:rPr>
                <w:t xml:space="preserve">  </w:t>
              </w:r>
              <w:r w:rsidRPr="00785870">
                <w:t>srs-PosResourceSetId-r16</w:t>
              </w:r>
            </w:ins>
          </w:p>
        </w:tc>
        <w:tc>
          <w:tcPr>
            <w:tcW w:w="2267" w:type="dxa"/>
          </w:tcPr>
          <w:p w14:paraId="74B52A71" w14:textId="77777777" w:rsidR="00D9309B" w:rsidRPr="00785870" w:rsidRDefault="00D9309B" w:rsidP="003C4724">
            <w:pPr>
              <w:pStyle w:val="TAL"/>
              <w:rPr>
                <w:ins w:id="396" w:author="Maheshwari Richa (1INC24)" w:date="2024-04-29T12:10:00Z"/>
                <w:lang w:eastAsia="zh-CN"/>
              </w:rPr>
            </w:pPr>
            <w:ins w:id="397" w:author="Maheshwari Richa (1INC24)" w:date="2024-04-29T12:10:00Z">
              <w:r w:rsidRPr="00785870">
                <w:rPr>
                  <w:lang w:eastAsia="zh-CN"/>
                </w:rPr>
                <w:t>0</w:t>
              </w:r>
            </w:ins>
          </w:p>
        </w:tc>
        <w:tc>
          <w:tcPr>
            <w:tcW w:w="1700" w:type="dxa"/>
          </w:tcPr>
          <w:p w14:paraId="652A2D0E" w14:textId="77777777" w:rsidR="00D9309B" w:rsidRPr="00785870" w:rsidRDefault="00D9309B" w:rsidP="003C4724">
            <w:pPr>
              <w:pStyle w:val="TAL"/>
              <w:rPr>
                <w:ins w:id="398" w:author="Maheshwari Richa (1INC24)" w:date="2024-04-29T12:10:00Z"/>
              </w:rPr>
            </w:pPr>
          </w:p>
        </w:tc>
        <w:tc>
          <w:tcPr>
            <w:tcW w:w="1245" w:type="dxa"/>
          </w:tcPr>
          <w:p w14:paraId="1E0F639B" w14:textId="77777777" w:rsidR="00D9309B" w:rsidRPr="00785870" w:rsidRDefault="00D9309B" w:rsidP="003C4724">
            <w:pPr>
              <w:pStyle w:val="TAL"/>
              <w:rPr>
                <w:ins w:id="399" w:author="Maheshwari Richa (1INC24)" w:date="2024-04-29T12:10:00Z"/>
              </w:rPr>
            </w:pPr>
          </w:p>
        </w:tc>
      </w:tr>
      <w:tr w:rsidR="00D9309B" w:rsidRPr="00785870" w14:paraId="44C03333" w14:textId="77777777" w:rsidTr="003C4724">
        <w:trPr>
          <w:trHeight w:val="513"/>
          <w:ins w:id="400" w:author="Maheshwari Richa (1INC24)" w:date="2024-04-29T12:10:00Z"/>
        </w:trPr>
        <w:tc>
          <w:tcPr>
            <w:tcW w:w="4535" w:type="dxa"/>
          </w:tcPr>
          <w:p w14:paraId="20A2D868" w14:textId="77777777" w:rsidR="00D9309B" w:rsidRPr="00785870" w:rsidRDefault="00D9309B" w:rsidP="003C4724">
            <w:pPr>
              <w:pStyle w:val="TAL"/>
              <w:rPr>
                <w:ins w:id="401" w:author="Maheshwari Richa (1INC24)" w:date="2024-04-29T12:10:00Z"/>
                <w:lang w:eastAsia="zh-CN"/>
              </w:rPr>
            </w:pPr>
            <w:ins w:id="402" w:author="Maheshwari Richa (1INC24)" w:date="2024-04-29T12:10: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2254DF4E" w14:textId="77777777" w:rsidR="00D9309B" w:rsidRPr="00785870" w:rsidRDefault="00D9309B" w:rsidP="003C4724">
            <w:pPr>
              <w:pStyle w:val="TAL"/>
              <w:rPr>
                <w:ins w:id="403" w:author="Maheshwari Richa (1INC24)" w:date="2024-04-29T12:10:00Z"/>
              </w:rPr>
            </w:pPr>
            <w:ins w:id="404" w:author="Maheshwari Richa (1INC24)" w:date="2024-04-29T12:10:00Z">
              <w:r w:rsidRPr="00785870">
                <w:t>1 entry</w:t>
              </w:r>
            </w:ins>
          </w:p>
        </w:tc>
        <w:tc>
          <w:tcPr>
            <w:tcW w:w="1700" w:type="dxa"/>
          </w:tcPr>
          <w:p w14:paraId="2D077ECA" w14:textId="77777777" w:rsidR="00D9309B" w:rsidRPr="00785870" w:rsidRDefault="00D9309B" w:rsidP="003C4724">
            <w:pPr>
              <w:pStyle w:val="TAL"/>
              <w:rPr>
                <w:ins w:id="405" w:author="Maheshwari Richa (1INC24)" w:date="2024-04-29T12:10:00Z"/>
              </w:rPr>
            </w:pPr>
          </w:p>
        </w:tc>
        <w:tc>
          <w:tcPr>
            <w:tcW w:w="1245" w:type="dxa"/>
          </w:tcPr>
          <w:p w14:paraId="1397E1DA" w14:textId="77777777" w:rsidR="00D9309B" w:rsidRPr="00785870" w:rsidRDefault="00D9309B" w:rsidP="003C4724">
            <w:pPr>
              <w:pStyle w:val="TAL"/>
              <w:rPr>
                <w:ins w:id="406" w:author="Maheshwari Richa (1INC24)" w:date="2024-04-29T12:10:00Z"/>
              </w:rPr>
            </w:pPr>
          </w:p>
        </w:tc>
      </w:tr>
      <w:tr w:rsidR="00D9309B" w:rsidRPr="00785870" w14:paraId="5FDDF3DC" w14:textId="77777777" w:rsidTr="003C4724">
        <w:trPr>
          <w:ins w:id="407" w:author="Maheshwari Richa (1INC24)" w:date="2024-04-29T12:10:00Z"/>
        </w:trPr>
        <w:tc>
          <w:tcPr>
            <w:tcW w:w="4535" w:type="dxa"/>
          </w:tcPr>
          <w:p w14:paraId="1C78FE8D" w14:textId="77777777" w:rsidR="00D9309B" w:rsidRPr="00785870" w:rsidRDefault="00D9309B" w:rsidP="003C4724">
            <w:pPr>
              <w:pStyle w:val="TAL"/>
              <w:rPr>
                <w:ins w:id="408" w:author="Maheshwari Richa (1INC24)" w:date="2024-04-29T12:10:00Z"/>
              </w:rPr>
            </w:pPr>
            <w:ins w:id="409" w:author="Maheshwari Richa (1INC24)" w:date="2024-04-29T12:10:00Z">
              <w:r w:rsidRPr="00785870">
                <w:t xml:space="preserve">    </w:t>
              </w:r>
              <w:r w:rsidRPr="00785870">
                <w:rPr>
                  <w:lang w:eastAsia="zh-CN"/>
                </w:rPr>
                <w:t xml:space="preserve">    </w:t>
              </w:r>
              <w:r w:rsidRPr="00785870">
                <w:t>SRS-PosResourceId-r16</w:t>
              </w:r>
            </w:ins>
          </w:p>
        </w:tc>
        <w:tc>
          <w:tcPr>
            <w:tcW w:w="2267" w:type="dxa"/>
          </w:tcPr>
          <w:p w14:paraId="68CA2496" w14:textId="77777777" w:rsidR="00D9309B" w:rsidRPr="00785870" w:rsidRDefault="00D9309B" w:rsidP="003C4724">
            <w:pPr>
              <w:pStyle w:val="TAL"/>
              <w:rPr>
                <w:ins w:id="410" w:author="Maheshwari Richa (1INC24)" w:date="2024-04-29T12:10:00Z"/>
                <w:lang w:eastAsia="zh-CN"/>
              </w:rPr>
            </w:pPr>
            <w:ins w:id="411" w:author="Maheshwari Richa (1INC24)" w:date="2024-04-29T12:10:00Z">
              <w:r w:rsidRPr="00785870">
                <w:t>0</w:t>
              </w:r>
            </w:ins>
          </w:p>
        </w:tc>
        <w:tc>
          <w:tcPr>
            <w:tcW w:w="1700" w:type="dxa"/>
          </w:tcPr>
          <w:p w14:paraId="2DEA85A1" w14:textId="77777777" w:rsidR="00D9309B" w:rsidRPr="00785870" w:rsidRDefault="00D9309B" w:rsidP="003C4724">
            <w:pPr>
              <w:pStyle w:val="TAL"/>
              <w:rPr>
                <w:ins w:id="412" w:author="Maheshwari Richa (1INC24)" w:date="2024-04-29T12:10:00Z"/>
              </w:rPr>
            </w:pPr>
            <w:ins w:id="413" w:author="Maheshwari Richa (1INC24)" w:date="2024-04-29T12:10:00Z">
              <w:r w:rsidRPr="00785870">
                <w:t>1 entry</w:t>
              </w:r>
            </w:ins>
          </w:p>
        </w:tc>
        <w:tc>
          <w:tcPr>
            <w:tcW w:w="1245" w:type="dxa"/>
          </w:tcPr>
          <w:p w14:paraId="191543FD" w14:textId="77777777" w:rsidR="00D9309B" w:rsidRPr="00785870" w:rsidRDefault="00D9309B" w:rsidP="003C4724">
            <w:pPr>
              <w:pStyle w:val="TAL"/>
              <w:rPr>
                <w:ins w:id="414" w:author="Maheshwari Richa (1INC24)" w:date="2024-04-29T12:10:00Z"/>
              </w:rPr>
            </w:pPr>
          </w:p>
        </w:tc>
      </w:tr>
      <w:tr w:rsidR="00D9309B" w:rsidRPr="00785870" w14:paraId="60CE144F" w14:textId="77777777" w:rsidTr="003C4724">
        <w:trPr>
          <w:ins w:id="415" w:author="Maheshwari Richa (1INC24)" w:date="2024-04-29T12:10:00Z"/>
        </w:trPr>
        <w:tc>
          <w:tcPr>
            <w:tcW w:w="4535" w:type="dxa"/>
          </w:tcPr>
          <w:p w14:paraId="60E12C8A" w14:textId="77777777" w:rsidR="00D9309B" w:rsidRPr="00785870" w:rsidRDefault="00D9309B" w:rsidP="003C4724">
            <w:pPr>
              <w:pStyle w:val="TAL"/>
              <w:rPr>
                <w:ins w:id="416" w:author="Maheshwari Richa (1INC24)" w:date="2024-04-29T12:10:00Z"/>
              </w:rPr>
            </w:pPr>
            <w:ins w:id="417" w:author="Maheshwari Richa (1INC24)" w:date="2024-04-29T12:10:00Z">
              <w:r w:rsidRPr="00785870">
                <w:t xml:space="preserve">      }</w:t>
              </w:r>
            </w:ins>
          </w:p>
        </w:tc>
        <w:tc>
          <w:tcPr>
            <w:tcW w:w="2267" w:type="dxa"/>
          </w:tcPr>
          <w:p w14:paraId="3976A05F" w14:textId="77777777" w:rsidR="00D9309B" w:rsidRPr="00785870" w:rsidRDefault="00D9309B" w:rsidP="003C4724">
            <w:pPr>
              <w:pStyle w:val="TAL"/>
              <w:rPr>
                <w:ins w:id="418" w:author="Maheshwari Richa (1INC24)" w:date="2024-04-29T12:10:00Z"/>
              </w:rPr>
            </w:pPr>
          </w:p>
        </w:tc>
        <w:tc>
          <w:tcPr>
            <w:tcW w:w="1700" w:type="dxa"/>
          </w:tcPr>
          <w:p w14:paraId="16F3281E" w14:textId="77777777" w:rsidR="00D9309B" w:rsidRPr="00785870" w:rsidRDefault="00D9309B" w:rsidP="003C4724">
            <w:pPr>
              <w:pStyle w:val="TAL"/>
              <w:rPr>
                <w:ins w:id="419" w:author="Maheshwari Richa (1INC24)" w:date="2024-04-29T12:10:00Z"/>
              </w:rPr>
            </w:pPr>
          </w:p>
        </w:tc>
        <w:tc>
          <w:tcPr>
            <w:tcW w:w="1245" w:type="dxa"/>
          </w:tcPr>
          <w:p w14:paraId="0956C4F1" w14:textId="77777777" w:rsidR="00D9309B" w:rsidRPr="00785870" w:rsidRDefault="00D9309B" w:rsidP="003C4724">
            <w:pPr>
              <w:pStyle w:val="TAL"/>
              <w:rPr>
                <w:ins w:id="420" w:author="Maheshwari Richa (1INC24)" w:date="2024-04-29T12:10:00Z"/>
              </w:rPr>
            </w:pPr>
          </w:p>
        </w:tc>
      </w:tr>
      <w:tr w:rsidR="00D9309B" w:rsidRPr="00785870" w14:paraId="2B071167" w14:textId="77777777" w:rsidTr="003C4724">
        <w:trPr>
          <w:ins w:id="421" w:author="Maheshwari Richa (1INC24)" w:date="2024-04-29T12:10:00Z"/>
        </w:trPr>
        <w:tc>
          <w:tcPr>
            <w:tcW w:w="4535" w:type="dxa"/>
          </w:tcPr>
          <w:p w14:paraId="5CEE14D5" w14:textId="77777777" w:rsidR="00D9309B" w:rsidRPr="00785870" w:rsidRDefault="00D9309B" w:rsidP="003C4724">
            <w:pPr>
              <w:pStyle w:val="TAL"/>
              <w:rPr>
                <w:ins w:id="422" w:author="Maheshwari Richa (1INC24)" w:date="2024-04-29T12:10:00Z"/>
              </w:rPr>
            </w:pPr>
            <w:ins w:id="423" w:author="Maheshwari Richa (1INC24)" w:date="2024-04-29T12:10: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34A20C11" w14:textId="77777777" w:rsidR="00D9309B" w:rsidRPr="00785870" w:rsidRDefault="00D9309B" w:rsidP="003C4724">
            <w:pPr>
              <w:pStyle w:val="TAL"/>
              <w:rPr>
                <w:ins w:id="424" w:author="Maheshwari Richa (1INC24)" w:date="2024-04-29T12:10:00Z"/>
              </w:rPr>
            </w:pPr>
          </w:p>
        </w:tc>
        <w:tc>
          <w:tcPr>
            <w:tcW w:w="1700" w:type="dxa"/>
          </w:tcPr>
          <w:p w14:paraId="47B5B61A" w14:textId="77777777" w:rsidR="00D9309B" w:rsidRPr="00785870" w:rsidRDefault="00D9309B" w:rsidP="003C4724">
            <w:pPr>
              <w:pStyle w:val="TAL"/>
              <w:rPr>
                <w:ins w:id="425" w:author="Maheshwari Richa (1INC24)" w:date="2024-04-29T12:10:00Z"/>
              </w:rPr>
            </w:pPr>
          </w:p>
        </w:tc>
        <w:tc>
          <w:tcPr>
            <w:tcW w:w="1245" w:type="dxa"/>
          </w:tcPr>
          <w:p w14:paraId="2117D9B1" w14:textId="77777777" w:rsidR="00D9309B" w:rsidRPr="00785870" w:rsidRDefault="00D9309B" w:rsidP="003C4724">
            <w:pPr>
              <w:pStyle w:val="TAL"/>
              <w:rPr>
                <w:ins w:id="426" w:author="Maheshwari Richa (1INC24)" w:date="2024-04-29T12:10:00Z"/>
              </w:rPr>
            </w:pPr>
          </w:p>
        </w:tc>
      </w:tr>
      <w:tr w:rsidR="00D9309B" w:rsidRPr="00785870" w14:paraId="59FBECF6" w14:textId="77777777" w:rsidTr="003C4724">
        <w:trPr>
          <w:ins w:id="427" w:author="Maheshwari Richa (1INC24)" w:date="2024-04-29T12:10:00Z"/>
        </w:trPr>
        <w:tc>
          <w:tcPr>
            <w:tcW w:w="4535" w:type="dxa"/>
          </w:tcPr>
          <w:p w14:paraId="49335570" w14:textId="77777777" w:rsidR="00D9309B" w:rsidRPr="00785870" w:rsidRDefault="00D9309B" w:rsidP="003C4724">
            <w:pPr>
              <w:pStyle w:val="TAL"/>
              <w:rPr>
                <w:ins w:id="428" w:author="Maheshwari Richa (1INC24)" w:date="2024-04-29T12:10:00Z"/>
              </w:rPr>
            </w:pPr>
            <w:ins w:id="429" w:author="Maheshwari Richa (1INC24)" w:date="2024-04-29T12:10:00Z">
              <w:r w:rsidRPr="00785870">
                <w:t xml:space="preserve">        periodic SEQUENCE {</w:t>
              </w:r>
            </w:ins>
          </w:p>
        </w:tc>
        <w:tc>
          <w:tcPr>
            <w:tcW w:w="2267" w:type="dxa"/>
          </w:tcPr>
          <w:p w14:paraId="51618C4B" w14:textId="77777777" w:rsidR="00D9309B" w:rsidRPr="00785870" w:rsidRDefault="00D9309B" w:rsidP="003C4724">
            <w:pPr>
              <w:pStyle w:val="TAL"/>
              <w:rPr>
                <w:ins w:id="430" w:author="Maheshwari Richa (1INC24)" w:date="2024-04-29T12:10:00Z"/>
              </w:rPr>
            </w:pPr>
          </w:p>
        </w:tc>
        <w:tc>
          <w:tcPr>
            <w:tcW w:w="1700" w:type="dxa"/>
          </w:tcPr>
          <w:p w14:paraId="264FF496" w14:textId="77777777" w:rsidR="00D9309B" w:rsidRPr="00785870" w:rsidRDefault="00D9309B" w:rsidP="003C4724">
            <w:pPr>
              <w:pStyle w:val="TAL"/>
              <w:rPr>
                <w:ins w:id="431" w:author="Maheshwari Richa (1INC24)" w:date="2024-04-29T12:10:00Z"/>
              </w:rPr>
            </w:pPr>
          </w:p>
        </w:tc>
        <w:tc>
          <w:tcPr>
            <w:tcW w:w="1245" w:type="dxa"/>
          </w:tcPr>
          <w:p w14:paraId="6466E213" w14:textId="77777777" w:rsidR="00D9309B" w:rsidRPr="00785870" w:rsidRDefault="00D9309B" w:rsidP="003C4724">
            <w:pPr>
              <w:pStyle w:val="TAL"/>
              <w:rPr>
                <w:ins w:id="432" w:author="Maheshwari Richa (1INC24)" w:date="2024-04-29T12:10:00Z"/>
              </w:rPr>
            </w:pPr>
          </w:p>
        </w:tc>
      </w:tr>
      <w:tr w:rsidR="00D9309B" w:rsidRPr="00785870" w14:paraId="18BC6AAD" w14:textId="77777777" w:rsidTr="003C4724">
        <w:trPr>
          <w:ins w:id="433" w:author="Maheshwari Richa (1INC24)" w:date="2024-04-29T12:10:00Z"/>
        </w:trPr>
        <w:tc>
          <w:tcPr>
            <w:tcW w:w="4535" w:type="dxa"/>
          </w:tcPr>
          <w:p w14:paraId="30BE6F16" w14:textId="77777777" w:rsidR="00D9309B" w:rsidRPr="00785870" w:rsidRDefault="00D9309B" w:rsidP="003C4724">
            <w:pPr>
              <w:pStyle w:val="TAL"/>
              <w:rPr>
                <w:ins w:id="434" w:author="Maheshwari Richa (1INC24)" w:date="2024-04-29T12:10:00Z"/>
              </w:rPr>
            </w:pPr>
            <w:ins w:id="435" w:author="Maheshwari Richa (1INC24)" w:date="2024-04-29T12:10:00Z">
              <w:r w:rsidRPr="00785870">
                <w:t xml:space="preserve">    </w:t>
              </w:r>
              <w:r w:rsidRPr="00785870">
                <w:rPr>
                  <w:lang w:eastAsia="zh-CN"/>
                </w:rPr>
                <w:t xml:space="preserve">    </w:t>
              </w:r>
              <w:r w:rsidRPr="00785870">
                <w:t>}</w:t>
              </w:r>
            </w:ins>
          </w:p>
        </w:tc>
        <w:tc>
          <w:tcPr>
            <w:tcW w:w="2267" w:type="dxa"/>
          </w:tcPr>
          <w:p w14:paraId="14B8710B" w14:textId="77777777" w:rsidR="00D9309B" w:rsidRPr="00785870" w:rsidRDefault="00D9309B" w:rsidP="003C4724">
            <w:pPr>
              <w:pStyle w:val="TAL"/>
              <w:rPr>
                <w:ins w:id="436" w:author="Maheshwari Richa (1INC24)" w:date="2024-04-29T12:10:00Z"/>
              </w:rPr>
            </w:pPr>
          </w:p>
        </w:tc>
        <w:tc>
          <w:tcPr>
            <w:tcW w:w="1700" w:type="dxa"/>
          </w:tcPr>
          <w:p w14:paraId="02D56281" w14:textId="77777777" w:rsidR="00D9309B" w:rsidRPr="00785870" w:rsidRDefault="00D9309B" w:rsidP="003C4724">
            <w:pPr>
              <w:pStyle w:val="TAL"/>
              <w:rPr>
                <w:ins w:id="437" w:author="Maheshwari Richa (1INC24)" w:date="2024-04-29T12:10:00Z"/>
              </w:rPr>
            </w:pPr>
          </w:p>
        </w:tc>
        <w:tc>
          <w:tcPr>
            <w:tcW w:w="1245" w:type="dxa"/>
          </w:tcPr>
          <w:p w14:paraId="4F30A87C" w14:textId="77777777" w:rsidR="00D9309B" w:rsidRPr="00785870" w:rsidRDefault="00D9309B" w:rsidP="003C4724">
            <w:pPr>
              <w:pStyle w:val="TAL"/>
              <w:rPr>
                <w:ins w:id="438" w:author="Maheshwari Richa (1INC24)" w:date="2024-04-29T12:10:00Z"/>
              </w:rPr>
            </w:pPr>
          </w:p>
        </w:tc>
      </w:tr>
      <w:tr w:rsidR="00D9309B" w:rsidRPr="00785870" w14:paraId="763465B0" w14:textId="77777777" w:rsidTr="003C4724">
        <w:trPr>
          <w:ins w:id="439" w:author="Maheshwari Richa (1INC24)" w:date="2024-04-29T12:10:00Z"/>
        </w:trPr>
        <w:tc>
          <w:tcPr>
            <w:tcW w:w="4535" w:type="dxa"/>
          </w:tcPr>
          <w:p w14:paraId="0F554039" w14:textId="77777777" w:rsidR="00D9309B" w:rsidRPr="00785870" w:rsidRDefault="00D9309B" w:rsidP="003C4724">
            <w:pPr>
              <w:pStyle w:val="TAL"/>
              <w:rPr>
                <w:ins w:id="440" w:author="Maheshwari Richa (1INC24)" w:date="2024-04-29T12:10:00Z"/>
              </w:rPr>
            </w:pPr>
            <w:ins w:id="441" w:author="Maheshwari Richa (1INC24)" w:date="2024-04-29T12:10:00Z">
              <w:r w:rsidRPr="00785870">
                <w:t xml:space="preserve">    </w:t>
              </w:r>
              <w:r w:rsidRPr="00785870">
                <w:rPr>
                  <w:lang w:eastAsia="zh-CN"/>
                </w:rPr>
                <w:t xml:space="preserve">  </w:t>
              </w:r>
              <w:r w:rsidRPr="00785870">
                <w:t>}</w:t>
              </w:r>
            </w:ins>
          </w:p>
        </w:tc>
        <w:tc>
          <w:tcPr>
            <w:tcW w:w="2267" w:type="dxa"/>
          </w:tcPr>
          <w:p w14:paraId="548D8839" w14:textId="77777777" w:rsidR="00D9309B" w:rsidRPr="00785870" w:rsidRDefault="00D9309B" w:rsidP="003C4724">
            <w:pPr>
              <w:pStyle w:val="TAL"/>
              <w:rPr>
                <w:ins w:id="442" w:author="Maheshwari Richa (1INC24)" w:date="2024-04-29T12:10:00Z"/>
              </w:rPr>
            </w:pPr>
          </w:p>
        </w:tc>
        <w:tc>
          <w:tcPr>
            <w:tcW w:w="1700" w:type="dxa"/>
          </w:tcPr>
          <w:p w14:paraId="54AFD16A" w14:textId="77777777" w:rsidR="00D9309B" w:rsidRPr="00785870" w:rsidRDefault="00D9309B" w:rsidP="003C4724">
            <w:pPr>
              <w:pStyle w:val="TAL"/>
              <w:rPr>
                <w:ins w:id="443" w:author="Maheshwari Richa (1INC24)" w:date="2024-04-29T12:10:00Z"/>
              </w:rPr>
            </w:pPr>
          </w:p>
        </w:tc>
        <w:tc>
          <w:tcPr>
            <w:tcW w:w="1245" w:type="dxa"/>
          </w:tcPr>
          <w:p w14:paraId="7801C01F" w14:textId="77777777" w:rsidR="00D9309B" w:rsidRPr="00785870" w:rsidRDefault="00D9309B" w:rsidP="003C4724">
            <w:pPr>
              <w:pStyle w:val="TAL"/>
              <w:rPr>
                <w:ins w:id="444" w:author="Maheshwari Richa (1INC24)" w:date="2024-04-29T12:10:00Z"/>
              </w:rPr>
            </w:pPr>
          </w:p>
        </w:tc>
      </w:tr>
      <w:tr w:rsidR="00D9309B" w:rsidRPr="00785870" w14:paraId="5E040FD5" w14:textId="77777777" w:rsidTr="003C4724">
        <w:trPr>
          <w:ins w:id="445" w:author="Maheshwari Richa (1INC24)" w:date="2024-04-29T12:10:00Z"/>
        </w:trPr>
        <w:tc>
          <w:tcPr>
            <w:tcW w:w="4535" w:type="dxa"/>
          </w:tcPr>
          <w:p w14:paraId="532DF7AA" w14:textId="77777777" w:rsidR="00D9309B" w:rsidRPr="00785870" w:rsidRDefault="00D9309B" w:rsidP="003C4724">
            <w:pPr>
              <w:pStyle w:val="TAL"/>
              <w:rPr>
                <w:ins w:id="446" w:author="Maheshwari Richa (1INC24)" w:date="2024-04-29T12:10:00Z"/>
              </w:rPr>
            </w:pPr>
            <w:ins w:id="447" w:author="Maheshwari Richa (1INC24)" w:date="2024-04-29T12:10:00Z">
              <w:r w:rsidRPr="00785870">
                <w:t xml:space="preserve">    </w:t>
              </w:r>
              <w:r w:rsidRPr="00785870">
                <w:rPr>
                  <w:lang w:eastAsia="zh-CN"/>
                </w:rPr>
                <w:t xml:space="preserve">  </w:t>
              </w:r>
              <w:r w:rsidRPr="00785870">
                <w:t>alpha-r16</w:t>
              </w:r>
            </w:ins>
          </w:p>
        </w:tc>
        <w:tc>
          <w:tcPr>
            <w:tcW w:w="2267" w:type="dxa"/>
          </w:tcPr>
          <w:p w14:paraId="25830FCC" w14:textId="77777777" w:rsidR="00D9309B" w:rsidRPr="00785870" w:rsidRDefault="00D9309B" w:rsidP="003C4724">
            <w:pPr>
              <w:pStyle w:val="TAL"/>
              <w:rPr>
                <w:ins w:id="448" w:author="Maheshwari Richa (1INC24)" w:date="2024-04-29T12:10:00Z"/>
              </w:rPr>
            </w:pPr>
            <w:ins w:id="449" w:author="Maheshwari Richa (1INC24)" w:date="2024-04-29T12:10:00Z">
              <w:r w:rsidRPr="00785870">
                <w:t>alpha0</w:t>
              </w:r>
            </w:ins>
          </w:p>
        </w:tc>
        <w:tc>
          <w:tcPr>
            <w:tcW w:w="1700" w:type="dxa"/>
          </w:tcPr>
          <w:p w14:paraId="3001D330" w14:textId="77777777" w:rsidR="00D9309B" w:rsidRPr="00785870" w:rsidRDefault="00D9309B" w:rsidP="003C4724">
            <w:pPr>
              <w:pStyle w:val="TAL"/>
              <w:rPr>
                <w:ins w:id="450" w:author="Maheshwari Richa (1INC24)" w:date="2024-04-29T12:10:00Z"/>
              </w:rPr>
            </w:pPr>
          </w:p>
        </w:tc>
        <w:tc>
          <w:tcPr>
            <w:tcW w:w="1245" w:type="dxa"/>
          </w:tcPr>
          <w:p w14:paraId="510F9641" w14:textId="77777777" w:rsidR="00D9309B" w:rsidRPr="00785870" w:rsidRDefault="00D9309B" w:rsidP="003C4724">
            <w:pPr>
              <w:pStyle w:val="TAL"/>
              <w:rPr>
                <w:ins w:id="451" w:author="Maheshwari Richa (1INC24)" w:date="2024-04-29T12:10:00Z"/>
              </w:rPr>
            </w:pPr>
          </w:p>
        </w:tc>
      </w:tr>
      <w:tr w:rsidR="00D9309B" w:rsidRPr="00785870" w14:paraId="39C7676A" w14:textId="77777777" w:rsidTr="003C4724">
        <w:trPr>
          <w:ins w:id="452" w:author="Maheshwari Richa (1INC24)" w:date="2024-04-29T12:10:00Z"/>
        </w:trPr>
        <w:tc>
          <w:tcPr>
            <w:tcW w:w="4535" w:type="dxa"/>
          </w:tcPr>
          <w:p w14:paraId="5CE03E83" w14:textId="77777777" w:rsidR="00D9309B" w:rsidRPr="00785870" w:rsidRDefault="00D9309B" w:rsidP="003C4724">
            <w:pPr>
              <w:pStyle w:val="TAL"/>
              <w:rPr>
                <w:ins w:id="453" w:author="Maheshwari Richa (1INC24)" w:date="2024-04-29T12:10:00Z"/>
              </w:rPr>
            </w:pPr>
            <w:ins w:id="454" w:author="Maheshwari Richa (1INC24)" w:date="2024-04-29T12:10:00Z">
              <w:r w:rsidRPr="00785870">
                <w:t xml:space="preserve">    </w:t>
              </w:r>
              <w:r w:rsidRPr="00785870">
                <w:rPr>
                  <w:lang w:eastAsia="zh-CN"/>
                </w:rPr>
                <w:t xml:space="preserve">  </w:t>
              </w:r>
              <w:r w:rsidRPr="00785870">
                <w:t>p0-r16</w:t>
              </w:r>
            </w:ins>
          </w:p>
        </w:tc>
        <w:tc>
          <w:tcPr>
            <w:tcW w:w="2267" w:type="dxa"/>
          </w:tcPr>
          <w:p w14:paraId="21CB0328" w14:textId="77777777" w:rsidR="00D9309B" w:rsidRPr="00785870" w:rsidRDefault="00D9309B" w:rsidP="003C4724">
            <w:pPr>
              <w:pStyle w:val="TAL"/>
              <w:rPr>
                <w:ins w:id="455" w:author="Maheshwari Richa (1INC24)" w:date="2024-04-29T12:10:00Z"/>
              </w:rPr>
            </w:pPr>
            <w:ins w:id="456" w:author="Maheshwari Richa (1INC24)" w:date="2024-04-29T12:10:00Z">
              <w:r w:rsidRPr="00785870">
                <w:rPr>
                  <w:lang w:eastAsia="zh-CN"/>
                </w:rPr>
                <w:t>0</w:t>
              </w:r>
            </w:ins>
          </w:p>
        </w:tc>
        <w:tc>
          <w:tcPr>
            <w:tcW w:w="1700" w:type="dxa"/>
          </w:tcPr>
          <w:p w14:paraId="0444C7AA" w14:textId="77777777" w:rsidR="00D9309B" w:rsidRPr="00785870" w:rsidRDefault="00D9309B" w:rsidP="003C4724">
            <w:pPr>
              <w:pStyle w:val="TAL"/>
              <w:rPr>
                <w:ins w:id="457" w:author="Maheshwari Richa (1INC24)" w:date="2024-04-29T12:10:00Z"/>
              </w:rPr>
            </w:pPr>
          </w:p>
        </w:tc>
        <w:tc>
          <w:tcPr>
            <w:tcW w:w="1245" w:type="dxa"/>
          </w:tcPr>
          <w:p w14:paraId="5DAC65BA" w14:textId="77777777" w:rsidR="00D9309B" w:rsidRPr="00785870" w:rsidRDefault="00D9309B" w:rsidP="003C4724">
            <w:pPr>
              <w:pStyle w:val="TAL"/>
              <w:rPr>
                <w:ins w:id="458" w:author="Maheshwari Richa (1INC24)" w:date="2024-04-29T12:10:00Z"/>
              </w:rPr>
            </w:pPr>
          </w:p>
        </w:tc>
      </w:tr>
      <w:tr w:rsidR="00D9309B" w:rsidRPr="00785870" w14:paraId="79821FF3" w14:textId="77777777" w:rsidTr="003C4724">
        <w:trPr>
          <w:ins w:id="459" w:author="Maheshwari Richa (1INC24)" w:date="2024-04-29T12:10:00Z"/>
        </w:trPr>
        <w:tc>
          <w:tcPr>
            <w:tcW w:w="4535" w:type="dxa"/>
          </w:tcPr>
          <w:p w14:paraId="31D714FE" w14:textId="77777777" w:rsidR="00D9309B" w:rsidRPr="00785870" w:rsidRDefault="00D9309B" w:rsidP="003C4724">
            <w:pPr>
              <w:pStyle w:val="TAL"/>
              <w:rPr>
                <w:ins w:id="460" w:author="Maheshwari Richa (1INC24)" w:date="2024-04-29T12:10:00Z"/>
              </w:rPr>
            </w:pPr>
            <w:ins w:id="461" w:author="Maheshwari Richa (1INC24)" w:date="2024-04-29T12:10:00Z">
              <w:r w:rsidRPr="00785870">
                <w:t xml:space="preserve">    </w:t>
              </w:r>
              <w:r w:rsidRPr="00785870">
                <w:rPr>
                  <w:lang w:eastAsia="zh-CN"/>
                </w:rPr>
                <w:t xml:space="preserve">  </w:t>
              </w:r>
              <w:r w:rsidRPr="00785870">
                <w:t>pathlossReferenceRS-Pos-r16</w:t>
              </w:r>
            </w:ins>
          </w:p>
        </w:tc>
        <w:tc>
          <w:tcPr>
            <w:tcW w:w="2267" w:type="dxa"/>
          </w:tcPr>
          <w:p w14:paraId="234D12B1" w14:textId="77777777" w:rsidR="00D9309B" w:rsidRPr="00785870" w:rsidRDefault="00D9309B" w:rsidP="003C4724">
            <w:pPr>
              <w:pStyle w:val="TAL"/>
              <w:rPr>
                <w:ins w:id="462" w:author="Maheshwari Richa (1INC24)" w:date="2024-04-29T12:10:00Z"/>
              </w:rPr>
            </w:pPr>
            <w:ins w:id="463" w:author="Maheshwari Richa (1INC24)" w:date="2024-04-29T12:10:00Z">
              <w:r w:rsidRPr="00785870">
                <w:t>Not present</w:t>
              </w:r>
            </w:ins>
          </w:p>
        </w:tc>
        <w:tc>
          <w:tcPr>
            <w:tcW w:w="1700" w:type="dxa"/>
          </w:tcPr>
          <w:p w14:paraId="5ED2CF8A" w14:textId="77777777" w:rsidR="00D9309B" w:rsidRPr="00785870" w:rsidRDefault="00D9309B" w:rsidP="003C4724">
            <w:pPr>
              <w:pStyle w:val="TAL"/>
              <w:rPr>
                <w:ins w:id="464" w:author="Maheshwari Richa (1INC24)" w:date="2024-04-29T12:10:00Z"/>
              </w:rPr>
            </w:pPr>
          </w:p>
        </w:tc>
        <w:tc>
          <w:tcPr>
            <w:tcW w:w="1245" w:type="dxa"/>
          </w:tcPr>
          <w:p w14:paraId="5870C6A9" w14:textId="77777777" w:rsidR="00D9309B" w:rsidRPr="00785870" w:rsidRDefault="00D9309B" w:rsidP="003C4724">
            <w:pPr>
              <w:pStyle w:val="TAL"/>
              <w:rPr>
                <w:ins w:id="465" w:author="Maheshwari Richa (1INC24)" w:date="2024-04-29T12:10:00Z"/>
              </w:rPr>
            </w:pPr>
          </w:p>
        </w:tc>
      </w:tr>
      <w:tr w:rsidR="00D9309B" w:rsidRPr="00785870" w14:paraId="7A0E02EF" w14:textId="77777777" w:rsidTr="003C4724">
        <w:trPr>
          <w:ins w:id="466" w:author="Maheshwari Richa (1INC24)" w:date="2024-04-29T12:10:00Z"/>
        </w:trPr>
        <w:tc>
          <w:tcPr>
            <w:tcW w:w="4535" w:type="dxa"/>
          </w:tcPr>
          <w:p w14:paraId="1010B653" w14:textId="77777777" w:rsidR="00D9309B" w:rsidRPr="00785870" w:rsidRDefault="00D9309B" w:rsidP="003C4724">
            <w:pPr>
              <w:pStyle w:val="TAL"/>
              <w:rPr>
                <w:ins w:id="467" w:author="Maheshwari Richa (1INC24)" w:date="2024-04-29T12:10:00Z"/>
              </w:rPr>
            </w:pPr>
            <w:ins w:id="468" w:author="Maheshwari Richa (1INC24)" w:date="2024-04-29T12:10:00Z">
              <w:r w:rsidRPr="00785870">
                <w:t xml:space="preserve">  </w:t>
              </w:r>
              <w:r w:rsidRPr="00785870">
                <w:rPr>
                  <w:lang w:eastAsia="zh-CN"/>
                </w:rPr>
                <w:t xml:space="preserve">  </w:t>
              </w:r>
              <w:r w:rsidRPr="00785870">
                <w:t>}</w:t>
              </w:r>
            </w:ins>
          </w:p>
        </w:tc>
        <w:tc>
          <w:tcPr>
            <w:tcW w:w="2267" w:type="dxa"/>
          </w:tcPr>
          <w:p w14:paraId="6C2F4A2B" w14:textId="77777777" w:rsidR="00D9309B" w:rsidRPr="00785870" w:rsidRDefault="00D9309B" w:rsidP="003C4724">
            <w:pPr>
              <w:pStyle w:val="TAL"/>
              <w:rPr>
                <w:ins w:id="469" w:author="Maheshwari Richa (1INC24)" w:date="2024-04-29T12:10:00Z"/>
              </w:rPr>
            </w:pPr>
          </w:p>
        </w:tc>
        <w:tc>
          <w:tcPr>
            <w:tcW w:w="1700" w:type="dxa"/>
          </w:tcPr>
          <w:p w14:paraId="6D3D406A" w14:textId="77777777" w:rsidR="00D9309B" w:rsidRPr="00785870" w:rsidRDefault="00D9309B" w:rsidP="003C4724">
            <w:pPr>
              <w:pStyle w:val="TAL"/>
              <w:rPr>
                <w:ins w:id="470" w:author="Maheshwari Richa (1INC24)" w:date="2024-04-29T12:10:00Z"/>
              </w:rPr>
            </w:pPr>
          </w:p>
        </w:tc>
        <w:tc>
          <w:tcPr>
            <w:tcW w:w="1245" w:type="dxa"/>
          </w:tcPr>
          <w:p w14:paraId="61DD18D1" w14:textId="77777777" w:rsidR="00D9309B" w:rsidRPr="00785870" w:rsidRDefault="00D9309B" w:rsidP="003C4724">
            <w:pPr>
              <w:pStyle w:val="TAL"/>
              <w:rPr>
                <w:ins w:id="471" w:author="Maheshwari Richa (1INC24)" w:date="2024-04-29T12:10:00Z"/>
              </w:rPr>
            </w:pPr>
          </w:p>
        </w:tc>
      </w:tr>
      <w:tr w:rsidR="00D9309B" w:rsidRPr="00785870" w14:paraId="4F791AF1" w14:textId="77777777" w:rsidTr="003C4724">
        <w:trPr>
          <w:ins w:id="472" w:author="Maheshwari Richa (1INC24)" w:date="2024-04-29T12:10:00Z"/>
        </w:trPr>
        <w:tc>
          <w:tcPr>
            <w:tcW w:w="4535" w:type="dxa"/>
          </w:tcPr>
          <w:p w14:paraId="06937214" w14:textId="77777777" w:rsidR="00D9309B" w:rsidRPr="00785870" w:rsidRDefault="00D9309B" w:rsidP="003C4724">
            <w:pPr>
              <w:pStyle w:val="TAL"/>
              <w:rPr>
                <w:ins w:id="473" w:author="Maheshwari Richa (1INC24)" w:date="2024-04-29T12:10:00Z"/>
              </w:rPr>
            </w:pPr>
            <w:ins w:id="474" w:author="Maheshwari Richa (1INC24)" w:date="2024-04-29T12:10:00Z">
              <w:r w:rsidRPr="00785870">
                <w:rPr>
                  <w:lang w:eastAsia="zh-CN"/>
                </w:rPr>
                <w:t xml:space="preserve">  srs-PosResourceToReleaseList-r16</w:t>
              </w:r>
            </w:ins>
          </w:p>
        </w:tc>
        <w:tc>
          <w:tcPr>
            <w:tcW w:w="2267" w:type="dxa"/>
          </w:tcPr>
          <w:p w14:paraId="618C286E" w14:textId="77777777" w:rsidR="00D9309B" w:rsidRPr="00785870" w:rsidRDefault="00D9309B" w:rsidP="003C4724">
            <w:pPr>
              <w:pStyle w:val="TAL"/>
              <w:rPr>
                <w:ins w:id="475" w:author="Maheshwari Richa (1INC24)" w:date="2024-04-29T12:10:00Z"/>
              </w:rPr>
            </w:pPr>
            <w:ins w:id="476" w:author="Maheshwari Richa (1INC24)" w:date="2024-04-29T12:10:00Z">
              <w:r w:rsidRPr="00785870">
                <w:t>Not present</w:t>
              </w:r>
            </w:ins>
          </w:p>
        </w:tc>
        <w:tc>
          <w:tcPr>
            <w:tcW w:w="1700" w:type="dxa"/>
          </w:tcPr>
          <w:p w14:paraId="58F7E285" w14:textId="77777777" w:rsidR="00D9309B" w:rsidRPr="00785870" w:rsidRDefault="00D9309B" w:rsidP="003C4724">
            <w:pPr>
              <w:pStyle w:val="TAL"/>
              <w:rPr>
                <w:ins w:id="477" w:author="Maheshwari Richa (1INC24)" w:date="2024-04-29T12:10:00Z"/>
              </w:rPr>
            </w:pPr>
          </w:p>
        </w:tc>
        <w:tc>
          <w:tcPr>
            <w:tcW w:w="1245" w:type="dxa"/>
          </w:tcPr>
          <w:p w14:paraId="38B9EAFF" w14:textId="77777777" w:rsidR="00D9309B" w:rsidRPr="00785870" w:rsidRDefault="00D9309B" w:rsidP="003C4724">
            <w:pPr>
              <w:pStyle w:val="TAL"/>
              <w:rPr>
                <w:ins w:id="478" w:author="Maheshwari Richa (1INC24)" w:date="2024-04-29T12:10:00Z"/>
              </w:rPr>
            </w:pPr>
          </w:p>
        </w:tc>
      </w:tr>
      <w:tr w:rsidR="00D9309B" w:rsidRPr="00785870" w14:paraId="34A2E408" w14:textId="77777777" w:rsidTr="003C4724">
        <w:trPr>
          <w:ins w:id="479" w:author="Maheshwari Richa (1INC24)" w:date="2024-04-29T12:10:00Z"/>
        </w:trPr>
        <w:tc>
          <w:tcPr>
            <w:tcW w:w="4535" w:type="dxa"/>
          </w:tcPr>
          <w:p w14:paraId="740B7560" w14:textId="77777777" w:rsidR="00D9309B" w:rsidRPr="00785870" w:rsidRDefault="00D9309B" w:rsidP="003C4724">
            <w:pPr>
              <w:pStyle w:val="TAL"/>
              <w:rPr>
                <w:ins w:id="480" w:author="Maheshwari Richa (1INC24)" w:date="2024-04-29T12:10:00Z"/>
                <w:lang w:eastAsia="zh-CN"/>
              </w:rPr>
            </w:pPr>
            <w:ins w:id="481" w:author="Maheshwari Richa (1INC24)" w:date="2024-04-29T12:10: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76A2DE4E" w14:textId="77777777" w:rsidR="00D9309B" w:rsidRPr="00785870" w:rsidRDefault="00D9309B" w:rsidP="003C4724">
            <w:pPr>
              <w:pStyle w:val="TAL"/>
              <w:rPr>
                <w:ins w:id="482" w:author="Maheshwari Richa (1INC24)" w:date="2024-04-29T12:10:00Z"/>
              </w:rPr>
            </w:pPr>
            <w:ins w:id="483" w:author="Maheshwari Richa (1INC24)" w:date="2024-04-29T12:10:00Z">
              <w:r w:rsidRPr="00785870">
                <w:t>1 entry</w:t>
              </w:r>
            </w:ins>
          </w:p>
        </w:tc>
        <w:tc>
          <w:tcPr>
            <w:tcW w:w="1700" w:type="dxa"/>
          </w:tcPr>
          <w:p w14:paraId="61374F0B" w14:textId="77777777" w:rsidR="00D9309B" w:rsidRPr="00785870" w:rsidRDefault="00D9309B" w:rsidP="003C4724">
            <w:pPr>
              <w:pStyle w:val="TAL"/>
              <w:rPr>
                <w:ins w:id="484" w:author="Maheshwari Richa (1INC24)" w:date="2024-04-29T12:10:00Z"/>
              </w:rPr>
            </w:pPr>
          </w:p>
        </w:tc>
        <w:tc>
          <w:tcPr>
            <w:tcW w:w="1245" w:type="dxa"/>
          </w:tcPr>
          <w:p w14:paraId="21E04AD0" w14:textId="77777777" w:rsidR="00D9309B" w:rsidRPr="00785870" w:rsidRDefault="00D9309B" w:rsidP="003C4724">
            <w:pPr>
              <w:pStyle w:val="TAL"/>
              <w:rPr>
                <w:ins w:id="485" w:author="Maheshwari Richa (1INC24)" w:date="2024-04-29T12:10:00Z"/>
              </w:rPr>
            </w:pPr>
          </w:p>
        </w:tc>
      </w:tr>
      <w:tr w:rsidR="00D9309B" w:rsidRPr="00785870" w14:paraId="6F241091" w14:textId="77777777" w:rsidTr="003C4724">
        <w:trPr>
          <w:ins w:id="486" w:author="Maheshwari Richa (1INC24)" w:date="2024-04-29T12:10:00Z"/>
        </w:trPr>
        <w:tc>
          <w:tcPr>
            <w:tcW w:w="4535" w:type="dxa"/>
          </w:tcPr>
          <w:p w14:paraId="6812D1E8" w14:textId="77777777" w:rsidR="00D9309B" w:rsidRPr="00785870" w:rsidRDefault="00D9309B" w:rsidP="003C4724">
            <w:pPr>
              <w:pStyle w:val="TAL"/>
              <w:rPr>
                <w:ins w:id="487" w:author="Maheshwari Richa (1INC24)" w:date="2024-04-29T12:10:00Z"/>
                <w:lang w:eastAsia="zh-CN"/>
              </w:rPr>
            </w:pPr>
            <w:ins w:id="488" w:author="Maheshwari Richa (1INC24)" w:date="2024-04-29T12:10: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350BAAAB" w14:textId="77777777" w:rsidR="00D9309B" w:rsidRPr="00785870" w:rsidRDefault="00D9309B" w:rsidP="003C4724">
            <w:pPr>
              <w:pStyle w:val="TAL"/>
              <w:rPr>
                <w:ins w:id="489" w:author="Maheshwari Richa (1INC24)" w:date="2024-04-29T12:10:00Z"/>
              </w:rPr>
            </w:pPr>
          </w:p>
        </w:tc>
        <w:tc>
          <w:tcPr>
            <w:tcW w:w="1700" w:type="dxa"/>
          </w:tcPr>
          <w:p w14:paraId="1B9F1F7D" w14:textId="77777777" w:rsidR="00D9309B" w:rsidRPr="00785870" w:rsidRDefault="00D9309B" w:rsidP="003C4724">
            <w:pPr>
              <w:pStyle w:val="TAL"/>
              <w:rPr>
                <w:ins w:id="490" w:author="Maheshwari Richa (1INC24)" w:date="2024-04-29T12:10:00Z"/>
              </w:rPr>
            </w:pPr>
            <w:ins w:id="491" w:author="Maheshwari Richa (1INC24)" w:date="2024-04-29T12:10:00Z">
              <w:r w:rsidRPr="00785870">
                <w:t>entry 1</w:t>
              </w:r>
            </w:ins>
          </w:p>
        </w:tc>
        <w:tc>
          <w:tcPr>
            <w:tcW w:w="1245" w:type="dxa"/>
          </w:tcPr>
          <w:p w14:paraId="4287CF2F" w14:textId="77777777" w:rsidR="00D9309B" w:rsidRPr="00785870" w:rsidRDefault="00D9309B" w:rsidP="003C4724">
            <w:pPr>
              <w:pStyle w:val="TAL"/>
              <w:rPr>
                <w:ins w:id="492" w:author="Maheshwari Richa (1INC24)" w:date="2024-04-29T12:10:00Z"/>
              </w:rPr>
            </w:pPr>
          </w:p>
        </w:tc>
      </w:tr>
      <w:tr w:rsidR="00D9309B" w:rsidRPr="00785870" w14:paraId="3742138C" w14:textId="77777777" w:rsidTr="003C4724">
        <w:trPr>
          <w:ins w:id="493" w:author="Maheshwari Richa (1INC24)" w:date="2024-04-29T12:10:00Z"/>
        </w:trPr>
        <w:tc>
          <w:tcPr>
            <w:tcW w:w="4535" w:type="dxa"/>
          </w:tcPr>
          <w:p w14:paraId="559C8A5A" w14:textId="77777777" w:rsidR="00D9309B" w:rsidRPr="00785870" w:rsidRDefault="00D9309B" w:rsidP="003C4724">
            <w:pPr>
              <w:pStyle w:val="TAL"/>
              <w:rPr>
                <w:ins w:id="494" w:author="Maheshwari Richa (1INC24)" w:date="2024-04-29T12:10:00Z"/>
                <w:lang w:eastAsia="zh-CN"/>
              </w:rPr>
            </w:pPr>
            <w:ins w:id="495" w:author="Maheshwari Richa (1INC24)" w:date="2024-04-29T12:10:00Z">
              <w:r w:rsidRPr="00785870">
                <w:t xml:space="preserve">  </w:t>
              </w:r>
              <w:r w:rsidRPr="00785870">
                <w:rPr>
                  <w:lang w:eastAsia="zh-CN"/>
                </w:rPr>
                <w:t xml:space="preserve">    </w:t>
              </w:r>
              <w:r w:rsidRPr="00785870">
                <w:t>srs-PosResourceId-r16</w:t>
              </w:r>
            </w:ins>
          </w:p>
        </w:tc>
        <w:tc>
          <w:tcPr>
            <w:tcW w:w="2267" w:type="dxa"/>
          </w:tcPr>
          <w:p w14:paraId="71748C50" w14:textId="77777777" w:rsidR="00D9309B" w:rsidRPr="00785870" w:rsidRDefault="00D9309B" w:rsidP="003C4724">
            <w:pPr>
              <w:pStyle w:val="TAL"/>
              <w:rPr>
                <w:ins w:id="496" w:author="Maheshwari Richa (1INC24)" w:date="2024-04-29T12:10:00Z"/>
                <w:lang w:eastAsia="zh-CN"/>
              </w:rPr>
            </w:pPr>
            <w:ins w:id="497" w:author="Maheshwari Richa (1INC24)" w:date="2024-04-29T12:10:00Z">
              <w:r w:rsidRPr="00785870">
                <w:rPr>
                  <w:lang w:eastAsia="zh-CN"/>
                </w:rPr>
                <w:t>0</w:t>
              </w:r>
            </w:ins>
          </w:p>
        </w:tc>
        <w:tc>
          <w:tcPr>
            <w:tcW w:w="1700" w:type="dxa"/>
          </w:tcPr>
          <w:p w14:paraId="1F37CF4D" w14:textId="77777777" w:rsidR="00D9309B" w:rsidRPr="00785870" w:rsidRDefault="00D9309B" w:rsidP="003C4724">
            <w:pPr>
              <w:pStyle w:val="TAL"/>
              <w:rPr>
                <w:ins w:id="498" w:author="Maheshwari Richa (1INC24)" w:date="2024-04-29T12:10:00Z"/>
              </w:rPr>
            </w:pPr>
          </w:p>
        </w:tc>
        <w:tc>
          <w:tcPr>
            <w:tcW w:w="1245" w:type="dxa"/>
          </w:tcPr>
          <w:p w14:paraId="3B1888BA" w14:textId="77777777" w:rsidR="00D9309B" w:rsidRPr="00785870" w:rsidRDefault="00D9309B" w:rsidP="003C4724">
            <w:pPr>
              <w:pStyle w:val="TAL"/>
              <w:rPr>
                <w:ins w:id="499" w:author="Maheshwari Richa (1INC24)" w:date="2024-04-29T12:10:00Z"/>
              </w:rPr>
            </w:pPr>
          </w:p>
        </w:tc>
      </w:tr>
      <w:tr w:rsidR="00D9309B" w:rsidRPr="00785870" w14:paraId="2295A586" w14:textId="77777777" w:rsidTr="003C4724">
        <w:trPr>
          <w:ins w:id="500" w:author="Maheshwari Richa (1INC24)" w:date="2024-04-29T12:10:00Z"/>
        </w:trPr>
        <w:tc>
          <w:tcPr>
            <w:tcW w:w="4535" w:type="dxa"/>
          </w:tcPr>
          <w:p w14:paraId="7CF4C2BD" w14:textId="77777777" w:rsidR="00D9309B" w:rsidRPr="00785870" w:rsidRDefault="00D9309B" w:rsidP="003C4724">
            <w:pPr>
              <w:pStyle w:val="TAL"/>
              <w:rPr>
                <w:ins w:id="501" w:author="Maheshwari Richa (1INC24)" w:date="2024-04-29T12:10:00Z"/>
                <w:lang w:eastAsia="zh-CN"/>
              </w:rPr>
            </w:pPr>
            <w:ins w:id="502" w:author="Maheshwari Richa (1INC24)" w:date="2024-04-29T12:10: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54DFC78B" w14:textId="77777777" w:rsidR="00D9309B" w:rsidRPr="00785870" w:rsidRDefault="00D9309B" w:rsidP="003C4724">
            <w:pPr>
              <w:pStyle w:val="TAL"/>
              <w:rPr>
                <w:ins w:id="503" w:author="Maheshwari Richa (1INC24)" w:date="2024-04-29T12:10:00Z"/>
              </w:rPr>
            </w:pPr>
          </w:p>
        </w:tc>
        <w:tc>
          <w:tcPr>
            <w:tcW w:w="1700" w:type="dxa"/>
          </w:tcPr>
          <w:p w14:paraId="27F6F524" w14:textId="77777777" w:rsidR="00D9309B" w:rsidRPr="00785870" w:rsidRDefault="00D9309B" w:rsidP="003C4724">
            <w:pPr>
              <w:pStyle w:val="TAL"/>
              <w:rPr>
                <w:ins w:id="504" w:author="Maheshwari Richa (1INC24)" w:date="2024-04-29T12:10:00Z"/>
              </w:rPr>
            </w:pPr>
          </w:p>
        </w:tc>
        <w:tc>
          <w:tcPr>
            <w:tcW w:w="1245" w:type="dxa"/>
          </w:tcPr>
          <w:p w14:paraId="48273128" w14:textId="77777777" w:rsidR="00D9309B" w:rsidRPr="00785870" w:rsidRDefault="00D9309B" w:rsidP="003C4724">
            <w:pPr>
              <w:pStyle w:val="TAL"/>
              <w:rPr>
                <w:ins w:id="505" w:author="Maheshwari Richa (1INC24)" w:date="2024-04-29T12:10:00Z"/>
              </w:rPr>
            </w:pPr>
          </w:p>
        </w:tc>
      </w:tr>
      <w:tr w:rsidR="00D9309B" w:rsidRPr="00785870" w14:paraId="5DB657C4" w14:textId="77777777" w:rsidTr="003C4724">
        <w:trPr>
          <w:ins w:id="506" w:author="Maheshwari Richa (1INC24)" w:date="2024-04-29T12:10:00Z"/>
        </w:trPr>
        <w:tc>
          <w:tcPr>
            <w:tcW w:w="4535" w:type="dxa"/>
          </w:tcPr>
          <w:p w14:paraId="61FBBEEC" w14:textId="77777777" w:rsidR="00D9309B" w:rsidRPr="00785870" w:rsidRDefault="00D9309B" w:rsidP="003C4724">
            <w:pPr>
              <w:pStyle w:val="TAL"/>
              <w:rPr>
                <w:ins w:id="507" w:author="Maheshwari Richa (1INC24)" w:date="2024-04-29T12:10:00Z"/>
                <w:lang w:eastAsia="zh-CN"/>
              </w:rPr>
            </w:pPr>
            <w:ins w:id="508" w:author="Maheshwari Richa (1INC24)" w:date="2024-04-29T12:10: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11D85B40" w14:textId="77777777" w:rsidR="00D9309B" w:rsidRPr="00785870" w:rsidRDefault="00D9309B" w:rsidP="003C4724">
            <w:pPr>
              <w:pStyle w:val="TAL"/>
              <w:rPr>
                <w:ins w:id="509" w:author="Maheshwari Richa (1INC24)" w:date="2024-04-29T12:10:00Z"/>
              </w:rPr>
            </w:pPr>
          </w:p>
        </w:tc>
        <w:tc>
          <w:tcPr>
            <w:tcW w:w="1700" w:type="dxa"/>
          </w:tcPr>
          <w:p w14:paraId="34314EDD" w14:textId="77777777" w:rsidR="00D9309B" w:rsidRPr="00785870" w:rsidRDefault="00D9309B" w:rsidP="003C4724">
            <w:pPr>
              <w:pStyle w:val="TAL"/>
              <w:rPr>
                <w:ins w:id="510" w:author="Maheshwari Richa (1INC24)" w:date="2024-04-29T12:10:00Z"/>
              </w:rPr>
            </w:pPr>
          </w:p>
        </w:tc>
        <w:tc>
          <w:tcPr>
            <w:tcW w:w="1245" w:type="dxa"/>
          </w:tcPr>
          <w:p w14:paraId="62AB38FE" w14:textId="77777777" w:rsidR="00D9309B" w:rsidRPr="00785870" w:rsidRDefault="00D9309B" w:rsidP="003C4724">
            <w:pPr>
              <w:pStyle w:val="TAL"/>
              <w:rPr>
                <w:ins w:id="511" w:author="Maheshwari Richa (1INC24)" w:date="2024-04-29T12:10:00Z"/>
              </w:rPr>
            </w:pPr>
          </w:p>
        </w:tc>
      </w:tr>
      <w:tr w:rsidR="00D9309B" w:rsidRPr="00785870" w14:paraId="7FCBFDCF" w14:textId="77777777" w:rsidTr="003C4724">
        <w:trPr>
          <w:ins w:id="512" w:author="Maheshwari Richa (1INC24)" w:date="2024-04-29T12:10:00Z"/>
        </w:trPr>
        <w:tc>
          <w:tcPr>
            <w:tcW w:w="4535" w:type="dxa"/>
          </w:tcPr>
          <w:p w14:paraId="3751DED5" w14:textId="77777777" w:rsidR="00D9309B" w:rsidRPr="00785870" w:rsidRDefault="00D9309B" w:rsidP="003C4724">
            <w:pPr>
              <w:pStyle w:val="TAL"/>
              <w:rPr>
                <w:ins w:id="513" w:author="Maheshwari Richa (1INC24)" w:date="2024-04-29T12:10:00Z"/>
                <w:lang w:eastAsia="zh-CN"/>
              </w:rPr>
            </w:pPr>
            <w:ins w:id="514" w:author="Maheshwari Richa (1INC24)" w:date="2024-04-29T12:10:00Z">
              <w:r w:rsidRPr="00785870">
                <w:t xml:space="preserve">  </w:t>
              </w:r>
              <w:r w:rsidRPr="00785870">
                <w:rPr>
                  <w:lang w:eastAsia="zh-CN"/>
                </w:rPr>
                <w:t xml:space="preserve">        </w:t>
              </w:r>
              <w:r w:rsidRPr="00785870">
                <w:t>combOffset-n4-r16</w:t>
              </w:r>
            </w:ins>
          </w:p>
        </w:tc>
        <w:tc>
          <w:tcPr>
            <w:tcW w:w="2267" w:type="dxa"/>
          </w:tcPr>
          <w:p w14:paraId="5ADE690B" w14:textId="77777777" w:rsidR="00D9309B" w:rsidRPr="00785870" w:rsidRDefault="00D9309B" w:rsidP="003C4724">
            <w:pPr>
              <w:pStyle w:val="TAL"/>
              <w:rPr>
                <w:ins w:id="515" w:author="Maheshwari Richa (1INC24)" w:date="2024-04-29T12:10:00Z"/>
                <w:lang w:eastAsia="zh-CN"/>
              </w:rPr>
            </w:pPr>
            <w:ins w:id="516" w:author="Maheshwari Richa (1INC24)" w:date="2024-04-29T12:10:00Z">
              <w:r w:rsidRPr="00785870">
                <w:rPr>
                  <w:lang w:eastAsia="zh-CN"/>
                </w:rPr>
                <w:t>0</w:t>
              </w:r>
            </w:ins>
          </w:p>
        </w:tc>
        <w:tc>
          <w:tcPr>
            <w:tcW w:w="1700" w:type="dxa"/>
          </w:tcPr>
          <w:p w14:paraId="2170B8C5" w14:textId="77777777" w:rsidR="00D9309B" w:rsidRPr="00785870" w:rsidRDefault="00D9309B" w:rsidP="003C4724">
            <w:pPr>
              <w:pStyle w:val="TAL"/>
              <w:rPr>
                <w:ins w:id="517" w:author="Maheshwari Richa (1INC24)" w:date="2024-04-29T12:10:00Z"/>
              </w:rPr>
            </w:pPr>
          </w:p>
        </w:tc>
        <w:tc>
          <w:tcPr>
            <w:tcW w:w="1245" w:type="dxa"/>
          </w:tcPr>
          <w:p w14:paraId="7C6D1503" w14:textId="77777777" w:rsidR="00D9309B" w:rsidRPr="00785870" w:rsidRDefault="00D9309B" w:rsidP="003C4724">
            <w:pPr>
              <w:pStyle w:val="TAL"/>
              <w:rPr>
                <w:ins w:id="518" w:author="Maheshwari Richa (1INC24)" w:date="2024-04-29T12:10:00Z"/>
              </w:rPr>
            </w:pPr>
          </w:p>
        </w:tc>
      </w:tr>
      <w:tr w:rsidR="00D9309B" w:rsidRPr="00785870" w14:paraId="14429215" w14:textId="77777777" w:rsidTr="003C4724">
        <w:trPr>
          <w:ins w:id="519" w:author="Maheshwari Richa (1INC24)" w:date="2024-04-29T12:10:00Z"/>
        </w:trPr>
        <w:tc>
          <w:tcPr>
            <w:tcW w:w="4535" w:type="dxa"/>
          </w:tcPr>
          <w:p w14:paraId="4FD4F9CA" w14:textId="77777777" w:rsidR="00D9309B" w:rsidRPr="00785870" w:rsidRDefault="00D9309B" w:rsidP="003C4724">
            <w:pPr>
              <w:pStyle w:val="TAL"/>
              <w:rPr>
                <w:ins w:id="520" w:author="Maheshwari Richa (1INC24)" w:date="2024-04-29T12:10:00Z"/>
                <w:lang w:eastAsia="zh-CN"/>
              </w:rPr>
            </w:pPr>
            <w:ins w:id="521" w:author="Maheshwari Richa (1INC24)" w:date="2024-04-29T12:10:00Z">
              <w:r w:rsidRPr="00785870">
                <w:t xml:space="preserve">  </w:t>
              </w:r>
              <w:r w:rsidRPr="00785870">
                <w:rPr>
                  <w:lang w:eastAsia="zh-CN"/>
                </w:rPr>
                <w:t xml:space="preserve">        </w:t>
              </w:r>
              <w:r w:rsidRPr="00785870">
                <w:t>cyclicShift-n4-r16</w:t>
              </w:r>
            </w:ins>
          </w:p>
        </w:tc>
        <w:tc>
          <w:tcPr>
            <w:tcW w:w="2267" w:type="dxa"/>
          </w:tcPr>
          <w:p w14:paraId="387FA382" w14:textId="77777777" w:rsidR="00D9309B" w:rsidRPr="00785870" w:rsidRDefault="00D9309B" w:rsidP="003C4724">
            <w:pPr>
              <w:pStyle w:val="TAL"/>
              <w:rPr>
                <w:ins w:id="522" w:author="Maheshwari Richa (1INC24)" w:date="2024-04-29T12:10:00Z"/>
                <w:lang w:eastAsia="zh-CN"/>
              </w:rPr>
            </w:pPr>
            <w:ins w:id="523" w:author="Maheshwari Richa (1INC24)" w:date="2024-04-29T12:10:00Z">
              <w:r w:rsidRPr="00785870">
                <w:rPr>
                  <w:lang w:eastAsia="zh-CN"/>
                </w:rPr>
                <w:t>0</w:t>
              </w:r>
            </w:ins>
          </w:p>
        </w:tc>
        <w:tc>
          <w:tcPr>
            <w:tcW w:w="1700" w:type="dxa"/>
          </w:tcPr>
          <w:p w14:paraId="13B08600" w14:textId="77777777" w:rsidR="00D9309B" w:rsidRPr="00785870" w:rsidRDefault="00D9309B" w:rsidP="003C4724">
            <w:pPr>
              <w:pStyle w:val="TAL"/>
              <w:rPr>
                <w:ins w:id="524" w:author="Maheshwari Richa (1INC24)" w:date="2024-04-29T12:10:00Z"/>
              </w:rPr>
            </w:pPr>
          </w:p>
        </w:tc>
        <w:tc>
          <w:tcPr>
            <w:tcW w:w="1245" w:type="dxa"/>
          </w:tcPr>
          <w:p w14:paraId="76116452" w14:textId="77777777" w:rsidR="00D9309B" w:rsidRPr="00785870" w:rsidRDefault="00D9309B" w:rsidP="003C4724">
            <w:pPr>
              <w:pStyle w:val="TAL"/>
              <w:rPr>
                <w:ins w:id="525" w:author="Maheshwari Richa (1INC24)" w:date="2024-04-29T12:10:00Z"/>
              </w:rPr>
            </w:pPr>
          </w:p>
        </w:tc>
      </w:tr>
      <w:tr w:rsidR="00D9309B" w:rsidRPr="00785870" w14:paraId="742F3307" w14:textId="77777777" w:rsidTr="003C4724">
        <w:trPr>
          <w:ins w:id="526" w:author="Maheshwari Richa (1INC24)" w:date="2024-04-29T12:10:00Z"/>
        </w:trPr>
        <w:tc>
          <w:tcPr>
            <w:tcW w:w="4535" w:type="dxa"/>
          </w:tcPr>
          <w:p w14:paraId="58EADF82" w14:textId="77777777" w:rsidR="00D9309B" w:rsidRPr="00785870" w:rsidRDefault="00D9309B" w:rsidP="003C4724">
            <w:pPr>
              <w:pStyle w:val="TAL"/>
              <w:rPr>
                <w:ins w:id="527" w:author="Maheshwari Richa (1INC24)" w:date="2024-04-29T12:10:00Z"/>
                <w:lang w:eastAsia="zh-CN"/>
              </w:rPr>
            </w:pPr>
            <w:ins w:id="528" w:author="Maheshwari Richa (1INC24)" w:date="2024-04-29T12:10:00Z">
              <w:r w:rsidRPr="00785870">
                <w:t xml:space="preserve">  </w:t>
              </w:r>
              <w:r w:rsidRPr="00785870">
                <w:rPr>
                  <w:lang w:eastAsia="zh-CN"/>
                </w:rPr>
                <w:t xml:space="preserve">      </w:t>
              </w:r>
              <w:r w:rsidRPr="00785870">
                <w:t>}</w:t>
              </w:r>
            </w:ins>
          </w:p>
        </w:tc>
        <w:tc>
          <w:tcPr>
            <w:tcW w:w="2267" w:type="dxa"/>
          </w:tcPr>
          <w:p w14:paraId="458D5AB0" w14:textId="77777777" w:rsidR="00D9309B" w:rsidRPr="00785870" w:rsidRDefault="00D9309B" w:rsidP="003C4724">
            <w:pPr>
              <w:pStyle w:val="TAL"/>
              <w:rPr>
                <w:ins w:id="529" w:author="Maheshwari Richa (1INC24)" w:date="2024-04-29T12:10:00Z"/>
              </w:rPr>
            </w:pPr>
          </w:p>
        </w:tc>
        <w:tc>
          <w:tcPr>
            <w:tcW w:w="1700" w:type="dxa"/>
          </w:tcPr>
          <w:p w14:paraId="5ADCF152" w14:textId="77777777" w:rsidR="00D9309B" w:rsidRPr="00785870" w:rsidRDefault="00D9309B" w:rsidP="003C4724">
            <w:pPr>
              <w:pStyle w:val="TAL"/>
              <w:rPr>
                <w:ins w:id="530" w:author="Maheshwari Richa (1INC24)" w:date="2024-04-29T12:10:00Z"/>
              </w:rPr>
            </w:pPr>
          </w:p>
        </w:tc>
        <w:tc>
          <w:tcPr>
            <w:tcW w:w="1245" w:type="dxa"/>
          </w:tcPr>
          <w:p w14:paraId="6922B964" w14:textId="77777777" w:rsidR="00D9309B" w:rsidRPr="00785870" w:rsidRDefault="00D9309B" w:rsidP="003C4724">
            <w:pPr>
              <w:pStyle w:val="TAL"/>
              <w:rPr>
                <w:ins w:id="531" w:author="Maheshwari Richa (1INC24)" w:date="2024-04-29T12:10:00Z"/>
              </w:rPr>
            </w:pPr>
          </w:p>
        </w:tc>
      </w:tr>
      <w:tr w:rsidR="00D9309B" w:rsidRPr="00785870" w14:paraId="76728A84" w14:textId="77777777" w:rsidTr="003C4724">
        <w:trPr>
          <w:ins w:id="532" w:author="Maheshwari Richa (1INC24)" w:date="2024-04-29T12:10:00Z"/>
        </w:trPr>
        <w:tc>
          <w:tcPr>
            <w:tcW w:w="4535" w:type="dxa"/>
          </w:tcPr>
          <w:p w14:paraId="51C57D7E" w14:textId="77777777" w:rsidR="00D9309B" w:rsidRPr="00785870" w:rsidRDefault="00D9309B" w:rsidP="003C4724">
            <w:pPr>
              <w:pStyle w:val="TAL"/>
              <w:rPr>
                <w:ins w:id="533" w:author="Maheshwari Richa (1INC24)" w:date="2024-04-29T12:10:00Z"/>
                <w:lang w:eastAsia="zh-CN"/>
              </w:rPr>
            </w:pPr>
            <w:ins w:id="534" w:author="Maheshwari Richa (1INC24)" w:date="2024-04-29T12:10:00Z">
              <w:r w:rsidRPr="00785870">
                <w:t xml:space="preserve">  </w:t>
              </w:r>
              <w:r w:rsidRPr="00785870">
                <w:rPr>
                  <w:lang w:eastAsia="zh-CN"/>
                </w:rPr>
                <w:t xml:space="preserve">    </w:t>
              </w:r>
              <w:r w:rsidRPr="00785870">
                <w:t>}</w:t>
              </w:r>
            </w:ins>
          </w:p>
        </w:tc>
        <w:tc>
          <w:tcPr>
            <w:tcW w:w="2267" w:type="dxa"/>
          </w:tcPr>
          <w:p w14:paraId="206C1E9F" w14:textId="77777777" w:rsidR="00D9309B" w:rsidRPr="00785870" w:rsidRDefault="00D9309B" w:rsidP="003C4724">
            <w:pPr>
              <w:pStyle w:val="TAL"/>
              <w:rPr>
                <w:ins w:id="535" w:author="Maheshwari Richa (1INC24)" w:date="2024-04-29T12:10:00Z"/>
              </w:rPr>
            </w:pPr>
          </w:p>
        </w:tc>
        <w:tc>
          <w:tcPr>
            <w:tcW w:w="1700" w:type="dxa"/>
          </w:tcPr>
          <w:p w14:paraId="6EDF770D" w14:textId="77777777" w:rsidR="00D9309B" w:rsidRPr="00785870" w:rsidRDefault="00D9309B" w:rsidP="003C4724">
            <w:pPr>
              <w:pStyle w:val="TAL"/>
              <w:rPr>
                <w:ins w:id="536" w:author="Maheshwari Richa (1INC24)" w:date="2024-04-29T12:10:00Z"/>
              </w:rPr>
            </w:pPr>
          </w:p>
        </w:tc>
        <w:tc>
          <w:tcPr>
            <w:tcW w:w="1245" w:type="dxa"/>
          </w:tcPr>
          <w:p w14:paraId="0DE71DE5" w14:textId="77777777" w:rsidR="00D9309B" w:rsidRPr="00785870" w:rsidRDefault="00D9309B" w:rsidP="003C4724">
            <w:pPr>
              <w:pStyle w:val="TAL"/>
              <w:rPr>
                <w:ins w:id="537" w:author="Maheshwari Richa (1INC24)" w:date="2024-04-29T12:10:00Z"/>
              </w:rPr>
            </w:pPr>
          </w:p>
        </w:tc>
      </w:tr>
      <w:tr w:rsidR="00D9309B" w:rsidRPr="00785870" w14:paraId="79E5B63D" w14:textId="77777777" w:rsidTr="003C4724">
        <w:trPr>
          <w:ins w:id="538" w:author="Maheshwari Richa (1INC24)" w:date="2024-04-29T12:10:00Z"/>
        </w:trPr>
        <w:tc>
          <w:tcPr>
            <w:tcW w:w="4535" w:type="dxa"/>
          </w:tcPr>
          <w:p w14:paraId="2338F03A" w14:textId="77777777" w:rsidR="00D9309B" w:rsidRPr="00785870" w:rsidRDefault="00D9309B" w:rsidP="003C4724">
            <w:pPr>
              <w:pStyle w:val="TAL"/>
              <w:rPr>
                <w:ins w:id="539" w:author="Maheshwari Richa (1INC24)" w:date="2024-04-29T12:10:00Z"/>
                <w:lang w:eastAsia="zh-CN"/>
              </w:rPr>
            </w:pPr>
            <w:ins w:id="540" w:author="Maheshwari Richa (1INC24)" w:date="2024-04-29T12:10: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5A64A7BA" w14:textId="77777777" w:rsidR="00D9309B" w:rsidRPr="00785870" w:rsidRDefault="00D9309B" w:rsidP="003C4724">
            <w:pPr>
              <w:pStyle w:val="TAL"/>
              <w:rPr>
                <w:ins w:id="541" w:author="Maheshwari Richa (1INC24)" w:date="2024-04-29T12:10:00Z"/>
              </w:rPr>
            </w:pPr>
          </w:p>
        </w:tc>
        <w:tc>
          <w:tcPr>
            <w:tcW w:w="1700" w:type="dxa"/>
          </w:tcPr>
          <w:p w14:paraId="62836F6C" w14:textId="77777777" w:rsidR="00D9309B" w:rsidRPr="00785870" w:rsidRDefault="00D9309B" w:rsidP="003C4724">
            <w:pPr>
              <w:pStyle w:val="TAL"/>
              <w:rPr>
                <w:ins w:id="542" w:author="Maheshwari Richa (1INC24)" w:date="2024-04-29T12:10:00Z"/>
              </w:rPr>
            </w:pPr>
          </w:p>
        </w:tc>
        <w:tc>
          <w:tcPr>
            <w:tcW w:w="1245" w:type="dxa"/>
          </w:tcPr>
          <w:p w14:paraId="67566ECE" w14:textId="77777777" w:rsidR="00D9309B" w:rsidRPr="00785870" w:rsidRDefault="00D9309B" w:rsidP="003C4724">
            <w:pPr>
              <w:pStyle w:val="TAL"/>
              <w:rPr>
                <w:ins w:id="543" w:author="Maheshwari Richa (1INC24)" w:date="2024-04-29T12:10:00Z"/>
              </w:rPr>
            </w:pPr>
          </w:p>
        </w:tc>
      </w:tr>
      <w:tr w:rsidR="00D9309B" w:rsidRPr="00785870" w14:paraId="0BC6D6D0" w14:textId="77777777" w:rsidTr="003C4724">
        <w:trPr>
          <w:ins w:id="544" w:author="Maheshwari Richa (1INC24)" w:date="2024-04-29T12:10:00Z"/>
        </w:trPr>
        <w:tc>
          <w:tcPr>
            <w:tcW w:w="4535" w:type="dxa"/>
          </w:tcPr>
          <w:p w14:paraId="7C8D4774" w14:textId="77777777" w:rsidR="00D9309B" w:rsidRPr="00785870" w:rsidRDefault="00D9309B" w:rsidP="003C4724">
            <w:pPr>
              <w:pStyle w:val="TAL"/>
              <w:rPr>
                <w:ins w:id="545" w:author="Maheshwari Richa (1INC24)" w:date="2024-04-29T12:10:00Z"/>
              </w:rPr>
            </w:pPr>
            <w:ins w:id="546" w:author="Maheshwari Richa (1INC24)" w:date="2024-04-29T12:10:00Z">
              <w:r w:rsidRPr="00785870">
                <w:t xml:space="preserve">  </w:t>
              </w:r>
              <w:r w:rsidRPr="00785870">
                <w:rPr>
                  <w:lang w:eastAsia="zh-CN"/>
                </w:rPr>
                <w:t xml:space="preserve">      </w:t>
              </w:r>
              <w:r w:rsidRPr="00785870">
                <w:t>startPosition-r16</w:t>
              </w:r>
            </w:ins>
          </w:p>
        </w:tc>
        <w:tc>
          <w:tcPr>
            <w:tcW w:w="2267" w:type="dxa"/>
          </w:tcPr>
          <w:p w14:paraId="52FB32BD" w14:textId="77777777" w:rsidR="00D9309B" w:rsidRPr="00785870" w:rsidRDefault="00D9309B" w:rsidP="003C4724">
            <w:pPr>
              <w:pStyle w:val="TAL"/>
              <w:rPr>
                <w:ins w:id="547" w:author="Maheshwari Richa (1INC24)" w:date="2024-04-29T12:10:00Z"/>
                <w:lang w:eastAsia="zh-CN"/>
              </w:rPr>
            </w:pPr>
            <w:ins w:id="548" w:author="Maheshwari Richa (1INC24)" w:date="2024-04-29T12:10:00Z">
              <w:r w:rsidRPr="00785870">
                <w:rPr>
                  <w:lang w:eastAsia="zh-CN"/>
                </w:rPr>
                <w:t>0</w:t>
              </w:r>
            </w:ins>
          </w:p>
        </w:tc>
        <w:tc>
          <w:tcPr>
            <w:tcW w:w="1700" w:type="dxa"/>
          </w:tcPr>
          <w:p w14:paraId="09D65168" w14:textId="77777777" w:rsidR="00D9309B" w:rsidRPr="00785870" w:rsidRDefault="00D9309B" w:rsidP="003C4724">
            <w:pPr>
              <w:pStyle w:val="TAL"/>
              <w:rPr>
                <w:ins w:id="549" w:author="Maheshwari Richa (1INC24)" w:date="2024-04-29T12:10:00Z"/>
              </w:rPr>
            </w:pPr>
          </w:p>
        </w:tc>
        <w:tc>
          <w:tcPr>
            <w:tcW w:w="1245" w:type="dxa"/>
          </w:tcPr>
          <w:p w14:paraId="7DFDC6F6" w14:textId="77777777" w:rsidR="00D9309B" w:rsidRPr="00785870" w:rsidRDefault="00D9309B" w:rsidP="003C4724">
            <w:pPr>
              <w:pStyle w:val="TAL"/>
              <w:rPr>
                <w:ins w:id="550" w:author="Maheshwari Richa (1INC24)" w:date="2024-04-29T12:10:00Z"/>
              </w:rPr>
            </w:pPr>
          </w:p>
        </w:tc>
      </w:tr>
      <w:tr w:rsidR="00D9309B" w:rsidRPr="00785870" w14:paraId="23ADAE81" w14:textId="77777777" w:rsidTr="003C4724">
        <w:trPr>
          <w:ins w:id="551" w:author="Maheshwari Richa (1INC24)" w:date="2024-04-29T12:10:00Z"/>
        </w:trPr>
        <w:tc>
          <w:tcPr>
            <w:tcW w:w="4535" w:type="dxa"/>
          </w:tcPr>
          <w:p w14:paraId="662B9E63" w14:textId="77777777" w:rsidR="00D9309B" w:rsidRPr="00785870" w:rsidRDefault="00D9309B" w:rsidP="003C4724">
            <w:pPr>
              <w:pStyle w:val="TAL"/>
              <w:rPr>
                <w:ins w:id="552" w:author="Maheshwari Richa (1INC24)" w:date="2024-04-29T12:10:00Z"/>
              </w:rPr>
            </w:pPr>
            <w:ins w:id="553" w:author="Maheshwari Richa (1INC24)" w:date="2024-04-29T12:10:00Z">
              <w:r w:rsidRPr="00785870">
                <w:t xml:space="preserve">  </w:t>
              </w:r>
              <w:r w:rsidRPr="00785870">
                <w:rPr>
                  <w:lang w:eastAsia="zh-CN"/>
                </w:rPr>
                <w:t xml:space="preserve">      </w:t>
              </w:r>
              <w:r w:rsidRPr="00785870">
                <w:t>nrofSymbols-r16</w:t>
              </w:r>
            </w:ins>
          </w:p>
        </w:tc>
        <w:tc>
          <w:tcPr>
            <w:tcW w:w="2267" w:type="dxa"/>
          </w:tcPr>
          <w:p w14:paraId="326817FA" w14:textId="77777777" w:rsidR="00D9309B" w:rsidRPr="00785870" w:rsidRDefault="00D9309B" w:rsidP="003C4724">
            <w:pPr>
              <w:pStyle w:val="TAL"/>
              <w:rPr>
                <w:ins w:id="554" w:author="Maheshwari Richa (1INC24)" w:date="2024-04-29T12:10:00Z"/>
                <w:lang w:eastAsia="zh-CN"/>
              </w:rPr>
            </w:pPr>
            <w:ins w:id="555" w:author="Maheshwari Richa (1INC24)" w:date="2024-04-29T12:10:00Z">
              <w:r w:rsidRPr="00785870">
                <w:rPr>
                  <w:lang w:eastAsia="zh-CN"/>
                </w:rPr>
                <w:t>n4</w:t>
              </w:r>
            </w:ins>
          </w:p>
        </w:tc>
        <w:tc>
          <w:tcPr>
            <w:tcW w:w="1700" w:type="dxa"/>
          </w:tcPr>
          <w:p w14:paraId="5E6CADC1" w14:textId="77777777" w:rsidR="00D9309B" w:rsidRPr="00785870" w:rsidRDefault="00D9309B" w:rsidP="003C4724">
            <w:pPr>
              <w:pStyle w:val="TAL"/>
              <w:rPr>
                <w:ins w:id="556" w:author="Maheshwari Richa (1INC24)" w:date="2024-04-29T12:10:00Z"/>
              </w:rPr>
            </w:pPr>
          </w:p>
        </w:tc>
        <w:tc>
          <w:tcPr>
            <w:tcW w:w="1245" w:type="dxa"/>
          </w:tcPr>
          <w:p w14:paraId="0A52C073" w14:textId="77777777" w:rsidR="00D9309B" w:rsidRPr="00785870" w:rsidRDefault="00D9309B" w:rsidP="003C4724">
            <w:pPr>
              <w:pStyle w:val="TAL"/>
              <w:rPr>
                <w:ins w:id="557" w:author="Maheshwari Richa (1INC24)" w:date="2024-04-29T12:10:00Z"/>
              </w:rPr>
            </w:pPr>
          </w:p>
        </w:tc>
      </w:tr>
      <w:tr w:rsidR="00D9309B" w:rsidRPr="00785870" w14:paraId="3D0A531E" w14:textId="77777777" w:rsidTr="003C4724">
        <w:trPr>
          <w:ins w:id="558" w:author="Maheshwari Richa (1INC24)" w:date="2024-04-29T12:10:00Z"/>
        </w:trPr>
        <w:tc>
          <w:tcPr>
            <w:tcW w:w="4535" w:type="dxa"/>
          </w:tcPr>
          <w:p w14:paraId="590C6394" w14:textId="77777777" w:rsidR="00D9309B" w:rsidRPr="00785870" w:rsidRDefault="00D9309B" w:rsidP="003C4724">
            <w:pPr>
              <w:pStyle w:val="TAL"/>
              <w:rPr>
                <w:ins w:id="559" w:author="Maheshwari Richa (1INC24)" w:date="2024-04-29T12:10:00Z"/>
              </w:rPr>
            </w:pPr>
            <w:ins w:id="560" w:author="Maheshwari Richa (1INC24)" w:date="2024-04-29T12:10:00Z">
              <w:r w:rsidRPr="00785870">
                <w:t xml:space="preserve">  </w:t>
              </w:r>
              <w:r w:rsidRPr="00785870">
                <w:rPr>
                  <w:lang w:eastAsia="zh-CN"/>
                </w:rPr>
                <w:t xml:space="preserve">    </w:t>
              </w:r>
              <w:r w:rsidRPr="00785870">
                <w:t>}</w:t>
              </w:r>
            </w:ins>
          </w:p>
        </w:tc>
        <w:tc>
          <w:tcPr>
            <w:tcW w:w="2267" w:type="dxa"/>
          </w:tcPr>
          <w:p w14:paraId="4B550101" w14:textId="77777777" w:rsidR="00D9309B" w:rsidRPr="00785870" w:rsidRDefault="00D9309B" w:rsidP="003C4724">
            <w:pPr>
              <w:pStyle w:val="TAL"/>
              <w:rPr>
                <w:ins w:id="561" w:author="Maheshwari Richa (1INC24)" w:date="2024-04-29T12:10:00Z"/>
              </w:rPr>
            </w:pPr>
          </w:p>
        </w:tc>
        <w:tc>
          <w:tcPr>
            <w:tcW w:w="1700" w:type="dxa"/>
          </w:tcPr>
          <w:p w14:paraId="17144DD8" w14:textId="77777777" w:rsidR="00D9309B" w:rsidRPr="00785870" w:rsidRDefault="00D9309B" w:rsidP="003C4724">
            <w:pPr>
              <w:pStyle w:val="TAL"/>
              <w:rPr>
                <w:ins w:id="562" w:author="Maheshwari Richa (1INC24)" w:date="2024-04-29T12:10:00Z"/>
              </w:rPr>
            </w:pPr>
          </w:p>
        </w:tc>
        <w:tc>
          <w:tcPr>
            <w:tcW w:w="1245" w:type="dxa"/>
          </w:tcPr>
          <w:p w14:paraId="00FB2014" w14:textId="77777777" w:rsidR="00D9309B" w:rsidRPr="00785870" w:rsidRDefault="00D9309B" w:rsidP="003C4724">
            <w:pPr>
              <w:pStyle w:val="TAL"/>
              <w:rPr>
                <w:ins w:id="563" w:author="Maheshwari Richa (1INC24)" w:date="2024-04-29T12:10:00Z"/>
              </w:rPr>
            </w:pPr>
          </w:p>
        </w:tc>
      </w:tr>
      <w:tr w:rsidR="00D9309B" w:rsidRPr="00785870" w14:paraId="52731433" w14:textId="77777777" w:rsidTr="003C4724">
        <w:trPr>
          <w:ins w:id="564" w:author="Maheshwari Richa (1INC24)" w:date="2024-04-29T12:10:00Z"/>
        </w:trPr>
        <w:tc>
          <w:tcPr>
            <w:tcW w:w="4535" w:type="dxa"/>
          </w:tcPr>
          <w:p w14:paraId="5023740D" w14:textId="77777777" w:rsidR="00D9309B" w:rsidRPr="00785870" w:rsidRDefault="00D9309B" w:rsidP="003C4724">
            <w:pPr>
              <w:pStyle w:val="TAL"/>
              <w:rPr>
                <w:ins w:id="565" w:author="Maheshwari Richa (1INC24)" w:date="2024-04-29T12:10:00Z"/>
              </w:rPr>
            </w:pPr>
            <w:ins w:id="566" w:author="Maheshwari Richa (1INC24)" w:date="2024-04-29T12:10:00Z">
              <w:r w:rsidRPr="00785870">
                <w:t xml:space="preserve">  </w:t>
              </w:r>
              <w:r w:rsidRPr="00785870">
                <w:rPr>
                  <w:lang w:eastAsia="zh-CN"/>
                </w:rPr>
                <w:t xml:space="preserve">    </w:t>
              </w:r>
              <w:r w:rsidRPr="00785870">
                <w:t>freqDomainShift-r16</w:t>
              </w:r>
            </w:ins>
          </w:p>
        </w:tc>
        <w:tc>
          <w:tcPr>
            <w:tcW w:w="2267" w:type="dxa"/>
          </w:tcPr>
          <w:p w14:paraId="7B27E6F8" w14:textId="77777777" w:rsidR="00D9309B" w:rsidRPr="00785870" w:rsidRDefault="00D9309B" w:rsidP="003C4724">
            <w:pPr>
              <w:pStyle w:val="TAL"/>
              <w:rPr>
                <w:ins w:id="567" w:author="Maheshwari Richa (1INC24)" w:date="2024-04-29T12:10:00Z"/>
                <w:lang w:eastAsia="zh-CN"/>
              </w:rPr>
            </w:pPr>
            <w:ins w:id="568" w:author="Maheshwari Richa (1INC24)" w:date="2024-04-29T12:10:00Z">
              <w:r w:rsidRPr="00785870">
                <w:rPr>
                  <w:lang w:eastAsia="zh-CN"/>
                </w:rPr>
                <w:t>0</w:t>
              </w:r>
            </w:ins>
          </w:p>
        </w:tc>
        <w:tc>
          <w:tcPr>
            <w:tcW w:w="1700" w:type="dxa"/>
          </w:tcPr>
          <w:p w14:paraId="44D4A68A" w14:textId="77777777" w:rsidR="00D9309B" w:rsidRPr="00785870" w:rsidRDefault="00D9309B" w:rsidP="003C4724">
            <w:pPr>
              <w:pStyle w:val="TAL"/>
              <w:rPr>
                <w:ins w:id="569" w:author="Maheshwari Richa (1INC24)" w:date="2024-04-29T12:10:00Z"/>
              </w:rPr>
            </w:pPr>
          </w:p>
        </w:tc>
        <w:tc>
          <w:tcPr>
            <w:tcW w:w="1245" w:type="dxa"/>
          </w:tcPr>
          <w:p w14:paraId="2D05CC15" w14:textId="77777777" w:rsidR="00D9309B" w:rsidRPr="00785870" w:rsidRDefault="00D9309B" w:rsidP="003C4724">
            <w:pPr>
              <w:pStyle w:val="TAL"/>
              <w:rPr>
                <w:ins w:id="570" w:author="Maheshwari Richa (1INC24)" w:date="2024-04-29T12:10:00Z"/>
              </w:rPr>
            </w:pPr>
          </w:p>
        </w:tc>
      </w:tr>
      <w:tr w:rsidR="00D9309B" w:rsidRPr="00785870" w14:paraId="6EE9292C" w14:textId="77777777" w:rsidTr="003C4724">
        <w:trPr>
          <w:ins w:id="571" w:author="Maheshwari Richa (1INC24)" w:date="2024-04-29T12:10:00Z"/>
        </w:trPr>
        <w:tc>
          <w:tcPr>
            <w:tcW w:w="4535" w:type="dxa"/>
          </w:tcPr>
          <w:p w14:paraId="23DAC8D0" w14:textId="77777777" w:rsidR="00D9309B" w:rsidRPr="00785870" w:rsidRDefault="00D9309B" w:rsidP="003C4724">
            <w:pPr>
              <w:pStyle w:val="TAL"/>
              <w:rPr>
                <w:ins w:id="572" w:author="Maheshwari Richa (1INC24)" w:date="2024-04-29T12:10:00Z"/>
                <w:lang w:eastAsia="zh-CN"/>
              </w:rPr>
            </w:pPr>
            <w:ins w:id="573" w:author="Maheshwari Richa (1INC24)" w:date="2024-04-29T12:10: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1B5696B3" w14:textId="77777777" w:rsidR="00D9309B" w:rsidRPr="00785870" w:rsidRDefault="00D9309B" w:rsidP="003C4724">
            <w:pPr>
              <w:pStyle w:val="TAL"/>
              <w:rPr>
                <w:ins w:id="574" w:author="Maheshwari Richa (1INC24)" w:date="2024-04-29T12:10:00Z"/>
              </w:rPr>
            </w:pPr>
          </w:p>
        </w:tc>
        <w:tc>
          <w:tcPr>
            <w:tcW w:w="1700" w:type="dxa"/>
          </w:tcPr>
          <w:p w14:paraId="63E02146" w14:textId="77777777" w:rsidR="00D9309B" w:rsidRPr="00785870" w:rsidRDefault="00D9309B" w:rsidP="003C4724">
            <w:pPr>
              <w:pStyle w:val="TAL"/>
              <w:rPr>
                <w:ins w:id="575" w:author="Maheshwari Richa (1INC24)" w:date="2024-04-29T12:10:00Z"/>
              </w:rPr>
            </w:pPr>
          </w:p>
        </w:tc>
        <w:tc>
          <w:tcPr>
            <w:tcW w:w="1245" w:type="dxa"/>
          </w:tcPr>
          <w:p w14:paraId="286968E0" w14:textId="77777777" w:rsidR="00D9309B" w:rsidRPr="00785870" w:rsidRDefault="00D9309B" w:rsidP="003C4724">
            <w:pPr>
              <w:pStyle w:val="TAL"/>
              <w:rPr>
                <w:ins w:id="576" w:author="Maheshwari Richa (1INC24)" w:date="2024-04-29T12:10:00Z"/>
              </w:rPr>
            </w:pPr>
          </w:p>
        </w:tc>
      </w:tr>
      <w:tr w:rsidR="00D9309B" w:rsidRPr="00785870" w14:paraId="312A35C2" w14:textId="77777777" w:rsidTr="003C4724">
        <w:trPr>
          <w:ins w:id="577" w:author="Maheshwari Richa (1INC24)" w:date="2024-04-29T12:10:00Z"/>
        </w:trPr>
        <w:tc>
          <w:tcPr>
            <w:tcW w:w="4535" w:type="dxa"/>
          </w:tcPr>
          <w:p w14:paraId="01DD67FC" w14:textId="77777777" w:rsidR="00D9309B" w:rsidRPr="00785870" w:rsidRDefault="00D9309B" w:rsidP="003C4724">
            <w:pPr>
              <w:pStyle w:val="TAL"/>
              <w:rPr>
                <w:ins w:id="578" w:author="Maheshwari Richa (1INC24)" w:date="2024-04-29T12:10:00Z"/>
              </w:rPr>
            </w:pPr>
            <w:ins w:id="579" w:author="Maheshwari Richa (1INC24)" w:date="2024-04-29T12:10:00Z">
              <w:r w:rsidRPr="00785870">
                <w:t xml:space="preserve">  </w:t>
              </w:r>
              <w:r w:rsidRPr="00785870">
                <w:rPr>
                  <w:lang w:eastAsia="zh-CN"/>
                </w:rPr>
                <w:t xml:space="preserve">      </w:t>
              </w:r>
              <w:r w:rsidRPr="00785870">
                <w:t>c-SRS-r16</w:t>
              </w:r>
            </w:ins>
          </w:p>
        </w:tc>
        <w:tc>
          <w:tcPr>
            <w:tcW w:w="2267" w:type="dxa"/>
          </w:tcPr>
          <w:p w14:paraId="25EAF0B6" w14:textId="77777777" w:rsidR="00D9309B" w:rsidRPr="00785870" w:rsidRDefault="00D9309B" w:rsidP="003C4724">
            <w:pPr>
              <w:pStyle w:val="TAL"/>
              <w:rPr>
                <w:ins w:id="580" w:author="Maheshwari Richa (1INC24)" w:date="2024-04-29T12:10:00Z"/>
                <w:b/>
                <w:lang w:eastAsia="zh-CN"/>
              </w:rPr>
            </w:pPr>
            <w:ins w:id="581" w:author="Maheshwari Richa (1INC24)" w:date="2024-04-29T12:10:00Z">
              <w:r w:rsidRPr="00785870">
                <w:rPr>
                  <w:lang w:eastAsia="zh-CN"/>
                </w:rPr>
                <w:t>M</w:t>
              </w:r>
              <w:r w:rsidRPr="00785870">
                <w:t xml:space="preserve">atches </w:t>
              </w:r>
              <w:proofErr w:type="spellStart"/>
              <w:proofErr w:type="gramStart"/>
              <w:r w:rsidRPr="00785870">
                <w:t>N</w:t>
              </w:r>
              <w:r w:rsidRPr="00785870">
                <w:rPr>
                  <w:vertAlign w:val="subscript"/>
                </w:rPr>
                <w:t>RB,c</w:t>
              </w:r>
              <w:proofErr w:type="spellEnd"/>
              <w:proofErr w:type="gramEnd"/>
              <w:r w:rsidRPr="00785870">
                <w:rPr>
                  <w:vertAlign w:val="subscript"/>
                  <w:lang w:eastAsia="zh-CN"/>
                </w:rPr>
                <w:t xml:space="preserve"> </w:t>
              </w:r>
              <w:r w:rsidRPr="00785870">
                <w:t xml:space="preserve">Table </w:t>
              </w:r>
              <w:r>
                <w:rPr>
                  <w:lang w:eastAsia="zh-CN"/>
                </w:rPr>
                <w:t>15.2.5</w:t>
              </w:r>
              <w:r w:rsidRPr="00785870">
                <w:rPr>
                  <w:lang w:eastAsia="zh-CN"/>
                </w:rPr>
                <w:t>.5</w:t>
              </w:r>
              <w:r w:rsidRPr="00785870">
                <w:t>-</w:t>
              </w:r>
              <w:r w:rsidRPr="00785870">
                <w:rPr>
                  <w:lang w:eastAsia="zh-CN"/>
                </w:rPr>
                <w:t>1</w:t>
              </w:r>
            </w:ins>
          </w:p>
        </w:tc>
        <w:tc>
          <w:tcPr>
            <w:tcW w:w="1700" w:type="dxa"/>
          </w:tcPr>
          <w:p w14:paraId="41213882" w14:textId="77777777" w:rsidR="00D9309B" w:rsidRPr="00785870" w:rsidRDefault="00D9309B" w:rsidP="003C4724">
            <w:pPr>
              <w:pStyle w:val="TAL"/>
              <w:rPr>
                <w:ins w:id="582" w:author="Maheshwari Richa (1INC24)" w:date="2024-04-29T12:10:00Z"/>
              </w:rPr>
            </w:pPr>
          </w:p>
        </w:tc>
        <w:tc>
          <w:tcPr>
            <w:tcW w:w="1245" w:type="dxa"/>
          </w:tcPr>
          <w:p w14:paraId="32819B29" w14:textId="77777777" w:rsidR="00D9309B" w:rsidRPr="00785870" w:rsidRDefault="00D9309B" w:rsidP="003C4724">
            <w:pPr>
              <w:pStyle w:val="TAL"/>
              <w:rPr>
                <w:ins w:id="583" w:author="Maheshwari Richa (1INC24)" w:date="2024-04-29T12:10:00Z"/>
              </w:rPr>
            </w:pPr>
          </w:p>
        </w:tc>
      </w:tr>
      <w:tr w:rsidR="00D9309B" w:rsidRPr="00785870" w14:paraId="049059FF" w14:textId="77777777" w:rsidTr="003C4724">
        <w:trPr>
          <w:ins w:id="584" w:author="Maheshwari Richa (1INC24)" w:date="2024-04-29T12:10:00Z"/>
        </w:trPr>
        <w:tc>
          <w:tcPr>
            <w:tcW w:w="4535" w:type="dxa"/>
          </w:tcPr>
          <w:p w14:paraId="3B5D205B" w14:textId="77777777" w:rsidR="00D9309B" w:rsidRPr="00785870" w:rsidRDefault="00D9309B" w:rsidP="003C4724">
            <w:pPr>
              <w:pStyle w:val="TAL"/>
              <w:rPr>
                <w:ins w:id="585" w:author="Maheshwari Richa (1INC24)" w:date="2024-04-29T12:10:00Z"/>
              </w:rPr>
            </w:pPr>
            <w:ins w:id="586" w:author="Maheshwari Richa (1INC24)" w:date="2024-04-29T12:10:00Z">
              <w:r w:rsidRPr="00785870">
                <w:t xml:space="preserve">  </w:t>
              </w:r>
              <w:r w:rsidRPr="00785870">
                <w:rPr>
                  <w:lang w:eastAsia="zh-CN"/>
                </w:rPr>
                <w:t xml:space="preserve">    </w:t>
              </w:r>
              <w:r w:rsidRPr="00785870">
                <w:t>}</w:t>
              </w:r>
            </w:ins>
          </w:p>
        </w:tc>
        <w:tc>
          <w:tcPr>
            <w:tcW w:w="2267" w:type="dxa"/>
          </w:tcPr>
          <w:p w14:paraId="7EAF0478" w14:textId="77777777" w:rsidR="00D9309B" w:rsidRPr="00785870" w:rsidRDefault="00D9309B" w:rsidP="003C4724">
            <w:pPr>
              <w:pStyle w:val="TAL"/>
              <w:rPr>
                <w:ins w:id="587" w:author="Maheshwari Richa (1INC24)" w:date="2024-04-29T12:10:00Z"/>
              </w:rPr>
            </w:pPr>
          </w:p>
        </w:tc>
        <w:tc>
          <w:tcPr>
            <w:tcW w:w="1700" w:type="dxa"/>
          </w:tcPr>
          <w:p w14:paraId="1B4B5F64" w14:textId="77777777" w:rsidR="00D9309B" w:rsidRPr="00785870" w:rsidRDefault="00D9309B" w:rsidP="003C4724">
            <w:pPr>
              <w:pStyle w:val="TAL"/>
              <w:rPr>
                <w:ins w:id="588" w:author="Maheshwari Richa (1INC24)" w:date="2024-04-29T12:10:00Z"/>
              </w:rPr>
            </w:pPr>
          </w:p>
        </w:tc>
        <w:tc>
          <w:tcPr>
            <w:tcW w:w="1245" w:type="dxa"/>
          </w:tcPr>
          <w:p w14:paraId="3597331B" w14:textId="77777777" w:rsidR="00D9309B" w:rsidRPr="00785870" w:rsidRDefault="00D9309B" w:rsidP="003C4724">
            <w:pPr>
              <w:pStyle w:val="TAL"/>
              <w:rPr>
                <w:ins w:id="589" w:author="Maheshwari Richa (1INC24)" w:date="2024-04-29T12:10:00Z"/>
              </w:rPr>
            </w:pPr>
          </w:p>
        </w:tc>
      </w:tr>
      <w:tr w:rsidR="00D9309B" w:rsidRPr="00785870" w14:paraId="3A375EFB" w14:textId="77777777" w:rsidTr="003C4724">
        <w:trPr>
          <w:ins w:id="590" w:author="Maheshwari Richa (1INC24)" w:date="2024-04-29T12:10:00Z"/>
        </w:trPr>
        <w:tc>
          <w:tcPr>
            <w:tcW w:w="4535" w:type="dxa"/>
          </w:tcPr>
          <w:p w14:paraId="30D92E2E" w14:textId="77777777" w:rsidR="00D9309B" w:rsidRPr="00785870" w:rsidRDefault="00D9309B" w:rsidP="003C4724">
            <w:pPr>
              <w:pStyle w:val="TAL"/>
              <w:rPr>
                <w:ins w:id="591" w:author="Maheshwari Richa (1INC24)" w:date="2024-04-29T12:10:00Z"/>
              </w:rPr>
            </w:pPr>
            <w:ins w:id="592" w:author="Maheshwari Richa (1INC24)" w:date="2024-04-29T12:10:00Z">
              <w:r w:rsidRPr="00785870">
                <w:t xml:space="preserve">  </w:t>
              </w:r>
              <w:r w:rsidRPr="00785870">
                <w:rPr>
                  <w:lang w:eastAsia="zh-CN"/>
                </w:rPr>
                <w:t xml:space="preserve">    </w:t>
              </w:r>
              <w:r w:rsidRPr="00785870">
                <w:t>groupOrSequenceHopping-r16</w:t>
              </w:r>
            </w:ins>
          </w:p>
        </w:tc>
        <w:tc>
          <w:tcPr>
            <w:tcW w:w="2267" w:type="dxa"/>
          </w:tcPr>
          <w:p w14:paraId="16CD6A70" w14:textId="77777777" w:rsidR="00D9309B" w:rsidRPr="00785870" w:rsidRDefault="00D9309B" w:rsidP="003C4724">
            <w:pPr>
              <w:pStyle w:val="TAL"/>
              <w:rPr>
                <w:ins w:id="593" w:author="Maheshwari Richa (1INC24)" w:date="2024-04-29T12:10:00Z"/>
                <w:lang w:eastAsia="zh-CN"/>
              </w:rPr>
            </w:pPr>
            <w:ins w:id="594" w:author="Maheshwari Richa (1INC24)" w:date="2024-04-29T12:10:00Z">
              <w:r w:rsidRPr="00785870">
                <w:rPr>
                  <w:lang w:eastAsia="zh-CN"/>
                </w:rPr>
                <w:t>neither</w:t>
              </w:r>
            </w:ins>
          </w:p>
        </w:tc>
        <w:tc>
          <w:tcPr>
            <w:tcW w:w="1700" w:type="dxa"/>
          </w:tcPr>
          <w:p w14:paraId="6179085A" w14:textId="77777777" w:rsidR="00D9309B" w:rsidRPr="00785870" w:rsidRDefault="00D9309B" w:rsidP="003C4724">
            <w:pPr>
              <w:pStyle w:val="TAL"/>
              <w:rPr>
                <w:ins w:id="595" w:author="Maheshwari Richa (1INC24)" w:date="2024-04-29T12:10:00Z"/>
              </w:rPr>
            </w:pPr>
          </w:p>
        </w:tc>
        <w:tc>
          <w:tcPr>
            <w:tcW w:w="1245" w:type="dxa"/>
          </w:tcPr>
          <w:p w14:paraId="7B425157" w14:textId="77777777" w:rsidR="00D9309B" w:rsidRPr="00785870" w:rsidRDefault="00D9309B" w:rsidP="003C4724">
            <w:pPr>
              <w:pStyle w:val="TAL"/>
              <w:rPr>
                <w:ins w:id="596" w:author="Maheshwari Richa (1INC24)" w:date="2024-04-29T12:10:00Z"/>
              </w:rPr>
            </w:pPr>
          </w:p>
        </w:tc>
      </w:tr>
      <w:tr w:rsidR="00D9309B" w:rsidRPr="00785870" w14:paraId="6540B1C3" w14:textId="77777777" w:rsidTr="003C4724">
        <w:trPr>
          <w:ins w:id="597" w:author="Maheshwari Richa (1INC24)" w:date="2024-04-29T12:10:00Z"/>
        </w:trPr>
        <w:tc>
          <w:tcPr>
            <w:tcW w:w="4535" w:type="dxa"/>
          </w:tcPr>
          <w:p w14:paraId="79439E12" w14:textId="77777777" w:rsidR="00D9309B" w:rsidRPr="00785870" w:rsidRDefault="00D9309B" w:rsidP="003C4724">
            <w:pPr>
              <w:pStyle w:val="TAL"/>
              <w:rPr>
                <w:ins w:id="598" w:author="Maheshwari Richa (1INC24)" w:date="2024-04-29T12:10:00Z"/>
                <w:lang w:eastAsia="zh-CN"/>
              </w:rPr>
            </w:pPr>
            <w:ins w:id="599" w:author="Maheshwari Richa (1INC24)" w:date="2024-04-29T12:10: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3213FF0B" w14:textId="77777777" w:rsidR="00D9309B" w:rsidRPr="00785870" w:rsidRDefault="00D9309B" w:rsidP="003C4724">
            <w:pPr>
              <w:pStyle w:val="TAL"/>
              <w:rPr>
                <w:ins w:id="600" w:author="Maheshwari Richa (1INC24)" w:date="2024-04-29T12:10:00Z"/>
              </w:rPr>
            </w:pPr>
          </w:p>
        </w:tc>
        <w:tc>
          <w:tcPr>
            <w:tcW w:w="1700" w:type="dxa"/>
          </w:tcPr>
          <w:p w14:paraId="442C0F0E" w14:textId="77777777" w:rsidR="00D9309B" w:rsidRPr="00785870" w:rsidRDefault="00D9309B" w:rsidP="003C4724">
            <w:pPr>
              <w:pStyle w:val="TAL"/>
              <w:rPr>
                <w:ins w:id="601" w:author="Maheshwari Richa (1INC24)" w:date="2024-04-29T12:10:00Z"/>
              </w:rPr>
            </w:pPr>
          </w:p>
        </w:tc>
        <w:tc>
          <w:tcPr>
            <w:tcW w:w="1245" w:type="dxa"/>
          </w:tcPr>
          <w:p w14:paraId="694A5F8E" w14:textId="77777777" w:rsidR="00D9309B" w:rsidRPr="00785870" w:rsidRDefault="00D9309B" w:rsidP="003C4724">
            <w:pPr>
              <w:pStyle w:val="TAL"/>
              <w:rPr>
                <w:ins w:id="602" w:author="Maheshwari Richa (1INC24)" w:date="2024-04-29T12:10:00Z"/>
              </w:rPr>
            </w:pPr>
          </w:p>
        </w:tc>
      </w:tr>
      <w:tr w:rsidR="00D9309B" w:rsidRPr="00785870" w14:paraId="476B2927" w14:textId="77777777" w:rsidTr="003C4724">
        <w:trPr>
          <w:ins w:id="603" w:author="Maheshwari Richa (1INC24)" w:date="2024-04-29T12:10:00Z"/>
        </w:trPr>
        <w:tc>
          <w:tcPr>
            <w:tcW w:w="4535" w:type="dxa"/>
          </w:tcPr>
          <w:p w14:paraId="7DF0643F" w14:textId="77777777" w:rsidR="00D9309B" w:rsidRPr="00785870" w:rsidRDefault="00D9309B" w:rsidP="003C4724">
            <w:pPr>
              <w:pStyle w:val="TAL"/>
              <w:rPr>
                <w:ins w:id="604" w:author="Maheshwari Richa (1INC24)" w:date="2024-04-29T12:10:00Z"/>
              </w:rPr>
            </w:pPr>
            <w:ins w:id="605" w:author="Maheshwari Richa (1INC24)" w:date="2024-04-29T12:10:00Z">
              <w:r w:rsidRPr="00785870">
                <w:rPr>
                  <w:lang w:eastAsia="zh-CN"/>
                </w:rPr>
                <w:t xml:space="preserve">        </w:t>
              </w:r>
              <w:r w:rsidRPr="00785870">
                <w:t>periodic-r16 SEQUENCE {</w:t>
              </w:r>
            </w:ins>
          </w:p>
        </w:tc>
        <w:tc>
          <w:tcPr>
            <w:tcW w:w="2267" w:type="dxa"/>
          </w:tcPr>
          <w:p w14:paraId="0A42BFFF" w14:textId="77777777" w:rsidR="00D9309B" w:rsidRPr="00785870" w:rsidRDefault="00D9309B" w:rsidP="003C4724">
            <w:pPr>
              <w:pStyle w:val="TAL"/>
              <w:rPr>
                <w:ins w:id="606" w:author="Maheshwari Richa (1INC24)" w:date="2024-04-29T12:10:00Z"/>
              </w:rPr>
            </w:pPr>
          </w:p>
        </w:tc>
        <w:tc>
          <w:tcPr>
            <w:tcW w:w="1700" w:type="dxa"/>
          </w:tcPr>
          <w:p w14:paraId="3DCC5DE6" w14:textId="77777777" w:rsidR="00D9309B" w:rsidRPr="00785870" w:rsidRDefault="00D9309B" w:rsidP="003C4724">
            <w:pPr>
              <w:pStyle w:val="TAL"/>
              <w:rPr>
                <w:ins w:id="607" w:author="Maheshwari Richa (1INC24)" w:date="2024-04-29T12:10:00Z"/>
              </w:rPr>
            </w:pPr>
          </w:p>
        </w:tc>
        <w:tc>
          <w:tcPr>
            <w:tcW w:w="1245" w:type="dxa"/>
          </w:tcPr>
          <w:p w14:paraId="643B063C" w14:textId="77777777" w:rsidR="00D9309B" w:rsidRPr="00785870" w:rsidRDefault="00D9309B" w:rsidP="003C4724">
            <w:pPr>
              <w:pStyle w:val="TAL"/>
              <w:rPr>
                <w:ins w:id="608" w:author="Maheshwari Richa (1INC24)" w:date="2024-04-29T12:10:00Z"/>
              </w:rPr>
            </w:pPr>
          </w:p>
        </w:tc>
      </w:tr>
      <w:tr w:rsidR="00D9309B" w:rsidRPr="00785870" w14:paraId="46FF0C52" w14:textId="77777777" w:rsidTr="003C4724">
        <w:trPr>
          <w:ins w:id="609" w:author="Maheshwari Richa (1INC24)" w:date="2024-04-29T12:10:00Z"/>
        </w:trPr>
        <w:tc>
          <w:tcPr>
            <w:tcW w:w="4535" w:type="dxa"/>
          </w:tcPr>
          <w:p w14:paraId="75169295" w14:textId="77777777" w:rsidR="00D9309B" w:rsidRPr="00785870" w:rsidRDefault="00D9309B" w:rsidP="003C4724">
            <w:pPr>
              <w:pStyle w:val="TAL"/>
              <w:rPr>
                <w:ins w:id="610" w:author="Maheshwari Richa (1INC24)" w:date="2024-04-29T12:10:00Z"/>
              </w:rPr>
            </w:pPr>
            <w:ins w:id="611" w:author="Maheshwari Richa (1INC24)" w:date="2024-04-29T12:10:00Z">
              <w:r w:rsidRPr="00785870">
                <w:rPr>
                  <w:lang w:eastAsia="zh-CN"/>
                </w:rPr>
                <w:t xml:space="preserve">          periodicityAndOffset-p-r16</w:t>
              </w:r>
              <w:r w:rsidRPr="00785870">
                <w:t xml:space="preserve"> CHOICE {</w:t>
              </w:r>
            </w:ins>
          </w:p>
        </w:tc>
        <w:tc>
          <w:tcPr>
            <w:tcW w:w="2267" w:type="dxa"/>
          </w:tcPr>
          <w:p w14:paraId="7E026106" w14:textId="77777777" w:rsidR="00D9309B" w:rsidRPr="00785870" w:rsidRDefault="00D9309B" w:rsidP="003C4724">
            <w:pPr>
              <w:pStyle w:val="TAL"/>
              <w:rPr>
                <w:ins w:id="612" w:author="Maheshwari Richa (1INC24)" w:date="2024-04-29T12:10:00Z"/>
              </w:rPr>
            </w:pPr>
          </w:p>
        </w:tc>
        <w:tc>
          <w:tcPr>
            <w:tcW w:w="1700" w:type="dxa"/>
          </w:tcPr>
          <w:p w14:paraId="3C512FF8" w14:textId="77777777" w:rsidR="00D9309B" w:rsidRPr="00785870" w:rsidRDefault="00D9309B" w:rsidP="003C4724">
            <w:pPr>
              <w:pStyle w:val="TAL"/>
              <w:rPr>
                <w:ins w:id="613" w:author="Maheshwari Richa (1INC24)" w:date="2024-04-29T12:10:00Z"/>
              </w:rPr>
            </w:pPr>
          </w:p>
        </w:tc>
        <w:tc>
          <w:tcPr>
            <w:tcW w:w="1245" w:type="dxa"/>
          </w:tcPr>
          <w:p w14:paraId="11AA22A0" w14:textId="77777777" w:rsidR="00D9309B" w:rsidRPr="00785870" w:rsidRDefault="00D9309B" w:rsidP="003C4724">
            <w:pPr>
              <w:pStyle w:val="TAL"/>
              <w:rPr>
                <w:ins w:id="614" w:author="Maheshwari Richa (1INC24)" w:date="2024-04-29T12:10:00Z"/>
              </w:rPr>
            </w:pPr>
          </w:p>
        </w:tc>
      </w:tr>
      <w:tr w:rsidR="00D9309B" w:rsidRPr="00785870" w14:paraId="76E18DAD" w14:textId="77777777" w:rsidTr="003C4724">
        <w:trPr>
          <w:ins w:id="615" w:author="Maheshwari Richa (1INC24)" w:date="2024-04-29T12:10:00Z"/>
        </w:trPr>
        <w:tc>
          <w:tcPr>
            <w:tcW w:w="4535" w:type="dxa"/>
          </w:tcPr>
          <w:p w14:paraId="41888878" w14:textId="77777777" w:rsidR="00D9309B" w:rsidRPr="00785870" w:rsidRDefault="00D9309B" w:rsidP="003C4724">
            <w:pPr>
              <w:pStyle w:val="TAL"/>
              <w:rPr>
                <w:ins w:id="616" w:author="Maheshwari Richa (1INC24)" w:date="2024-04-29T12:10:00Z"/>
                <w:lang w:eastAsia="zh-CN"/>
              </w:rPr>
            </w:pPr>
            <w:ins w:id="617" w:author="Maheshwari Richa (1INC24)" w:date="2024-04-29T12:10:00Z">
              <w:r w:rsidRPr="00785870">
                <w:rPr>
                  <w:lang w:eastAsia="zh-CN"/>
                </w:rPr>
                <w:t xml:space="preserve">            s</w:t>
              </w:r>
              <w:r w:rsidRPr="00785870">
                <w:t>l</w:t>
              </w:r>
              <w:r w:rsidRPr="00785870">
                <w:rPr>
                  <w:lang w:eastAsia="zh-CN"/>
                </w:rPr>
                <w:t>1</w:t>
              </w:r>
              <w:r>
                <w:rPr>
                  <w:lang w:eastAsia="zh-CN"/>
                </w:rPr>
                <w:t>60</w:t>
              </w:r>
            </w:ins>
          </w:p>
        </w:tc>
        <w:tc>
          <w:tcPr>
            <w:tcW w:w="2267" w:type="dxa"/>
          </w:tcPr>
          <w:p w14:paraId="2DE845E7" w14:textId="77777777" w:rsidR="00D9309B" w:rsidRPr="00785870" w:rsidRDefault="00D9309B" w:rsidP="003C4724">
            <w:pPr>
              <w:pStyle w:val="TAL"/>
              <w:rPr>
                <w:ins w:id="618" w:author="Maheshwari Richa (1INC24)" w:date="2024-04-29T12:10:00Z"/>
              </w:rPr>
            </w:pPr>
            <w:ins w:id="619" w:author="Maheshwari Richa (1INC24)" w:date="2024-04-29T12:10:00Z">
              <w:r>
                <w:rPr>
                  <w:lang w:eastAsia="zh-CN"/>
                </w:rPr>
                <w:t>20</w:t>
              </w:r>
            </w:ins>
          </w:p>
        </w:tc>
        <w:tc>
          <w:tcPr>
            <w:tcW w:w="1700" w:type="dxa"/>
          </w:tcPr>
          <w:p w14:paraId="42CE6E62" w14:textId="77777777" w:rsidR="00D9309B" w:rsidRPr="00785870" w:rsidRDefault="00D9309B" w:rsidP="003C4724">
            <w:pPr>
              <w:pStyle w:val="TAL"/>
              <w:rPr>
                <w:ins w:id="620" w:author="Maheshwari Richa (1INC24)" w:date="2024-04-29T12:10:00Z"/>
              </w:rPr>
            </w:pPr>
          </w:p>
        </w:tc>
        <w:tc>
          <w:tcPr>
            <w:tcW w:w="1245" w:type="dxa"/>
          </w:tcPr>
          <w:p w14:paraId="046D79AD" w14:textId="77777777" w:rsidR="00D9309B" w:rsidRPr="00785870" w:rsidRDefault="00D9309B" w:rsidP="003C4724">
            <w:pPr>
              <w:pStyle w:val="TAL"/>
              <w:rPr>
                <w:ins w:id="621" w:author="Maheshwari Richa (1INC24)" w:date="2024-04-29T12:10:00Z"/>
                <w:lang w:eastAsia="zh-CN"/>
              </w:rPr>
            </w:pPr>
          </w:p>
        </w:tc>
      </w:tr>
      <w:tr w:rsidR="00D9309B" w:rsidRPr="00785870" w14:paraId="4E877E63" w14:textId="77777777" w:rsidTr="003C4724">
        <w:trPr>
          <w:ins w:id="622" w:author="Maheshwari Richa (1INC24)" w:date="2024-04-29T12:10:00Z"/>
        </w:trPr>
        <w:tc>
          <w:tcPr>
            <w:tcW w:w="4535" w:type="dxa"/>
          </w:tcPr>
          <w:p w14:paraId="46053004" w14:textId="77777777" w:rsidR="00D9309B" w:rsidRPr="00785870" w:rsidRDefault="00D9309B" w:rsidP="003C4724">
            <w:pPr>
              <w:pStyle w:val="TAL"/>
              <w:rPr>
                <w:ins w:id="623" w:author="Maheshwari Richa (1INC24)" w:date="2024-04-29T12:10:00Z"/>
                <w:lang w:eastAsia="zh-CN"/>
              </w:rPr>
            </w:pPr>
            <w:ins w:id="624" w:author="Maheshwari Richa (1INC24)" w:date="2024-04-29T12:10:00Z">
              <w:r>
                <w:rPr>
                  <w:lang w:eastAsia="zh-CN"/>
                </w:rPr>
                <w:t xml:space="preserve">            Sl320</w:t>
              </w:r>
            </w:ins>
          </w:p>
        </w:tc>
        <w:tc>
          <w:tcPr>
            <w:tcW w:w="2267" w:type="dxa"/>
          </w:tcPr>
          <w:p w14:paraId="500FE132" w14:textId="77777777" w:rsidR="00D9309B" w:rsidRPr="00785870" w:rsidRDefault="00D9309B" w:rsidP="003C4724">
            <w:pPr>
              <w:pStyle w:val="TAL"/>
              <w:rPr>
                <w:ins w:id="625" w:author="Maheshwari Richa (1INC24)" w:date="2024-04-29T12:10:00Z"/>
                <w:lang w:eastAsia="zh-CN"/>
              </w:rPr>
            </w:pPr>
            <w:ins w:id="626" w:author="Maheshwari Richa (1INC24)" w:date="2024-04-29T12:10:00Z">
              <w:r>
                <w:rPr>
                  <w:lang w:eastAsia="zh-CN"/>
                </w:rPr>
                <w:t>40</w:t>
              </w:r>
            </w:ins>
          </w:p>
        </w:tc>
        <w:tc>
          <w:tcPr>
            <w:tcW w:w="1700" w:type="dxa"/>
          </w:tcPr>
          <w:p w14:paraId="0C3F098B" w14:textId="77777777" w:rsidR="00D9309B" w:rsidRPr="00785870" w:rsidRDefault="00D9309B" w:rsidP="003C4724">
            <w:pPr>
              <w:pStyle w:val="TAL"/>
              <w:rPr>
                <w:ins w:id="627" w:author="Maheshwari Richa (1INC24)" w:date="2024-04-29T12:10:00Z"/>
              </w:rPr>
            </w:pPr>
          </w:p>
        </w:tc>
        <w:tc>
          <w:tcPr>
            <w:tcW w:w="1245" w:type="dxa"/>
          </w:tcPr>
          <w:p w14:paraId="695DCCD2" w14:textId="77777777" w:rsidR="00D9309B" w:rsidRPr="00785870" w:rsidRDefault="00D9309B" w:rsidP="003C4724">
            <w:pPr>
              <w:pStyle w:val="TAL"/>
              <w:rPr>
                <w:ins w:id="628" w:author="Maheshwari Richa (1INC24)" w:date="2024-04-29T12:10:00Z"/>
                <w:lang w:eastAsia="zh-CN"/>
              </w:rPr>
            </w:pPr>
          </w:p>
        </w:tc>
      </w:tr>
      <w:tr w:rsidR="00D9309B" w:rsidRPr="00785870" w14:paraId="1FB9DC41" w14:textId="77777777" w:rsidTr="003C4724">
        <w:trPr>
          <w:ins w:id="629" w:author="Maheshwari Richa (1INC24)" w:date="2024-04-29T12:10:00Z"/>
        </w:trPr>
        <w:tc>
          <w:tcPr>
            <w:tcW w:w="4535" w:type="dxa"/>
          </w:tcPr>
          <w:p w14:paraId="3F087D99" w14:textId="77777777" w:rsidR="00D9309B" w:rsidRPr="00785870" w:rsidRDefault="00D9309B" w:rsidP="003C4724">
            <w:pPr>
              <w:pStyle w:val="TAL"/>
              <w:rPr>
                <w:ins w:id="630" w:author="Maheshwari Richa (1INC24)" w:date="2024-04-29T12:10:00Z"/>
              </w:rPr>
            </w:pPr>
            <w:ins w:id="631" w:author="Maheshwari Richa (1INC24)" w:date="2024-04-29T12:10:00Z">
              <w:r w:rsidRPr="00785870">
                <w:rPr>
                  <w:lang w:eastAsia="zh-CN"/>
                </w:rPr>
                <w:t xml:space="preserve">          }</w:t>
              </w:r>
            </w:ins>
          </w:p>
        </w:tc>
        <w:tc>
          <w:tcPr>
            <w:tcW w:w="2267" w:type="dxa"/>
          </w:tcPr>
          <w:p w14:paraId="43C7240F" w14:textId="77777777" w:rsidR="00D9309B" w:rsidRPr="00785870" w:rsidRDefault="00D9309B" w:rsidP="003C4724">
            <w:pPr>
              <w:pStyle w:val="TAL"/>
              <w:rPr>
                <w:ins w:id="632" w:author="Maheshwari Richa (1INC24)" w:date="2024-04-29T12:10:00Z"/>
              </w:rPr>
            </w:pPr>
          </w:p>
        </w:tc>
        <w:tc>
          <w:tcPr>
            <w:tcW w:w="1700" w:type="dxa"/>
          </w:tcPr>
          <w:p w14:paraId="49BF263F" w14:textId="77777777" w:rsidR="00D9309B" w:rsidRPr="00785870" w:rsidRDefault="00D9309B" w:rsidP="003C4724">
            <w:pPr>
              <w:pStyle w:val="TAL"/>
              <w:rPr>
                <w:ins w:id="633" w:author="Maheshwari Richa (1INC24)" w:date="2024-04-29T12:10:00Z"/>
              </w:rPr>
            </w:pPr>
          </w:p>
        </w:tc>
        <w:tc>
          <w:tcPr>
            <w:tcW w:w="1245" w:type="dxa"/>
          </w:tcPr>
          <w:p w14:paraId="452B0DB6" w14:textId="77777777" w:rsidR="00D9309B" w:rsidRPr="00785870" w:rsidRDefault="00D9309B" w:rsidP="003C4724">
            <w:pPr>
              <w:pStyle w:val="TAL"/>
              <w:rPr>
                <w:ins w:id="634" w:author="Maheshwari Richa (1INC24)" w:date="2024-04-29T12:10:00Z"/>
              </w:rPr>
            </w:pPr>
          </w:p>
        </w:tc>
      </w:tr>
      <w:tr w:rsidR="00D9309B" w:rsidRPr="00785870" w14:paraId="54D73BB4" w14:textId="77777777" w:rsidTr="003C4724">
        <w:trPr>
          <w:ins w:id="635" w:author="Maheshwari Richa (1INC24)" w:date="2024-04-29T12:10:00Z"/>
        </w:trPr>
        <w:tc>
          <w:tcPr>
            <w:tcW w:w="4535" w:type="dxa"/>
          </w:tcPr>
          <w:p w14:paraId="38437AFC" w14:textId="77777777" w:rsidR="00D9309B" w:rsidRPr="00785870" w:rsidRDefault="00D9309B" w:rsidP="003C4724">
            <w:pPr>
              <w:pStyle w:val="TAL"/>
              <w:rPr>
                <w:ins w:id="636" w:author="Maheshwari Richa (1INC24)" w:date="2024-04-29T12:10:00Z"/>
              </w:rPr>
            </w:pPr>
            <w:ins w:id="637" w:author="Maheshwari Richa (1INC24)" w:date="2024-04-29T12:10:00Z">
              <w:r w:rsidRPr="00785870">
                <w:rPr>
                  <w:lang w:eastAsia="zh-CN"/>
                </w:rPr>
                <w:t xml:space="preserve">        </w:t>
              </w:r>
              <w:r w:rsidRPr="00785870">
                <w:t>}</w:t>
              </w:r>
            </w:ins>
          </w:p>
        </w:tc>
        <w:tc>
          <w:tcPr>
            <w:tcW w:w="2267" w:type="dxa"/>
          </w:tcPr>
          <w:p w14:paraId="0FD1F96E" w14:textId="77777777" w:rsidR="00D9309B" w:rsidRPr="00785870" w:rsidRDefault="00D9309B" w:rsidP="003C4724">
            <w:pPr>
              <w:pStyle w:val="TAL"/>
              <w:rPr>
                <w:ins w:id="638" w:author="Maheshwari Richa (1INC24)" w:date="2024-04-29T12:10:00Z"/>
              </w:rPr>
            </w:pPr>
          </w:p>
        </w:tc>
        <w:tc>
          <w:tcPr>
            <w:tcW w:w="1700" w:type="dxa"/>
          </w:tcPr>
          <w:p w14:paraId="055AA950" w14:textId="77777777" w:rsidR="00D9309B" w:rsidRPr="00785870" w:rsidRDefault="00D9309B" w:rsidP="003C4724">
            <w:pPr>
              <w:pStyle w:val="TAL"/>
              <w:rPr>
                <w:ins w:id="639" w:author="Maheshwari Richa (1INC24)" w:date="2024-04-29T12:10:00Z"/>
              </w:rPr>
            </w:pPr>
          </w:p>
        </w:tc>
        <w:tc>
          <w:tcPr>
            <w:tcW w:w="1245" w:type="dxa"/>
          </w:tcPr>
          <w:p w14:paraId="021E05F5" w14:textId="77777777" w:rsidR="00D9309B" w:rsidRPr="00785870" w:rsidRDefault="00D9309B" w:rsidP="003C4724">
            <w:pPr>
              <w:pStyle w:val="TAL"/>
              <w:rPr>
                <w:ins w:id="640" w:author="Maheshwari Richa (1INC24)" w:date="2024-04-29T12:10:00Z"/>
              </w:rPr>
            </w:pPr>
          </w:p>
        </w:tc>
      </w:tr>
      <w:tr w:rsidR="00D9309B" w:rsidRPr="00785870" w14:paraId="6EA310A8" w14:textId="77777777" w:rsidTr="003C4724">
        <w:trPr>
          <w:ins w:id="641" w:author="Maheshwari Richa (1INC24)" w:date="2024-04-29T12:10:00Z"/>
        </w:trPr>
        <w:tc>
          <w:tcPr>
            <w:tcW w:w="4535" w:type="dxa"/>
          </w:tcPr>
          <w:p w14:paraId="601A4EF8" w14:textId="77777777" w:rsidR="00D9309B" w:rsidRPr="00785870" w:rsidRDefault="00D9309B" w:rsidP="003C4724">
            <w:pPr>
              <w:pStyle w:val="TAL"/>
              <w:rPr>
                <w:ins w:id="642" w:author="Maheshwari Richa (1INC24)" w:date="2024-04-29T12:10:00Z"/>
              </w:rPr>
            </w:pPr>
            <w:ins w:id="643" w:author="Maheshwari Richa (1INC24)" w:date="2024-04-29T12:10:00Z">
              <w:r w:rsidRPr="00785870">
                <w:rPr>
                  <w:lang w:eastAsia="zh-CN"/>
                </w:rPr>
                <w:t xml:space="preserve">      </w:t>
              </w:r>
              <w:r w:rsidRPr="00785870">
                <w:t>}</w:t>
              </w:r>
            </w:ins>
          </w:p>
        </w:tc>
        <w:tc>
          <w:tcPr>
            <w:tcW w:w="2267" w:type="dxa"/>
          </w:tcPr>
          <w:p w14:paraId="6C54641F" w14:textId="77777777" w:rsidR="00D9309B" w:rsidRPr="00785870" w:rsidRDefault="00D9309B" w:rsidP="003C4724">
            <w:pPr>
              <w:pStyle w:val="TAL"/>
              <w:rPr>
                <w:ins w:id="644" w:author="Maheshwari Richa (1INC24)" w:date="2024-04-29T12:10:00Z"/>
              </w:rPr>
            </w:pPr>
          </w:p>
        </w:tc>
        <w:tc>
          <w:tcPr>
            <w:tcW w:w="1700" w:type="dxa"/>
          </w:tcPr>
          <w:p w14:paraId="7C91E5E8" w14:textId="77777777" w:rsidR="00D9309B" w:rsidRPr="00785870" w:rsidRDefault="00D9309B" w:rsidP="003C4724">
            <w:pPr>
              <w:pStyle w:val="TAL"/>
              <w:rPr>
                <w:ins w:id="645" w:author="Maheshwari Richa (1INC24)" w:date="2024-04-29T12:10:00Z"/>
              </w:rPr>
            </w:pPr>
          </w:p>
        </w:tc>
        <w:tc>
          <w:tcPr>
            <w:tcW w:w="1245" w:type="dxa"/>
          </w:tcPr>
          <w:p w14:paraId="042DDDCF" w14:textId="77777777" w:rsidR="00D9309B" w:rsidRPr="00785870" w:rsidRDefault="00D9309B" w:rsidP="003C4724">
            <w:pPr>
              <w:pStyle w:val="TAL"/>
              <w:rPr>
                <w:ins w:id="646" w:author="Maheshwari Richa (1INC24)" w:date="2024-04-29T12:10:00Z"/>
              </w:rPr>
            </w:pPr>
          </w:p>
        </w:tc>
      </w:tr>
      <w:tr w:rsidR="00D9309B" w:rsidRPr="00785870" w14:paraId="284A4013" w14:textId="77777777" w:rsidTr="003C4724">
        <w:trPr>
          <w:ins w:id="647" w:author="Maheshwari Richa (1INC24)" w:date="2024-04-29T12:10:00Z"/>
        </w:trPr>
        <w:tc>
          <w:tcPr>
            <w:tcW w:w="4535" w:type="dxa"/>
          </w:tcPr>
          <w:p w14:paraId="00C301A9" w14:textId="77777777" w:rsidR="00D9309B" w:rsidRPr="00785870" w:rsidRDefault="00D9309B" w:rsidP="003C4724">
            <w:pPr>
              <w:pStyle w:val="TAL"/>
              <w:rPr>
                <w:ins w:id="648" w:author="Maheshwari Richa (1INC24)" w:date="2024-04-29T12:10:00Z"/>
                <w:lang w:eastAsia="zh-CN"/>
              </w:rPr>
            </w:pPr>
            <w:ins w:id="649" w:author="Maheshwari Richa (1INC24)" w:date="2024-04-29T12:10:00Z">
              <w:r w:rsidRPr="00785870">
                <w:rPr>
                  <w:lang w:eastAsia="zh-CN"/>
                </w:rPr>
                <w:t xml:space="preserve">      </w:t>
              </w:r>
              <w:r w:rsidRPr="00785870">
                <w:t>sequenceId-r16</w:t>
              </w:r>
            </w:ins>
          </w:p>
        </w:tc>
        <w:tc>
          <w:tcPr>
            <w:tcW w:w="2267" w:type="dxa"/>
          </w:tcPr>
          <w:p w14:paraId="542350FD" w14:textId="77777777" w:rsidR="00D9309B" w:rsidRPr="00785870" w:rsidRDefault="00D9309B" w:rsidP="003C4724">
            <w:pPr>
              <w:pStyle w:val="TAL"/>
              <w:rPr>
                <w:ins w:id="650" w:author="Maheshwari Richa (1INC24)" w:date="2024-04-29T12:10:00Z"/>
              </w:rPr>
            </w:pPr>
            <w:ins w:id="651" w:author="Maheshwari Richa (1INC24)" w:date="2024-04-29T12:10:00Z">
              <w:r w:rsidRPr="00785870">
                <w:rPr>
                  <w:lang w:eastAsia="zh-CN"/>
                </w:rPr>
                <w:t>0</w:t>
              </w:r>
            </w:ins>
          </w:p>
        </w:tc>
        <w:tc>
          <w:tcPr>
            <w:tcW w:w="1700" w:type="dxa"/>
          </w:tcPr>
          <w:p w14:paraId="69E6D446" w14:textId="77777777" w:rsidR="00D9309B" w:rsidRPr="00785870" w:rsidRDefault="00D9309B" w:rsidP="003C4724">
            <w:pPr>
              <w:pStyle w:val="TAL"/>
              <w:rPr>
                <w:ins w:id="652" w:author="Maheshwari Richa (1INC24)" w:date="2024-04-29T12:10:00Z"/>
              </w:rPr>
            </w:pPr>
          </w:p>
        </w:tc>
        <w:tc>
          <w:tcPr>
            <w:tcW w:w="1245" w:type="dxa"/>
          </w:tcPr>
          <w:p w14:paraId="576A68FB" w14:textId="77777777" w:rsidR="00D9309B" w:rsidRPr="00785870" w:rsidRDefault="00D9309B" w:rsidP="003C4724">
            <w:pPr>
              <w:pStyle w:val="TAL"/>
              <w:rPr>
                <w:ins w:id="653" w:author="Maheshwari Richa (1INC24)" w:date="2024-04-29T12:10:00Z"/>
              </w:rPr>
            </w:pPr>
          </w:p>
        </w:tc>
      </w:tr>
      <w:tr w:rsidR="00D9309B" w:rsidRPr="00785870" w14:paraId="02121DFF" w14:textId="77777777" w:rsidTr="003C4724">
        <w:trPr>
          <w:ins w:id="654" w:author="Maheshwari Richa (1INC24)" w:date="2024-04-29T12:10:00Z"/>
        </w:trPr>
        <w:tc>
          <w:tcPr>
            <w:tcW w:w="4535" w:type="dxa"/>
          </w:tcPr>
          <w:p w14:paraId="4388D90B" w14:textId="77777777" w:rsidR="00D9309B" w:rsidRPr="00785870" w:rsidRDefault="00D9309B" w:rsidP="003C4724">
            <w:pPr>
              <w:pStyle w:val="TAL"/>
              <w:rPr>
                <w:ins w:id="655" w:author="Maheshwari Richa (1INC24)" w:date="2024-04-29T12:10:00Z"/>
                <w:lang w:eastAsia="zh-CN"/>
              </w:rPr>
            </w:pPr>
            <w:ins w:id="656" w:author="Maheshwari Richa (1INC24)" w:date="2024-04-29T12:10:00Z">
              <w:r w:rsidRPr="00785870">
                <w:rPr>
                  <w:lang w:eastAsia="zh-CN"/>
                </w:rPr>
                <w:t xml:space="preserve">      spatialRelationInfoPos-r16</w:t>
              </w:r>
            </w:ins>
          </w:p>
        </w:tc>
        <w:tc>
          <w:tcPr>
            <w:tcW w:w="2267" w:type="dxa"/>
          </w:tcPr>
          <w:p w14:paraId="73FB410D" w14:textId="77777777" w:rsidR="00D9309B" w:rsidRPr="00785870" w:rsidRDefault="00D9309B" w:rsidP="003C4724">
            <w:pPr>
              <w:pStyle w:val="TAL"/>
              <w:rPr>
                <w:ins w:id="657" w:author="Maheshwari Richa (1INC24)" w:date="2024-04-29T12:10:00Z"/>
              </w:rPr>
            </w:pPr>
            <w:ins w:id="658" w:author="Maheshwari Richa (1INC24)" w:date="2024-04-29T12:10:00Z">
              <w:r w:rsidRPr="00785870">
                <w:t>Not present</w:t>
              </w:r>
            </w:ins>
          </w:p>
        </w:tc>
        <w:tc>
          <w:tcPr>
            <w:tcW w:w="1700" w:type="dxa"/>
          </w:tcPr>
          <w:p w14:paraId="08FB898F" w14:textId="77777777" w:rsidR="00D9309B" w:rsidRPr="00785870" w:rsidRDefault="00D9309B" w:rsidP="003C4724">
            <w:pPr>
              <w:pStyle w:val="TAL"/>
              <w:rPr>
                <w:ins w:id="659" w:author="Maheshwari Richa (1INC24)" w:date="2024-04-29T12:10:00Z"/>
              </w:rPr>
            </w:pPr>
          </w:p>
        </w:tc>
        <w:tc>
          <w:tcPr>
            <w:tcW w:w="1245" w:type="dxa"/>
          </w:tcPr>
          <w:p w14:paraId="34D8F3EA" w14:textId="77777777" w:rsidR="00D9309B" w:rsidRPr="00785870" w:rsidRDefault="00D9309B" w:rsidP="003C4724">
            <w:pPr>
              <w:pStyle w:val="TAL"/>
              <w:rPr>
                <w:ins w:id="660" w:author="Maheshwari Richa (1INC24)" w:date="2024-04-29T12:10:00Z"/>
              </w:rPr>
            </w:pPr>
          </w:p>
        </w:tc>
      </w:tr>
      <w:tr w:rsidR="00D9309B" w:rsidRPr="00785870" w14:paraId="5E1ABFE9" w14:textId="77777777" w:rsidTr="003C4724">
        <w:trPr>
          <w:ins w:id="661" w:author="Maheshwari Richa (1INC24)" w:date="2024-04-29T12:10:00Z"/>
        </w:trPr>
        <w:tc>
          <w:tcPr>
            <w:tcW w:w="4535" w:type="dxa"/>
          </w:tcPr>
          <w:p w14:paraId="0C1565C7" w14:textId="77777777" w:rsidR="00D9309B" w:rsidRPr="00785870" w:rsidRDefault="00D9309B" w:rsidP="003C4724">
            <w:pPr>
              <w:pStyle w:val="TAL"/>
              <w:rPr>
                <w:ins w:id="662" w:author="Maheshwari Richa (1INC24)" w:date="2024-04-29T12:10:00Z"/>
                <w:lang w:eastAsia="zh-CN"/>
              </w:rPr>
            </w:pPr>
            <w:ins w:id="663" w:author="Maheshwari Richa (1INC24)" w:date="2024-04-29T12:10:00Z">
              <w:r w:rsidRPr="00785870">
                <w:rPr>
                  <w:lang w:eastAsia="zh-CN"/>
                </w:rPr>
                <w:t xml:space="preserve">    </w:t>
              </w:r>
              <w:r w:rsidRPr="00785870">
                <w:t>}</w:t>
              </w:r>
            </w:ins>
          </w:p>
        </w:tc>
        <w:tc>
          <w:tcPr>
            <w:tcW w:w="2267" w:type="dxa"/>
          </w:tcPr>
          <w:p w14:paraId="2BEE483B" w14:textId="77777777" w:rsidR="00D9309B" w:rsidRPr="00785870" w:rsidRDefault="00D9309B" w:rsidP="003C4724">
            <w:pPr>
              <w:pStyle w:val="TAL"/>
              <w:rPr>
                <w:ins w:id="664" w:author="Maheshwari Richa (1INC24)" w:date="2024-04-29T12:10:00Z"/>
              </w:rPr>
            </w:pPr>
          </w:p>
        </w:tc>
        <w:tc>
          <w:tcPr>
            <w:tcW w:w="1700" w:type="dxa"/>
          </w:tcPr>
          <w:p w14:paraId="6F55CE19" w14:textId="77777777" w:rsidR="00D9309B" w:rsidRPr="00785870" w:rsidRDefault="00D9309B" w:rsidP="003C4724">
            <w:pPr>
              <w:pStyle w:val="TAL"/>
              <w:rPr>
                <w:ins w:id="665" w:author="Maheshwari Richa (1INC24)" w:date="2024-04-29T12:10:00Z"/>
              </w:rPr>
            </w:pPr>
          </w:p>
        </w:tc>
        <w:tc>
          <w:tcPr>
            <w:tcW w:w="1245" w:type="dxa"/>
          </w:tcPr>
          <w:p w14:paraId="49D07B65" w14:textId="77777777" w:rsidR="00D9309B" w:rsidRPr="00785870" w:rsidRDefault="00D9309B" w:rsidP="003C4724">
            <w:pPr>
              <w:pStyle w:val="TAL"/>
              <w:rPr>
                <w:ins w:id="666" w:author="Maheshwari Richa (1INC24)" w:date="2024-04-29T12:10:00Z"/>
              </w:rPr>
            </w:pPr>
          </w:p>
        </w:tc>
      </w:tr>
      <w:tr w:rsidR="00D9309B" w:rsidRPr="00785870" w14:paraId="1D1BB877" w14:textId="77777777" w:rsidTr="003C4724">
        <w:trPr>
          <w:ins w:id="667" w:author="Maheshwari Richa (1INC24)" w:date="2024-04-29T12:10:00Z"/>
        </w:trPr>
        <w:tc>
          <w:tcPr>
            <w:tcW w:w="4535" w:type="dxa"/>
          </w:tcPr>
          <w:p w14:paraId="43412EE7" w14:textId="77777777" w:rsidR="00D9309B" w:rsidRPr="00785870" w:rsidRDefault="00D9309B" w:rsidP="003C4724">
            <w:pPr>
              <w:pStyle w:val="TAL"/>
              <w:rPr>
                <w:ins w:id="668" w:author="Maheshwari Richa (1INC24)" w:date="2024-04-29T12:10:00Z"/>
                <w:lang w:eastAsia="zh-CN"/>
              </w:rPr>
            </w:pPr>
            <w:ins w:id="669" w:author="Maheshwari Richa (1INC24)" w:date="2024-04-29T12:10:00Z">
              <w:r w:rsidRPr="00785870">
                <w:rPr>
                  <w:lang w:eastAsia="zh-CN"/>
                </w:rPr>
                <w:t xml:space="preserve">  </w:t>
              </w:r>
              <w:r w:rsidRPr="00785870">
                <w:t>}</w:t>
              </w:r>
            </w:ins>
          </w:p>
        </w:tc>
        <w:tc>
          <w:tcPr>
            <w:tcW w:w="2267" w:type="dxa"/>
          </w:tcPr>
          <w:p w14:paraId="36B124EB" w14:textId="77777777" w:rsidR="00D9309B" w:rsidRPr="00785870" w:rsidRDefault="00D9309B" w:rsidP="003C4724">
            <w:pPr>
              <w:pStyle w:val="TAL"/>
              <w:rPr>
                <w:ins w:id="670" w:author="Maheshwari Richa (1INC24)" w:date="2024-04-29T12:10:00Z"/>
              </w:rPr>
            </w:pPr>
          </w:p>
        </w:tc>
        <w:tc>
          <w:tcPr>
            <w:tcW w:w="1700" w:type="dxa"/>
          </w:tcPr>
          <w:p w14:paraId="44E20C69" w14:textId="77777777" w:rsidR="00D9309B" w:rsidRPr="00785870" w:rsidRDefault="00D9309B" w:rsidP="003C4724">
            <w:pPr>
              <w:pStyle w:val="TAL"/>
              <w:rPr>
                <w:ins w:id="671" w:author="Maheshwari Richa (1INC24)" w:date="2024-04-29T12:10:00Z"/>
              </w:rPr>
            </w:pPr>
          </w:p>
        </w:tc>
        <w:tc>
          <w:tcPr>
            <w:tcW w:w="1245" w:type="dxa"/>
          </w:tcPr>
          <w:p w14:paraId="2F02E519" w14:textId="77777777" w:rsidR="00D9309B" w:rsidRPr="00785870" w:rsidRDefault="00D9309B" w:rsidP="003C4724">
            <w:pPr>
              <w:pStyle w:val="TAL"/>
              <w:rPr>
                <w:ins w:id="672" w:author="Maheshwari Richa (1INC24)" w:date="2024-04-29T12:10:00Z"/>
              </w:rPr>
            </w:pPr>
          </w:p>
        </w:tc>
      </w:tr>
      <w:tr w:rsidR="00D9309B" w:rsidRPr="00785870" w14:paraId="7DB44F49" w14:textId="77777777" w:rsidTr="003C4724">
        <w:trPr>
          <w:ins w:id="673" w:author="Maheshwari Richa (1INC24)" w:date="2024-04-29T12:10:00Z"/>
        </w:trPr>
        <w:tc>
          <w:tcPr>
            <w:tcW w:w="4535" w:type="dxa"/>
          </w:tcPr>
          <w:p w14:paraId="4B80728A" w14:textId="77777777" w:rsidR="00D9309B" w:rsidRPr="00785870" w:rsidRDefault="00D9309B" w:rsidP="003C4724">
            <w:pPr>
              <w:pStyle w:val="TAL"/>
              <w:rPr>
                <w:ins w:id="674" w:author="Maheshwari Richa (1INC24)" w:date="2024-04-29T12:10:00Z"/>
                <w:lang w:eastAsia="zh-CN"/>
              </w:rPr>
            </w:pPr>
            <w:ins w:id="675" w:author="Maheshwari Richa (1INC24)" w:date="2024-04-29T12:10:00Z">
              <w:r w:rsidRPr="00785870">
                <w:t>}</w:t>
              </w:r>
            </w:ins>
          </w:p>
        </w:tc>
        <w:tc>
          <w:tcPr>
            <w:tcW w:w="2267" w:type="dxa"/>
          </w:tcPr>
          <w:p w14:paraId="19B6F2A6" w14:textId="77777777" w:rsidR="00D9309B" w:rsidRPr="00785870" w:rsidRDefault="00D9309B" w:rsidP="003C4724">
            <w:pPr>
              <w:pStyle w:val="TAL"/>
              <w:rPr>
                <w:ins w:id="676" w:author="Maheshwari Richa (1INC24)" w:date="2024-04-29T12:10:00Z"/>
              </w:rPr>
            </w:pPr>
          </w:p>
        </w:tc>
        <w:tc>
          <w:tcPr>
            <w:tcW w:w="1700" w:type="dxa"/>
          </w:tcPr>
          <w:p w14:paraId="1A878DF8" w14:textId="77777777" w:rsidR="00D9309B" w:rsidRPr="00785870" w:rsidRDefault="00D9309B" w:rsidP="003C4724">
            <w:pPr>
              <w:pStyle w:val="TAL"/>
              <w:rPr>
                <w:ins w:id="677" w:author="Maheshwari Richa (1INC24)" w:date="2024-04-29T12:10:00Z"/>
              </w:rPr>
            </w:pPr>
          </w:p>
        </w:tc>
        <w:tc>
          <w:tcPr>
            <w:tcW w:w="1245" w:type="dxa"/>
          </w:tcPr>
          <w:p w14:paraId="5D5E1764" w14:textId="77777777" w:rsidR="00D9309B" w:rsidRPr="00785870" w:rsidRDefault="00D9309B" w:rsidP="003C4724">
            <w:pPr>
              <w:pStyle w:val="TAL"/>
              <w:rPr>
                <w:ins w:id="678" w:author="Maheshwari Richa (1INC24)" w:date="2024-04-29T12:10:00Z"/>
              </w:rPr>
            </w:pPr>
          </w:p>
        </w:tc>
      </w:tr>
    </w:tbl>
    <w:p w14:paraId="7064665B" w14:textId="77777777" w:rsidR="00F51A16" w:rsidRPr="00785870" w:rsidRDefault="00F51A16" w:rsidP="00F51A16">
      <w:pPr>
        <w:rPr>
          <w:ins w:id="679" w:author="Maheshwari Richa (1INC24)" w:date="2024-04-28T18:56:00Z"/>
          <w:lang w:eastAsia="zh-CN"/>
        </w:rPr>
      </w:pPr>
    </w:p>
    <w:p w14:paraId="56B79C94" w14:textId="0FC3451F" w:rsidR="00F51A16" w:rsidRPr="00785870" w:rsidRDefault="00F51A16" w:rsidP="00F51A16">
      <w:pPr>
        <w:pStyle w:val="TH"/>
        <w:rPr>
          <w:ins w:id="680" w:author="Maheshwari Richa (1INC24)" w:date="2024-04-28T18:56:00Z"/>
        </w:rPr>
      </w:pPr>
      <w:ins w:id="681" w:author="Maheshwari Richa (1INC24)" w:date="2024-04-28T18:56:00Z">
        <w:r w:rsidRPr="00785870">
          <w:t xml:space="preserve">Table </w:t>
        </w:r>
      </w:ins>
      <w:ins w:id="682" w:author="Maheshwari Richa (1INC24)" w:date="2024-04-28T19:14:00Z">
        <w:r w:rsidR="00713AA2">
          <w:rPr>
            <w:lang w:eastAsia="zh-CN"/>
          </w:rPr>
          <w:t>15.2.7</w:t>
        </w:r>
      </w:ins>
      <w:ins w:id="683" w:author="Maheshwari Richa (1INC24)" w:date="2024-04-28T18:56: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51A16" w:rsidRPr="00785870" w14:paraId="2878FBD6" w14:textId="77777777" w:rsidTr="00677318">
        <w:trPr>
          <w:jc w:val="center"/>
          <w:ins w:id="684" w:author="Maheshwari Richa (1INC24)" w:date="2024-04-28T18:56:00Z"/>
        </w:trPr>
        <w:tc>
          <w:tcPr>
            <w:tcW w:w="3766" w:type="dxa"/>
          </w:tcPr>
          <w:p w14:paraId="5CFECCC7" w14:textId="77777777" w:rsidR="00F51A16" w:rsidRPr="00785870" w:rsidRDefault="00F51A16" w:rsidP="00677318">
            <w:pPr>
              <w:pStyle w:val="TAH"/>
              <w:rPr>
                <w:ins w:id="685" w:author="Maheshwari Richa (1INC24)" w:date="2024-04-28T18:56:00Z"/>
              </w:rPr>
            </w:pPr>
            <w:ins w:id="686" w:author="Maheshwari Richa (1INC24)" w:date="2024-04-28T18:56:00Z">
              <w:r w:rsidRPr="00785870">
                <w:t>Information Element</w:t>
              </w:r>
            </w:ins>
          </w:p>
        </w:tc>
        <w:tc>
          <w:tcPr>
            <w:tcW w:w="1712" w:type="dxa"/>
          </w:tcPr>
          <w:p w14:paraId="3602E787" w14:textId="77777777" w:rsidR="00F51A16" w:rsidRPr="00785870" w:rsidRDefault="00F51A16" w:rsidP="00677318">
            <w:pPr>
              <w:pStyle w:val="TAH"/>
              <w:rPr>
                <w:ins w:id="687" w:author="Maheshwari Richa (1INC24)" w:date="2024-04-28T18:56:00Z"/>
              </w:rPr>
            </w:pPr>
            <w:ins w:id="688" w:author="Maheshwari Richa (1INC24)" w:date="2024-04-28T18:56:00Z">
              <w:r w:rsidRPr="00785870">
                <w:t>Value/remark</w:t>
              </w:r>
            </w:ins>
          </w:p>
        </w:tc>
      </w:tr>
      <w:tr w:rsidR="00F51A16" w:rsidRPr="00785870" w14:paraId="759FE010" w14:textId="77777777" w:rsidTr="00677318">
        <w:trPr>
          <w:jc w:val="center"/>
          <w:ins w:id="689" w:author="Maheshwari Richa (1INC24)" w:date="2024-04-28T18:56:00Z"/>
        </w:trPr>
        <w:tc>
          <w:tcPr>
            <w:tcW w:w="3766" w:type="dxa"/>
          </w:tcPr>
          <w:p w14:paraId="446219C2" w14:textId="77777777" w:rsidR="00F51A16" w:rsidRPr="00785870" w:rsidRDefault="00F51A16" w:rsidP="00677318">
            <w:pPr>
              <w:pStyle w:val="TAL"/>
              <w:rPr>
                <w:ins w:id="690" w:author="Maheshwari Richa (1INC24)" w:date="2024-04-28T18:56:00Z"/>
                <w:i/>
                <w:iCs/>
              </w:rPr>
            </w:pPr>
            <w:ins w:id="691" w:author="Maheshwari Richa (1INC24)" w:date="2024-04-28T18:56:00Z">
              <w:r w:rsidRPr="00785870">
                <w:rPr>
                  <w:snapToGrid w:val="0"/>
                </w:rPr>
                <w:t>nr-Multi-RTT-RequestCapabilities-r16</w:t>
              </w:r>
            </w:ins>
          </w:p>
        </w:tc>
        <w:tc>
          <w:tcPr>
            <w:tcW w:w="1712" w:type="dxa"/>
          </w:tcPr>
          <w:p w14:paraId="0282F93A" w14:textId="77777777" w:rsidR="00F51A16" w:rsidRPr="00785870" w:rsidRDefault="00F51A16" w:rsidP="00677318">
            <w:pPr>
              <w:pStyle w:val="TAL"/>
              <w:rPr>
                <w:ins w:id="692" w:author="Maheshwari Richa (1INC24)" w:date="2024-04-28T18:56:00Z"/>
              </w:rPr>
            </w:pPr>
            <w:ins w:id="693" w:author="Maheshwari Richa (1INC24)" w:date="2024-04-28T18:56:00Z">
              <w:r w:rsidRPr="00785870">
                <w:t>TRUE</w:t>
              </w:r>
            </w:ins>
          </w:p>
        </w:tc>
      </w:tr>
    </w:tbl>
    <w:p w14:paraId="1163B649" w14:textId="77777777" w:rsidR="00F51A16" w:rsidRPr="00785870" w:rsidRDefault="00F51A16" w:rsidP="00F51A16">
      <w:pPr>
        <w:rPr>
          <w:ins w:id="694" w:author="Maheshwari Richa (1INC24)" w:date="2024-04-28T18:56:00Z"/>
          <w:lang w:eastAsia="zh-CN"/>
        </w:rPr>
      </w:pPr>
    </w:p>
    <w:p w14:paraId="3954CB4A" w14:textId="3FAFC075" w:rsidR="00F51A16" w:rsidRPr="00785870" w:rsidRDefault="00F51A16" w:rsidP="00F51A16">
      <w:pPr>
        <w:pStyle w:val="TH"/>
        <w:rPr>
          <w:ins w:id="695" w:author="Maheshwari Richa (1INC24)" w:date="2024-04-28T18:56:00Z"/>
          <w:rFonts w:eastAsia="MS Mincho"/>
        </w:rPr>
      </w:pPr>
      <w:ins w:id="696" w:author="Maheshwari Richa (1INC24)" w:date="2024-04-28T18:56:00Z">
        <w:r w:rsidRPr="00785870">
          <w:rPr>
            <w:rFonts w:eastAsia="MS Mincho"/>
            <w:iCs/>
          </w:rPr>
          <w:lastRenderedPageBreak/>
          <w:t>Tab</w:t>
        </w:r>
        <w:r w:rsidRPr="00785870">
          <w:rPr>
            <w:rFonts w:eastAsia="MS Mincho"/>
          </w:rPr>
          <w:t xml:space="preserve">le </w:t>
        </w:r>
      </w:ins>
      <w:ins w:id="697" w:author="Maheshwari Richa (1INC24)" w:date="2024-04-28T19:14:00Z">
        <w:r w:rsidR="00713AA2">
          <w:rPr>
            <w:lang w:eastAsia="zh-CN"/>
          </w:rPr>
          <w:t>15.2.7</w:t>
        </w:r>
      </w:ins>
      <w:ins w:id="698" w:author="Maheshwari Richa (1INC24)" w:date="2024-04-28T18:56: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51A16" w:rsidRPr="00785870" w14:paraId="0EF66B89" w14:textId="77777777" w:rsidTr="00677318">
        <w:trPr>
          <w:jc w:val="center"/>
          <w:ins w:id="699" w:author="Maheshwari Richa (1INC24)" w:date="2024-04-28T18:5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079547" w14:textId="77777777" w:rsidR="00F51A16" w:rsidRPr="00785870" w:rsidRDefault="00F51A16" w:rsidP="00677318">
            <w:pPr>
              <w:pStyle w:val="TAL"/>
              <w:rPr>
                <w:ins w:id="700" w:author="Maheshwari Richa (1INC24)" w:date="2024-04-28T18:56:00Z"/>
                <w:lang w:eastAsia="zh-CN"/>
              </w:rPr>
            </w:pPr>
            <w:ins w:id="701" w:author="Maheshwari Richa (1INC24)" w:date="2024-04-28T18:56:00Z">
              <w:r w:rsidRPr="00785870">
                <w:rPr>
                  <w:rFonts w:eastAsia="MS Mincho"/>
                </w:rPr>
                <w:lastRenderedPageBreak/>
                <w:t>Derivation Path: TS 37.355 [49] clause 6.</w:t>
              </w:r>
              <w:r w:rsidRPr="00785870">
                <w:rPr>
                  <w:lang w:eastAsia="zh-CN"/>
                </w:rPr>
                <w:t>2</w:t>
              </w:r>
            </w:ins>
          </w:p>
        </w:tc>
      </w:tr>
      <w:tr w:rsidR="00F51A16" w:rsidRPr="00785870" w14:paraId="67D98AC9" w14:textId="77777777" w:rsidTr="00677318">
        <w:trPr>
          <w:jc w:val="center"/>
          <w:ins w:id="70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E8816BA" w14:textId="77777777" w:rsidR="00F51A16" w:rsidRPr="00785870" w:rsidRDefault="00F51A16" w:rsidP="00677318">
            <w:pPr>
              <w:pStyle w:val="TAH"/>
              <w:rPr>
                <w:ins w:id="703" w:author="Maheshwari Richa (1INC24)" w:date="2024-04-28T18:56:00Z"/>
                <w:rFonts w:eastAsia="MS Mincho"/>
              </w:rPr>
            </w:pPr>
            <w:ins w:id="704" w:author="Maheshwari Richa (1INC24)" w:date="2024-04-28T18:5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DC9AA3" w14:textId="77777777" w:rsidR="00F51A16" w:rsidRPr="00785870" w:rsidRDefault="00F51A16" w:rsidP="00677318">
            <w:pPr>
              <w:pStyle w:val="TAH"/>
              <w:rPr>
                <w:ins w:id="705" w:author="Maheshwari Richa (1INC24)" w:date="2024-04-28T18:56:00Z"/>
                <w:rFonts w:eastAsia="MS Mincho"/>
              </w:rPr>
            </w:pPr>
            <w:ins w:id="706" w:author="Maheshwari Richa (1INC24)" w:date="2024-04-28T18:5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253A7A" w14:textId="77777777" w:rsidR="00F51A16" w:rsidRPr="00785870" w:rsidRDefault="00F51A16" w:rsidP="00677318">
            <w:pPr>
              <w:pStyle w:val="TAH"/>
              <w:rPr>
                <w:ins w:id="707" w:author="Maheshwari Richa (1INC24)" w:date="2024-04-28T18:56:00Z"/>
                <w:rFonts w:eastAsia="MS Mincho"/>
              </w:rPr>
            </w:pPr>
            <w:ins w:id="708" w:author="Maheshwari Richa (1INC24)" w:date="2024-04-28T18:5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413D4D" w14:textId="77777777" w:rsidR="00F51A16" w:rsidRPr="00785870" w:rsidRDefault="00F51A16" w:rsidP="00677318">
            <w:pPr>
              <w:pStyle w:val="TAH"/>
              <w:rPr>
                <w:ins w:id="709" w:author="Maheshwari Richa (1INC24)" w:date="2024-04-28T18:56:00Z"/>
                <w:rFonts w:eastAsia="MS Mincho"/>
              </w:rPr>
            </w:pPr>
            <w:ins w:id="710" w:author="Maheshwari Richa (1INC24)" w:date="2024-04-28T18:56:00Z">
              <w:r w:rsidRPr="00785870">
                <w:rPr>
                  <w:rFonts w:eastAsia="MS Mincho"/>
                </w:rPr>
                <w:t>Condition</w:t>
              </w:r>
            </w:ins>
          </w:p>
        </w:tc>
      </w:tr>
      <w:tr w:rsidR="00F51A16" w:rsidRPr="00785870" w14:paraId="27C5E2F7" w14:textId="77777777" w:rsidTr="00677318">
        <w:trPr>
          <w:jc w:val="center"/>
          <w:ins w:id="71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FAE3CBA" w14:textId="77777777" w:rsidR="00F51A16" w:rsidRPr="00785870" w:rsidRDefault="00F51A16" w:rsidP="00677318">
            <w:pPr>
              <w:pStyle w:val="TAL"/>
              <w:rPr>
                <w:ins w:id="712" w:author="Maheshwari Richa (1INC24)" w:date="2024-04-28T18:56:00Z"/>
              </w:rPr>
            </w:pPr>
            <w:ins w:id="713" w:author="Maheshwari Richa (1INC24)" w:date="2024-04-28T18:56: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A5C8123" w14:textId="77777777" w:rsidR="00F51A16" w:rsidRPr="00785870" w:rsidRDefault="00F51A16" w:rsidP="00677318">
            <w:pPr>
              <w:pStyle w:val="TAL"/>
              <w:rPr>
                <w:ins w:id="714"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30630" w14:textId="77777777" w:rsidR="00F51A16" w:rsidRPr="00785870" w:rsidRDefault="00F51A16" w:rsidP="00677318">
            <w:pPr>
              <w:pStyle w:val="TAL"/>
              <w:rPr>
                <w:ins w:id="71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13D9F" w14:textId="77777777" w:rsidR="00F51A16" w:rsidRPr="00785870" w:rsidRDefault="00F51A16" w:rsidP="00677318">
            <w:pPr>
              <w:pStyle w:val="TAL"/>
              <w:rPr>
                <w:ins w:id="716" w:author="Maheshwari Richa (1INC24)" w:date="2024-04-28T18:56:00Z"/>
                <w:rFonts w:eastAsia="MS Mincho"/>
              </w:rPr>
            </w:pPr>
          </w:p>
        </w:tc>
      </w:tr>
      <w:tr w:rsidR="00F51A16" w:rsidRPr="00785870" w14:paraId="763EACEA" w14:textId="77777777" w:rsidTr="00677318">
        <w:trPr>
          <w:jc w:val="center"/>
          <w:ins w:id="71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DA0EE47" w14:textId="77777777" w:rsidR="00F51A16" w:rsidRPr="00785870" w:rsidRDefault="00F51A16" w:rsidP="00677318">
            <w:pPr>
              <w:pStyle w:val="TAL"/>
              <w:rPr>
                <w:ins w:id="718" w:author="Maheshwari Richa (1INC24)" w:date="2024-04-28T18:56:00Z"/>
              </w:rPr>
            </w:pPr>
            <w:ins w:id="719"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E1FDBF" w14:textId="77777777" w:rsidR="00F51A16" w:rsidRPr="00785870" w:rsidRDefault="00F51A16" w:rsidP="00677318">
            <w:pPr>
              <w:pStyle w:val="TAL"/>
              <w:rPr>
                <w:ins w:id="72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06E36" w14:textId="77777777" w:rsidR="00F51A16" w:rsidRPr="00785870" w:rsidRDefault="00F51A16" w:rsidP="00677318">
            <w:pPr>
              <w:pStyle w:val="TAL"/>
              <w:rPr>
                <w:ins w:id="72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1080E" w14:textId="77777777" w:rsidR="00F51A16" w:rsidRPr="00785870" w:rsidRDefault="00F51A16" w:rsidP="00677318">
            <w:pPr>
              <w:pStyle w:val="TAL"/>
              <w:rPr>
                <w:ins w:id="722" w:author="Maheshwari Richa (1INC24)" w:date="2024-04-28T18:56:00Z"/>
                <w:rFonts w:eastAsia="MS Mincho"/>
              </w:rPr>
            </w:pPr>
          </w:p>
        </w:tc>
      </w:tr>
      <w:tr w:rsidR="00F51A16" w:rsidRPr="00785870" w14:paraId="532435DC" w14:textId="77777777" w:rsidTr="00677318">
        <w:trPr>
          <w:jc w:val="center"/>
          <w:ins w:id="72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D7C972D" w14:textId="77777777" w:rsidR="00F51A16" w:rsidRPr="00785870" w:rsidRDefault="00F51A16" w:rsidP="00677318">
            <w:pPr>
              <w:pStyle w:val="TAL"/>
              <w:rPr>
                <w:ins w:id="724" w:author="Maheshwari Richa (1INC24)" w:date="2024-04-28T18:56:00Z"/>
              </w:rPr>
            </w:pPr>
            <w:ins w:id="725" w:author="Maheshwari Richa (1INC24)" w:date="2024-04-28T18:5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FC07118" w14:textId="77777777" w:rsidR="00F51A16" w:rsidRPr="00785870" w:rsidRDefault="00F51A16" w:rsidP="00677318">
            <w:pPr>
              <w:pStyle w:val="TAL"/>
              <w:rPr>
                <w:ins w:id="726" w:author="Maheshwari Richa (1INC24)" w:date="2024-04-28T18:56:00Z"/>
                <w:rFonts w:eastAsia="MS Mincho"/>
              </w:rPr>
            </w:pPr>
            <w:proofErr w:type="spellStart"/>
            <w:ins w:id="727" w:author="Maheshwari Richa (1INC24)" w:date="2024-04-28T18:5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4BF4DBB" w14:textId="77777777" w:rsidR="00F51A16" w:rsidRPr="00785870" w:rsidRDefault="00F51A16" w:rsidP="00677318">
            <w:pPr>
              <w:pStyle w:val="TAL"/>
              <w:rPr>
                <w:ins w:id="72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5D8A0" w14:textId="77777777" w:rsidR="00F51A16" w:rsidRPr="00785870" w:rsidRDefault="00F51A16" w:rsidP="00677318">
            <w:pPr>
              <w:pStyle w:val="TAL"/>
              <w:rPr>
                <w:ins w:id="729" w:author="Maheshwari Richa (1INC24)" w:date="2024-04-28T18:56:00Z"/>
                <w:rFonts w:eastAsia="MS Mincho"/>
              </w:rPr>
            </w:pPr>
          </w:p>
        </w:tc>
      </w:tr>
      <w:tr w:rsidR="00F51A16" w:rsidRPr="00785870" w14:paraId="68CA9345" w14:textId="77777777" w:rsidTr="00677318">
        <w:trPr>
          <w:jc w:val="center"/>
          <w:ins w:id="730" w:author="Maheshwari Richa (1INC24)" w:date="2024-04-28T18:56:00Z"/>
        </w:trPr>
        <w:tc>
          <w:tcPr>
            <w:tcW w:w="4535" w:type="dxa"/>
            <w:tcBorders>
              <w:top w:val="single" w:sz="4" w:space="0" w:color="auto"/>
              <w:left w:val="single" w:sz="4" w:space="0" w:color="auto"/>
              <w:bottom w:val="single" w:sz="4" w:space="0" w:color="auto"/>
              <w:right w:val="single" w:sz="4" w:space="0" w:color="auto"/>
            </w:tcBorders>
            <w:hideMark/>
          </w:tcPr>
          <w:p w14:paraId="2F331A8E" w14:textId="77777777" w:rsidR="00F51A16" w:rsidRPr="00785870" w:rsidRDefault="00F51A16" w:rsidP="00677318">
            <w:pPr>
              <w:pStyle w:val="TAL"/>
              <w:rPr>
                <w:ins w:id="731" w:author="Maheshwari Richa (1INC24)" w:date="2024-04-28T18:56:00Z"/>
              </w:rPr>
            </w:pPr>
            <w:ins w:id="732" w:author="Maheshwari Richa (1INC24)" w:date="2024-04-28T18:5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8E8710" w14:textId="77777777" w:rsidR="00F51A16" w:rsidRPr="00785870" w:rsidRDefault="00F51A16" w:rsidP="00677318">
            <w:pPr>
              <w:pStyle w:val="TAL"/>
              <w:rPr>
                <w:ins w:id="733" w:author="Maheshwari Richa (1INC24)" w:date="2024-04-28T18:56:00Z"/>
                <w:rFonts w:eastAsia="MS Mincho"/>
              </w:rPr>
            </w:pPr>
            <w:ins w:id="734" w:author="Maheshwari Richa (1INC24)" w:date="2024-04-28T18:5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4E0439C" w14:textId="77777777" w:rsidR="00F51A16" w:rsidRPr="00785870" w:rsidRDefault="00F51A16" w:rsidP="00677318">
            <w:pPr>
              <w:pStyle w:val="TAL"/>
              <w:rPr>
                <w:ins w:id="735" w:author="Maheshwari Richa (1INC24)" w:date="2024-04-28T18:5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A8E8680" w14:textId="77777777" w:rsidR="00F51A16" w:rsidRPr="00785870" w:rsidRDefault="00F51A16" w:rsidP="00677318">
            <w:pPr>
              <w:pStyle w:val="TAL"/>
              <w:rPr>
                <w:ins w:id="736" w:author="Maheshwari Richa (1INC24)" w:date="2024-04-28T18:56:00Z"/>
                <w:rFonts w:eastAsia="MS Mincho"/>
              </w:rPr>
            </w:pPr>
          </w:p>
        </w:tc>
      </w:tr>
      <w:tr w:rsidR="00F51A16" w:rsidRPr="00785870" w14:paraId="6A1E5755" w14:textId="77777777" w:rsidTr="00677318">
        <w:trPr>
          <w:jc w:val="center"/>
          <w:ins w:id="73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E80B5CD" w14:textId="77777777" w:rsidR="00F51A16" w:rsidRPr="00785870" w:rsidRDefault="00F51A16" w:rsidP="00677318">
            <w:pPr>
              <w:pStyle w:val="TAL"/>
              <w:rPr>
                <w:ins w:id="738" w:author="Maheshwari Richa (1INC24)" w:date="2024-04-28T18:56:00Z"/>
              </w:rPr>
            </w:pPr>
            <w:ins w:id="739"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CB5D5A" w14:textId="77777777" w:rsidR="00F51A16" w:rsidRPr="00785870" w:rsidRDefault="00F51A16" w:rsidP="00677318">
            <w:pPr>
              <w:pStyle w:val="TAL"/>
              <w:rPr>
                <w:ins w:id="74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92468" w14:textId="77777777" w:rsidR="00F51A16" w:rsidRPr="00785870" w:rsidRDefault="00F51A16" w:rsidP="00677318">
            <w:pPr>
              <w:pStyle w:val="TAL"/>
              <w:rPr>
                <w:ins w:id="74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67409" w14:textId="77777777" w:rsidR="00F51A16" w:rsidRPr="00785870" w:rsidRDefault="00F51A16" w:rsidP="00677318">
            <w:pPr>
              <w:pStyle w:val="TAL"/>
              <w:rPr>
                <w:ins w:id="742" w:author="Maheshwari Richa (1INC24)" w:date="2024-04-28T18:56:00Z"/>
                <w:rFonts w:eastAsia="MS Mincho"/>
              </w:rPr>
            </w:pPr>
          </w:p>
        </w:tc>
      </w:tr>
      <w:tr w:rsidR="00F51A16" w:rsidRPr="00785870" w14:paraId="0DA5F2A6" w14:textId="77777777" w:rsidTr="00677318">
        <w:trPr>
          <w:jc w:val="center"/>
          <w:ins w:id="74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9093E75" w14:textId="77777777" w:rsidR="00F51A16" w:rsidRPr="00785870" w:rsidRDefault="00F51A16" w:rsidP="00677318">
            <w:pPr>
              <w:pStyle w:val="TAL"/>
              <w:rPr>
                <w:ins w:id="744" w:author="Maheshwari Richa (1INC24)" w:date="2024-04-28T18:56:00Z"/>
              </w:rPr>
            </w:pPr>
            <w:ins w:id="745" w:author="Maheshwari Richa (1INC24)" w:date="2024-04-28T18:5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ADDB87" w14:textId="77777777" w:rsidR="00F51A16" w:rsidRPr="00785870" w:rsidRDefault="00F51A16" w:rsidP="00677318">
            <w:pPr>
              <w:pStyle w:val="TAL"/>
              <w:rPr>
                <w:ins w:id="746" w:author="Maheshwari Richa (1INC24)" w:date="2024-04-28T18:56:00Z"/>
                <w:rFonts w:eastAsia="MS Mincho"/>
              </w:rPr>
            </w:pPr>
            <w:ins w:id="747"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2CBBFC1" w14:textId="77777777" w:rsidR="00F51A16" w:rsidRPr="00785870" w:rsidRDefault="00F51A16" w:rsidP="00677318">
            <w:pPr>
              <w:pStyle w:val="TAL"/>
              <w:rPr>
                <w:ins w:id="74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836AB" w14:textId="77777777" w:rsidR="00F51A16" w:rsidRPr="00785870" w:rsidRDefault="00F51A16" w:rsidP="00677318">
            <w:pPr>
              <w:pStyle w:val="TAL"/>
              <w:rPr>
                <w:ins w:id="749" w:author="Maheshwari Richa (1INC24)" w:date="2024-04-28T18:56:00Z"/>
                <w:rFonts w:eastAsia="MS Mincho"/>
              </w:rPr>
            </w:pPr>
          </w:p>
        </w:tc>
      </w:tr>
      <w:tr w:rsidR="00F51A16" w:rsidRPr="00785870" w14:paraId="61FEA456" w14:textId="77777777" w:rsidTr="00677318">
        <w:trPr>
          <w:jc w:val="center"/>
          <w:ins w:id="75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25A8A72" w14:textId="77777777" w:rsidR="00F51A16" w:rsidRPr="00785870" w:rsidRDefault="00F51A16" w:rsidP="00677318">
            <w:pPr>
              <w:pStyle w:val="TAL"/>
              <w:rPr>
                <w:ins w:id="751" w:author="Maheshwari Richa (1INC24)" w:date="2024-04-28T18:56:00Z"/>
              </w:rPr>
            </w:pPr>
            <w:ins w:id="752" w:author="Maheshwari Richa (1INC24)" w:date="2024-04-28T18:5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7DFD79" w14:textId="77777777" w:rsidR="00F51A16" w:rsidRPr="00785870" w:rsidRDefault="00F51A16" w:rsidP="00677318">
            <w:pPr>
              <w:pStyle w:val="TAL"/>
              <w:rPr>
                <w:ins w:id="753" w:author="Maheshwari Richa (1INC24)" w:date="2024-04-28T18:56:00Z"/>
                <w:rFonts w:eastAsia="MS Mincho"/>
              </w:rPr>
            </w:pPr>
            <w:ins w:id="75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71DE6E" w14:textId="77777777" w:rsidR="00F51A16" w:rsidRPr="00785870" w:rsidRDefault="00F51A16" w:rsidP="00677318">
            <w:pPr>
              <w:pStyle w:val="TAL"/>
              <w:rPr>
                <w:ins w:id="75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EE2C6" w14:textId="77777777" w:rsidR="00F51A16" w:rsidRPr="00785870" w:rsidRDefault="00F51A16" w:rsidP="00677318">
            <w:pPr>
              <w:pStyle w:val="TAL"/>
              <w:rPr>
                <w:ins w:id="756" w:author="Maheshwari Richa (1INC24)" w:date="2024-04-28T18:56:00Z"/>
                <w:rFonts w:eastAsia="MS Mincho"/>
              </w:rPr>
            </w:pPr>
          </w:p>
        </w:tc>
      </w:tr>
      <w:tr w:rsidR="00F51A16" w:rsidRPr="00785870" w14:paraId="7267B7C9" w14:textId="77777777" w:rsidTr="00677318">
        <w:trPr>
          <w:jc w:val="center"/>
          <w:ins w:id="75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0F3725B" w14:textId="77777777" w:rsidR="00F51A16" w:rsidRPr="00785870" w:rsidRDefault="00F51A16" w:rsidP="00677318">
            <w:pPr>
              <w:pStyle w:val="TAL"/>
              <w:rPr>
                <w:ins w:id="758" w:author="Maheshwari Richa (1INC24)" w:date="2024-04-28T18:56:00Z"/>
              </w:rPr>
            </w:pPr>
            <w:ins w:id="759" w:author="Maheshwari Richa (1INC24)" w:date="2024-04-28T18:5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676AAE2" w14:textId="77777777" w:rsidR="00F51A16" w:rsidRPr="00785870" w:rsidRDefault="00F51A16" w:rsidP="00677318">
            <w:pPr>
              <w:pStyle w:val="TAL"/>
              <w:rPr>
                <w:ins w:id="760" w:author="Maheshwari Richa (1INC24)" w:date="2024-04-28T18:56:00Z"/>
                <w:rFonts w:eastAsia="MS Mincho"/>
              </w:rPr>
            </w:pPr>
            <w:ins w:id="76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865ED1" w14:textId="77777777" w:rsidR="00F51A16" w:rsidRPr="00785870" w:rsidRDefault="00F51A16" w:rsidP="00677318">
            <w:pPr>
              <w:pStyle w:val="TAL"/>
              <w:rPr>
                <w:ins w:id="76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05E89" w14:textId="77777777" w:rsidR="00F51A16" w:rsidRPr="00785870" w:rsidRDefault="00F51A16" w:rsidP="00677318">
            <w:pPr>
              <w:pStyle w:val="TAL"/>
              <w:rPr>
                <w:ins w:id="763" w:author="Maheshwari Richa (1INC24)" w:date="2024-04-28T18:56:00Z"/>
                <w:rFonts w:eastAsia="MS Mincho"/>
              </w:rPr>
            </w:pPr>
          </w:p>
        </w:tc>
      </w:tr>
      <w:tr w:rsidR="00F51A16" w:rsidRPr="00785870" w14:paraId="003B1C36" w14:textId="77777777" w:rsidTr="00677318">
        <w:trPr>
          <w:jc w:val="center"/>
          <w:ins w:id="76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0028A57" w14:textId="77777777" w:rsidR="00F51A16" w:rsidRPr="00785870" w:rsidRDefault="00F51A16" w:rsidP="00677318">
            <w:pPr>
              <w:pStyle w:val="TAL"/>
              <w:rPr>
                <w:ins w:id="765" w:author="Maheshwari Richa (1INC24)" w:date="2024-04-28T18:56:00Z"/>
              </w:rPr>
            </w:pPr>
            <w:ins w:id="766"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C81E9DF" w14:textId="77777777" w:rsidR="00F51A16" w:rsidRPr="00785870" w:rsidRDefault="00F51A16" w:rsidP="00677318">
            <w:pPr>
              <w:pStyle w:val="TAL"/>
              <w:rPr>
                <w:ins w:id="76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F5E7AE" w14:textId="77777777" w:rsidR="00F51A16" w:rsidRPr="00785870" w:rsidRDefault="00F51A16" w:rsidP="00677318">
            <w:pPr>
              <w:pStyle w:val="TAL"/>
              <w:rPr>
                <w:ins w:id="76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5C59F" w14:textId="77777777" w:rsidR="00F51A16" w:rsidRPr="00785870" w:rsidRDefault="00F51A16" w:rsidP="00677318">
            <w:pPr>
              <w:pStyle w:val="TAL"/>
              <w:rPr>
                <w:ins w:id="769" w:author="Maheshwari Richa (1INC24)" w:date="2024-04-28T18:56:00Z"/>
                <w:rFonts w:eastAsia="MS Mincho"/>
              </w:rPr>
            </w:pPr>
          </w:p>
        </w:tc>
      </w:tr>
      <w:tr w:rsidR="00F51A16" w:rsidRPr="00785870" w14:paraId="224F7687" w14:textId="77777777" w:rsidTr="00677318">
        <w:trPr>
          <w:jc w:val="center"/>
          <w:ins w:id="77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76B606FA" w14:textId="77777777" w:rsidR="00F51A16" w:rsidRPr="00785870" w:rsidRDefault="00F51A16" w:rsidP="00677318">
            <w:pPr>
              <w:pStyle w:val="TAL"/>
              <w:rPr>
                <w:ins w:id="771" w:author="Maheshwari Richa (1INC24)" w:date="2024-04-28T18:56:00Z"/>
              </w:rPr>
            </w:pPr>
            <w:ins w:id="772" w:author="Maheshwari Richa (1INC24)" w:date="2024-04-28T18:5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03689FA" w14:textId="77777777" w:rsidR="00F51A16" w:rsidRPr="00785870" w:rsidRDefault="00F51A16" w:rsidP="00677318">
            <w:pPr>
              <w:pStyle w:val="TAL"/>
              <w:rPr>
                <w:ins w:id="77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805EE" w14:textId="77777777" w:rsidR="00F51A16" w:rsidRPr="00785870" w:rsidRDefault="00F51A16" w:rsidP="00677318">
            <w:pPr>
              <w:pStyle w:val="TAL"/>
              <w:rPr>
                <w:ins w:id="77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82139" w14:textId="77777777" w:rsidR="00F51A16" w:rsidRPr="00785870" w:rsidRDefault="00F51A16" w:rsidP="00677318">
            <w:pPr>
              <w:pStyle w:val="TAL"/>
              <w:rPr>
                <w:ins w:id="775" w:author="Maheshwari Richa (1INC24)" w:date="2024-04-28T18:56:00Z"/>
                <w:rFonts w:eastAsia="MS Mincho"/>
              </w:rPr>
            </w:pPr>
          </w:p>
        </w:tc>
      </w:tr>
      <w:tr w:rsidR="00F51A16" w:rsidRPr="00785870" w14:paraId="757D4CEA" w14:textId="77777777" w:rsidTr="00677318">
        <w:trPr>
          <w:jc w:val="center"/>
          <w:ins w:id="77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D82E552" w14:textId="77777777" w:rsidR="00F51A16" w:rsidRPr="00785870" w:rsidRDefault="00F51A16" w:rsidP="00677318">
            <w:pPr>
              <w:pStyle w:val="TAL"/>
              <w:rPr>
                <w:ins w:id="777" w:author="Maheshwari Richa (1INC24)" w:date="2024-04-28T18:56:00Z"/>
              </w:rPr>
            </w:pPr>
            <w:ins w:id="778" w:author="Maheshwari Richa (1INC24)" w:date="2024-04-28T18:5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A4512F" w14:textId="77777777" w:rsidR="00F51A16" w:rsidRPr="00785870" w:rsidRDefault="00F51A16" w:rsidP="00677318">
            <w:pPr>
              <w:pStyle w:val="TAL"/>
              <w:rPr>
                <w:ins w:id="77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B3C1D" w14:textId="77777777" w:rsidR="00F51A16" w:rsidRPr="00785870" w:rsidRDefault="00F51A16" w:rsidP="00677318">
            <w:pPr>
              <w:pStyle w:val="TAL"/>
              <w:rPr>
                <w:ins w:id="78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DD550" w14:textId="77777777" w:rsidR="00F51A16" w:rsidRPr="00785870" w:rsidRDefault="00F51A16" w:rsidP="00677318">
            <w:pPr>
              <w:pStyle w:val="TAL"/>
              <w:rPr>
                <w:ins w:id="781" w:author="Maheshwari Richa (1INC24)" w:date="2024-04-28T18:56:00Z"/>
                <w:rFonts w:eastAsia="MS Mincho"/>
              </w:rPr>
            </w:pPr>
          </w:p>
        </w:tc>
      </w:tr>
      <w:tr w:rsidR="00F51A16" w:rsidRPr="00785870" w14:paraId="18016515" w14:textId="77777777" w:rsidTr="00677318">
        <w:trPr>
          <w:jc w:val="center"/>
          <w:ins w:id="78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2FCB659" w14:textId="77777777" w:rsidR="00F51A16" w:rsidRPr="00785870" w:rsidRDefault="00F51A16" w:rsidP="00677318">
            <w:pPr>
              <w:pStyle w:val="TAL"/>
              <w:rPr>
                <w:ins w:id="783" w:author="Maheshwari Richa (1INC24)" w:date="2024-04-28T18:56:00Z"/>
              </w:rPr>
            </w:pPr>
            <w:ins w:id="784"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3EC7297" w14:textId="77777777" w:rsidR="00F51A16" w:rsidRPr="00785870" w:rsidRDefault="00F51A16" w:rsidP="00677318">
            <w:pPr>
              <w:pStyle w:val="TAL"/>
              <w:rPr>
                <w:ins w:id="785"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4C0CD" w14:textId="77777777" w:rsidR="00F51A16" w:rsidRPr="00785870" w:rsidRDefault="00F51A16" w:rsidP="00677318">
            <w:pPr>
              <w:pStyle w:val="TAL"/>
              <w:rPr>
                <w:ins w:id="78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57048" w14:textId="77777777" w:rsidR="00F51A16" w:rsidRPr="00785870" w:rsidRDefault="00F51A16" w:rsidP="00677318">
            <w:pPr>
              <w:pStyle w:val="TAL"/>
              <w:rPr>
                <w:ins w:id="787" w:author="Maheshwari Richa (1INC24)" w:date="2024-04-28T18:56:00Z"/>
                <w:rFonts w:eastAsia="MS Mincho"/>
              </w:rPr>
            </w:pPr>
          </w:p>
        </w:tc>
      </w:tr>
      <w:tr w:rsidR="00F51A16" w:rsidRPr="00785870" w14:paraId="684C6A1D" w14:textId="77777777" w:rsidTr="00677318">
        <w:trPr>
          <w:jc w:val="center"/>
          <w:ins w:id="78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88F91E7" w14:textId="77777777" w:rsidR="00F51A16" w:rsidRPr="00785870" w:rsidRDefault="00F51A16" w:rsidP="00677318">
            <w:pPr>
              <w:pStyle w:val="TAL"/>
              <w:rPr>
                <w:ins w:id="789" w:author="Maheshwari Richa (1INC24)" w:date="2024-04-28T18:56:00Z"/>
              </w:rPr>
            </w:pPr>
            <w:ins w:id="790" w:author="Maheshwari Richa (1INC24)" w:date="2024-04-28T18:5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6DCF209" w14:textId="77777777" w:rsidR="00F51A16" w:rsidRPr="00785870" w:rsidRDefault="00F51A16" w:rsidP="00677318">
            <w:pPr>
              <w:pStyle w:val="TAL"/>
              <w:rPr>
                <w:ins w:id="791"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3DEFB3" w14:textId="77777777" w:rsidR="00F51A16" w:rsidRPr="00785870" w:rsidRDefault="00F51A16" w:rsidP="00677318">
            <w:pPr>
              <w:pStyle w:val="TAL"/>
              <w:rPr>
                <w:ins w:id="79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9B38" w14:textId="77777777" w:rsidR="00F51A16" w:rsidRPr="00785870" w:rsidRDefault="00F51A16" w:rsidP="00677318">
            <w:pPr>
              <w:pStyle w:val="TAL"/>
              <w:rPr>
                <w:ins w:id="793" w:author="Maheshwari Richa (1INC24)" w:date="2024-04-28T18:56:00Z"/>
                <w:rFonts w:eastAsia="MS Mincho"/>
              </w:rPr>
            </w:pPr>
          </w:p>
        </w:tc>
      </w:tr>
      <w:tr w:rsidR="00F51A16" w:rsidRPr="00785870" w14:paraId="2DE8DD4E" w14:textId="77777777" w:rsidTr="00677318">
        <w:trPr>
          <w:jc w:val="center"/>
          <w:ins w:id="79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68FD245" w14:textId="77777777" w:rsidR="00F51A16" w:rsidRPr="00785870" w:rsidRDefault="00F51A16" w:rsidP="00677318">
            <w:pPr>
              <w:pStyle w:val="TAL"/>
              <w:rPr>
                <w:ins w:id="795" w:author="Maheshwari Richa (1INC24)" w:date="2024-04-28T18:56:00Z"/>
              </w:rPr>
            </w:pPr>
            <w:ins w:id="796" w:author="Maheshwari Richa (1INC24)" w:date="2024-04-28T18:5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68284F2" w14:textId="77777777" w:rsidR="00F51A16" w:rsidRPr="00785870" w:rsidRDefault="00F51A16" w:rsidP="00677318">
            <w:pPr>
              <w:pStyle w:val="TAL"/>
              <w:rPr>
                <w:ins w:id="79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3316A0" w14:textId="77777777" w:rsidR="00F51A16" w:rsidRPr="00785870" w:rsidRDefault="00F51A16" w:rsidP="00677318">
            <w:pPr>
              <w:pStyle w:val="TAL"/>
              <w:rPr>
                <w:ins w:id="79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C262" w14:textId="77777777" w:rsidR="00F51A16" w:rsidRPr="00785870" w:rsidRDefault="00F51A16" w:rsidP="00677318">
            <w:pPr>
              <w:pStyle w:val="TAL"/>
              <w:rPr>
                <w:ins w:id="799" w:author="Maheshwari Richa (1INC24)" w:date="2024-04-28T18:56:00Z"/>
                <w:rFonts w:eastAsia="MS Mincho"/>
              </w:rPr>
            </w:pPr>
          </w:p>
        </w:tc>
      </w:tr>
      <w:tr w:rsidR="00F51A16" w:rsidRPr="00785870" w14:paraId="061989B5" w14:textId="77777777" w:rsidTr="00677318">
        <w:trPr>
          <w:jc w:val="center"/>
          <w:ins w:id="80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97EB98C" w14:textId="77777777" w:rsidR="00F51A16" w:rsidRPr="00785870" w:rsidRDefault="00F51A16" w:rsidP="00677318">
            <w:pPr>
              <w:pStyle w:val="TAL"/>
              <w:rPr>
                <w:ins w:id="801" w:author="Maheshwari Richa (1INC24)" w:date="2024-04-28T18:56:00Z"/>
              </w:rPr>
            </w:pPr>
            <w:ins w:id="802" w:author="Maheshwari Richa (1INC24)" w:date="2024-04-28T18:56:00Z">
              <w:r w:rsidRPr="00785870">
                <w:t xml:space="preserve">            </w:t>
              </w:r>
              <w:proofErr w:type="spellStart"/>
              <w:r w:rsidRPr="00785870">
                <w:t>commonIEsRequestLocationInformation</w:t>
              </w:r>
              <w:proofErr w:type="spellEnd"/>
            </w:ins>
          </w:p>
          <w:p w14:paraId="6DA1233F" w14:textId="77777777" w:rsidR="00F51A16" w:rsidRPr="00785870" w:rsidRDefault="00F51A16" w:rsidP="00677318">
            <w:pPr>
              <w:pStyle w:val="TAL"/>
              <w:rPr>
                <w:ins w:id="803" w:author="Maheshwari Richa (1INC24)" w:date="2024-04-28T18:56:00Z"/>
              </w:rPr>
            </w:pPr>
            <w:ins w:id="804" w:author="Maheshwari Richa (1INC24)" w:date="2024-04-28T18:5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D21D99" w14:textId="77777777" w:rsidR="00F51A16" w:rsidRPr="00785870" w:rsidRDefault="00F51A16" w:rsidP="00677318">
            <w:pPr>
              <w:pStyle w:val="TAL"/>
              <w:rPr>
                <w:ins w:id="805"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65E35" w14:textId="77777777" w:rsidR="00F51A16" w:rsidRPr="00785870" w:rsidRDefault="00F51A16" w:rsidP="00677318">
            <w:pPr>
              <w:pStyle w:val="TAL"/>
              <w:rPr>
                <w:ins w:id="80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8F91D" w14:textId="77777777" w:rsidR="00F51A16" w:rsidRPr="00785870" w:rsidRDefault="00F51A16" w:rsidP="00677318">
            <w:pPr>
              <w:pStyle w:val="TAL"/>
              <w:rPr>
                <w:ins w:id="807" w:author="Maheshwari Richa (1INC24)" w:date="2024-04-28T18:56:00Z"/>
                <w:rFonts w:eastAsia="MS Mincho"/>
              </w:rPr>
            </w:pPr>
          </w:p>
        </w:tc>
      </w:tr>
      <w:tr w:rsidR="00F51A16" w:rsidRPr="00785870" w14:paraId="7F16E9ED" w14:textId="77777777" w:rsidTr="00677318">
        <w:trPr>
          <w:jc w:val="center"/>
          <w:ins w:id="80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CC492C3" w14:textId="77777777" w:rsidR="00F51A16" w:rsidRPr="00785870" w:rsidRDefault="00F51A16" w:rsidP="00677318">
            <w:pPr>
              <w:pStyle w:val="TAL"/>
              <w:rPr>
                <w:ins w:id="809" w:author="Maheshwari Richa (1INC24)" w:date="2024-04-28T18:56:00Z"/>
              </w:rPr>
            </w:pPr>
            <w:ins w:id="810" w:author="Maheshwari Richa (1INC24)" w:date="2024-04-28T18:5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3F0A8C" w14:textId="77777777" w:rsidR="00F51A16" w:rsidRPr="00785870" w:rsidRDefault="00F51A16" w:rsidP="00677318">
            <w:pPr>
              <w:pStyle w:val="TAL"/>
              <w:rPr>
                <w:ins w:id="811" w:author="Maheshwari Richa (1INC24)" w:date="2024-04-28T18:56:00Z"/>
                <w:rFonts w:eastAsia="MS Mincho"/>
              </w:rPr>
            </w:pPr>
            <w:proofErr w:type="spellStart"/>
            <w:ins w:id="812" w:author="Maheshwari Richa (1INC24)" w:date="2024-04-28T18:5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984702E" w14:textId="77777777" w:rsidR="00F51A16" w:rsidRPr="00785870" w:rsidRDefault="00F51A16" w:rsidP="00677318">
            <w:pPr>
              <w:pStyle w:val="TAL"/>
              <w:rPr>
                <w:ins w:id="81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06DF3" w14:textId="77777777" w:rsidR="00F51A16" w:rsidRPr="00785870" w:rsidRDefault="00F51A16" w:rsidP="00677318">
            <w:pPr>
              <w:pStyle w:val="TAL"/>
              <w:rPr>
                <w:ins w:id="814" w:author="Maheshwari Richa (1INC24)" w:date="2024-04-28T18:56:00Z"/>
                <w:rFonts w:eastAsia="MS Mincho"/>
              </w:rPr>
            </w:pPr>
          </w:p>
        </w:tc>
      </w:tr>
      <w:tr w:rsidR="00F51A16" w:rsidRPr="00785870" w14:paraId="17E7B2FC" w14:textId="77777777" w:rsidTr="00677318">
        <w:trPr>
          <w:jc w:val="center"/>
          <w:ins w:id="81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D192375" w14:textId="77777777" w:rsidR="00F51A16" w:rsidRPr="00785870" w:rsidRDefault="00F51A16" w:rsidP="00677318">
            <w:pPr>
              <w:pStyle w:val="TAL"/>
              <w:rPr>
                <w:ins w:id="816" w:author="Maheshwari Richa (1INC24)" w:date="2024-04-28T18:56:00Z"/>
              </w:rPr>
            </w:pPr>
            <w:ins w:id="817" w:author="Maheshwari Richa (1INC24)" w:date="2024-04-28T18:5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720ACF" w14:textId="77777777" w:rsidR="00F51A16" w:rsidRPr="00785870" w:rsidRDefault="00F51A16" w:rsidP="00677318">
            <w:pPr>
              <w:pStyle w:val="TAL"/>
              <w:rPr>
                <w:ins w:id="818" w:author="Maheshwari Richa (1INC24)" w:date="2024-04-28T18:56:00Z"/>
                <w:rFonts w:eastAsia="MS Mincho"/>
              </w:rPr>
            </w:pPr>
            <w:ins w:id="81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156FBC" w14:textId="77777777" w:rsidR="00F51A16" w:rsidRPr="00785870" w:rsidRDefault="00F51A16" w:rsidP="00677318">
            <w:pPr>
              <w:pStyle w:val="TAL"/>
              <w:rPr>
                <w:ins w:id="82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C2C2D" w14:textId="77777777" w:rsidR="00F51A16" w:rsidRPr="00785870" w:rsidRDefault="00F51A16" w:rsidP="00677318">
            <w:pPr>
              <w:pStyle w:val="TAL"/>
              <w:rPr>
                <w:ins w:id="821" w:author="Maheshwari Richa (1INC24)" w:date="2024-04-28T18:56:00Z"/>
                <w:rFonts w:eastAsia="MS Mincho"/>
              </w:rPr>
            </w:pPr>
          </w:p>
        </w:tc>
      </w:tr>
      <w:tr w:rsidR="00F51A16" w:rsidRPr="00785870" w14:paraId="41A27EBA" w14:textId="77777777" w:rsidTr="00677318">
        <w:trPr>
          <w:jc w:val="center"/>
          <w:ins w:id="82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ECA321C" w14:textId="77777777" w:rsidR="00F51A16" w:rsidRPr="00785870" w:rsidRDefault="00F51A16" w:rsidP="00677318">
            <w:pPr>
              <w:pStyle w:val="TAL"/>
              <w:rPr>
                <w:ins w:id="823" w:author="Maheshwari Richa (1INC24)" w:date="2024-04-28T18:56:00Z"/>
              </w:rPr>
            </w:pPr>
            <w:ins w:id="824" w:author="Maheshwari Richa (1INC24)" w:date="2024-04-28T18:5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F1175E" w14:textId="77777777" w:rsidR="00F51A16" w:rsidRPr="00785870" w:rsidRDefault="00F51A16" w:rsidP="00677318">
            <w:pPr>
              <w:pStyle w:val="TAL"/>
              <w:rPr>
                <w:ins w:id="825" w:author="Maheshwari Richa (1INC24)" w:date="2024-04-28T18:56:00Z"/>
                <w:rFonts w:eastAsia="MS Mincho"/>
              </w:rPr>
            </w:pPr>
            <w:ins w:id="82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A37A8" w14:textId="77777777" w:rsidR="00F51A16" w:rsidRPr="00785870" w:rsidRDefault="00F51A16" w:rsidP="00677318">
            <w:pPr>
              <w:pStyle w:val="TAL"/>
              <w:rPr>
                <w:ins w:id="82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5FEF3" w14:textId="77777777" w:rsidR="00F51A16" w:rsidRPr="00785870" w:rsidRDefault="00F51A16" w:rsidP="00677318">
            <w:pPr>
              <w:pStyle w:val="TAL"/>
              <w:rPr>
                <w:ins w:id="828" w:author="Maheshwari Richa (1INC24)" w:date="2024-04-28T18:56:00Z"/>
                <w:rFonts w:eastAsia="MS Mincho"/>
              </w:rPr>
            </w:pPr>
          </w:p>
        </w:tc>
      </w:tr>
      <w:tr w:rsidR="00F51A16" w:rsidRPr="00785870" w14:paraId="7FF020FF" w14:textId="77777777" w:rsidTr="00677318">
        <w:trPr>
          <w:jc w:val="center"/>
          <w:ins w:id="82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1E4863B" w14:textId="77777777" w:rsidR="00F51A16" w:rsidRPr="00785870" w:rsidRDefault="00F51A16" w:rsidP="00677318">
            <w:pPr>
              <w:pStyle w:val="TAL"/>
              <w:rPr>
                <w:ins w:id="830" w:author="Maheshwari Richa (1INC24)" w:date="2024-04-28T18:56:00Z"/>
              </w:rPr>
            </w:pPr>
            <w:ins w:id="831" w:author="Maheshwari Richa (1INC24)" w:date="2024-04-28T18:5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FE450D" w14:textId="77777777" w:rsidR="00F51A16" w:rsidRPr="00785870" w:rsidRDefault="00F51A16" w:rsidP="00677318">
            <w:pPr>
              <w:pStyle w:val="TAL"/>
              <w:rPr>
                <w:ins w:id="832" w:author="Maheshwari Richa (1INC24)" w:date="2024-04-28T18:56:00Z"/>
                <w:rFonts w:eastAsia="MS Mincho"/>
              </w:rPr>
            </w:pPr>
            <w:proofErr w:type="spellStart"/>
            <w:ins w:id="833" w:author="Maheshwari Richa (1INC24)" w:date="2024-04-28T18:5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3ABBF5D" w14:textId="77777777" w:rsidR="00F51A16" w:rsidRPr="00785870" w:rsidRDefault="00F51A16" w:rsidP="00677318">
            <w:pPr>
              <w:pStyle w:val="TAL"/>
              <w:rPr>
                <w:ins w:id="83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9431A" w14:textId="77777777" w:rsidR="00F51A16" w:rsidRPr="00785870" w:rsidRDefault="00F51A16" w:rsidP="00677318">
            <w:pPr>
              <w:pStyle w:val="TAL"/>
              <w:rPr>
                <w:ins w:id="835" w:author="Maheshwari Richa (1INC24)" w:date="2024-04-28T18:56:00Z"/>
                <w:rFonts w:eastAsia="MS Mincho"/>
              </w:rPr>
            </w:pPr>
          </w:p>
        </w:tc>
      </w:tr>
      <w:tr w:rsidR="00F51A16" w:rsidRPr="00785870" w14:paraId="4207E269" w14:textId="77777777" w:rsidTr="00677318">
        <w:trPr>
          <w:jc w:val="center"/>
          <w:ins w:id="83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A2ECDB3" w14:textId="77777777" w:rsidR="00F51A16" w:rsidRPr="00785870" w:rsidRDefault="00F51A16" w:rsidP="00677318">
            <w:pPr>
              <w:pStyle w:val="TAL"/>
              <w:rPr>
                <w:ins w:id="837" w:author="Maheshwari Richa (1INC24)" w:date="2024-04-28T18:56:00Z"/>
              </w:rPr>
            </w:pPr>
            <w:ins w:id="838" w:author="Maheshwari Richa (1INC24)" w:date="2024-04-28T18:5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09617A2" w14:textId="77777777" w:rsidR="00F51A16" w:rsidRPr="00785870" w:rsidRDefault="00F51A16" w:rsidP="00677318">
            <w:pPr>
              <w:pStyle w:val="TAL"/>
              <w:rPr>
                <w:ins w:id="83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55FE5" w14:textId="77777777" w:rsidR="00F51A16" w:rsidRPr="00785870" w:rsidRDefault="00F51A16" w:rsidP="00677318">
            <w:pPr>
              <w:pStyle w:val="TAL"/>
              <w:rPr>
                <w:ins w:id="84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C96F5" w14:textId="77777777" w:rsidR="00F51A16" w:rsidRPr="00785870" w:rsidRDefault="00F51A16" w:rsidP="00677318">
            <w:pPr>
              <w:pStyle w:val="TAL"/>
              <w:rPr>
                <w:ins w:id="841" w:author="Maheshwari Richa (1INC24)" w:date="2024-04-28T18:56:00Z"/>
                <w:rFonts w:eastAsia="MS Mincho"/>
              </w:rPr>
            </w:pPr>
          </w:p>
        </w:tc>
      </w:tr>
      <w:tr w:rsidR="00F51A16" w:rsidRPr="00785870" w14:paraId="23AA3754" w14:textId="77777777" w:rsidTr="00677318">
        <w:trPr>
          <w:jc w:val="center"/>
          <w:ins w:id="84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385B2D5" w14:textId="77777777" w:rsidR="00F51A16" w:rsidRPr="00785870" w:rsidRDefault="00F51A16" w:rsidP="00677318">
            <w:pPr>
              <w:pStyle w:val="TAL"/>
              <w:rPr>
                <w:ins w:id="843" w:author="Maheshwari Richa (1INC24)" w:date="2024-04-28T18:56:00Z"/>
              </w:rPr>
            </w:pPr>
            <w:ins w:id="844" w:author="Maheshwari Richa (1INC24)" w:date="2024-04-28T18:5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2A634D" w14:textId="77777777" w:rsidR="00F51A16" w:rsidRPr="00785870" w:rsidRDefault="00F51A16" w:rsidP="00677318">
            <w:pPr>
              <w:pStyle w:val="TAL"/>
              <w:rPr>
                <w:ins w:id="845" w:author="Maheshwari Richa (1INC24)" w:date="2024-04-28T18:56:00Z"/>
                <w:rFonts w:eastAsia="MS Mincho"/>
              </w:rPr>
            </w:pPr>
            <w:ins w:id="84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307D95" w14:textId="77777777" w:rsidR="00F51A16" w:rsidRPr="00785870" w:rsidRDefault="00F51A16" w:rsidP="00677318">
            <w:pPr>
              <w:pStyle w:val="TAL"/>
              <w:rPr>
                <w:ins w:id="84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E734D" w14:textId="77777777" w:rsidR="00F51A16" w:rsidRPr="00785870" w:rsidRDefault="00F51A16" w:rsidP="00677318">
            <w:pPr>
              <w:pStyle w:val="TAL"/>
              <w:rPr>
                <w:ins w:id="848" w:author="Maheshwari Richa (1INC24)" w:date="2024-04-28T18:56:00Z"/>
                <w:rFonts w:eastAsia="MS Mincho"/>
              </w:rPr>
            </w:pPr>
          </w:p>
        </w:tc>
      </w:tr>
      <w:tr w:rsidR="00F51A16" w:rsidRPr="00785870" w14:paraId="0AADABAF" w14:textId="77777777" w:rsidTr="00677318">
        <w:trPr>
          <w:jc w:val="center"/>
          <w:ins w:id="84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41949C9" w14:textId="77777777" w:rsidR="00F51A16" w:rsidRPr="00785870" w:rsidRDefault="00F51A16" w:rsidP="00677318">
            <w:pPr>
              <w:pStyle w:val="TAL"/>
              <w:rPr>
                <w:ins w:id="850" w:author="Maheshwari Richa (1INC24)" w:date="2024-04-28T18:56:00Z"/>
              </w:rPr>
            </w:pPr>
            <w:ins w:id="851" w:author="Maheshwari Richa (1INC24)" w:date="2024-04-28T18:5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308DAB" w14:textId="77777777" w:rsidR="00F51A16" w:rsidRPr="00785870" w:rsidRDefault="00F51A16" w:rsidP="00677318">
            <w:pPr>
              <w:pStyle w:val="TAL"/>
              <w:rPr>
                <w:ins w:id="852" w:author="Maheshwari Richa (1INC24)" w:date="2024-04-28T18:56:00Z"/>
                <w:rFonts w:eastAsia="MS Mincho"/>
              </w:rPr>
            </w:pPr>
            <w:ins w:id="853"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6B7B74F" w14:textId="77777777" w:rsidR="00F51A16" w:rsidRPr="00785870" w:rsidRDefault="00F51A16" w:rsidP="00677318">
            <w:pPr>
              <w:pStyle w:val="TAL"/>
              <w:rPr>
                <w:ins w:id="85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0118A" w14:textId="77777777" w:rsidR="00F51A16" w:rsidRPr="00785870" w:rsidRDefault="00F51A16" w:rsidP="00677318">
            <w:pPr>
              <w:pStyle w:val="TAL"/>
              <w:rPr>
                <w:ins w:id="855" w:author="Maheshwari Richa (1INC24)" w:date="2024-04-28T18:56:00Z"/>
                <w:rFonts w:eastAsia="MS Mincho"/>
              </w:rPr>
            </w:pPr>
          </w:p>
        </w:tc>
      </w:tr>
      <w:tr w:rsidR="00F51A16" w:rsidRPr="00785870" w14:paraId="79C8F332" w14:textId="77777777" w:rsidTr="00677318">
        <w:trPr>
          <w:jc w:val="center"/>
          <w:ins w:id="85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3A0162A" w14:textId="77777777" w:rsidR="00F51A16" w:rsidRPr="00785870" w:rsidRDefault="00F51A16" w:rsidP="00677318">
            <w:pPr>
              <w:pStyle w:val="TAL"/>
              <w:rPr>
                <w:ins w:id="857" w:author="Maheshwari Richa (1INC24)" w:date="2024-04-28T18:56:00Z"/>
              </w:rPr>
            </w:pPr>
            <w:ins w:id="858" w:author="Maheshwari Richa (1INC24)" w:date="2024-04-28T18:5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7F2EEF" w14:textId="77777777" w:rsidR="00F51A16" w:rsidRPr="00785870" w:rsidRDefault="00F51A16" w:rsidP="00677318">
            <w:pPr>
              <w:pStyle w:val="TAL"/>
              <w:rPr>
                <w:ins w:id="859" w:author="Maheshwari Richa (1INC24)" w:date="2024-04-28T18:56:00Z"/>
                <w:rFonts w:eastAsia="MS Mincho"/>
              </w:rPr>
            </w:pPr>
            <w:ins w:id="86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387351" w14:textId="77777777" w:rsidR="00F51A16" w:rsidRPr="00785870" w:rsidRDefault="00F51A16" w:rsidP="00677318">
            <w:pPr>
              <w:pStyle w:val="TAL"/>
              <w:rPr>
                <w:ins w:id="86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CEB39" w14:textId="77777777" w:rsidR="00F51A16" w:rsidRPr="00785870" w:rsidRDefault="00F51A16" w:rsidP="00677318">
            <w:pPr>
              <w:pStyle w:val="TAL"/>
              <w:rPr>
                <w:ins w:id="862" w:author="Maheshwari Richa (1INC24)" w:date="2024-04-28T18:56:00Z"/>
                <w:rFonts w:eastAsia="MS Mincho"/>
              </w:rPr>
            </w:pPr>
          </w:p>
        </w:tc>
      </w:tr>
      <w:tr w:rsidR="00F51A16" w:rsidRPr="00785870" w14:paraId="68F72DC1" w14:textId="77777777" w:rsidTr="00677318">
        <w:trPr>
          <w:jc w:val="center"/>
          <w:ins w:id="86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D26D15B" w14:textId="77777777" w:rsidR="00F51A16" w:rsidRPr="00785870" w:rsidRDefault="00F51A16" w:rsidP="00677318">
            <w:pPr>
              <w:pStyle w:val="TAL"/>
              <w:rPr>
                <w:ins w:id="864" w:author="Maheshwari Richa (1INC24)" w:date="2024-04-28T18:56:00Z"/>
              </w:rPr>
            </w:pPr>
            <w:ins w:id="865" w:author="Maheshwari Richa (1INC24)" w:date="2024-04-28T18:5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3A6434" w14:textId="77777777" w:rsidR="00F51A16" w:rsidRPr="00785870" w:rsidRDefault="00F51A16" w:rsidP="00677318">
            <w:pPr>
              <w:pStyle w:val="TAL"/>
              <w:rPr>
                <w:ins w:id="866"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F80E" w14:textId="77777777" w:rsidR="00F51A16" w:rsidRPr="00785870" w:rsidRDefault="00F51A16" w:rsidP="00677318">
            <w:pPr>
              <w:pStyle w:val="TAL"/>
              <w:rPr>
                <w:ins w:id="86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310C6" w14:textId="77777777" w:rsidR="00F51A16" w:rsidRPr="00785870" w:rsidRDefault="00F51A16" w:rsidP="00677318">
            <w:pPr>
              <w:pStyle w:val="TAL"/>
              <w:rPr>
                <w:ins w:id="868" w:author="Maheshwari Richa (1INC24)" w:date="2024-04-28T18:56:00Z"/>
                <w:rFonts w:eastAsia="MS Mincho"/>
              </w:rPr>
            </w:pPr>
          </w:p>
        </w:tc>
      </w:tr>
      <w:tr w:rsidR="00F51A16" w:rsidRPr="00785870" w14:paraId="672FE23C" w14:textId="77777777" w:rsidTr="00677318">
        <w:trPr>
          <w:jc w:val="center"/>
          <w:ins w:id="86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DA33D4C" w14:textId="77777777" w:rsidR="00F51A16" w:rsidRPr="00785870" w:rsidRDefault="00F51A16" w:rsidP="00677318">
            <w:pPr>
              <w:pStyle w:val="TAL"/>
              <w:rPr>
                <w:ins w:id="870" w:author="Maheshwari Richa (1INC24)" w:date="2024-04-28T18:56:00Z"/>
              </w:rPr>
            </w:pPr>
            <w:ins w:id="871" w:author="Maheshwari Richa (1INC24)" w:date="2024-04-28T18:5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A7373F0" w14:textId="7A25535C" w:rsidR="00F51A16" w:rsidRPr="00785870" w:rsidRDefault="00F51A16" w:rsidP="00677318">
            <w:pPr>
              <w:pStyle w:val="TAL"/>
              <w:rPr>
                <w:ins w:id="872" w:author="Maheshwari Richa (1INC24)" w:date="2024-04-28T18:56:00Z"/>
                <w:lang w:eastAsia="zh-CN"/>
              </w:rPr>
            </w:pPr>
            <w:ins w:id="873" w:author="Maheshwari Richa (1INC24)" w:date="2024-04-28T18:56:00Z">
              <w:r w:rsidRPr="00785870">
                <w:rPr>
                  <w:lang w:eastAsia="zh-CN"/>
                </w:rPr>
                <w:t xml:space="preserve">See </w:t>
              </w:r>
            </w:ins>
            <w:ins w:id="874" w:author="Maheshwari Richa (1INC24)" w:date="2024-04-28T19:14:00Z">
              <w:r w:rsidR="00713AA2">
                <w:rPr>
                  <w:lang w:eastAsia="zh-CN"/>
                </w:rPr>
                <w:t>15.2.7</w:t>
              </w:r>
            </w:ins>
            <w:ins w:id="875" w:author="Maheshwari Richa (1INC24)" w:date="2024-04-28T18:5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A33843F" w14:textId="77777777" w:rsidR="00F51A16" w:rsidRPr="00785870" w:rsidRDefault="00F51A16" w:rsidP="00677318">
            <w:pPr>
              <w:pStyle w:val="TAL"/>
              <w:rPr>
                <w:ins w:id="876" w:author="Maheshwari Richa (1INC24)" w:date="2024-04-28T18:56:00Z"/>
                <w:rFonts w:eastAsia="MS Mincho"/>
              </w:rPr>
            </w:pPr>
            <w:ins w:id="877" w:author="Maheshwari Richa (1INC24)" w:date="2024-04-28T18:56: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565385C" w14:textId="77777777" w:rsidR="00F51A16" w:rsidRPr="00785870" w:rsidRDefault="00F51A16" w:rsidP="00677318">
            <w:pPr>
              <w:pStyle w:val="TAL"/>
              <w:rPr>
                <w:ins w:id="878" w:author="Maheshwari Richa (1INC24)" w:date="2024-04-28T18:56:00Z"/>
                <w:rFonts w:eastAsia="MS Mincho"/>
              </w:rPr>
            </w:pPr>
          </w:p>
        </w:tc>
      </w:tr>
      <w:tr w:rsidR="00F51A16" w:rsidRPr="00785870" w14:paraId="766B7B47" w14:textId="77777777" w:rsidTr="00677318">
        <w:trPr>
          <w:jc w:val="center"/>
          <w:ins w:id="87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306F635" w14:textId="77777777" w:rsidR="00F51A16" w:rsidRPr="00785870" w:rsidRDefault="00F51A16" w:rsidP="00677318">
            <w:pPr>
              <w:pStyle w:val="TAL"/>
              <w:rPr>
                <w:ins w:id="880" w:author="Maheshwari Richa (1INC24)" w:date="2024-04-28T18:56:00Z"/>
                <w:rFonts w:eastAsia="Malgun Gothic"/>
                <w:lang w:eastAsia="ko-KR"/>
              </w:rPr>
            </w:pPr>
            <w:ins w:id="881" w:author="Maheshwari Richa (1INC24)" w:date="2024-04-28T18:5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D202400" w14:textId="77777777" w:rsidR="00F51A16" w:rsidRPr="00785870" w:rsidRDefault="00F51A16" w:rsidP="00677318">
            <w:pPr>
              <w:pStyle w:val="TAL"/>
              <w:rPr>
                <w:ins w:id="882" w:author="Maheshwari Richa (1INC24)" w:date="2024-04-28T18:56:00Z"/>
                <w:rFonts w:eastAsia="Malgun Gothic"/>
                <w:lang w:eastAsia="ko-KR"/>
              </w:rPr>
            </w:pPr>
            <w:ins w:id="88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1D82F" w14:textId="77777777" w:rsidR="00F51A16" w:rsidRPr="00785870" w:rsidRDefault="00F51A16" w:rsidP="00677318">
            <w:pPr>
              <w:pStyle w:val="TAL"/>
              <w:rPr>
                <w:ins w:id="88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9F6827" w14:textId="77777777" w:rsidR="00F51A16" w:rsidRPr="00785870" w:rsidRDefault="00F51A16" w:rsidP="00677318">
            <w:pPr>
              <w:pStyle w:val="TAL"/>
              <w:rPr>
                <w:ins w:id="885" w:author="Maheshwari Richa (1INC24)" w:date="2024-04-28T18:56:00Z"/>
                <w:rFonts w:eastAsia="MS Mincho"/>
              </w:rPr>
            </w:pPr>
            <w:ins w:id="886" w:author="Maheshwari Richa (1INC24)" w:date="2024-04-28T18:56:00Z">
              <w:r w:rsidRPr="00785870">
                <w:rPr>
                  <w:rFonts w:eastAsia="MS Mincho"/>
                </w:rPr>
                <w:t>Rel-12 onwards</w:t>
              </w:r>
            </w:ins>
          </w:p>
        </w:tc>
      </w:tr>
      <w:tr w:rsidR="00F51A16" w:rsidRPr="00785870" w14:paraId="2DE8228B" w14:textId="77777777" w:rsidTr="00677318">
        <w:trPr>
          <w:jc w:val="center"/>
          <w:ins w:id="887" w:author="Maheshwari Richa (1INC24)" w:date="2024-04-28T18:56:00Z"/>
        </w:trPr>
        <w:tc>
          <w:tcPr>
            <w:tcW w:w="4535" w:type="dxa"/>
            <w:vMerge w:val="restart"/>
            <w:tcBorders>
              <w:top w:val="single" w:sz="4" w:space="0" w:color="000000"/>
              <w:left w:val="single" w:sz="4" w:space="0" w:color="000000"/>
              <w:right w:val="single" w:sz="4" w:space="0" w:color="000000"/>
            </w:tcBorders>
          </w:tcPr>
          <w:p w14:paraId="14654E34" w14:textId="77777777" w:rsidR="00F51A16" w:rsidRPr="00785870" w:rsidRDefault="00F51A16" w:rsidP="00677318">
            <w:pPr>
              <w:keepNext/>
              <w:keepLines/>
              <w:spacing w:after="0"/>
              <w:rPr>
                <w:ins w:id="888" w:author="Maheshwari Richa (1INC24)" w:date="2024-04-28T18:56:00Z"/>
                <w:rFonts w:ascii="Arial" w:eastAsia="Malgun Gothic" w:hAnsi="Arial"/>
                <w:sz w:val="18"/>
                <w:lang w:eastAsia="ko-KR"/>
              </w:rPr>
            </w:pPr>
            <w:ins w:id="889" w:author="Maheshwari Richa (1INC24)" w:date="2024-04-28T18:56: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D75DAAA" w14:textId="77777777" w:rsidR="00F51A16" w:rsidRPr="00785870" w:rsidRDefault="00F51A16" w:rsidP="00677318">
            <w:pPr>
              <w:keepNext/>
              <w:keepLines/>
              <w:spacing w:after="0"/>
              <w:rPr>
                <w:ins w:id="890" w:author="Maheshwari Richa (1INC24)" w:date="2024-04-28T18:56:00Z"/>
                <w:rFonts w:ascii="Arial" w:eastAsia="MS Mincho" w:hAnsi="Arial"/>
                <w:sz w:val="18"/>
              </w:rPr>
            </w:pPr>
            <w:ins w:id="891" w:author="Maheshwari Richa (1INC24)" w:date="2024-04-28T18:56: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5260F4" w14:textId="77777777" w:rsidR="00F51A16" w:rsidRPr="00785870" w:rsidRDefault="00F51A16" w:rsidP="00677318">
            <w:pPr>
              <w:keepNext/>
              <w:keepLines/>
              <w:spacing w:after="0"/>
              <w:rPr>
                <w:ins w:id="892" w:author="Maheshwari Richa (1INC24)" w:date="2024-04-28T18:5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5E6F7E" w14:textId="77777777" w:rsidR="00F51A16" w:rsidRPr="00785870" w:rsidRDefault="00F51A16" w:rsidP="00677318">
            <w:pPr>
              <w:keepNext/>
              <w:keepLines/>
              <w:spacing w:after="0"/>
              <w:rPr>
                <w:ins w:id="893" w:author="Maheshwari Richa (1INC24)" w:date="2024-04-28T18:56:00Z"/>
                <w:rFonts w:ascii="Arial" w:eastAsia="MS Mincho" w:hAnsi="Arial"/>
                <w:sz w:val="18"/>
              </w:rPr>
            </w:pPr>
          </w:p>
        </w:tc>
      </w:tr>
      <w:tr w:rsidR="00F51A16" w:rsidRPr="00785870" w14:paraId="4DE44D77" w14:textId="77777777" w:rsidTr="00677318">
        <w:trPr>
          <w:jc w:val="center"/>
          <w:ins w:id="894" w:author="Maheshwari Richa (1INC24)" w:date="2024-04-28T18:56:00Z"/>
        </w:trPr>
        <w:tc>
          <w:tcPr>
            <w:tcW w:w="4535" w:type="dxa"/>
            <w:vMerge/>
            <w:tcBorders>
              <w:left w:val="single" w:sz="4" w:space="0" w:color="000000"/>
              <w:bottom w:val="single" w:sz="4" w:space="0" w:color="000000"/>
              <w:right w:val="single" w:sz="4" w:space="0" w:color="000000"/>
            </w:tcBorders>
          </w:tcPr>
          <w:p w14:paraId="3D820C4F" w14:textId="77777777" w:rsidR="00F51A16" w:rsidRPr="00785870" w:rsidRDefault="00F51A16" w:rsidP="00677318">
            <w:pPr>
              <w:keepNext/>
              <w:keepLines/>
              <w:spacing w:after="0"/>
              <w:rPr>
                <w:ins w:id="895" w:author="Maheshwari Richa (1INC24)" w:date="2024-04-28T18:56: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11EF60F" w14:textId="77777777" w:rsidR="00F51A16" w:rsidRPr="00785870" w:rsidRDefault="00F51A16" w:rsidP="00677318">
            <w:pPr>
              <w:keepNext/>
              <w:keepLines/>
              <w:spacing w:after="0"/>
              <w:rPr>
                <w:ins w:id="896" w:author="Maheshwari Richa (1INC24)" w:date="2024-04-28T18:56:00Z"/>
                <w:rFonts w:ascii="Arial" w:eastAsia="MS Mincho" w:hAnsi="Arial"/>
                <w:sz w:val="18"/>
              </w:rPr>
            </w:pPr>
            <w:ins w:id="897" w:author="Maheshwari Richa (1INC24)" w:date="2024-04-28T18:56: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BD2829A" w14:textId="77777777" w:rsidR="00F51A16" w:rsidRPr="00785870" w:rsidRDefault="00F51A16" w:rsidP="00677318">
            <w:pPr>
              <w:keepNext/>
              <w:keepLines/>
              <w:spacing w:after="0"/>
              <w:rPr>
                <w:ins w:id="898" w:author="Maheshwari Richa (1INC24)" w:date="2024-04-28T18:5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E93007" w14:textId="77777777" w:rsidR="00F51A16" w:rsidRPr="00785870" w:rsidRDefault="00F51A16" w:rsidP="00677318">
            <w:pPr>
              <w:keepNext/>
              <w:keepLines/>
              <w:spacing w:after="0"/>
              <w:rPr>
                <w:ins w:id="899" w:author="Maheshwari Richa (1INC24)" w:date="2024-04-28T18:56:00Z"/>
                <w:rFonts w:ascii="Arial" w:eastAsia="MS Mincho" w:hAnsi="Arial"/>
                <w:sz w:val="18"/>
              </w:rPr>
            </w:pPr>
            <w:ins w:id="900" w:author="Maheshwari Richa (1INC24)" w:date="2024-04-28T18:56:00Z">
              <w:r w:rsidRPr="00785870">
                <w:rPr>
                  <w:rFonts w:ascii="Arial" w:eastAsia="MS Mincho" w:hAnsi="Arial"/>
                  <w:sz w:val="18"/>
                </w:rPr>
                <w:t>Calculated response time &gt;128s</w:t>
              </w:r>
            </w:ins>
          </w:p>
        </w:tc>
      </w:tr>
      <w:tr w:rsidR="00F51A16" w:rsidRPr="00785870" w14:paraId="1A42CBDE" w14:textId="77777777" w:rsidTr="00677318">
        <w:trPr>
          <w:jc w:val="center"/>
          <w:ins w:id="90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A7CAEAA" w14:textId="77777777" w:rsidR="00F51A16" w:rsidRPr="00785870" w:rsidRDefault="00F51A16" w:rsidP="00677318">
            <w:pPr>
              <w:pStyle w:val="TAL"/>
              <w:rPr>
                <w:ins w:id="902" w:author="Maheshwari Richa (1INC24)" w:date="2024-04-28T18:56:00Z"/>
              </w:rPr>
            </w:pPr>
            <w:ins w:id="903"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4580D5" w14:textId="77777777" w:rsidR="00F51A16" w:rsidRPr="00785870" w:rsidRDefault="00F51A16" w:rsidP="00677318">
            <w:pPr>
              <w:pStyle w:val="TAL"/>
              <w:rPr>
                <w:ins w:id="904"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C3364" w14:textId="77777777" w:rsidR="00F51A16" w:rsidRPr="00785870" w:rsidRDefault="00F51A16" w:rsidP="00677318">
            <w:pPr>
              <w:pStyle w:val="TAL"/>
              <w:rPr>
                <w:ins w:id="90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C25CC" w14:textId="77777777" w:rsidR="00F51A16" w:rsidRPr="00785870" w:rsidRDefault="00F51A16" w:rsidP="00677318">
            <w:pPr>
              <w:pStyle w:val="TAL"/>
              <w:rPr>
                <w:ins w:id="906" w:author="Maheshwari Richa (1INC24)" w:date="2024-04-28T18:56:00Z"/>
                <w:rFonts w:eastAsia="MS Mincho"/>
              </w:rPr>
            </w:pPr>
          </w:p>
        </w:tc>
      </w:tr>
      <w:tr w:rsidR="00F51A16" w:rsidRPr="00785870" w14:paraId="260C827B" w14:textId="77777777" w:rsidTr="00677318">
        <w:trPr>
          <w:jc w:val="center"/>
          <w:ins w:id="90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F93D0F1" w14:textId="77777777" w:rsidR="00F51A16" w:rsidRPr="00785870" w:rsidRDefault="00F51A16" w:rsidP="00677318">
            <w:pPr>
              <w:pStyle w:val="TAL"/>
              <w:rPr>
                <w:ins w:id="908" w:author="Maheshwari Richa (1INC24)" w:date="2024-04-28T18:56:00Z"/>
              </w:rPr>
            </w:pPr>
            <w:ins w:id="909" w:author="Maheshwari Richa (1INC24)" w:date="2024-04-28T18:5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C35BBF" w14:textId="77777777" w:rsidR="00F51A16" w:rsidRPr="00785870" w:rsidRDefault="00F51A16" w:rsidP="00677318">
            <w:pPr>
              <w:pStyle w:val="TAL"/>
              <w:rPr>
                <w:ins w:id="910" w:author="Maheshwari Richa (1INC24)" w:date="2024-04-28T18:56:00Z"/>
                <w:rFonts w:eastAsia="MS Mincho"/>
              </w:rPr>
            </w:pPr>
            <w:ins w:id="911"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5A37455" w14:textId="77777777" w:rsidR="00F51A16" w:rsidRPr="00785870" w:rsidRDefault="00F51A16" w:rsidP="00677318">
            <w:pPr>
              <w:pStyle w:val="TAL"/>
              <w:rPr>
                <w:ins w:id="91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2BD14" w14:textId="77777777" w:rsidR="00F51A16" w:rsidRPr="00785870" w:rsidRDefault="00F51A16" w:rsidP="00677318">
            <w:pPr>
              <w:pStyle w:val="TAL"/>
              <w:rPr>
                <w:ins w:id="913" w:author="Maheshwari Richa (1INC24)" w:date="2024-04-28T18:56:00Z"/>
                <w:rFonts w:eastAsia="MS Mincho"/>
              </w:rPr>
            </w:pPr>
          </w:p>
        </w:tc>
      </w:tr>
      <w:tr w:rsidR="00F51A16" w:rsidRPr="00785870" w14:paraId="79D58A88" w14:textId="77777777" w:rsidTr="00677318">
        <w:trPr>
          <w:jc w:val="center"/>
          <w:ins w:id="91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8F676D5" w14:textId="77777777" w:rsidR="00F51A16" w:rsidRPr="00785870" w:rsidRDefault="00F51A16" w:rsidP="00677318">
            <w:pPr>
              <w:pStyle w:val="TAL"/>
              <w:rPr>
                <w:ins w:id="915" w:author="Maheshwari Richa (1INC24)" w:date="2024-04-28T18:56:00Z"/>
              </w:rPr>
            </w:pPr>
            <w:ins w:id="91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39B487" w14:textId="77777777" w:rsidR="00F51A16" w:rsidRPr="00785870" w:rsidRDefault="00F51A16" w:rsidP="00677318">
            <w:pPr>
              <w:pStyle w:val="TAL"/>
              <w:rPr>
                <w:ins w:id="91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CF6F24" w14:textId="77777777" w:rsidR="00F51A16" w:rsidRPr="00785870" w:rsidRDefault="00F51A16" w:rsidP="00677318">
            <w:pPr>
              <w:pStyle w:val="TAL"/>
              <w:rPr>
                <w:ins w:id="91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79896" w14:textId="77777777" w:rsidR="00F51A16" w:rsidRPr="00785870" w:rsidRDefault="00F51A16" w:rsidP="00677318">
            <w:pPr>
              <w:pStyle w:val="TAL"/>
              <w:rPr>
                <w:ins w:id="919" w:author="Maheshwari Richa (1INC24)" w:date="2024-04-28T18:56:00Z"/>
                <w:rFonts w:eastAsia="MS Mincho"/>
              </w:rPr>
            </w:pPr>
          </w:p>
        </w:tc>
      </w:tr>
      <w:tr w:rsidR="00F51A16" w:rsidRPr="00785870" w14:paraId="2EE5A659" w14:textId="77777777" w:rsidTr="00677318">
        <w:trPr>
          <w:jc w:val="center"/>
          <w:ins w:id="92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0306DA8" w14:textId="77777777" w:rsidR="00F51A16" w:rsidRPr="00785870" w:rsidRDefault="00F51A16" w:rsidP="00677318">
            <w:pPr>
              <w:pStyle w:val="TAL"/>
              <w:rPr>
                <w:ins w:id="921" w:author="Maheshwari Richa (1INC24)" w:date="2024-04-28T18:56:00Z"/>
              </w:rPr>
            </w:pPr>
            <w:ins w:id="922" w:author="Maheshwari Richa (1INC24)" w:date="2024-04-28T18:5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CEB8F63" w14:textId="77777777" w:rsidR="00F51A16" w:rsidRPr="00785870" w:rsidRDefault="00F51A16" w:rsidP="00677318">
            <w:pPr>
              <w:pStyle w:val="TAL"/>
              <w:rPr>
                <w:ins w:id="923" w:author="Maheshwari Richa (1INC24)" w:date="2024-04-28T18:56:00Z"/>
                <w:rFonts w:eastAsia="MS Mincho"/>
              </w:rPr>
            </w:pPr>
            <w:ins w:id="92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89C22" w14:textId="77777777" w:rsidR="00F51A16" w:rsidRPr="00785870" w:rsidRDefault="00F51A16" w:rsidP="00677318">
            <w:pPr>
              <w:pStyle w:val="TAL"/>
              <w:rPr>
                <w:ins w:id="92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AB604" w14:textId="77777777" w:rsidR="00F51A16" w:rsidRPr="00785870" w:rsidRDefault="00F51A16" w:rsidP="00677318">
            <w:pPr>
              <w:pStyle w:val="TAL"/>
              <w:rPr>
                <w:ins w:id="926" w:author="Maheshwari Richa (1INC24)" w:date="2024-04-28T18:56:00Z"/>
                <w:rFonts w:eastAsia="MS Mincho"/>
              </w:rPr>
            </w:pPr>
          </w:p>
        </w:tc>
      </w:tr>
      <w:tr w:rsidR="00F51A16" w:rsidRPr="00785870" w14:paraId="22CFFC26" w14:textId="77777777" w:rsidTr="00677318">
        <w:trPr>
          <w:jc w:val="center"/>
          <w:ins w:id="92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B2B7794" w14:textId="77777777" w:rsidR="00F51A16" w:rsidRPr="00785870" w:rsidRDefault="00F51A16" w:rsidP="00677318">
            <w:pPr>
              <w:pStyle w:val="TAL"/>
              <w:rPr>
                <w:ins w:id="928" w:author="Maheshwari Richa (1INC24)" w:date="2024-04-28T18:56:00Z"/>
              </w:rPr>
            </w:pPr>
            <w:ins w:id="929" w:author="Maheshwari Richa (1INC24)" w:date="2024-04-28T18:5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973B0A" w14:textId="77777777" w:rsidR="00F51A16" w:rsidRPr="00785870" w:rsidRDefault="00F51A16" w:rsidP="00677318">
            <w:pPr>
              <w:pStyle w:val="TAL"/>
              <w:rPr>
                <w:ins w:id="930" w:author="Maheshwari Richa (1INC24)" w:date="2024-04-28T18:56:00Z"/>
                <w:rFonts w:eastAsia="MS Mincho"/>
              </w:rPr>
            </w:pPr>
            <w:ins w:id="93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C0B30A" w14:textId="77777777" w:rsidR="00F51A16" w:rsidRPr="00785870" w:rsidRDefault="00F51A16" w:rsidP="00677318">
            <w:pPr>
              <w:pStyle w:val="TAL"/>
              <w:rPr>
                <w:ins w:id="93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1809D" w14:textId="77777777" w:rsidR="00F51A16" w:rsidRPr="00785870" w:rsidRDefault="00F51A16" w:rsidP="00677318">
            <w:pPr>
              <w:pStyle w:val="TAL"/>
              <w:rPr>
                <w:ins w:id="933" w:author="Maheshwari Richa (1INC24)" w:date="2024-04-28T18:56:00Z"/>
                <w:rFonts w:eastAsia="MS Mincho"/>
              </w:rPr>
            </w:pPr>
          </w:p>
        </w:tc>
      </w:tr>
      <w:tr w:rsidR="00F51A16" w:rsidRPr="00785870" w14:paraId="6A9AC666" w14:textId="77777777" w:rsidTr="00677318">
        <w:trPr>
          <w:jc w:val="center"/>
          <w:ins w:id="93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00913F9" w14:textId="77777777" w:rsidR="00F51A16" w:rsidRPr="00785870" w:rsidRDefault="00F51A16" w:rsidP="00677318">
            <w:pPr>
              <w:pStyle w:val="TAL"/>
              <w:rPr>
                <w:ins w:id="935" w:author="Maheshwari Richa (1INC24)" w:date="2024-04-28T18:56:00Z"/>
              </w:rPr>
            </w:pPr>
            <w:ins w:id="936" w:author="Maheshwari Richa (1INC24)" w:date="2024-04-28T18:5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500CF4" w14:textId="77777777" w:rsidR="00F51A16" w:rsidRPr="00785870" w:rsidRDefault="00F51A16" w:rsidP="00677318">
            <w:pPr>
              <w:pStyle w:val="TAL"/>
              <w:rPr>
                <w:ins w:id="937" w:author="Maheshwari Richa (1INC24)" w:date="2024-04-28T18:56:00Z"/>
                <w:rFonts w:eastAsia="MS Mincho"/>
              </w:rPr>
            </w:pPr>
            <w:ins w:id="938"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0DA9C7" w14:textId="77777777" w:rsidR="00F51A16" w:rsidRPr="00785870" w:rsidRDefault="00F51A16" w:rsidP="00677318">
            <w:pPr>
              <w:pStyle w:val="TAL"/>
              <w:rPr>
                <w:ins w:id="93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73FE4" w14:textId="77777777" w:rsidR="00F51A16" w:rsidRPr="00785870" w:rsidRDefault="00F51A16" w:rsidP="00677318">
            <w:pPr>
              <w:pStyle w:val="TAL"/>
              <w:rPr>
                <w:ins w:id="940" w:author="Maheshwari Richa (1INC24)" w:date="2024-04-28T18:56:00Z"/>
                <w:rFonts w:eastAsia="MS Mincho"/>
              </w:rPr>
            </w:pPr>
          </w:p>
        </w:tc>
      </w:tr>
      <w:tr w:rsidR="00F51A16" w:rsidRPr="00785870" w14:paraId="20C3F7DB" w14:textId="77777777" w:rsidTr="00677318">
        <w:trPr>
          <w:jc w:val="center"/>
          <w:ins w:id="94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EBA1637" w14:textId="77777777" w:rsidR="00F51A16" w:rsidRPr="00785870" w:rsidRDefault="00F51A16" w:rsidP="00677318">
            <w:pPr>
              <w:pStyle w:val="TAL"/>
              <w:rPr>
                <w:ins w:id="942" w:author="Maheshwari Richa (1INC24)" w:date="2024-04-28T18:56:00Z"/>
              </w:rPr>
            </w:pPr>
            <w:ins w:id="943"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F309AE" w14:textId="77777777" w:rsidR="00F51A16" w:rsidRPr="00785870" w:rsidRDefault="00F51A16" w:rsidP="00677318">
            <w:pPr>
              <w:pStyle w:val="TAL"/>
              <w:rPr>
                <w:ins w:id="944"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C73FEA" w14:textId="77777777" w:rsidR="00F51A16" w:rsidRPr="00785870" w:rsidRDefault="00F51A16" w:rsidP="00677318">
            <w:pPr>
              <w:pStyle w:val="TAL"/>
              <w:rPr>
                <w:ins w:id="94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BB678" w14:textId="77777777" w:rsidR="00F51A16" w:rsidRPr="00785870" w:rsidRDefault="00F51A16" w:rsidP="00677318">
            <w:pPr>
              <w:pStyle w:val="TAL"/>
              <w:rPr>
                <w:ins w:id="946" w:author="Maheshwari Richa (1INC24)" w:date="2024-04-28T18:56:00Z"/>
                <w:rFonts w:eastAsia="MS Mincho"/>
              </w:rPr>
            </w:pPr>
          </w:p>
        </w:tc>
      </w:tr>
      <w:tr w:rsidR="00F51A16" w:rsidRPr="00785870" w14:paraId="6D90221D" w14:textId="77777777" w:rsidTr="00677318">
        <w:trPr>
          <w:jc w:val="center"/>
          <w:ins w:id="94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908535E" w14:textId="77777777" w:rsidR="00F51A16" w:rsidRPr="00785870" w:rsidRDefault="00F51A16" w:rsidP="00677318">
            <w:pPr>
              <w:pStyle w:val="TAL"/>
              <w:rPr>
                <w:ins w:id="948" w:author="Maheshwari Richa (1INC24)" w:date="2024-04-28T18:56:00Z"/>
              </w:rPr>
            </w:pPr>
            <w:ins w:id="949" w:author="Maheshwari Richa (1INC24)" w:date="2024-04-28T18:5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730993" w14:textId="77777777" w:rsidR="00F51A16" w:rsidRPr="00785870" w:rsidRDefault="00F51A16" w:rsidP="00677318">
            <w:pPr>
              <w:pStyle w:val="TAL"/>
              <w:rPr>
                <w:ins w:id="950" w:author="Maheshwari Richa (1INC24)" w:date="2024-04-28T18:56:00Z"/>
                <w:rFonts w:eastAsia="MS Mincho"/>
              </w:rPr>
            </w:pPr>
            <w:ins w:id="95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330BC" w14:textId="77777777" w:rsidR="00F51A16" w:rsidRPr="00785870" w:rsidRDefault="00F51A16" w:rsidP="00677318">
            <w:pPr>
              <w:pStyle w:val="TAL"/>
              <w:rPr>
                <w:ins w:id="95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1582A" w14:textId="77777777" w:rsidR="00F51A16" w:rsidRPr="00785870" w:rsidRDefault="00F51A16" w:rsidP="00677318">
            <w:pPr>
              <w:pStyle w:val="TAL"/>
              <w:rPr>
                <w:ins w:id="953" w:author="Maheshwari Richa (1INC24)" w:date="2024-04-28T18:56:00Z"/>
                <w:rFonts w:eastAsia="MS Mincho"/>
              </w:rPr>
            </w:pPr>
          </w:p>
        </w:tc>
      </w:tr>
      <w:tr w:rsidR="00F51A16" w:rsidRPr="00785870" w14:paraId="37331416" w14:textId="77777777" w:rsidTr="00677318">
        <w:trPr>
          <w:jc w:val="center"/>
          <w:ins w:id="95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D79B117" w14:textId="77777777" w:rsidR="00F51A16" w:rsidRPr="00785870" w:rsidRDefault="00F51A16" w:rsidP="00677318">
            <w:pPr>
              <w:pStyle w:val="TAL"/>
              <w:rPr>
                <w:ins w:id="955" w:author="Maheshwari Richa (1INC24)" w:date="2024-04-28T18:56:00Z"/>
              </w:rPr>
            </w:pPr>
            <w:ins w:id="956" w:author="Maheshwari Richa (1INC24)" w:date="2024-04-28T18:5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8B9140" w14:textId="77777777" w:rsidR="00F51A16" w:rsidRPr="00785870" w:rsidRDefault="00F51A16" w:rsidP="00677318">
            <w:pPr>
              <w:pStyle w:val="TAL"/>
              <w:rPr>
                <w:ins w:id="957" w:author="Maheshwari Richa (1INC24)" w:date="2024-04-28T18:56:00Z"/>
                <w:rFonts w:eastAsia="MS Mincho"/>
              </w:rPr>
            </w:pPr>
            <w:ins w:id="958"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50328C" w14:textId="77777777" w:rsidR="00F51A16" w:rsidRPr="00785870" w:rsidRDefault="00F51A16" w:rsidP="00677318">
            <w:pPr>
              <w:pStyle w:val="TAL"/>
              <w:rPr>
                <w:ins w:id="95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FE6B9" w14:textId="77777777" w:rsidR="00F51A16" w:rsidRPr="00785870" w:rsidRDefault="00F51A16" w:rsidP="00677318">
            <w:pPr>
              <w:pStyle w:val="TAL"/>
              <w:rPr>
                <w:ins w:id="960" w:author="Maheshwari Richa (1INC24)" w:date="2024-04-28T18:56:00Z"/>
                <w:rFonts w:eastAsia="MS Mincho"/>
              </w:rPr>
            </w:pPr>
          </w:p>
        </w:tc>
      </w:tr>
      <w:tr w:rsidR="00F51A16" w:rsidRPr="00785870" w14:paraId="19032674" w14:textId="77777777" w:rsidTr="00677318">
        <w:trPr>
          <w:jc w:val="center"/>
          <w:ins w:id="96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D965168" w14:textId="77777777" w:rsidR="00F51A16" w:rsidRPr="00785870" w:rsidRDefault="00F51A16" w:rsidP="00677318">
            <w:pPr>
              <w:pStyle w:val="TAL"/>
              <w:rPr>
                <w:ins w:id="962" w:author="Maheshwari Richa (1INC24)" w:date="2024-04-28T18:56:00Z"/>
              </w:rPr>
            </w:pPr>
            <w:ins w:id="963" w:author="Maheshwari Richa (1INC24)" w:date="2024-04-28T18:5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BDCC36" w14:textId="77777777" w:rsidR="00F51A16" w:rsidRPr="00785870" w:rsidRDefault="00F51A16" w:rsidP="00677318">
            <w:pPr>
              <w:pStyle w:val="TAL"/>
              <w:rPr>
                <w:ins w:id="964" w:author="Maheshwari Richa (1INC24)" w:date="2024-04-28T18:56:00Z"/>
                <w:rFonts w:eastAsia="MS Mincho"/>
              </w:rPr>
            </w:pPr>
            <w:ins w:id="965"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00DC1" w14:textId="77777777" w:rsidR="00F51A16" w:rsidRPr="00785870" w:rsidRDefault="00F51A16" w:rsidP="00677318">
            <w:pPr>
              <w:pStyle w:val="TAL"/>
              <w:rPr>
                <w:ins w:id="96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C92A9" w14:textId="77777777" w:rsidR="00F51A16" w:rsidRPr="00785870" w:rsidRDefault="00F51A16" w:rsidP="00677318">
            <w:pPr>
              <w:pStyle w:val="TAL"/>
              <w:rPr>
                <w:ins w:id="967" w:author="Maheshwari Richa (1INC24)" w:date="2024-04-28T18:56:00Z"/>
                <w:rFonts w:eastAsia="MS Mincho"/>
              </w:rPr>
            </w:pPr>
          </w:p>
        </w:tc>
      </w:tr>
      <w:tr w:rsidR="00F51A16" w:rsidRPr="00785870" w14:paraId="4F339C82" w14:textId="77777777" w:rsidTr="00677318">
        <w:trPr>
          <w:jc w:val="center"/>
          <w:ins w:id="96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8E6E770" w14:textId="77777777" w:rsidR="00F51A16" w:rsidRPr="00785870" w:rsidRDefault="00F51A16" w:rsidP="00677318">
            <w:pPr>
              <w:pStyle w:val="TAL"/>
              <w:rPr>
                <w:ins w:id="969" w:author="Maheshwari Richa (1INC24)" w:date="2024-04-28T18:56:00Z"/>
              </w:rPr>
            </w:pPr>
            <w:ins w:id="970" w:author="Maheshwari Richa (1INC24)" w:date="2024-04-28T18:5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498F7A" w14:textId="77777777" w:rsidR="00F51A16" w:rsidRPr="00785870" w:rsidRDefault="00F51A16" w:rsidP="00677318">
            <w:pPr>
              <w:pStyle w:val="TAL"/>
              <w:rPr>
                <w:ins w:id="971" w:author="Maheshwari Richa (1INC24)" w:date="2024-04-28T18:56:00Z"/>
                <w:rFonts w:eastAsia="MS Mincho"/>
              </w:rPr>
            </w:pPr>
            <w:ins w:id="97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12025A" w14:textId="77777777" w:rsidR="00F51A16" w:rsidRPr="00785870" w:rsidRDefault="00F51A16" w:rsidP="00677318">
            <w:pPr>
              <w:pStyle w:val="TAL"/>
              <w:rPr>
                <w:ins w:id="97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11807" w14:textId="77777777" w:rsidR="00F51A16" w:rsidRPr="00785870" w:rsidRDefault="00F51A16" w:rsidP="00677318">
            <w:pPr>
              <w:pStyle w:val="TAL"/>
              <w:rPr>
                <w:ins w:id="974" w:author="Maheshwari Richa (1INC24)" w:date="2024-04-28T18:56:00Z"/>
                <w:rFonts w:eastAsia="MS Mincho"/>
              </w:rPr>
            </w:pPr>
          </w:p>
        </w:tc>
      </w:tr>
      <w:tr w:rsidR="00F51A16" w:rsidRPr="00785870" w14:paraId="0F17E4F2" w14:textId="77777777" w:rsidTr="00677318">
        <w:trPr>
          <w:jc w:val="center"/>
          <w:ins w:id="97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080A83" w14:textId="77777777" w:rsidR="00F51A16" w:rsidRPr="00785870" w:rsidRDefault="00F51A16" w:rsidP="00677318">
            <w:pPr>
              <w:pStyle w:val="TAL"/>
              <w:rPr>
                <w:ins w:id="976" w:author="Maheshwari Richa (1INC24)" w:date="2024-04-28T18:56:00Z"/>
              </w:rPr>
            </w:pPr>
            <w:ins w:id="977" w:author="Maheshwari Richa (1INC24)" w:date="2024-04-28T18:5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187EA8D" w14:textId="77777777" w:rsidR="00F51A16" w:rsidRPr="00785870" w:rsidRDefault="00F51A16" w:rsidP="00677318">
            <w:pPr>
              <w:pStyle w:val="TAL"/>
              <w:rPr>
                <w:ins w:id="978" w:author="Maheshwari Richa (1INC24)" w:date="2024-04-28T18:56:00Z"/>
                <w:rFonts w:eastAsia="MS Mincho"/>
              </w:rPr>
            </w:pPr>
            <w:ins w:id="97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3E0E73" w14:textId="77777777" w:rsidR="00F51A16" w:rsidRPr="00785870" w:rsidRDefault="00F51A16" w:rsidP="00677318">
            <w:pPr>
              <w:pStyle w:val="TAL"/>
              <w:rPr>
                <w:ins w:id="98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D028F" w14:textId="77777777" w:rsidR="00F51A16" w:rsidRPr="00785870" w:rsidRDefault="00F51A16" w:rsidP="00677318">
            <w:pPr>
              <w:pStyle w:val="TAL"/>
              <w:rPr>
                <w:ins w:id="981" w:author="Maheshwari Richa (1INC24)" w:date="2024-04-28T18:56:00Z"/>
                <w:rFonts w:eastAsia="MS Mincho"/>
              </w:rPr>
            </w:pPr>
          </w:p>
        </w:tc>
      </w:tr>
      <w:tr w:rsidR="00F51A16" w:rsidRPr="00785870" w14:paraId="17675609" w14:textId="77777777" w:rsidTr="00677318">
        <w:trPr>
          <w:jc w:val="center"/>
          <w:ins w:id="98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2B6C5D9" w14:textId="77777777" w:rsidR="00F51A16" w:rsidRPr="00785870" w:rsidRDefault="00F51A16" w:rsidP="00677318">
            <w:pPr>
              <w:pStyle w:val="TAL"/>
              <w:rPr>
                <w:ins w:id="983" w:author="Maheshwari Richa (1INC24)" w:date="2024-04-28T18:56:00Z"/>
              </w:rPr>
            </w:pPr>
            <w:ins w:id="984" w:author="Maheshwari Richa (1INC24)" w:date="2024-04-28T18:5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8D0D692" w14:textId="77777777" w:rsidR="00F51A16" w:rsidRPr="00785870" w:rsidRDefault="00F51A16" w:rsidP="00677318">
            <w:pPr>
              <w:pStyle w:val="TAL"/>
              <w:rPr>
                <w:ins w:id="985" w:author="Maheshwari Richa (1INC24)" w:date="2024-04-28T18:56:00Z"/>
                <w:rFonts w:eastAsia="MS Mincho"/>
              </w:rPr>
            </w:pPr>
            <w:ins w:id="98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C4767B" w14:textId="77777777" w:rsidR="00F51A16" w:rsidRPr="00785870" w:rsidRDefault="00F51A16" w:rsidP="00677318">
            <w:pPr>
              <w:pStyle w:val="TAL"/>
              <w:rPr>
                <w:ins w:id="98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258D" w14:textId="77777777" w:rsidR="00F51A16" w:rsidRPr="00785870" w:rsidRDefault="00F51A16" w:rsidP="00677318">
            <w:pPr>
              <w:pStyle w:val="TAL"/>
              <w:rPr>
                <w:ins w:id="988" w:author="Maheshwari Richa (1INC24)" w:date="2024-04-28T18:56:00Z"/>
                <w:rFonts w:eastAsia="MS Mincho"/>
              </w:rPr>
            </w:pPr>
          </w:p>
        </w:tc>
      </w:tr>
      <w:tr w:rsidR="00F51A16" w:rsidRPr="00785870" w14:paraId="472C5337" w14:textId="77777777" w:rsidTr="00677318">
        <w:trPr>
          <w:jc w:val="center"/>
          <w:ins w:id="98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725C5981" w14:textId="77777777" w:rsidR="00F51A16" w:rsidRPr="00785870" w:rsidRDefault="00F51A16" w:rsidP="00677318">
            <w:pPr>
              <w:pStyle w:val="TAL"/>
              <w:rPr>
                <w:ins w:id="990" w:author="Maheshwari Richa (1INC24)" w:date="2024-04-28T18:56:00Z"/>
              </w:rPr>
            </w:pPr>
            <w:ins w:id="991" w:author="Maheshwari Richa (1INC24)" w:date="2024-04-28T18:5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BE29994" w14:textId="77777777" w:rsidR="00F51A16" w:rsidRPr="00785870" w:rsidRDefault="00F51A16" w:rsidP="00677318">
            <w:pPr>
              <w:pStyle w:val="TAL"/>
              <w:rPr>
                <w:ins w:id="992" w:author="Maheshwari Richa (1INC24)" w:date="2024-04-28T18:56:00Z"/>
                <w:rFonts w:eastAsia="MS Mincho"/>
              </w:rPr>
            </w:pPr>
            <w:ins w:id="99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ABC60" w14:textId="77777777" w:rsidR="00F51A16" w:rsidRPr="00785870" w:rsidRDefault="00F51A16" w:rsidP="00677318">
            <w:pPr>
              <w:pStyle w:val="TAL"/>
              <w:rPr>
                <w:ins w:id="99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8125" w14:textId="77777777" w:rsidR="00F51A16" w:rsidRPr="00785870" w:rsidRDefault="00F51A16" w:rsidP="00677318">
            <w:pPr>
              <w:pStyle w:val="TAL"/>
              <w:rPr>
                <w:ins w:id="995" w:author="Maheshwari Richa (1INC24)" w:date="2024-04-28T18:56:00Z"/>
                <w:rFonts w:eastAsia="MS Mincho"/>
              </w:rPr>
            </w:pPr>
          </w:p>
        </w:tc>
      </w:tr>
      <w:tr w:rsidR="00F51A16" w:rsidRPr="00785870" w14:paraId="01394285" w14:textId="77777777" w:rsidTr="00677318">
        <w:trPr>
          <w:jc w:val="center"/>
          <w:ins w:id="99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81389B" w14:textId="77777777" w:rsidR="00F51A16" w:rsidRPr="00785870" w:rsidRDefault="00F51A16" w:rsidP="00677318">
            <w:pPr>
              <w:pStyle w:val="TAL"/>
              <w:rPr>
                <w:ins w:id="997" w:author="Maheshwari Richa (1INC24)" w:date="2024-04-28T18:56:00Z"/>
              </w:rPr>
            </w:pPr>
            <w:ins w:id="998" w:author="Maheshwari Richa (1INC24)" w:date="2024-04-28T18:5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653AB3" w14:textId="77777777" w:rsidR="00F51A16" w:rsidRPr="00785870" w:rsidRDefault="00F51A16" w:rsidP="00677318">
            <w:pPr>
              <w:pStyle w:val="TAL"/>
              <w:rPr>
                <w:ins w:id="999" w:author="Maheshwari Richa (1INC24)" w:date="2024-04-28T18:56:00Z"/>
                <w:rFonts w:eastAsia="MS Mincho"/>
              </w:rPr>
            </w:pPr>
            <w:ins w:id="100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8994D5" w14:textId="77777777" w:rsidR="00F51A16" w:rsidRPr="00785870" w:rsidRDefault="00F51A16" w:rsidP="00677318">
            <w:pPr>
              <w:pStyle w:val="TAL"/>
              <w:rPr>
                <w:ins w:id="100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F84E0" w14:textId="77777777" w:rsidR="00F51A16" w:rsidRPr="00785870" w:rsidRDefault="00F51A16" w:rsidP="00677318">
            <w:pPr>
              <w:pStyle w:val="TAL"/>
              <w:rPr>
                <w:ins w:id="1002" w:author="Maheshwari Richa (1INC24)" w:date="2024-04-28T18:56:00Z"/>
                <w:rFonts w:eastAsia="MS Mincho"/>
              </w:rPr>
            </w:pPr>
          </w:p>
        </w:tc>
      </w:tr>
      <w:tr w:rsidR="00F51A16" w:rsidRPr="00785870" w14:paraId="1E0353E9" w14:textId="77777777" w:rsidTr="00677318">
        <w:trPr>
          <w:jc w:val="center"/>
          <w:ins w:id="100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CB9A430" w14:textId="77777777" w:rsidR="00F51A16" w:rsidRPr="00785870" w:rsidRDefault="00F51A16" w:rsidP="00677318">
            <w:pPr>
              <w:pStyle w:val="TAL"/>
              <w:rPr>
                <w:ins w:id="1004" w:author="Maheshwari Richa (1INC24)" w:date="2024-04-28T18:56:00Z"/>
              </w:rPr>
            </w:pPr>
            <w:ins w:id="1005" w:author="Maheshwari Richa (1INC24)" w:date="2024-04-28T18:5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8DC7DEF" w14:textId="77777777" w:rsidR="00F51A16" w:rsidRPr="00785870" w:rsidRDefault="00F51A16" w:rsidP="00677318">
            <w:pPr>
              <w:pStyle w:val="TAL"/>
              <w:rPr>
                <w:ins w:id="1006" w:author="Maheshwari Richa (1INC24)" w:date="2024-04-28T18:56:00Z"/>
                <w:lang w:eastAsia="zh-CN"/>
              </w:rPr>
            </w:pPr>
            <w:ins w:id="100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D81D84" w14:textId="77777777" w:rsidR="00F51A16" w:rsidRPr="00785870" w:rsidRDefault="00F51A16" w:rsidP="00677318">
            <w:pPr>
              <w:pStyle w:val="TAL"/>
              <w:rPr>
                <w:ins w:id="100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13175" w14:textId="77777777" w:rsidR="00F51A16" w:rsidRPr="00785870" w:rsidRDefault="00F51A16" w:rsidP="00677318">
            <w:pPr>
              <w:pStyle w:val="TAL"/>
              <w:rPr>
                <w:ins w:id="1009" w:author="Maheshwari Richa (1INC24)" w:date="2024-04-28T18:56:00Z"/>
                <w:lang w:eastAsia="zh-CN"/>
              </w:rPr>
            </w:pPr>
          </w:p>
        </w:tc>
      </w:tr>
      <w:tr w:rsidR="00F51A16" w:rsidRPr="00785870" w14:paraId="0E2CF05F" w14:textId="77777777" w:rsidTr="00677318">
        <w:trPr>
          <w:jc w:val="center"/>
          <w:ins w:id="101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0B6D59C" w14:textId="77777777" w:rsidR="00F51A16" w:rsidRPr="00785870" w:rsidRDefault="00F51A16" w:rsidP="00677318">
            <w:pPr>
              <w:pStyle w:val="TAL"/>
              <w:rPr>
                <w:ins w:id="1011" w:author="Maheshwari Richa (1INC24)" w:date="2024-04-28T18:56:00Z"/>
              </w:rPr>
            </w:pPr>
            <w:ins w:id="1012" w:author="Maheshwari Richa (1INC24)" w:date="2024-04-28T18:56: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12D6B7C" w14:textId="77777777" w:rsidR="00F51A16" w:rsidRPr="00785870" w:rsidRDefault="00F51A16" w:rsidP="00677318">
            <w:pPr>
              <w:pStyle w:val="TAL"/>
              <w:rPr>
                <w:ins w:id="1013" w:author="Maheshwari Richa (1INC24)" w:date="2024-04-28T18: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813529" w14:textId="77777777" w:rsidR="00F51A16" w:rsidRPr="00785870" w:rsidRDefault="00F51A16" w:rsidP="00677318">
            <w:pPr>
              <w:pStyle w:val="TAL"/>
              <w:rPr>
                <w:ins w:id="101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14550" w14:textId="77777777" w:rsidR="00F51A16" w:rsidRPr="00785870" w:rsidRDefault="00F51A16" w:rsidP="00677318">
            <w:pPr>
              <w:pStyle w:val="TAL"/>
              <w:rPr>
                <w:ins w:id="1015" w:author="Maheshwari Richa (1INC24)" w:date="2024-04-28T18:56:00Z"/>
                <w:lang w:eastAsia="zh-CN"/>
              </w:rPr>
            </w:pPr>
          </w:p>
        </w:tc>
      </w:tr>
      <w:tr w:rsidR="00F51A16" w:rsidRPr="00785870" w14:paraId="0EEEA613" w14:textId="77777777" w:rsidTr="00677318">
        <w:trPr>
          <w:jc w:val="center"/>
          <w:ins w:id="101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D0E2BF9" w14:textId="77777777" w:rsidR="00F51A16" w:rsidRPr="00785870" w:rsidRDefault="00F51A16" w:rsidP="00677318">
            <w:pPr>
              <w:pStyle w:val="TAL"/>
              <w:rPr>
                <w:ins w:id="1017" w:author="Maheshwari Richa (1INC24)" w:date="2024-04-28T18:56:00Z"/>
              </w:rPr>
            </w:pPr>
            <w:ins w:id="1018" w:author="Maheshwari Richa (1INC24)" w:date="2024-04-28T18:56: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53B9E9E4" w14:textId="77777777" w:rsidR="00F51A16" w:rsidRPr="00785870" w:rsidRDefault="00F51A16" w:rsidP="00677318">
            <w:pPr>
              <w:pStyle w:val="TAL"/>
              <w:rPr>
                <w:ins w:id="1019" w:author="Maheshwari Richa (1INC24)" w:date="2024-04-28T18:56:00Z"/>
                <w:rFonts w:eastAsia="MS Mincho"/>
              </w:rPr>
            </w:pPr>
            <w:ins w:id="102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4EA22D" w14:textId="77777777" w:rsidR="00F51A16" w:rsidRPr="00785870" w:rsidRDefault="00F51A16" w:rsidP="00677318">
            <w:pPr>
              <w:pStyle w:val="TAL"/>
              <w:rPr>
                <w:ins w:id="102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063BA" w14:textId="77777777" w:rsidR="00F51A16" w:rsidRPr="00785870" w:rsidRDefault="00F51A16" w:rsidP="00677318">
            <w:pPr>
              <w:pStyle w:val="TAL"/>
              <w:rPr>
                <w:ins w:id="1022" w:author="Maheshwari Richa (1INC24)" w:date="2024-04-28T18:56:00Z"/>
                <w:lang w:eastAsia="zh-CN"/>
              </w:rPr>
            </w:pPr>
          </w:p>
        </w:tc>
      </w:tr>
      <w:tr w:rsidR="00F51A16" w:rsidRPr="00785870" w14:paraId="7166C683" w14:textId="77777777" w:rsidTr="00677318">
        <w:trPr>
          <w:jc w:val="center"/>
          <w:ins w:id="102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7465CFA9" w14:textId="77777777" w:rsidR="00F51A16" w:rsidRPr="00785870" w:rsidRDefault="00F51A16" w:rsidP="00677318">
            <w:pPr>
              <w:pStyle w:val="TAL"/>
              <w:rPr>
                <w:ins w:id="1024" w:author="Maheshwari Richa (1INC24)" w:date="2024-04-28T18:56:00Z"/>
              </w:rPr>
            </w:pPr>
            <w:ins w:id="1025" w:author="Maheshwari Richa (1INC24)" w:date="2024-04-28T18:5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00DC7F68" w14:textId="77777777" w:rsidR="00F51A16" w:rsidRPr="00785870" w:rsidRDefault="00F51A16" w:rsidP="00677318">
            <w:pPr>
              <w:pStyle w:val="TAL"/>
              <w:rPr>
                <w:ins w:id="1026" w:author="Maheshwari Richa (1INC24)" w:date="2024-04-28T18:56:00Z"/>
                <w:rFonts w:eastAsia="MS Mincho"/>
              </w:rPr>
            </w:pPr>
            <w:ins w:id="1027" w:author="Maheshwari Richa (1INC24)" w:date="2024-04-28T18:56: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61079BF" w14:textId="77777777" w:rsidR="00F51A16" w:rsidRPr="00785870" w:rsidRDefault="00F51A16" w:rsidP="00677318">
            <w:pPr>
              <w:pStyle w:val="TAL"/>
              <w:rPr>
                <w:ins w:id="102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A5F" w14:textId="77777777" w:rsidR="00F51A16" w:rsidRPr="00785870" w:rsidRDefault="00F51A16" w:rsidP="00677318">
            <w:pPr>
              <w:pStyle w:val="TAL"/>
              <w:rPr>
                <w:ins w:id="1029" w:author="Maheshwari Richa (1INC24)" w:date="2024-04-28T18:56:00Z"/>
                <w:lang w:eastAsia="zh-CN"/>
              </w:rPr>
            </w:pPr>
          </w:p>
        </w:tc>
      </w:tr>
      <w:tr w:rsidR="00F51A16" w:rsidRPr="00785870" w14:paraId="715E4C8A" w14:textId="77777777" w:rsidTr="00677318">
        <w:trPr>
          <w:jc w:val="center"/>
          <w:ins w:id="103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0EDA8994" w14:textId="77777777" w:rsidR="00F51A16" w:rsidRPr="00785870" w:rsidRDefault="00F51A16" w:rsidP="00677318">
            <w:pPr>
              <w:pStyle w:val="TAL"/>
              <w:rPr>
                <w:ins w:id="1031" w:author="Maheshwari Richa (1INC24)" w:date="2024-04-28T18:56:00Z"/>
              </w:rPr>
            </w:pPr>
            <w:ins w:id="1032" w:author="Maheshwari Richa (1INC24)" w:date="2024-04-28T18:5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0DC9B26" w14:textId="77777777" w:rsidR="00F51A16" w:rsidRPr="00785870" w:rsidRDefault="00F51A16" w:rsidP="00677318">
            <w:pPr>
              <w:pStyle w:val="TAL"/>
              <w:rPr>
                <w:ins w:id="1033" w:author="Maheshwari Richa (1INC24)" w:date="2024-04-28T18:56:00Z"/>
                <w:lang w:eastAsia="zh-CN"/>
              </w:rPr>
            </w:pPr>
            <w:ins w:id="1034" w:author="Maheshwari Richa (1INC24)" w:date="2024-04-28T18:5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A38FD56" w14:textId="77777777" w:rsidR="00F51A16" w:rsidRPr="00785870" w:rsidRDefault="00F51A16" w:rsidP="00677318">
            <w:pPr>
              <w:pStyle w:val="TAL"/>
              <w:rPr>
                <w:ins w:id="103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BA1E2" w14:textId="77777777" w:rsidR="00F51A16" w:rsidRPr="00785870" w:rsidRDefault="00F51A16" w:rsidP="00677318">
            <w:pPr>
              <w:pStyle w:val="TAL"/>
              <w:rPr>
                <w:ins w:id="1036" w:author="Maheshwari Richa (1INC24)" w:date="2024-04-28T18:56:00Z"/>
                <w:lang w:eastAsia="zh-CN"/>
              </w:rPr>
            </w:pPr>
          </w:p>
        </w:tc>
      </w:tr>
      <w:tr w:rsidR="00F51A16" w:rsidRPr="00785870" w14:paraId="466297D9" w14:textId="77777777" w:rsidTr="00677318">
        <w:trPr>
          <w:jc w:val="center"/>
          <w:ins w:id="103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9AB4A7C" w14:textId="77777777" w:rsidR="00F51A16" w:rsidRPr="00785870" w:rsidRDefault="00F51A16" w:rsidP="00677318">
            <w:pPr>
              <w:pStyle w:val="TAL"/>
              <w:rPr>
                <w:ins w:id="1038" w:author="Maheshwari Richa (1INC24)" w:date="2024-04-28T18:56:00Z"/>
                <w:lang w:eastAsia="zh-CN"/>
              </w:rPr>
            </w:pPr>
            <w:ins w:id="1039" w:author="Maheshwari Richa (1INC24)" w:date="2024-04-28T18:56: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4B5556BB" w14:textId="77777777" w:rsidR="00F51A16" w:rsidRPr="00785870" w:rsidRDefault="00F51A16" w:rsidP="00677318">
            <w:pPr>
              <w:pStyle w:val="TAL"/>
              <w:rPr>
                <w:ins w:id="104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ED1C0D" w14:textId="77777777" w:rsidR="00F51A16" w:rsidRPr="00785870" w:rsidRDefault="00F51A16" w:rsidP="00677318">
            <w:pPr>
              <w:pStyle w:val="TAL"/>
              <w:rPr>
                <w:ins w:id="104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9E993" w14:textId="77777777" w:rsidR="00F51A16" w:rsidRPr="00785870" w:rsidRDefault="00F51A16" w:rsidP="00677318">
            <w:pPr>
              <w:pStyle w:val="TAL"/>
              <w:rPr>
                <w:ins w:id="1042" w:author="Maheshwari Richa (1INC24)" w:date="2024-04-28T18:56:00Z"/>
                <w:lang w:eastAsia="zh-CN"/>
              </w:rPr>
            </w:pPr>
          </w:p>
        </w:tc>
      </w:tr>
      <w:tr w:rsidR="00F51A16" w:rsidRPr="00785870" w14:paraId="532E0F49" w14:textId="77777777" w:rsidTr="00677318">
        <w:trPr>
          <w:jc w:val="center"/>
          <w:ins w:id="104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F684BCE" w14:textId="77777777" w:rsidR="00F51A16" w:rsidRPr="00785870" w:rsidRDefault="00F51A16" w:rsidP="00677318">
            <w:pPr>
              <w:pStyle w:val="TAL"/>
              <w:rPr>
                <w:ins w:id="1044" w:author="Maheshwari Richa (1INC24)" w:date="2024-04-28T18:56:00Z"/>
              </w:rPr>
            </w:pPr>
            <w:ins w:id="1045" w:author="Maheshwari Richa (1INC24)" w:date="2024-04-28T18:56: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6F30EDDB" w14:textId="77777777" w:rsidR="00F51A16" w:rsidRPr="00785870" w:rsidRDefault="00F51A16" w:rsidP="00677318">
            <w:pPr>
              <w:pStyle w:val="TAL"/>
              <w:rPr>
                <w:ins w:id="1046" w:author="Maheshwari Richa (1INC24)" w:date="2024-04-28T18:56:00Z"/>
                <w:lang w:eastAsia="zh-CN"/>
              </w:rPr>
            </w:pPr>
            <w:ins w:id="104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1EA76" w14:textId="77777777" w:rsidR="00F51A16" w:rsidRPr="00785870" w:rsidRDefault="00F51A16" w:rsidP="00677318">
            <w:pPr>
              <w:pStyle w:val="TAL"/>
              <w:rPr>
                <w:ins w:id="104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C8D1C" w14:textId="77777777" w:rsidR="00F51A16" w:rsidRPr="00785870" w:rsidRDefault="00F51A16" w:rsidP="00677318">
            <w:pPr>
              <w:pStyle w:val="TAL"/>
              <w:rPr>
                <w:ins w:id="1049" w:author="Maheshwari Richa (1INC24)" w:date="2024-04-28T18:56:00Z"/>
                <w:lang w:eastAsia="zh-CN"/>
              </w:rPr>
            </w:pPr>
          </w:p>
        </w:tc>
      </w:tr>
      <w:tr w:rsidR="00F51A16" w:rsidRPr="00785870" w14:paraId="3E8388BC" w14:textId="77777777" w:rsidTr="00677318">
        <w:trPr>
          <w:jc w:val="center"/>
          <w:ins w:id="105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290D527D" w14:textId="77777777" w:rsidR="00F51A16" w:rsidRPr="00785870" w:rsidRDefault="00F51A16" w:rsidP="00677318">
            <w:pPr>
              <w:pStyle w:val="TAL"/>
              <w:rPr>
                <w:ins w:id="1051" w:author="Maheshwari Richa (1INC24)" w:date="2024-04-28T18:56:00Z"/>
              </w:rPr>
            </w:pPr>
            <w:ins w:id="1052" w:author="Maheshwari Richa (1INC24)" w:date="2024-04-28T18:56: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F225F9F" w14:textId="77777777" w:rsidR="00F51A16" w:rsidRPr="00785870" w:rsidRDefault="00F51A16" w:rsidP="00677318">
            <w:pPr>
              <w:pStyle w:val="TAL"/>
              <w:rPr>
                <w:ins w:id="1053" w:author="Maheshwari Richa (1INC24)" w:date="2024-04-28T18:56:00Z"/>
                <w:rFonts w:eastAsia="MS Mincho"/>
              </w:rPr>
            </w:pPr>
            <w:ins w:id="105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BB4B46" w14:textId="77777777" w:rsidR="00F51A16" w:rsidRPr="00785870" w:rsidRDefault="00F51A16" w:rsidP="00677318">
            <w:pPr>
              <w:pStyle w:val="TAL"/>
              <w:rPr>
                <w:ins w:id="105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3A7A8" w14:textId="77777777" w:rsidR="00F51A16" w:rsidRPr="00785870" w:rsidRDefault="00F51A16" w:rsidP="00677318">
            <w:pPr>
              <w:pStyle w:val="TAL"/>
              <w:rPr>
                <w:ins w:id="1056" w:author="Maheshwari Richa (1INC24)" w:date="2024-04-28T18:56:00Z"/>
                <w:lang w:eastAsia="zh-CN"/>
              </w:rPr>
            </w:pPr>
          </w:p>
        </w:tc>
      </w:tr>
      <w:tr w:rsidR="00F51A16" w:rsidRPr="00785870" w14:paraId="2E680FE6" w14:textId="77777777" w:rsidTr="00677318">
        <w:trPr>
          <w:jc w:val="center"/>
          <w:ins w:id="105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72170AF" w14:textId="77777777" w:rsidR="00F51A16" w:rsidRPr="00785870" w:rsidRDefault="00F51A16" w:rsidP="00677318">
            <w:pPr>
              <w:pStyle w:val="TAL"/>
              <w:rPr>
                <w:ins w:id="1058" w:author="Maheshwari Richa (1INC24)" w:date="2024-04-28T18:56:00Z"/>
                <w:snapToGrid w:val="0"/>
              </w:rPr>
            </w:pPr>
            <w:ins w:id="1059" w:author="Maheshwari Richa (1INC24)" w:date="2024-04-28T18:5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ECD060" w14:textId="77777777" w:rsidR="00F51A16" w:rsidRPr="00785870" w:rsidRDefault="00F51A16" w:rsidP="00677318">
            <w:pPr>
              <w:pStyle w:val="TAL"/>
              <w:rPr>
                <w:ins w:id="106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2D4CE" w14:textId="77777777" w:rsidR="00F51A16" w:rsidRPr="00785870" w:rsidRDefault="00F51A16" w:rsidP="00677318">
            <w:pPr>
              <w:pStyle w:val="TAL"/>
              <w:rPr>
                <w:ins w:id="106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ACC30" w14:textId="77777777" w:rsidR="00F51A16" w:rsidRPr="00785870" w:rsidRDefault="00F51A16" w:rsidP="00677318">
            <w:pPr>
              <w:pStyle w:val="TAL"/>
              <w:rPr>
                <w:ins w:id="1062" w:author="Maheshwari Richa (1INC24)" w:date="2024-04-28T18:56:00Z"/>
                <w:lang w:eastAsia="zh-CN"/>
              </w:rPr>
            </w:pPr>
          </w:p>
        </w:tc>
      </w:tr>
      <w:tr w:rsidR="00F51A16" w:rsidRPr="00785870" w14:paraId="4D40EAED" w14:textId="77777777" w:rsidTr="00677318">
        <w:trPr>
          <w:jc w:val="center"/>
          <w:ins w:id="106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936C8D0" w14:textId="77777777" w:rsidR="00F51A16" w:rsidRPr="00785870" w:rsidRDefault="00F51A16" w:rsidP="00677318">
            <w:pPr>
              <w:pStyle w:val="TAL"/>
              <w:rPr>
                <w:ins w:id="1064" w:author="Maheshwari Richa (1INC24)" w:date="2024-04-28T18:56:00Z"/>
                <w:snapToGrid w:val="0"/>
              </w:rPr>
            </w:pPr>
            <w:ins w:id="1065" w:author="Maheshwari Richa (1INC24)" w:date="2024-04-28T18:5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5C2C0BB" w14:textId="77777777" w:rsidR="00F51A16" w:rsidRPr="00785870" w:rsidRDefault="00F51A16" w:rsidP="00677318">
            <w:pPr>
              <w:pStyle w:val="TAL"/>
              <w:rPr>
                <w:ins w:id="1066" w:author="Maheshwari Richa (1INC24)" w:date="2024-04-28T18:56:00Z"/>
                <w:rFonts w:eastAsia="MS Mincho"/>
              </w:rPr>
            </w:pPr>
            <w:ins w:id="106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68B8B9" w14:textId="77777777" w:rsidR="00F51A16" w:rsidRPr="00785870" w:rsidRDefault="00F51A16" w:rsidP="00677318">
            <w:pPr>
              <w:pStyle w:val="TAL"/>
              <w:rPr>
                <w:ins w:id="106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3758A" w14:textId="77777777" w:rsidR="00F51A16" w:rsidRPr="00785870" w:rsidRDefault="00F51A16" w:rsidP="00677318">
            <w:pPr>
              <w:pStyle w:val="TAL"/>
              <w:rPr>
                <w:ins w:id="1069" w:author="Maheshwari Richa (1INC24)" w:date="2024-04-28T18:56:00Z"/>
                <w:lang w:eastAsia="zh-CN"/>
              </w:rPr>
            </w:pPr>
          </w:p>
        </w:tc>
      </w:tr>
      <w:tr w:rsidR="00F51A16" w:rsidRPr="00785870" w14:paraId="0F37520B" w14:textId="77777777" w:rsidTr="00677318">
        <w:trPr>
          <w:jc w:val="center"/>
          <w:ins w:id="107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E815DFD" w14:textId="77777777" w:rsidR="00F51A16" w:rsidRPr="00785870" w:rsidRDefault="00F51A16" w:rsidP="00677318">
            <w:pPr>
              <w:pStyle w:val="TAL"/>
              <w:rPr>
                <w:ins w:id="1071" w:author="Maheshwari Richa (1INC24)" w:date="2024-04-28T18:56:00Z"/>
              </w:rPr>
            </w:pPr>
            <w:ins w:id="1072" w:author="Maheshwari Richa (1INC24)" w:date="2024-04-28T18:56: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53FF8F39" w14:textId="77777777" w:rsidR="00F51A16" w:rsidRPr="00785870" w:rsidRDefault="00F51A16" w:rsidP="00677318">
            <w:pPr>
              <w:pStyle w:val="TAL"/>
              <w:rPr>
                <w:ins w:id="1073" w:author="Maheshwari Richa (1INC24)" w:date="2024-04-28T18:56:00Z"/>
                <w:rFonts w:eastAsia="MS Mincho"/>
              </w:rPr>
            </w:pPr>
            <w:ins w:id="1074" w:author="Maheshwari Richa (1INC24)" w:date="2024-04-28T18:56:00Z">
              <w:r w:rsidRPr="00785870">
                <w:rPr>
                  <w:snapToGrid w:val="0"/>
                </w:rPr>
                <w:t>case1</w:t>
              </w:r>
            </w:ins>
          </w:p>
        </w:tc>
        <w:tc>
          <w:tcPr>
            <w:tcW w:w="1700" w:type="dxa"/>
            <w:tcBorders>
              <w:top w:val="single" w:sz="4" w:space="0" w:color="000000"/>
              <w:left w:val="single" w:sz="4" w:space="0" w:color="000000"/>
              <w:bottom w:val="single" w:sz="4" w:space="0" w:color="000000"/>
              <w:right w:val="single" w:sz="4" w:space="0" w:color="000000"/>
            </w:tcBorders>
          </w:tcPr>
          <w:p w14:paraId="0E264F28" w14:textId="77777777" w:rsidR="00F51A16" w:rsidRPr="00785870" w:rsidRDefault="00F51A16" w:rsidP="00677318">
            <w:pPr>
              <w:pStyle w:val="TAL"/>
              <w:rPr>
                <w:ins w:id="107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77603" w14:textId="77777777" w:rsidR="00F51A16" w:rsidRPr="00785870" w:rsidRDefault="00F51A16" w:rsidP="00677318">
            <w:pPr>
              <w:pStyle w:val="TAL"/>
              <w:rPr>
                <w:ins w:id="1076" w:author="Maheshwari Richa (1INC24)" w:date="2024-04-28T18:56:00Z"/>
                <w:lang w:eastAsia="zh-CN"/>
              </w:rPr>
            </w:pPr>
          </w:p>
        </w:tc>
      </w:tr>
      <w:tr w:rsidR="00F51A16" w:rsidRPr="00785870" w14:paraId="39DEC006" w14:textId="77777777" w:rsidTr="00677318">
        <w:trPr>
          <w:jc w:val="center"/>
          <w:ins w:id="107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8533AB3" w14:textId="77777777" w:rsidR="00F51A16" w:rsidRPr="00785870" w:rsidRDefault="00F51A16" w:rsidP="00677318">
            <w:pPr>
              <w:pStyle w:val="TAL"/>
              <w:rPr>
                <w:ins w:id="1078" w:author="Maheshwari Richa (1INC24)" w:date="2024-04-28T18:56:00Z"/>
              </w:rPr>
            </w:pPr>
            <w:ins w:id="1079" w:author="Maheshwari Richa (1INC24)" w:date="2024-04-28T18:56: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BFFC28B" w14:textId="77777777" w:rsidR="00F51A16" w:rsidRPr="00785870" w:rsidRDefault="00F51A16" w:rsidP="00677318">
            <w:pPr>
              <w:pStyle w:val="TAL"/>
              <w:rPr>
                <w:ins w:id="1080" w:author="Maheshwari Richa (1INC24)" w:date="2024-04-28T18:56:00Z"/>
                <w:lang w:eastAsia="zh-CN"/>
              </w:rPr>
            </w:pPr>
            <w:ins w:id="108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6F5FB" w14:textId="77777777" w:rsidR="00F51A16" w:rsidRPr="00785870" w:rsidRDefault="00F51A16" w:rsidP="00677318">
            <w:pPr>
              <w:pStyle w:val="TAL"/>
              <w:rPr>
                <w:ins w:id="108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793D2" w14:textId="77777777" w:rsidR="00F51A16" w:rsidRPr="00785870" w:rsidRDefault="00F51A16" w:rsidP="00677318">
            <w:pPr>
              <w:pStyle w:val="TAL"/>
              <w:rPr>
                <w:ins w:id="1083" w:author="Maheshwari Richa (1INC24)" w:date="2024-04-28T18:56:00Z"/>
                <w:lang w:eastAsia="zh-CN"/>
              </w:rPr>
            </w:pPr>
          </w:p>
        </w:tc>
      </w:tr>
      <w:tr w:rsidR="00F51A16" w:rsidRPr="00785870" w14:paraId="3AAF9FF3" w14:textId="77777777" w:rsidTr="00677318">
        <w:trPr>
          <w:jc w:val="center"/>
          <w:ins w:id="108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31796CC3" w14:textId="77777777" w:rsidR="00F51A16" w:rsidRPr="00785870" w:rsidRDefault="00F51A16" w:rsidP="00677318">
            <w:pPr>
              <w:pStyle w:val="TAL"/>
              <w:rPr>
                <w:ins w:id="1085" w:author="Maheshwari Richa (1INC24)" w:date="2024-04-28T18:56:00Z"/>
              </w:rPr>
            </w:pPr>
            <w:ins w:id="1086" w:author="Maheshwari Richa (1INC24)" w:date="2024-04-28T18:56: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A4E52BA" w14:textId="77777777" w:rsidR="00F51A16" w:rsidRPr="00785870" w:rsidRDefault="00F51A16" w:rsidP="00677318">
            <w:pPr>
              <w:pStyle w:val="TAL"/>
              <w:rPr>
                <w:ins w:id="1087" w:author="Maheshwari Richa (1INC24)" w:date="2024-04-28T18:56:00Z"/>
                <w:lang w:eastAsia="zh-CN"/>
              </w:rPr>
            </w:pPr>
            <w:ins w:id="1088" w:author="Maheshwari Richa (1INC24)" w:date="2024-04-28T18:56:00Z">
              <w:r w:rsidRPr="00785870">
                <w:rPr>
                  <w:lang w:eastAsia="zh-CN"/>
                </w:rPr>
                <w:t>n0</w:t>
              </w:r>
            </w:ins>
          </w:p>
        </w:tc>
        <w:tc>
          <w:tcPr>
            <w:tcW w:w="1700" w:type="dxa"/>
            <w:tcBorders>
              <w:top w:val="single" w:sz="4" w:space="0" w:color="000000"/>
              <w:left w:val="single" w:sz="4" w:space="0" w:color="000000"/>
              <w:bottom w:val="single" w:sz="4" w:space="0" w:color="000000"/>
              <w:right w:val="single" w:sz="4" w:space="0" w:color="000000"/>
            </w:tcBorders>
          </w:tcPr>
          <w:p w14:paraId="49C873E6" w14:textId="77777777" w:rsidR="00F51A16" w:rsidRPr="00785870" w:rsidRDefault="00F51A16" w:rsidP="00677318">
            <w:pPr>
              <w:pStyle w:val="TAL"/>
              <w:rPr>
                <w:ins w:id="108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31F97" w14:textId="77777777" w:rsidR="00F51A16" w:rsidRPr="00785870" w:rsidRDefault="00F51A16" w:rsidP="00677318">
            <w:pPr>
              <w:pStyle w:val="TAL"/>
              <w:rPr>
                <w:ins w:id="1090" w:author="Maheshwari Richa (1INC24)" w:date="2024-04-28T18:56:00Z"/>
                <w:lang w:eastAsia="zh-CN"/>
              </w:rPr>
            </w:pPr>
          </w:p>
        </w:tc>
      </w:tr>
      <w:tr w:rsidR="00F51A16" w:rsidRPr="00785870" w14:paraId="1BC388F0" w14:textId="77777777" w:rsidTr="00677318">
        <w:trPr>
          <w:jc w:val="center"/>
          <w:ins w:id="1091" w:author="Maheshwari Richa (1INC24)" w:date="2024-04-28T18:56:00Z"/>
        </w:trPr>
        <w:tc>
          <w:tcPr>
            <w:tcW w:w="4535" w:type="dxa"/>
            <w:tcBorders>
              <w:top w:val="single" w:sz="4" w:space="0" w:color="000000"/>
              <w:left w:val="single" w:sz="4" w:space="0" w:color="000000"/>
              <w:right w:val="single" w:sz="4" w:space="0" w:color="000000"/>
            </w:tcBorders>
          </w:tcPr>
          <w:p w14:paraId="7E97FAAD" w14:textId="77777777" w:rsidR="00F51A16" w:rsidRPr="00785870" w:rsidRDefault="00F51A16" w:rsidP="00677318">
            <w:pPr>
              <w:pStyle w:val="TAL"/>
              <w:rPr>
                <w:ins w:id="1092" w:author="Maheshwari Richa (1INC24)" w:date="2024-04-28T18:56:00Z"/>
              </w:rPr>
            </w:pPr>
            <w:ins w:id="1093" w:author="Maheshwari Richa (1INC24)" w:date="2024-04-28T18:56: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778B10A" w14:textId="77777777" w:rsidR="00F51A16" w:rsidRPr="00785870" w:rsidRDefault="00F51A16" w:rsidP="00677318">
            <w:pPr>
              <w:pStyle w:val="TAL"/>
              <w:rPr>
                <w:ins w:id="1094" w:author="Maheshwari Richa (1INC24)" w:date="2024-04-28T18:56:00Z"/>
                <w:rFonts w:eastAsia="MS Mincho"/>
              </w:rPr>
            </w:pPr>
            <w:ins w:id="1095"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2C9F94" w14:textId="77777777" w:rsidR="00F51A16" w:rsidRPr="00785870" w:rsidRDefault="00F51A16" w:rsidP="00677318">
            <w:pPr>
              <w:pStyle w:val="TAL"/>
              <w:rPr>
                <w:ins w:id="109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2CD87" w14:textId="77777777" w:rsidR="00F51A16" w:rsidRPr="00785870" w:rsidRDefault="00F51A16" w:rsidP="00677318">
            <w:pPr>
              <w:pStyle w:val="TAL"/>
              <w:rPr>
                <w:ins w:id="1097" w:author="Maheshwari Richa (1INC24)" w:date="2024-04-28T18:56:00Z"/>
                <w:rFonts w:eastAsia="MS Mincho"/>
              </w:rPr>
            </w:pPr>
          </w:p>
        </w:tc>
      </w:tr>
      <w:tr w:rsidR="00F51A16" w:rsidRPr="00785870" w14:paraId="54D70768" w14:textId="77777777" w:rsidTr="00677318">
        <w:trPr>
          <w:jc w:val="center"/>
          <w:ins w:id="109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3769314F" w14:textId="77777777" w:rsidR="00F51A16" w:rsidRPr="00785870" w:rsidRDefault="00F51A16" w:rsidP="00677318">
            <w:pPr>
              <w:pStyle w:val="TAL"/>
              <w:rPr>
                <w:ins w:id="1099" w:author="Maheshwari Richa (1INC24)" w:date="2024-04-28T18:56:00Z"/>
                <w:snapToGrid w:val="0"/>
              </w:rPr>
            </w:pPr>
            <w:ins w:id="1100" w:author="Maheshwari Richa (1INC24)" w:date="2024-04-28T18:5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59958089" w14:textId="77777777" w:rsidR="00F51A16" w:rsidRPr="00785870" w:rsidRDefault="00F51A16" w:rsidP="00677318">
            <w:pPr>
              <w:pStyle w:val="TAL"/>
              <w:rPr>
                <w:ins w:id="1101" w:author="Maheshwari Richa (1INC24)" w:date="2024-04-28T18:56:00Z"/>
                <w:lang w:eastAsia="zh-CN"/>
              </w:rPr>
            </w:pPr>
            <w:ins w:id="110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70E3A1" w14:textId="77777777" w:rsidR="00F51A16" w:rsidRPr="00785870" w:rsidRDefault="00F51A16" w:rsidP="00677318">
            <w:pPr>
              <w:pStyle w:val="TAL"/>
              <w:rPr>
                <w:ins w:id="110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98BDB" w14:textId="77777777" w:rsidR="00F51A16" w:rsidRPr="00785870" w:rsidRDefault="00F51A16" w:rsidP="00677318">
            <w:pPr>
              <w:pStyle w:val="TAL"/>
              <w:rPr>
                <w:ins w:id="1104" w:author="Maheshwari Richa (1INC24)" w:date="2024-04-28T18:56:00Z"/>
                <w:lang w:eastAsia="zh-CN"/>
              </w:rPr>
            </w:pPr>
          </w:p>
        </w:tc>
      </w:tr>
      <w:tr w:rsidR="00F51A16" w:rsidRPr="00785870" w14:paraId="10791021" w14:textId="77777777" w:rsidTr="00677318">
        <w:trPr>
          <w:jc w:val="center"/>
          <w:ins w:id="110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843F91F" w14:textId="77777777" w:rsidR="00F51A16" w:rsidRPr="00785870" w:rsidRDefault="00F51A16" w:rsidP="00677318">
            <w:pPr>
              <w:pStyle w:val="TAL"/>
              <w:rPr>
                <w:ins w:id="1106" w:author="Maheshwari Richa (1INC24)" w:date="2024-04-28T18:56:00Z"/>
                <w:snapToGrid w:val="0"/>
              </w:rPr>
            </w:pPr>
            <w:ins w:id="1107" w:author="Maheshwari Richa (1INC24)" w:date="2024-04-28T18:5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42B8FA05" w14:textId="77777777" w:rsidR="00F51A16" w:rsidRPr="00785870" w:rsidRDefault="00F51A16" w:rsidP="00677318">
            <w:pPr>
              <w:pStyle w:val="TAL"/>
              <w:rPr>
                <w:ins w:id="1108" w:author="Maheshwari Richa (1INC24)" w:date="2024-04-28T18:56:00Z"/>
                <w:rFonts w:eastAsia="MS Mincho"/>
              </w:rPr>
            </w:pPr>
            <w:ins w:id="110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5C70E6" w14:textId="77777777" w:rsidR="00F51A16" w:rsidRPr="00785870" w:rsidRDefault="00F51A16" w:rsidP="00677318">
            <w:pPr>
              <w:pStyle w:val="TAL"/>
              <w:rPr>
                <w:ins w:id="111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414A6" w14:textId="77777777" w:rsidR="00F51A16" w:rsidRPr="00785870" w:rsidRDefault="00F51A16" w:rsidP="00677318">
            <w:pPr>
              <w:pStyle w:val="TAL"/>
              <w:rPr>
                <w:ins w:id="1111" w:author="Maheshwari Richa (1INC24)" w:date="2024-04-28T18:56:00Z"/>
                <w:lang w:eastAsia="zh-CN"/>
              </w:rPr>
            </w:pPr>
          </w:p>
        </w:tc>
      </w:tr>
      <w:tr w:rsidR="00F51A16" w:rsidRPr="00785870" w14:paraId="00A7FA2D" w14:textId="77777777" w:rsidTr="00677318">
        <w:trPr>
          <w:jc w:val="center"/>
          <w:ins w:id="111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0F6C8427" w14:textId="77777777" w:rsidR="00F51A16" w:rsidRPr="00785870" w:rsidRDefault="00F51A16" w:rsidP="00677318">
            <w:pPr>
              <w:pStyle w:val="TAL"/>
              <w:rPr>
                <w:ins w:id="1113" w:author="Maheshwari Richa (1INC24)" w:date="2024-04-28T18:56:00Z"/>
                <w:snapToGrid w:val="0"/>
              </w:rPr>
            </w:pPr>
            <w:ins w:id="1114" w:author="Maheshwari Richa (1INC24)" w:date="2024-04-28T18:5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1168E8E" w14:textId="77777777" w:rsidR="00F51A16" w:rsidRPr="00785870" w:rsidRDefault="00F51A16" w:rsidP="00677318">
            <w:pPr>
              <w:pStyle w:val="TAL"/>
              <w:rPr>
                <w:ins w:id="1115" w:author="Maheshwari Richa (1INC24)" w:date="2024-04-28T18:56:00Z"/>
                <w:lang w:eastAsia="zh-CN"/>
              </w:rPr>
            </w:pPr>
            <w:ins w:id="111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67B4E0" w14:textId="77777777" w:rsidR="00F51A16" w:rsidRPr="00785870" w:rsidRDefault="00F51A16" w:rsidP="00677318">
            <w:pPr>
              <w:pStyle w:val="TAL"/>
              <w:rPr>
                <w:ins w:id="111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2E6AB" w14:textId="77777777" w:rsidR="00F51A16" w:rsidRPr="00785870" w:rsidRDefault="00F51A16" w:rsidP="00677318">
            <w:pPr>
              <w:pStyle w:val="TAL"/>
              <w:rPr>
                <w:ins w:id="1118" w:author="Maheshwari Richa (1INC24)" w:date="2024-04-28T18:56:00Z"/>
                <w:lang w:eastAsia="zh-CN"/>
              </w:rPr>
            </w:pPr>
          </w:p>
        </w:tc>
      </w:tr>
      <w:tr w:rsidR="00F51A16" w:rsidRPr="00785870" w14:paraId="1C8D2E3C" w14:textId="77777777" w:rsidTr="00677318">
        <w:trPr>
          <w:jc w:val="center"/>
          <w:ins w:id="111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73551D6" w14:textId="77777777" w:rsidR="00F51A16" w:rsidRPr="00785870" w:rsidRDefault="00F51A16" w:rsidP="00677318">
            <w:pPr>
              <w:pStyle w:val="TAL"/>
              <w:rPr>
                <w:ins w:id="1120" w:author="Maheshwari Richa (1INC24)" w:date="2024-04-28T18:56:00Z"/>
                <w:snapToGrid w:val="0"/>
              </w:rPr>
            </w:pPr>
            <w:ins w:id="1121" w:author="Maheshwari Richa (1INC24)" w:date="2024-04-28T18:5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3914F24" w14:textId="77777777" w:rsidR="00F51A16" w:rsidRPr="00785870" w:rsidRDefault="00F51A16" w:rsidP="00677318">
            <w:pPr>
              <w:pStyle w:val="TAL"/>
              <w:rPr>
                <w:ins w:id="1122" w:author="Maheshwari Richa (1INC24)" w:date="2024-04-28T18:56:00Z"/>
                <w:rFonts w:eastAsia="MS Mincho"/>
              </w:rPr>
            </w:pPr>
            <w:ins w:id="112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95F98F" w14:textId="77777777" w:rsidR="00F51A16" w:rsidRPr="00785870" w:rsidRDefault="00F51A16" w:rsidP="00677318">
            <w:pPr>
              <w:pStyle w:val="TAL"/>
              <w:rPr>
                <w:ins w:id="112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3C8DB" w14:textId="77777777" w:rsidR="00F51A16" w:rsidRPr="00785870" w:rsidRDefault="00F51A16" w:rsidP="00677318">
            <w:pPr>
              <w:pStyle w:val="TAL"/>
              <w:rPr>
                <w:ins w:id="1125" w:author="Maheshwari Richa (1INC24)" w:date="2024-04-28T18:56:00Z"/>
                <w:lang w:eastAsia="zh-CN"/>
              </w:rPr>
            </w:pPr>
          </w:p>
        </w:tc>
      </w:tr>
      <w:tr w:rsidR="00F51A16" w:rsidRPr="00785870" w14:paraId="52E9DABB" w14:textId="77777777" w:rsidTr="00677318">
        <w:trPr>
          <w:jc w:val="center"/>
          <w:ins w:id="112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F3381DF" w14:textId="77777777" w:rsidR="00F51A16" w:rsidRPr="00785870" w:rsidRDefault="00F51A16" w:rsidP="00677318">
            <w:pPr>
              <w:pStyle w:val="TAL"/>
              <w:rPr>
                <w:ins w:id="1127" w:author="Maheshwari Richa (1INC24)" w:date="2024-04-28T18:56:00Z"/>
                <w:highlight w:val="yellow"/>
              </w:rPr>
            </w:pPr>
            <w:ins w:id="1128" w:author="Maheshwari Richa (1INC24)" w:date="2024-04-28T18:56: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60A2C31" w14:textId="77777777" w:rsidR="00F51A16" w:rsidRPr="00785870" w:rsidRDefault="00F51A16" w:rsidP="00677318">
            <w:pPr>
              <w:pStyle w:val="TAL"/>
              <w:rPr>
                <w:ins w:id="1129" w:author="Maheshwari Richa (1INC24)" w:date="2024-04-28T18:56:00Z"/>
                <w:rFonts w:eastAsia="MS Mincho"/>
                <w:highlight w:val="yellow"/>
              </w:rPr>
            </w:pPr>
            <w:ins w:id="113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4E2818" w14:textId="77777777" w:rsidR="00F51A16" w:rsidRPr="00785870" w:rsidRDefault="00F51A16" w:rsidP="00677318">
            <w:pPr>
              <w:pStyle w:val="TAL"/>
              <w:rPr>
                <w:ins w:id="113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507D2" w14:textId="77777777" w:rsidR="00F51A16" w:rsidRPr="00785870" w:rsidRDefault="00F51A16" w:rsidP="00677318">
            <w:pPr>
              <w:pStyle w:val="TAL"/>
              <w:rPr>
                <w:ins w:id="1132" w:author="Maheshwari Richa (1INC24)" w:date="2024-04-28T18:56:00Z"/>
                <w:lang w:eastAsia="zh-CN"/>
              </w:rPr>
            </w:pPr>
          </w:p>
        </w:tc>
      </w:tr>
      <w:tr w:rsidR="00F51A16" w:rsidRPr="00785870" w14:paraId="6D30D54F" w14:textId="77777777" w:rsidTr="00677318">
        <w:trPr>
          <w:jc w:val="center"/>
          <w:ins w:id="113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707910CC" w14:textId="77777777" w:rsidR="00F51A16" w:rsidRPr="00785870" w:rsidRDefault="00F51A16" w:rsidP="00677318">
            <w:pPr>
              <w:pStyle w:val="TAL"/>
              <w:rPr>
                <w:ins w:id="1134" w:author="Maheshwari Richa (1INC24)" w:date="2024-04-28T18:56:00Z"/>
              </w:rPr>
            </w:pPr>
            <w:ins w:id="1135" w:author="Maheshwari Richa (1INC24)" w:date="2024-04-28T18:5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864C48" w14:textId="77777777" w:rsidR="00F51A16" w:rsidRPr="00785870" w:rsidRDefault="00F51A16" w:rsidP="00677318">
            <w:pPr>
              <w:pStyle w:val="TAL"/>
              <w:rPr>
                <w:ins w:id="1136"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94ED6" w14:textId="77777777" w:rsidR="00F51A16" w:rsidRPr="00785870" w:rsidRDefault="00F51A16" w:rsidP="00677318">
            <w:pPr>
              <w:pStyle w:val="TAL"/>
              <w:rPr>
                <w:ins w:id="113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211C6" w14:textId="77777777" w:rsidR="00F51A16" w:rsidRPr="00785870" w:rsidRDefault="00F51A16" w:rsidP="00677318">
            <w:pPr>
              <w:pStyle w:val="TAL"/>
              <w:rPr>
                <w:ins w:id="1138" w:author="Maheshwari Richa (1INC24)" w:date="2024-04-28T18:56:00Z"/>
                <w:lang w:eastAsia="zh-CN"/>
              </w:rPr>
            </w:pPr>
          </w:p>
        </w:tc>
      </w:tr>
      <w:tr w:rsidR="00F51A16" w:rsidRPr="00785870" w14:paraId="2112ED75" w14:textId="77777777" w:rsidTr="00677318">
        <w:trPr>
          <w:jc w:val="center"/>
          <w:ins w:id="113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574259F" w14:textId="77777777" w:rsidR="00F51A16" w:rsidRPr="00785870" w:rsidRDefault="00F51A16" w:rsidP="00677318">
            <w:pPr>
              <w:pStyle w:val="TAL"/>
              <w:rPr>
                <w:ins w:id="1140" w:author="Maheshwari Richa (1INC24)" w:date="2024-04-28T18:56:00Z"/>
              </w:rPr>
            </w:pPr>
            <w:ins w:id="1141" w:author="Maheshwari Richa (1INC24)" w:date="2024-04-28T18:5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3D40A38" w14:textId="77777777" w:rsidR="00F51A16" w:rsidRPr="00785870" w:rsidRDefault="00F51A16" w:rsidP="00677318">
            <w:pPr>
              <w:pStyle w:val="TAL"/>
              <w:rPr>
                <w:ins w:id="1142" w:author="Maheshwari Richa (1INC24)" w:date="2024-04-28T18:56:00Z"/>
                <w:lang w:eastAsia="zh-CN"/>
              </w:rPr>
            </w:pPr>
            <w:ins w:id="114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98EECC" w14:textId="77777777" w:rsidR="00F51A16" w:rsidRPr="00785870" w:rsidRDefault="00F51A16" w:rsidP="00677318">
            <w:pPr>
              <w:pStyle w:val="TAL"/>
              <w:rPr>
                <w:ins w:id="114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DC386" w14:textId="77777777" w:rsidR="00F51A16" w:rsidRPr="00785870" w:rsidRDefault="00F51A16" w:rsidP="00677318">
            <w:pPr>
              <w:pStyle w:val="TAL"/>
              <w:rPr>
                <w:ins w:id="1145" w:author="Maheshwari Richa (1INC24)" w:date="2024-04-28T18:56:00Z"/>
                <w:lang w:eastAsia="zh-CN"/>
              </w:rPr>
            </w:pPr>
          </w:p>
        </w:tc>
      </w:tr>
      <w:tr w:rsidR="00F51A16" w:rsidRPr="00785870" w14:paraId="63A69E0C" w14:textId="77777777" w:rsidTr="00677318">
        <w:trPr>
          <w:jc w:val="center"/>
          <w:ins w:id="114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E2C6C0E" w14:textId="77777777" w:rsidR="00F51A16" w:rsidRPr="00785870" w:rsidRDefault="00F51A16" w:rsidP="00677318">
            <w:pPr>
              <w:pStyle w:val="TAL"/>
              <w:tabs>
                <w:tab w:val="left" w:pos="588"/>
              </w:tabs>
              <w:rPr>
                <w:ins w:id="1147" w:author="Maheshwari Richa (1INC24)" w:date="2024-04-28T18:56:00Z"/>
                <w:lang w:eastAsia="zh-CN"/>
              </w:rPr>
            </w:pPr>
            <w:ins w:id="1148" w:author="Maheshwari Richa (1INC24)" w:date="2024-04-28T18:5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393A4B06" w14:textId="77777777" w:rsidR="00F51A16" w:rsidRPr="00785870" w:rsidRDefault="00F51A16" w:rsidP="00677318">
            <w:pPr>
              <w:pStyle w:val="TAL"/>
              <w:rPr>
                <w:ins w:id="1149" w:author="Maheshwari Richa (1INC24)" w:date="2024-04-28T18:56:00Z"/>
                <w:lang w:eastAsia="zh-CN"/>
              </w:rPr>
            </w:pPr>
            <w:ins w:id="115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5CFB6D" w14:textId="77777777" w:rsidR="00F51A16" w:rsidRPr="00785870" w:rsidRDefault="00F51A16" w:rsidP="00677318">
            <w:pPr>
              <w:pStyle w:val="TAL"/>
              <w:rPr>
                <w:ins w:id="1151" w:author="Maheshwari Richa (1INC24)" w:date="2024-04-28T18:5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263AB2" w14:textId="77777777" w:rsidR="00F51A16" w:rsidRPr="00785870" w:rsidRDefault="00F51A16" w:rsidP="00677318">
            <w:pPr>
              <w:pStyle w:val="TAL"/>
              <w:rPr>
                <w:ins w:id="1152" w:author="Maheshwari Richa (1INC24)" w:date="2024-04-28T18:56:00Z"/>
                <w:lang w:eastAsia="zh-CN"/>
              </w:rPr>
            </w:pPr>
          </w:p>
        </w:tc>
      </w:tr>
      <w:tr w:rsidR="00F51A16" w:rsidRPr="00785870" w14:paraId="4CD33782" w14:textId="77777777" w:rsidTr="00677318">
        <w:trPr>
          <w:jc w:val="center"/>
          <w:ins w:id="115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0A14F8" w14:textId="77777777" w:rsidR="00F51A16" w:rsidRPr="00785870" w:rsidRDefault="00F51A16" w:rsidP="00677318">
            <w:pPr>
              <w:pStyle w:val="TAL"/>
              <w:tabs>
                <w:tab w:val="left" w:pos="588"/>
              </w:tabs>
              <w:rPr>
                <w:ins w:id="1154" w:author="Maheshwari Richa (1INC24)" w:date="2024-04-28T18:56:00Z"/>
              </w:rPr>
            </w:pPr>
            <w:ins w:id="1155"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32312" w14:textId="77777777" w:rsidR="00F51A16" w:rsidRPr="00785870" w:rsidRDefault="00F51A16" w:rsidP="00677318">
            <w:pPr>
              <w:pStyle w:val="TAL"/>
              <w:rPr>
                <w:ins w:id="1156"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52D20" w14:textId="77777777" w:rsidR="00F51A16" w:rsidRPr="00785870" w:rsidRDefault="00F51A16" w:rsidP="00677318">
            <w:pPr>
              <w:pStyle w:val="TAL"/>
              <w:rPr>
                <w:ins w:id="115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0F852" w14:textId="77777777" w:rsidR="00F51A16" w:rsidRPr="00785870" w:rsidRDefault="00F51A16" w:rsidP="00677318">
            <w:pPr>
              <w:pStyle w:val="TAL"/>
              <w:rPr>
                <w:ins w:id="1158" w:author="Maheshwari Richa (1INC24)" w:date="2024-04-28T18:56:00Z"/>
                <w:rFonts w:eastAsia="MS Mincho"/>
              </w:rPr>
            </w:pPr>
          </w:p>
        </w:tc>
      </w:tr>
      <w:tr w:rsidR="00F51A16" w:rsidRPr="00785870" w14:paraId="772A0533" w14:textId="77777777" w:rsidTr="00677318">
        <w:trPr>
          <w:jc w:val="center"/>
          <w:ins w:id="115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E054846" w14:textId="77777777" w:rsidR="00F51A16" w:rsidRPr="00785870" w:rsidRDefault="00F51A16" w:rsidP="00677318">
            <w:pPr>
              <w:pStyle w:val="TAL"/>
              <w:rPr>
                <w:ins w:id="1160" w:author="Maheshwari Richa (1INC24)" w:date="2024-04-28T18:56:00Z"/>
              </w:rPr>
            </w:pPr>
            <w:ins w:id="1161"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B27B4D" w14:textId="77777777" w:rsidR="00F51A16" w:rsidRPr="00785870" w:rsidRDefault="00F51A16" w:rsidP="00677318">
            <w:pPr>
              <w:pStyle w:val="TAL"/>
              <w:rPr>
                <w:ins w:id="1162"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0F297" w14:textId="77777777" w:rsidR="00F51A16" w:rsidRPr="00785870" w:rsidRDefault="00F51A16" w:rsidP="00677318">
            <w:pPr>
              <w:pStyle w:val="TAL"/>
              <w:rPr>
                <w:ins w:id="116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77ED8" w14:textId="77777777" w:rsidR="00F51A16" w:rsidRPr="00785870" w:rsidRDefault="00F51A16" w:rsidP="00677318">
            <w:pPr>
              <w:pStyle w:val="TAL"/>
              <w:rPr>
                <w:ins w:id="1164" w:author="Maheshwari Richa (1INC24)" w:date="2024-04-28T18:56:00Z"/>
                <w:rFonts w:eastAsia="MS Mincho"/>
              </w:rPr>
            </w:pPr>
          </w:p>
        </w:tc>
      </w:tr>
      <w:tr w:rsidR="00F51A16" w:rsidRPr="00785870" w14:paraId="7A091403" w14:textId="77777777" w:rsidTr="00677318">
        <w:trPr>
          <w:jc w:val="center"/>
          <w:ins w:id="116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216627A" w14:textId="77777777" w:rsidR="00F51A16" w:rsidRPr="00785870" w:rsidRDefault="00F51A16" w:rsidP="00677318">
            <w:pPr>
              <w:pStyle w:val="TAL"/>
              <w:rPr>
                <w:ins w:id="1166" w:author="Maheshwari Richa (1INC24)" w:date="2024-04-28T18:56:00Z"/>
              </w:rPr>
            </w:pPr>
            <w:ins w:id="1167"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CC99FE" w14:textId="77777777" w:rsidR="00F51A16" w:rsidRPr="00785870" w:rsidRDefault="00F51A16" w:rsidP="00677318">
            <w:pPr>
              <w:pStyle w:val="TAL"/>
              <w:rPr>
                <w:ins w:id="1168"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3C7D89" w14:textId="77777777" w:rsidR="00F51A16" w:rsidRPr="00785870" w:rsidRDefault="00F51A16" w:rsidP="00677318">
            <w:pPr>
              <w:pStyle w:val="TAL"/>
              <w:rPr>
                <w:ins w:id="116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8EFEC" w14:textId="77777777" w:rsidR="00F51A16" w:rsidRPr="00785870" w:rsidRDefault="00F51A16" w:rsidP="00677318">
            <w:pPr>
              <w:pStyle w:val="TAL"/>
              <w:rPr>
                <w:ins w:id="1170" w:author="Maheshwari Richa (1INC24)" w:date="2024-04-28T18:56:00Z"/>
                <w:rFonts w:eastAsia="MS Mincho"/>
              </w:rPr>
            </w:pPr>
          </w:p>
        </w:tc>
      </w:tr>
      <w:tr w:rsidR="00F51A16" w:rsidRPr="00785870" w14:paraId="20BDA14F" w14:textId="77777777" w:rsidTr="00677318">
        <w:trPr>
          <w:jc w:val="center"/>
          <w:ins w:id="117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951AAC7" w14:textId="77777777" w:rsidR="00F51A16" w:rsidRPr="00785870" w:rsidRDefault="00F51A16" w:rsidP="00677318">
            <w:pPr>
              <w:pStyle w:val="TAL"/>
              <w:rPr>
                <w:ins w:id="1172" w:author="Maheshwari Richa (1INC24)" w:date="2024-04-28T18:56:00Z"/>
              </w:rPr>
            </w:pPr>
            <w:ins w:id="1173"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117F84" w14:textId="77777777" w:rsidR="00F51A16" w:rsidRPr="00785870" w:rsidRDefault="00F51A16" w:rsidP="00677318">
            <w:pPr>
              <w:pStyle w:val="TAL"/>
              <w:rPr>
                <w:ins w:id="1174"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5C206" w14:textId="77777777" w:rsidR="00F51A16" w:rsidRPr="00785870" w:rsidRDefault="00F51A16" w:rsidP="00677318">
            <w:pPr>
              <w:pStyle w:val="TAL"/>
              <w:rPr>
                <w:ins w:id="117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11635" w14:textId="77777777" w:rsidR="00F51A16" w:rsidRPr="00785870" w:rsidRDefault="00F51A16" w:rsidP="00677318">
            <w:pPr>
              <w:pStyle w:val="TAL"/>
              <w:rPr>
                <w:ins w:id="1176" w:author="Maheshwari Richa (1INC24)" w:date="2024-04-28T18:56:00Z"/>
                <w:rFonts w:eastAsia="MS Mincho"/>
              </w:rPr>
            </w:pPr>
          </w:p>
        </w:tc>
      </w:tr>
      <w:tr w:rsidR="00F51A16" w:rsidRPr="00785870" w14:paraId="26F2D8C7" w14:textId="77777777" w:rsidTr="00677318">
        <w:trPr>
          <w:jc w:val="center"/>
          <w:ins w:id="117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5E21411" w14:textId="77777777" w:rsidR="00F51A16" w:rsidRPr="00785870" w:rsidRDefault="00F51A16" w:rsidP="00677318">
            <w:pPr>
              <w:pStyle w:val="TAL"/>
              <w:rPr>
                <w:ins w:id="1178" w:author="Maheshwari Richa (1INC24)" w:date="2024-04-28T18:56:00Z"/>
              </w:rPr>
            </w:pPr>
            <w:ins w:id="1179"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2884C6" w14:textId="77777777" w:rsidR="00F51A16" w:rsidRPr="00785870" w:rsidRDefault="00F51A16" w:rsidP="00677318">
            <w:pPr>
              <w:pStyle w:val="TAL"/>
              <w:rPr>
                <w:ins w:id="118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7A8D66" w14:textId="77777777" w:rsidR="00F51A16" w:rsidRPr="00785870" w:rsidRDefault="00F51A16" w:rsidP="00677318">
            <w:pPr>
              <w:pStyle w:val="TAL"/>
              <w:rPr>
                <w:ins w:id="118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F6A6E" w14:textId="77777777" w:rsidR="00F51A16" w:rsidRPr="00785870" w:rsidRDefault="00F51A16" w:rsidP="00677318">
            <w:pPr>
              <w:pStyle w:val="TAL"/>
              <w:rPr>
                <w:ins w:id="1182" w:author="Maheshwari Richa (1INC24)" w:date="2024-04-28T18:56:00Z"/>
                <w:rFonts w:eastAsia="MS Mincho"/>
              </w:rPr>
            </w:pPr>
          </w:p>
        </w:tc>
      </w:tr>
      <w:tr w:rsidR="00F51A16" w:rsidRPr="00785870" w14:paraId="2A2FAF93" w14:textId="77777777" w:rsidTr="00677318">
        <w:trPr>
          <w:jc w:val="center"/>
          <w:ins w:id="118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D730376" w14:textId="77777777" w:rsidR="00F51A16" w:rsidRPr="00785870" w:rsidRDefault="00F51A16" w:rsidP="00677318">
            <w:pPr>
              <w:pStyle w:val="TAL"/>
              <w:rPr>
                <w:ins w:id="1184" w:author="Maheshwari Richa (1INC24)" w:date="2024-04-28T18:56:00Z"/>
              </w:rPr>
            </w:pPr>
            <w:ins w:id="1185"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8B669" w14:textId="77777777" w:rsidR="00F51A16" w:rsidRPr="00785870" w:rsidRDefault="00F51A16" w:rsidP="00677318">
            <w:pPr>
              <w:pStyle w:val="TAL"/>
              <w:rPr>
                <w:ins w:id="1186"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AAD3D" w14:textId="77777777" w:rsidR="00F51A16" w:rsidRPr="00785870" w:rsidRDefault="00F51A16" w:rsidP="00677318">
            <w:pPr>
              <w:pStyle w:val="TAL"/>
              <w:rPr>
                <w:ins w:id="118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4E7DC" w14:textId="77777777" w:rsidR="00F51A16" w:rsidRPr="00785870" w:rsidRDefault="00F51A16" w:rsidP="00677318">
            <w:pPr>
              <w:pStyle w:val="TAL"/>
              <w:rPr>
                <w:ins w:id="1188" w:author="Maheshwari Richa (1INC24)" w:date="2024-04-28T18:56:00Z"/>
                <w:rFonts w:eastAsia="MS Mincho"/>
              </w:rPr>
            </w:pPr>
          </w:p>
        </w:tc>
      </w:tr>
      <w:tr w:rsidR="00F51A16" w:rsidRPr="00785870" w14:paraId="06DB064A" w14:textId="77777777" w:rsidTr="00677318">
        <w:trPr>
          <w:jc w:val="center"/>
          <w:ins w:id="118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26F6D47" w14:textId="77777777" w:rsidR="00F51A16" w:rsidRPr="00785870" w:rsidRDefault="00F51A16" w:rsidP="00677318">
            <w:pPr>
              <w:pStyle w:val="TAL"/>
              <w:rPr>
                <w:ins w:id="1190" w:author="Maheshwari Richa (1INC24)" w:date="2024-04-28T18:56:00Z"/>
              </w:rPr>
            </w:pPr>
            <w:ins w:id="1191" w:author="Maheshwari Richa (1INC24)" w:date="2024-04-28T18:5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7BFEC3A" w14:textId="77777777" w:rsidR="00F51A16" w:rsidRPr="00785870" w:rsidRDefault="00F51A16" w:rsidP="00677318">
            <w:pPr>
              <w:pStyle w:val="TAL"/>
              <w:rPr>
                <w:ins w:id="1192"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61FB9" w14:textId="77777777" w:rsidR="00F51A16" w:rsidRPr="00785870" w:rsidRDefault="00F51A16" w:rsidP="00677318">
            <w:pPr>
              <w:pStyle w:val="TAL"/>
              <w:rPr>
                <w:ins w:id="119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BE4F2" w14:textId="77777777" w:rsidR="00F51A16" w:rsidRPr="00785870" w:rsidRDefault="00F51A16" w:rsidP="00677318">
            <w:pPr>
              <w:pStyle w:val="TAL"/>
              <w:rPr>
                <w:ins w:id="1194" w:author="Maheshwari Richa (1INC24)" w:date="2024-04-28T18:56:00Z"/>
                <w:rFonts w:eastAsia="MS Mincho"/>
              </w:rPr>
            </w:pPr>
          </w:p>
        </w:tc>
      </w:tr>
    </w:tbl>
    <w:p w14:paraId="1B8CE76D" w14:textId="77777777" w:rsidR="00F51A16" w:rsidRPr="00785870" w:rsidRDefault="00F51A16" w:rsidP="00F51A16">
      <w:pPr>
        <w:rPr>
          <w:ins w:id="1195" w:author="Maheshwari Richa (1INC24)" w:date="2024-04-28T18:56:00Z"/>
          <w:lang w:eastAsia="zh-CN"/>
        </w:rPr>
      </w:pPr>
    </w:p>
    <w:p w14:paraId="07971053" w14:textId="44868460" w:rsidR="00F51A16" w:rsidRPr="00785870" w:rsidRDefault="00F51A16" w:rsidP="00F51A16">
      <w:pPr>
        <w:pStyle w:val="TH"/>
        <w:rPr>
          <w:ins w:id="1196" w:author="Maheshwari Richa (1INC24)" w:date="2024-04-28T18:56:00Z"/>
          <w:rFonts w:eastAsia="MS Mincho"/>
        </w:rPr>
      </w:pPr>
      <w:ins w:id="1197" w:author="Maheshwari Richa (1INC24)" w:date="2024-04-28T18:56:00Z">
        <w:r w:rsidRPr="00785870">
          <w:rPr>
            <w:rFonts w:eastAsia="MS Mincho"/>
            <w:iCs/>
          </w:rPr>
          <w:lastRenderedPageBreak/>
          <w:t xml:space="preserve">Table </w:t>
        </w:r>
      </w:ins>
      <w:ins w:id="1198" w:author="Maheshwari Richa (1INC24)" w:date="2024-04-28T19:14:00Z">
        <w:r w:rsidR="00713AA2">
          <w:rPr>
            <w:lang w:eastAsia="zh-CN"/>
          </w:rPr>
          <w:t>15.2.7</w:t>
        </w:r>
      </w:ins>
      <w:ins w:id="1199" w:author="Maheshwari Richa (1INC24)" w:date="2024-04-28T18:56: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51A16" w:rsidRPr="00785870" w14:paraId="1C6B2793" w14:textId="77777777" w:rsidTr="00677318">
        <w:trPr>
          <w:jc w:val="center"/>
          <w:ins w:id="1200" w:author="Maheshwari Richa (1INC24)" w:date="2024-04-28T18:56:00Z"/>
        </w:trPr>
        <w:tc>
          <w:tcPr>
            <w:tcW w:w="9606" w:type="dxa"/>
            <w:gridSpan w:val="4"/>
            <w:shd w:val="clear" w:color="auto" w:fill="auto"/>
          </w:tcPr>
          <w:p w14:paraId="4959FDD1" w14:textId="77777777" w:rsidR="00F51A16" w:rsidRPr="00785870" w:rsidRDefault="00F51A16" w:rsidP="00677318">
            <w:pPr>
              <w:pStyle w:val="TAL"/>
              <w:rPr>
                <w:ins w:id="1201" w:author="Maheshwari Richa (1INC24)" w:date="2024-04-28T18:56:00Z"/>
                <w:rFonts w:eastAsia="MS Mincho"/>
              </w:rPr>
            </w:pPr>
            <w:ins w:id="1202" w:author="Maheshwari Richa (1INC24)" w:date="2024-04-28T18:56:00Z">
              <w:r w:rsidRPr="00785870">
                <w:rPr>
                  <w:rFonts w:eastAsia="MS Mincho"/>
                </w:rPr>
                <w:t>Derivation Path: 37.355 clause 6.2</w:t>
              </w:r>
            </w:ins>
          </w:p>
        </w:tc>
      </w:tr>
      <w:tr w:rsidR="00F51A16" w:rsidRPr="00785870" w14:paraId="2D39B7FA" w14:textId="77777777" w:rsidTr="00677318">
        <w:trPr>
          <w:jc w:val="center"/>
          <w:ins w:id="1203" w:author="Maheshwari Richa (1INC24)" w:date="2024-04-28T18:56:00Z"/>
        </w:trPr>
        <w:tc>
          <w:tcPr>
            <w:tcW w:w="4535" w:type="dxa"/>
            <w:shd w:val="clear" w:color="auto" w:fill="auto"/>
          </w:tcPr>
          <w:p w14:paraId="55D9F46A" w14:textId="77777777" w:rsidR="00F51A16" w:rsidRPr="00785870" w:rsidRDefault="00F51A16" w:rsidP="00677318">
            <w:pPr>
              <w:pStyle w:val="TAH"/>
              <w:rPr>
                <w:ins w:id="1204" w:author="Maheshwari Richa (1INC24)" w:date="2024-04-28T18:56:00Z"/>
                <w:rFonts w:eastAsia="MS Mincho"/>
              </w:rPr>
            </w:pPr>
            <w:ins w:id="1205" w:author="Maheshwari Richa (1INC24)" w:date="2024-04-28T18:56:00Z">
              <w:r w:rsidRPr="00785870">
                <w:rPr>
                  <w:rFonts w:eastAsia="MS Mincho"/>
                </w:rPr>
                <w:t>Information Element</w:t>
              </w:r>
            </w:ins>
          </w:p>
        </w:tc>
        <w:tc>
          <w:tcPr>
            <w:tcW w:w="2267" w:type="dxa"/>
            <w:shd w:val="clear" w:color="auto" w:fill="auto"/>
          </w:tcPr>
          <w:p w14:paraId="25826153" w14:textId="77777777" w:rsidR="00F51A16" w:rsidRPr="00785870" w:rsidRDefault="00F51A16" w:rsidP="00677318">
            <w:pPr>
              <w:pStyle w:val="TAH"/>
              <w:rPr>
                <w:ins w:id="1206" w:author="Maheshwari Richa (1INC24)" w:date="2024-04-28T18:56:00Z"/>
                <w:rFonts w:eastAsia="MS Mincho"/>
              </w:rPr>
            </w:pPr>
            <w:ins w:id="1207" w:author="Maheshwari Richa (1INC24)" w:date="2024-04-28T18:56:00Z">
              <w:r w:rsidRPr="00785870">
                <w:rPr>
                  <w:rFonts w:eastAsia="MS Mincho"/>
                </w:rPr>
                <w:t>Value/remark</w:t>
              </w:r>
            </w:ins>
          </w:p>
        </w:tc>
        <w:tc>
          <w:tcPr>
            <w:tcW w:w="1700" w:type="dxa"/>
            <w:shd w:val="clear" w:color="auto" w:fill="auto"/>
          </w:tcPr>
          <w:p w14:paraId="15DC6653" w14:textId="77777777" w:rsidR="00F51A16" w:rsidRPr="00785870" w:rsidRDefault="00F51A16" w:rsidP="00677318">
            <w:pPr>
              <w:pStyle w:val="TAH"/>
              <w:rPr>
                <w:ins w:id="1208" w:author="Maheshwari Richa (1INC24)" w:date="2024-04-28T18:56:00Z"/>
                <w:rFonts w:eastAsia="MS Mincho"/>
              </w:rPr>
            </w:pPr>
            <w:ins w:id="1209" w:author="Maheshwari Richa (1INC24)" w:date="2024-04-28T18:56:00Z">
              <w:r w:rsidRPr="00785870">
                <w:rPr>
                  <w:rFonts w:eastAsia="MS Mincho"/>
                </w:rPr>
                <w:t>Comment</w:t>
              </w:r>
            </w:ins>
          </w:p>
        </w:tc>
        <w:tc>
          <w:tcPr>
            <w:tcW w:w="1104" w:type="dxa"/>
            <w:shd w:val="clear" w:color="auto" w:fill="auto"/>
          </w:tcPr>
          <w:p w14:paraId="434E4855" w14:textId="77777777" w:rsidR="00F51A16" w:rsidRPr="00785870" w:rsidRDefault="00F51A16" w:rsidP="00677318">
            <w:pPr>
              <w:pStyle w:val="TAH"/>
              <w:rPr>
                <w:ins w:id="1210" w:author="Maheshwari Richa (1INC24)" w:date="2024-04-28T18:56:00Z"/>
                <w:rFonts w:eastAsia="MS Mincho"/>
              </w:rPr>
            </w:pPr>
            <w:ins w:id="1211" w:author="Maheshwari Richa (1INC24)" w:date="2024-04-28T18:56:00Z">
              <w:r w:rsidRPr="00785870">
                <w:rPr>
                  <w:rFonts w:eastAsia="MS Mincho"/>
                </w:rPr>
                <w:t>Condition</w:t>
              </w:r>
            </w:ins>
          </w:p>
        </w:tc>
      </w:tr>
      <w:tr w:rsidR="00F51A16" w:rsidRPr="00785870" w14:paraId="08FD1FD9" w14:textId="77777777" w:rsidTr="00677318">
        <w:trPr>
          <w:jc w:val="center"/>
          <w:ins w:id="1212" w:author="Maheshwari Richa (1INC24)" w:date="2024-04-28T18:56:00Z"/>
        </w:trPr>
        <w:tc>
          <w:tcPr>
            <w:tcW w:w="4535" w:type="dxa"/>
            <w:shd w:val="clear" w:color="auto" w:fill="auto"/>
          </w:tcPr>
          <w:p w14:paraId="1A53B628" w14:textId="77777777" w:rsidR="00F51A16" w:rsidRPr="00785870" w:rsidRDefault="00F51A16" w:rsidP="00677318">
            <w:pPr>
              <w:pStyle w:val="TAL"/>
              <w:rPr>
                <w:ins w:id="1213" w:author="Maheshwari Richa (1INC24)" w:date="2024-04-28T18:56:00Z"/>
              </w:rPr>
            </w:pPr>
            <w:ins w:id="1214" w:author="Maheshwari Richa (1INC24)" w:date="2024-04-28T18:56:00Z">
              <w:r w:rsidRPr="00785870">
                <w:t>LPP-</w:t>
              </w:r>
              <w:proofErr w:type="gramStart"/>
              <w:r w:rsidRPr="00785870">
                <w:t>Message ::=</w:t>
              </w:r>
              <w:proofErr w:type="gramEnd"/>
              <w:r w:rsidRPr="00785870">
                <w:t xml:space="preserve"> SEQUENCE {</w:t>
              </w:r>
            </w:ins>
          </w:p>
        </w:tc>
        <w:tc>
          <w:tcPr>
            <w:tcW w:w="2267" w:type="dxa"/>
            <w:shd w:val="clear" w:color="auto" w:fill="auto"/>
          </w:tcPr>
          <w:p w14:paraId="187FE930" w14:textId="77777777" w:rsidR="00F51A16" w:rsidRPr="00785870" w:rsidRDefault="00F51A16" w:rsidP="00677318">
            <w:pPr>
              <w:pStyle w:val="TAL"/>
              <w:rPr>
                <w:ins w:id="1215" w:author="Maheshwari Richa (1INC24)" w:date="2024-04-28T18:56:00Z"/>
                <w:rFonts w:eastAsia="MS Mincho"/>
              </w:rPr>
            </w:pPr>
          </w:p>
        </w:tc>
        <w:tc>
          <w:tcPr>
            <w:tcW w:w="1700" w:type="dxa"/>
            <w:shd w:val="clear" w:color="auto" w:fill="auto"/>
          </w:tcPr>
          <w:p w14:paraId="7E2182F1" w14:textId="77777777" w:rsidR="00F51A16" w:rsidRPr="00785870" w:rsidRDefault="00F51A16" w:rsidP="00677318">
            <w:pPr>
              <w:pStyle w:val="TAL"/>
              <w:rPr>
                <w:ins w:id="1216" w:author="Maheshwari Richa (1INC24)" w:date="2024-04-28T18:56:00Z"/>
                <w:rFonts w:eastAsia="MS Mincho"/>
              </w:rPr>
            </w:pPr>
          </w:p>
        </w:tc>
        <w:tc>
          <w:tcPr>
            <w:tcW w:w="1104" w:type="dxa"/>
            <w:shd w:val="clear" w:color="auto" w:fill="auto"/>
          </w:tcPr>
          <w:p w14:paraId="66A953B4" w14:textId="77777777" w:rsidR="00F51A16" w:rsidRPr="00785870" w:rsidRDefault="00F51A16" w:rsidP="00677318">
            <w:pPr>
              <w:pStyle w:val="TAL"/>
              <w:rPr>
                <w:ins w:id="1217" w:author="Maheshwari Richa (1INC24)" w:date="2024-04-28T18:56:00Z"/>
                <w:rFonts w:eastAsia="MS Mincho"/>
              </w:rPr>
            </w:pPr>
          </w:p>
        </w:tc>
      </w:tr>
      <w:tr w:rsidR="00F51A16" w:rsidRPr="00785870" w14:paraId="6D3A8E8C" w14:textId="77777777" w:rsidTr="00677318">
        <w:trPr>
          <w:jc w:val="center"/>
          <w:ins w:id="1218" w:author="Maheshwari Richa (1INC24)" w:date="2024-04-28T18:56:00Z"/>
        </w:trPr>
        <w:tc>
          <w:tcPr>
            <w:tcW w:w="4535" w:type="dxa"/>
            <w:shd w:val="clear" w:color="auto" w:fill="auto"/>
          </w:tcPr>
          <w:p w14:paraId="71BB7A2E" w14:textId="77777777" w:rsidR="00F51A16" w:rsidRPr="00785870" w:rsidRDefault="00F51A16" w:rsidP="00677318">
            <w:pPr>
              <w:pStyle w:val="TAL"/>
              <w:rPr>
                <w:ins w:id="1219" w:author="Maheshwari Richa (1INC24)" w:date="2024-04-28T18:56:00Z"/>
              </w:rPr>
            </w:pPr>
            <w:ins w:id="1220"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404B3950" w14:textId="77777777" w:rsidR="00F51A16" w:rsidRPr="00785870" w:rsidRDefault="00F51A16" w:rsidP="00677318">
            <w:pPr>
              <w:pStyle w:val="TAL"/>
              <w:rPr>
                <w:ins w:id="1221" w:author="Maheshwari Richa (1INC24)" w:date="2024-04-28T18:56:00Z"/>
                <w:rFonts w:eastAsia="MS Mincho"/>
              </w:rPr>
            </w:pPr>
          </w:p>
        </w:tc>
        <w:tc>
          <w:tcPr>
            <w:tcW w:w="1700" w:type="dxa"/>
            <w:shd w:val="clear" w:color="auto" w:fill="auto"/>
          </w:tcPr>
          <w:p w14:paraId="20E27C9E" w14:textId="77777777" w:rsidR="00F51A16" w:rsidRPr="00785870" w:rsidRDefault="00F51A16" w:rsidP="00677318">
            <w:pPr>
              <w:pStyle w:val="TAL"/>
              <w:rPr>
                <w:ins w:id="1222" w:author="Maheshwari Richa (1INC24)" w:date="2024-04-28T18:56:00Z"/>
                <w:rFonts w:eastAsia="MS Mincho"/>
              </w:rPr>
            </w:pPr>
          </w:p>
        </w:tc>
        <w:tc>
          <w:tcPr>
            <w:tcW w:w="1104" w:type="dxa"/>
            <w:shd w:val="clear" w:color="auto" w:fill="auto"/>
          </w:tcPr>
          <w:p w14:paraId="2BD388F9" w14:textId="77777777" w:rsidR="00F51A16" w:rsidRPr="00785870" w:rsidRDefault="00F51A16" w:rsidP="00677318">
            <w:pPr>
              <w:pStyle w:val="TAL"/>
              <w:rPr>
                <w:ins w:id="1223" w:author="Maheshwari Richa (1INC24)" w:date="2024-04-28T18:56:00Z"/>
                <w:rFonts w:eastAsia="MS Mincho"/>
              </w:rPr>
            </w:pPr>
          </w:p>
        </w:tc>
      </w:tr>
      <w:tr w:rsidR="00F51A16" w:rsidRPr="00785870" w14:paraId="05FD6DCF" w14:textId="77777777" w:rsidTr="00677318">
        <w:trPr>
          <w:jc w:val="center"/>
          <w:ins w:id="1224" w:author="Maheshwari Richa (1INC24)" w:date="2024-04-28T18:56:00Z"/>
        </w:trPr>
        <w:tc>
          <w:tcPr>
            <w:tcW w:w="4535" w:type="dxa"/>
            <w:shd w:val="clear" w:color="auto" w:fill="auto"/>
          </w:tcPr>
          <w:p w14:paraId="7A7B85BF" w14:textId="77777777" w:rsidR="00F51A16" w:rsidRPr="00785870" w:rsidRDefault="00F51A16" w:rsidP="00677318">
            <w:pPr>
              <w:pStyle w:val="TAL"/>
              <w:rPr>
                <w:ins w:id="1225" w:author="Maheshwari Richa (1INC24)" w:date="2024-04-28T18:56:00Z"/>
              </w:rPr>
            </w:pPr>
            <w:ins w:id="1226" w:author="Maheshwari Richa (1INC24)" w:date="2024-04-28T18:56:00Z">
              <w:r w:rsidRPr="00785870">
                <w:t xml:space="preserve">  initiator</w:t>
              </w:r>
            </w:ins>
          </w:p>
        </w:tc>
        <w:tc>
          <w:tcPr>
            <w:tcW w:w="2267" w:type="dxa"/>
            <w:shd w:val="clear" w:color="auto" w:fill="auto"/>
          </w:tcPr>
          <w:p w14:paraId="6FC6D803" w14:textId="77777777" w:rsidR="00F51A16" w:rsidRPr="00785870" w:rsidRDefault="00F51A16" w:rsidP="00677318">
            <w:pPr>
              <w:pStyle w:val="TAL"/>
              <w:rPr>
                <w:ins w:id="1227" w:author="Maheshwari Richa (1INC24)" w:date="2024-04-28T18:56:00Z"/>
                <w:rFonts w:eastAsia="MS Mincho"/>
              </w:rPr>
            </w:pPr>
            <w:proofErr w:type="spellStart"/>
            <w:ins w:id="1228" w:author="Maheshwari Richa (1INC24)" w:date="2024-04-28T18:56:00Z">
              <w:r w:rsidRPr="00785870">
                <w:rPr>
                  <w:rFonts w:eastAsia="MS Mincho"/>
                </w:rPr>
                <w:t>locationServer</w:t>
              </w:r>
              <w:proofErr w:type="spellEnd"/>
            </w:ins>
          </w:p>
        </w:tc>
        <w:tc>
          <w:tcPr>
            <w:tcW w:w="1700" w:type="dxa"/>
            <w:shd w:val="clear" w:color="auto" w:fill="auto"/>
          </w:tcPr>
          <w:p w14:paraId="3A59CD06" w14:textId="77777777" w:rsidR="00F51A16" w:rsidRPr="00785870" w:rsidRDefault="00F51A16" w:rsidP="00677318">
            <w:pPr>
              <w:pStyle w:val="TAL"/>
              <w:rPr>
                <w:ins w:id="1229" w:author="Maheshwari Richa (1INC24)" w:date="2024-04-28T18:56:00Z"/>
                <w:rFonts w:eastAsia="MS Mincho"/>
              </w:rPr>
            </w:pPr>
          </w:p>
        </w:tc>
        <w:tc>
          <w:tcPr>
            <w:tcW w:w="1104" w:type="dxa"/>
            <w:shd w:val="clear" w:color="auto" w:fill="auto"/>
          </w:tcPr>
          <w:p w14:paraId="221B223E" w14:textId="77777777" w:rsidR="00F51A16" w:rsidRPr="00785870" w:rsidRDefault="00F51A16" w:rsidP="00677318">
            <w:pPr>
              <w:pStyle w:val="TAL"/>
              <w:rPr>
                <w:ins w:id="1230" w:author="Maheshwari Richa (1INC24)" w:date="2024-04-28T18:56:00Z"/>
                <w:rFonts w:eastAsia="MS Mincho"/>
              </w:rPr>
            </w:pPr>
          </w:p>
        </w:tc>
      </w:tr>
      <w:tr w:rsidR="00F51A16" w:rsidRPr="00785870" w14:paraId="11C47AC8" w14:textId="77777777" w:rsidTr="0067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1" w:author="Maheshwari Richa (1INC24)" w:date="2024-04-28T18:56:00Z"/>
        </w:trPr>
        <w:tc>
          <w:tcPr>
            <w:tcW w:w="4535" w:type="dxa"/>
          </w:tcPr>
          <w:p w14:paraId="666A4409" w14:textId="77777777" w:rsidR="00F51A16" w:rsidRPr="00785870" w:rsidRDefault="00F51A16" w:rsidP="00677318">
            <w:pPr>
              <w:pStyle w:val="TAL"/>
              <w:rPr>
                <w:ins w:id="1232" w:author="Maheshwari Richa (1INC24)" w:date="2024-04-28T18:56:00Z"/>
              </w:rPr>
            </w:pPr>
            <w:ins w:id="1233" w:author="Maheshwari Richa (1INC24)" w:date="2024-04-28T18:56:00Z">
              <w:r w:rsidRPr="00785870">
                <w:t xml:space="preserve">  </w:t>
              </w:r>
              <w:proofErr w:type="spellStart"/>
              <w:r w:rsidRPr="00785870">
                <w:t>transactionNumber</w:t>
              </w:r>
              <w:proofErr w:type="spellEnd"/>
            </w:ins>
          </w:p>
        </w:tc>
        <w:tc>
          <w:tcPr>
            <w:tcW w:w="2267" w:type="dxa"/>
          </w:tcPr>
          <w:p w14:paraId="15C1030F" w14:textId="77777777" w:rsidR="00F51A16" w:rsidRPr="00785870" w:rsidRDefault="00F51A16" w:rsidP="00677318">
            <w:pPr>
              <w:pStyle w:val="TAL"/>
              <w:rPr>
                <w:ins w:id="1234" w:author="Maheshwari Richa (1INC24)" w:date="2024-04-28T18:56:00Z"/>
                <w:rFonts w:eastAsia="MS Mincho"/>
              </w:rPr>
            </w:pPr>
            <w:ins w:id="1235" w:author="Maheshwari Richa (1INC24)" w:date="2024-04-28T18:56: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289F1E9B" w14:textId="77777777" w:rsidR="00F51A16" w:rsidRPr="00785870" w:rsidRDefault="00F51A16" w:rsidP="00677318">
            <w:pPr>
              <w:pStyle w:val="TAL"/>
              <w:rPr>
                <w:ins w:id="1236" w:author="Maheshwari Richa (1INC24)" w:date="2024-04-28T18:56:00Z"/>
                <w:rFonts w:eastAsia="MS Mincho"/>
              </w:rPr>
            </w:pPr>
          </w:p>
        </w:tc>
        <w:tc>
          <w:tcPr>
            <w:tcW w:w="1104" w:type="dxa"/>
          </w:tcPr>
          <w:p w14:paraId="7B65F712" w14:textId="77777777" w:rsidR="00F51A16" w:rsidRPr="00785870" w:rsidRDefault="00F51A16" w:rsidP="00677318">
            <w:pPr>
              <w:pStyle w:val="TAL"/>
              <w:rPr>
                <w:ins w:id="1237" w:author="Maheshwari Richa (1INC24)" w:date="2024-04-28T18:56:00Z"/>
                <w:rFonts w:eastAsia="MS Mincho"/>
              </w:rPr>
            </w:pPr>
          </w:p>
        </w:tc>
      </w:tr>
      <w:tr w:rsidR="00F51A16" w:rsidRPr="00785870" w14:paraId="221366FF" w14:textId="77777777" w:rsidTr="00677318">
        <w:trPr>
          <w:jc w:val="center"/>
          <w:ins w:id="1238" w:author="Maheshwari Richa (1INC24)" w:date="2024-04-28T18:56:00Z"/>
        </w:trPr>
        <w:tc>
          <w:tcPr>
            <w:tcW w:w="4535" w:type="dxa"/>
            <w:shd w:val="clear" w:color="auto" w:fill="auto"/>
          </w:tcPr>
          <w:p w14:paraId="39A70D45" w14:textId="77777777" w:rsidR="00F51A16" w:rsidRPr="00785870" w:rsidRDefault="00F51A16" w:rsidP="00677318">
            <w:pPr>
              <w:pStyle w:val="TAL"/>
              <w:rPr>
                <w:ins w:id="1239" w:author="Maheshwari Richa (1INC24)" w:date="2024-04-28T18:56:00Z"/>
              </w:rPr>
            </w:pPr>
            <w:ins w:id="1240" w:author="Maheshwari Richa (1INC24)" w:date="2024-04-28T18:56:00Z">
              <w:r w:rsidRPr="00785870">
                <w:t xml:space="preserve"> }</w:t>
              </w:r>
            </w:ins>
          </w:p>
        </w:tc>
        <w:tc>
          <w:tcPr>
            <w:tcW w:w="2267" w:type="dxa"/>
            <w:shd w:val="clear" w:color="auto" w:fill="auto"/>
          </w:tcPr>
          <w:p w14:paraId="58B4D5E6" w14:textId="77777777" w:rsidR="00F51A16" w:rsidRPr="00785870" w:rsidRDefault="00F51A16" w:rsidP="00677318">
            <w:pPr>
              <w:pStyle w:val="TAL"/>
              <w:rPr>
                <w:ins w:id="1241" w:author="Maheshwari Richa (1INC24)" w:date="2024-04-28T18:56:00Z"/>
                <w:rFonts w:eastAsia="MS Mincho"/>
              </w:rPr>
            </w:pPr>
          </w:p>
        </w:tc>
        <w:tc>
          <w:tcPr>
            <w:tcW w:w="1700" w:type="dxa"/>
            <w:shd w:val="clear" w:color="auto" w:fill="auto"/>
          </w:tcPr>
          <w:p w14:paraId="2C7EBD7C" w14:textId="77777777" w:rsidR="00F51A16" w:rsidRPr="00785870" w:rsidRDefault="00F51A16" w:rsidP="00677318">
            <w:pPr>
              <w:pStyle w:val="TAL"/>
              <w:rPr>
                <w:ins w:id="1242" w:author="Maheshwari Richa (1INC24)" w:date="2024-04-28T18:56:00Z"/>
                <w:rFonts w:eastAsia="MS Mincho"/>
              </w:rPr>
            </w:pPr>
          </w:p>
        </w:tc>
        <w:tc>
          <w:tcPr>
            <w:tcW w:w="1104" w:type="dxa"/>
            <w:shd w:val="clear" w:color="auto" w:fill="auto"/>
          </w:tcPr>
          <w:p w14:paraId="15380B3A" w14:textId="77777777" w:rsidR="00F51A16" w:rsidRPr="00785870" w:rsidRDefault="00F51A16" w:rsidP="00677318">
            <w:pPr>
              <w:pStyle w:val="TAL"/>
              <w:rPr>
                <w:ins w:id="1243" w:author="Maheshwari Richa (1INC24)" w:date="2024-04-28T18:56:00Z"/>
                <w:rFonts w:eastAsia="MS Mincho"/>
              </w:rPr>
            </w:pPr>
          </w:p>
        </w:tc>
      </w:tr>
      <w:tr w:rsidR="00F51A16" w:rsidRPr="00785870" w14:paraId="5DF1F34F" w14:textId="77777777" w:rsidTr="00677318">
        <w:trPr>
          <w:jc w:val="center"/>
          <w:ins w:id="1244" w:author="Maheshwari Richa (1INC24)" w:date="2024-04-28T18:56:00Z"/>
        </w:trPr>
        <w:tc>
          <w:tcPr>
            <w:tcW w:w="4535" w:type="dxa"/>
            <w:shd w:val="clear" w:color="auto" w:fill="auto"/>
          </w:tcPr>
          <w:p w14:paraId="5D62FD95" w14:textId="77777777" w:rsidR="00F51A16" w:rsidRPr="00785870" w:rsidRDefault="00F51A16" w:rsidP="00677318">
            <w:pPr>
              <w:pStyle w:val="TAL"/>
              <w:rPr>
                <w:ins w:id="1245" w:author="Maheshwari Richa (1INC24)" w:date="2024-04-28T18:56:00Z"/>
              </w:rPr>
            </w:pPr>
            <w:ins w:id="1246" w:author="Maheshwari Richa (1INC24)" w:date="2024-04-28T18:56:00Z">
              <w:r w:rsidRPr="00785870">
                <w:t xml:space="preserve"> </w:t>
              </w:r>
              <w:proofErr w:type="spellStart"/>
              <w:r w:rsidRPr="00785870">
                <w:t>endTransaction</w:t>
              </w:r>
              <w:proofErr w:type="spellEnd"/>
            </w:ins>
          </w:p>
        </w:tc>
        <w:tc>
          <w:tcPr>
            <w:tcW w:w="2267" w:type="dxa"/>
            <w:shd w:val="clear" w:color="auto" w:fill="auto"/>
          </w:tcPr>
          <w:p w14:paraId="39A718C4" w14:textId="77777777" w:rsidR="00F51A16" w:rsidRPr="00785870" w:rsidRDefault="00F51A16" w:rsidP="00677318">
            <w:pPr>
              <w:pStyle w:val="TAL"/>
              <w:rPr>
                <w:ins w:id="1247" w:author="Maheshwari Richa (1INC24)" w:date="2024-04-28T18:56:00Z"/>
                <w:rFonts w:eastAsia="MS Mincho"/>
              </w:rPr>
            </w:pPr>
            <w:ins w:id="1248" w:author="Maheshwari Richa (1INC24)" w:date="2024-04-28T18:56:00Z">
              <w:r w:rsidRPr="00785870">
                <w:rPr>
                  <w:rFonts w:eastAsia="MS Mincho"/>
                </w:rPr>
                <w:t>TRUE</w:t>
              </w:r>
            </w:ins>
          </w:p>
        </w:tc>
        <w:tc>
          <w:tcPr>
            <w:tcW w:w="1700" w:type="dxa"/>
            <w:shd w:val="clear" w:color="auto" w:fill="auto"/>
          </w:tcPr>
          <w:p w14:paraId="5A6DF6A9" w14:textId="77777777" w:rsidR="00F51A16" w:rsidRPr="00785870" w:rsidRDefault="00F51A16" w:rsidP="00677318">
            <w:pPr>
              <w:pStyle w:val="TAL"/>
              <w:rPr>
                <w:ins w:id="1249" w:author="Maheshwari Richa (1INC24)" w:date="2024-04-28T18:56:00Z"/>
                <w:rFonts w:eastAsia="MS Mincho"/>
              </w:rPr>
            </w:pPr>
          </w:p>
        </w:tc>
        <w:tc>
          <w:tcPr>
            <w:tcW w:w="1104" w:type="dxa"/>
            <w:shd w:val="clear" w:color="auto" w:fill="auto"/>
          </w:tcPr>
          <w:p w14:paraId="479C9AF8" w14:textId="77777777" w:rsidR="00F51A16" w:rsidRPr="00785870" w:rsidRDefault="00F51A16" w:rsidP="00677318">
            <w:pPr>
              <w:pStyle w:val="TAL"/>
              <w:rPr>
                <w:ins w:id="1250" w:author="Maheshwari Richa (1INC24)" w:date="2024-04-28T18:56:00Z"/>
                <w:rFonts w:eastAsia="MS Mincho"/>
              </w:rPr>
            </w:pPr>
          </w:p>
        </w:tc>
      </w:tr>
      <w:tr w:rsidR="00F51A16" w:rsidRPr="00785870" w14:paraId="786F018A" w14:textId="77777777" w:rsidTr="00677318">
        <w:trPr>
          <w:jc w:val="center"/>
          <w:ins w:id="1251" w:author="Maheshwari Richa (1INC24)" w:date="2024-04-28T18:56:00Z"/>
        </w:trPr>
        <w:tc>
          <w:tcPr>
            <w:tcW w:w="4535" w:type="dxa"/>
            <w:shd w:val="clear" w:color="auto" w:fill="auto"/>
          </w:tcPr>
          <w:p w14:paraId="26100806" w14:textId="77777777" w:rsidR="00F51A16" w:rsidRPr="00785870" w:rsidRDefault="00F51A16" w:rsidP="00677318">
            <w:pPr>
              <w:pStyle w:val="TAL"/>
              <w:rPr>
                <w:ins w:id="1252" w:author="Maheshwari Richa (1INC24)" w:date="2024-04-28T18:56:00Z"/>
              </w:rPr>
            </w:pPr>
            <w:ins w:id="1253" w:author="Maheshwari Richa (1INC24)" w:date="2024-04-28T18:56:00Z">
              <w:r w:rsidRPr="00785870">
                <w:t xml:space="preserve"> </w:t>
              </w:r>
              <w:proofErr w:type="spellStart"/>
              <w:r w:rsidRPr="00785870">
                <w:t>sequenceNumber</w:t>
              </w:r>
              <w:proofErr w:type="spellEnd"/>
            </w:ins>
          </w:p>
        </w:tc>
        <w:tc>
          <w:tcPr>
            <w:tcW w:w="2267" w:type="dxa"/>
            <w:shd w:val="clear" w:color="auto" w:fill="auto"/>
          </w:tcPr>
          <w:p w14:paraId="50109E5A" w14:textId="77777777" w:rsidR="00F51A16" w:rsidRPr="00785870" w:rsidRDefault="00F51A16" w:rsidP="00677318">
            <w:pPr>
              <w:pStyle w:val="TAL"/>
              <w:rPr>
                <w:ins w:id="1254" w:author="Maheshwari Richa (1INC24)" w:date="2024-04-28T18:56:00Z"/>
                <w:rFonts w:eastAsia="MS Mincho"/>
              </w:rPr>
            </w:pPr>
            <w:ins w:id="1255" w:author="Maheshwari Richa (1INC24)" w:date="2024-04-28T18:56:00Z">
              <w:r w:rsidRPr="00785870">
                <w:rPr>
                  <w:rFonts w:eastAsia="MS Mincho"/>
                </w:rPr>
                <w:t>Not present</w:t>
              </w:r>
            </w:ins>
          </w:p>
        </w:tc>
        <w:tc>
          <w:tcPr>
            <w:tcW w:w="1700" w:type="dxa"/>
            <w:shd w:val="clear" w:color="auto" w:fill="auto"/>
          </w:tcPr>
          <w:p w14:paraId="2897CA2C" w14:textId="77777777" w:rsidR="00F51A16" w:rsidRPr="00785870" w:rsidRDefault="00F51A16" w:rsidP="00677318">
            <w:pPr>
              <w:pStyle w:val="TAL"/>
              <w:rPr>
                <w:ins w:id="1256" w:author="Maheshwari Richa (1INC24)" w:date="2024-04-28T18:56:00Z"/>
                <w:rFonts w:eastAsia="MS Mincho"/>
              </w:rPr>
            </w:pPr>
          </w:p>
        </w:tc>
        <w:tc>
          <w:tcPr>
            <w:tcW w:w="1104" w:type="dxa"/>
            <w:shd w:val="clear" w:color="auto" w:fill="auto"/>
          </w:tcPr>
          <w:p w14:paraId="6233CDE7" w14:textId="77777777" w:rsidR="00F51A16" w:rsidRPr="00785870" w:rsidRDefault="00F51A16" w:rsidP="00677318">
            <w:pPr>
              <w:pStyle w:val="TAL"/>
              <w:rPr>
                <w:ins w:id="1257" w:author="Maheshwari Richa (1INC24)" w:date="2024-04-28T18:56:00Z"/>
                <w:rFonts w:eastAsia="MS Mincho"/>
              </w:rPr>
            </w:pPr>
          </w:p>
        </w:tc>
      </w:tr>
      <w:tr w:rsidR="00F51A16" w:rsidRPr="00785870" w14:paraId="1ACE7C0F" w14:textId="77777777" w:rsidTr="00677318">
        <w:trPr>
          <w:jc w:val="center"/>
          <w:ins w:id="1258" w:author="Maheshwari Richa (1INC24)" w:date="2024-04-28T18:56:00Z"/>
        </w:trPr>
        <w:tc>
          <w:tcPr>
            <w:tcW w:w="4535" w:type="dxa"/>
            <w:shd w:val="clear" w:color="auto" w:fill="auto"/>
          </w:tcPr>
          <w:p w14:paraId="559AF72E" w14:textId="77777777" w:rsidR="00F51A16" w:rsidRPr="00785870" w:rsidRDefault="00F51A16" w:rsidP="00677318">
            <w:pPr>
              <w:pStyle w:val="TAL"/>
              <w:rPr>
                <w:ins w:id="1259" w:author="Maheshwari Richa (1INC24)" w:date="2024-04-28T18:56:00Z"/>
              </w:rPr>
            </w:pPr>
            <w:ins w:id="1260" w:author="Maheshwari Richa (1INC24)" w:date="2024-04-28T18:56:00Z">
              <w:r w:rsidRPr="00785870">
                <w:t xml:space="preserve"> acknowledgement </w:t>
              </w:r>
            </w:ins>
          </w:p>
        </w:tc>
        <w:tc>
          <w:tcPr>
            <w:tcW w:w="2267" w:type="dxa"/>
            <w:shd w:val="clear" w:color="auto" w:fill="auto"/>
          </w:tcPr>
          <w:p w14:paraId="350976DB" w14:textId="77777777" w:rsidR="00F51A16" w:rsidRPr="00785870" w:rsidRDefault="00F51A16" w:rsidP="00677318">
            <w:pPr>
              <w:pStyle w:val="TAL"/>
              <w:rPr>
                <w:ins w:id="1261" w:author="Maheshwari Richa (1INC24)" w:date="2024-04-28T18:56:00Z"/>
                <w:rFonts w:eastAsia="MS Mincho"/>
              </w:rPr>
            </w:pPr>
            <w:ins w:id="1262" w:author="Maheshwari Richa (1INC24)" w:date="2024-04-28T18:56:00Z">
              <w:r w:rsidRPr="00785870">
                <w:rPr>
                  <w:rFonts w:eastAsia="MS Mincho"/>
                </w:rPr>
                <w:t>Not present</w:t>
              </w:r>
            </w:ins>
          </w:p>
        </w:tc>
        <w:tc>
          <w:tcPr>
            <w:tcW w:w="1700" w:type="dxa"/>
            <w:shd w:val="clear" w:color="auto" w:fill="auto"/>
          </w:tcPr>
          <w:p w14:paraId="47216C8D" w14:textId="77777777" w:rsidR="00F51A16" w:rsidRPr="00785870" w:rsidRDefault="00F51A16" w:rsidP="00677318">
            <w:pPr>
              <w:pStyle w:val="TAL"/>
              <w:rPr>
                <w:ins w:id="1263" w:author="Maheshwari Richa (1INC24)" w:date="2024-04-28T18:56:00Z"/>
                <w:rFonts w:eastAsia="MS Mincho"/>
              </w:rPr>
            </w:pPr>
          </w:p>
        </w:tc>
        <w:tc>
          <w:tcPr>
            <w:tcW w:w="1104" w:type="dxa"/>
            <w:shd w:val="clear" w:color="auto" w:fill="auto"/>
          </w:tcPr>
          <w:p w14:paraId="684E3184" w14:textId="77777777" w:rsidR="00F51A16" w:rsidRPr="00785870" w:rsidRDefault="00F51A16" w:rsidP="00677318">
            <w:pPr>
              <w:pStyle w:val="TAL"/>
              <w:rPr>
                <w:ins w:id="1264" w:author="Maheshwari Richa (1INC24)" w:date="2024-04-28T18:56:00Z"/>
                <w:rFonts w:eastAsia="MS Mincho"/>
              </w:rPr>
            </w:pPr>
          </w:p>
        </w:tc>
      </w:tr>
      <w:tr w:rsidR="00F51A16" w:rsidRPr="00785870" w14:paraId="0C10B12A" w14:textId="77777777" w:rsidTr="00677318">
        <w:trPr>
          <w:jc w:val="center"/>
          <w:ins w:id="1265" w:author="Maheshwari Richa (1INC24)" w:date="2024-04-28T18:56:00Z"/>
        </w:trPr>
        <w:tc>
          <w:tcPr>
            <w:tcW w:w="4535" w:type="dxa"/>
            <w:shd w:val="clear" w:color="auto" w:fill="auto"/>
          </w:tcPr>
          <w:p w14:paraId="7E79FC86" w14:textId="77777777" w:rsidR="00F51A16" w:rsidRPr="00785870" w:rsidRDefault="00F51A16" w:rsidP="00677318">
            <w:pPr>
              <w:pStyle w:val="TAL"/>
              <w:rPr>
                <w:ins w:id="1266" w:author="Maheshwari Richa (1INC24)" w:date="2024-04-28T18:56:00Z"/>
              </w:rPr>
            </w:pPr>
            <w:ins w:id="1267"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8D99FE9" w14:textId="77777777" w:rsidR="00F51A16" w:rsidRPr="00785870" w:rsidRDefault="00F51A16" w:rsidP="00677318">
            <w:pPr>
              <w:pStyle w:val="TAL"/>
              <w:rPr>
                <w:ins w:id="1268" w:author="Maheshwari Richa (1INC24)" w:date="2024-04-28T18:56:00Z"/>
                <w:rFonts w:eastAsia="MS Mincho"/>
              </w:rPr>
            </w:pPr>
          </w:p>
        </w:tc>
        <w:tc>
          <w:tcPr>
            <w:tcW w:w="1700" w:type="dxa"/>
            <w:shd w:val="clear" w:color="auto" w:fill="auto"/>
          </w:tcPr>
          <w:p w14:paraId="3FD8719B" w14:textId="77777777" w:rsidR="00F51A16" w:rsidRPr="00785870" w:rsidRDefault="00F51A16" w:rsidP="00677318">
            <w:pPr>
              <w:pStyle w:val="TAL"/>
              <w:rPr>
                <w:ins w:id="1269" w:author="Maheshwari Richa (1INC24)" w:date="2024-04-28T18:56:00Z"/>
                <w:rFonts w:eastAsia="MS Mincho"/>
              </w:rPr>
            </w:pPr>
          </w:p>
        </w:tc>
        <w:tc>
          <w:tcPr>
            <w:tcW w:w="1104" w:type="dxa"/>
            <w:shd w:val="clear" w:color="auto" w:fill="auto"/>
          </w:tcPr>
          <w:p w14:paraId="6D8B177B" w14:textId="77777777" w:rsidR="00F51A16" w:rsidRPr="00785870" w:rsidRDefault="00F51A16" w:rsidP="00677318">
            <w:pPr>
              <w:pStyle w:val="TAL"/>
              <w:rPr>
                <w:ins w:id="1270" w:author="Maheshwari Richa (1INC24)" w:date="2024-04-28T18:56:00Z"/>
                <w:rFonts w:eastAsia="MS Mincho"/>
              </w:rPr>
            </w:pPr>
          </w:p>
        </w:tc>
      </w:tr>
      <w:tr w:rsidR="00F51A16" w:rsidRPr="00785870" w14:paraId="6B422866" w14:textId="77777777" w:rsidTr="00677318">
        <w:trPr>
          <w:jc w:val="center"/>
          <w:ins w:id="1271" w:author="Maheshwari Richa (1INC24)" w:date="2024-04-28T18:56:00Z"/>
        </w:trPr>
        <w:tc>
          <w:tcPr>
            <w:tcW w:w="4535" w:type="dxa"/>
            <w:shd w:val="clear" w:color="auto" w:fill="auto"/>
          </w:tcPr>
          <w:p w14:paraId="776945E3" w14:textId="77777777" w:rsidR="00F51A16" w:rsidRPr="00785870" w:rsidRDefault="00F51A16" w:rsidP="00677318">
            <w:pPr>
              <w:pStyle w:val="TAL"/>
              <w:rPr>
                <w:ins w:id="1272" w:author="Maheshwari Richa (1INC24)" w:date="2024-04-28T18:56:00Z"/>
              </w:rPr>
            </w:pPr>
            <w:ins w:id="1273" w:author="Maheshwari Richa (1INC24)" w:date="2024-04-28T18:56:00Z">
              <w:r w:rsidRPr="00785870">
                <w:t xml:space="preserve">  c1 CHOICE {</w:t>
              </w:r>
            </w:ins>
          </w:p>
        </w:tc>
        <w:tc>
          <w:tcPr>
            <w:tcW w:w="2267" w:type="dxa"/>
            <w:shd w:val="clear" w:color="auto" w:fill="auto"/>
          </w:tcPr>
          <w:p w14:paraId="1CAB070F" w14:textId="77777777" w:rsidR="00F51A16" w:rsidRPr="00785870" w:rsidRDefault="00F51A16" w:rsidP="00677318">
            <w:pPr>
              <w:pStyle w:val="TAL"/>
              <w:rPr>
                <w:ins w:id="1274" w:author="Maheshwari Richa (1INC24)" w:date="2024-04-28T18:56:00Z"/>
                <w:rFonts w:eastAsia="MS Mincho"/>
              </w:rPr>
            </w:pPr>
          </w:p>
        </w:tc>
        <w:tc>
          <w:tcPr>
            <w:tcW w:w="1700" w:type="dxa"/>
            <w:shd w:val="clear" w:color="auto" w:fill="auto"/>
          </w:tcPr>
          <w:p w14:paraId="683A8C02" w14:textId="77777777" w:rsidR="00F51A16" w:rsidRPr="00785870" w:rsidRDefault="00F51A16" w:rsidP="00677318">
            <w:pPr>
              <w:pStyle w:val="TAL"/>
              <w:rPr>
                <w:ins w:id="1275" w:author="Maheshwari Richa (1INC24)" w:date="2024-04-28T18:56:00Z"/>
                <w:rFonts w:eastAsia="MS Mincho"/>
              </w:rPr>
            </w:pPr>
          </w:p>
        </w:tc>
        <w:tc>
          <w:tcPr>
            <w:tcW w:w="1104" w:type="dxa"/>
            <w:shd w:val="clear" w:color="auto" w:fill="auto"/>
          </w:tcPr>
          <w:p w14:paraId="291A2675" w14:textId="77777777" w:rsidR="00F51A16" w:rsidRPr="00785870" w:rsidRDefault="00F51A16" w:rsidP="00677318">
            <w:pPr>
              <w:pStyle w:val="TAL"/>
              <w:rPr>
                <w:ins w:id="1276" w:author="Maheshwari Richa (1INC24)" w:date="2024-04-28T18:56:00Z"/>
                <w:rFonts w:eastAsia="MS Mincho"/>
              </w:rPr>
            </w:pPr>
          </w:p>
        </w:tc>
      </w:tr>
      <w:tr w:rsidR="00F51A16" w:rsidRPr="00785870" w14:paraId="7E9BA263" w14:textId="77777777" w:rsidTr="00677318">
        <w:trPr>
          <w:jc w:val="center"/>
          <w:ins w:id="1277" w:author="Maheshwari Richa (1INC24)" w:date="2024-04-28T18:56:00Z"/>
        </w:trPr>
        <w:tc>
          <w:tcPr>
            <w:tcW w:w="4535" w:type="dxa"/>
            <w:shd w:val="clear" w:color="auto" w:fill="auto"/>
          </w:tcPr>
          <w:p w14:paraId="6414BF59" w14:textId="77777777" w:rsidR="00F51A16" w:rsidRPr="00785870" w:rsidRDefault="00F51A16" w:rsidP="00677318">
            <w:pPr>
              <w:pStyle w:val="TAL"/>
              <w:rPr>
                <w:ins w:id="1278" w:author="Maheshwari Richa (1INC24)" w:date="2024-04-28T18:56:00Z"/>
              </w:rPr>
            </w:pPr>
            <w:ins w:id="1279" w:author="Maheshwari Richa (1INC24)" w:date="2024-04-28T18:56: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0AFDA190" w14:textId="77777777" w:rsidR="00F51A16" w:rsidRPr="00785870" w:rsidRDefault="00F51A16" w:rsidP="00677318">
            <w:pPr>
              <w:pStyle w:val="TAL"/>
              <w:rPr>
                <w:ins w:id="1280" w:author="Maheshwari Richa (1INC24)" w:date="2024-04-28T18:56:00Z"/>
                <w:rFonts w:eastAsia="MS Mincho"/>
              </w:rPr>
            </w:pPr>
          </w:p>
        </w:tc>
        <w:tc>
          <w:tcPr>
            <w:tcW w:w="1700" w:type="dxa"/>
            <w:shd w:val="clear" w:color="auto" w:fill="auto"/>
          </w:tcPr>
          <w:p w14:paraId="3F2BB7D3" w14:textId="77777777" w:rsidR="00F51A16" w:rsidRPr="00785870" w:rsidRDefault="00F51A16" w:rsidP="00677318">
            <w:pPr>
              <w:pStyle w:val="TAL"/>
              <w:rPr>
                <w:ins w:id="1281" w:author="Maheshwari Richa (1INC24)" w:date="2024-04-28T18:56:00Z"/>
                <w:rFonts w:eastAsia="MS Mincho"/>
              </w:rPr>
            </w:pPr>
          </w:p>
        </w:tc>
        <w:tc>
          <w:tcPr>
            <w:tcW w:w="1104" w:type="dxa"/>
            <w:shd w:val="clear" w:color="auto" w:fill="auto"/>
          </w:tcPr>
          <w:p w14:paraId="0B38016E" w14:textId="77777777" w:rsidR="00F51A16" w:rsidRPr="00785870" w:rsidRDefault="00F51A16" w:rsidP="00677318">
            <w:pPr>
              <w:pStyle w:val="TAL"/>
              <w:rPr>
                <w:ins w:id="1282" w:author="Maheshwari Richa (1INC24)" w:date="2024-04-28T18:56:00Z"/>
                <w:rFonts w:eastAsia="MS Mincho"/>
              </w:rPr>
            </w:pPr>
          </w:p>
        </w:tc>
      </w:tr>
      <w:tr w:rsidR="00F51A16" w:rsidRPr="00785870" w14:paraId="12F61C7C" w14:textId="77777777" w:rsidTr="00677318">
        <w:trPr>
          <w:jc w:val="center"/>
          <w:ins w:id="1283" w:author="Maheshwari Richa (1INC24)" w:date="2024-04-28T18:56:00Z"/>
        </w:trPr>
        <w:tc>
          <w:tcPr>
            <w:tcW w:w="4535" w:type="dxa"/>
            <w:shd w:val="clear" w:color="auto" w:fill="auto"/>
          </w:tcPr>
          <w:p w14:paraId="33B1B078" w14:textId="77777777" w:rsidR="00F51A16" w:rsidRPr="00785870" w:rsidRDefault="00F51A16" w:rsidP="00677318">
            <w:pPr>
              <w:pStyle w:val="TAL"/>
              <w:rPr>
                <w:ins w:id="1284" w:author="Maheshwari Richa (1INC24)" w:date="2024-04-28T18:56:00Z"/>
              </w:rPr>
            </w:pPr>
            <w:ins w:id="1285"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42CBB2DA" w14:textId="77777777" w:rsidR="00F51A16" w:rsidRPr="00785870" w:rsidRDefault="00F51A16" w:rsidP="00677318">
            <w:pPr>
              <w:pStyle w:val="TAL"/>
              <w:rPr>
                <w:ins w:id="1286" w:author="Maheshwari Richa (1INC24)" w:date="2024-04-28T18:56:00Z"/>
                <w:rFonts w:eastAsia="MS Mincho"/>
              </w:rPr>
            </w:pPr>
          </w:p>
        </w:tc>
        <w:tc>
          <w:tcPr>
            <w:tcW w:w="1700" w:type="dxa"/>
            <w:shd w:val="clear" w:color="auto" w:fill="auto"/>
          </w:tcPr>
          <w:p w14:paraId="1B992512" w14:textId="77777777" w:rsidR="00F51A16" w:rsidRPr="00785870" w:rsidRDefault="00F51A16" w:rsidP="00677318">
            <w:pPr>
              <w:pStyle w:val="TAL"/>
              <w:rPr>
                <w:ins w:id="1287" w:author="Maheshwari Richa (1INC24)" w:date="2024-04-28T18:56:00Z"/>
                <w:rFonts w:eastAsia="MS Mincho"/>
              </w:rPr>
            </w:pPr>
          </w:p>
        </w:tc>
        <w:tc>
          <w:tcPr>
            <w:tcW w:w="1104" w:type="dxa"/>
            <w:shd w:val="clear" w:color="auto" w:fill="auto"/>
          </w:tcPr>
          <w:p w14:paraId="5D2FEF24" w14:textId="77777777" w:rsidR="00F51A16" w:rsidRPr="00785870" w:rsidRDefault="00F51A16" w:rsidP="00677318">
            <w:pPr>
              <w:pStyle w:val="TAL"/>
              <w:rPr>
                <w:ins w:id="1288" w:author="Maheshwari Richa (1INC24)" w:date="2024-04-28T18:56:00Z"/>
                <w:rFonts w:eastAsia="MS Mincho"/>
              </w:rPr>
            </w:pPr>
          </w:p>
        </w:tc>
      </w:tr>
      <w:tr w:rsidR="00F51A16" w:rsidRPr="00785870" w14:paraId="595FF95F" w14:textId="77777777" w:rsidTr="00677318">
        <w:trPr>
          <w:jc w:val="center"/>
          <w:ins w:id="1289" w:author="Maheshwari Richa (1INC24)" w:date="2024-04-28T18:56:00Z"/>
        </w:trPr>
        <w:tc>
          <w:tcPr>
            <w:tcW w:w="4535" w:type="dxa"/>
            <w:shd w:val="clear" w:color="auto" w:fill="auto"/>
          </w:tcPr>
          <w:p w14:paraId="06AF83D0" w14:textId="77777777" w:rsidR="00F51A16" w:rsidRPr="00785870" w:rsidRDefault="00F51A16" w:rsidP="00677318">
            <w:pPr>
              <w:pStyle w:val="TAL"/>
              <w:rPr>
                <w:ins w:id="1290" w:author="Maheshwari Richa (1INC24)" w:date="2024-04-28T18:56:00Z"/>
              </w:rPr>
            </w:pPr>
            <w:ins w:id="1291" w:author="Maheshwari Richa (1INC24)" w:date="2024-04-28T18:56:00Z">
              <w:r w:rsidRPr="00785870">
                <w:t xml:space="preserve">        c1 CHOICE {</w:t>
              </w:r>
            </w:ins>
          </w:p>
        </w:tc>
        <w:tc>
          <w:tcPr>
            <w:tcW w:w="2267" w:type="dxa"/>
            <w:shd w:val="clear" w:color="auto" w:fill="auto"/>
          </w:tcPr>
          <w:p w14:paraId="16606FF9" w14:textId="77777777" w:rsidR="00F51A16" w:rsidRPr="00785870" w:rsidRDefault="00F51A16" w:rsidP="00677318">
            <w:pPr>
              <w:pStyle w:val="TAL"/>
              <w:rPr>
                <w:ins w:id="1292" w:author="Maheshwari Richa (1INC24)" w:date="2024-04-28T18:56:00Z"/>
                <w:rFonts w:eastAsia="MS Mincho"/>
              </w:rPr>
            </w:pPr>
          </w:p>
        </w:tc>
        <w:tc>
          <w:tcPr>
            <w:tcW w:w="1700" w:type="dxa"/>
            <w:shd w:val="clear" w:color="auto" w:fill="auto"/>
          </w:tcPr>
          <w:p w14:paraId="0CB459C9" w14:textId="77777777" w:rsidR="00F51A16" w:rsidRPr="00785870" w:rsidRDefault="00F51A16" w:rsidP="00677318">
            <w:pPr>
              <w:pStyle w:val="TAL"/>
              <w:rPr>
                <w:ins w:id="1293" w:author="Maheshwari Richa (1INC24)" w:date="2024-04-28T18:56:00Z"/>
                <w:rFonts w:eastAsia="MS Mincho"/>
              </w:rPr>
            </w:pPr>
          </w:p>
        </w:tc>
        <w:tc>
          <w:tcPr>
            <w:tcW w:w="1104" w:type="dxa"/>
            <w:shd w:val="clear" w:color="auto" w:fill="auto"/>
          </w:tcPr>
          <w:p w14:paraId="7DE51B94" w14:textId="77777777" w:rsidR="00F51A16" w:rsidRPr="00785870" w:rsidRDefault="00F51A16" w:rsidP="00677318">
            <w:pPr>
              <w:pStyle w:val="TAL"/>
              <w:rPr>
                <w:ins w:id="1294" w:author="Maheshwari Richa (1INC24)" w:date="2024-04-28T18:56:00Z"/>
                <w:rFonts w:eastAsia="MS Mincho"/>
              </w:rPr>
            </w:pPr>
          </w:p>
        </w:tc>
      </w:tr>
      <w:tr w:rsidR="00F51A16" w:rsidRPr="00785870" w14:paraId="75039275" w14:textId="77777777" w:rsidTr="00677318">
        <w:trPr>
          <w:jc w:val="center"/>
          <w:ins w:id="1295" w:author="Maheshwari Richa (1INC24)" w:date="2024-04-28T18:56:00Z"/>
        </w:trPr>
        <w:tc>
          <w:tcPr>
            <w:tcW w:w="4535" w:type="dxa"/>
            <w:shd w:val="clear" w:color="auto" w:fill="auto"/>
          </w:tcPr>
          <w:p w14:paraId="51EE8E0C" w14:textId="77777777" w:rsidR="00F51A16" w:rsidRPr="00785870" w:rsidRDefault="00F51A16" w:rsidP="00677318">
            <w:pPr>
              <w:pStyle w:val="TAL"/>
              <w:rPr>
                <w:ins w:id="1296" w:author="Maheshwari Richa (1INC24)" w:date="2024-04-28T18:56:00Z"/>
              </w:rPr>
            </w:pPr>
            <w:ins w:id="1297" w:author="Maheshwari Richa (1INC24)" w:date="2024-04-28T18:56:00Z">
              <w:r w:rsidRPr="00785870">
                <w:t xml:space="preserve">          provideAssistanceData-r9 SEQUENCE {</w:t>
              </w:r>
            </w:ins>
          </w:p>
        </w:tc>
        <w:tc>
          <w:tcPr>
            <w:tcW w:w="2267" w:type="dxa"/>
            <w:shd w:val="clear" w:color="auto" w:fill="auto"/>
          </w:tcPr>
          <w:p w14:paraId="47CC48B6" w14:textId="77777777" w:rsidR="00F51A16" w:rsidRPr="00785870" w:rsidRDefault="00F51A16" w:rsidP="00677318">
            <w:pPr>
              <w:pStyle w:val="TAL"/>
              <w:rPr>
                <w:ins w:id="1298" w:author="Maheshwari Richa (1INC24)" w:date="2024-04-28T18:56:00Z"/>
                <w:rFonts w:eastAsia="MS Mincho"/>
              </w:rPr>
            </w:pPr>
          </w:p>
        </w:tc>
        <w:tc>
          <w:tcPr>
            <w:tcW w:w="1700" w:type="dxa"/>
            <w:shd w:val="clear" w:color="auto" w:fill="auto"/>
          </w:tcPr>
          <w:p w14:paraId="030E4C9B" w14:textId="77777777" w:rsidR="00F51A16" w:rsidRPr="00785870" w:rsidRDefault="00F51A16" w:rsidP="00677318">
            <w:pPr>
              <w:pStyle w:val="TAL"/>
              <w:rPr>
                <w:ins w:id="1299" w:author="Maheshwari Richa (1INC24)" w:date="2024-04-28T18:56:00Z"/>
                <w:rFonts w:eastAsia="MS Mincho"/>
              </w:rPr>
            </w:pPr>
          </w:p>
        </w:tc>
        <w:tc>
          <w:tcPr>
            <w:tcW w:w="1104" w:type="dxa"/>
            <w:shd w:val="clear" w:color="auto" w:fill="auto"/>
          </w:tcPr>
          <w:p w14:paraId="569D8BA8" w14:textId="77777777" w:rsidR="00F51A16" w:rsidRPr="00785870" w:rsidRDefault="00F51A16" w:rsidP="00677318">
            <w:pPr>
              <w:pStyle w:val="TAL"/>
              <w:rPr>
                <w:ins w:id="1300" w:author="Maheshwari Richa (1INC24)" w:date="2024-04-28T18:56:00Z"/>
                <w:rFonts w:eastAsia="MS Mincho"/>
              </w:rPr>
            </w:pPr>
          </w:p>
        </w:tc>
      </w:tr>
      <w:tr w:rsidR="00F51A16" w:rsidRPr="00785870" w14:paraId="5DCB2738" w14:textId="77777777" w:rsidTr="00677318">
        <w:trPr>
          <w:jc w:val="center"/>
          <w:ins w:id="1301" w:author="Maheshwari Richa (1INC24)" w:date="2024-04-28T18:56:00Z"/>
        </w:trPr>
        <w:tc>
          <w:tcPr>
            <w:tcW w:w="4535" w:type="dxa"/>
            <w:shd w:val="clear" w:color="auto" w:fill="auto"/>
          </w:tcPr>
          <w:p w14:paraId="25168EF6" w14:textId="77777777" w:rsidR="00F51A16" w:rsidRPr="00785870" w:rsidRDefault="00F51A16" w:rsidP="00677318">
            <w:pPr>
              <w:pStyle w:val="TAL"/>
              <w:rPr>
                <w:ins w:id="1302" w:author="Maheshwari Richa (1INC24)" w:date="2024-04-28T18:56:00Z"/>
              </w:rPr>
            </w:pPr>
            <w:ins w:id="1303" w:author="Maheshwari Richa (1INC24)" w:date="2024-04-28T18:56:00Z">
              <w:r w:rsidRPr="00785870">
                <w:t xml:space="preserve">            </w:t>
              </w:r>
              <w:proofErr w:type="spellStart"/>
              <w:r w:rsidRPr="00785870">
                <w:t>commonIEsProvideAssistanceData</w:t>
              </w:r>
              <w:proofErr w:type="spellEnd"/>
            </w:ins>
          </w:p>
        </w:tc>
        <w:tc>
          <w:tcPr>
            <w:tcW w:w="2267" w:type="dxa"/>
            <w:shd w:val="clear" w:color="auto" w:fill="auto"/>
          </w:tcPr>
          <w:p w14:paraId="6D7741F7" w14:textId="77777777" w:rsidR="00F51A16" w:rsidRPr="00785870" w:rsidRDefault="00F51A16" w:rsidP="00677318">
            <w:pPr>
              <w:pStyle w:val="TAL"/>
              <w:rPr>
                <w:ins w:id="1304" w:author="Maheshwari Richa (1INC24)" w:date="2024-04-28T18:56:00Z"/>
                <w:rFonts w:eastAsia="MS Mincho"/>
              </w:rPr>
            </w:pPr>
            <w:ins w:id="1305" w:author="Maheshwari Richa (1INC24)" w:date="2024-04-28T18:56:00Z">
              <w:r w:rsidRPr="00785870">
                <w:rPr>
                  <w:rFonts w:eastAsia="MS Mincho"/>
                </w:rPr>
                <w:t>Not present</w:t>
              </w:r>
            </w:ins>
          </w:p>
        </w:tc>
        <w:tc>
          <w:tcPr>
            <w:tcW w:w="1700" w:type="dxa"/>
            <w:shd w:val="clear" w:color="auto" w:fill="auto"/>
          </w:tcPr>
          <w:p w14:paraId="132A8F54" w14:textId="77777777" w:rsidR="00F51A16" w:rsidRPr="00785870" w:rsidRDefault="00F51A16" w:rsidP="00677318">
            <w:pPr>
              <w:pStyle w:val="TAL"/>
              <w:rPr>
                <w:ins w:id="1306" w:author="Maheshwari Richa (1INC24)" w:date="2024-04-28T18:56:00Z"/>
                <w:rFonts w:eastAsia="MS Mincho"/>
              </w:rPr>
            </w:pPr>
          </w:p>
        </w:tc>
        <w:tc>
          <w:tcPr>
            <w:tcW w:w="1104" w:type="dxa"/>
            <w:shd w:val="clear" w:color="auto" w:fill="auto"/>
          </w:tcPr>
          <w:p w14:paraId="62C940E3" w14:textId="77777777" w:rsidR="00F51A16" w:rsidRPr="00785870" w:rsidRDefault="00F51A16" w:rsidP="00677318">
            <w:pPr>
              <w:pStyle w:val="TAL"/>
              <w:rPr>
                <w:ins w:id="1307" w:author="Maheshwari Richa (1INC24)" w:date="2024-04-28T18:56:00Z"/>
                <w:rFonts w:eastAsia="MS Mincho"/>
              </w:rPr>
            </w:pPr>
          </w:p>
        </w:tc>
      </w:tr>
      <w:tr w:rsidR="00F51A16" w:rsidRPr="00785870" w14:paraId="6B356514" w14:textId="77777777" w:rsidTr="00677318">
        <w:trPr>
          <w:jc w:val="center"/>
          <w:ins w:id="1308" w:author="Maheshwari Richa (1INC24)" w:date="2024-04-28T18:56:00Z"/>
        </w:trPr>
        <w:tc>
          <w:tcPr>
            <w:tcW w:w="4535" w:type="dxa"/>
            <w:shd w:val="clear" w:color="auto" w:fill="auto"/>
          </w:tcPr>
          <w:p w14:paraId="55AC789E" w14:textId="77777777" w:rsidR="00F51A16" w:rsidRPr="00785870" w:rsidRDefault="00F51A16" w:rsidP="00677318">
            <w:pPr>
              <w:pStyle w:val="TAL"/>
              <w:rPr>
                <w:ins w:id="1309" w:author="Maheshwari Richa (1INC24)" w:date="2024-04-28T18:56:00Z"/>
              </w:rPr>
            </w:pPr>
            <w:ins w:id="1310" w:author="Maheshwari Richa (1INC24)" w:date="2024-04-28T18:5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549C271B" w14:textId="77777777" w:rsidR="00F51A16" w:rsidRPr="00785870" w:rsidRDefault="00F51A16" w:rsidP="00677318">
            <w:pPr>
              <w:pStyle w:val="TAL"/>
              <w:rPr>
                <w:ins w:id="1311" w:author="Maheshwari Richa (1INC24)" w:date="2024-04-28T18:56:00Z"/>
                <w:rFonts w:eastAsia="MS Mincho"/>
              </w:rPr>
            </w:pPr>
            <w:ins w:id="1312" w:author="Maheshwari Richa (1INC24)" w:date="2024-04-28T18:56:00Z">
              <w:r w:rsidRPr="00785870">
                <w:rPr>
                  <w:rFonts w:eastAsia="MS Mincho"/>
                </w:rPr>
                <w:t>Not present</w:t>
              </w:r>
            </w:ins>
          </w:p>
        </w:tc>
        <w:tc>
          <w:tcPr>
            <w:tcW w:w="1700" w:type="dxa"/>
            <w:shd w:val="clear" w:color="auto" w:fill="auto"/>
          </w:tcPr>
          <w:p w14:paraId="05950B42" w14:textId="77777777" w:rsidR="00F51A16" w:rsidRPr="00785870" w:rsidRDefault="00F51A16" w:rsidP="00677318">
            <w:pPr>
              <w:pStyle w:val="TAL"/>
              <w:rPr>
                <w:ins w:id="1313" w:author="Maheshwari Richa (1INC24)" w:date="2024-04-28T18:56:00Z"/>
                <w:rFonts w:eastAsia="MS Mincho"/>
              </w:rPr>
            </w:pPr>
          </w:p>
        </w:tc>
        <w:tc>
          <w:tcPr>
            <w:tcW w:w="1104" w:type="dxa"/>
            <w:shd w:val="clear" w:color="auto" w:fill="auto"/>
          </w:tcPr>
          <w:p w14:paraId="41DD8B4A" w14:textId="77777777" w:rsidR="00F51A16" w:rsidRPr="00785870" w:rsidRDefault="00F51A16" w:rsidP="00677318">
            <w:pPr>
              <w:pStyle w:val="TAL"/>
              <w:rPr>
                <w:ins w:id="1314" w:author="Maheshwari Richa (1INC24)" w:date="2024-04-28T18:56:00Z"/>
                <w:rFonts w:eastAsia="MS Mincho"/>
              </w:rPr>
            </w:pPr>
          </w:p>
        </w:tc>
      </w:tr>
      <w:tr w:rsidR="00F51A16" w:rsidRPr="00785870" w14:paraId="0A2B8C74" w14:textId="77777777" w:rsidTr="00677318">
        <w:trPr>
          <w:jc w:val="center"/>
          <w:ins w:id="1315" w:author="Maheshwari Richa (1INC24)" w:date="2024-04-28T18:56:00Z"/>
        </w:trPr>
        <w:tc>
          <w:tcPr>
            <w:tcW w:w="4535" w:type="dxa"/>
            <w:shd w:val="clear" w:color="auto" w:fill="auto"/>
          </w:tcPr>
          <w:p w14:paraId="7A73B03D" w14:textId="77777777" w:rsidR="00F51A16" w:rsidRPr="00785870" w:rsidRDefault="00F51A16" w:rsidP="00677318">
            <w:pPr>
              <w:pStyle w:val="TAL"/>
              <w:rPr>
                <w:ins w:id="1316" w:author="Maheshwari Richa (1INC24)" w:date="2024-04-28T18:56:00Z"/>
                <w:lang w:eastAsia="zh-CN"/>
              </w:rPr>
            </w:pPr>
            <w:ins w:id="1317" w:author="Maheshwari Richa (1INC24)" w:date="2024-04-28T18:56:00Z">
              <w:r w:rsidRPr="00785870">
                <w:t xml:space="preserve">            </w:t>
              </w:r>
              <w:proofErr w:type="spellStart"/>
              <w:r w:rsidRPr="00785870">
                <w:t>otdoa-ProvideAssistanceData</w:t>
              </w:r>
              <w:proofErr w:type="spellEnd"/>
            </w:ins>
          </w:p>
        </w:tc>
        <w:tc>
          <w:tcPr>
            <w:tcW w:w="2267" w:type="dxa"/>
            <w:shd w:val="clear" w:color="auto" w:fill="auto"/>
          </w:tcPr>
          <w:p w14:paraId="433D1DA7" w14:textId="77777777" w:rsidR="00F51A16" w:rsidRPr="00785870" w:rsidRDefault="00F51A16" w:rsidP="00677318">
            <w:pPr>
              <w:pStyle w:val="TAL"/>
              <w:rPr>
                <w:ins w:id="1318" w:author="Maheshwari Richa (1INC24)" w:date="2024-04-28T18:56:00Z"/>
                <w:rFonts w:eastAsia="MS Mincho"/>
              </w:rPr>
            </w:pPr>
            <w:ins w:id="1319" w:author="Maheshwari Richa (1INC24)" w:date="2024-04-28T18:56:00Z">
              <w:r w:rsidRPr="00785870">
                <w:rPr>
                  <w:rFonts w:eastAsia="MS Mincho"/>
                </w:rPr>
                <w:t>Not present</w:t>
              </w:r>
            </w:ins>
          </w:p>
        </w:tc>
        <w:tc>
          <w:tcPr>
            <w:tcW w:w="1700" w:type="dxa"/>
            <w:shd w:val="clear" w:color="auto" w:fill="auto"/>
          </w:tcPr>
          <w:p w14:paraId="1AA77580" w14:textId="77777777" w:rsidR="00F51A16" w:rsidRPr="00785870" w:rsidRDefault="00F51A16" w:rsidP="00677318">
            <w:pPr>
              <w:pStyle w:val="TAL"/>
              <w:rPr>
                <w:ins w:id="1320" w:author="Maheshwari Richa (1INC24)" w:date="2024-04-28T18:56:00Z"/>
                <w:rFonts w:eastAsia="MS Mincho"/>
              </w:rPr>
            </w:pPr>
          </w:p>
        </w:tc>
        <w:tc>
          <w:tcPr>
            <w:tcW w:w="1104" w:type="dxa"/>
            <w:shd w:val="clear" w:color="auto" w:fill="auto"/>
          </w:tcPr>
          <w:p w14:paraId="25535D35" w14:textId="77777777" w:rsidR="00F51A16" w:rsidRPr="00785870" w:rsidRDefault="00F51A16" w:rsidP="00677318">
            <w:pPr>
              <w:pStyle w:val="TAL"/>
              <w:rPr>
                <w:ins w:id="1321" w:author="Maheshwari Richa (1INC24)" w:date="2024-04-28T18:56:00Z"/>
                <w:rFonts w:eastAsia="MS Mincho"/>
              </w:rPr>
            </w:pPr>
          </w:p>
        </w:tc>
      </w:tr>
      <w:tr w:rsidR="00F51A16" w:rsidRPr="00785870" w14:paraId="300706D8" w14:textId="77777777" w:rsidTr="00677318">
        <w:trPr>
          <w:jc w:val="center"/>
          <w:ins w:id="1322" w:author="Maheshwari Richa (1INC24)" w:date="2024-04-28T18:56:00Z"/>
        </w:trPr>
        <w:tc>
          <w:tcPr>
            <w:tcW w:w="4535" w:type="dxa"/>
            <w:shd w:val="clear" w:color="auto" w:fill="auto"/>
          </w:tcPr>
          <w:p w14:paraId="43B7FB95" w14:textId="77777777" w:rsidR="00F51A16" w:rsidRPr="00785870" w:rsidRDefault="00F51A16" w:rsidP="00677318">
            <w:pPr>
              <w:pStyle w:val="TAL"/>
              <w:rPr>
                <w:ins w:id="1323" w:author="Maheshwari Richa (1INC24)" w:date="2024-04-28T18:56:00Z"/>
              </w:rPr>
            </w:pPr>
            <w:ins w:id="1324" w:author="Maheshwari Richa (1INC24)" w:date="2024-04-28T18:5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043B5AE0" w14:textId="77777777" w:rsidR="00F51A16" w:rsidRPr="00785870" w:rsidRDefault="00F51A16" w:rsidP="00677318">
            <w:pPr>
              <w:pStyle w:val="TAL"/>
              <w:rPr>
                <w:ins w:id="1325" w:author="Maheshwari Richa (1INC24)" w:date="2024-04-28T18:56:00Z"/>
                <w:rFonts w:eastAsia="MS Mincho"/>
              </w:rPr>
            </w:pPr>
            <w:ins w:id="1326" w:author="Maheshwari Richa (1INC24)" w:date="2024-04-28T18:56:00Z">
              <w:r w:rsidRPr="00785870">
                <w:rPr>
                  <w:rFonts w:eastAsia="MS Mincho"/>
                </w:rPr>
                <w:t>Not present</w:t>
              </w:r>
            </w:ins>
          </w:p>
        </w:tc>
        <w:tc>
          <w:tcPr>
            <w:tcW w:w="1700" w:type="dxa"/>
            <w:shd w:val="clear" w:color="auto" w:fill="auto"/>
          </w:tcPr>
          <w:p w14:paraId="7419EB62" w14:textId="77777777" w:rsidR="00F51A16" w:rsidRPr="00785870" w:rsidRDefault="00F51A16" w:rsidP="00677318">
            <w:pPr>
              <w:pStyle w:val="TAL"/>
              <w:rPr>
                <w:ins w:id="1327" w:author="Maheshwari Richa (1INC24)" w:date="2024-04-28T18:56:00Z"/>
                <w:rFonts w:eastAsia="MS Mincho"/>
              </w:rPr>
            </w:pPr>
          </w:p>
        </w:tc>
        <w:tc>
          <w:tcPr>
            <w:tcW w:w="1104" w:type="dxa"/>
            <w:shd w:val="clear" w:color="auto" w:fill="auto"/>
          </w:tcPr>
          <w:p w14:paraId="21680EA8" w14:textId="77777777" w:rsidR="00F51A16" w:rsidRPr="00785870" w:rsidRDefault="00F51A16" w:rsidP="00677318">
            <w:pPr>
              <w:pStyle w:val="TAL"/>
              <w:rPr>
                <w:ins w:id="1328" w:author="Maheshwari Richa (1INC24)" w:date="2024-04-28T18:56:00Z"/>
                <w:rFonts w:eastAsia="MS Mincho"/>
              </w:rPr>
            </w:pPr>
          </w:p>
        </w:tc>
      </w:tr>
      <w:tr w:rsidR="00F51A16" w:rsidRPr="00785870" w14:paraId="26469CF6" w14:textId="77777777" w:rsidTr="00677318">
        <w:trPr>
          <w:jc w:val="center"/>
          <w:ins w:id="1329" w:author="Maheshwari Richa (1INC24)" w:date="2024-04-28T18:56:00Z"/>
        </w:trPr>
        <w:tc>
          <w:tcPr>
            <w:tcW w:w="4535" w:type="dxa"/>
            <w:shd w:val="clear" w:color="auto" w:fill="auto"/>
          </w:tcPr>
          <w:p w14:paraId="189E4EB5" w14:textId="77777777" w:rsidR="00F51A16" w:rsidRPr="00785870" w:rsidRDefault="00F51A16" w:rsidP="00677318">
            <w:pPr>
              <w:pStyle w:val="TAL"/>
              <w:rPr>
                <w:ins w:id="1330" w:author="Maheshwari Richa (1INC24)" w:date="2024-04-28T18:56:00Z"/>
                <w:lang w:eastAsia="zh-CN"/>
              </w:rPr>
            </w:pPr>
            <w:ins w:id="1331" w:author="Maheshwari Richa (1INC24)" w:date="2024-04-28T18:56:00Z">
              <w:r w:rsidRPr="00785870">
                <w:t xml:space="preserve">            sensor-ProvideAssistanceData-r15</w:t>
              </w:r>
            </w:ins>
          </w:p>
        </w:tc>
        <w:tc>
          <w:tcPr>
            <w:tcW w:w="2267" w:type="dxa"/>
            <w:shd w:val="clear" w:color="auto" w:fill="auto"/>
          </w:tcPr>
          <w:p w14:paraId="0C3E3F1D" w14:textId="77777777" w:rsidR="00F51A16" w:rsidRPr="00785870" w:rsidRDefault="00F51A16" w:rsidP="00677318">
            <w:pPr>
              <w:pStyle w:val="TAL"/>
              <w:rPr>
                <w:ins w:id="1332" w:author="Maheshwari Richa (1INC24)" w:date="2024-04-28T18:56:00Z"/>
                <w:rFonts w:eastAsia="MS Mincho"/>
              </w:rPr>
            </w:pPr>
            <w:ins w:id="1333" w:author="Maheshwari Richa (1INC24)" w:date="2024-04-28T18:56:00Z">
              <w:r w:rsidRPr="00785870">
                <w:rPr>
                  <w:rFonts w:eastAsia="MS Mincho"/>
                </w:rPr>
                <w:t>Not present</w:t>
              </w:r>
            </w:ins>
          </w:p>
        </w:tc>
        <w:tc>
          <w:tcPr>
            <w:tcW w:w="1700" w:type="dxa"/>
            <w:shd w:val="clear" w:color="auto" w:fill="auto"/>
          </w:tcPr>
          <w:p w14:paraId="4B07E858" w14:textId="77777777" w:rsidR="00F51A16" w:rsidRPr="00785870" w:rsidRDefault="00F51A16" w:rsidP="00677318">
            <w:pPr>
              <w:pStyle w:val="TAL"/>
              <w:rPr>
                <w:ins w:id="1334" w:author="Maheshwari Richa (1INC24)" w:date="2024-04-28T18:56:00Z"/>
                <w:rFonts w:eastAsia="MS Mincho"/>
              </w:rPr>
            </w:pPr>
          </w:p>
        </w:tc>
        <w:tc>
          <w:tcPr>
            <w:tcW w:w="1104" w:type="dxa"/>
            <w:shd w:val="clear" w:color="auto" w:fill="auto"/>
          </w:tcPr>
          <w:p w14:paraId="09694346" w14:textId="77777777" w:rsidR="00F51A16" w:rsidRPr="00785870" w:rsidRDefault="00F51A16" w:rsidP="00677318">
            <w:pPr>
              <w:pStyle w:val="TAL"/>
              <w:rPr>
                <w:ins w:id="1335" w:author="Maheshwari Richa (1INC24)" w:date="2024-04-28T18:56:00Z"/>
                <w:rFonts w:eastAsia="MS Mincho"/>
              </w:rPr>
            </w:pPr>
          </w:p>
        </w:tc>
      </w:tr>
      <w:tr w:rsidR="00F51A16" w:rsidRPr="00785870" w14:paraId="34F54B26" w14:textId="77777777" w:rsidTr="00677318">
        <w:trPr>
          <w:jc w:val="center"/>
          <w:ins w:id="1336" w:author="Maheshwari Richa (1INC24)" w:date="2024-04-28T18:56:00Z"/>
        </w:trPr>
        <w:tc>
          <w:tcPr>
            <w:tcW w:w="4535" w:type="dxa"/>
            <w:shd w:val="clear" w:color="auto" w:fill="auto"/>
          </w:tcPr>
          <w:p w14:paraId="7E005C9C" w14:textId="77777777" w:rsidR="00F51A16" w:rsidRPr="00785870" w:rsidRDefault="00F51A16" w:rsidP="00677318">
            <w:pPr>
              <w:pStyle w:val="TAL"/>
              <w:rPr>
                <w:ins w:id="1337" w:author="Maheshwari Richa (1INC24)" w:date="2024-04-28T18:56:00Z"/>
              </w:rPr>
            </w:pPr>
            <w:ins w:id="1338" w:author="Maheshwari Richa (1INC24)" w:date="2024-04-28T18:56:00Z">
              <w:r w:rsidRPr="00785870">
                <w:t xml:space="preserve">            tbs-ProvideAssistanceData-r15</w:t>
              </w:r>
            </w:ins>
          </w:p>
        </w:tc>
        <w:tc>
          <w:tcPr>
            <w:tcW w:w="2267" w:type="dxa"/>
            <w:shd w:val="clear" w:color="auto" w:fill="auto"/>
          </w:tcPr>
          <w:p w14:paraId="6EEDC54E" w14:textId="77777777" w:rsidR="00F51A16" w:rsidRPr="00785870" w:rsidRDefault="00F51A16" w:rsidP="00677318">
            <w:pPr>
              <w:pStyle w:val="TAL"/>
              <w:rPr>
                <w:ins w:id="1339" w:author="Maheshwari Richa (1INC24)" w:date="2024-04-28T18:56:00Z"/>
                <w:rFonts w:eastAsia="MS Mincho"/>
              </w:rPr>
            </w:pPr>
            <w:ins w:id="1340" w:author="Maheshwari Richa (1INC24)" w:date="2024-04-28T18:56:00Z">
              <w:r w:rsidRPr="00785870">
                <w:rPr>
                  <w:rFonts w:eastAsia="MS Mincho"/>
                </w:rPr>
                <w:t>Not present</w:t>
              </w:r>
            </w:ins>
          </w:p>
        </w:tc>
        <w:tc>
          <w:tcPr>
            <w:tcW w:w="1700" w:type="dxa"/>
            <w:shd w:val="clear" w:color="auto" w:fill="auto"/>
          </w:tcPr>
          <w:p w14:paraId="32B72C42" w14:textId="77777777" w:rsidR="00F51A16" w:rsidRPr="00785870" w:rsidRDefault="00F51A16" w:rsidP="00677318">
            <w:pPr>
              <w:pStyle w:val="TAL"/>
              <w:rPr>
                <w:ins w:id="1341" w:author="Maheshwari Richa (1INC24)" w:date="2024-04-28T18:56:00Z"/>
                <w:rFonts w:eastAsia="MS Mincho"/>
              </w:rPr>
            </w:pPr>
          </w:p>
        </w:tc>
        <w:tc>
          <w:tcPr>
            <w:tcW w:w="1104" w:type="dxa"/>
            <w:shd w:val="clear" w:color="auto" w:fill="auto"/>
          </w:tcPr>
          <w:p w14:paraId="3829C19C" w14:textId="77777777" w:rsidR="00F51A16" w:rsidRPr="00785870" w:rsidRDefault="00F51A16" w:rsidP="00677318">
            <w:pPr>
              <w:pStyle w:val="TAL"/>
              <w:rPr>
                <w:ins w:id="1342" w:author="Maheshwari Richa (1INC24)" w:date="2024-04-28T18:56:00Z"/>
                <w:rFonts w:eastAsia="MS Mincho"/>
              </w:rPr>
            </w:pPr>
          </w:p>
        </w:tc>
      </w:tr>
      <w:tr w:rsidR="00F51A16" w:rsidRPr="00785870" w14:paraId="24E30DB9" w14:textId="77777777" w:rsidTr="00677318">
        <w:trPr>
          <w:jc w:val="center"/>
          <w:ins w:id="1343" w:author="Maheshwari Richa (1INC24)" w:date="2024-04-28T18:56:00Z"/>
        </w:trPr>
        <w:tc>
          <w:tcPr>
            <w:tcW w:w="4535" w:type="dxa"/>
            <w:shd w:val="clear" w:color="auto" w:fill="auto"/>
          </w:tcPr>
          <w:p w14:paraId="4150C39A" w14:textId="77777777" w:rsidR="00F51A16" w:rsidRPr="00785870" w:rsidRDefault="00F51A16" w:rsidP="00677318">
            <w:pPr>
              <w:pStyle w:val="TAL"/>
              <w:rPr>
                <w:ins w:id="1344" w:author="Maheshwari Richa (1INC24)" w:date="2024-04-28T18:56:00Z"/>
              </w:rPr>
            </w:pPr>
            <w:ins w:id="1345" w:author="Maheshwari Richa (1INC24)" w:date="2024-04-28T18:56:00Z">
              <w:r w:rsidRPr="00785870">
                <w:t xml:space="preserve">            wlan-ProvideAssistanceData-r15</w:t>
              </w:r>
            </w:ins>
          </w:p>
        </w:tc>
        <w:tc>
          <w:tcPr>
            <w:tcW w:w="2267" w:type="dxa"/>
            <w:shd w:val="clear" w:color="auto" w:fill="auto"/>
          </w:tcPr>
          <w:p w14:paraId="526CB9C5" w14:textId="77777777" w:rsidR="00F51A16" w:rsidRPr="00785870" w:rsidRDefault="00F51A16" w:rsidP="00677318">
            <w:pPr>
              <w:pStyle w:val="TAL"/>
              <w:rPr>
                <w:ins w:id="1346" w:author="Maheshwari Richa (1INC24)" w:date="2024-04-28T18:56:00Z"/>
                <w:rFonts w:eastAsia="MS Mincho"/>
              </w:rPr>
            </w:pPr>
            <w:ins w:id="1347" w:author="Maheshwari Richa (1INC24)" w:date="2024-04-28T18:56:00Z">
              <w:r w:rsidRPr="00785870">
                <w:rPr>
                  <w:rFonts w:eastAsia="MS Mincho"/>
                </w:rPr>
                <w:t>Not present</w:t>
              </w:r>
            </w:ins>
          </w:p>
        </w:tc>
        <w:tc>
          <w:tcPr>
            <w:tcW w:w="1700" w:type="dxa"/>
            <w:shd w:val="clear" w:color="auto" w:fill="auto"/>
          </w:tcPr>
          <w:p w14:paraId="301F97B4" w14:textId="77777777" w:rsidR="00F51A16" w:rsidRPr="00785870" w:rsidRDefault="00F51A16" w:rsidP="00677318">
            <w:pPr>
              <w:pStyle w:val="TAL"/>
              <w:rPr>
                <w:ins w:id="1348" w:author="Maheshwari Richa (1INC24)" w:date="2024-04-28T18:56:00Z"/>
                <w:rFonts w:eastAsia="MS Mincho"/>
              </w:rPr>
            </w:pPr>
          </w:p>
        </w:tc>
        <w:tc>
          <w:tcPr>
            <w:tcW w:w="1104" w:type="dxa"/>
            <w:shd w:val="clear" w:color="auto" w:fill="auto"/>
          </w:tcPr>
          <w:p w14:paraId="470BA5C3" w14:textId="77777777" w:rsidR="00F51A16" w:rsidRPr="00785870" w:rsidRDefault="00F51A16" w:rsidP="00677318">
            <w:pPr>
              <w:pStyle w:val="TAL"/>
              <w:rPr>
                <w:ins w:id="1349" w:author="Maheshwari Richa (1INC24)" w:date="2024-04-28T18:56:00Z"/>
                <w:rFonts w:eastAsia="MS Mincho"/>
              </w:rPr>
            </w:pPr>
          </w:p>
        </w:tc>
      </w:tr>
      <w:tr w:rsidR="00F51A16" w:rsidRPr="00785870" w14:paraId="4E052A8E" w14:textId="77777777" w:rsidTr="00677318">
        <w:trPr>
          <w:jc w:val="center"/>
          <w:ins w:id="1350" w:author="Maheshwari Richa (1INC24)" w:date="2024-04-28T18:56:00Z"/>
        </w:trPr>
        <w:tc>
          <w:tcPr>
            <w:tcW w:w="4535" w:type="dxa"/>
            <w:shd w:val="clear" w:color="auto" w:fill="auto"/>
          </w:tcPr>
          <w:p w14:paraId="35922A8E" w14:textId="77777777" w:rsidR="00F51A16" w:rsidRPr="00785870" w:rsidRDefault="00F51A16" w:rsidP="00677318">
            <w:pPr>
              <w:pStyle w:val="TAL"/>
              <w:rPr>
                <w:ins w:id="1351" w:author="Maheshwari Richa (1INC24)" w:date="2024-04-28T18:56:00Z"/>
                <w:lang w:eastAsia="zh-CN"/>
              </w:rPr>
            </w:pPr>
            <w:ins w:id="1352" w:author="Maheshwari Richa (1INC24)" w:date="2024-04-28T18:56: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437753D7" w14:textId="77777777" w:rsidR="00F51A16" w:rsidRPr="00785870" w:rsidRDefault="00F51A16" w:rsidP="00677318">
            <w:pPr>
              <w:pStyle w:val="TAL"/>
              <w:rPr>
                <w:ins w:id="1353" w:author="Maheshwari Richa (1INC24)" w:date="2024-04-28T18:56:00Z"/>
                <w:lang w:eastAsia="zh-CN"/>
              </w:rPr>
            </w:pPr>
          </w:p>
        </w:tc>
        <w:tc>
          <w:tcPr>
            <w:tcW w:w="1700" w:type="dxa"/>
            <w:shd w:val="clear" w:color="auto" w:fill="auto"/>
          </w:tcPr>
          <w:p w14:paraId="53D8392B" w14:textId="77777777" w:rsidR="00F51A16" w:rsidRPr="00785870" w:rsidRDefault="00F51A16" w:rsidP="00677318">
            <w:pPr>
              <w:pStyle w:val="TAL"/>
              <w:rPr>
                <w:ins w:id="1354" w:author="Maheshwari Richa (1INC24)" w:date="2024-04-28T18:56:00Z"/>
                <w:rFonts w:eastAsia="MS Mincho"/>
              </w:rPr>
            </w:pPr>
          </w:p>
        </w:tc>
        <w:tc>
          <w:tcPr>
            <w:tcW w:w="1104" w:type="dxa"/>
            <w:shd w:val="clear" w:color="auto" w:fill="auto"/>
          </w:tcPr>
          <w:p w14:paraId="29160D33" w14:textId="77777777" w:rsidR="00F51A16" w:rsidRPr="00785870" w:rsidRDefault="00F51A16" w:rsidP="00677318">
            <w:pPr>
              <w:pStyle w:val="TAL"/>
              <w:rPr>
                <w:ins w:id="1355" w:author="Maheshwari Richa (1INC24)" w:date="2024-04-28T18:56:00Z"/>
                <w:rFonts w:eastAsia="MS Mincho"/>
              </w:rPr>
            </w:pPr>
          </w:p>
        </w:tc>
      </w:tr>
      <w:tr w:rsidR="00F51A16" w:rsidRPr="00785870" w14:paraId="10716DE7" w14:textId="77777777" w:rsidTr="00677318">
        <w:trPr>
          <w:jc w:val="center"/>
          <w:ins w:id="1356" w:author="Maheshwari Richa (1INC24)" w:date="2024-04-28T18:56:00Z"/>
        </w:trPr>
        <w:tc>
          <w:tcPr>
            <w:tcW w:w="4535" w:type="dxa"/>
            <w:shd w:val="clear" w:color="auto" w:fill="auto"/>
          </w:tcPr>
          <w:p w14:paraId="373E58F0" w14:textId="77777777" w:rsidR="00F51A16" w:rsidRPr="00785870" w:rsidRDefault="00F51A16" w:rsidP="00677318">
            <w:pPr>
              <w:pStyle w:val="TAL"/>
              <w:rPr>
                <w:ins w:id="1357" w:author="Maheshwari Richa (1INC24)" w:date="2024-04-28T18:56:00Z"/>
              </w:rPr>
            </w:pPr>
            <w:ins w:id="1358" w:author="Maheshwari Richa (1INC24)" w:date="2024-04-28T18:56:00Z">
              <w:r w:rsidRPr="00785870">
                <w:t xml:space="preserve">                 nr-DL-PRS-</w:t>
              </w:r>
              <w:proofErr w:type="spellStart"/>
              <w:r w:rsidRPr="00785870">
                <w:t>AssistanceData</w:t>
              </w:r>
              <w:proofErr w:type="spellEnd"/>
            </w:ins>
          </w:p>
        </w:tc>
        <w:tc>
          <w:tcPr>
            <w:tcW w:w="2267" w:type="dxa"/>
            <w:shd w:val="clear" w:color="auto" w:fill="auto"/>
          </w:tcPr>
          <w:p w14:paraId="6DE6B05F" w14:textId="69864023" w:rsidR="00F51A16" w:rsidRPr="00785870" w:rsidRDefault="00F51A16" w:rsidP="00677318">
            <w:pPr>
              <w:pStyle w:val="TAL"/>
              <w:rPr>
                <w:ins w:id="1359" w:author="Maheshwari Richa (1INC24)" w:date="2024-04-28T18:56:00Z"/>
                <w:lang w:eastAsia="zh-CN"/>
              </w:rPr>
            </w:pPr>
            <w:ins w:id="1360" w:author="Maheshwari Richa (1INC24)" w:date="2024-04-28T18:56:00Z">
              <w:r w:rsidRPr="00785870">
                <w:rPr>
                  <w:rFonts w:eastAsia="MS Mincho"/>
                </w:rPr>
                <w:t xml:space="preserve">As defined in </w:t>
              </w:r>
              <w:r w:rsidRPr="00785870">
                <w:t xml:space="preserve">Table </w:t>
              </w:r>
            </w:ins>
            <w:ins w:id="1361" w:author="Maheshwari Richa (1INC24)" w:date="2024-04-28T19:14:00Z">
              <w:r w:rsidR="00713AA2">
                <w:rPr>
                  <w:lang w:eastAsia="zh-CN"/>
                </w:rPr>
                <w:t>15.2.7</w:t>
              </w:r>
            </w:ins>
            <w:ins w:id="1362" w:author="Maheshwari Richa (1INC24)" w:date="2024-04-28T18:56:00Z">
              <w:r w:rsidRPr="00785870">
                <w:rPr>
                  <w:lang w:eastAsia="zh-CN"/>
                </w:rPr>
                <w:t>.4.3</w:t>
              </w:r>
              <w:r w:rsidRPr="00785870">
                <w:rPr>
                  <w:iCs/>
                  <w:lang w:eastAsia="zh-CN"/>
                </w:rPr>
                <w:t>-7</w:t>
              </w:r>
            </w:ins>
          </w:p>
        </w:tc>
        <w:tc>
          <w:tcPr>
            <w:tcW w:w="1700" w:type="dxa"/>
            <w:shd w:val="clear" w:color="auto" w:fill="auto"/>
          </w:tcPr>
          <w:p w14:paraId="46092DC3" w14:textId="77777777" w:rsidR="00F51A16" w:rsidRPr="00785870" w:rsidRDefault="00F51A16" w:rsidP="00677318">
            <w:pPr>
              <w:pStyle w:val="TAL"/>
              <w:rPr>
                <w:ins w:id="1363" w:author="Maheshwari Richa (1INC24)" w:date="2024-04-28T18:56:00Z"/>
                <w:rFonts w:eastAsia="MS Mincho"/>
              </w:rPr>
            </w:pPr>
          </w:p>
        </w:tc>
        <w:tc>
          <w:tcPr>
            <w:tcW w:w="1104" w:type="dxa"/>
            <w:shd w:val="clear" w:color="auto" w:fill="auto"/>
          </w:tcPr>
          <w:p w14:paraId="692D786A" w14:textId="77777777" w:rsidR="00F51A16" w:rsidRPr="00785870" w:rsidRDefault="00F51A16" w:rsidP="00677318">
            <w:pPr>
              <w:pStyle w:val="TAL"/>
              <w:rPr>
                <w:ins w:id="1364" w:author="Maheshwari Richa (1INC24)" w:date="2024-04-28T18:56:00Z"/>
                <w:rFonts w:eastAsia="MS Mincho"/>
              </w:rPr>
            </w:pPr>
          </w:p>
        </w:tc>
      </w:tr>
      <w:tr w:rsidR="00F51A16" w:rsidRPr="00785870" w14:paraId="2DF0665E" w14:textId="77777777" w:rsidTr="00677318">
        <w:trPr>
          <w:jc w:val="center"/>
          <w:ins w:id="1365" w:author="Maheshwari Richa (1INC24)" w:date="2024-04-28T18:56:00Z"/>
        </w:trPr>
        <w:tc>
          <w:tcPr>
            <w:tcW w:w="4535" w:type="dxa"/>
            <w:shd w:val="clear" w:color="auto" w:fill="auto"/>
          </w:tcPr>
          <w:p w14:paraId="6A91DFE7" w14:textId="77777777" w:rsidR="00F51A16" w:rsidRPr="00785870" w:rsidRDefault="00F51A16" w:rsidP="00677318">
            <w:pPr>
              <w:pStyle w:val="TAL"/>
              <w:rPr>
                <w:ins w:id="1366" w:author="Maheshwari Richa (1INC24)" w:date="2024-04-28T18:56:00Z"/>
              </w:rPr>
            </w:pPr>
            <w:ins w:id="1367" w:author="Maheshwari Richa (1INC24)" w:date="2024-04-28T18:5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79478877" w14:textId="77777777" w:rsidR="00F51A16" w:rsidRPr="00785870" w:rsidRDefault="00F51A16" w:rsidP="00677318">
            <w:pPr>
              <w:pStyle w:val="TAL"/>
              <w:rPr>
                <w:ins w:id="1368" w:author="Maheshwari Richa (1INC24)" w:date="2024-04-28T18:56:00Z"/>
                <w:lang w:eastAsia="zh-CN"/>
              </w:rPr>
            </w:pPr>
            <w:ins w:id="1369" w:author="Maheshwari Richa (1INC24)" w:date="2024-04-28T18:56:00Z">
              <w:r w:rsidRPr="00785870">
                <w:rPr>
                  <w:rFonts w:eastAsia="MS Mincho"/>
                </w:rPr>
                <w:t>Not present</w:t>
              </w:r>
            </w:ins>
          </w:p>
        </w:tc>
        <w:tc>
          <w:tcPr>
            <w:tcW w:w="1700" w:type="dxa"/>
            <w:shd w:val="clear" w:color="auto" w:fill="auto"/>
          </w:tcPr>
          <w:p w14:paraId="484B3E7B" w14:textId="77777777" w:rsidR="00F51A16" w:rsidRPr="00785870" w:rsidRDefault="00F51A16" w:rsidP="00677318">
            <w:pPr>
              <w:pStyle w:val="TAL"/>
              <w:rPr>
                <w:ins w:id="1370" w:author="Maheshwari Richa (1INC24)" w:date="2024-04-28T18:56:00Z"/>
                <w:rFonts w:eastAsia="MS Mincho"/>
              </w:rPr>
            </w:pPr>
          </w:p>
        </w:tc>
        <w:tc>
          <w:tcPr>
            <w:tcW w:w="1104" w:type="dxa"/>
            <w:shd w:val="clear" w:color="auto" w:fill="auto"/>
          </w:tcPr>
          <w:p w14:paraId="09A8DB44" w14:textId="77777777" w:rsidR="00F51A16" w:rsidRPr="00785870" w:rsidRDefault="00F51A16" w:rsidP="00677318">
            <w:pPr>
              <w:pStyle w:val="TAL"/>
              <w:rPr>
                <w:ins w:id="1371" w:author="Maheshwari Richa (1INC24)" w:date="2024-04-28T18:56:00Z"/>
                <w:rFonts w:eastAsia="MS Mincho"/>
              </w:rPr>
            </w:pPr>
          </w:p>
        </w:tc>
      </w:tr>
      <w:tr w:rsidR="00F51A16" w:rsidRPr="00785870" w14:paraId="710E8185" w14:textId="77777777" w:rsidTr="00677318">
        <w:trPr>
          <w:jc w:val="center"/>
          <w:ins w:id="1372" w:author="Maheshwari Richa (1INC24)" w:date="2024-04-28T18:56:00Z"/>
        </w:trPr>
        <w:tc>
          <w:tcPr>
            <w:tcW w:w="4535" w:type="dxa"/>
            <w:shd w:val="clear" w:color="auto" w:fill="auto"/>
          </w:tcPr>
          <w:p w14:paraId="7A93F37F" w14:textId="77777777" w:rsidR="00F51A16" w:rsidRPr="00785870" w:rsidRDefault="00F51A16" w:rsidP="00677318">
            <w:pPr>
              <w:pStyle w:val="TAL"/>
              <w:rPr>
                <w:ins w:id="1373" w:author="Maheshwari Richa (1INC24)" w:date="2024-04-28T18:56:00Z"/>
              </w:rPr>
            </w:pPr>
            <w:ins w:id="1374" w:author="Maheshwari Richa (1INC24)" w:date="2024-04-28T18:56:00Z">
              <w:r w:rsidRPr="00785870">
                <w:t xml:space="preserve">                 </w:t>
              </w:r>
              <w:r w:rsidRPr="00785870">
                <w:rPr>
                  <w:snapToGrid w:val="0"/>
                </w:rPr>
                <w:t>nr-Multi-RTT-Error-r16</w:t>
              </w:r>
            </w:ins>
          </w:p>
        </w:tc>
        <w:tc>
          <w:tcPr>
            <w:tcW w:w="2267" w:type="dxa"/>
            <w:shd w:val="clear" w:color="auto" w:fill="auto"/>
          </w:tcPr>
          <w:p w14:paraId="18F136B1" w14:textId="77777777" w:rsidR="00F51A16" w:rsidRPr="00785870" w:rsidRDefault="00F51A16" w:rsidP="00677318">
            <w:pPr>
              <w:pStyle w:val="TAL"/>
              <w:rPr>
                <w:ins w:id="1375" w:author="Maheshwari Richa (1INC24)" w:date="2024-04-28T18:56:00Z"/>
                <w:lang w:eastAsia="zh-CN"/>
              </w:rPr>
            </w:pPr>
            <w:ins w:id="1376" w:author="Maheshwari Richa (1INC24)" w:date="2024-04-28T18:56:00Z">
              <w:r w:rsidRPr="00785870">
                <w:rPr>
                  <w:rFonts w:eastAsia="MS Mincho"/>
                </w:rPr>
                <w:t>Not present</w:t>
              </w:r>
            </w:ins>
          </w:p>
        </w:tc>
        <w:tc>
          <w:tcPr>
            <w:tcW w:w="1700" w:type="dxa"/>
            <w:shd w:val="clear" w:color="auto" w:fill="auto"/>
          </w:tcPr>
          <w:p w14:paraId="78CBD8F9" w14:textId="77777777" w:rsidR="00F51A16" w:rsidRPr="00785870" w:rsidRDefault="00F51A16" w:rsidP="00677318">
            <w:pPr>
              <w:pStyle w:val="TAL"/>
              <w:rPr>
                <w:ins w:id="1377" w:author="Maheshwari Richa (1INC24)" w:date="2024-04-28T18:56:00Z"/>
                <w:rFonts w:eastAsia="MS Mincho"/>
              </w:rPr>
            </w:pPr>
          </w:p>
        </w:tc>
        <w:tc>
          <w:tcPr>
            <w:tcW w:w="1104" w:type="dxa"/>
            <w:shd w:val="clear" w:color="auto" w:fill="auto"/>
          </w:tcPr>
          <w:p w14:paraId="3F4FBCE5" w14:textId="77777777" w:rsidR="00F51A16" w:rsidRPr="00785870" w:rsidRDefault="00F51A16" w:rsidP="00677318">
            <w:pPr>
              <w:pStyle w:val="TAL"/>
              <w:rPr>
                <w:ins w:id="1378" w:author="Maheshwari Richa (1INC24)" w:date="2024-04-28T18:56:00Z"/>
                <w:rFonts w:eastAsia="MS Mincho"/>
              </w:rPr>
            </w:pPr>
          </w:p>
        </w:tc>
      </w:tr>
      <w:tr w:rsidR="00F51A16" w:rsidRPr="00785870" w14:paraId="351F3EB8" w14:textId="77777777" w:rsidTr="00677318">
        <w:trPr>
          <w:jc w:val="center"/>
          <w:ins w:id="1379" w:author="Maheshwari Richa (1INC24)" w:date="2024-04-28T18:56:00Z"/>
        </w:trPr>
        <w:tc>
          <w:tcPr>
            <w:tcW w:w="4535" w:type="dxa"/>
            <w:shd w:val="clear" w:color="auto" w:fill="auto"/>
          </w:tcPr>
          <w:p w14:paraId="548BAD79" w14:textId="77777777" w:rsidR="00F51A16" w:rsidRPr="00785870" w:rsidRDefault="00F51A16" w:rsidP="00677318">
            <w:pPr>
              <w:pStyle w:val="TAL"/>
              <w:rPr>
                <w:ins w:id="1380" w:author="Maheshwari Richa (1INC24)" w:date="2024-04-28T18:56:00Z"/>
              </w:rPr>
            </w:pPr>
            <w:ins w:id="1381" w:author="Maheshwari Richa (1INC24)" w:date="2024-04-28T18:56:00Z">
              <w:r w:rsidRPr="00785870">
                <w:t xml:space="preserve">                 </w:t>
              </w:r>
              <w:r w:rsidRPr="00785870">
                <w:rPr>
                  <w:snapToGrid w:val="0"/>
                </w:rPr>
                <w:t>nr-On-Demand-DL-PRS-Configurations-r17</w:t>
              </w:r>
            </w:ins>
          </w:p>
        </w:tc>
        <w:tc>
          <w:tcPr>
            <w:tcW w:w="2267" w:type="dxa"/>
            <w:shd w:val="clear" w:color="auto" w:fill="auto"/>
          </w:tcPr>
          <w:p w14:paraId="0D8AD300" w14:textId="77777777" w:rsidR="00F51A16" w:rsidRPr="00785870" w:rsidRDefault="00F51A16" w:rsidP="00677318">
            <w:pPr>
              <w:pStyle w:val="TAL"/>
              <w:rPr>
                <w:ins w:id="1382" w:author="Maheshwari Richa (1INC24)" w:date="2024-04-28T18:56:00Z"/>
                <w:lang w:eastAsia="zh-CN"/>
              </w:rPr>
            </w:pPr>
            <w:ins w:id="1383" w:author="Maheshwari Richa (1INC24)" w:date="2024-04-28T18:56:00Z">
              <w:r w:rsidRPr="00785870">
                <w:rPr>
                  <w:rFonts w:eastAsia="MS Mincho"/>
                </w:rPr>
                <w:t>Not present</w:t>
              </w:r>
            </w:ins>
          </w:p>
        </w:tc>
        <w:tc>
          <w:tcPr>
            <w:tcW w:w="1700" w:type="dxa"/>
            <w:shd w:val="clear" w:color="auto" w:fill="auto"/>
          </w:tcPr>
          <w:p w14:paraId="21CD6AE3" w14:textId="77777777" w:rsidR="00F51A16" w:rsidRPr="00785870" w:rsidRDefault="00F51A16" w:rsidP="00677318">
            <w:pPr>
              <w:pStyle w:val="TAL"/>
              <w:rPr>
                <w:ins w:id="1384" w:author="Maheshwari Richa (1INC24)" w:date="2024-04-28T18:56:00Z"/>
                <w:rFonts w:eastAsia="MS Mincho"/>
              </w:rPr>
            </w:pPr>
          </w:p>
        </w:tc>
        <w:tc>
          <w:tcPr>
            <w:tcW w:w="1104" w:type="dxa"/>
            <w:shd w:val="clear" w:color="auto" w:fill="auto"/>
          </w:tcPr>
          <w:p w14:paraId="608A4FAB" w14:textId="77777777" w:rsidR="00F51A16" w:rsidRPr="00785870" w:rsidRDefault="00F51A16" w:rsidP="00677318">
            <w:pPr>
              <w:pStyle w:val="TAL"/>
              <w:rPr>
                <w:ins w:id="1385" w:author="Maheshwari Richa (1INC24)" w:date="2024-04-28T18:56:00Z"/>
                <w:rFonts w:eastAsia="MS Mincho"/>
              </w:rPr>
            </w:pPr>
          </w:p>
        </w:tc>
      </w:tr>
      <w:tr w:rsidR="00F51A16" w:rsidRPr="00785870" w14:paraId="7C1D3BF5" w14:textId="77777777" w:rsidTr="00677318">
        <w:trPr>
          <w:jc w:val="center"/>
          <w:ins w:id="1386" w:author="Maheshwari Richa (1INC24)" w:date="2024-04-28T18:56:00Z"/>
        </w:trPr>
        <w:tc>
          <w:tcPr>
            <w:tcW w:w="4535" w:type="dxa"/>
            <w:shd w:val="clear" w:color="auto" w:fill="auto"/>
          </w:tcPr>
          <w:p w14:paraId="0AB5EC64" w14:textId="77777777" w:rsidR="00F51A16" w:rsidRPr="00785870" w:rsidRDefault="00F51A16" w:rsidP="00677318">
            <w:pPr>
              <w:pStyle w:val="TAL"/>
              <w:rPr>
                <w:ins w:id="1387" w:author="Maheshwari Richa (1INC24)" w:date="2024-04-28T18:56:00Z"/>
              </w:rPr>
            </w:pPr>
            <w:ins w:id="1388" w:author="Maheshwari Richa (1INC24)" w:date="2024-04-28T18:56:00Z">
              <w:r w:rsidRPr="00785870">
                <w:t xml:space="preserve">                 </w:t>
              </w:r>
              <w:r w:rsidRPr="00785870">
                <w:rPr>
                  <w:snapToGrid w:val="0"/>
                </w:rPr>
                <w:t>nr-On-Demand-DL-PRS-Configurations-Selected-IndexList-r17</w:t>
              </w:r>
            </w:ins>
          </w:p>
        </w:tc>
        <w:tc>
          <w:tcPr>
            <w:tcW w:w="2267" w:type="dxa"/>
            <w:shd w:val="clear" w:color="auto" w:fill="auto"/>
          </w:tcPr>
          <w:p w14:paraId="003A801D" w14:textId="77777777" w:rsidR="00F51A16" w:rsidRPr="00785870" w:rsidRDefault="00F51A16" w:rsidP="00677318">
            <w:pPr>
              <w:pStyle w:val="TAL"/>
              <w:rPr>
                <w:ins w:id="1389" w:author="Maheshwari Richa (1INC24)" w:date="2024-04-28T18:56:00Z"/>
                <w:lang w:eastAsia="zh-CN"/>
              </w:rPr>
            </w:pPr>
            <w:ins w:id="1390" w:author="Maheshwari Richa (1INC24)" w:date="2024-04-28T18:56:00Z">
              <w:r w:rsidRPr="00785870">
                <w:rPr>
                  <w:rFonts w:eastAsia="MS Mincho"/>
                </w:rPr>
                <w:t>Not present</w:t>
              </w:r>
            </w:ins>
          </w:p>
        </w:tc>
        <w:tc>
          <w:tcPr>
            <w:tcW w:w="1700" w:type="dxa"/>
            <w:shd w:val="clear" w:color="auto" w:fill="auto"/>
          </w:tcPr>
          <w:p w14:paraId="5F518C75" w14:textId="77777777" w:rsidR="00F51A16" w:rsidRPr="00785870" w:rsidRDefault="00F51A16" w:rsidP="00677318">
            <w:pPr>
              <w:pStyle w:val="TAL"/>
              <w:rPr>
                <w:ins w:id="1391" w:author="Maheshwari Richa (1INC24)" w:date="2024-04-28T18:56:00Z"/>
                <w:rFonts w:eastAsia="MS Mincho"/>
              </w:rPr>
            </w:pPr>
          </w:p>
        </w:tc>
        <w:tc>
          <w:tcPr>
            <w:tcW w:w="1104" w:type="dxa"/>
            <w:shd w:val="clear" w:color="auto" w:fill="auto"/>
          </w:tcPr>
          <w:p w14:paraId="56865FFC" w14:textId="77777777" w:rsidR="00F51A16" w:rsidRPr="00785870" w:rsidRDefault="00F51A16" w:rsidP="00677318">
            <w:pPr>
              <w:pStyle w:val="TAL"/>
              <w:rPr>
                <w:ins w:id="1392" w:author="Maheshwari Richa (1INC24)" w:date="2024-04-28T18:56:00Z"/>
                <w:rFonts w:eastAsia="MS Mincho"/>
              </w:rPr>
            </w:pPr>
          </w:p>
        </w:tc>
      </w:tr>
      <w:tr w:rsidR="00F51A16" w:rsidRPr="00785870" w14:paraId="67FE72A1" w14:textId="77777777" w:rsidTr="00677318">
        <w:trPr>
          <w:jc w:val="center"/>
          <w:ins w:id="1393" w:author="Maheshwari Richa (1INC24)" w:date="2024-04-28T18:56:00Z"/>
        </w:trPr>
        <w:tc>
          <w:tcPr>
            <w:tcW w:w="4535" w:type="dxa"/>
            <w:shd w:val="clear" w:color="auto" w:fill="auto"/>
          </w:tcPr>
          <w:p w14:paraId="0892180C" w14:textId="77777777" w:rsidR="00F51A16" w:rsidRPr="00785870" w:rsidRDefault="00F51A16" w:rsidP="00677318">
            <w:pPr>
              <w:pStyle w:val="TAL"/>
              <w:rPr>
                <w:ins w:id="1394" w:author="Maheshwari Richa (1INC24)" w:date="2024-04-28T18:56:00Z"/>
              </w:rPr>
            </w:pPr>
            <w:ins w:id="1395" w:author="Maheshwari Richa (1INC24)" w:date="2024-04-28T18:56:00Z">
              <w:r w:rsidRPr="00785870">
                <w:t xml:space="preserve">                 assistanceDataValidityArea-r17</w:t>
              </w:r>
            </w:ins>
          </w:p>
        </w:tc>
        <w:tc>
          <w:tcPr>
            <w:tcW w:w="2267" w:type="dxa"/>
            <w:shd w:val="clear" w:color="auto" w:fill="auto"/>
          </w:tcPr>
          <w:p w14:paraId="67B14984" w14:textId="77777777" w:rsidR="00F51A16" w:rsidRPr="00785870" w:rsidRDefault="00F51A16" w:rsidP="00677318">
            <w:pPr>
              <w:pStyle w:val="TAL"/>
              <w:rPr>
                <w:ins w:id="1396" w:author="Maheshwari Richa (1INC24)" w:date="2024-04-28T18:56:00Z"/>
                <w:lang w:eastAsia="zh-CN"/>
              </w:rPr>
            </w:pPr>
            <w:ins w:id="1397" w:author="Maheshwari Richa (1INC24)" w:date="2024-04-28T18:56:00Z">
              <w:r w:rsidRPr="00785870">
                <w:rPr>
                  <w:rFonts w:eastAsia="MS Mincho"/>
                </w:rPr>
                <w:t>Not present</w:t>
              </w:r>
            </w:ins>
          </w:p>
        </w:tc>
        <w:tc>
          <w:tcPr>
            <w:tcW w:w="1700" w:type="dxa"/>
            <w:shd w:val="clear" w:color="auto" w:fill="auto"/>
          </w:tcPr>
          <w:p w14:paraId="175E3FE5" w14:textId="77777777" w:rsidR="00F51A16" w:rsidRPr="00785870" w:rsidRDefault="00F51A16" w:rsidP="00677318">
            <w:pPr>
              <w:pStyle w:val="TAL"/>
              <w:rPr>
                <w:ins w:id="1398" w:author="Maheshwari Richa (1INC24)" w:date="2024-04-28T18:56:00Z"/>
                <w:rFonts w:eastAsia="MS Mincho"/>
              </w:rPr>
            </w:pPr>
          </w:p>
        </w:tc>
        <w:tc>
          <w:tcPr>
            <w:tcW w:w="1104" w:type="dxa"/>
            <w:shd w:val="clear" w:color="auto" w:fill="auto"/>
          </w:tcPr>
          <w:p w14:paraId="15C60019" w14:textId="77777777" w:rsidR="00F51A16" w:rsidRPr="00785870" w:rsidRDefault="00F51A16" w:rsidP="00677318">
            <w:pPr>
              <w:pStyle w:val="TAL"/>
              <w:rPr>
                <w:ins w:id="1399" w:author="Maheshwari Richa (1INC24)" w:date="2024-04-28T18:56:00Z"/>
                <w:rFonts w:eastAsia="MS Mincho"/>
              </w:rPr>
            </w:pPr>
          </w:p>
        </w:tc>
      </w:tr>
      <w:tr w:rsidR="00F51A16" w:rsidRPr="00785870" w14:paraId="74A54A4B" w14:textId="77777777" w:rsidTr="00677318">
        <w:trPr>
          <w:jc w:val="center"/>
          <w:ins w:id="1400" w:author="Maheshwari Richa (1INC24)" w:date="2024-04-28T18:56:00Z"/>
        </w:trPr>
        <w:tc>
          <w:tcPr>
            <w:tcW w:w="4535" w:type="dxa"/>
            <w:shd w:val="clear" w:color="auto" w:fill="auto"/>
          </w:tcPr>
          <w:p w14:paraId="2780897E" w14:textId="77777777" w:rsidR="00F51A16" w:rsidRPr="00785870" w:rsidRDefault="00F51A16" w:rsidP="00677318">
            <w:pPr>
              <w:pStyle w:val="TAL"/>
              <w:rPr>
                <w:ins w:id="1401" w:author="Maheshwari Richa (1INC24)" w:date="2024-04-28T18:56:00Z"/>
              </w:rPr>
            </w:pPr>
            <w:ins w:id="1402" w:author="Maheshwari Richa (1INC24)" w:date="2024-04-28T18:56:00Z">
              <w:r w:rsidRPr="00785870">
                <w:t xml:space="preserve">            }</w:t>
              </w:r>
            </w:ins>
          </w:p>
        </w:tc>
        <w:tc>
          <w:tcPr>
            <w:tcW w:w="2267" w:type="dxa"/>
            <w:shd w:val="clear" w:color="auto" w:fill="auto"/>
          </w:tcPr>
          <w:p w14:paraId="09277C0C" w14:textId="77777777" w:rsidR="00F51A16" w:rsidRPr="00785870" w:rsidRDefault="00F51A16" w:rsidP="00677318">
            <w:pPr>
              <w:pStyle w:val="TAL"/>
              <w:rPr>
                <w:ins w:id="1403" w:author="Maheshwari Richa (1INC24)" w:date="2024-04-28T18:56:00Z"/>
                <w:lang w:eastAsia="zh-CN"/>
              </w:rPr>
            </w:pPr>
          </w:p>
        </w:tc>
        <w:tc>
          <w:tcPr>
            <w:tcW w:w="1700" w:type="dxa"/>
            <w:shd w:val="clear" w:color="auto" w:fill="auto"/>
          </w:tcPr>
          <w:p w14:paraId="4ACE8098" w14:textId="77777777" w:rsidR="00F51A16" w:rsidRPr="00785870" w:rsidRDefault="00F51A16" w:rsidP="00677318">
            <w:pPr>
              <w:pStyle w:val="TAL"/>
              <w:rPr>
                <w:ins w:id="1404" w:author="Maheshwari Richa (1INC24)" w:date="2024-04-28T18:56:00Z"/>
                <w:rFonts w:eastAsia="MS Mincho"/>
              </w:rPr>
            </w:pPr>
          </w:p>
        </w:tc>
        <w:tc>
          <w:tcPr>
            <w:tcW w:w="1104" w:type="dxa"/>
            <w:shd w:val="clear" w:color="auto" w:fill="auto"/>
          </w:tcPr>
          <w:p w14:paraId="6F2835CF" w14:textId="77777777" w:rsidR="00F51A16" w:rsidRPr="00785870" w:rsidRDefault="00F51A16" w:rsidP="00677318">
            <w:pPr>
              <w:pStyle w:val="TAL"/>
              <w:rPr>
                <w:ins w:id="1405" w:author="Maheshwari Richa (1INC24)" w:date="2024-04-28T18:56:00Z"/>
                <w:rFonts w:eastAsia="MS Mincho"/>
              </w:rPr>
            </w:pPr>
          </w:p>
        </w:tc>
      </w:tr>
      <w:tr w:rsidR="00F51A16" w:rsidRPr="00785870" w14:paraId="79C68510" w14:textId="77777777" w:rsidTr="00677318">
        <w:trPr>
          <w:jc w:val="center"/>
          <w:ins w:id="1406" w:author="Maheshwari Richa (1INC24)" w:date="2024-04-28T18:56:00Z"/>
        </w:trPr>
        <w:tc>
          <w:tcPr>
            <w:tcW w:w="4535" w:type="dxa"/>
            <w:shd w:val="clear" w:color="auto" w:fill="auto"/>
          </w:tcPr>
          <w:p w14:paraId="04202872" w14:textId="77777777" w:rsidR="00F51A16" w:rsidRPr="00785870" w:rsidRDefault="00F51A16" w:rsidP="00677318">
            <w:pPr>
              <w:pStyle w:val="TAL"/>
              <w:rPr>
                <w:ins w:id="1407" w:author="Maheshwari Richa (1INC24)" w:date="2024-04-28T18:56:00Z"/>
                <w:lang w:eastAsia="zh-CN"/>
              </w:rPr>
            </w:pPr>
            <w:ins w:id="1408" w:author="Maheshwari Richa (1INC24)" w:date="2024-04-28T18:56:00Z">
              <w:r w:rsidRPr="00785870">
                <w:t xml:space="preserve">            </w:t>
              </w:r>
              <w:r w:rsidRPr="00785870">
                <w:rPr>
                  <w:snapToGrid w:val="0"/>
                </w:rPr>
                <w:t>nr-DL-AoD-ProvideAssistanceData-r16</w:t>
              </w:r>
            </w:ins>
          </w:p>
        </w:tc>
        <w:tc>
          <w:tcPr>
            <w:tcW w:w="2267" w:type="dxa"/>
            <w:shd w:val="clear" w:color="auto" w:fill="auto"/>
          </w:tcPr>
          <w:p w14:paraId="60BC4101" w14:textId="77777777" w:rsidR="00F51A16" w:rsidRPr="00785870" w:rsidRDefault="00F51A16" w:rsidP="00677318">
            <w:pPr>
              <w:pStyle w:val="TAL"/>
              <w:rPr>
                <w:ins w:id="1409" w:author="Maheshwari Richa (1INC24)" w:date="2024-04-28T18:56:00Z"/>
                <w:lang w:eastAsia="zh-CN"/>
              </w:rPr>
            </w:pPr>
            <w:ins w:id="1410" w:author="Maheshwari Richa (1INC24)" w:date="2024-04-28T18:56:00Z">
              <w:r w:rsidRPr="00785870">
                <w:rPr>
                  <w:rFonts w:eastAsia="MS Mincho"/>
                </w:rPr>
                <w:t>Not present</w:t>
              </w:r>
            </w:ins>
          </w:p>
        </w:tc>
        <w:tc>
          <w:tcPr>
            <w:tcW w:w="1700" w:type="dxa"/>
            <w:shd w:val="clear" w:color="auto" w:fill="auto"/>
          </w:tcPr>
          <w:p w14:paraId="3116A7EB" w14:textId="77777777" w:rsidR="00F51A16" w:rsidRPr="00785870" w:rsidRDefault="00F51A16" w:rsidP="00677318">
            <w:pPr>
              <w:pStyle w:val="TAL"/>
              <w:rPr>
                <w:ins w:id="1411" w:author="Maheshwari Richa (1INC24)" w:date="2024-04-28T18:56:00Z"/>
                <w:rFonts w:eastAsia="MS Mincho"/>
              </w:rPr>
            </w:pPr>
          </w:p>
        </w:tc>
        <w:tc>
          <w:tcPr>
            <w:tcW w:w="1104" w:type="dxa"/>
            <w:shd w:val="clear" w:color="auto" w:fill="auto"/>
          </w:tcPr>
          <w:p w14:paraId="4D34B312" w14:textId="77777777" w:rsidR="00F51A16" w:rsidRPr="00785870" w:rsidRDefault="00F51A16" w:rsidP="00677318">
            <w:pPr>
              <w:pStyle w:val="TAL"/>
              <w:rPr>
                <w:ins w:id="1412" w:author="Maheshwari Richa (1INC24)" w:date="2024-04-28T18:56:00Z"/>
                <w:lang w:eastAsia="zh-CN"/>
              </w:rPr>
            </w:pPr>
          </w:p>
        </w:tc>
      </w:tr>
      <w:tr w:rsidR="00F51A16" w:rsidRPr="00785870" w14:paraId="3A5C06E1" w14:textId="77777777" w:rsidTr="00677318">
        <w:trPr>
          <w:jc w:val="center"/>
          <w:ins w:id="1413" w:author="Maheshwari Richa (1INC24)" w:date="2024-04-28T18:56:00Z"/>
        </w:trPr>
        <w:tc>
          <w:tcPr>
            <w:tcW w:w="4535" w:type="dxa"/>
            <w:shd w:val="clear" w:color="auto" w:fill="auto"/>
          </w:tcPr>
          <w:p w14:paraId="4FEBBA9C" w14:textId="77777777" w:rsidR="00F51A16" w:rsidRPr="00785870" w:rsidRDefault="00F51A16" w:rsidP="00677318">
            <w:pPr>
              <w:pStyle w:val="TAL"/>
              <w:rPr>
                <w:ins w:id="1414" w:author="Maheshwari Richa (1INC24)" w:date="2024-04-28T18:56:00Z"/>
              </w:rPr>
            </w:pPr>
            <w:ins w:id="1415" w:author="Maheshwari Richa (1INC24)" w:date="2024-04-28T18:56:00Z">
              <w:r w:rsidRPr="00785870">
                <w:t xml:space="preserve">            </w:t>
              </w:r>
              <w:r w:rsidRPr="00785870">
                <w:rPr>
                  <w:snapToGrid w:val="0"/>
                </w:rPr>
                <w:t>nr-DL-TDOA-ProvideAssistanceData-r16</w:t>
              </w:r>
            </w:ins>
          </w:p>
        </w:tc>
        <w:tc>
          <w:tcPr>
            <w:tcW w:w="2267" w:type="dxa"/>
            <w:shd w:val="clear" w:color="auto" w:fill="auto"/>
          </w:tcPr>
          <w:p w14:paraId="2162DFFF" w14:textId="77777777" w:rsidR="00F51A16" w:rsidRPr="00785870" w:rsidRDefault="00F51A16" w:rsidP="00677318">
            <w:pPr>
              <w:pStyle w:val="TAL"/>
              <w:rPr>
                <w:ins w:id="1416" w:author="Maheshwari Richa (1INC24)" w:date="2024-04-28T18:56:00Z"/>
                <w:lang w:eastAsia="zh-CN"/>
              </w:rPr>
            </w:pPr>
            <w:ins w:id="1417" w:author="Maheshwari Richa (1INC24)" w:date="2024-04-28T18:56:00Z">
              <w:r w:rsidRPr="00785870">
                <w:rPr>
                  <w:rFonts w:eastAsia="MS Mincho"/>
                </w:rPr>
                <w:t>Not present</w:t>
              </w:r>
            </w:ins>
          </w:p>
        </w:tc>
        <w:tc>
          <w:tcPr>
            <w:tcW w:w="1700" w:type="dxa"/>
            <w:shd w:val="clear" w:color="auto" w:fill="auto"/>
          </w:tcPr>
          <w:p w14:paraId="6937EDA3" w14:textId="77777777" w:rsidR="00F51A16" w:rsidRPr="00785870" w:rsidRDefault="00F51A16" w:rsidP="00677318">
            <w:pPr>
              <w:pStyle w:val="TAL"/>
              <w:rPr>
                <w:ins w:id="1418" w:author="Maheshwari Richa (1INC24)" w:date="2024-04-28T18:56:00Z"/>
                <w:rFonts w:eastAsia="MS Mincho"/>
              </w:rPr>
            </w:pPr>
          </w:p>
        </w:tc>
        <w:tc>
          <w:tcPr>
            <w:tcW w:w="1104" w:type="dxa"/>
            <w:shd w:val="clear" w:color="auto" w:fill="auto"/>
          </w:tcPr>
          <w:p w14:paraId="21A4624E" w14:textId="77777777" w:rsidR="00F51A16" w:rsidRPr="00785870" w:rsidRDefault="00F51A16" w:rsidP="00677318">
            <w:pPr>
              <w:pStyle w:val="TAL"/>
              <w:rPr>
                <w:ins w:id="1419" w:author="Maheshwari Richa (1INC24)" w:date="2024-04-28T18:56:00Z"/>
                <w:rFonts w:eastAsia="MS Mincho"/>
              </w:rPr>
            </w:pPr>
          </w:p>
        </w:tc>
      </w:tr>
      <w:tr w:rsidR="00F51A16" w:rsidRPr="00785870" w14:paraId="5B2D2207" w14:textId="77777777" w:rsidTr="00677318">
        <w:trPr>
          <w:jc w:val="center"/>
          <w:ins w:id="1420" w:author="Maheshwari Richa (1INC24)" w:date="2024-04-28T18:56:00Z"/>
        </w:trPr>
        <w:tc>
          <w:tcPr>
            <w:tcW w:w="4535" w:type="dxa"/>
            <w:shd w:val="clear" w:color="auto" w:fill="auto"/>
          </w:tcPr>
          <w:p w14:paraId="7780B695" w14:textId="77777777" w:rsidR="00F51A16" w:rsidRPr="00785870" w:rsidRDefault="00F51A16" w:rsidP="00677318">
            <w:pPr>
              <w:pStyle w:val="TAL"/>
              <w:rPr>
                <w:ins w:id="1421" w:author="Maheshwari Richa (1INC24)" w:date="2024-04-28T18:56:00Z"/>
              </w:rPr>
            </w:pPr>
            <w:ins w:id="1422" w:author="Maheshwari Richa (1INC24)" w:date="2024-04-28T18:56:00Z">
              <w:r w:rsidRPr="00785870">
                <w:t xml:space="preserve">          }</w:t>
              </w:r>
            </w:ins>
          </w:p>
        </w:tc>
        <w:tc>
          <w:tcPr>
            <w:tcW w:w="2267" w:type="dxa"/>
            <w:shd w:val="clear" w:color="auto" w:fill="auto"/>
          </w:tcPr>
          <w:p w14:paraId="1FE971F5" w14:textId="77777777" w:rsidR="00F51A16" w:rsidRPr="00785870" w:rsidRDefault="00F51A16" w:rsidP="00677318">
            <w:pPr>
              <w:pStyle w:val="TAL"/>
              <w:rPr>
                <w:ins w:id="1423" w:author="Maheshwari Richa (1INC24)" w:date="2024-04-28T18:56:00Z"/>
                <w:rFonts w:eastAsia="MS Mincho"/>
              </w:rPr>
            </w:pPr>
          </w:p>
        </w:tc>
        <w:tc>
          <w:tcPr>
            <w:tcW w:w="1700" w:type="dxa"/>
            <w:shd w:val="clear" w:color="auto" w:fill="auto"/>
          </w:tcPr>
          <w:p w14:paraId="59C59959" w14:textId="77777777" w:rsidR="00F51A16" w:rsidRPr="00785870" w:rsidRDefault="00F51A16" w:rsidP="00677318">
            <w:pPr>
              <w:pStyle w:val="TAL"/>
              <w:rPr>
                <w:ins w:id="1424" w:author="Maheshwari Richa (1INC24)" w:date="2024-04-28T18:56:00Z"/>
                <w:rFonts w:eastAsia="MS Mincho"/>
              </w:rPr>
            </w:pPr>
          </w:p>
        </w:tc>
        <w:tc>
          <w:tcPr>
            <w:tcW w:w="1104" w:type="dxa"/>
            <w:shd w:val="clear" w:color="auto" w:fill="auto"/>
          </w:tcPr>
          <w:p w14:paraId="0C98C0E7" w14:textId="77777777" w:rsidR="00F51A16" w:rsidRPr="00785870" w:rsidRDefault="00F51A16" w:rsidP="00677318">
            <w:pPr>
              <w:pStyle w:val="TAL"/>
              <w:rPr>
                <w:ins w:id="1425" w:author="Maheshwari Richa (1INC24)" w:date="2024-04-28T18:56:00Z"/>
                <w:rFonts w:eastAsia="MS Mincho"/>
              </w:rPr>
            </w:pPr>
          </w:p>
        </w:tc>
      </w:tr>
      <w:tr w:rsidR="00F51A16" w:rsidRPr="00785870" w14:paraId="0D75AAA2" w14:textId="77777777" w:rsidTr="00677318">
        <w:trPr>
          <w:jc w:val="center"/>
          <w:ins w:id="1426" w:author="Maheshwari Richa (1INC24)" w:date="2024-04-28T18:56:00Z"/>
        </w:trPr>
        <w:tc>
          <w:tcPr>
            <w:tcW w:w="4535" w:type="dxa"/>
            <w:shd w:val="clear" w:color="auto" w:fill="auto"/>
          </w:tcPr>
          <w:p w14:paraId="6D7F44A7" w14:textId="77777777" w:rsidR="00F51A16" w:rsidRPr="00785870" w:rsidRDefault="00F51A16" w:rsidP="00677318">
            <w:pPr>
              <w:pStyle w:val="TAL"/>
              <w:rPr>
                <w:ins w:id="1427" w:author="Maheshwari Richa (1INC24)" w:date="2024-04-28T18:56:00Z"/>
              </w:rPr>
            </w:pPr>
            <w:ins w:id="1428" w:author="Maheshwari Richa (1INC24)" w:date="2024-04-28T18:56:00Z">
              <w:r w:rsidRPr="00785870">
                <w:t xml:space="preserve">      }</w:t>
              </w:r>
            </w:ins>
          </w:p>
        </w:tc>
        <w:tc>
          <w:tcPr>
            <w:tcW w:w="2267" w:type="dxa"/>
            <w:shd w:val="clear" w:color="auto" w:fill="auto"/>
          </w:tcPr>
          <w:p w14:paraId="467999E7" w14:textId="77777777" w:rsidR="00F51A16" w:rsidRPr="00785870" w:rsidRDefault="00F51A16" w:rsidP="00677318">
            <w:pPr>
              <w:pStyle w:val="TAL"/>
              <w:rPr>
                <w:ins w:id="1429" w:author="Maheshwari Richa (1INC24)" w:date="2024-04-28T18:56:00Z"/>
                <w:rFonts w:eastAsia="MS Mincho"/>
              </w:rPr>
            </w:pPr>
          </w:p>
        </w:tc>
        <w:tc>
          <w:tcPr>
            <w:tcW w:w="1700" w:type="dxa"/>
            <w:shd w:val="clear" w:color="auto" w:fill="auto"/>
          </w:tcPr>
          <w:p w14:paraId="421207A9" w14:textId="77777777" w:rsidR="00F51A16" w:rsidRPr="00785870" w:rsidRDefault="00F51A16" w:rsidP="00677318">
            <w:pPr>
              <w:pStyle w:val="TAL"/>
              <w:rPr>
                <w:ins w:id="1430" w:author="Maheshwari Richa (1INC24)" w:date="2024-04-28T18:56:00Z"/>
                <w:rFonts w:eastAsia="MS Mincho"/>
              </w:rPr>
            </w:pPr>
          </w:p>
        </w:tc>
        <w:tc>
          <w:tcPr>
            <w:tcW w:w="1104" w:type="dxa"/>
            <w:shd w:val="clear" w:color="auto" w:fill="auto"/>
          </w:tcPr>
          <w:p w14:paraId="48BCC8F1" w14:textId="77777777" w:rsidR="00F51A16" w:rsidRPr="00785870" w:rsidRDefault="00F51A16" w:rsidP="00677318">
            <w:pPr>
              <w:pStyle w:val="TAL"/>
              <w:rPr>
                <w:ins w:id="1431" w:author="Maheshwari Richa (1INC24)" w:date="2024-04-28T18:56:00Z"/>
                <w:rFonts w:eastAsia="MS Mincho"/>
              </w:rPr>
            </w:pPr>
          </w:p>
        </w:tc>
      </w:tr>
      <w:tr w:rsidR="00F51A16" w:rsidRPr="00785870" w14:paraId="48779297" w14:textId="77777777" w:rsidTr="00677318">
        <w:trPr>
          <w:jc w:val="center"/>
          <w:ins w:id="1432" w:author="Maheshwari Richa (1INC24)" w:date="2024-04-28T18:56:00Z"/>
        </w:trPr>
        <w:tc>
          <w:tcPr>
            <w:tcW w:w="4535" w:type="dxa"/>
            <w:shd w:val="clear" w:color="auto" w:fill="auto"/>
          </w:tcPr>
          <w:p w14:paraId="761FBD99" w14:textId="77777777" w:rsidR="00F51A16" w:rsidRPr="00785870" w:rsidRDefault="00F51A16" w:rsidP="00677318">
            <w:pPr>
              <w:pStyle w:val="TAL"/>
              <w:rPr>
                <w:ins w:id="1433" w:author="Maheshwari Richa (1INC24)" w:date="2024-04-28T18:56:00Z"/>
              </w:rPr>
            </w:pPr>
            <w:ins w:id="1434" w:author="Maheshwari Richa (1INC24)" w:date="2024-04-28T18:56:00Z">
              <w:r w:rsidRPr="00785870">
                <w:t xml:space="preserve">    }</w:t>
              </w:r>
            </w:ins>
          </w:p>
        </w:tc>
        <w:tc>
          <w:tcPr>
            <w:tcW w:w="2267" w:type="dxa"/>
            <w:shd w:val="clear" w:color="auto" w:fill="auto"/>
          </w:tcPr>
          <w:p w14:paraId="3AB991FD" w14:textId="77777777" w:rsidR="00F51A16" w:rsidRPr="00785870" w:rsidRDefault="00F51A16" w:rsidP="00677318">
            <w:pPr>
              <w:pStyle w:val="TAL"/>
              <w:rPr>
                <w:ins w:id="1435" w:author="Maheshwari Richa (1INC24)" w:date="2024-04-28T18:56:00Z"/>
                <w:rFonts w:eastAsia="MS Mincho"/>
              </w:rPr>
            </w:pPr>
          </w:p>
        </w:tc>
        <w:tc>
          <w:tcPr>
            <w:tcW w:w="1700" w:type="dxa"/>
            <w:shd w:val="clear" w:color="auto" w:fill="auto"/>
          </w:tcPr>
          <w:p w14:paraId="7C22770A" w14:textId="77777777" w:rsidR="00F51A16" w:rsidRPr="00785870" w:rsidRDefault="00F51A16" w:rsidP="00677318">
            <w:pPr>
              <w:pStyle w:val="TAL"/>
              <w:rPr>
                <w:ins w:id="1436" w:author="Maheshwari Richa (1INC24)" w:date="2024-04-28T18:56:00Z"/>
                <w:rFonts w:eastAsia="MS Mincho"/>
              </w:rPr>
            </w:pPr>
          </w:p>
        </w:tc>
        <w:tc>
          <w:tcPr>
            <w:tcW w:w="1104" w:type="dxa"/>
            <w:shd w:val="clear" w:color="auto" w:fill="auto"/>
          </w:tcPr>
          <w:p w14:paraId="513DBC8F" w14:textId="77777777" w:rsidR="00F51A16" w:rsidRPr="00785870" w:rsidRDefault="00F51A16" w:rsidP="00677318">
            <w:pPr>
              <w:pStyle w:val="TAL"/>
              <w:rPr>
                <w:ins w:id="1437" w:author="Maheshwari Richa (1INC24)" w:date="2024-04-28T18:56:00Z"/>
                <w:rFonts w:eastAsia="MS Mincho"/>
              </w:rPr>
            </w:pPr>
          </w:p>
        </w:tc>
      </w:tr>
      <w:tr w:rsidR="00F51A16" w:rsidRPr="00785870" w14:paraId="7B7FF082" w14:textId="77777777" w:rsidTr="00677318">
        <w:trPr>
          <w:jc w:val="center"/>
          <w:ins w:id="1438" w:author="Maheshwari Richa (1INC24)" w:date="2024-04-28T18:56:00Z"/>
        </w:trPr>
        <w:tc>
          <w:tcPr>
            <w:tcW w:w="4535" w:type="dxa"/>
            <w:shd w:val="clear" w:color="auto" w:fill="auto"/>
          </w:tcPr>
          <w:p w14:paraId="2E3F8020" w14:textId="77777777" w:rsidR="00F51A16" w:rsidRPr="00785870" w:rsidRDefault="00F51A16" w:rsidP="00677318">
            <w:pPr>
              <w:pStyle w:val="TAL"/>
              <w:rPr>
                <w:ins w:id="1439" w:author="Maheshwari Richa (1INC24)" w:date="2024-04-28T18:56:00Z"/>
              </w:rPr>
            </w:pPr>
            <w:ins w:id="1440" w:author="Maheshwari Richa (1INC24)" w:date="2024-04-28T18:56:00Z">
              <w:r w:rsidRPr="00785870">
                <w:t xml:space="preserve">  }</w:t>
              </w:r>
            </w:ins>
          </w:p>
        </w:tc>
        <w:tc>
          <w:tcPr>
            <w:tcW w:w="2267" w:type="dxa"/>
            <w:shd w:val="clear" w:color="auto" w:fill="auto"/>
          </w:tcPr>
          <w:p w14:paraId="55231A39" w14:textId="77777777" w:rsidR="00F51A16" w:rsidRPr="00785870" w:rsidRDefault="00F51A16" w:rsidP="00677318">
            <w:pPr>
              <w:pStyle w:val="TAL"/>
              <w:rPr>
                <w:ins w:id="1441" w:author="Maheshwari Richa (1INC24)" w:date="2024-04-28T18:56:00Z"/>
                <w:rFonts w:eastAsia="MS Mincho"/>
              </w:rPr>
            </w:pPr>
          </w:p>
        </w:tc>
        <w:tc>
          <w:tcPr>
            <w:tcW w:w="1700" w:type="dxa"/>
            <w:shd w:val="clear" w:color="auto" w:fill="auto"/>
          </w:tcPr>
          <w:p w14:paraId="3EB1EB4D" w14:textId="77777777" w:rsidR="00F51A16" w:rsidRPr="00785870" w:rsidRDefault="00F51A16" w:rsidP="00677318">
            <w:pPr>
              <w:pStyle w:val="TAL"/>
              <w:rPr>
                <w:ins w:id="1442" w:author="Maheshwari Richa (1INC24)" w:date="2024-04-28T18:56:00Z"/>
                <w:rFonts w:eastAsia="MS Mincho"/>
              </w:rPr>
            </w:pPr>
          </w:p>
        </w:tc>
        <w:tc>
          <w:tcPr>
            <w:tcW w:w="1104" w:type="dxa"/>
            <w:shd w:val="clear" w:color="auto" w:fill="auto"/>
          </w:tcPr>
          <w:p w14:paraId="4A9CC6B5" w14:textId="77777777" w:rsidR="00F51A16" w:rsidRPr="00785870" w:rsidRDefault="00F51A16" w:rsidP="00677318">
            <w:pPr>
              <w:pStyle w:val="TAL"/>
              <w:rPr>
                <w:ins w:id="1443" w:author="Maheshwari Richa (1INC24)" w:date="2024-04-28T18:56:00Z"/>
                <w:rFonts w:eastAsia="MS Mincho"/>
              </w:rPr>
            </w:pPr>
          </w:p>
        </w:tc>
      </w:tr>
      <w:tr w:rsidR="00F51A16" w:rsidRPr="00785870" w14:paraId="3B44D0AF" w14:textId="77777777" w:rsidTr="00677318">
        <w:trPr>
          <w:jc w:val="center"/>
          <w:ins w:id="1444" w:author="Maheshwari Richa (1INC24)" w:date="2024-04-28T18:56:00Z"/>
        </w:trPr>
        <w:tc>
          <w:tcPr>
            <w:tcW w:w="4535" w:type="dxa"/>
            <w:shd w:val="clear" w:color="auto" w:fill="auto"/>
          </w:tcPr>
          <w:p w14:paraId="763A947F" w14:textId="77777777" w:rsidR="00F51A16" w:rsidRPr="00785870" w:rsidRDefault="00F51A16" w:rsidP="00677318">
            <w:pPr>
              <w:pStyle w:val="TAL"/>
              <w:rPr>
                <w:ins w:id="1445" w:author="Maheshwari Richa (1INC24)" w:date="2024-04-28T18:56:00Z"/>
              </w:rPr>
            </w:pPr>
            <w:ins w:id="1446" w:author="Maheshwari Richa (1INC24)" w:date="2024-04-28T18:56:00Z">
              <w:r w:rsidRPr="00785870">
                <w:t xml:space="preserve"> }</w:t>
              </w:r>
            </w:ins>
          </w:p>
        </w:tc>
        <w:tc>
          <w:tcPr>
            <w:tcW w:w="2267" w:type="dxa"/>
            <w:shd w:val="clear" w:color="auto" w:fill="auto"/>
          </w:tcPr>
          <w:p w14:paraId="405FD448" w14:textId="77777777" w:rsidR="00F51A16" w:rsidRPr="00785870" w:rsidRDefault="00F51A16" w:rsidP="00677318">
            <w:pPr>
              <w:pStyle w:val="TAL"/>
              <w:rPr>
                <w:ins w:id="1447" w:author="Maheshwari Richa (1INC24)" w:date="2024-04-28T18:56:00Z"/>
                <w:rFonts w:eastAsia="MS Mincho"/>
              </w:rPr>
            </w:pPr>
          </w:p>
        </w:tc>
        <w:tc>
          <w:tcPr>
            <w:tcW w:w="1700" w:type="dxa"/>
            <w:shd w:val="clear" w:color="auto" w:fill="auto"/>
          </w:tcPr>
          <w:p w14:paraId="375FA9A5" w14:textId="77777777" w:rsidR="00F51A16" w:rsidRPr="00785870" w:rsidRDefault="00F51A16" w:rsidP="00677318">
            <w:pPr>
              <w:pStyle w:val="TAL"/>
              <w:rPr>
                <w:ins w:id="1448" w:author="Maheshwari Richa (1INC24)" w:date="2024-04-28T18:56:00Z"/>
                <w:rFonts w:eastAsia="MS Mincho"/>
              </w:rPr>
            </w:pPr>
          </w:p>
        </w:tc>
        <w:tc>
          <w:tcPr>
            <w:tcW w:w="1104" w:type="dxa"/>
            <w:shd w:val="clear" w:color="auto" w:fill="auto"/>
          </w:tcPr>
          <w:p w14:paraId="6BFBF076" w14:textId="77777777" w:rsidR="00F51A16" w:rsidRPr="00785870" w:rsidRDefault="00F51A16" w:rsidP="00677318">
            <w:pPr>
              <w:pStyle w:val="TAL"/>
              <w:rPr>
                <w:ins w:id="1449" w:author="Maheshwari Richa (1INC24)" w:date="2024-04-28T18:56:00Z"/>
                <w:rFonts w:eastAsia="MS Mincho"/>
              </w:rPr>
            </w:pPr>
          </w:p>
        </w:tc>
      </w:tr>
      <w:tr w:rsidR="00F51A16" w:rsidRPr="00785870" w14:paraId="3A1A5A00" w14:textId="77777777" w:rsidTr="00677318">
        <w:trPr>
          <w:jc w:val="center"/>
          <w:ins w:id="1450" w:author="Maheshwari Richa (1INC24)" w:date="2024-04-28T18:56:00Z"/>
        </w:trPr>
        <w:tc>
          <w:tcPr>
            <w:tcW w:w="4535" w:type="dxa"/>
            <w:shd w:val="clear" w:color="auto" w:fill="auto"/>
          </w:tcPr>
          <w:p w14:paraId="5A06A01D" w14:textId="77777777" w:rsidR="00F51A16" w:rsidRPr="00785870" w:rsidRDefault="00F51A16" w:rsidP="00677318">
            <w:pPr>
              <w:pStyle w:val="TAL"/>
              <w:rPr>
                <w:ins w:id="1451" w:author="Maheshwari Richa (1INC24)" w:date="2024-04-28T18:56:00Z"/>
              </w:rPr>
            </w:pPr>
            <w:ins w:id="1452" w:author="Maheshwari Richa (1INC24)" w:date="2024-04-28T18:56:00Z">
              <w:r w:rsidRPr="00785870">
                <w:t>}</w:t>
              </w:r>
            </w:ins>
          </w:p>
        </w:tc>
        <w:tc>
          <w:tcPr>
            <w:tcW w:w="2267" w:type="dxa"/>
            <w:shd w:val="clear" w:color="auto" w:fill="auto"/>
          </w:tcPr>
          <w:p w14:paraId="4B3970DF" w14:textId="77777777" w:rsidR="00F51A16" w:rsidRPr="00785870" w:rsidRDefault="00F51A16" w:rsidP="00677318">
            <w:pPr>
              <w:pStyle w:val="TAL"/>
              <w:rPr>
                <w:ins w:id="1453" w:author="Maheshwari Richa (1INC24)" w:date="2024-04-28T18:56:00Z"/>
                <w:rFonts w:eastAsia="MS Mincho"/>
              </w:rPr>
            </w:pPr>
          </w:p>
        </w:tc>
        <w:tc>
          <w:tcPr>
            <w:tcW w:w="1700" w:type="dxa"/>
            <w:shd w:val="clear" w:color="auto" w:fill="auto"/>
          </w:tcPr>
          <w:p w14:paraId="75ABE9E9" w14:textId="77777777" w:rsidR="00F51A16" w:rsidRPr="00785870" w:rsidRDefault="00F51A16" w:rsidP="00677318">
            <w:pPr>
              <w:pStyle w:val="TAL"/>
              <w:rPr>
                <w:ins w:id="1454" w:author="Maheshwari Richa (1INC24)" w:date="2024-04-28T18:56:00Z"/>
                <w:rFonts w:eastAsia="MS Mincho"/>
              </w:rPr>
            </w:pPr>
          </w:p>
        </w:tc>
        <w:tc>
          <w:tcPr>
            <w:tcW w:w="1104" w:type="dxa"/>
            <w:shd w:val="clear" w:color="auto" w:fill="auto"/>
          </w:tcPr>
          <w:p w14:paraId="5F3973BF" w14:textId="77777777" w:rsidR="00F51A16" w:rsidRPr="00785870" w:rsidRDefault="00F51A16" w:rsidP="00677318">
            <w:pPr>
              <w:pStyle w:val="TAL"/>
              <w:rPr>
                <w:ins w:id="1455" w:author="Maheshwari Richa (1INC24)" w:date="2024-04-28T18:56:00Z"/>
                <w:rFonts w:eastAsia="MS Mincho"/>
              </w:rPr>
            </w:pPr>
          </w:p>
        </w:tc>
      </w:tr>
    </w:tbl>
    <w:p w14:paraId="1FFB9642" w14:textId="77777777" w:rsidR="00F51A16" w:rsidRPr="00785870" w:rsidRDefault="00F51A16" w:rsidP="00F51A16">
      <w:pPr>
        <w:rPr>
          <w:ins w:id="1456" w:author="Maheshwari Richa (1INC24)" w:date="2024-04-28T18:56:00Z"/>
          <w:lang w:eastAsia="zh-CN"/>
        </w:rPr>
      </w:pPr>
    </w:p>
    <w:p w14:paraId="11C016CE" w14:textId="3B9B30EB" w:rsidR="00F51A16" w:rsidRPr="00785870" w:rsidRDefault="00F51A16" w:rsidP="00F51A16">
      <w:pPr>
        <w:pStyle w:val="TH"/>
        <w:rPr>
          <w:ins w:id="1457" w:author="Maheshwari Richa (1INC24)" w:date="2024-04-28T18:56:00Z"/>
          <w:rFonts w:eastAsia="MS Mincho"/>
        </w:rPr>
      </w:pPr>
      <w:ins w:id="1458" w:author="Maheshwari Richa (1INC24)" w:date="2024-04-28T18:56:00Z">
        <w:r w:rsidRPr="00785870">
          <w:rPr>
            <w:rFonts w:eastAsia="MS Mincho"/>
            <w:iCs/>
          </w:rPr>
          <w:lastRenderedPageBreak/>
          <w:t xml:space="preserve">Table </w:t>
        </w:r>
      </w:ins>
      <w:ins w:id="1459" w:author="Maheshwari Richa (1INC24)" w:date="2024-04-28T19:14:00Z">
        <w:r w:rsidR="00713AA2">
          <w:rPr>
            <w:lang w:eastAsia="zh-CN"/>
          </w:rPr>
          <w:t>15.2.7</w:t>
        </w:r>
      </w:ins>
      <w:ins w:id="1460" w:author="Maheshwari Richa (1INC24)" w:date="2024-04-28T18:56: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C73ED" w:rsidRPr="00785870" w14:paraId="0170F07F" w14:textId="77777777" w:rsidTr="003C4724">
        <w:trPr>
          <w:jc w:val="center"/>
          <w:ins w:id="1461" w:author="Maheshwari Richa (1INC24)" w:date="2024-04-29T12:13:00Z"/>
        </w:trPr>
        <w:tc>
          <w:tcPr>
            <w:tcW w:w="9606" w:type="dxa"/>
            <w:gridSpan w:val="4"/>
            <w:shd w:val="clear" w:color="auto" w:fill="auto"/>
          </w:tcPr>
          <w:p w14:paraId="2B875266" w14:textId="77777777" w:rsidR="00FC73ED" w:rsidRPr="00785870" w:rsidRDefault="00FC73ED" w:rsidP="003C4724">
            <w:pPr>
              <w:pStyle w:val="TAL"/>
              <w:rPr>
                <w:ins w:id="1462" w:author="Maheshwari Richa (1INC24)" w:date="2024-04-29T12:13:00Z"/>
                <w:lang w:eastAsia="zh-CN"/>
              </w:rPr>
            </w:pPr>
            <w:ins w:id="1463" w:author="Maheshwari Richa (1INC24)" w:date="2024-04-29T12:1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C73ED" w:rsidRPr="00785870" w14:paraId="44C745CA" w14:textId="77777777" w:rsidTr="003C4724">
        <w:trPr>
          <w:jc w:val="center"/>
          <w:ins w:id="1464" w:author="Maheshwari Richa (1INC24)" w:date="2024-04-29T12:13:00Z"/>
        </w:trPr>
        <w:tc>
          <w:tcPr>
            <w:tcW w:w="4535" w:type="dxa"/>
            <w:shd w:val="clear" w:color="auto" w:fill="auto"/>
          </w:tcPr>
          <w:p w14:paraId="64C6D8A7" w14:textId="77777777" w:rsidR="00FC73ED" w:rsidRPr="00785870" w:rsidRDefault="00FC73ED" w:rsidP="003C4724">
            <w:pPr>
              <w:pStyle w:val="TAH"/>
              <w:rPr>
                <w:ins w:id="1465" w:author="Maheshwari Richa (1INC24)" w:date="2024-04-29T12:13:00Z"/>
                <w:rFonts w:eastAsia="MS Mincho"/>
              </w:rPr>
            </w:pPr>
            <w:ins w:id="1466" w:author="Maheshwari Richa (1INC24)" w:date="2024-04-29T12:13:00Z">
              <w:r w:rsidRPr="00785870">
                <w:rPr>
                  <w:rFonts w:eastAsia="MS Mincho"/>
                </w:rPr>
                <w:t>Information Element</w:t>
              </w:r>
            </w:ins>
          </w:p>
        </w:tc>
        <w:tc>
          <w:tcPr>
            <w:tcW w:w="2377" w:type="dxa"/>
            <w:shd w:val="clear" w:color="auto" w:fill="auto"/>
          </w:tcPr>
          <w:p w14:paraId="3B72786E" w14:textId="77777777" w:rsidR="00FC73ED" w:rsidRPr="00785870" w:rsidRDefault="00FC73ED" w:rsidP="003C4724">
            <w:pPr>
              <w:pStyle w:val="TAH"/>
              <w:rPr>
                <w:ins w:id="1467" w:author="Maheshwari Richa (1INC24)" w:date="2024-04-29T12:13:00Z"/>
                <w:rFonts w:eastAsia="MS Mincho"/>
              </w:rPr>
            </w:pPr>
            <w:ins w:id="1468" w:author="Maheshwari Richa (1INC24)" w:date="2024-04-29T12:13:00Z">
              <w:r w:rsidRPr="00785870">
                <w:rPr>
                  <w:rFonts w:eastAsia="MS Mincho"/>
                </w:rPr>
                <w:t>Value/remark</w:t>
              </w:r>
            </w:ins>
          </w:p>
        </w:tc>
        <w:tc>
          <w:tcPr>
            <w:tcW w:w="1590" w:type="dxa"/>
            <w:shd w:val="clear" w:color="auto" w:fill="auto"/>
          </w:tcPr>
          <w:p w14:paraId="3182D945" w14:textId="77777777" w:rsidR="00FC73ED" w:rsidRPr="00785870" w:rsidRDefault="00FC73ED" w:rsidP="003C4724">
            <w:pPr>
              <w:pStyle w:val="TAH"/>
              <w:rPr>
                <w:ins w:id="1469" w:author="Maheshwari Richa (1INC24)" w:date="2024-04-29T12:13:00Z"/>
                <w:rFonts w:eastAsia="MS Mincho"/>
              </w:rPr>
            </w:pPr>
            <w:ins w:id="1470" w:author="Maheshwari Richa (1INC24)" w:date="2024-04-29T12:13:00Z">
              <w:r w:rsidRPr="00785870">
                <w:rPr>
                  <w:rFonts w:eastAsia="MS Mincho"/>
                </w:rPr>
                <w:t>Comment</w:t>
              </w:r>
            </w:ins>
          </w:p>
        </w:tc>
        <w:tc>
          <w:tcPr>
            <w:tcW w:w="1104" w:type="dxa"/>
            <w:shd w:val="clear" w:color="auto" w:fill="auto"/>
          </w:tcPr>
          <w:p w14:paraId="03D60695" w14:textId="77777777" w:rsidR="00FC73ED" w:rsidRPr="00785870" w:rsidRDefault="00FC73ED" w:rsidP="003C4724">
            <w:pPr>
              <w:pStyle w:val="TAH"/>
              <w:rPr>
                <w:ins w:id="1471" w:author="Maheshwari Richa (1INC24)" w:date="2024-04-29T12:13:00Z"/>
                <w:rFonts w:eastAsia="MS Mincho"/>
              </w:rPr>
            </w:pPr>
            <w:ins w:id="1472" w:author="Maheshwari Richa (1INC24)" w:date="2024-04-29T12:13:00Z">
              <w:r w:rsidRPr="00785870">
                <w:rPr>
                  <w:rFonts w:eastAsia="MS Mincho"/>
                </w:rPr>
                <w:t>Condition</w:t>
              </w:r>
            </w:ins>
          </w:p>
        </w:tc>
      </w:tr>
      <w:tr w:rsidR="00FC73ED" w:rsidRPr="00785870" w14:paraId="35C8DD4B" w14:textId="77777777" w:rsidTr="003C4724">
        <w:trPr>
          <w:jc w:val="center"/>
          <w:ins w:id="1473" w:author="Maheshwari Richa (1INC24)" w:date="2024-04-29T12:13:00Z"/>
        </w:trPr>
        <w:tc>
          <w:tcPr>
            <w:tcW w:w="4535" w:type="dxa"/>
            <w:shd w:val="clear" w:color="auto" w:fill="auto"/>
          </w:tcPr>
          <w:p w14:paraId="2BCD310C" w14:textId="77777777" w:rsidR="00FC73ED" w:rsidRPr="00785870" w:rsidRDefault="00FC73ED" w:rsidP="003C4724">
            <w:pPr>
              <w:pStyle w:val="TAL"/>
              <w:rPr>
                <w:ins w:id="1474" w:author="Maheshwari Richa (1INC24)" w:date="2024-04-29T12:13:00Z"/>
              </w:rPr>
            </w:pPr>
            <w:ins w:id="1475" w:author="Maheshwari Richa (1INC24)" w:date="2024-04-29T12:1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79DF6AF4" w14:textId="77777777" w:rsidR="00FC73ED" w:rsidRPr="00785870" w:rsidRDefault="00FC73ED" w:rsidP="003C4724">
            <w:pPr>
              <w:pStyle w:val="TAL"/>
              <w:rPr>
                <w:ins w:id="1476" w:author="Maheshwari Richa (1INC24)" w:date="2024-04-29T12:13:00Z"/>
                <w:rFonts w:eastAsia="MS Mincho"/>
              </w:rPr>
            </w:pPr>
          </w:p>
        </w:tc>
        <w:tc>
          <w:tcPr>
            <w:tcW w:w="1590" w:type="dxa"/>
            <w:shd w:val="clear" w:color="auto" w:fill="auto"/>
          </w:tcPr>
          <w:p w14:paraId="0B170B6E" w14:textId="77777777" w:rsidR="00FC73ED" w:rsidRPr="00785870" w:rsidRDefault="00FC73ED" w:rsidP="003C4724">
            <w:pPr>
              <w:pStyle w:val="TAL"/>
              <w:rPr>
                <w:ins w:id="1477" w:author="Maheshwari Richa (1INC24)" w:date="2024-04-29T12:13:00Z"/>
                <w:rFonts w:eastAsia="MS Mincho"/>
              </w:rPr>
            </w:pPr>
          </w:p>
        </w:tc>
        <w:tc>
          <w:tcPr>
            <w:tcW w:w="1104" w:type="dxa"/>
            <w:shd w:val="clear" w:color="auto" w:fill="auto"/>
          </w:tcPr>
          <w:p w14:paraId="0E1E26F2" w14:textId="77777777" w:rsidR="00FC73ED" w:rsidRPr="00785870" w:rsidRDefault="00FC73ED" w:rsidP="003C4724">
            <w:pPr>
              <w:pStyle w:val="TAL"/>
              <w:rPr>
                <w:ins w:id="1478" w:author="Maheshwari Richa (1INC24)" w:date="2024-04-29T12:13:00Z"/>
                <w:rFonts w:eastAsia="MS Mincho"/>
              </w:rPr>
            </w:pPr>
          </w:p>
        </w:tc>
      </w:tr>
      <w:tr w:rsidR="00FC73ED" w:rsidRPr="00785870" w14:paraId="5E98619B" w14:textId="77777777" w:rsidTr="003C4724">
        <w:trPr>
          <w:jc w:val="center"/>
          <w:ins w:id="1479" w:author="Maheshwari Richa (1INC24)" w:date="2024-04-29T12:13:00Z"/>
        </w:trPr>
        <w:tc>
          <w:tcPr>
            <w:tcW w:w="4535" w:type="dxa"/>
            <w:shd w:val="clear" w:color="auto" w:fill="auto"/>
          </w:tcPr>
          <w:p w14:paraId="75DE55BE" w14:textId="77777777" w:rsidR="00FC73ED" w:rsidRPr="00785870" w:rsidRDefault="00FC73ED" w:rsidP="003C4724">
            <w:pPr>
              <w:pStyle w:val="TAL"/>
              <w:rPr>
                <w:ins w:id="1480" w:author="Maheshwari Richa (1INC24)" w:date="2024-04-29T12:13:00Z"/>
                <w:lang w:eastAsia="zh-CN"/>
              </w:rPr>
            </w:pPr>
            <w:ins w:id="1481" w:author="Maheshwari Richa (1INC24)" w:date="2024-04-29T12:1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D8C4F82" w14:textId="77777777" w:rsidR="00FC73ED" w:rsidRPr="00785870" w:rsidRDefault="00FC73ED" w:rsidP="003C4724">
            <w:pPr>
              <w:pStyle w:val="TAL"/>
              <w:rPr>
                <w:ins w:id="1482" w:author="Maheshwari Richa (1INC24)" w:date="2024-04-29T12:13:00Z"/>
                <w:lang w:eastAsia="zh-CN"/>
              </w:rPr>
            </w:pPr>
          </w:p>
        </w:tc>
        <w:tc>
          <w:tcPr>
            <w:tcW w:w="1590" w:type="dxa"/>
            <w:shd w:val="clear" w:color="auto" w:fill="auto"/>
          </w:tcPr>
          <w:p w14:paraId="3AD3273D" w14:textId="77777777" w:rsidR="00FC73ED" w:rsidRPr="00785870" w:rsidRDefault="00FC73ED" w:rsidP="003C4724">
            <w:pPr>
              <w:pStyle w:val="TAL"/>
              <w:rPr>
                <w:ins w:id="1483" w:author="Maheshwari Richa (1INC24)" w:date="2024-04-29T12:13:00Z"/>
                <w:rFonts w:eastAsia="MS Mincho"/>
              </w:rPr>
            </w:pPr>
          </w:p>
        </w:tc>
        <w:tc>
          <w:tcPr>
            <w:tcW w:w="1104" w:type="dxa"/>
            <w:shd w:val="clear" w:color="auto" w:fill="auto"/>
          </w:tcPr>
          <w:p w14:paraId="5195101F" w14:textId="77777777" w:rsidR="00FC73ED" w:rsidRPr="00785870" w:rsidRDefault="00FC73ED" w:rsidP="003C4724">
            <w:pPr>
              <w:pStyle w:val="TAL"/>
              <w:rPr>
                <w:ins w:id="1484" w:author="Maheshwari Richa (1INC24)" w:date="2024-04-29T12:13:00Z"/>
                <w:rFonts w:eastAsia="MS Mincho"/>
              </w:rPr>
            </w:pPr>
          </w:p>
        </w:tc>
      </w:tr>
      <w:tr w:rsidR="00FC73ED" w:rsidRPr="00785870" w14:paraId="02CDB5D7" w14:textId="77777777" w:rsidTr="003C4724">
        <w:trPr>
          <w:jc w:val="center"/>
          <w:ins w:id="1485" w:author="Maheshwari Richa (1INC24)" w:date="2024-04-29T12:13:00Z"/>
        </w:trPr>
        <w:tc>
          <w:tcPr>
            <w:tcW w:w="4535" w:type="dxa"/>
            <w:shd w:val="clear" w:color="auto" w:fill="auto"/>
          </w:tcPr>
          <w:p w14:paraId="16E56A2D" w14:textId="77777777" w:rsidR="00FC73ED" w:rsidRPr="00785870" w:rsidRDefault="00FC73ED" w:rsidP="003C4724">
            <w:pPr>
              <w:pStyle w:val="TAL"/>
              <w:rPr>
                <w:ins w:id="1486" w:author="Maheshwari Richa (1INC24)" w:date="2024-04-29T12:13:00Z"/>
              </w:rPr>
            </w:pPr>
            <w:ins w:id="1487" w:author="Maheshwari Richa (1INC24)" w:date="2024-04-29T12:1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A270547" w14:textId="77777777" w:rsidR="00FC73ED" w:rsidRPr="00785870" w:rsidRDefault="00FC73ED" w:rsidP="003C4724">
            <w:pPr>
              <w:pStyle w:val="TAL"/>
              <w:rPr>
                <w:ins w:id="1488" w:author="Maheshwari Richa (1INC24)" w:date="2024-04-29T12:13:00Z"/>
                <w:lang w:eastAsia="zh-CN"/>
              </w:rPr>
            </w:pPr>
            <w:ins w:id="1489" w:author="Maheshwari Richa (1INC24)" w:date="2024-04-29T12:13:00Z">
              <w:r w:rsidRPr="00785870">
                <w:rPr>
                  <w:lang w:eastAsia="zh-CN"/>
                </w:rPr>
                <w:t>0</w:t>
              </w:r>
            </w:ins>
          </w:p>
        </w:tc>
        <w:tc>
          <w:tcPr>
            <w:tcW w:w="1590" w:type="dxa"/>
            <w:shd w:val="clear" w:color="auto" w:fill="auto"/>
          </w:tcPr>
          <w:p w14:paraId="46027931" w14:textId="77777777" w:rsidR="00FC73ED" w:rsidRPr="00785870" w:rsidRDefault="00FC73ED" w:rsidP="003C4724">
            <w:pPr>
              <w:pStyle w:val="TAL"/>
              <w:rPr>
                <w:ins w:id="1490" w:author="Maheshwari Richa (1INC24)" w:date="2024-04-29T12:13:00Z"/>
                <w:rFonts w:eastAsia="MS Mincho"/>
              </w:rPr>
            </w:pPr>
          </w:p>
        </w:tc>
        <w:tc>
          <w:tcPr>
            <w:tcW w:w="1104" w:type="dxa"/>
            <w:shd w:val="clear" w:color="auto" w:fill="auto"/>
          </w:tcPr>
          <w:p w14:paraId="67F02524" w14:textId="77777777" w:rsidR="00FC73ED" w:rsidRPr="00785870" w:rsidRDefault="00FC73ED" w:rsidP="003C4724">
            <w:pPr>
              <w:pStyle w:val="TAL"/>
              <w:rPr>
                <w:ins w:id="1491" w:author="Maheshwari Richa (1INC24)" w:date="2024-04-29T12:13:00Z"/>
                <w:rFonts w:eastAsia="MS Mincho"/>
              </w:rPr>
            </w:pPr>
          </w:p>
        </w:tc>
      </w:tr>
      <w:tr w:rsidR="00FC73ED" w:rsidRPr="00785870" w14:paraId="55B2079B" w14:textId="77777777" w:rsidTr="003C4724">
        <w:trPr>
          <w:jc w:val="center"/>
          <w:ins w:id="1492" w:author="Maheshwari Richa (1INC24)" w:date="2024-04-29T12:13:00Z"/>
        </w:trPr>
        <w:tc>
          <w:tcPr>
            <w:tcW w:w="4535" w:type="dxa"/>
            <w:shd w:val="clear" w:color="auto" w:fill="auto"/>
          </w:tcPr>
          <w:p w14:paraId="28C5B1D4" w14:textId="77777777" w:rsidR="00FC73ED" w:rsidRPr="00785870" w:rsidRDefault="00FC73ED" w:rsidP="003C4724">
            <w:pPr>
              <w:pStyle w:val="TAL"/>
              <w:rPr>
                <w:ins w:id="1493" w:author="Maheshwari Richa (1INC24)" w:date="2024-04-29T12:13:00Z"/>
                <w:lang w:eastAsia="zh-CN"/>
              </w:rPr>
            </w:pPr>
            <w:ins w:id="1494" w:author="Maheshwari Richa (1INC24)" w:date="2024-04-29T12:13:00Z">
              <w:r w:rsidRPr="00785870">
                <w:rPr>
                  <w:lang w:eastAsia="zh-CN"/>
                </w:rPr>
                <w:t xml:space="preserve">    </w:t>
              </w:r>
              <w:r w:rsidRPr="00785870">
                <w:t>nr-DL-PRS-ResourceID-List-r16</w:t>
              </w:r>
            </w:ins>
          </w:p>
        </w:tc>
        <w:tc>
          <w:tcPr>
            <w:tcW w:w="2377" w:type="dxa"/>
            <w:shd w:val="clear" w:color="auto" w:fill="auto"/>
          </w:tcPr>
          <w:p w14:paraId="4343D8C0" w14:textId="77777777" w:rsidR="00FC73ED" w:rsidRPr="00785870" w:rsidRDefault="00FC73ED" w:rsidP="003C4724">
            <w:pPr>
              <w:pStyle w:val="TAL"/>
              <w:rPr>
                <w:ins w:id="1495" w:author="Maheshwari Richa (1INC24)" w:date="2024-04-29T12:13:00Z"/>
                <w:lang w:eastAsia="zh-CN"/>
              </w:rPr>
            </w:pPr>
            <w:ins w:id="1496" w:author="Maheshwari Richa (1INC24)" w:date="2024-04-29T12:13:00Z">
              <w:r w:rsidRPr="00785870">
                <w:rPr>
                  <w:lang w:eastAsia="zh-CN"/>
                </w:rPr>
                <w:t>Not present</w:t>
              </w:r>
            </w:ins>
          </w:p>
        </w:tc>
        <w:tc>
          <w:tcPr>
            <w:tcW w:w="1590" w:type="dxa"/>
            <w:shd w:val="clear" w:color="auto" w:fill="auto"/>
          </w:tcPr>
          <w:p w14:paraId="1CDF1A37" w14:textId="77777777" w:rsidR="00FC73ED" w:rsidRPr="00785870" w:rsidRDefault="00FC73ED" w:rsidP="003C4724">
            <w:pPr>
              <w:pStyle w:val="TAL"/>
              <w:rPr>
                <w:ins w:id="1497" w:author="Maheshwari Richa (1INC24)" w:date="2024-04-29T12:13:00Z"/>
                <w:rFonts w:eastAsia="MS Mincho"/>
              </w:rPr>
            </w:pPr>
          </w:p>
        </w:tc>
        <w:tc>
          <w:tcPr>
            <w:tcW w:w="1104" w:type="dxa"/>
            <w:shd w:val="clear" w:color="auto" w:fill="auto"/>
          </w:tcPr>
          <w:p w14:paraId="35FD6900" w14:textId="77777777" w:rsidR="00FC73ED" w:rsidRPr="00785870" w:rsidRDefault="00FC73ED" w:rsidP="003C4724">
            <w:pPr>
              <w:pStyle w:val="TAL"/>
              <w:rPr>
                <w:ins w:id="1498" w:author="Maheshwari Richa (1INC24)" w:date="2024-04-29T12:13:00Z"/>
                <w:rFonts w:eastAsia="MS Mincho"/>
              </w:rPr>
            </w:pPr>
          </w:p>
        </w:tc>
      </w:tr>
      <w:tr w:rsidR="00FC73ED" w:rsidRPr="00785870" w14:paraId="4E295A1A" w14:textId="77777777" w:rsidTr="003C4724">
        <w:trPr>
          <w:jc w:val="center"/>
          <w:ins w:id="1499" w:author="Maheshwari Richa (1INC24)" w:date="2024-04-29T12:13:00Z"/>
        </w:trPr>
        <w:tc>
          <w:tcPr>
            <w:tcW w:w="4535" w:type="dxa"/>
            <w:shd w:val="clear" w:color="auto" w:fill="auto"/>
          </w:tcPr>
          <w:p w14:paraId="29DAA0A6" w14:textId="77777777" w:rsidR="00FC73ED" w:rsidRPr="00785870" w:rsidRDefault="00FC73ED" w:rsidP="003C4724">
            <w:pPr>
              <w:pStyle w:val="TAL"/>
              <w:rPr>
                <w:ins w:id="1500" w:author="Maheshwari Richa (1INC24)" w:date="2024-04-29T12:13:00Z"/>
                <w:lang w:eastAsia="zh-CN"/>
              </w:rPr>
            </w:pPr>
            <w:ins w:id="1501" w:author="Maheshwari Richa (1INC24)" w:date="2024-04-29T12:13:00Z">
              <w:r w:rsidRPr="00785870">
                <w:rPr>
                  <w:lang w:eastAsia="zh-CN"/>
                </w:rPr>
                <w:t xml:space="preserve">    </w:t>
              </w:r>
              <w:r w:rsidRPr="00785870">
                <w:t>nr-DL-PRS-ResourceSetID-r16</w:t>
              </w:r>
            </w:ins>
          </w:p>
        </w:tc>
        <w:tc>
          <w:tcPr>
            <w:tcW w:w="2377" w:type="dxa"/>
            <w:shd w:val="clear" w:color="auto" w:fill="auto"/>
          </w:tcPr>
          <w:p w14:paraId="4351C3E4" w14:textId="77777777" w:rsidR="00FC73ED" w:rsidRPr="00785870" w:rsidRDefault="00FC73ED" w:rsidP="003C4724">
            <w:pPr>
              <w:pStyle w:val="TAL"/>
              <w:rPr>
                <w:ins w:id="1502" w:author="Maheshwari Richa (1INC24)" w:date="2024-04-29T12:13:00Z"/>
                <w:lang w:eastAsia="zh-CN"/>
              </w:rPr>
            </w:pPr>
            <w:ins w:id="1503" w:author="Maheshwari Richa (1INC24)" w:date="2024-04-29T12:13:00Z">
              <w:r w:rsidRPr="00785870">
                <w:rPr>
                  <w:lang w:eastAsia="zh-CN"/>
                </w:rPr>
                <w:t>Not present</w:t>
              </w:r>
            </w:ins>
          </w:p>
        </w:tc>
        <w:tc>
          <w:tcPr>
            <w:tcW w:w="1590" w:type="dxa"/>
            <w:shd w:val="clear" w:color="auto" w:fill="auto"/>
          </w:tcPr>
          <w:p w14:paraId="32D4D586" w14:textId="77777777" w:rsidR="00FC73ED" w:rsidRPr="00785870" w:rsidRDefault="00FC73ED" w:rsidP="003C4724">
            <w:pPr>
              <w:pStyle w:val="TAL"/>
              <w:rPr>
                <w:ins w:id="1504" w:author="Maheshwari Richa (1INC24)" w:date="2024-04-29T12:13:00Z"/>
                <w:rFonts w:eastAsia="MS Mincho"/>
              </w:rPr>
            </w:pPr>
          </w:p>
        </w:tc>
        <w:tc>
          <w:tcPr>
            <w:tcW w:w="1104" w:type="dxa"/>
            <w:shd w:val="clear" w:color="auto" w:fill="auto"/>
          </w:tcPr>
          <w:p w14:paraId="2A104B66" w14:textId="77777777" w:rsidR="00FC73ED" w:rsidRPr="00785870" w:rsidRDefault="00FC73ED" w:rsidP="003C4724">
            <w:pPr>
              <w:pStyle w:val="TAL"/>
              <w:rPr>
                <w:ins w:id="1505" w:author="Maheshwari Richa (1INC24)" w:date="2024-04-29T12:13:00Z"/>
                <w:rFonts w:eastAsia="MS Mincho"/>
              </w:rPr>
            </w:pPr>
          </w:p>
        </w:tc>
      </w:tr>
      <w:tr w:rsidR="00FC73ED" w:rsidRPr="00785870" w14:paraId="62AA93BD" w14:textId="77777777" w:rsidTr="003C4724">
        <w:trPr>
          <w:jc w:val="center"/>
          <w:ins w:id="1506" w:author="Maheshwari Richa (1INC24)" w:date="2024-04-29T12:13:00Z"/>
        </w:trPr>
        <w:tc>
          <w:tcPr>
            <w:tcW w:w="4535" w:type="dxa"/>
            <w:shd w:val="clear" w:color="auto" w:fill="auto"/>
          </w:tcPr>
          <w:p w14:paraId="23726D51" w14:textId="77777777" w:rsidR="00FC73ED" w:rsidRPr="00785870" w:rsidRDefault="00FC73ED" w:rsidP="003C4724">
            <w:pPr>
              <w:pStyle w:val="TAL"/>
              <w:rPr>
                <w:ins w:id="1507" w:author="Maheshwari Richa (1INC24)" w:date="2024-04-29T12:13:00Z"/>
                <w:lang w:eastAsia="zh-CN"/>
              </w:rPr>
            </w:pPr>
            <w:ins w:id="1508" w:author="Maheshwari Richa (1INC24)" w:date="2024-04-29T12:13:00Z">
              <w:r w:rsidRPr="00785870">
                <w:rPr>
                  <w:lang w:eastAsia="zh-CN"/>
                </w:rPr>
                <w:t xml:space="preserve">  </w:t>
              </w:r>
              <w:r w:rsidRPr="00785870">
                <w:t>}</w:t>
              </w:r>
            </w:ins>
          </w:p>
        </w:tc>
        <w:tc>
          <w:tcPr>
            <w:tcW w:w="2377" w:type="dxa"/>
            <w:shd w:val="clear" w:color="auto" w:fill="auto"/>
          </w:tcPr>
          <w:p w14:paraId="77D8760B" w14:textId="77777777" w:rsidR="00FC73ED" w:rsidRPr="00785870" w:rsidRDefault="00FC73ED" w:rsidP="003C4724">
            <w:pPr>
              <w:pStyle w:val="TAL"/>
              <w:rPr>
                <w:ins w:id="1509" w:author="Maheshwari Richa (1INC24)" w:date="2024-04-29T12:13:00Z"/>
                <w:lang w:eastAsia="zh-CN"/>
              </w:rPr>
            </w:pPr>
          </w:p>
        </w:tc>
        <w:tc>
          <w:tcPr>
            <w:tcW w:w="1590" w:type="dxa"/>
            <w:shd w:val="clear" w:color="auto" w:fill="auto"/>
          </w:tcPr>
          <w:p w14:paraId="463577FC" w14:textId="77777777" w:rsidR="00FC73ED" w:rsidRPr="00785870" w:rsidRDefault="00FC73ED" w:rsidP="003C4724">
            <w:pPr>
              <w:pStyle w:val="TAL"/>
              <w:rPr>
                <w:ins w:id="1510" w:author="Maheshwari Richa (1INC24)" w:date="2024-04-29T12:13:00Z"/>
                <w:rFonts w:eastAsia="MS Mincho"/>
              </w:rPr>
            </w:pPr>
          </w:p>
        </w:tc>
        <w:tc>
          <w:tcPr>
            <w:tcW w:w="1104" w:type="dxa"/>
            <w:shd w:val="clear" w:color="auto" w:fill="auto"/>
          </w:tcPr>
          <w:p w14:paraId="0C48DF48" w14:textId="77777777" w:rsidR="00FC73ED" w:rsidRPr="00785870" w:rsidRDefault="00FC73ED" w:rsidP="003C4724">
            <w:pPr>
              <w:pStyle w:val="TAL"/>
              <w:rPr>
                <w:ins w:id="1511" w:author="Maheshwari Richa (1INC24)" w:date="2024-04-29T12:13:00Z"/>
                <w:rFonts w:eastAsia="MS Mincho"/>
              </w:rPr>
            </w:pPr>
          </w:p>
        </w:tc>
      </w:tr>
      <w:tr w:rsidR="00FC73ED" w:rsidRPr="00785870" w14:paraId="19A4A820" w14:textId="77777777" w:rsidTr="003C4724">
        <w:trPr>
          <w:jc w:val="center"/>
          <w:ins w:id="1512" w:author="Maheshwari Richa (1INC24)" w:date="2024-04-29T12:13:00Z"/>
        </w:trPr>
        <w:tc>
          <w:tcPr>
            <w:tcW w:w="4535" w:type="dxa"/>
            <w:shd w:val="clear" w:color="auto" w:fill="auto"/>
          </w:tcPr>
          <w:p w14:paraId="44F2978C" w14:textId="77777777" w:rsidR="00FC73ED" w:rsidRPr="00785870" w:rsidRDefault="00FC73ED" w:rsidP="003C4724">
            <w:pPr>
              <w:pStyle w:val="TAL"/>
              <w:rPr>
                <w:ins w:id="1513" w:author="Maheshwari Richa (1INC24)" w:date="2024-04-29T12:13:00Z"/>
                <w:lang w:eastAsia="zh-CN"/>
              </w:rPr>
            </w:pPr>
            <w:ins w:id="1514" w:author="Maheshwari Richa (1INC24)" w:date="2024-04-29T12:1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29ACA031" w14:textId="77777777" w:rsidR="00FC73ED" w:rsidRPr="00785870" w:rsidRDefault="00FC73ED" w:rsidP="003C4724">
            <w:pPr>
              <w:pStyle w:val="TAL"/>
              <w:rPr>
                <w:ins w:id="1515" w:author="Maheshwari Richa (1INC24)" w:date="2024-04-29T12:13:00Z"/>
                <w:snapToGrid w:val="0"/>
              </w:rPr>
            </w:pPr>
            <w:ins w:id="1516" w:author="Maheshwari Richa (1INC24)" w:date="2024-04-29T12:13:00Z">
              <w:r w:rsidRPr="00785870">
                <w:rPr>
                  <w:lang w:eastAsia="zh-CN"/>
                </w:rPr>
                <w:t>1 entry</w:t>
              </w:r>
            </w:ins>
          </w:p>
        </w:tc>
        <w:tc>
          <w:tcPr>
            <w:tcW w:w="1590" w:type="dxa"/>
            <w:shd w:val="clear" w:color="auto" w:fill="auto"/>
          </w:tcPr>
          <w:p w14:paraId="5E8A3278" w14:textId="77777777" w:rsidR="00FC73ED" w:rsidRPr="00785870" w:rsidRDefault="00FC73ED" w:rsidP="003C4724">
            <w:pPr>
              <w:pStyle w:val="TAL"/>
              <w:rPr>
                <w:ins w:id="1517" w:author="Maheshwari Richa (1INC24)" w:date="2024-04-29T12:13:00Z"/>
                <w:rFonts w:eastAsia="MS Mincho"/>
              </w:rPr>
            </w:pPr>
          </w:p>
        </w:tc>
        <w:tc>
          <w:tcPr>
            <w:tcW w:w="1104" w:type="dxa"/>
            <w:shd w:val="clear" w:color="auto" w:fill="auto"/>
          </w:tcPr>
          <w:p w14:paraId="76BF080C" w14:textId="77777777" w:rsidR="00FC73ED" w:rsidRPr="00785870" w:rsidRDefault="00FC73ED" w:rsidP="003C4724">
            <w:pPr>
              <w:pStyle w:val="TAL"/>
              <w:rPr>
                <w:ins w:id="1518" w:author="Maheshwari Richa (1INC24)" w:date="2024-04-29T12:13:00Z"/>
                <w:rFonts w:eastAsia="MS Mincho"/>
              </w:rPr>
            </w:pPr>
          </w:p>
        </w:tc>
      </w:tr>
      <w:tr w:rsidR="00FC73ED" w:rsidRPr="00785870" w14:paraId="6DA25337" w14:textId="77777777" w:rsidTr="003C4724">
        <w:trPr>
          <w:jc w:val="center"/>
          <w:ins w:id="1519" w:author="Maheshwari Richa (1INC24)" w:date="2024-04-29T12:13:00Z"/>
        </w:trPr>
        <w:tc>
          <w:tcPr>
            <w:tcW w:w="4535" w:type="dxa"/>
            <w:shd w:val="clear" w:color="auto" w:fill="auto"/>
          </w:tcPr>
          <w:p w14:paraId="5CD29F87" w14:textId="77777777" w:rsidR="00FC73ED" w:rsidRPr="00785870" w:rsidRDefault="00FC73ED" w:rsidP="003C4724">
            <w:pPr>
              <w:pStyle w:val="TAL"/>
              <w:rPr>
                <w:ins w:id="1520" w:author="Maheshwari Richa (1INC24)" w:date="2024-04-29T12:13:00Z"/>
                <w:lang w:eastAsia="zh-CN"/>
              </w:rPr>
            </w:pPr>
            <w:ins w:id="1521" w:author="Maheshwari Richa (1INC24)" w:date="2024-04-29T12:1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73ED7F6" w14:textId="77777777" w:rsidR="00FC73ED" w:rsidRPr="00785870" w:rsidRDefault="00FC73ED" w:rsidP="003C4724">
            <w:pPr>
              <w:pStyle w:val="TAL"/>
              <w:rPr>
                <w:ins w:id="1522" w:author="Maheshwari Richa (1INC24)" w:date="2024-04-29T12:13:00Z"/>
                <w:lang w:eastAsia="zh-CN"/>
              </w:rPr>
            </w:pPr>
          </w:p>
        </w:tc>
        <w:tc>
          <w:tcPr>
            <w:tcW w:w="1590" w:type="dxa"/>
            <w:shd w:val="clear" w:color="auto" w:fill="auto"/>
          </w:tcPr>
          <w:p w14:paraId="60EFAAA4" w14:textId="77777777" w:rsidR="00FC73ED" w:rsidRPr="00785870" w:rsidRDefault="00FC73ED" w:rsidP="003C4724">
            <w:pPr>
              <w:pStyle w:val="TAL"/>
              <w:rPr>
                <w:ins w:id="1523" w:author="Maheshwari Richa (1INC24)" w:date="2024-04-29T12:13:00Z"/>
                <w:rFonts w:eastAsia="MS Mincho"/>
              </w:rPr>
            </w:pPr>
            <w:ins w:id="1524" w:author="Maheshwari Richa (1INC24)" w:date="2024-04-29T12:13:00Z">
              <w:r w:rsidRPr="00785870">
                <w:rPr>
                  <w:lang w:eastAsia="zh-CN"/>
                </w:rPr>
                <w:t>entry 1</w:t>
              </w:r>
            </w:ins>
          </w:p>
        </w:tc>
        <w:tc>
          <w:tcPr>
            <w:tcW w:w="1104" w:type="dxa"/>
            <w:shd w:val="clear" w:color="auto" w:fill="auto"/>
          </w:tcPr>
          <w:p w14:paraId="65725135" w14:textId="77777777" w:rsidR="00FC73ED" w:rsidRPr="00785870" w:rsidRDefault="00FC73ED" w:rsidP="003C4724">
            <w:pPr>
              <w:pStyle w:val="TAL"/>
              <w:rPr>
                <w:ins w:id="1525" w:author="Maheshwari Richa (1INC24)" w:date="2024-04-29T12:13:00Z"/>
                <w:rFonts w:eastAsia="MS Mincho"/>
              </w:rPr>
            </w:pPr>
          </w:p>
        </w:tc>
      </w:tr>
      <w:tr w:rsidR="00FC73ED" w:rsidRPr="00785870" w14:paraId="16ABDF19" w14:textId="77777777" w:rsidTr="003C4724">
        <w:trPr>
          <w:jc w:val="center"/>
          <w:ins w:id="1526" w:author="Maheshwari Richa (1INC24)" w:date="2024-04-29T12:13:00Z"/>
        </w:trPr>
        <w:tc>
          <w:tcPr>
            <w:tcW w:w="4535" w:type="dxa"/>
            <w:shd w:val="clear" w:color="auto" w:fill="auto"/>
          </w:tcPr>
          <w:p w14:paraId="075F5394" w14:textId="77777777" w:rsidR="00FC73ED" w:rsidRPr="00785870" w:rsidRDefault="00FC73ED" w:rsidP="003C4724">
            <w:pPr>
              <w:pStyle w:val="TAL"/>
              <w:rPr>
                <w:ins w:id="1527" w:author="Maheshwari Richa (1INC24)" w:date="2024-04-29T12:13:00Z"/>
                <w:lang w:eastAsia="zh-CN"/>
              </w:rPr>
            </w:pPr>
            <w:ins w:id="1528" w:author="Maheshwari Richa (1INC24)" w:date="2024-04-29T12:1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F160C23" w14:textId="77777777" w:rsidR="00FC73ED" w:rsidRPr="00785870" w:rsidRDefault="00FC73ED" w:rsidP="003C4724">
            <w:pPr>
              <w:pStyle w:val="TAL"/>
              <w:rPr>
                <w:ins w:id="1529" w:author="Maheshwari Richa (1INC24)" w:date="2024-04-29T12:13:00Z"/>
                <w:lang w:eastAsia="zh-CN"/>
              </w:rPr>
            </w:pPr>
          </w:p>
        </w:tc>
        <w:tc>
          <w:tcPr>
            <w:tcW w:w="1590" w:type="dxa"/>
            <w:shd w:val="clear" w:color="auto" w:fill="auto"/>
          </w:tcPr>
          <w:p w14:paraId="3BDC7D79" w14:textId="77777777" w:rsidR="00FC73ED" w:rsidRPr="00785870" w:rsidRDefault="00FC73ED" w:rsidP="003C4724">
            <w:pPr>
              <w:pStyle w:val="TAL"/>
              <w:rPr>
                <w:ins w:id="1530" w:author="Maheshwari Richa (1INC24)" w:date="2024-04-29T12:13:00Z"/>
                <w:rFonts w:eastAsia="MS Mincho"/>
              </w:rPr>
            </w:pPr>
          </w:p>
        </w:tc>
        <w:tc>
          <w:tcPr>
            <w:tcW w:w="1104" w:type="dxa"/>
            <w:shd w:val="clear" w:color="auto" w:fill="auto"/>
          </w:tcPr>
          <w:p w14:paraId="14C64E05" w14:textId="77777777" w:rsidR="00FC73ED" w:rsidRPr="00785870" w:rsidRDefault="00FC73ED" w:rsidP="003C4724">
            <w:pPr>
              <w:pStyle w:val="TAL"/>
              <w:rPr>
                <w:ins w:id="1531" w:author="Maheshwari Richa (1INC24)" w:date="2024-04-29T12:13:00Z"/>
                <w:rFonts w:eastAsia="MS Mincho"/>
              </w:rPr>
            </w:pPr>
          </w:p>
        </w:tc>
      </w:tr>
      <w:tr w:rsidR="00FC73ED" w:rsidRPr="00785870" w14:paraId="2A735116" w14:textId="77777777" w:rsidTr="003C4724">
        <w:trPr>
          <w:jc w:val="center"/>
          <w:ins w:id="1532" w:author="Maheshwari Richa (1INC24)" w:date="2024-04-29T12:13:00Z"/>
        </w:trPr>
        <w:tc>
          <w:tcPr>
            <w:tcW w:w="4535" w:type="dxa"/>
            <w:vMerge w:val="restart"/>
            <w:shd w:val="clear" w:color="auto" w:fill="auto"/>
          </w:tcPr>
          <w:p w14:paraId="5A9A8E48" w14:textId="77777777" w:rsidR="00FC73ED" w:rsidRPr="00785870" w:rsidRDefault="00FC73ED" w:rsidP="003C4724">
            <w:pPr>
              <w:pStyle w:val="TAL"/>
              <w:rPr>
                <w:ins w:id="1533" w:author="Maheshwari Richa (1INC24)" w:date="2024-04-29T12:13:00Z"/>
                <w:lang w:eastAsia="zh-CN"/>
              </w:rPr>
            </w:pPr>
            <w:ins w:id="1534" w:author="Maheshwari Richa (1INC24)" w:date="2024-04-29T12:13:00Z">
              <w:r w:rsidRPr="00785870">
                <w:rPr>
                  <w:lang w:eastAsia="zh-CN"/>
                </w:rPr>
                <w:t xml:space="preserve">        </w:t>
              </w:r>
              <w:r w:rsidRPr="00785870">
                <w:rPr>
                  <w:snapToGrid w:val="0"/>
                </w:rPr>
                <w:t>dl-PRS-SubcarrierSpacing-r16</w:t>
              </w:r>
            </w:ins>
          </w:p>
        </w:tc>
        <w:tc>
          <w:tcPr>
            <w:tcW w:w="2377" w:type="dxa"/>
            <w:shd w:val="clear" w:color="auto" w:fill="auto"/>
          </w:tcPr>
          <w:p w14:paraId="765155F1" w14:textId="77777777" w:rsidR="00FC73ED" w:rsidRPr="00785870" w:rsidRDefault="00FC73ED" w:rsidP="003C4724">
            <w:pPr>
              <w:pStyle w:val="TAL"/>
              <w:rPr>
                <w:ins w:id="1535" w:author="Maheshwari Richa (1INC24)" w:date="2024-04-29T12:13:00Z"/>
                <w:lang w:eastAsia="zh-CN"/>
              </w:rPr>
            </w:pPr>
            <w:ins w:id="1536" w:author="Maheshwari Richa (1INC24)" w:date="2024-04-29T12:13:00Z">
              <w:r w:rsidRPr="00785870">
                <w:t>kHz15</w:t>
              </w:r>
            </w:ins>
          </w:p>
        </w:tc>
        <w:tc>
          <w:tcPr>
            <w:tcW w:w="1590" w:type="dxa"/>
            <w:shd w:val="clear" w:color="auto" w:fill="auto"/>
          </w:tcPr>
          <w:p w14:paraId="295AED12" w14:textId="77777777" w:rsidR="00FC73ED" w:rsidRPr="00785870" w:rsidRDefault="00FC73ED" w:rsidP="003C4724">
            <w:pPr>
              <w:pStyle w:val="TAL"/>
              <w:rPr>
                <w:ins w:id="1537" w:author="Maheshwari Richa (1INC24)" w:date="2024-04-29T12:13:00Z"/>
                <w:rFonts w:eastAsia="MS Mincho"/>
                <w:lang w:eastAsia="zh-CN"/>
              </w:rPr>
            </w:pPr>
          </w:p>
        </w:tc>
        <w:tc>
          <w:tcPr>
            <w:tcW w:w="1104" w:type="dxa"/>
            <w:shd w:val="clear" w:color="auto" w:fill="auto"/>
          </w:tcPr>
          <w:p w14:paraId="2045A262" w14:textId="77777777" w:rsidR="00FC73ED" w:rsidRPr="00785870" w:rsidRDefault="00FC73ED" w:rsidP="003C4724">
            <w:pPr>
              <w:pStyle w:val="TAL"/>
              <w:rPr>
                <w:ins w:id="1538" w:author="Maheshwari Richa (1INC24)" w:date="2024-04-29T12:13:00Z"/>
                <w:rFonts w:eastAsia="MS Mincho"/>
              </w:rPr>
            </w:pPr>
            <w:ins w:id="1539" w:author="Maheshwari Richa (1INC24)" w:date="2024-04-29T12:13: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C73ED" w:rsidRPr="00785870" w14:paraId="6525F88A" w14:textId="77777777" w:rsidTr="003C4724">
        <w:trPr>
          <w:jc w:val="center"/>
          <w:ins w:id="1540" w:author="Maheshwari Richa (1INC24)" w:date="2024-04-29T12:13:00Z"/>
        </w:trPr>
        <w:tc>
          <w:tcPr>
            <w:tcW w:w="4535" w:type="dxa"/>
            <w:vMerge/>
            <w:shd w:val="clear" w:color="auto" w:fill="auto"/>
          </w:tcPr>
          <w:p w14:paraId="24FA7769" w14:textId="77777777" w:rsidR="00FC73ED" w:rsidRPr="00785870" w:rsidRDefault="00FC73ED" w:rsidP="003C4724">
            <w:pPr>
              <w:pStyle w:val="TAL"/>
              <w:rPr>
                <w:ins w:id="1541" w:author="Maheshwari Richa (1INC24)" w:date="2024-04-29T12:13:00Z"/>
                <w:lang w:eastAsia="zh-CN"/>
              </w:rPr>
            </w:pPr>
          </w:p>
        </w:tc>
        <w:tc>
          <w:tcPr>
            <w:tcW w:w="2377" w:type="dxa"/>
            <w:shd w:val="clear" w:color="auto" w:fill="auto"/>
          </w:tcPr>
          <w:p w14:paraId="37C3B663" w14:textId="77777777" w:rsidR="00FC73ED" w:rsidRPr="00785870" w:rsidRDefault="00FC73ED" w:rsidP="003C4724">
            <w:pPr>
              <w:pStyle w:val="TAL"/>
              <w:rPr>
                <w:ins w:id="1542" w:author="Maheshwari Richa (1INC24)" w:date="2024-04-29T12:13:00Z"/>
              </w:rPr>
            </w:pPr>
            <w:ins w:id="1543" w:author="Maheshwari Richa (1INC24)" w:date="2024-04-29T12:13:00Z">
              <w:r w:rsidRPr="00785870">
                <w:t>kHz</w:t>
              </w:r>
              <w:r w:rsidRPr="00785870">
                <w:rPr>
                  <w:lang w:eastAsia="zh-CN"/>
                </w:rPr>
                <w:t>30</w:t>
              </w:r>
            </w:ins>
          </w:p>
        </w:tc>
        <w:tc>
          <w:tcPr>
            <w:tcW w:w="1590" w:type="dxa"/>
            <w:shd w:val="clear" w:color="auto" w:fill="auto"/>
          </w:tcPr>
          <w:p w14:paraId="6A38B321" w14:textId="77777777" w:rsidR="00FC73ED" w:rsidRPr="00785870" w:rsidRDefault="00FC73ED" w:rsidP="003C4724">
            <w:pPr>
              <w:pStyle w:val="TAL"/>
              <w:rPr>
                <w:ins w:id="1544" w:author="Maheshwari Richa (1INC24)" w:date="2024-04-29T12:13:00Z"/>
                <w:rFonts w:eastAsia="MS Mincho"/>
                <w:lang w:eastAsia="zh-CN"/>
              </w:rPr>
            </w:pPr>
          </w:p>
        </w:tc>
        <w:tc>
          <w:tcPr>
            <w:tcW w:w="1104" w:type="dxa"/>
            <w:shd w:val="clear" w:color="auto" w:fill="auto"/>
          </w:tcPr>
          <w:p w14:paraId="1C3CD78D" w14:textId="77777777" w:rsidR="00FC73ED" w:rsidRPr="00785870" w:rsidRDefault="00FC73ED" w:rsidP="003C4724">
            <w:pPr>
              <w:pStyle w:val="TAL"/>
              <w:rPr>
                <w:ins w:id="1545" w:author="Maheshwari Richa (1INC24)" w:date="2024-04-29T12:13:00Z"/>
                <w:rFonts w:eastAsia="MS Mincho"/>
              </w:rPr>
            </w:pPr>
            <w:ins w:id="1546" w:author="Maheshwari Richa (1INC24)" w:date="2024-04-29T12:13:00Z">
              <w:r w:rsidRPr="00785870">
                <w:rPr>
                  <w:lang w:eastAsia="zh-CN"/>
                </w:rPr>
                <w:t>Config</w:t>
              </w:r>
              <w:r w:rsidRPr="00785870">
                <w:rPr>
                  <w:rFonts w:eastAsia="MS Mincho"/>
                </w:rPr>
                <w:t xml:space="preserve"> 3</w:t>
              </w:r>
            </w:ins>
          </w:p>
        </w:tc>
      </w:tr>
      <w:tr w:rsidR="00FC73ED" w:rsidRPr="00785870" w14:paraId="09987285" w14:textId="77777777" w:rsidTr="003C4724">
        <w:trPr>
          <w:jc w:val="center"/>
          <w:ins w:id="1547" w:author="Maheshwari Richa (1INC24)" w:date="2024-04-29T12:13:00Z"/>
        </w:trPr>
        <w:tc>
          <w:tcPr>
            <w:tcW w:w="4535" w:type="dxa"/>
            <w:vMerge w:val="restart"/>
            <w:shd w:val="clear" w:color="auto" w:fill="auto"/>
          </w:tcPr>
          <w:p w14:paraId="7CBCA86F" w14:textId="77777777" w:rsidR="00FC73ED" w:rsidRPr="00785870" w:rsidRDefault="00FC73ED" w:rsidP="003C4724">
            <w:pPr>
              <w:pStyle w:val="TAL"/>
              <w:rPr>
                <w:ins w:id="1548" w:author="Maheshwari Richa (1INC24)" w:date="2024-04-29T12:13:00Z"/>
                <w:lang w:eastAsia="zh-CN"/>
              </w:rPr>
            </w:pPr>
            <w:ins w:id="1549" w:author="Maheshwari Richa (1INC24)" w:date="2024-04-29T12:13:00Z">
              <w:r w:rsidRPr="00785870">
                <w:rPr>
                  <w:lang w:eastAsia="zh-CN"/>
                </w:rPr>
                <w:t xml:space="preserve">        </w:t>
              </w:r>
              <w:r w:rsidRPr="00785870">
                <w:rPr>
                  <w:snapToGrid w:val="0"/>
                </w:rPr>
                <w:t>dl-PRS-ResourceBandwidth-r16</w:t>
              </w:r>
            </w:ins>
          </w:p>
        </w:tc>
        <w:tc>
          <w:tcPr>
            <w:tcW w:w="2377" w:type="dxa"/>
            <w:shd w:val="clear" w:color="auto" w:fill="auto"/>
          </w:tcPr>
          <w:p w14:paraId="6C96B683" w14:textId="77777777" w:rsidR="00FC73ED" w:rsidRPr="00785870" w:rsidRDefault="00FC73ED" w:rsidP="003C4724">
            <w:pPr>
              <w:pStyle w:val="TAL"/>
              <w:rPr>
                <w:ins w:id="1550" w:author="Maheshwari Richa (1INC24)" w:date="2024-04-29T12:13:00Z"/>
                <w:lang w:eastAsia="zh-CN"/>
              </w:rPr>
            </w:pPr>
            <w:ins w:id="1551" w:author="Maheshwari Richa (1INC24)" w:date="2024-04-29T12:13:00Z">
              <w:r w:rsidRPr="00785870">
                <w:rPr>
                  <w:lang w:eastAsia="zh-CN"/>
                </w:rPr>
                <w:t>2</w:t>
              </w:r>
              <w:r>
                <w:rPr>
                  <w:lang w:eastAsia="zh-CN"/>
                </w:rPr>
                <w:t>1</w:t>
              </w:r>
            </w:ins>
          </w:p>
        </w:tc>
        <w:tc>
          <w:tcPr>
            <w:tcW w:w="1590" w:type="dxa"/>
            <w:shd w:val="clear" w:color="auto" w:fill="auto"/>
          </w:tcPr>
          <w:p w14:paraId="6CE4BA18" w14:textId="77777777" w:rsidR="00FC73ED" w:rsidRPr="00785870" w:rsidRDefault="00FC73ED" w:rsidP="003C4724">
            <w:pPr>
              <w:pStyle w:val="TAL"/>
              <w:rPr>
                <w:ins w:id="1552" w:author="Maheshwari Richa (1INC24)" w:date="2024-04-29T12:13:00Z"/>
                <w:rFonts w:eastAsia="MS Mincho"/>
              </w:rPr>
            </w:pPr>
            <w:ins w:id="1553" w:author="Maheshwari Richa (1INC24)" w:date="2024-04-29T12:13: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1DC42A53" w14:textId="77777777" w:rsidR="00FC73ED" w:rsidRPr="00785870" w:rsidRDefault="00FC73ED" w:rsidP="003C4724">
            <w:pPr>
              <w:pStyle w:val="TAL"/>
              <w:rPr>
                <w:ins w:id="1554" w:author="Maheshwari Richa (1INC24)" w:date="2024-04-29T12:13:00Z"/>
                <w:lang w:eastAsia="zh-CN"/>
              </w:rPr>
            </w:pPr>
            <w:ins w:id="1555" w:author="Maheshwari Richa (1INC24)" w:date="2024-04-29T12:13: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C73ED" w:rsidRPr="00785870" w14:paraId="43373AF7" w14:textId="77777777" w:rsidTr="003C4724">
        <w:trPr>
          <w:jc w:val="center"/>
          <w:ins w:id="1556" w:author="Maheshwari Richa (1INC24)" w:date="2024-04-29T12:13:00Z"/>
        </w:trPr>
        <w:tc>
          <w:tcPr>
            <w:tcW w:w="4535" w:type="dxa"/>
            <w:vMerge/>
            <w:shd w:val="clear" w:color="auto" w:fill="auto"/>
          </w:tcPr>
          <w:p w14:paraId="386E0CEB" w14:textId="77777777" w:rsidR="00FC73ED" w:rsidRPr="00785870" w:rsidRDefault="00FC73ED" w:rsidP="003C4724">
            <w:pPr>
              <w:pStyle w:val="TAL"/>
              <w:rPr>
                <w:ins w:id="1557" w:author="Maheshwari Richa (1INC24)" w:date="2024-04-29T12:13:00Z"/>
                <w:lang w:eastAsia="zh-CN"/>
              </w:rPr>
            </w:pPr>
          </w:p>
        </w:tc>
        <w:tc>
          <w:tcPr>
            <w:tcW w:w="2377" w:type="dxa"/>
            <w:shd w:val="clear" w:color="auto" w:fill="auto"/>
          </w:tcPr>
          <w:p w14:paraId="70F25A7A" w14:textId="77777777" w:rsidR="00FC73ED" w:rsidRPr="00785870" w:rsidRDefault="00FC73ED" w:rsidP="003C4724">
            <w:pPr>
              <w:pStyle w:val="TAL"/>
              <w:rPr>
                <w:ins w:id="1558" w:author="Maheshwari Richa (1INC24)" w:date="2024-04-29T12:13:00Z"/>
                <w:lang w:eastAsia="zh-CN"/>
              </w:rPr>
            </w:pPr>
            <w:ins w:id="1559" w:author="Maheshwari Richa (1INC24)" w:date="2024-04-29T12:13:00Z">
              <w:r>
                <w:rPr>
                  <w:lang w:eastAsia="zh-CN"/>
                </w:rPr>
                <w:t>28</w:t>
              </w:r>
            </w:ins>
          </w:p>
        </w:tc>
        <w:tc>
          <w:tcPr>
            <w:tcW w:w="1590" w:type="dxa"/>
            <w:shd w:val="clear" w:color="auto" w:fill="auto"/>
          </w:tcPr>
          <w:p w14:paraId="1C85E29F" w14:textId="77777777" w:rsidR="00FC73ED" w:rsidRPr="00785870" w:rsidRDefault="00FC73ED" w:rsidP="003C4724">
            <w:pPr>
              <w:pStyle w:val="TAL"/>
              <w:rPr>
                <w:ins w:id="1560" w:author="Maheshwari Richa (1INC24)" w:date="2024-04-29T12:13:00Z"/>
                <w:rFonts w:cs="Arial"/>
                <w:szCs w:val="18"/>
              </w:rPr>
            </w:pPr>
            <w:ins w:id="1561" w:author="Maheshwari Richa (1INC24)" w:date="2024-04-29T12:13: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5753C19B" w14:textId="77777777" w:rsidR="00FC73ED" w:rsidRPr="00785870" w:rsidRDefault="00FC73ED" w:rsidP="003C4724">
            <w:pPr>
              <w:pStyle w:val="TAL"/>
              <w:rPr>
                <w:ins w:id="1562" w:author="Maheshwari Richa (1INC24)" w:date="2024-04-29T12:13:00Z"/>
                <w:lang w:eastAsia="zh-CN"/>
              </w:rPr>
            </w:pPr>
            <w:ins w:id="1563" w:author="Maheshwari Richa (1INC24)" w:date="2024-04-29T12:13:00Z">
              <w:r w:rsidRPr="00785870">
                <w:rPr>
                  <w:lang w:eastAsia="zh-CN"/>
                </w:rPr>
                <w:t>Config</w:t>
              </w:r>
              <w:r w:rsidRPr="00785870">
                <w:rPr>
                  <w:rFonts w:eastAsia="MS Mincho"/>
                </w:rPr>
                <w:t xml:space="preserve"> 3</w:t>
              </w:r>
            </w:ins>
          </w:p>
        </w:tc>
      </w:tr>
      <w:tr w:rsidR="00FC73ED" w:rsidRPr="00785870" w14:paraId="39B499EE" w14:textId="77777777" w:rsidTr="003C4724">
        <w:trPr>
          <w:jc w:val="center"/>
          <w:ins w:id="1564" w:author="Maheshwari Richa (1INC24)" w:date="2024-04-29T12:13:00Z"/>
        </w:trPr>
        <w:tc>
          <w:tcPr>
            <w:tcW w:w="4535" w:type="dxa"/>
            <w:shd w:val="clear" w:color="auto" w:fill="auto"/>
          </w:tcPr>
          <w:p w14:paraId="38DDDF89" w14:textId="77777777" w:rsidR="00FC73ED" w:rsidRPr="00785870" w:rsidRDefault="00FC73ED" w:rsidP="003C4724">
            <w:pPr>
              <w:pStyle w:val="TAL"/>
              <w:rPr>
                <w:ins w:id="1565" w:author="Maheshwari Richa (1INC24)" w:date="2024-04-29T12:13:00Z"/>
                <w:lang w:eastAsia="zh-CN"/>
              </w:rPr>
            </w:pPr>
            <w:ins w:id="1566" w:author="Maheshwari Richa (1INC24)" w:date="2024-04-29T12:13:00Z">
              <w:r w:rsidRPr="00785870">
                <w:rPr>
                  <w:lang w:eastAsia="zh-CN"/>
                </w:rPr>
                <w:t xml:space="preserve">        </w:t>
              </w:r>
              <w:r w:rsidRPr="00785870">
                <w:rPr>
                  <w:snapToGrid w:val="0"/>
                </w:rPr>
                <w:t>dl-PRS-StartPRB-r16</w:t>
              </w:r>
            </w:ins>
          </w:p>
        </w:tc>
        <w:tc>
          <w:tcPr>
            <w:tcW w:w="2377" w:type="dxa"/>
            <w:shd w:val="clear" w:color="auto" w:fill="auto"/>
          </w:tcPr>
          <w:p w14:paraId="32D56163" w14:textId="77777777" w:rsidR="00FC73ED" w:rsidRPr="00785870" w:rsidRDefault="00FC73ED" w:rsidP="003C4724">
            <w:pPr>
              <w:pStyle w:val="TAL"/>
              <w:rPr>
                <w:ins w:id="1567" w:author="Maheshwari Richa (1INC24)" w:date="2024-04-29T12:13:00Z"/>
                <w:lang w:eastAsia="zh-CN"/>
              </w:rPr>
            </w:pPr>
            <w:ins w:id="1568" w:author="Maheshwari Richa (1INC24)" w:date="2024-04-29T12:13:00Z">
              <w:r w:rsidRPr="00785870">
                <w:rPr>
                  <w:lang w:eastAsia="zh-CN"/>
                </w:rPr>
                <w:t>0</w:t>
              </w:r>
            </w:ins>
          </w:p>
        </w:tc>
        <w:tc>
          <w:tcPr>
            <w:tcW w:w="1590" w:type="dxa"/>
            <w:shd w:val="clear" w:color="auto" w:fill="auto"/>
          </w:tcPr>
          <w:p w14:paraId="3F05EBE8" w14:textId="77777777" w:rsidR="00FC73ED" w:rsidRPr="00785870" w:rsidRDefault="00FC73ED" w:rsidP="003C4724">
            <w:pPr>
              <w:pStyle w:val="TAL"/>
              <w:rPr>
                <w:ins w:id="1569" w:author="Maheshwari Richa (1INC24)" w:date="2024-04-29T12:13:00Z"/>
                <w:rFonts w:eastAsia="MS Mincho"/>
              </w:rPr>
            </w:pPr>
          </w:p>
        </w:tc>
        <w:tc>
          <w:tcPr>
            <w:tcW w:w="1104" w:type="dxa"/>
            <w:shd w:val="clear" w:color="auto" w:fill="auto"/>
          </w:tcPr>
          <w:p w14:paraId="6137EE0F" w14:textId="77777777" w:rsidR="00FC73ED" w:rsidRPr="00785870" w:rsidRDefault="00FC73ED" w:rsidP="003C4724">
            <w:pPr>
              <w:pStyle w:val="TAL"/>
              <w:rPr>
                <w:ins w:id="1570" w:author="Maheshwari Richa (1INC24)" w:date="2024-04-29T12:13:00Z"/>
                <w:rFonts w:eastAsia="MS Mincho"/>
              </w:rPr>
            </w:pPr>
          </w:p>
        </w:tc>
      </w:tr>
      <w:tr w:rsidR="00FC73ED" w:rsidRPr="00785870" w14:paraId="39C9D10B" w14:textId="77777777" w:rsidTr="003C4724">
        <w:trPr>
          <w:jc w:val="center"/>
          <w:ins w:id="1571" w:author="Maheshwari Richa (1INC24)" w:date="2024-04-29T12:13:00Z"/>
        </w:trPr>
        <w:tc>
          <w:tcPr>
            <w:tcW w:w="4535" w:type="dxa"/>
            <w:shd w:val="clear" w:color="auto" w:fill="auto"/>
          </w:tcPr>
          <w:p w14:paraId="60820930" w14:textId="77777777" w:rsidR="00FC73ED" w:rsidRPr="00785870" w:rsidRDefault="00FC73ED" w:rsidP="003C4724">
            <w:pPr>
              <w:pStyle w:val="TAL"/>
              <w:rPr>
                <w:ins w:id="1572" w:author="Maheshwari Richa (1INC24)" w:date="2024-04-29T12:13:00Z"/>
                <w:lang w:eastAsia="zh-CN"/>
              </w:rPr>
            </w:pPr>
            <w:ins w:id="1573" w:author="Maheshwari Richa (1INC24)" w:date="2024-04-29T12:13:00Z">
              <w:r w:rsidRPr="00785870">
                <w:rPr>
                  <w:lang w:eastAsia="zh-CN"/>
                </w:rPr>
                <w:t xml:space="preserve">        </w:t>
              </w:r>
              <w:r w:rsidRPr="00785870">
                <w:rPr>
                  <w:snapToGrid w:val="0"/>
                </w:rPr>
                <w:t>dl-PRS-PointA-r16</w:t>
              </w:r>
            </w:ins>
          </w:p>
        </w:tc>
        <w:tc>
          <w:tcPr>
            <w:tcW w:w="2377" w:type="dxa"/>
            <w:shd w:val="clear" w:color="auto" w:fill="auto"/>
          </w:tcPr>
          <w:p w14:paraId="77A76C72" w14:textId="77777777" w:rsidR="00FC73ED" w:rsidRPr="00785870" w:rsidRDefault="00FC73ED" w:rsidP="003C4724">
            <w:pPr>
              <w:pStyle w:val="TAL"/>
              <w:rPr>
                <w:ins w:id="1574" w:author="Maheshwari Richa (1INC24)" w:date="2024-04-29T12:13:00Z"/>
                <w:lang w:eastAsia="zh-CN"/>
              </w:rPr>
            </w:pPr>
            <w:proofErr w:type="spellStart"/>
            <w:ins w:id="1575" w:author="Maheshwari Richa (1INC24)" w:date="2024-04-29T12:13: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6CF854D6" w14:textId="77777777" w:rsidR="00FC73ED" w:rsidRPr="00785870" w:rsidRDefault="00FC73ED" w:rsidP="003C4724">
            <w:pPr>
              <w:pStyle w:val="TAL"/>
              <w:rPr>
                <w:ins w:id="1576" w:author="Maheshwari Richa (1INC24)" w:date="2024-04-29T12:13:00Z"/>
                <w:rFonts w:eastAsia="MS Mincho"/>
              </w:rPr>
            </w:pPr>
          </w:p>
        </w:tc>
        <w:tc>
          <w:tcPr>
            <w:tcW w:w="1104" w:type="dxa"/>
            <w:shd w:val="clear" w:color="auto" w:fill="auto"/>
          </w:tcPr>
          <w:p w14:paraId="0DDB86AA" w14:textId="77777777" w:rsidR="00FC73ED" w:rsidRPr="00785870" w:rsidRDefault="00FC73ED" w:rsidP="003C4724">
            <w:pPr>
              <w:pStyle w:val="TAL"/>
              <w:rPr>
                <w:ins w:id="1577" w:author="Maheshwari Richa (1INC24)" w:date="2024-04-29T12:13:00Z"/>
                <w:rFonts w:eastAsia="MS Mincho"/>
              </w:rPr>
            </w:pPr>
          </w:p>
        </w:tc>
      </w:tr>
      <w:tr w:rsidR="00FC73ED" w:rsidRPr="00785870" w14:paraId="62B07059" w14:textId="77777777" w:rsidTr="003C4724">
        <w:trPr>
          <w:jc w:val="center"/>
          <w:ins w:id="1578" w:author="Maheshwari Richa (1INC24)" w:date="2024-04-29T12:13:00Z"/>
        </w:trPr>
        <w:tc>
          <w:tcPr>
            <w:tcW w:w="4535" w:type="dxa"/>
            <w:shd w:val="clear" w:color="auto" w:fill="auto"/>
          </w:tcPr>
          <w:p w14:paraId="0E65700F" w14:textId="77777777" w:rsidR="00FC73ED" w:rsidRPr="00785870" w:rsidRDefault="00FC73ED" w:rsidP="003C4724">
            <w:pPr>
              <w:pStyle w:val="TAL"/>
              <w:rPr>
                <w:ins w:id="1579" w:author="Maheshwari Richa (1INC24)" w:date="2024-04-29T12:13:00Z"/>
                <w:lang w:eastAsia="zh-CN"/>
              </w:rPr>
            </w:pPr>
            <w:ins w:id="1580" w:author="Maheshwari Richa (1INC24)" w:date="2024-04-29T12:13:00Z">
              <w:r w:rsidRPr="00785870">
                <w:rPr>
                  <w:lang w:eastAsia="zh-CN"/>
                </w:rPr>
                <w:t xml:space="preserve">        </w:t>
              </w:r>
              <w:r w:rsidRPr="00785870">
                <w:t>dl-PRS-CombSizeN-r16</w:t>
              </w:r>
            </w:ins>
          </w:p>
        </w:tc>
        <w:tc>
          <w:tcPr>
            <w:tcW w:w="2377" w:type="dxa"/>
            <w:shd w:val="clear" w:color="auto" w:fill="auto"/>
          </w:tcPr>
          <w:p w14:paraId="6488B9DA" w14:textId="77777777" w:rsidR="00FC73ED" w:rsidRPr="00785870" w:rsidRDefault="00FC73ED" w:rsidP="003C4724">
            <w:pPr>
              <w:pStyle w:val="TAL"/>
              <w:rPr>
                <w:ins w:id="1581" w:author="Maheshwari Richa (1INC24)" w:date="2024-04-29T12:13:00Z"/>
                <w:lang w:eastAsia="zh-CN"/>
              </w:rPr>
            </w:pPr>
            <w:ins w:id="1582" w:author="Maheshwari Richa (1INC24)" w:date="2024-04-29T12:13:00Z">
              <w:r w:rsidRPr="00785870">
                <w:rPr>
                  <w:lang w:eastAsia="zh-CN"/>
                </w:rPr>
                <w:t>n4</w:t>
              </w:r>
            </w:ins>
          </w:p>
        </w:tc>
        <w:tc>
          <w:tcPr>
            <w:tcW w:w="1590" w:type="dxa"/>
            <w:shd w:val="clear" w:color="auto" w:fill="auto"/>
          </w:tcPr>
          <w:p w14:paraId="6C4EC832" w14:textId="77777777" w:rsidR="00FC73ED" w:rsidRPr="00785870" w:rsidRDefault="00FC73ED" w:rsidP="003C4724">
            <w:pPr>
              <w:pStyle w:val="TAL"/>
              <w:rPr>
                <w:ins w:id="1583" w:author="Maheshwari Richa (1INC24)" w:date="2024-04-29T12:13:00Z"/>
                <w:rFonts w:eastAsia="MS Mincho"/>
              </w:rPr>
            </w:pPr>
          </w:p>
        </w:tc>
        <w:tc>
          <w:tcPr>
            <w:tcW w:w="1104" w:type="dxa"/>
            <w:shd w:val="clear" w:color="auto" w:fill="auto"/>
          </w:tcPr>
          <w:p w14:paraId="25630480" w14:textId="77777777" w:rsidR="00FC73ED" w:rsidRPr="00785870" w:rsidRDefault="00FC73ED" w:rsidP="003C4724">
            <w:pPr>
              <w:pStyle w:val="TAL"/>
              <w:rPr>
                <w:ins w:id="1584" w:author="Maheshwari Richa (1INC24)" w:date="2024-04-29T12:13:00Z"/>
                <w:rFonts w:eastAsia="MS Mincho"/>
              </w:rPr>
            </w:pPr>
          </w:p>
        </w:tc>
      </w:tr>
      <w:tr w:rsidR="00FC73ED" w:rsidRPr="00785870" w14:paraId="30472485" w14:textId="77777777" w:rsidTr="003C4724">
        <w:trPr>
          <w:jc w:val="center"/>
          <w:ins w:id="1585" w:author="Maheshwari Richa (1INC24)" w:date="2024-04-29T12:13:00Z"/>
        </w:trPr>
        <w:tc>
          <w:tcPr>
            <w:tcW w:w="4535" w:type="dxa"/>
            <w:shd w:val="clear" w:color="auto" w:fill="auto"/>
          </w:tcPr>
          <w:p w14:paraId="25D2FBF9" w14:textId="77777777" w:rsidR="00FC73ED" w:rsidRPr="00785870" w:rsidRDefault="00FC73ED" w:rsidP="003C4724">
            <w:pPr>
              <w:pStyle w:val="TAL"/>
              <w:rPr>
                <w:ins w:id="1586" w:author="Maheshwari Richa (1INC24)" w:date="2024-04-29T12:13:00Z"/>
                <w:lang w:eastAsia="zh-CN"/>
              </w:rPr>
            </w:pPr>
            <w:ins w:id="1587" w:author="Maheshwari Richa (1INC24)" w:date="2024-04-29T12:13:00Z">
              <w:r w:rsidRPr="00785870">
                <w:rPr>
                  <w:lang w:eastAsia="zh-CN"/>
                </w:rPr>
                <w:t xml:space="preserve">        </w:t>
              </w:r>
              <w:r w:rsidRPr="00785870">
                <w:rPr>
                  <w:snapToGrid w:val="0"/>
                </w:rPr>
                <w:t>dl-PRS-CyclicPrefix-r16</w:t>
              </w:r>
            </w:ins>
          </w:p>
        </w:tc>
        <w:tc>
          <w:tcPr>
            <w:tcW w:w="2377" w:type="dxa"/>
            <w:shd w:val="clear" w:color="auto" w:fill="auto"/>
          </w:tcPr>
          <w:p w14:paraId="2A1939AE" w14:textId="77777777" w:rsidR="00FC73ED" w:rsidRPr="00785870" w:rsidRDefault="00FC73ED" w:rsidP="003C4724">
            <w:pPr>
              <w:pStyle w:val="TAL"/>
              <w:rPr>
                <w:ins w:id="1588" w:author="Maheshwari Richa (1INC24)" w:date="2024-04-29T12:13:00Z"/>
                <w:lang w:eastAsia="zh-CN"/>
              </w:rPr>
            </w:pPr>
            <w:ins w:id="1589" w:author="Maheshwari Richa (1INC24)" w:date="2024-04-29T12:13:00Z">
              <w:r w:rsidRPr="00785870">
                <w:rPr>
                  <w:lang w:eastAsia="zh-CN"/>
                </w:rPr>
                <w:t>normal</w:t>
              </w:r>
            </w:ins>
          </w:p>
        </w:tc>
        <w:tc>
          <w:tcPr>
            <w:tcW w:w="1590" w:type="dxa"/>
            <w:shd w:val="clear" w:color="auto" w:fill="auto"/>
          </w:tcPr>
          <w:p w14:paraId="24C680DC" w14:textId="77777777" w:rsidR="00FC73ED" w:rsidRPr="00785870" w:rsidRDefault="00FC73ED" w:rsidP="003C4724">
            <w:pPr>
              <w:pStyle w:val="TAL"/>
              <w:rPr>
                <w:ins w:id="1590" w:author="Maheshwari Richa (1INC24)" w:date="2024-04-29T12:13:00Z"/>
                <w:rFonts w:eastAsia="MS Mincho"/>
              </w:rPr>
            </w:pPr>
          </w:p>
        </w:tc>
        <w:tc>
          <w:tcPr>
            <w:tcW w:w="1104" w:type="dxa"/>
            <w:shd w:val="clear" w:color="auto" w:fill="auto"/>
          </w:tcPr>
          <w:p w14:paraId="6E4A37AF" w14:textId="77777777" w:rsidR="00FC73ED" w:rsidRPr="00785870" w:rsidRDefault="00FC73ED" w:rsidP="003C4724">
            <w:pPr>
              <w:pStyle w:val="TAL"/>
              <w:rPr>
                <w:ins w:id="1591" w:author="Maheshwari Richa (1INC24)" w:date="2024-04-29T12:13:00Z"/>
                <w:rFonts w:eastAsia="MS Mincho"/>
              </w:rPr>
            </w:pPr>
          </w:p>
        </w:tc>
      </w:tr>
      <w:tr w:rsidR="00FC73ED" w:rsidRPr="00785870" w14:paraId="6EDEED46" w14:textId="77777777" w:rsidTr="003C4724">
        <w:trPr>
          <w:jc w:val="center"/>
          <w:ins w:id="1592" w:author="Maheshwari Richa (1INC24)" w:date="2024-04-29T12:13:00Z"/>
        </w:trPr>
        <w:tc>
          <w:tcPr>
            <w:tcW w:w="4535" w:type="dxa"/>
            <w:shd w:val="clear" w:color="auto" w:fill="auto"/>
          </w:tcPr>
          <w:p w14:paraId="3450C42E" w14:textId="77777777" w:rsidR="00FC73ED" w:rsidRPr="00785870" w:rsidRDefault="00FC73ED" w:rsidP="003C4724">
            <w:pPr>
              <w:pStyle w:val="TAL"/>
              <w:rPr>
                <w:ins w:id="1593" w:author="Maheshwari Richa (1INC24)" w:date="2024-04-29T12:13:00Z"/>
                <w:lang w:eastAsia="zh-CN"/>
              </w:rPr>
            </w:pPr>
            <w:ins w:id="1594" w:author="Maheshwari Richa (1INC24)" w:date="2024-04-29T12:13:00Z">
              <w:r w:rsidRPr="00785870">
                <w:rPr>
                  <w:lang w:eastAsia="zh-CN"/>
                </w:rPr>
                <w:t xml:space="preserve">      </w:t>
              </w:r>
              <w:r w:rsidRPr="00785870">
                <w:t>}</w:t>
              </w:r>
            </w:ins>
          </w:p>
        </w:tc>
        <w:tc>
          <w:tcPr>
            <w:tcW w:w="2377" w:type="dxa"/>
            <w:shd w:val="clear" w:color="auto" w:fill="auto"/>
          </w:tcPr>
          <w:p w14:paraId="1982E597" w14:textId="77777777" w:rsidR="00FC73ED" w:rsidRPr="00785870" w:rsidRDefault="00FC73ED" w:rsidP="003C4724">
            <w:pPr>
              <w:pStyle w:val="TAL"/>
              <w:rPr>
                <w:ins w:id="1595" w:author="Maheshwari Richa (1INC24)" w:date="2024-04-29T12:13:00Z"/>
                <w:lang w:eastAsia="zh-CN"/>
              </w:rPr>
            </w:pPr>
          </w:p>
        </w:tc>
        <w:tc>
          <w:tcPr>
            <w:tcW w:w="1590" w:type="dxa"/>
            <w:shd w:val="clear" w:color="auto" w:fill="auto"/>
          </w:tcPr>
          <w:p w14:paraId="4DAE9344" w14:textId="77777777" w:rsidR="00FC73ED" w:rsidRPr="00785870" w:rsidRDefault="00FC73ED" w:rsidP="003C4724">
            <w:pPr>
              <w:pStyle w:val="TAL"/>
              <w:rPr>
                <w:ins w:id="1596" w:author="Maheshwari Richa (1INC24)" w:date="2024-04-29T12:13:00Z"/>
                <w:rFonts w:eastAsia="MS Mincho"/>
              </w:rPr>
            </w:pPr>
          </w:p>
        </w:tc>
        <w:tc>
          <w:tcPr>
            <w:tcW w:w="1104" w:type="dxa"/>
            <w:shd w:val="clear" w:color="auto" w:fill="auto"/>
          </w:tcPr>
          <w:p w14:paraId="3D54877F" w14:textId="77777777" w:rsidR="00FC73ED" w:rsidRPr="00785870" w:rsidRDefault="00FC73ED" w:rsidP="003C4724">
            <w:pPr>
              <w:pStyle w:val="TAL"/>
              <w:rPr>
                <w:ins w:id="1597" w:author="Maheshwari Richa (1INC24)" w:date="2024-04-29T12:13:00Z"/>
                <w:rFonts w:eastAsia="MS Mincho"/>
              </w:rPr>
            </w:pPr>
          </w:p>
        </w:tc>
      </w:tr>
      <w:tr w:rsidR="00FC73ED" w:rsidRPr="00785870" w14:paraId="5A29065F" w14:textId="77777777" w:rsidTr="003C4724">
        <w:trPr>
          <w:jc w:val="center"/>
          <w:ins w:id="1598" w:author="Maheshwari Richa (1INC24)" w:date="2024-04-29T12:13:00Z"/>
        </w:trPr>
        <w:tc>
          <w:tcPr>
            <w:tcW w:w="4535" w:type="dxa"/>
            <w:shd w:val="clear" w:color="auto" w:fill="auto"/>
          </w:tcPr>
          <w:p w14:paraId="794183F9" w14:textId="77777777" w:rsidR="00FC73ED" w:rsidRPr="00785870" w:rsidRDefault="00FC73ED" w:rsidP="003C4724">
            <w:pPr>
              <w:pStyle w:val="TAL"/>
              <w:rPr>
                <w:ins w:id="1599" w:author="Maheshwari Richa (1INC24)" w:date="2024-04-29T12:13:00Z"/>
                <w:lang w:eastAsia="zh-CN"/>
              </w:rPr>
            </w:pPr>
            <w:ins w:id="1600" w:author="Maheshwari Richa (1INC24)" w:date="2024-04-29T12:13: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6170D6E0" w14:textId="77777777" w:rsidR="00FC73ED" w:rsidRPr="00785870" w:rsidRDefault="00FC73ED" w:rsidP="003C4724">
            <w:pPr>
              <w:pStyle w:val="TAL"/>
              <w:rPr>
                <w:ins w:id="1601" w:author="Maheshwari Richa (1INC24)" w:date="2024-04-29T12:13:00Z"/>
                <w:lang w:eastAsia="zh-CN"/>
              </w:rPr>
            </w:pPr>
            <w:ins w:id="1602" w:author="Maheshwari Richa (1INC24)" w:date="2024-04-29T12:13:00Z">
              <w:r w:rsidRPr="00785870">
                <w:rPr>
                  <w:lang w:eastAsia="zh-CN"/>
                </w:rPr>
                <w:t>2 entries</w:t>
              </w:r>
            </w:ins>
          </w:p>
        </w:tc>
        <w:tc>
          <w:tcPr>
            <w:tcW w:w="1590" w:type="dxa"/>
            <w:shd w:val="clear" w:color="auto" w:fill="auto"/>
          </w:tcPr>
          <w:p w14:paraId="40F02D1C" w14:textId="77777777" w:rsidR="00FC73ED" w:rsidRPr="00785870" w:rsidRDefault="00FC73ED" w:rsidP="003C4724">
            <w:pPr>
              <w:pStyle w:val="TAL"/>
              <w:rPr>
                <w:ins w:id="1603" w:author="Maheshwari Richa (1INC24)" w:date="2024-04-29T12:13:00Z"/>
                <w:rFonts w:eastAsia="MS Mincho"/>
              </w:rPr>
            </w:pPr>
          </w:p>
        </w:tc>
        <w:tc>
          <w:tcPr>
            <w:tcW w:w="1104" w:type="dxa"/>
            <w:shd w:val="clear" w:color="auto" w:fill="auto"/>
          </w:tcPr>
          <w:p w14:paraId="58FF6DED" w14:textId="77777777" w:rsidR="00FC73ED" w:rsidRPr="00785870" w:rsidRDefault="00FC73ED" w:rsidP="003C4724">
            <w:pPr>
              <w:pStyle w:val="TAL"/>
              <w:rPr>
                <w:ins w:id="1604" w:author="Maheshwari Richa (1INC24)" w:date="2024-04-29T12:13:00Z"/>
                <w:rFonts w:eastAsia="MS Mincho"/>
              </w:rPr>
            </w:pPr>
          </w:p>
        </w:tc>
      </w:tr>
      <w:tr w:rsidR="00FC73ED" w:rsidRPr="00785870" w14:paraId="625111CF" w14:textId="77777777" w:rsidTr="003C4724">
        <w:trPr>
          <w:jc w:val="center"/>
          <w:ins w:id="1605" w:author="Maheshwari Richa (1INC24)" w:date="2024-04-29T12:13:00Z"/>
        </w:trPr>
        <w:tc>
          <w:tcPr>
            <w:tcW w:w="4535" w:type="dxa"/>
            <w:shd w:val="clear" w:color="auto" w:fill="auto"/>
          </w:tcPr>
          <w:p w14:paraId="72E64C37" w14:textId="77777777" w:rsidR="00FC73ED" w:rsidRPr="00785870" w:rsidRDefault="00FC73ED" w:rsidP="003C4724">
            <w:pPr>
              <w:pStyle w:val="TAL"/>
              <w:rPr>
                <w:ins w:id="1606" w:author="Maheshwari Richa (1INC24)" w:date="2024-04-29T12:13:00Z"/>
                <w:lang w:eastAsia="zh-CN"/>
              </w:rPr>
            </w:pPr>
            <w:ins w:id="1607" w:author="Maheshwari Richa (1INC24)" w:date="2024-04-29T12:1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806D4CB" w14:textId="77777777" w:rsidR="00FC73ED" w:rsidRPr="00785870" w:rsidRDefault="00FC73ED" w:rsidP="003C4724">
            <w:pPr>
              <w:pStyle w:val="TAL"/>
              <w:rPr>
                <w:ins w:id="1608" w:author="Maheshwari Richa (1INC24)" w:date="2024-04-29T12:13:00Z"/>
                <w:lang w:eastAsia="zh-CN"/>
              </w:rPr>
            </w:pPr>
          </w:p>
        </w:tc>
        <w:tc>
          <w:tcPr>
            <w:tcW w:w="1590" w:type="dxa"/>
            <w:shd w:val="clear" w:color="auto" w:fill="auto"/>
          </w:tcPr>
          <w:p w14:paraId="091E1823" w14:textId="77777777" w:rsidR="00FC73ED" w:rsidRPr="00785870" w:rsidRDefault="00FC73ED" w:rsidP="003C4724">
            <w:pPr>
              <w:pStyle w:val="TAL"/>
              <w:rPr>
                <w:ins w:id="1609" w:author="Maheshwari Richa (1INC24)" w:date="2024-04-29T12:13:00Z"/>
                <w:rFonts w:eastAsia="MS Mincho"/>
              </w:rPr>
            </w:pPr>
            <w:ins w:id="1610" w:author="Maheshwari Richa (1INC24)" w:date="2024-04-29T12:13:00Z">
              <w:r w:rsidRPr="00785870">
                <w:rPr>
                  <w:lang w:eastAsia="zh-CN"/>
                </w:rPr>
                <w:t>entry 1</w:t>
              </w:r>
            </w:ins>
          </w:p>
        </w:tc>
        <w:tc>
          <w:tcPr>
            <w:tcW w:w="1104" w:type="dxa"/>
            <w:shd w:val="clear" w:color="auto" w:fill="auto"/>
          </w:tcPr>
          <w:p w14:paraId="6290A684" w14:textId="77777777" w:rsidR="00FC73ED" w:rsidRPr="00785870" w:rsidRDefault="00FC73ED" w:rsidP="003C4724">
            <w:pPr>
              <w:pStyle w:val="TAL"/>
              <w:rPr>
                <w:ins w:id="1611" w:author="Maheshwari Richa (1INC24)" w:date="2024-04-29T12:13:00Z"/>
                <w:lang w:eastAsia="zh-CN"/>
              </w:rPr>
            </w:pPr>
            <w:ins w:id="1612" w:author="Maheshwari Richa (1INC24)" w:date="2024-04-29T12:13:00Z">
              <w:r w:rsidRPr="00785870">
                <w:rPr>
                  <w:lang w:eastAsia="zh-CN"/>
                </w:rPr>
                <w:t>Cell 1</w:t>
              </w:r>
            </w:ins>
          </w:p>
        </w:tc>
      </w:tr>
      <w:tr w:rsidR="00FC73ED" w:rsidRPr="00785870" w14:paraId="3EB7AF8A" w14:textId="77777777" w:rsidTr="003C4724">
        <w:trPr>
          <w:jc w:val="center"/>
          <w:ins w:id="1613" w:author="Maheshwari Richa (1INC24)" w:date="2024-04-29T12:13:00Z"/>
        </w:trPr>
        <w:tc>
          <w:tcPr>
            <w:tcW w:w="4535" w:type="dxa"/>
            <w:shd w:val="clear" w:color="auto" w:fill="auto"/>
          </w:tcPr>
          <w:p w14:paraId="5B2515B4" w14:textId="77777777" w:rsidR="00FC73ED" w:rsidRPr="00785870" w:rsidRDefault="00FC73ED" w:rsidP="003C4724">
            <w:pPr>
              <w:pStyle w:val="TAL"/>
              <w:rPr>
                <w:ins w:id="1614" w:author="Maheshwari Richa (1INC24)" w:date="2024-04-29T12:13:00Z"/>
                <w:lang w:eastAsia="zh-CN"/>
              </w:rPr>
            </w:pPr>
            <w:ins w:id="1615" w:author="Maheshwari Richa (1INC24)" w:date="2024-04-29T12:13:00Z">
              <w:r w:rsidRPr="00785870">
                <w:rPr>
                  <w:lang w:eastAsia="zh-CN"/>
                </w:rPr>
                <w:t xml:space="preserve">          </w:t>
              </w:r>
              <w:r w:rsidRPr="00785870">
                <w:rPr>
                  <w:snapToGrid w:val="0"/>
                </w:rPr>
                <w:t>dl-PRS-ID-r16</w:t>
              </w:r>
            </w:ins>
          </w:p>
        </w:tc>
        <w:tc>
          <w:tcPr>
            <w:tcW w:w="2377" w:type="dxa"/>
            <w:shd w:val="clear" w:color="auto" w:fill="auto"/>
          </w:tcPr>
          <w:p w14:paraId="38BE7C9F" w14:textId="77777777" w:rsidR="00FC73ED" w:rsidRPr="00785870" w:rsidRDefault="00FC73ED" w:rsidP="003C4724">
            <w:pPr>
              <w:pStyle w:val="TAL"/>
              <w:rPr>
                <w:ins w:id="1616" w:author="Maheshwari Richa (1INC24)" w:date="2024-04-29T12:13:00Z"/>
                <w:lang w:eastAsia="zh-CN"/>
              </w:rPr>
            </w:pPr>
            <w:ins w:id="1617" w:author="Maheshwari Richa (1INC24)" w:date="2024-04-29T12:13:00Z">
              <w:r w:rsidRPr="00785870">
                <w:rPr>
                  <w:lang w:eastAsia="zh-CN"/>
                </w:rPr>
                <w:t>0</w:t>
              </w:r>
            </w:ins>
          </w:p>
        </w:tc>
        <w:tc>
          <w:tcPr>
            <w:tcW w:w="1590" w:type="dxa"/>
            <w:shd w:val="clear" w:color="auto" w:fill="auto"/>
          </w:tcPr>
          <w:p w14:paraId="7EBFBE9E" w14:textId="77777777" w:rsidR="00FC73ED" w:rsidRPr="00785870" w:rsidRDefault="00FC73ED" w:rsidP="003C4724">
            <w:pPr>
              <w:pStyle w:val="TAL"/>
              <w:rPr>
                <w:ins w:id="1618" w:author="Maheshwari Richa (1INC24)" w:date="2024-04-29T12:13:00Z"/>
                <w:rFonts w:eastAsia="MS Mincho"/>
              </w:rPr>
            </w:pPr>
          </w:p>
        </w:tc>
        <w:tc>
          <w:tcPr>
            <w:tcW w:w="1104" w:type="dxa"/>
            <w:shd w:val="clear" w:color="auto" w:fill="auto"/>
          </w:tcPr>
          <w:p w14:paraId="1D00B1F4" w14:textId="77777777" w:rsidR="00FC73ED" w:rsidRPr="00785870" w:rsidRDefault="00FC73ED" w:rsidP="003C4724">
            <w:pPr>
              <w:pStyle w:val="TAL"/>
              <w:rPr>
                <w:ins w:id="1619" w:author="Maheshwari Richa (1INC24)" w:date="2024-04-29T12:13:00Z"/>
                <w:rFonts w:eastAsia="MS Mincho"/>
              </w:rPr>
            </w:pPr>
          </w:p>
        </w:tc>
      </w:tr>
      <w:tr w:rsidR="00FC73ED" w:rsidRPr="00785870" w14:paraId="4E7171CB" w14:textId="77777777" w:rsidTr="003C4724">
        <w:trPr>
          <w:jc w:val="center"/>
          <w:ins w:id="1620" w:author="Maheshwari Richa (1INC24)" w:date="2024-04-29T12:13:00Z"/>
        </w:trPr>
        <w:tc>
          <w:tcPr>
            <w:tcW w:w="4535" w:type="dxa"/>
            <w:shd w:val="clear" w:color="auto" w:fill="auto"/>
          </w:tcPr>
          <w:p w14:paraId="27D60911" w14:textId="77777777" w:rsidR="00FC73ED" w:rsidRPr="00785870" w:rsidRDefault="00FC73ED" w:rsidP="003C4724">
            <w:pPr>
              <w:pStyle w:val="TAL"/>
              <w:rPr>
                <w:ins w:id="1621" w:author="Maheshwari Richa (1INC24)" w:date="2024-04-29T12:13:00Z"/>
                <w:lang w:eastAsia="zh-CN"/>
              </w:rPr>
            </w:pPr>
            <w:ins w:id="1622" w:author="Maheshwari Richa (1INC24)" w:date="2024-04-29T12:13:00Z">
              <w:r w:rsidRPr="00785870">
                <w:rPr>
                  <w:lang w:eastAsia="zh-CN"/>
                </w:rPr>
                <w:t xml:space="preserve">          </w:t>
              </w:r>
              <w:r w:rsidRPr="00785870">
                <w:rPr>
                  <w:snapToGrid w:val="0"/>
                </w:rPr>
                <w:t>nr-PhysCellID-r16</w:t>
              </w:r>
            </w:ins>
          </w:p>
        </w:tc>
        <w:tc>
          <w:tcPr>
            <w:tcW w:w="2377" w:type="dxa"/>
            <w:shd w:val="clear" w:color="auto" w:fill="auto"/>
          </w:tcPr>
          <w:p w14:paraId="59269309" w14:textId="77777777" w:rsidR="00FC73ED" w:rsidRPr="00785870" w:rsidRDefault="00FC73ED" w:rsidP="003C4724">
            <w:pPr>
              <w:pStyle w:val="TAL"/>
              <w:rPr>
                <w:ins w:id="1623" w:author="Maheshwari Richa (1INC24)" w:date="2024-04-29T12:13:00Z"/>
                <w:lang w:eastAsia="zh-CN"/>
              </w:rPr>
            </w:pPr>
            <w:ins w:id="1624" w:author="Maheshwari Richa (1INC24)" w:date="2024-04-29T12:13:00Z">
              <w:r w:rsidRPr="00785870">
                <w:rPr>
                  <w:lang w:eastAsia="zh-CN"/>
                </w:rPr>
                <w:t>Cell 1</w:t>
              </w:r>
            </w:ins>
          </w:p>
        </w:tc>
        <w:tc>
          <w:tcPr>
            <w:tcW w:w="1590" w:type="dxa"/>
            <w:shd w:val="clear" w:color="auto" w:fill="auto"/>
          </w:tcPr>
          <w:p w14:paraId="37E3B383" w14:textId="77777777" w:rsidR="00FC73ED" w:rsidRPr="00785870" w:rsidRDefault="00FC73ED" w:rsidP="003C4724">
            <w:pPr>
              <w:pStyle w:val="TAL"/>
              <w:rPr>
                <w:ins w:id="1625" w:author="Maheshwari Richa (1INC24)" w:date="2024-04-29T12:13:00Z"/>
                <w:rFonts w:eastAsia="MS Mincho"/>
              </w:rPr>
            </w:pPr>
          </w:p>
        </w:tc>
        <w:tc>
          <w:tcPr>
            <w:tcW w:w="1104" w:type="dxa"/>
            <w:shd w:val="clear" w:color="auto" w:fill="auto"/>
          </w:tcPr>
          <w:p w14:paraId="356A6A01" w14:textId="77777777" w:rsidR="00FC73ED" w:rsidRPr="00785870" w:rsidRDefault="00FC73ED" w:rsidP="003C4724">
            <w:pPr>
              <w:pStyle w:val="TAL"/>
              <w:rPr>
                <w:ins w:id="1626" w:author="Maheshwari Richa (1INC24)" w:date="2024-04-29T12:13:00Z"/>
                <w:rFonts w:eastAsia="MS Mincho"/>
              </w:rPr>
            </w:pPr>
          </w:p>
        </w:tc>
      </w:tr>
      <w:tr w:rsidR="00FC73ED" w:rsidRPr="00785870" w14:paraId="78794690" w14:textId="77777777" w:rsidTr="003C4724">
        <w:trPr>
          <w:jc w:val="center"/>
          <w:ins w:id="1627" w:author="Maheshwari Richa (1INC24)" w:date="2024-04-29T12:13:00Z"/>
        </w:trPr>
        <w:tc>
          <w:tcPr>
            <w:tcW w:w="4535" w:type="dxa"/>
            <w:shd w:val="clear" w:color="auto" w:fill="auto"/>
          </w:tcPr>
          <w:p w14:paraId="712752E2" w14:textId="77777777" w:rsidR="00FC73ED" w:rsidRPr="00785870" w:rsidRDefault="00FC73ED" w:rsidP="003C4724">
            <w:pPr>
              <w:pStyle w:val="TAL"/>
              <w:rPr>
                <w:ins w:id="1628" w:author="Maheshwari Richa (1INC24)" w:date="2024-04-29T12:13:00Z"/>
                <w:lang w:eastAsia="zh-CN"/>
              </w:rPr>
            </w:pPr>
            <w:ins w:id="1629" w:author="Maheshwari Richa (1INC24)" w:date="2024-04-29T12:13:00Z">
              <w:r w:rsidRPr="00785870">
                <w:rPr>
                  <w:lang w:eastAsia="zh-CN"/>
                </w:rPr>
                <w:t xml:space="preserve">          </w:t>
              </w:r>
              <w:r w:rsidRPr="00785870">
                <w:rPr>
                  <w:snapToGrid w:val="0"/>
                </w:rPr>
                <w:t>nr-CellGlobalID-r16</w:t>
              </w:r>
            </w:ins>
          </w:p>
        </w:tc>
        <w:tc>
          <w:tcPr>
            <w:tcW w:w="2377" w:type="dxa"/>
            <w:shd w:val="clear" w:color="auto" w:fill="auto"/>
          </w:tcPr>
          <w:p w14:paraId="0CA395A6" w14:textId="77777777" w:rsidR="00FC73ED" w:rsidRPr="00785870" w:rsidRDefault="00FC73ED" w:rsidP="003C4724">
            <w:pPr>
              <w:pStyle w:val="TAL"/>
              <w:rPr>
                <w:ins w:id="1630" w:author="Maheshwari Richa (1INC24)" w:date="2024-04-29T12:13:00Z"/>
                <w:lang w:eastAsia="zh-CN"/>
              </w:rPr>
            </w:pPr>
            <w:ins w:id="1631" w:author="Maheshwari Richa (1INC24)" w:date="2024-04-29T12:13:00Z">
              <w:r w:rsidRPr="00785870">
                <w:rPr>
                  <w:lang w:eastAsia="zh-CN"/>
                </w:rPr>
                <w:t>Cell 1</w:t>
              </w:r>
            </w:ins>
          </w:p>
        </w:tc>
        <w:tc>
          <w:tcPr>
            <w:tcW w:w="1590" w:type="dxa"/>
            <w:shd w:val="clear" w:color="auto" w:fill="auto"/>
          </w:tcPr>
          <w:p w14:paraId="7AB0CA5B" w14:textId="77777777" w:rsidR="00FC73ED" w:rsidRPr="00785870" w:rsidRDefault="00FC73ED" w:rsidP="003C4724">
            <w:pPr>
              <w:pStyle w:val="TAL"/>
              <w:rPr>
                <w:ins w:id="1632" w:author="Maheshwari Richa (1INC24)" w:date="2024-04-29T12:13:00Z"/>
                <w:rFonts w:eastAsia="MS Mincho"/>
              </w:rPr>
            </w:pPr>
          </w:p>
        </w:tc>
        <w:tc>
          <w:tcPr>
            <w:tcW w:w="1104" w:type="dxa"/>
            <w:shd w:val="clear" w:color="auto" w:fill="auto"/>
          </w:tcPr>
          <w:p w14:paraId="6B500914" w14:textId="77777777" w:rsidR="00FC73ED" w:rsidRPr="00785870" w:rsidRDefault="00FC73ED" w:rsidP="003C4724">
            <w:pPr>
              <w:pStyle w:val="TAL"/>
              <w:rPr>
                <w:ins w:id="1633" w:author="Maheshwari Richa (1INC24)" w:date="2024-04-29T12:13:00Z"/>
                <w:rFonts w:eastAsia="MS Mincho"/>
              </w:rPr>
            </w:pPr>
          </w:p>
        </w:tc>
      </w:tr>
      <w:tr w:rsidR="00FC73ED" w:rsidRPr="00785870" w14:paraId="6A9AB0CA" w14:textId="77777777" w:rsidTr="003C4724">
        <w:trPr>
          <w:jc w:val="center"/>
          <w:ins w:id="1634" w:author="Maheshwari Richa (1INC24)" w:date="2024-04-29T12:13:00Z"/>
        </w:trPr>
        <w:tc>
          <w:tcPr>
            <w:tcW w:w="4535" w:type="dxa"/>
            <w:shd w:val="clear" w:color="auto" w:fill="auto"/>
          </w:tcPr>
          <w:p w14:paraId="5F94FDB8" w14:textId="77777777" w:rsidR="00FC73ED" w:rsidRPr="00785870" w:rsidRDefault="00FC73ED" w:rsidP="003C4724">
            <w:pPr>
              <w:pStyle w:val="TAL"/>
              <w:rPr>
                <w:ins w:id="1635" w:author="Maheshwari Richa (1INC24)" w:date="2024-04-29T12:13:00Z"/>
                <w:lang w:eastAsia="zh-CN"/>
              </w:rPr>
            </w:pPr>
            <w:ins w:id="1636" w:author="Maheshwari Richa (1INC24)" w:date="2024-04-29T12:13:00Z">
              <w:r w:rsidRPr="00785870">
                <w:rPr>
                  <w:lang w:eastAsia="zh-CN"/>
                </w:rPr>
                <w:t xml:space="preserve">          </w:t>
              </w:r>
              <w:r w:rsidRPr="00785870">
                <w:t>nr-ARFCN</w:t>
              </w:r>
              <w:r w:rsidRPr="00785870">
                <w:rPr>
                  <w:snapToGrid w:val="0"/>
                </w:rPr>
                <w:t>-r16</w:t>
              </w:r>
            </w:ins>
          </w:p>
        </w:tc>
        <w:tc>
          <w:tcPr>
            <w:tcW w:w="2377" w:type="dxa"/>
            <w:shd w:val="clear" w:color="auto" w:fill="auto"/>
          </w:tcPr>
          <w:p w14:paraId="71D65BF9" w14:textId="77777777" w:rsidR="00FC73ED" w:rsidRPr="00785870" w:rsidRDefault="00FC73ED" w:rsidP="003C4724">
            <w:pPr>
              <w:pStyle w:val="TAL"/>
              <w:rPr>
                <w:ins w:id="1637" w:author="Maheshwari Richa (1INC24)" w:date="2024-04-29T12:13:00Z"/>
                <w:lang w:eastAsia="zh-CN"/>
              </w:rPr>
            </w:pPr>
            <w:ins w:id="1638" w:author="Maheshwari Richa (1INC24)" w:date="2024-04-29T12:13:00Z">
              <w:r w:rsidRPr="00785870">
                <w:rPr>
                  <w:lang w:eastAsia="zh-CN"/>
                </w:rPr>
                <w:t>Cell 1</w:t>
              </w:r>
            </w:ins>
          </w:p>
        </w:tc>
        <w:tc>
          <w:tcPr>
            <w:tcW w:w="1590" w:type="dxa"/>
            <w:shd w:val="clear" w:color="auto" w:fill="auto"/>
          </w:tcPr>
          <w:p w14:paraId="47936162" w14:textId="77777777" w:rsidR="00FC73ED" w:rsidRPr="00785870" w:rsidRDefault="00FC73ED" w:rsidP="003C4724">
            <w:pPr>
              <w:pStyle w:val="TAL"/>
              <w:rPr>
                <w:ins w:id="1639" w:author="Maheshwari Richa (1INC24)" w:date="2024-04-29T12:13:00Z"/>
                <w:rFonts w:eastAsia="MS Mincho"/>
              </w:rPr>
            </w:pPr>
          </w:p>
        </w:tc>
        <w:tc>
          <w:tcPr>
            <w:tcW w:w="1104" w:type="dxa"/>
            <w:shd w:val="clear" w:color="auto" w:fill="auto"/>
          </w:tcPr>
          <w:p w14:paraId="7C0BC53D" w14:textId="77777777" w:rsidR="00FC73ED" w:rsidRPr="00785870" w:rsidRDefault="00FC73ED" w:rsidP="003C4724">
            <w:pPr>
              <w:pStyle w:val="TAL"/>
              <w:rPr>
                <w:ins w:id="1640" w:author="Maheshwari Richa (1INC24)" w:date="2024-04-29T12:13:00Z"/>
                <w:rFonts w:eastAsia="MS Mincho"/>
              </w:rPr>
            </w:pPr>
          </w:p>
        </w:tc>
      </w:tr>
      <w:tr w:rsidR="00FC73ED" w:rsidRPr="00785870" w14:paraId="5ADFE58C" w14:textId="77777777" w:rsidTr="003C4724">
        <w:trPr>
          <w:jc w:val="center"/>
          <w:ins w:id="1641" w:author="Maheshwari Richa (1INC24)" w:date="2024-04-29T12:13:00Z"/>
        </w:trPr>
        <w:tc>
          <w:tcPr>
            <w:tcW w:w="4535" w:type="dxa"/>
            <w:shd w:val="clear" w:color="auto" w:fill="auto"/>
          </w:tcPr>
          <w:p w14:paraId="4B7D2A7F" w14:textId="77777777" w:rsidR="00FC73ED" w:rsidRPr="00785870" w:rsidRDefault="00FC73ED" w:rsidP="003C4724">
            <w:pPr>
              <w:pStyle w:val="TAL"/>
              <w:rPr>
                <w:ins w:id="1642" w:author="Maheshwari Richa (1INC24)" w:date="2024-04-29T12:13:00Z"/>
                <w:lang w:eastAsia="zh-CN"/>
              </w:rPr>
            </w:pPr>
            <w:ins w:id="1643" w:author="Maheshwari Richa (1INC24)" w:date="2024-04-29T12:1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BD4204F" w14:textId="77777777" w:rsidR="00FC73ED" w:rsidRPr="00785870" w:rsidRDefault="00FC73ED" w:rsidP="003C4724">
            <w:pPr>
              <w:pStyle w:val="TAL"/>
              <w:rPr>
                <w:ins w:id="1644" w:author="Maheshwari Richa (1INC24)" w:date="2024-04-29T12:13:00Z"/>
                <w:lang w:eastAsia="zh-CN"/>
              </w:rPr>
            </w:pPr>
          </w:p>
        </w:tc>
        <w:tc>
          <w:tcPr>
            <w:tcW w:w="1590" w:type="dxa"/>
            <w:shd w:val="clear" w:color="auto" w:fill="auto"/>
          </w:tcPr>
          <w:p w14:paraId="33E825D5" w14:textId="77777777" w:rsidR="00FC73ED" w:rsidRPr="00785870" w:rsidRDefault="00FC73ED" w:rsidP="003C4724">
            <w:pPr>
              <w:pStyle w:val="TAL"/>
              <w:rPr>
                <w:ins w:id="1645" w:author="Maheshwari Richa (1INC24)" w:date="2024-04-29T12:13:00Z"/>
                <w:rFonts w:eastAsia="MS Mincho"/>
              </w:rPr>
            </w:pPr>
          </w:p>
        </w:tc>
        <w:tc>
          <w:tcPr>
            <w:tcW w:w="1104" w:type="dxa"/>
            <w:shd w:val="clear" w:color="auto" w:fill="auto"/>
          </w:tcPr>
          <w:p w14:paraId="6C001985" w14:textId="77777777" w:rsidR="00FC73ED" w:rsidRPr="00785870" w:rsidRDefault="00FC73ED" w:rsidP="003C4724">
            <w:pPr>
              <w:pStyle w:val="TAL"/>
              <w:rPr>
                <w:ins w:id="1646" w:author="Maheshwari Richa (1INC24)" w:date="2024-04-29T12:13:00Z"/>
                <w:rFonts w:eastAsia="MS Mincho"/>
              </w:rPr>
            </w:pPr>
          </w:p>
        </w:tc>
      </w:tr>
      <w:tr w:rsidR="00FC73ED" w:rsidRPr="00785870" w14:paraId="11960FCD" w14:textId="77777777" w:rsidTr="003C4724">
        <w:trPr>
          <w:jc w:val="center"/>
          <w:ins w:id="1647" w:author="Maheshwari Richa (1INC24)" w:date="2024-04-29T12:13:00Z"/>
        </w:trPr>
        <w:tc>
          <w:tcPr>
            <w:tcW w:w="4535" w:type="dxa"/>
            <w:shd w:val="clear" w:color="auto" w:fill="auto"/>
          </w:tcPr>
          <w:p w14:paraId="5A760ACB" w14:textId="77777777" w:rsidR="00FC73ED" w:rsidRPr="00785870" w:rsidRDefault="00FC73ED" w:rsidP="003C4724">
            <w:pPr>
              <w:pStyle w:val="TAL"/>
              <w:rPr>
                <w:ins w:id="1648" w:author="Maheshwari Richa (1INC24)" w:date="2024-04-29T12:13:00Z"/>
                <w:lang w:eastAsia="zh-CN"/>
              </w:rPr>
            </w:pPr>
            <w:ins w:id="1649" w:author="Maheshwari Richa (1INC24)" w:date="2024-04-29T12:13:00Z">
              <w:r w:rsidRPr="00785870">
                <w:rPr>
                  <w:lang w:eastAsia="zh-CN"/>
                </w:rPr>
                <w:t xml:space="preserve">            </w:t>
              </w:r>
              <w:r w:rsidRPr="00785870">
                <w:t>sfn-Offset-r16</w:t>
              </w:r>
            </w:ins>
          </w:p>
        </w:tc>
        <w:tc>
          <w:tcPr>
            <w:tcW w:w="2377" w:type="dxa"/>
            <w:shd w:val="clear" w:color="auto" w:fill="auto"/>
          </w:tcPr>
          <w:p w14:paraId="7D88ECE7" w14:textId="77777777" w:rsidR="00FC73ED" w:rsidRPr="00785870" w:rsidRDefault="00FC73ED" w:rsidP="003C4724">
            <w:pPr>
              <w:pStyle w:val="TAL"/>
              <w:rPr>
                <w:ins w:id="1650" w:author="Maheshwari Richa (1INC24)" w:date="2024-04-29T12:13:00Z"/>
                <w:lang w:eastAsia="zh-CN"/>
              </w:rPr>
            </w:pPr>
            <w:ins w:id="1651" w:author="Maheshwari Richa (1INC24)" w:date="2024-04-29T12:13:00Z">
              <w:r w:rsidRPr="00785870">
                <w:rPr>
                  <w:lang w:eastAsia="zh-CN"/>
                </w:rPr>
                <w:t>0</w:t>
              </w:r>
            </w:ins>
          </w:p>
        </w:tc>
        <w:tc>
          <w:tcPr>
            <w:tcW w:w="1590" w:type="dxa"/>
            <w:shd w:val="clear" w:color="auto" w:fill="auto"/>
          </w:tcPr>
          <w:p w14:paraId="08F54DFC" w14:textId="77777777" w:rsidR="00FC73ED" w:rsidRPr="00785870" w:rsidRDefault="00FC73ED" w:rsidP="003C4724">
            <w:pPr>
              <w:pStyle w:val="TAL"/>
              <w:rPr>
                <w:ins w:id="1652" w:author="Maheshwari Richa (1INC24)" w:date="2024-04-29T12:13:00Z"/>
                <w:rFonts w:eastAsia="MS Mincho"/>
              </w:rPr>
            </w:pPr>
          </w:p>
        </w:tc>
        <w:tc>
          <w:tcPr>
            <w:tcW w:w="1104" w:type="dxa"/>
            <w:shd w:val="clear" w:color="auto" w:fill="auto"/>
          </w:tcPr>
          <w:p w14:paraId="45BD7DF6" w14:textId="77777777" w:rsidR="00FC73ED" w:rsidRPr="00785870" w:rsidRDefault="00FC73ED" w:rsidP="003C4724">
            <w:pPr>
              <w:pStyle w:val="TAL"/>
              <w:rPr>
                <w:ins w:id="1653" w:author="Maheshwari Richa (1INC24)" w:date="2024-04-29T12:13:00Z"/>
                <w:rFonts w:eastAsia="MS Mincho"/>
              </w:rPr>
            </w:pPr>
          </w:p>
        </w:tc>
      </w:tr>
      <w:tr w:rsidR="00FC73ED" w:rsidRPr="00785870" w14:paraId="4E89758F" w14:textId="77777777" w:rsidTr="003C4724">
        <w:trPr>
          <w:jc w:val="center"/>
          <w:ins w:id="1654" w:author="Maheshwari Richa (1INC24)" w:date="2024-04-29T12:13:00Z"/>
        </w:trPr>
        <w:tc>
          <w:tcPr>
            <w:tcW w:w="4535" w:type="dxa"/>
            <w:shd w:val="clear" w:color="auto" w:fill="auto"/>
          </w:tcPr>
          <w:p w14:paraId="44E8DF40" w14:textId="77777777" w:rsidR="00FC73ED" w:rsidRPr="00B45D97" w:rsidRDefault="00FC73ED" w:rsidP="003C4724">
            <w:pPr>
              <w:pStyle w:val="TAL"/>
              <w:rPr>
                <w:ins w:id="1655" w:author="Maheshwari Richa (1INC24)" w:date="2024-04-29T12:13:00Z"/>
                <w:lang w:eastAsia="zh-CN"/>
              </w:rPr>
            </w:pPr>
            <w:ins w:id="1656" w:author="Maheshwari Richa (1INC24)" w:date="2024-04-29T12:13:00Z">
              <w:r w:rsidRPr="00B45D97">
                <w:rPr>
                  <w:lang w:eastAsia="zh-CN"/>
                </w:rPr>
                <w:t xml:space="preserve">            </w:t>
              </w:r>
              <w:r w:rsidRPr="00B45D97">
                <w:t>integerSubframeOffset-r16</w:t>
              </w:r>
            </w:ins>
          </w:p>
        </w:tc>
        <w:tc>
          <w:tcPr>
            <w:tcW w:w="2377" w:type="dxa"/>
            <w:shd w:val="clear" w:color="auto" w:fill="auto"/>
          </w:tcPr>
          <w:p w14:paraId="34C9616F" w14:textId="77777777" w:rsidR="00FC73ED" w:rsidRPr="00B45D97" w:rsidRDefault="00FC73ED" w:rsidP="003C4724">
            <w:pPr>
              <w:pStyle w:val="TAL"/>
              <w:rPr>
                <w:ins w:id="1657" w:author="Maheshwari Richa (1INC24)" w:date="2024-04-29T12:13:00Z"/>
                <w:lang w:eastAsia="zh-CN"/>
              </w:rPr>
            </w:pPr>
            <w:ins w:id="1658" w:author="Maheshwari Richa (1INC24)" w:date="2024-04-29T12:13:00Z">
              <w:r w:rsidRPr="00B45D97">
                <w:rPr>
                  <w:lang w:eastAsia="zh-CN"/>
                </w:rPr>
                <w:t>0</w:t>
              </w:r>
            </w:ins>
          </w:p>
        </w:tc>
        <w:tc>
          <w:tcPr>
            <w:tcW w:w="1590" w:type="dxa"/>
            <w:shd w:val="clear" w:color="auto" w:fill="auto"/>
          </w:tcPr>
          <w:p w14:paraId="2CABA83B" w14:textId="77777777" w:rsidR="00FC73ED" w:rsidRPr="00785870" w:rsidRDefault="00FC73ED" w:rsidP="003C4724">
            <w:pPr>
              <w:pStyle w:val="TAL"/>
              <w:rPr>
                <w:ins w:id="1659" w:author="Maheshwari Richa (1INC24)" w:date="2024-04-29T12:13:00Z"/>
                <w:rFonts w:eastAsia="MS Mincho"/>
              </w:rPr>
            </w:pPr>
          </w:p>
        </w:tc>
        <w:tc>
          <w:tcPr>
            <w:tcW w:w="1104" w:type="dxa"/>
            <w:shd w:val="clear" w:color="auto" w:fill="auto"/>
          </w:tcPr>
          <w:p w14:paraId="5061AF28" w14:textId="77777777" w:rsidR="00FC73ED" w:rsidRPr="00785870" w:rsidRDefault="00FC73ED" w:rsidP="003C4724">
            <w:pPr>
              <w:pStyle w:val="TAL"/>
              <w:rPr>
                <w:ins w:id="1660" w:author="Maheshwari Richa (1INC24)" w:date="2024-04-29T12:13:00Z"/>
                <w:rFonts w:eastAsia="MS Mincho"/>
              </w:rPr>
            </w:pPr>
          </w:p>
        </w:tc>
      </w:tr>
      <w:tr w:rsidR="00FC73ED" w:rsidRPr="00785870" w14:paraId="0D53B9B2" w14:textId="77777777" w:rsidTr="003C4724">
        <w:trPr>
          <w:jc w:val="center"/>
          <w:ins w:id="1661" w:author="Maheshwari Richa (1INC24)" w:date="2024-04-29T12:13:00Z"/>
        </w:trPr>
        <w:tc>
          <w:tcPr>
            <w:tcW w:w="4535" w:type="dxa"/>
            <w:shd w:val="clear" w:color="auto" w:fill="auto"/>
          </w:tcPr>
          <w:p w14:paraId="0A6FDB99" w14:textId="77777777" w:rsidR="00FC73ED" w:rsidRPr="00B45D97" w:rsidRDefault="00FC73ED" w:rsidP="003C4724">
            <w:pPr>
              <w:pStyle w:val="TAL"/>
              <w:rPr>
                <w:ins w:id="1662" w:author="Maheshwari Richa (1INC24)" w:date="2024-04-29T12:13:00Z"/>
                <w:lang w:eastAsia="zh-CN"/>
              </w:rPr>
            </w:pPr>
            <w:ins w:id="1663" w:author="Maheshwari Richa (1INC24)" w:date="2024-04-29T12:13:00Z">
              <w:r w:rsidRPr="00B45D97">
                <w:rPr>
                  <w:lang w:eastAsia="zh-CN"/>
                </w:rPr>
                <w:t xml:space="preserve">          </w:t>
              </w:r>
              <w:r w:rsidRPr="00B45D97">
                <w:t>}</w:t>
              </w:r>
            </w:ins>
          </w:p>
        </w:tc>
        <w:tc>
          <w:tcPr>
            <w:tcW w:w="2377" w:type="dxa"/>
            <w:shd w:val="clear" w:color="auto" w:fill="auto"/>
          </w:tcPr>
          <w:p w14:paraId="00483E99" w14:textId="77777777" w:rsidR="00FC73ED" w:rsidRPr="00B45D97" w:rsidRDefault="00FC73ED" w:rsidP="003C4724">
            <w:pPr>
              <w:pStyle w:val="TAL"/>
              <w:rPr>
                <w:ins w:id="1664" w:author="Maheshwari Richa (1INC24)" w:date="2024-04-29T12:13:00Z"/>
                <w:lang w:eastAsia="zh-CN"/>
              </w:rPr>
            </w:pPr>
          </w:p>
        </w:tc>
        <w:tc>
          <w:tcPr>
            <w:tcW w:w="1590" w:type="dxa"/>
            <w:shd w:val="clear" w:color="auto" w:fill="auto"/>
          </w:tcPr>
          <w:p w14:paraId="6E962808" w14:textId="77777777" w:rsidR="00FC73ED" w:rsidRPr="00785870" w:rsidRDefault="00FC73ED" w:rsidP="003C4724">
            <w:pPr>
              <w:pStyle w:val="TAL"/>
              <w:rPr>
                <w:ins w:id="1665" w:author="Maheshwari Richa (1INC24)" w:date="2024-04-29T12:13:00Z"/>
                <w:rFonts w:eastAsia="MS Mincho"/>
              </w:rPr>
            </w:pPr>
          </w:p>
        </w:tc>
        <w:tc>
          <w:tcPr>
            <w:tcW w:w="1104" w:type="dxa"/>
            <w:shd w:val="clear" w:color="auto" w:fill="auto"/>
          </w:tcPr>
          <w:p w14:paraId="118A9A72" w14:textId="77777777" w:rsidR="00FC73ED" w:rsidRPr="00785870" w:rsidRDefault="00FC73ED" w:rsidP="003C4724">
            <w:pPr>
              <w:pStyle w:val="TAL"/>
              <w:rPr>
                <w:ins w:id="1666" w:author="Maheshwari Richa (1INC24)" w:date="2024-04-29T12:13:00Z"/>
                <w:rFonts w:eastAsia="MS Mincho"/>
              </w:rPr>
            </w:pPr>
          </w:p>
        </w:tc>
      </w:tr>
      <w:tr w:rsidR="00FC73ED" w:rsidRPr="00785870" w14:paraId="15B33B95" w14:textId="77777777" w:rsidTr="003C4724">
        <w:trPr>
          <w:jc w:val="center"/>
          <w:ins w:id="1667" w:author="Maheshwari Richa (1INC24)" w:date="2024-04-29T12:13:00Z"/>
        </w:trPr>
        <w:tc>
          <w:tcPr>
            <w:tcW w:w="4535" w:type="dxa"/>
            <w:shd w:val="clear" w:color="auto" w:fill="auto"/>
          </w:tcPr>
          <w:p w14:paraId="60079091" w14:textId="77777777" w:rsidR="00FC73ED" w:rsidRPr="00B45D97" w:rsidRDefault="00FC73ED" w:rsidP="003C4724">
            <w:pPr>
              <w:pStyle w:val="TAL"/>
              <w:rPr>
                <w:ins w:id="1668" w:author="Maheshwari Richa (1INC24)" w:date="2024-04-29T12:13:00Z"/>
                <w:lang w:eastAsia="zh-CN"/>
              </w:rPr>
            </w:pPr>
            <w:ins w:id="1669" w:author="Maheshwari Richa (1INC24)" w:date="2024-04-29T12:13:00Z">
              <w:r w:rsidRPr="00B45D97">
                <w:rPr>
                  <w:lang w:eastAsia="zh-CN"/>
                </w:rPr>
                <w:t xml:space="preserve">          </w:t>
              </w:r>
              <w:r w:rsidRPr="00B45D97">
                <w:rPr>
                  <w:snapToGrid w:val="0"/>
                </w:rPr>
                <w:t>nr-DL</w:t>
              </w:r>
              <w:r w:rsidRPr="00B45D97">
                <w:t>-PRS-ExpectedRSTD-r16</w:t>
              </w:r>
            </w:ins>
          </w:p>
        </w:tc>
        <w:tc>
          <w:tcPr>
            <w:tcW w:w="2377" w:type="dxa"/>
            <w:shd w:val="clear" w:color="auto" w:fill="auto"/>
          </w:tcPr>
          <w:p w14:paraId="1D41FFA4" w14:textId="77777777" w:rsidR="00FC73ED" w:rsidRPr="00B45D97" w:rsidRDefault="00FC73ED" w:rsidP="003C4724">
            <w:pPr>
              <w:pStyle w:val="TAL"/>
              <w:rPr>
                <w:ins w:id="1670" w:author="Maheshwari Richa (1INC24)" w:date="2024-04-29T12:13:00Z"/>
                <w:lang w:eastAsia="zh-CN"/>
              </w:rPr>
            </w:pPr>
            <w:ins w:id="1671" w:author="Maheshwari Richa (1INC24)" w:date="2024-04-29T12:13:00Z">
              <w:r w:rsidRPr="00B45D97">
                <w:rPr>
                  <w:lang w:eastAsia="zh-CN"/>
                </w:rPr>
                <w:t>0</w:t>
              </w:r>
            </w:ins>
          </w:p>
        </w:tc>
        <w:tc>
          <w:tcPr>
            <w:tcW w:w="1590" w:type="dxa"/>
            <w:shd w:val="clear" w:color="auto" w:fill="auto"/>
          </w:tcPr>
          <w:p w14:paraId="07F8FED0" w14:textId="77777777" w:rsidR="00FC73ED" w:rsidRPr="00785870" w:rsidRDefault="00FC73ED" w:rsidP="003C4724">
            <w:pPr>
              <w:pStyle w:val="TAL"/>
              <w:rPr>
                <w:ins w:id="1672" w:author="Maheshwari Richa (1INC24)" w:date="2024-04-29T12:13:00Z"/>
                <w:rFonts w:eastAsia="MS Mincho"/>
              </w:rPr>
            </w:pPr>
          </w:p>
        </w:tc>
        <w:tc>
          <w:tcPr>
            <w:tcW w:w="1104" w:type="dxa"/>
            <w:shd w:val="clear" w:color="auto" w:fill="auto"/>
          </w:tcPr>
          <w:p w14:paraId="765428EE" w14:textId="77777777" w:rsidR="00FC73ED" w:rsidRPr="00785870" w:rsidRDefault="00FC73ED" w:rsidP="003C4724">
            <w:pPr>
              <w:pStyle w:val="TAL"/>
              <w:rPr>
                <w:ins w:id="1673" w:author="Maheshwari Richa (1INC24)" w:date="2024-04-29T12:13:00Z"/>
                <w:rFonts w:eastAsia="MS Mincho"/>
              </w:rPr>
            </w:pPr>
          </w:p>
        </w:tc>
      </w:tr>
      <w:tr w:rsidR="00FC73ED" w:rsidRPr="00785870" w14:paraId="5BCD7CFE" w14:textId="77777777" w:rsidTr="003C4724">
        <w:trPr>
          <w:jc w:val="center"/>
          <w:ins w:id="1674" w:author="Maheshwari Richa (1INC24)" w:date="2024-04-29T12:13:00Z"/>
        </w:trPr>
        <w:tc>
          <w:tcPr>
            <w:tcW w:w="4535" w:type="dxa"/>
            <w:shd w:val="clear" w:color="auto" w:fill="auto"/>
          </w:tcPr>
          <w:p w14:paraId="18018631" w14:textId="77777777" w:rsidR="00FC73ED" w:rsidRPr="00B45D97" w:rsidRDefault="00FC73ED" w:rsidP="003C4724">
            <w:pPr>
              <w:pStyle w:val="TAL"/>
              <w:rPr>
                <w:ins w:id="1675" w:author="Maheshwari Richa (1INC24)" w:date="2024-04-29T12:13:00Z"/>
                <w:lang w:eastAsia="zh-CN"/>
              </w:rPr>
            </w:pPr>
            <w:ins w:id="1676" w:author="Maheshwari Richa (1INC24)" w:date="2024-04-29T12:13:00Z">
              <w:r w:rsidRPr="00B45D97">
                <w:rPr>
                  <w:lang w:eastAsia="zh-CN"/>
                </w:rPr>
                <w:t xml:space="preserve">          </w:t>
              </w:r>
              <w:r w:rsidRPr="00B45D97">
                <w:t>nr-DL-PRS-ExpectedRSTD-Uncertainty-r16</w:t>
              </w:r>
            </w:ins>
          </w:p>
        </w:tc>
        <w:tc>
          <w:tcPr>
            <w:tcW w:w="2377" w:type="dxa"/>
            <w:shd w:val="clear" w:color="auto" w:fill="auto"/>
          </w:tcPr>
          <w:p w14:paraId="0D85CF16" w14:textId="77777777" w:rsidR="00FC73ED" w:rsidRPr="00B45D97" w:rsidRDefault="00FC73ED" w:rsidP="003C4724">
            <w:pPr>
              <w:pStyle w:val="TAL"/>
              <w:rPr>
                <w:ins w:id="1677" w:author="Maheshwari Richa (1INC24)" w:date="2024-04-29T12:13:00Z"/>
                <w:lang w:eastAsia="zh-CN"/>
              </w:rPr>
            </w:pPr>
            <w:ins w:id="1678" w:author="Maheshwari Richa (1INC24)" w:date="2024-04-29T12:13:00Z">
              <w:r w:rsidRPr="00B45D97">
                <w:rPr>
                  <w:lang w:eastAsia="zh-CN"/>
                </w:rPr>
                <w:t>0</w:t>
              </w:r>
            </w:ins>
          </w:p>
        </w:tc>
        <w:tc>
          <w:tcPr>
            <w:tcW w:w="1590" w:type="dxa"/>
            <w:shd w:val="clear" w:color="auto" w:fill="auto"/>
          </w:tcPr>
          <w:p w14:paraId="616624D4" w14:textId="77777777" w:rsidR="00FC73ED" w:rsidRPr="00785870" w:rsidRDefault="00FC73ED" w:rsidP="003C4724">
            <w:pPr>
              <w:pStyle w:val="TAL"/>
              <w:rPr>
                <w:ins w:id="1679" w:author="Maheshwari Richa (1INC24)" w:date="2024-04-29T12:13:00Z"/>
                <w:rFonts w:eastAsia="MS Mincho"/>
              </w:rPr>
            </w:pPr>
          </w:p>
        </w:tc>
        <w:tc>
          <w:tcPr>
            <w:tcW w:w="1104" w:type="dxa"/>
            <w:shd w:val="clear" w:color="auto" w:fill="auto"/>
          </w:tcPr>
          <w:p w14:paraId="269FCECE" w14:textId="77777777" w:rsidR="00FC73ED" w:rsidRPr="00785870" w:rsidRDefault="00FC73ED" w:rsidP="003C4724">
            <w:pPr>
              <w:pStyle w:val="TAL"/>
              <w:rPr>
                <w:ins w:id="1680" w:author="Maheshwari Richa (1INC24)" w:date="2024-04-29T12:13:00Z"/>
                <w:rFonts w:eastAsia="MS Mincho"/>
              </w:rPr>
            </w:pPr>
          </w:p>
        </w:tc>
      </w:tr>
      <w:tr w:rsidR="00FC73ED" w:rsidRPr="00785870" w14:paraId="6606D322" w14:textId="77777777" w:rsidTr="003C4724">
        <w:trPr>
          <w:jc w:val="center"/>
          <w:ins w:id="1681" w:author="Maheshwari Richa (1INC24)" w:date="2024-04-29T12:13:00Z"/>
        </w:trPr>
        <w:tc>
          <w:tcPr>
            <w:tcW w:w="4535" w:type="dxa"/>
            <w:shd w:val="clear" w:color="auto" w:fill="auto"/>
          </w:tcPr>
          <w:p w14:paraId="7540F30A" w14:textId="77777777" w:rsidR="00FC73ED" w:rsidRPr="00B45D97" w:rsidRDefault="00FC73ED" w:rsidP="003C4724">
            <w:pPr>
              <w:pStyle w:val="TAL"/>
              <w:rPr>
                <w:ins w:id="1682" w:author="Maheshwari Richa (1INC24)" w:date="2024-04-29T12:13:00Z"/>
                <w:lang w:eastAsia="zh-CN"/>
              </w:rPr>
            </w:pPr>
            <w:ins w:id="1683" w:author="Maheshwari Richa (1INC24)" w:date="2024-04-29T12:13:00Z">
              <w:r w:rsidRPr="00B45D97">
                <w:rPr>
                  <w:lang w:eastAsia="zh-CN"/>
                </w:rPr>
                <w:t xml:space="preserve">          </w:t>
              </w:r>
              <w:r w:rsidRPr="00B45D97">
                <w:rPr>
                  <w:snapToGrid w:val="0"/>
                </w:rPr>
                <w:t>nr-DL-PRS-Info-r16</w:t>
              </w:r>
            </w:ins>
          </w:p>
        </w:tc>
        <w:tc>
          <w:tcPr>
            <w:tcW w:w="2377" w:type="dxa"/>
            <w:shd w:val="clear" w:color="auto" w:fill="auto"/>
          </w:tcPr>
          <w:p w14:paraId="57B8AD82" w14:textId="77777777" w:rsidR="00FC73ED" w:rsidRPr="00B45D97" w:rsidRDefault="00FC73ED" w:rsidP="003C4724">
            <w:pPr>
              <w:pStyle w:val="TAL"/>
              <w:rPr>
                <w:ins w:id="1684" w:author="Maheshwari Richa (1INC24)" w:date="2024-04-29T12:13:00Z"/>
                <w:lang w:eastAsia="zh-CN"/>
              </w:rPr>
            </w:pPr>
            <w:ins w:id="1685" w:author="Maheshwari Richa (1INC24)" w:date="2024-04-29T12:13:00Z">
              <w:r w:rsidRPr="00B45D97">
                <w:rPr>
                  <w:rFonts w:cs="Arial"/>
                </w:rPr>
                <w:t xml:space="preserve">As specified in </w:t>
              </w:r>
              <w:r w:rsidRPr="00B45D97">
                <w:rPr>
                  <w:rFonts w:eastAsia="MS Mincho"/>
                  <w:iCs/>
                </w:rPr>
                <w:t xml:space="preserve">Table </w:t>
              </w:r>
              <w:r w:rsidRPr="00B45D97">
                <w:rPr>
                  <w:lang w:eastAsia="zh-CN"/>
                </w:rPr>
                <w:t>15.2.5.4.3</w:t>
              </w:r>
              <w:r w:rsidRPr="00B45D97">
                <w:rPr>
                  <w:iCs/>
                  <w:lang w:eastAsia="zh-CN"/>
                </w:rPr>
                <w:t>-8</w:t>
              </w:r>
            </w:ins>
          </w:p>
        </w:tc>
        <w:tc>
          <w:tcPr>
            <w:tcW w:w="1590" w:type="dxa"/>
            <w:shd w:val="clear" w:color="auto" w:fill="auto"/>
          </w:tcPr>
          <w:p w14:paraId="62E53D33" w14:textId="77777777" w:rsidR="00FC73ED" w:rsidRPr="00785870" w:rsidRDefault="00FC73ED" w:rsidP="003C4724">
            <w:pPr>
              <w:pStyle w:val="TAL"/>
              <w:rPr>
                <w:ins w:id="1686" w:author="Maheshwari Richa (1INC24)" w:date="2024-04-29T12:13:00Z"/>
                <w:rFonts w:eastAsia="MS Mincho"/>
              </w:rPr>
            </w:pPr>
          </w:p>
        </w:tc>
        <w:tc>
          <w:tcPr>
            <w:tcW w:w="1104" w:type="dxa"/>
            <w:shd w:val="clear" w:color="auto" w:fill="auto"/>
          </w:tcPr>
          <w:p w14:paraId="0F69B9BA" w14:textId="77777777" w:rsidR="00FC73ED" w:rsidRPr="00785870" w:rsidRDefault="00FC73ED" w:rsidP="003C4724">
            <w:pPr>
              <w:pStyle w:val="TAL"/>
              <w:rPr>
                <w:ins w:id="1687" w:author="Maheshwari Richa (1INC24)" w:date="2024-04-29T12:13:00Z"/>
                <w:rFonts w:eastAsia="MS Mincho"/>
              </w:rPr>
            </w:pPr>
          </w:p>
        </w:tc>
      </w:tr>
      <w:tr w:rsidR="00FC73ED" w:rsidRPr="00785870" w14:paraId="2BD2A658" w14:textId="77777777" w:rsidTr="003C4724">
        <w:trPr>
          <w:jc w:val="center"/>
          <w:ins w:id="1688" w:author="Maheshwari Richa (1INC24)" w:date="2024-04-29T12:13:00Z"/>
        </w:trPr>
        <w:tc>
          <w:tcPr>
            <w:tcW w:w="4535" w:type="dxa"/>
            <w:shd w:val="clear" w:color="auto" w:fill="auto"/>
          </w:tcPr>
          <w:p w14:paraId="2EDEB2E4" w14:textId="77777777" w:rsidR="00FC73ED" w:rsidRPr="00785870" w:rsidRDefault="00FC73ED" w:rsidP="003C4724">
            <w:pPr>
              <w:pStyle w:val="TAL"/>
              <w:rPr>
                <w:ins w:id="1689" w:author="Maheshwari Richa (1INC24)" w:date="2024-04-29T12:13:00Z"/>
                <w:lang w:eastAsia="zh-CN"/>
              </w:rPr>
            </w:pPr>
            <w:ins w:id="1690" w:author="Maheshwari Richa (1INC24)" w:date="2024-04-29T12:13:00Z">
              <w:r w:rsidRPr="00785870">
                <w:rPr>
                  <w:lang w:eastAsia="zh-CN"/>
                </w:rPr>
                <w:t xml:space="preserve">        </w:t>
              </w:r>
              <w:r w:rsidRPr="00785870">
                <w:t>}</w:t>
              </w:r>
            </w:ins>
          </w:p>
        </w:tc>
        <w:tc>
          <w:tcPr>
            <w:tcW w:w="2377" w:type="dxa"/>
            <w:shd w:val="clear" w:color="auto" w:fill="auto"/>
          </w:tcPr>
          <w:p w14:paraId="3081B21D" w14:textId="77777777" w:rsidR="00FC73ED" w:rsidRPr="00785870" w:rsidRDefault="00FC73ED" w:rsidP="003C4724">
            <w:pPr>
              <w:pStyle w:val="TAL"/>
              <w:rPr>
                <w:ins w:id="1691" w:author="Maheshwari Richa (1INC24)" w:date="2024-04-29T12:13:00Z"/>
                <w:lang w:eastAsia="zh-CN"/>
              </w:rPr>
            </w:pPr>
          </w:p>
        </w:tc>
        <w:tc>
          <w:tcPr>
            <w:tcW w:w="1590" w:type="dxa"/>
            <w:shd w:val="clear" w:color="auto" w:fill="auto"/>
          </w:tcPr>
          <w:p w14:paraId="7A9AE1D7" w14:textId="77777777" w:rsidR="00FC73ED" w:rsidRPr="00785870" w:rsidRDefault="00FC73ED" w:rsidP="003C4724">
            <w:pPr>
              <w:pStyle w:val="TAL"/>
              <w:rPr>
                <w:ins w:id="1692" w:author="Maheshwari Richa (1INC24)" w:date="2024-04-29T12:13:00Z"/>
                <w:rFonts w:eastAsia="MS Mincho"/>
              </w:rPr>
            </w:pPr>
          </w:p>
        </w:tc>
        <w:tc>
          <w:tcPr>
            <w:tcW w:w="1104" w:type="dxa"/>
            <w:shd w:val="clear" w:color="auto" w:fill="auto"/>
          </w:tcPr>
          <w:p w14:paraId="22D6F71C" w14:textId="77777777" w:rsidR="00FC73ED" w:rsidRPr="00785870" w:rsidRDefault="00FC73ED" w:rsidP="003C4724">
            <w:pPr>
              <w:pStyle w:val="TAL"/>
              <w:rPr>
                <w:ins w:id="1693" w:author="Maheshwari Richa (1INC24)" w:date="2024-04-29T12:13:00Z"/>
                <w:rFonts w:eastAsia="MS Mincho"/>
              </w:rPr>
            </w:pPr>
          </w:p>
        </w:tc>
      </w:tr>
      <w:tr w:rsidR="00FC73ED" w:rsidRPr="00785870" w14:paraId="72847392" w14:textId="77777777" w:rsidTr="003C4724">
        <w:trPr>
          <w:jc w:val="center"/>
          <w:ins w:id="1694" w:author="Maheshwari Richa (1INC24)" w:date="2024-04-29T12:13:00Z"/>
        </w:trPr>
        <w:tc>
          <w:tcPr>
            <w:tcW w:w="4535" w:type="dxa"/>
            <w:shd w:val="clear" w:color="auto" w:fill="auto"/>
          </w:tcPr>
          <w:p w14:paraId="4B444826" w14:textId="77777777" w:rsidR="00FC73ED" w:rsidRPr="00785870" w:rsidRDefault="00FC73ED" w:rsidP="003C4724">
            <w:pPr>
              <w:pStyle w:val="TAL"/>
              <w:rPr>
                <w:ins w:id="1695" w:author="Maheshwari Richa (1INC24)" w:date="2024-04-29T12:13:00Z"/>
                <w:snapToGrid w:val="0"/>
                <w:lang w:eastAsia="zh-CN"/>
              </w:rPr>
            </w:pPr>
            <w:ins w:id="1696" w:author="Maheshwari Richa (1INC24)" w:date="2024-04-29T12:1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590ACE7" w14:textId="77777777" w:rsidR="00FC73ED" w:rsidRPr="00785870" w:rsidRDefault="00FC73ED" w:rsidP="003C4724">
            <w:pPr>
              <w:pStyle w:val="TAL"/>
              <w:rPr>
                <w:ins w:id="1697" w:author="Maheshwari Richa (1INC24)" w:date="2024-04-29T12:13:00Z"/>
                <w:lang w:eastAsia="zh-CN"/>
              </w:rPr>
            </w:pPr>
          </w:p>
        </w:tc>
        <w:tc>
          <w:tcPr>
            <w:tcW w:w="1590" w:type="dxa"/>
            <w:shd w:val="clear" w:color="auto" w:fill="auto"/>
          </w:tcPr>
          <w:p w14:paraId="6A45DE40" w14:textId="77777777" w:rsidR="00FC73ED" w:rsidRPr="00785870" w:rsidRDefault="00FC73ED" w:rsidP="003C4724">
            <w:pPr>
              <w:pStyle w:val="TAL"/>
              <w:rPr>
                <w:ins w:id="1698" w:author="Maheshwari Richa (1INC24)" w:date="2024-04-29T12:13:00Z"/>
                <w:rFonts w:eastAsia="MS Mincho"/>
              </w:rPr>
            </w:pPr>
            <w:ins w:id="1699" w:author="Maheshwari Richa (1INC24)" w:date="2024-04-29T12:13:00Z">
              <w:r w:rsidRPr="00785870">
                <w:rPr>
                  <w:lang w:eastAsia="zh-CN"/>
                </w:rPr>
                <w:t>entry 2</w:t>
              </w:r>
            </w:ins>
          </w:p>
        </w:tc>
        <w:tc>
          <w:tcPr>
            <w:tcW w:w="1104" w:type="dxa"/>
            <w:shd w:val="clear" w:color="auto" w:fill="auto"/>
          </w:tcPr>
          <w:p w14:paraId="156C3045" w14:textId="77777777" w:rsidR="00FC73ED" w:rsidRPr="00785870" w:rsidRDefault="00FC73ED" w:rsidP="003C4724">
            <w:pPr>
              <w:pStyle w:val="TAL"/>
              <w:rPr>
                <w:ins w:id="1700" w:author="Maheshwari Richa (1INC24)" w:date="2024-04-29T12:13:00Z"/>
                <w:lang w:eastAsia="zh-CN"/>
              </w:rPr>
            </w:pPr>
            <w:ins w:id="1701" w:author="Maheshwari Richa (1INC24)" w:date="2024-04-29T12:13:00Z">
              <w:r w:rsidRPr="00785870">
                <w:rPr>
                  <w:lang w:eastAsia="zh-CN"/>
                </w:rPr>
                <w:t>Cell 2</w:t>
              </w:r>
            </w:ins>
          </w:p>
        </w:tc>
      </w:tr>
      <w:tr w:rsidR="00FC73ED" w:rsidRPr="00785870" w14:paraId="779F7D97" w14:textId="77777777" w:rsidTr="003C4724">
        <w:trPr>
          <w:jc w:val="center"/>
          <w:ins w:id="1702" w:author="Maheshwari Richa (1INC24)" w:date="2024-04-29T12:13:00Z"/>
        </w:trPr>
        <w:tc>
          <w:tcPr>
            <w:tcW w:w="4535" w:type="dxa"/>
            <w:shd w:val="clear" w:color="auto" w:fill="auto"/>
          </w:tcPr>
          <w:p w14:paraId="5E52A432" w14:textId="77777777" w:rsidR="00FC73ED" w:rsidRPr="00785870" w:rsidRDefault="00FC73ED" w:rsidP="003C4724">
            <w:pPr>
              <w:pStyle w:val="TAL"/>
              <w:rPr>
                <w:ins w:id="1703" w:author="Maheshwari Richa (1INC24)" w:date="2024-04-29T12:13:00Z"/>
                <w:lang w:eastAsia="zh-CN"/>
              </w:rPr>
            </w:pPr>
            <w:ins w:id="1704" w:author="Maheshwari Richa (1INC24)" w:date="2024-04-29T12:13:00Z">
              <w:r w:rsidRPr="00785870">
                <w:rPr>
                  <w:lang w:eastAsia="zh-CN"/>
                </w:rPr>
                <w:t xml:space="preserve">          </w:t>
              </w:r>
              <w:r w:rsidRPr="00785870">
                <w:rPr>
                  <w:snapToGrid w:val="0"/>
                </w:rPr>
                <w:t>dl-PRS-ID-r16</w:t>
              </w:r>
            </w:ins>
          </w:p>
        </w:tc>
        <w:tc>
          <w:tcPr>
            <w:tcW w:w="2377" w:type="dxa"/>
            <w:shd w:val="clear" w:color="auto" w:fill="auto"/>
          </w:tcPr>
          <w:p w14:paraId="2371EB42" w14:textId="77777777" w:rsidR="00FC73ED" w:rsidRPr="00785870" w:rsidRDefault="00FC73ED" w:rsidP="003C4724">
            <w:pPr>
              <w:pStyle w:val="TAL"/>
              <w:rPr>
                <w:ins w:id="1705" w:author="Maheshwari Richa (1INC24)" w:date="2024-04-29T12:13:00Z"/>
                <w:lang w:eastAsia="zh-CN"/>
              </w:rPr>
            </w:pPr>
            <w:ins w:id="1706" w:author="Maheshwari Richa (1INC24)" w:date="2024-04-29T12:13:00Z">
              <w:r w:rsidRPr="00785870">
                <w:rPr>
                  <w:lang w:eastAsia="zh-CN"/>
                </w:rPr>
                <w:t>1</w:t>
              </w:r>
            </w:ins>
          </w:p>
        </w:tc>
        <w:tc>
          <w:tcPr>
            <w:tcW w:w="1590" w:type="dxa"/>
            <w:shd w:val="clear" w:color="auto" w:fill="auto"/>
          </w:tcPr>
          <w:p w14:paraId="645AF554" w14:textId="77777777" w:rsidR="00FC73ED" w:rsidRPr="00785870" w:rsidRDefault="00FC73ED" w:rsidP="003C4724">
            <w:pPr>
              <w:pStyle w:val="TAL"/>
              <w:rPr>
                <w:ins w:id="1707" w:author="Maheshwari Richa (1INC24)" w:date="2024-04-29T12:13:00Z"/>
                <w:rFonts w:eastAsia="MS Mincho"/>
              </w:rPr>
            </w:pPr>
          </w:p>
        </w:tc>
        <w:tc>
          <w:tcPr>
            <w:tcW w:w="1104" w:type="dxa"/>
            <w:shd w:val="clear" w:color="auto" w:fill="auto"/>
          </w:tcPr>
          <w:p w14:paraId="108273C1" w14:textId="77777777" w:rsidR="00FC73ED" w:rsidRPr="00785870" w:rsidRDefault="00FC73ED" w:rsidP="003C4724">
            <w:pPr>
              <w:pStyle w:val="TAL"/>
              <w:rPr>
                <w:ins w:id="1708" w:author="Maheshwari Richa (1INC24)" w:date="2024-04-29T12:13:00Z"/>
                <w:rFonts w:eastAsia="MS Mincho"/>
              </w:rPr>
            </w:pPr>
          </w:p>
        </w:tc>
      </w:tr>
      <w:tr w:rsidR="00FC73ED" w:rsidRPr="00785870" w14:paraId="12D55F48" w14:textId="77777777" w:rsidTr="003C4724">
        <w:trPr>
          <w:jc w:val="center"/>
          <w:ins w:id="1709" w:author="Maheshwari Richa (1INC24)" w:date="2024-04-29T12:13:00Z"/>
        </w:trPr>
        <w:tc>
          <w:tcPr>
            <w:tcW w:w="4535" w:type="dxa"/>
            <w:shd w:val="clear" w:color="auto" w:fill="auto"/>
          </w:tcPr>
          <w:p w14:paraId="3CA1F8D3" w14:textId="77777777" w:rsidR="00FC73ED" w:rsidRPr="00785870" w:rsidRDefault="00FC73ED" w:rsidP="003C4724">
            <w:pPr>
              <w:pStyle w:val="TAL"/>
              <w:rPr>
                <w:ins w:id="1710" w:author="Maheshwari Richa (1INC24)" w:date="2024-04-29T12:13:00Z"/>
                <w:lang w:eastAsia="zh-CN"/>
              </w:rPr>
            </w:pPr>
            <w:ins w:id="1711" w:author="Maheshwari Richa (1INC24)" w:date="2024-04-29T12:13:00Z">
              <w:r w:rsidRPr="00785870">
                <w:rPr>
                  <w:lang w:eastAsia="zh-CN"/>
                </w:rPr>
                <w:t xml:space="preserve">          </w:t>
              </w:r>
              <w:r w:rsidRPr="00785870">
                <w:rPr>
                  <w:snapToGrid w:val="0"/>
                </w:rPr>
                <w:t>nr-PhysCellID-r16</w:t>
              </w:r>
            </w:ins>
          </w:p>
        </w:tc>
        <w:tc>
          <w:tcPr>
            <w:tcW w:w="2377" w:type="dxa"/>
            <w:shd w:val="clear" w:color="auto" w:fill="auto"/>
          </w:tcPr>
          <w:p w14:paraId="2CD390F1" w14:textId="77777777" w:rsidR="00FC73ED" w:rsidRPr="00785870" w:rsidRDefault="00FC73ED" w:rsidP="003C4724">
            <w:pPr>
              <w:pStyle w:val="TAL"/>
              <w:rPr>
                <w:ins w:id="1712" w:author="Maheshwari Richa (1INC24)" w:date="2024-04-29T12:13:00Z"/>
                <w:lang w:eastAsia="zh-CN"/>
              </w:rPr>
            </w:pPr>
            <w:ins w:id="1713" w:author="Maheshwari Richa (1INC24)" w:date="2024-04-29T12:13:00Z">
              <w:r w:rsidRPr="00785870">
                <w:rPr>
                  <w:lang w:eastAsia="zh-CN"/>
                </w:rPr>
                <w:t>Cell 2</w:t>
              </w:r>
            </w:ins>
          </w:p>
        </w:tc>
        <w:tc>
          <w:tcPr>
            <w:tcW w:w="1590" w:type="dxa"/>
            <w:shd w:val="clear" w:color="auto" w:fill="auto"/>
          </w:tcPr>
          <w:p w14:paraId="4B6C42AB" w14:textId="77777777" w:rsidR="00FC73ED" w:rsidRPr="00785870" w:rsidRDefault="00FC73ED" w:rsidP="003C4724">
            <w:pPr>
              <w:pStyle w:val="TAL"/>
              <w:rPr>
                <w:ins w:id="1714" w:author="Maheshwari Richa (1INC24)" w:date="2024-04-29T12:13:00Z"/>
                <w:rFonts w:eastAsia="MS Mincho"/>
              </w:rPr>
            </w:pPr>
          </w:p>
        </w:tc>
        <w:tc>
          <w:tcPr>
            <w:tcW w:w="1104" w:type="dxa"/>
            <w:shd w:val="clear" w:color="auto" w:fill="auto"/>
          </w:tcPr>
          <w:p w14:paraId="13468127" w14:textId="77777777" w:rsidR="00FC73ED" w:rsidRPr="00785870" w:rsidRDefault="00FC73ED" w:rsidP="003C4724">
            <w:pPr>
              <w:pStyle w:val="TAL"/>
              <w:rPr>
                <w:ins w:id="1715" w:author="Maheshwari Richa (1INC24)" w:date="2024-04-29T12:13:00Z"/>
                <w:rFonts w:eastAsia="MS Mincho"/>
              </w:rPr>
            </w:pPr>
          </w:p>
        </w:tc>
      </w:tr>
      <w:tr w:rsidR="00FC73ED" w:rsidRPr="00785870" w14:paraId="30FE5674" w14:textId="77777777" w:rsidTr="003C4724">
        <w:trPr>
          <w:jc w:val="center"/>
          <w:ins w:id="1716" w:author="Maheshwari Richa (1INC24)" w:date="2024-04-29T12:13:00Z"/>
        </w:trPr>
        <w:tc>
          <w:tcPr>
            <w:tcW w:w="4535" w:type="dxa"/>
            <w:shd w:val="clear" w:color="auto" w:fill="auto"/>
          </w:tcPr>
          <w:p w14:paraId="1EB503C8" w14:textId="77777777" w:rsidR="00FC73ED" w:rsidRPr="00785870" w:rsidRDefault="00FC73ED" w:rsidP="003C4724">
            <w:pPr>
              <w:pStyle w:val="TAL"/>
              <w:rPr>
                <w:ins w:id="1717" w:author="Maheshwari Richa (1INC24)" w:date="2024-04-29T12:13:00Z"/>
                <w:lang w:eastAsia="zh-CN"/>
              </w:rPr>
            </w:pPr>
            <w:ins w:id="1718" w:author="Maheshwari Richa (1INC24)" w:date="2024-04-29T12:13:00Z">
              <w:r w:rsidRPr="00785870">
                <w:rPr>
                  <w:lang w:eastAsia="zh-CN"/>
                </w:rPr>
                <w:t xml:space="preserve">          </w:t>
              </w:r>
              <w:r w:rsidRPr="00785870">
                <w:rPr>
                  <w:snapToGrid w:val="0"/>
                </w:rPr>
                <w:t>nr-CellGlobalID-r16</w:t>
              </w:r>
            </w:ins>
          </w:p>
        </w:tc>
        <w:tc>
          <w:tcPr>
            <w:tcW w:w="2377" w:type="dxa"/>
            <w:shd w:val="clear" w:color="auto" w:fill="auto"/>
          </w:tcPr>
          <w:p w14:paraId="215ED318" w14:textId="77777777" w:rsidR="00FC73ED" w:rsidRPr="00785870" w:rsidRDefault="00FC73ED" w:rsidP="003C4724">
            <w:pPr>
              <w:pStyle w:val="TAL"/>
              <w:rPr>
                <w:ins w:id="1719" w:author="Maheshwari Richa (1INC24)" w:date="2024-04-29T12:13:00Z"/>
                <w:lang w:eastAsia="zh-CN"/>
              </w:rPr>
            </w:pPr>
            <w:ins w:id="1720" w:author="Maheshwari Richa (1INC24)" w:date="2024-04-29T12:13:00Z">
              <w:r w:rsidRPr="00785870">
                <w:rPr>
                  <w:lang w:eastAsia="zh-CN"/>
                </w:rPr>
                <w:t>Cell 2</w:t>
              </w:r>
            </w:ins>
          </w:p>
        </w:tc>
        <w:tc>
          <w:tcPr>
            <w:tcW w:w="1590" w:type="dxa"/>
            <w:shd w:val="clear" w:color="auto" w:fill="auto"/>
          </w:tcPr>
          <w:p w14:paraId="4DD5057A" w14:textId="77777777" w:rsidR="00FC73ED" w:rsidRPr="00785870" w:rsidRDefault="00FC73ED" w:rsidP="003C4724">
            <w:pPr>
              <w:pStyle w:val="TAL"/>
              <w:rPr>
                <w:ins w:id="1721" w:author="Maheshwari Richa (1INC24)" w:date="2024-04-29T12:13:00Z"/>
                <w:rFonts w:eastAsia="MS Mincho"/>
              </w:rPr>
            </w:pPr>
          </w:p>
        </w:tc>
        <w:tc>
          <w:tcPr>
            <w:tcW w:w="1104" w:type="dxa"/>
            <w:shd w:val="clear" w:color="auto" w:fill="auto"/>
          </w:tcPr>
          <w:p w14:paraId="003FF749" w14:textId="77777777" w:rsidR="00FC73ED" w:rsidRPr="00785870" w:rsidRDefault="00FC73ED" w:rsidP="003C4724">
            <w:pPr>
              <w:pStyle w:val="TAL"/>
              <w:rPr>
                <w:ins w:id="1722" w:author="Maheshwari Richa (1INC24)" w:date="2024-04-29T12:13:00Z"/>
                <w:rFonts w:eastAsia="MS Mincho"/>
              </w:rPr>
            </w:pPr>
          </w:p>
        </w:tc>
      </w:tr>
      <w:tr w:rsidR="00FC73ED" w:rsidRPr="00785870" w14:paraId="12A186AE" w14:textId="77777777" w:rsidTr="003C4724">
        <w:trPr>
          <w:jc w:val="center"/>
          <w:ins w:id="1723" w:author="Maheshwari Richa (1INC24)" w:date="2024-04-29T12:13:00Z"/>
        </w:trPr>
        <w:tc>
          <w:tcPr>
            <w:tcW w:w="4535" w:type="dxa"/>
            <w:shd w:val="clear" w:color="auto" w:fill="auto"/>
          </w:tcPr>
          <w:p w14:paraId="28477D0E" w14:textId="77777777" w:rsidR="00FC73ED" w:rsidRPr="00785870" w:rsidRDefault="00FC73ED" w:rsidP="003C4724">
            <w:pPr>
              <w:pStyle w:val="TAL"/>
              <w:rPr>
                <w:ins w:id="1724" w:author="Maheshwari Richa (1INC24)" w:date="2024-04-29T12:13:00Z"/>
                <w:lang w:eastAsia="zh-CN"/>
              </w:rPr>
            </w:pPr>
            <w:ins w:id="1725" w:author="Maheshwari Richa (1INC24)" w:date="2024-04-29T12:13:00Z">
              <w:r w:rsidRPr="00785870">
                <w:rPr>
                  <w:lang w:eastAsia="zh-CN"/>
                </w:rPr>
                <w:t xml:space="preserve">          </w:t>
              </w:r>
              <w:r w:rsidRPr="00785870">
                <w:t>nr-ARFCN</w:t>
              </w:r>
              <w:r w:rsidRPr="00785870">
                <w:rPr>
                  <w:snapToGrid w:val="0"/>
                </w:rPr>
                <w:t>-r16</w:t>
              </w:r>
            </w:ins>
          </w:p>
        </w:tc>
        <w:tc>
          <w:tcPr>
            <w:tcW w:w="2377" w:type="dxa"/>
            <w:shd w:val="clear" w:color="auto" w:fill="auto"/>
          </w:tcPr>
          <w:p w14:paraId="59954CF0" w14:textId="77777777" w:rsidR="00FC73ED" w:rsidRPr="00785870" w:rsidRDefault="00FC73ED" w:rsidP="003C4724">
            <w:pPr>
              <w:pStyle w:val="TAL"/>
              <w:rPr>
                <w:ins w:id="1726" w:author="Maheshwari Richa (1INC24)" w:date="2024-04-29T12:13:00Z"/>
                <w:lang w:eastAsia="zh-CN"/>
              </w:rPr>
            </w:pPr>
            <w:ins w:id="1727" w:author="Maheshwari Richa (1INC24)" w:date="2024-04-29T12:13:00Z">
              <w:r w:rsidRPr="00785870">
                <w:rPr>
                  <w:lang w:eastAsia="zh-CN"/>
                </w:rPr>
                <w:t>Cell 2</w:t>
              </w:r>
            </w:ins>
          </w:p>
        </w:tc>
        <w:tc>
          <w:tcPr>
            <w:tcW w:w="1590" w:type="dxa"/>
            <w:shd w:val="clear" w:color="auto" w:fill="auto"/>
          </w:tcPr>
          <w:p w14:paraId="4FB57EA2" w14:textId="77777777" w:rsidR="00FC73ED" w:rsidRPr="00785870" w:rsidRDefault="00FC73ED" w:rsidP="003C4724">
            <w:pPr>
              <w:pStyle w:val="TAL"/>
              <w:rPr>
                <w:ins w:id="1728" w:author="Maheshwari Richa (1INC24)" w:date="2024-04-29T12:13:00Z"/>
                <w:rFonts w:eastAsia="MS Mincho"/>
              </w:rPr>
            </w:pPr>
          </w:p>
        </w:tc>
        <w:tc>
          <w:tcPr>
            <w:tcW w:w="1104" w:type="dxa"/>
            <w:shd w:val="clear" w:color="auto" w:fill="auto"/>
          </w:tcPr>
          <w:p w14:paraId="00C7F8D4" w14:textId="77777777" w:rsidR="00FC73ED" w:rsidRPr="00785870" w:rsidRDefault="00FC73ED" w:rsidP="003C4724">
            <w:pPr>
              <w:pStyle w:val="TAL"/>
              <w:rPr>
                <w:ins w:id="1729" w:author="Maheshwari Richa (1INC24)" w:date="2024-04-29T12:13:00Z"/>
                <w:rFonts w:eastAsia="MS Mincho"/>
              </w:rPr>
            </w:pPr>
          </w:p>
        </w:tc>
      </w:tr>
      <w:tr w:rsidR="00FC73ED" w:rsidRPr="00785870" w14:paraId="6D79E716" w14:textId="77777777" w:rsidTr="003C4724">
        <w:trPr>
          <w:jc w:val="center"/>
          <w:ins w:id="1730" w:author="Maheshwari Richa (1INC24)" w:date="2024-04-29T12:13:00Z"/>
        </w:trPr>
        <w:tc>
          <w:tcPr>
            <w:tcW w:w="4535" w:type="dxa"/>
            <w:shd w:val="clear" w:color="auto" w:fill="auto"/>
          </w:tcPr>
          <w:p w14:paraId="59B87463" w14:textId="77777777" w:rsidR="00FC73ED" w:rsidRPr="00785870" w:rsidRDefault="00FC73ED" w:rsidP="003C4724">
            <w:pPr>
              <w:pStyle w:val="TAL"/>
              <w:rPr>
                <w:ins w:id="1731" w:author="Maheshwari Richa (1INC24)" w:date="2024-04-29T12:13:00Z"/>
                <w:lang w:eastAsia="zh-CN"/>
              </w:rPr>
            </w:pPr>
            <w:ins w:id="1732" w:author="Maheshwari Richa (1INC24)" w:date="2024-04-29T12:1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455E1A2" w14:textId="77777777" w:rsidR="00FC73ED" w:rsidRPr="00785870" w:rsidRDefault="00FC73ED" w:rsidP="003C4724">
            <w:pPr>
              <w:pStyle w:val="TAL"/>
              <w:rPr>
                <w:ins w:id="1733" w:author="Maheshwari Richa (1INC24)" w:date="2024-04-29T12:13:00Z"/>
                <w:lang w:eastAsia="zh-CN"/>
              </w:rPr>
            </w:pPr>
          </w:p>
        </w:tc>
        <w:tc>
          <w:tcPr>
            <w:tcW w:w="1590" w:type="dxa"/>
            <w:shd w:val="clear" w:color="auto" w:fill="auto"/>
          </w:tcPr>
          <w:p w14:paraId="3DBDAF9C" w14:textId="77777777" w:rsidR="00FC73ED" w:rsidRPr="00785870" w:rsidRDefault="00FC73ED" w:rsidP="003C4724">
            <w:pPr>
              <w:pStyle w:val="TAL"/>
              <w:rPr>
                <w:ins w:id="1734" w:author="Maheshwari Richa (1INC24)" w:date="2024-04-29T12:13:00Z"/>
                <w:rFonts w:eastAsia="MS Mincho"/>
              </w:rPr>
            </w:pPr>
          </w:p>
        </w:tc>
        <w:tc>
          <w:tcPr>
            <w:tcW w:w="1104" w:type="dxa"/>
            <w:shd w:val="clear" w:color="auto" w:fill="auto"/>
          </w:tcPr>
          <w:p w14:paraId="3106D082" w14:textId="77777777" w:rsidR="00FC73ED" w:rsidRPr="00785870" w:rsidRDefault="00FC73ED" w:rsidP="003C4724">
            <w:pPr>
              <w:pStyle w:val="TAL"/>
              <w:rPr>
                <w:ins w:id="1735" w:author="Maheshwari Richa (1INC24)" w:date="2024-04-29T12:13:00Z"/>
                <w:rFonts w:eastAsia="MS Mincho"/>
              </w:rPr>
            </w:pPr>
          </w:p>
        </w:tc>
      </w:tr>
      <w:tr w:rsidR="00FC73ED" w:rsidRPr="00785870" w14:paraId="52574A4F" w14:textId="77777777" w:rsidTr="003C4724">
        <w:trPr>
          <w:jc w:val="center"/>
          <w:ins w:id="1736" w:author="Maheshwari Richa (1INC24)" w:date="2024-04-29T12:13:00Z"/>
        </w:trPr>
        <w:tc>
          <w:tcPr>
            <w:tcW w:w="4535" w:type="dxa"/>
            <w:shd w:val="clear" w:color="auto" w:fill="auto"/>
          </w:tcPr>
          <w:p w14:paraId="78A32B5A" w14:textId="77777777" w:rsidR="00FC73ED" w:rsidRPr="00785870" w:rsidRDefault="00FC73ED" w:rsidP="003C4724">
            <w:pPr>
              <w:pStyle w:val="TAL"/>
              <w:rPr>
                <w:ins w:id="1737" w:author="Maheshwari Richa (1INC24)" w:date="2024-04-29T12:13:00Z"/>
                <w:lang w:eastAsia="zh-CN"/>
              </w:rPr>
            </w:pPr>
            <w:ins w:id="1738" w:author="Maheshwari Richa (1INC24)" w:date="2024-04-29T12:13:00Z">
              <w:r w:rsidRPr="00785870">
                <w:rPr>
                  <w:lang w:eastAsia="zh-CN"/>
                </w:rPr>
                <w:t xml:space="preserve">            </w:t>
              </w:r>
              <w:r w:rsidRPr="00785870">
                <w:t>sfn-Offset-r16</w:t>
              </w:r>
            </w:ins>
          </w:p>
        </w:tc>
        <w:tc>
          <w:tcPr>
            <w:tcW w:w="2377" w:type="dxa"/>
            <w:shd w:val="clear" w:color="auto" w:fill="auto"/>
          </w:tcPr>
          <w:p w14:paraId="26C31F59" w14:textId="77777777" w:rsidR="00FC73ED" w:rsidRPr="00785870" w:rsidRDefault="00FC73ED" w:rsidP="003C4724">
            <w:pPr>
              <w:pStyle w:val="TAL"/>
              <w:rPr>
                <w:ins w:id="1739" w:author="Maheshwari Richa (1INC24)" w:date="2024-04-29T12:13:00Z"/>
                <w:lang w:eastAsia="zh-CN"/>
              </w:rPr>
            </w:pPr>
            <w:ins w:id="1740" w:author="Maheshwari Richa (1INC24)" w:date="2024-04-29T12:13:00Z">
              <w:r w:rsidRPr="00785870">
                <w:rPr>
                  <w:lang w:eastAsia="zh-CN"/>
                </w:rPr>
                <w:t>0</w:t>
              </w:r>
            </w:ins>
          </w:p>
        </w:tc>
        <w:tc>
          <w:tcPr>
            <w:tcW w:w="1590" w:type="dxa"/>
            <w:shd w:val="clear" w:color="auto" w:fill="auto"/>
          </w:tcPr>
          <w:p w14:paraId="2696525B" w14:textId="77777777" w:rsidR="00FC73ED" w:rsidRPr="00785870" w:rsidRDefault="00FC73ED" w:rsidP="003C4724">
            <w:pPr>
              <w:pStyle w:val="TAL"/>
              <w:rPr>
                <w:ins w:id="1741" w:author="Maheshwari Richa (1INC24)" w:date="2024-04-29T12:13:00Z"/>
                <w:rFonts w:eastAsia="MS Mincho"/>
              </w:rPr>
            </w:pPr>
          </w:p>
        </w:tc>
        <w:tc>
          <w:tcPr>
            <w:tcW w:w="1104" w:type="dxa"/>
            <w:shd w:val="clear" w:color="auto" w:fill="auto"/>
          </w:tcPr>
          <w:p w14:paraId="6FE2294C" w14:textId="77777777" w:rsidR="00FC73ED" w:rsidRPr="00785870" w:rsidRDefault="00FC73ED" w:rsidP="003C4724">
            <w:pPr>
              <w:pStyle w:val="TAL"/>
              <w:rPr>
                <w:ins w:id="1742" w:author="Maheshwari Richa (1INC24)" w:date="2024-04-29T12:13:00Z"/>
                <w:rFonts w:eastAsia="MS Mincho"/>
              </w:rPr>
            </w:pPr>
          </w:p>
        </w:tc>
      </w:tr>
      <w:tr w:rsidR="00FC73ED" w:rsidRPr="00785870" w14:paraId="0A30E2B8" w14:textId="77777777" w:rsidTr="003C4724">
        <w:trPr>
          <w:jc w:val="center"/>
          <w:ins w:id="1743" w:author="Maheshwari Richa (1INC24)" w:date="2024-04-29T12:13:00Z"/>
        </w:trPr>
        <w:tc>
          <w:tcPr>
            <w:tcW w:w="4535" w:type="dxa"/>
            <w:shd w:val="clear" w:color="auto" w:fill="auto"/>
          </w:tcPr>
          <w:p w14:paraId="79CAA2B8" w14:textId="77777777" w:rsidR="00FC73ED" w:rsidRPr="00785870" w:rsidRDefault="00FC73ED" w:rsidP="003C4724">
            <w:pPr>
              <w:pStyle w:val="TAL"/>
              <w:rPr>
                <w:ins w:id="1744" w:author="Maheshwari Richa (1INC24)" w:date="2024-04-29T12:13:00Z"/>
                <w:lang w:eastAsia="zh-CN"/>
              </w:rPr>
            </w:pPr>
            <w:ins w:id="1745" w:author="Maheshwari Richa (1INC24)" w:date="2024-04-29T12:13:00Z">
              <w:r w:rsidRPr="00785870">
                <w:rPr>
                  <w:lang w:eastAsia="zh-CN"/>
                </w:rPr>
                <w:t xml:space="preserve">            </w:t>
              </w:r>
              <w:r w:rsidRPr="00785870">
                <w:t>integerSubframeOffset-r16</w:t>
              </w:r>
            </w:ins>
          </w:p>
        </w:tc>
        <w:tc>
          <w:tcPr>
            <w:tcW w:w="2377" w:type="dxa"/>
            <w:shd w:val="clear" w:color="auto" w:fill="auto"/>
          </w:tcPr>
          <w:p w14:paraId="6DD16DDE" w14:textId="77777777" w:rsidR="00FC73ED" w:rsidRPr="00785870" w:rsidRDefault="00FC73ED" w:rsidP="003C4724">
            <w:pPr>
              <w:pStyle w:val="TAL"/>
              <w:rPr>
                <w:ins w:id="1746" w:author="Maheshwari Richa (1INC24)" w:date="2024-04-29T12:13:00Z"/>
                <w:lang w:eastAsia="zh-CN"/>
              </w:rPr>
            </w:pPr>
            <w:ins w:id="1747" w:author="Maheshwari Richa (1INC24)" w:date="2024-04-29T12:13:00Z">
              <w:r w:rsidRPr="00785870">
                <w:rPr>
                  <w:lang w:eastAsia="zh-CN"/>
                </w:rPr>
                <w:t>0</w:t>
              </w:r>
            </w:ins>
          </w:p>
        </w:tc>
        <w:tc>
          <w:tcPr>
            <w:tcW w:w="1590" w:type="dxa"/>
            <w:shd w:val="clear" w:color="auto" w:fill="auto"/>
          </w:tcPr>
          <w:p w14:paraId="1670D5C3" w14:textId="77777777" w:rsidR="00FC73ED" w:rsidRPr="00785870" w:rsidRDefault="00FC73ED" w:rsidP="003C4724">
            <w:pPr>
              <w:pStyle w:val="TAL"/>
              <w:rPr>
                <w:ins w:id="1748" w:author="Maheshwari Richa (1INC24)" w:date="2024-04-29T12:13:00Z"/>
                <w:rFonts w:eastAsia="MS Mincho"/>
              </w:rPr>
            </w:pPr>
          </w:p>
        </w:tc>
        <w:tc>
          <w:tcPr>
            <w:tcW w:w="1104" w:type="dxa"/>
            <w:shd w:val="clear" w:color="auto" w:fill="auto"/>
          </w:tcPr>
          <w:p w14:paraId="01C553EA" w14:textId="77777777" w:rsidR="00FC73ED" w:rsidRPr="00785870" w:rsidRDefault="00FC73ED" w:rsidP="003C4724">
            <w:pPr>
              <w:pStyle w:val="TAL"/>
              <w:rPr>
                <w:ins w:id="1749" w:author="Maheshwari Richa (1INC24)" w:date="2024-04-29T12:13:00Z"/>
                <w:rFonts w:eastAsia="MS Mincho"/>
              </w:rPr>
            </w:pPr>
          </w:p>
        </w:tc>
      </w:tr>
      <w:tr w:rsidR="00FC73ED" w:rsidRPr="00785870" w14:paraId="5F03E435" w14:textId="77777777" w:rsidTr="003C4724">
        <w:trPr>
          <w:jc w:val="center"/>
          <w:ins w:id="1750" w:author="Maheshwari Richa (1INC24)" w:date="2024-04-29T12:13:00Z"/>
        </w:trPr>
        <w:tc>
          <w:tcPr>
            <w:tcW w:w="4535" w:type="dxa"/>
            <w:shd w:val="clear" w:color="auto" w:fill="auto"/>
          </w:tcPr>
          <w:p w14:paraId="107674DB" w14:textId="77777777" w:rsidR="00FC73ED" w:rsidRPr="00785870" w:rsidRDefault="00FC73ED" w:rsidP="003C4724">
            <w:pPr>
              <w:pStyle w:val="TAL"/>
              <w:rPr>
                <w:ins w:id="1751" w:author="Maheshwari Richa (1INC24)" w:date="2024-04-29T12:13:00Z"/>
                <w:lang w:eastAsia="zh-CN"/>
              </w:rPr>
            </w:pPr>
            <w:ins w:id="1752" w:author="Maheshwari Richa (1INC24)" w:date="2024-04-29T12:13:00Z">
              <w:r w:rsidRPr="00785870">
                <w:rPr>
                  <w:lang w:eastAsia="zh-CN"/>
                </w:rPr>
                <w:t xml:space="preserve">          </w:t>
              </w:r>
              <w:r w:rsidRPr="00785870">
                <w:t>}</w:t>
              </w:r>
            </w:ins>
          </w:p>
        </w:tc>
        <w:tc>
          <w:tcPr>
            <w:tcW w:w="2377" w:type="dxa"/>
            <w:shd w:val="clear" w:color="auto" w:fill="auto"/>
          </w:tcPr>
          <w:p w14:paraId="2B6DAF05" w14:textId="77777777" w:rsidR="00FC73ED" w:rsidRPr="00785870" w:rsidRDefault="00FC73ED" w:rsidP="003C4724">
            <w:pPr>
              <w:pStyle w:val="TAL"/>
              <w:rPr>
                <w:ins w:id="1753" w:author="Maheshwari Richa (1INC24)" w:date="2024-04-29T12:13:00Z"/>
                <w:lang w:eastAsia="zh-CN"/>
              </w:rPr>
            </w:pPr>
          </w:p>
        </w:tc>
        <w:tc>
          <w:tcPr>
            <w:tcW w:w="1590" w:type="dxa"/>
            <w:shd w:val="clear" w:color="auto" w:fill="auto"/>
          </w:tcPr>
          <w:p w14:paraId="29E0299F" w14:textId="77777777" w:rsidR="00FC73ED" w:rsidRPr="00785870" w:rsidRDefault="00FC73ED" w:rsidP="003C4724">
            <w:pPr>
              <w:pStyle w:val="TAL"/>
              <w:rPr>
                <w:ins w:id="1754" w:author="Maheshwari Richa (1INC24)" w:date="2024-04-29T12:13:00Z"/>
                <w:rFonts w:eastAsia="MS Mincho"/>
              </w:rPr>
            </w:pPr>
          </w:p>
        </w:tc>
        <w:tc>
          <w:tcPr>
            <w:tcW w:w="1104" w:type="dxa"/>
            <w:shd w:val="clear" w:color="auto" w:fill="auto"/>
          </w:tcPr>
          <w:p w14:paraId="17A98FF2" w14:textId="77777777" w:rsidR="00FC73ED" w:rsidRPr="00785870" w:rsidRDefault="00FC73ED" w:rsidP="003C4724">
            <w:pPr>
              <w:pStyle w:val="TAL"/>
              <w:rPr>
                <w:ins w:id="1755" w:author="Maheshwari Richa (1INC24)" w:date="2024-04-29T12:13:00Z"/>
                <w:rFonts w:eastAsia="MS Mincho"/>
              </w:rPr>
            </w:pPr>
          </w:p>
        </w:tc>
      </w:tr>
      <w:tr w:rsidR="00FC73ED" w:rsidRPr="00785870" w14:paraId="517AABB3" w14:textId="77777777" w:rsidTr="003C4724">
        <w:trPr>
          <w:jc w:val="center"/>
          <w:ins w:id="1756" w:author="Maheshwari Richa (1INC24)" w:date="2024-04-29T12:13:00Z"/>
        </w:trPr>
        <w:tc>
          <w:tcPr>
            <w:tcW w:w="4535" w:type="dxa"/>
            <w:shd w:val="clear" w:color="auto" w:fill="auto"/>
          </w:tcPr>
          <w:p w14:paraId="3356AAAC" w14:textId="77777777" w:rsidR="00FC73ED" w:rsidRPr="00785870" w:rsidRDefault="00FC73ED" w:rsidP="003C4724">
            <w:pPr>
              <w:pStyle w:val="TAL"/>
              <w:rPr>
                <w:ins w:id="1757" w:author="Maheshwari Richa (1INC24)" w:date="2024-04-29T12:13:00Z"/>
                <w:lang w:eastAsia="zh-CN"/>
              </w:rPr>
            </w:pPr>
            <w:ins w:id="1758" w:author="Maheshwari Richa (1INC24)" w:date="2024-04-29T12:1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EDE4960" w14:textId="77777777" w:rsidR="00FC73ED" w:rsidRPr="00785870" w:rsidRDefault="00FC73ED" w:rsidP="003C4724">
            <w:pPr>
              <w:pStyle w:val="TAL"/>
              <w:rPr>
                <w:ins w:id="1759" w:author="Maheshwari Richa (1INC24)" w:date="2024-04-29T12:13:00Z"/>
                <w:lang w:eastAsia="zh-CN"/>
              </w:rPr>
            </w:pPr>
            <w:ins w:id="1760" w:author="Maheshwari Richa (1INC24)" w:date="2024-04-29T12:13:00Z">
              <w:r>
                <w:rPr>
                  <w:lang w:eastAsia="zh-CN"/>
                </w:rPr>
                <w:t>0</w:t>
              </w:r>
            </w:ins>
          </w:p>
        </w:tc>
        <w:tc>
          <w:tcPr>
            <w:tcW w:w="1590" w:type="dxa"/>
            <w:shd w:val="clear" w:color="auto" w:fill="auto"/>
          </w:tcPr>
          <w:p w14:paraId="50B1A6E4" w14:textId="77777777" w:rsidR="00FC73ED" w:rsidRPr="00785870" w:rsidRDefault="00FC73ED" w:rsidP="003C4724">
            <w:pPr>
              <w:pStyle w:val="TAL"/>
              <w:rPr>
                <w:ins w:id="1761" w:author="Maheshwari Richa (1INC24)" w:date="2024-04-29T12:13:00Z"/>
                <w:rFonts w:eastAsia="MS Mincho"/>
              </w:rPr>
            </w:pPr>
          </w:p>
        </w:tc>
        <w:tc>
          <w:tcPr>
            <w:tcW w:w="1104" w:type="dxa"/>
            <w:shd w:val="clear" w:color="auto" w:fill="auto"/>
          </w:tcPr>
          <w:p w14:paraId="4A5C4973" w14:textId="77777777" w:rsidR="00FC73ED" w:rsidRPr="00785870" w:rsidRDefault="00FC73ED" w:rsidP="003C4724">
            <w:pPr>
              <w:pStyle w:val="TAL"/>
              <w:rPr>
                <w:ins w:id="1762" w:author="Maheshwari Richa (1INC24)" w:date="2024-04-29T12:13:00Z"/>
                <w:rFonts w:eastAsia="MS Mincho"/>
              </w:rPr>
            </w:pPr>
          </w:p>
        </w:tc>
      </w:tr>
      <w:tr w:rsidR="00FC73ED" w:rsidRPr="00785870" w14:paraId="05E0B806" w14:textId="77777777" w:rsidTr="003C4724">
        <w:trPr>
          <w:jc w:val="center"/>
          <w:ins w:id="1763" w:author="Maheshwari Richa (1INC24)" w:date="2024-04-29T12:13:00Z"/>
        </w:trPr>
        <w:tc>
          <w:tcPr>
            <w:tcW w:w="4535" w:type="dxa"/>
            <w:shd w:val="clear" w:color="auto" w:fill="auto"/>
          </w:tcPr>
          <w:p w14:paraId="6A19D395" w14:textId="77777777" w:rsidR="00FC73ED" w:rsidRPr="001761DC" w:rsidRDefault="00FC73ED" w:rsidP="003C4724">
            <w:pPr>
              <w:pStyle w:val="TAL"/>
              <w:rPr>
                <w:ins w:id="1764" w:author="Maheshwari Richa (1INC24)" w:date="2024-04-29T12:13:00Z"/>
                <w:color w:val="000000" w:themeColor="text1"/>
                <w:lang w:eastAsia="zh-CN"/>
              </w:rPr>
            </w:pPr>
            <w:ins w:id="1765" w:author="Maheshwari Richa (1INC24)" w:date="2024-04-29T12:13:00Z">
              <w:r w:rsidRPr="001761DC">
                <w:rPr>
                  <w:color w:val="000000" w:themeColor="text1"/>
                  <w:lang w:eastAsia="zh-CN"/>
                </w:rPr>
                <w:t xml:space="preserve">          </w:t>
              </w:r>
              <w:r w:rsidRPr="001761DC">
                <w:rPr>
                  <w:color w:val="000000" w:themeColor="text1"/>
                </w:rPr>
                <w:t>nr-DL-PRS-ExpectedRSTD-Uncertainty-r16</w:t>
              </w:r>
            </w:ins>
          </w:p>
        </w:tc>
        <w:tc>
          <w:tcPr>
            <w:tcW w:w="2377" w:type="dxa"/>
            <w:shd w:val="clear" w:color="auto" w:fill="auto"/>
          </w:tcPr>
          <w:p w14:paraId="7BD6E7FF" w14:textId="77777777" w:rsidR="00FC73ED" w:rsidRPr="001761DC" w:rsidRDefault="00FC73ED" w:rsidP="003C4724">
            <w:pPr>
              <w:pStyle w:val="TAL"/>
              <w:rPr>
                <w:ins w:id="1766" w:author="Maheshwari Richa (1INC24)" w:date="2024-04-29T12:13:00Z"/>
                <w:color w:val="000000" w:themeColor="text1"/>
                <w:lang w:eastAsia="zh-CN"/>
              </w:rPr>
            </w:pPr>
            <w:ins w:id="1767" w:author="Maheshwari Richa (1INC24)" w:date="2024-04-29T12:13:00Z">
              <w:r w:rsidRPr="001761DC">
                <w:rPr>
                  <w:color w:val="000000" w:themeColor="text1"/>
                  <w:lang w:eastAsia="zh-CN"/>
                </w:rPr>
                <w:t>154</w:t>
              </w:r>
            </w:ins>
          </w:p>
        </w:tc>
        <w:tc>
          <w:tcPr>
            <w:tcW w:w="1590" w:type="dxa"/>
            <w:shd w:val="clear" w:color="auto" w:fill="auto"/>
          </w:tcPr>
          <w:p w14:paraId="7E8F1EEA" w14:textId="77777777" w:rsidR="00FC73ED" w:rsidRPr="001761DC" w:rsidRDefault="00FC73ED" w:rsidP="003C4724">
            <w:pPr>
              <w:pStyle w:val="TAL"/>
              <w:rPr>
                <w:ins w:id="1768" w:author="Maheshwari Richa (1INC24)" w:date="2024-04-29T12:13:00Z"/>
                <w:rFonts w:eastAsia="MS Mincho"/>
                <w:color w:val="000000" w:themeColor="text1"/>
              </w:rPr>
            </w:pPr>
            <w:ins w:id="1769" w:author="Maheshwari Richa (1INC24)" w:date="2024-04-29T12:13:00Z">
              <w:r w:rsidRPr="001761DC">
                <w:rPr>
                  <w:rFonts w:eastAsia="MS Mincho"/>
                  <w:color w:val="000000" w:themeColor="text1"/>
                </w:rPr>
                <w:t xml:space="preserve">About </w:t>
              </w:r>
              <w:r w:rsidRPr="001761DC">
                <w:rPr>
                  <w:color w:val="000000" w:themeColor="text1"/>
                  <w:lang w:eastAsia="zh-CN"/>
                </w:rPr>
                <w:t>5</w:t>
              </w:r>
              <w:r w:rsidRPr="001761DC">
                <w:rPr>
                  <w:rFonts w:eastAsia="MS Mincho"/>
                  <w:color w:val="000000" w:themeColor="text1"/>
                </w:rPr>
                <w:t xml:space="preserve"> </w:t>
              </w:r>
              <w:r w:rsidRPr="001761DC">
                <w:rPr>
                  <w:rFonts w:ascii="Symbol" w:eastAsia="MS Mincho" w:hAnsi="Symbol"/>
                  <w:color w:val="000000" w:themeColor="text1"/>
                </w:rPr>
                <w:t></w:t>
              </w:r>
              <w:r w:rsidRPr="001761DC">
                <w:rPr>
                  <w:rFonts w:eastAsia="MS Mincho"/>
                  <w:color w:val="000000" w:themeColor="text1"/>
                </w:rPr>
                <w:t>s</w:t>
              </w:r>
            </w:ins>
          </w:p>
        </w:tc>
        <w:tc>
          <w:tcPr>
            <w:tcW w:w="1104" w:type="dxa"/>
            <w:shd w:val="clear" w:color="auto" w:fill="auto"/>
          </w:tcPr>
          <w:p w14:paraId="53A1EBD2" w14:textId="77777777" w:rsidR="00FC73ED" w:rsidRPr="00785870" w:rsidRDefault="00FC73ED" w:rsidP="003C4724">
            <w:pPr>
              <w:pStyle w:val="TAL"/>
              <w:rPr>
                <w:ins w:id="1770" w:author="Maheshwari Richa (1INC24)" w:date="2024-04-29T12:13:00Z"/>
                <w:rFonts w:eastAsia="MS Mincho"/>
              </w:rPr>
            </w:pPr>
          </w:p>
        </w:tc>
      </w:tr>
      <w:tr w:rsidR="00FC73ED" w:rsidRPr="00785870" w14:paraId="1AA237F3" w14:textId="77777777" w:rsidTr="003C4724">
        <w:trPr>
          <w:jc w:val="center"/>
          <w:ins w:id="1771" w:author="Maheshwari Richa (1INC24)" w:date="2024-04-29T12:13:00Z"/>
        </w:trPr>
        <w:tc>
          <w:tcPr>
            <w:tcW w:w="4535" w:type="dxa"/>
            <w:shd w:val="clear" w:color="auto" w:fill="auto"/>
          </w:tcPr>
          <w:p w14:paraId="190084C4" w14:textId="77777777" w:rsidR="00FC73ED" w:rsidRPr="00785870" w:rsidRDefault="00FC73ED" w:rsidP="003C4724">
            <w:pPr>
              <w:pStyle w:val="TAL"/>
              <w:rPr>
                <w:ins w:id="1772" w:author="Maheshwari Richa (1INC24)" w:date="2024-04-29T12:13:00Z"/>
                <w:lang w:eastAsia="zh-CN"/>
              </w:rPr>
            </w:pPr>
            <w:ins w:id="1773" w:author="Maheshwari Richa (1INC24)" w:date="2024-04-29T12:13:00Z">
              <w:r w:rsidRPr="00785870">
                <w:rPr>
                  <w:lang w:eastAsia="zh-CN"/>
                </w:rPr>
                <w:t xml:space="preserve">          </w:t>
              </w:r>
              <w:r w:rsidRPr="00785870">
                <w:rPr>
                  <w:snapToGrid w:val="0"/>
                </w:rPr>
                <w:t>nr-DL-PRS-Info-r16</w:t>
              </w:r>
            </w:ins>
          </w:p>
        </w:tc>
        <w:tc>
          <w:tcPr>
            <w:tcW w:w="2377" w:type="dxa"/>
            <w:shd w:val="clear" w:color="auto" w:fill="auto"/>
          </w:tcPr>
          <w:p w14:paraId="43F20ABA" w14:textId="77777777" w:rsidR="00FC73ED" w:rsidRPr="00785870" w:rsidRDefault="00FC73ED" w:rsidP="003C4724">
            <w:pPr>
              <w:pStyle w:val="TAL"/>
              <w:rPr>
                <w:ins w:id="1774" w:author="Maheshwari Richa (1INC24)" w:date="2024-04-29T12:13:00Z"/>
                <w:lang w:eastAsia="zh-CN"/>
              </w:rPr>
            </w:pPr>
            <w:ins w:id="1775" w:author="Maheshwari Richa (1INC24)" w:date="2024-04-29T12:13:00Z">
              <w:r w:rsidRPr="00785870">
                <w:rPr>
                  <w:rFonts w:cs="Arial"/>
                </w:rPr>
                <w:t xml:space="preserve">As specified in </w:t>
              </w:r>
              <w:r w:rsidRPr="00785870">
                <w:rPr>
                  <w:rFonts w:eastAsia="MS Mincho"/>
                  <w:iCs/>
                </w:rPr>
                <w:t xml:space="preserve">Table </w:t>
              </w:r>
              <w:r>
                <w:rPr>
                  <w:lang w:eastAsia="zh-CN"/>
                </w:rPr>
                <w:t>15.2.5</w:t>
              </w:r>
              <w:r w:rsidRPr="00785870">
                <w:rPr>
                  <w:lang w:eastAsia="zh-CN"/>
                </w:rPr>
                <w:t>.4.3</w:t>
              </w:r>
              <w:r w:rsidRPr="00785870">
                <w:rPr>
                  <w:iCs/>
                  <w:lang w:eastAsia="zh-CN"/>
                </w:rPr>
                <w:t>-8</w:t>
              </w:r>
            </w:ins>
          </w:p>
        </w:tc>
        <w:tc>
          <w:tcPr>
            <w:tcW w:w="1590" w:type="dxa"/>
            <w:shd w:val="clear" w:color="auto" w:fill="auto"/>
          </w:tcPr>
          <w:p w14:paraId="37924BE6" w14:textId="77777777" w:rsidR="00FC73ED" w:rsidRPr="00785870" w:rsidRDefault="00FC73ED" w:rsidP="003C4724">
            <w:pPr>
              <w:pStyle w:val="TAL"/>
              <w:rPr>
                <w:ins w:id="1776" w:author="Maheshwari Richa (1INC24)" w:date="2024-04-29T12:13:00Z"/>
                <w:rFonts w:eastAsia="MS Mincho"/>
              </w:rPr>
            </w:pPr>
          </w:p>
        </w:tc>
        <w:tc>
          <w:tcPr>
            <w:tcW w:w="1104" w:type="dxa"/>
            <w:shd w:val="clear" w:color="auto" w:fill="auto"/>
          </w:tcPr>
          <w:p w14:paraId="02769797" w14:textId="77777777" w:rsidR="00FC73ED" w:rsidRPr="00785870" w:rsidRDefault="00FC73ED" w:rsidP="003C4724">
            <w:pPr>
              <w:pStyle w:val="TAL"/>
              <w:rPr>
                <w:ins w:id="1777" w:author="Maheshwari Richa (1INC24)" w:date="2024-04-29T12:13:00Z"/>
                <w:rFonts w:eastAsia="MS Mincho"/>
              </w:rPr>
            </w:pPr>
          </w:p>
        </w:tc>
      </w:tr>
      <w:tr w:rsidR="00FC73ED" w:rsidRPr="00785870" w14:paraId="5B842EED" w14:textId="77777777" w:rsidTr="003C4724">
        <w:trPr>
          <w:jc w:val="center"/>
          <w:ins w:id="1778" w:author="Maheshwari Richa (1INC24)" w:date="2024-04-29T12:13:00Z"/>
        </w:trPr>
        <w:tc>
          <w:tcPr>
            <w:tcW w:w="4535" w:type="dxa"/>
            <w:shd w:val="clear" w:color="auto" w:fill="auto"/>
          </w:tcPr>
          <w:p w14:paraId="5C4932AE" w14:textId="77777777" w:rsidR="00FC73ED" w:rsidRPr="00785870" w:rsidRDefault="00FC73ED" w:rsidP="003C4724">
            <w:pPr>
              <w:pStyle w:val="TAL"/>
              <w:rPr>
                <w:ins w:id="1779" w:author="Maheshwari Richa (1INC24)" w:date="2024-04-29T12:13:00Z"/>
                <w:lang w:eastAsia="zh-CN"/>
              </w:rPr>
            </w:pPr>
            <w:ins w:id="1780" w:author="Maheshwari Richa (1INC24)" w:date="2024-04-29T12:13:00Z">
              <w:r w:rsidRPr="00785870">
                <w:rPr>
                  <w:lang w:eastAsia="zh-CN"/>
                </w:rPr>
                <w:t xml:space="preserve">        </w:t>
              </w:r>
              <w:r w:rsidRPr="00785870">
                <w:t>}</w:t>
              </w:r>
            </w:ins>
          </w:p>
        </w:tc>
        <w:tc>
          <w:tcPr>
            <w:tcW w:w="2377" w:type="dxa"/>
            <w:shd w:val="clear" w:color="auto" w:fill="auto"/>
          </w:tcPr>
          <w:p w14:paraId="7F2A200A" w14:textId="77777777" w:rsidR="00FC73ED" w:rsidRPr="00785870" w:rsidRDefault="00FC73ED" w:rsidP="003C4724">
            <w:pPr>
              <w:pStyle w:val="TAL"/>
              <w:rPr>
                <w:ins w:id="1781" w:author="Maheshwari Richa (1INC24)" w:date="2024-04-29T12:13:00Z"/>
                <w:lang w:eastAsia="zh-CN"/>
              </w:rPr>
            </w:pPr>
          </w:p>
        </w:tc>
        <w:tc>
          <w:tcPr>
            <w:tcW w:w="1590" w:type="dxa"/>
            <w:shd w:val="clear" w:color="auto" w:fill="auto"/>
          </w:tcPr>
          <w:p w14:paraId="0E1C0FE1" w14:textId="77777777" w:rsidR="00FC73ED" w:rsidRPr="00785870" w:rsidRDefault="00FC73ED" w:rsidP="003C4724">
            <w:pPr>
              <w:pStyle w:val="TAL"/>
              <w:rPr>
                <w:ins w:id="1782" w:author="Maheshwari Richa (1INC24)" w:date="2024-04-29T12:13:00Z"/>
                <w:rFonts w:eastAsia="MS Mincho"/>
              </w:rPr>
            </w:pPr>
          </w:p>
        </w:tc>
        <w:tc>
          <w:tcPr>
            <w:tcW w:w="1104" w:type="dxa"/>
            <w:shd w:val="clear" w:color="auto" w:fill="auto"/>
          </w:tcPr>
          <w:p w14:paraId="6599E21C" w14:textId="77777777" w:rsidR="00FC73ED" w:rsidRPr="00785870" w:rsidRDefault="00FC73ED" w:rsidP="003C4724">
            <w:pPr>
              <w:pStyle w:val="TAL"/>
              <w:rPr>
                <w:ins w:id="1783" w:author="Maheshwari Richa (1INC24)" w:date="2024-04-29T12:13:00Z"/>
                <w:rFonts w:eastAsia="MS Mincho"/>
              </w:rPr>
            </w:pPr>
          </w:p>
        </w:tc>
      </w:tr>
      <w:tr w:rsidR="00FC73ED" w:rsidRPr="00785870" w14:paraId="63335384" w14:textId="77777777" w:rsidTr="003C4724">
        <w:trPr>
          <w:jc w:val="center"/>
          <w:ins w:id="1784" w:author="Maheshwari Richa (1INC24)" w:date="2024-04-29T12:13:00Z"/>
        </w:trPr>
        <w:tc>
          <w:tcPr>
            <w:tcW w:w="4535" w:type="dxa"/>
            <w:shd w:val="clear" w:color="auto" w:fill="auto"/>
          </w:tcPr>
          <w:p w14:paraId="7909235E" w14:textId="77777777" w:rsidR="00FC73ED" w:rsidRPr="00785870" w:rsidRDefault="00FC73ED" w:rsidP="003C4724">
            <w:pPr>
              <w:pStyle w:val="TAL"/>
              <w:rPr>
                <w:ins w:id="1785" w:author="Maheshwari Richa (1INC24)" w:date="2024-04-29T12:13:00Z"/>
                <w:lang w:eastAsia="zh-CN"/>
              </w:rPr>
            </w:pPr>
            <w:ins w:id="1786" w:author="Maheshwari Richa (1INC24)" w:date="2024-04-29T12:13:00Z">
              <w:r w:rsidRPr="00785870">
                <w:rPr>
                  <w:lang w:eastAsia="zh-CN"/>
                </w:rPr>
                <w:t xml:space="preserve">      </w:t>
              </w:r>
              <w:r w:rsidRPr="00785870">
                <w:t>}</w:t>
              </w:r>
            </w:ins>
          </w:p>
        </w:tc>
        <w:tc>
          <w:tcPr>
            <w:tcW w:w="2377" w:type="dxa"/>
            <w:shd w:val="clear" w:color="auto" w:fill="auto"/>
          </w:tcPr>
          <w:p w14:paraId="6E9ED537" w14:textId="77777777" w:rsidR="00FC73ED" w:rsidRPr="00785870" w:rsidRDefault="00FC73ED" w:rsidP="003C4724">
            <w:pPr>
              <w:pStyle w:val="TAL"/>
              <w:rPr>
                <w:ins w:id="1787" w:author="Maheshwari Richa (1INC24)" w:date="2024-04-29T12:13:00Z"/>
                <w:lang w:eastAsia="zh-CN"/>
              </w:rPr>
            </w:pPr>
          </w:p>
        </w:tc>
        <w:tc>
          <w:tcPr>
            <w:tcW w:w="1590" w:type="dxa"/>
            <w:shd w:val="clear" w:color="auto" w:fill="auto"/>
          </w:tcPr>
          <w:p w14:paraId="5E6699C9" w14:textId="77777777" w:rsidR="00FC73ED" w:rsidRPr="00785870" w:rsidRDefault="00FC73ED" w:rsidP="003C4724">
            <w:pPr>
              <w:pStyle w:val="TAL"/>
              <w:rPr>
                <w:ins w:id="1788" w:author="Maheshwari Richa (1INC24)" w:date="2024-04-29T12:13:00Z"/>
                <w:rFonts w:eastAsia="MS Mincho"/>
              </w:rPr>
            </w:pPr>
          </w:p>
        </w:tc>
        <w:tc>
          <w:tcPr>
            <w:tcW w:w="1104" w:type="dxa"/>
            <w:shd w:val="clear" w:color="auto" w:fill="auto"/>
          </w:tcPr>
          <w:p w14:paraId="2126A922" w14:textId="77777777" w:rsidR="00FC73ED" w:rsidRPr="00785870" w:rsidRDefault="00FC73ED" w:rsidP="003C4724">
            <w:pPr>
              <w:pStyle w:val="TAL"/>
              <w:rPr>
                <w:ins w:id="1789" w:author="Maheshwari Richa (1INC24)" w:date="2024-04-29T12:13:00Z"/>
                <w:rFonts w:eastAsia="MS Mincho"/>
              </w:rPr>
            </w:pPr>
          </w:p>
        </w:tc>
      </w:tr>
      <w:tr w:rsidR="00FC73ED" w:rsidRPr="00785870" w14:paraId="40A6DAF4" w14:textId="77777777" w:rsidTr="003C4724">
        <w:trPr>
          <w:jc w:val="center"/>
          <w:ins w:id="1790" w:author="Maheshwari Richa (1INC24)" w:date="2024-04-29T12:13:00Z"/>
        </w:trPr>
        <w:tc>
          <w:tcPr>
            <w:tcW w:w="4535" w:type="dxa"/>
            <w:shd w:val="clear" w:color="auto" w:fill="auto"/>
          </w:tcPr>
          <w:p w14:paraId="4317EACF" w14:textId="77777777" w:rsidR="00FC73ED" w:rsidRPr="00785870" w:rsidRDefault="00FC73ED" w:rsidP="003C4724">
            <w:pPr>
              <w:pStyle w:val="TAL"/>
              <w:rPr>
                <w:ins w:id="1791" w:author="Maheshwari Richa (1INC24)" w:date="2024-04-29T12:13:00Z"/>
                <w:lang w:eastAsia="zh-CN"/>
              </w:rPr>
            </w:pPr>
            <w:ins w:id="1792" w:author="Maheshwari Richa (1INC24)" w:date="2024-04-29T12:13:00Z">
              <w:r w:rsidRPr="00785870">
                <w:rPr>
                  <w:lang w:eastAsia="zh-CN"/>
                </w:rPr>
                <w:t xml:space="preserve">    </w:t>
              </w:r>
              <w:r w:rsidRPr="00785870">
                <w:t>}</w:t>
              </w:r>
            </w:ins>
          </w:p>
        </w:tc>
        <w:tc>
          <w:tcPr>
            <w:tcW w:w="2377" w:type="dxa"/>
            <w:shd w:val="clear" w:color="auto" w:fill="auto"/>
          </w:tcPr>
          <w:p w14:paraId="0797EAB5" w14:textId="77777777" w:rsidR="00FC73ED" w:rsidRPr="00785870" w:rsidRDefault="00FC73ED" w:rsidP="003C4724">
            <w:pPr>
              <w:pStyle w:val="TAL"/>
              <w:rPr>
                <w:ins w:id="1793" w:author="Maheshwari Richa (1INC24)" w:date="2024-04-29T12:13:00Z"/>
                <w:lang w:eastAsia="zh-CN"/>
              </w:rPr>
            </w:pPr>
          </w:p>
        </w:tc>
        <w:tc>
          <w:tcPr>
            <w:tcW w:w="1590" w:type="dxa"/>
            <w:shd w:val="clear" w:color="auto" w:fill="auto"/>
          </w:tcPr>
          <w:p w14:paraId="6A13DD9F" w14:textId="77777777" w:rsidR="00FC73ED" w:rsidRPr="00785870" w:rsidRDefault="00FC73ED" w:rsidP="003C4724">
            <w:pPr>
              <w:pStyle w:val="TAL"/>
              <w:rPr>
                <w:ins w:id="1794" w:author="Maheshwari Richa (1INC24)" w:date="2024-04-29T12:13:00Z"/>
                <w:rFonts w:eastAsia="MS Mincho"/>
              </w:rPr>
            </w:pPr>
          </w:p>
        </w:tc>
        <w:tc>
          <w:tcPr>
            <w:tcW w:w="1104" w:type="dxa"/>
            <w:shd w:val="clear" w:color="auto" w:fill="auto"/>
          </w:tcPr>
          <w:p w14:paraId="1729FBA0" w14:textId="77777777" w:rsidR="00FC73ED" w:rsidRPr="00785870" w:rsidRDefault="00FC73ED" w:rsidP="003C4724">
            <w:pPr>
              <w:pStyle w:val="TAL"/>
              <w:rPr>
                <w:ins w:id="1795" w:author="Maheshwari Richa (1INC24)" w:date="2024-04-29T12:13:00Z"/>
                <w:rFonts w:eastAsia="MS Mincho"/>
              </w:rPr>
            </w:pPr>
          </w:p>
        </w:tc>
      </w:tr>
      <w:tr w:rsidR="00FC73ED" w:rsidRPr="00785870" w14:paraId="13B987A3" w14:textId="77777777" w:rsidTr="003C4724">
        <w:trPr>
          <w:jc w:val="center"/>
          <w:ins w:id="1796" w:author="Maheshwari Richa (1INC24)" w:date="2024-04-29T12:13:00Z"/>
        </w:trPr>
        <w:tc>
          <w:tcPr>
            <w:tcW w:w="4535" w:type="dxa"/>
            <w:shd w:val="clear" w:color="auto" w:fill="auto"/>
          </w:tcPr>
          <w:p w14:paraId="5C2A9476" w14:textId="77777777" w:rsidR="00FC73ED" w:rsidRPr="00785870" w:rsidRDefault="00FC73ED" w:rsidP="003C4724">
            <w:pPr>
              <w:pStyle w:val="TAL"/>
              <w:rPr>
                <w:ins w:id="1797" w:author="Maheshwari Richa (1INC24)" w:date="2024-04-29T12:13:00Z"/>
                <w:lang w:eastAsia="zh-CN"/>
              </w:rPr>
            </w:pPr>
            <w:ins w:id="1798" w:author="Maheshwari Richa (1INC24)" w:date="2024-04-29T12:13:00Z">
              <w:r w:rsidRPr="00785870">
                <w:t xml:space="preserve">  }</w:t>
              </w:r>
            </w:ins>
          </w:p>
        </w:tc>
        <w:tc>
          <w:tcPr>
            <w:tcW w:w="2377" w:type="dxa"/>
            <w:shd w:val="clear" w:color="auto" w:fill="auto"/>
          </w:tcPr>
          <w:p w14:paraId="688E5A31" w14:textId="77777777" w:rsidR="00FC73ED" w:rsidRPr="00785870" w:rsidDel="008620A9" w:rsidRDefault="00FC73ED" w:rsidP="003C4724">
            <w:pPr>
              <w:pStyle w:val="TAL"/>
              <w:rPr>
                <w:ins w:id="1799" w:author="Maheshwari Richa (1INC24)" w:date="2024-04-29T12:13:00Z"/>
                <w:lang w:eastAsia="zh-CN"/>
              </w:rPr>
            </w:pPr>
          </w:p>
        </w:tc>
        <w:tc>
          <w:tcPr>
            <w:tcW w:w="1590" w:type="dxa"/>
            <w:shd w:val="clear" w:color="auto" w:fill="auto"/>
          </w:tcPr>
          <w:p w14:paraId="3826F626" w14:textId="77777777" w:rsidR="00FC73ED" w:rsidRPr="00785870" w:rsidRDefault="00FC73ED" w:rsidP="003C4724">
            <w:pPr>
              <w:pStyle w:val="TAL"/>
              <w:rPr>
                <w:ins w:id="1800" w:author="Maheshwari Richa (1INC24)" w:date="2024-04-29T12:13:00Z"/>
                <w:rFonts w:eastAsia="MS Mincho"/>
              </w:rPr>
            </w:pPr>
          </w:p>
        </w:tc>
        <w:tc>
          <w:tcPr>
            <w:tcW w:w="1104" w:type="dxa"/>
            <w:shd w:val="clear" w:color="auto" w:fill="auto"/>
          </w:tcPr>
          <w:p w14:paraId="49BDDC4E" w14:textId="77777777" w:rsidR="00FC73ED" w:rsidRPr="00785870" w:rsidRDefault="00FC73ED" w:rsidP="003C4724">
            <w:pPr>
              <w:pStyle w:val="TAL"/>
              <w:rPr>
                <w:ins w:id="1801" w:author="Maheshwari Richa (1INC24)" w:date="2024-04-29T12:13:00Z"/>
                <w:rFonts w:eastAsia="MS Mincho"/>
              </w:rPr>
            </w:pPr>
          </w:p>
        </w:tc>
      </w:tr>
    </w:tbl>
    <w:p w14:paraId="14B9F6B3" w14:textId="77777777" w:rsidR="00F51A16" w:rsidRPr="00785870" w:rsidRDefault="00F51A16" w:rsidP="00F51A16">
      <w:pPr>
        <w:rPr>
          <w:ins w:id="1802" w:author="Maheshwari Richa (1INC24)" w:date="2024-04-28T18:56:00Z"/>
          <w:lang w:eastAsia="zh-CN"/>
        </w:rPr>
      </w:pPr>
    </w:p>
    <w:p w14:paraId="3D39EF98" w14:textId="3EBC4350" w:rsidR="00F51A16" w:rsidRPr="00785870" w:rsidRDefault="00F51A16" w:rsidP="00F51A16">
      <w:pPr>
        <w:pStyle w:val="TH"/>
        <w:rPr>
          <w:ins w:id="1803" w:author="Maheshwari Richa (1INC24)" w:date="2024-04-28T18:56:00Z"/>
          <w:rFonts w:eastAsia="MS Mincho"/>
        </w:rPr>
      </w:pPr>
      <w:ins w:id="1804" w:author="Maheshwari Richa (1INC24)" w:date="2024-04-28T18:56:00Z">
        <w:r w:rsidRPr="00785870">
          <w:rPr>
            <w:rFonts w:eastAsia="MS Mincho"/>
            <w:iCs/>
          </w:rPr>
          <w:t xml:space="preserve">Table </w:t>
        </w:r>
      </w:ins>
      <w:ins w:id="1805" w:author="Maheshwari Richa (1INC24)" w:date="2024-04-28T19:14:00Z">
        <w:r w:rsidR="00713AA2">
          <w:rPr>
            <w:lang w:eastAsia="zh-CN"/>
          </w:rPr>
          <w:t>15.2.7</w:t>
        </w:r>
      </w:ins>
      <w:ins w:id="1806" w:author="Maheshwari Richa (1INC24)" w:date="2024-04-28T18:56: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6476" w:rsidRPr="00785870" w14:paraId="3AE5AC43" w14:textId="77777777" w:rsidTr="003C4724">
        <w:trPr>
          <w:jc w:val="center"/>
          <w:ins w:id="1807" w:author="Maheshwari Richa (1INC24)" w:date="2024-04-29T12:14:00Z"/>
        </w:trPr>
        <w:tc>
          <w:tcPr>
            <w:tcW w:w="9606" w:type="dxa"/>
            <w:gridSpan w:val="4"/>
            <w:shd w:val="clear" w:color="auto" w:fill="auto"/>
          </w:tcPr>
          <w:p w14:paraId="2AE8AA9A" w14:textId="77777777" w:rsidR="00496476" w:rsidRPr="00785870" w:rsidRDefault="00496476" w:rsidP="003C4724">
            <w:pPr>
              <w:pStyle w:val="TAL"/>
              <w:rPr>
                <w:ins w:id="1808" w:author="Maheshwari Richa (1INC24)" w:date="2024-04-29T12:14:00Z"/>
                <w:lang w:eastAsia="zh-CN"/>
              </w:rPr>
            </w:pPr>
            <w:ins w:id="1809" w:author="Maheshwari Richa (1INC24)" w:date="2024-04-29T12:14: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96476" w:rsidRPr="00785870" w14:paraId="49F1E55B" w14:textId="77777777" w:rsidTr="003C4724">
        <w:trPr>
          <w:jc w:val="center"/>
          <w:ins w:id="1810" w:author="Maheshwari Richa (1INC24)" w:date="2024-04-29T12:14:00Z"/>
        </w:trPr>
        <w:tc>
          <w:tcPr>
            <w:tcW w:w="4535" w:type="dxa"/>
            <w:shd w:val="clear" w:color="auto" w:fill="auto"/>
          </w:tcPr>
          <w:p w14:paraId="180E69C6" w14:textId="77777777" w:rsidR="00496476" w:rsidRPr="00785870" w:rsidRDefault="00496476" w:rsidP="003C4724">
            <w:pPr>
              <w:pStyle w:val="TAH"/>
              <w:rPr>
                <w:ins w:id="1811" w:author="Maheshwari Richa (1INC24)" w:date="2024-04-29T12:14:00Z"/>
                <w:rFonts w:eastAsia="MS Mincho"/>
              </w:rPr>
            </w:pPr>
            <w:ins w:id="1812" w:author="Maheshwari Richa (1INC24)" w:date="2024-04-29T12:14:00Z">
              <w:r w:rsidRPr="00785870">
                <w:rPr>
                  <w:rFonts w:eastAsia="MS Mincho"/>
                </w:rPr>
                <w:t>Information Element</w:t>
              </w:r>
            </w:ins>
          </w:p>
        </w:tc>
        <w:tc>
          <w:tcPr>
            <w:tcW w:w="2377" w:type="dxa"/>
            <w:shd w:val="clear" w:color="auto" w:fill="auto"/>
          </w:tcPr>
          <w:p w14:paraId="7BFC85D3" w14:textId="77777777" w:rsidR="00496476" w:rsidRPr="00785870" w:rsidRDefault="00496476" w:rsidP="003C4724">
            <w:pPr>
              <w:pStyle w:val="TAH"/>
              <w:rPr>
                <w:ins w:id="1813" w:author="Maheshwari Richa (1INC24)" w:date="2024-04-29T12:14:00Z"/>
                <w:rFonts w:eastAsia="MS Mincho"/>
              </w:rPr>
            </w:pPr>
            <w:ins w:id="1814" w:author="Maheshwari Richa (1INC24)" w:date="2024-04-29T12:14:00Z">
              <w:r w:rsidRPr="00785870">
                <w:rPr>
                  <w:rFonts w:eastAsia="MS Mincho"/>
                </w:rPr>
                <w:t>Value/remark</w:t>
              </w:r>
            </w:ins>
          </w:p>
        </w:tc>
        <w:tc>
          <w:tcPr>
            <w:tcW w:w="1590" w:type="dxa"/>
            <w:shd w:val="clear" w:color="auto" w:fill="auto"/>
          </w:tcPr>
          <w:p w14:paraId="21A6F900" w14:textId="77777777" w:rsidR="00496476" w:rsidRPr="00785870" w:rsidRDefault="00496476" w:rsidP="003C4724">
            <w:pPr>
              <w:pStyle w:val="TAH"/>
              <w:rPr>
                <w:ins w:id="1815" w:author="Maheshwari Richa (1INC24)" w:date="2024-04-29T12:14:00Z"/>
                <w:rFonts w:eastAsia="MS Mincho"/>
              </w:rPr>
            </w:pPr>
            <w:ins w:id="1816" w:author="Maheshwari Richa (1INC24)" w:date="2024-04-29T12:14:00Z">
              <w:r w:rsidRPr="00785870">
                <w:rPr>
                  <w:rFonts w:eastAsia="MS Mincho"/>
                </w:rPr>
                <w:t>Comment</w:t>
              </w:r>
            </w:ins>
          </w:p>
        </w:tc>
        <w:tc>
          <w:tcPr>
            <w:tcW w:w="1104" w:type="dxa"/>
            <w:shd w:val="clear" w:color="auto" w:fill="auto"/>
          </w:tcPr>
          <w:p w14:paraId="1DAB2688" w14:textId="77777777" w:rsidR="00496476" w:rsidRPr="00785870" w:rsidRDefault="00496476" w:rsidP="003C4724">
            <w:pPr>
              <w:pStyle w:val="TAH"/>
              <w:rPr>
                <w:ins w:id="1817" w:author="Maheshwari Richa (1INC24)" w:date="2024-04-29T12:14:00Z"/>
                <w:rFonts w:eastAsia="MS Mincho"/>
              </w:rPr>
            </w:pPr>
            <w:ins w:id="1818" w:author="Maheshwari Richa (1INC24)" w:date="2024-04-29T12:14:00Z">
              <w:r w:rsidRPr="00785870">
                <w:rPr>
                  <w:rFonts w:eastAsia="MS Mincho"/>
                </w:rPr>
                <w:t>Condition</w:t>
              </w:r>
            </w:ins>
          </w:p>
        </w:tc>
      </w:tr>
      <w:tr w:rsidR="00496476" w:rsidRPr="00785870" w14:paraId="61B39824" w14:textId="77777777" w:rsidTr="003C4724">
        <w:trPr>
          <w:jc w:val="center"/>
          <w:ins w:id="1819" w:author="Maheshwari Richa (1INC24)" w:date="2024-04-29T12:14:00Z"/>
        </w:trPr>
        <w:tc>
          <w:tcPr>
            <w:tcW w:w="4535" w:type="dxa"/>
            <w:shd w:val="clear" w:color="auto" w:fill="auto"/>
          </w:tcPr>
          <w:p w14:paraId="5FF8A581" w14:textId="77777777" w:rsidR="00496476" w:rsidRPr="00785870" w:rsidRDefault="00496476" w:rsidP="003C4724">
            <w:pPr>
              <w:pStyle w:val="TAL"/>
              <w:rPr>
                <w:ins w:id="1820" w:author="Maheshwari Richa (1INC24)" w:date="2024-04-29T12:14:00Z"/>
              </w:rPr>
            </w:pPr>
            <w:ins w:id="1821" w:author="Maheshwari Richa (1INC24)" w:date="2024-04-29T12:14: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60F230B6" w14:textId="77777777" w:rsidR="00496476" w:rsidRPr="00785870" w:rsidRDefault="00496476" w:rsidP="003C4724">
            <w:pPr>
              <w:pStyle w:val="TAL"/>
              <w:rPr>
                <w:ins w:id="1822" w:author="Maheshwari Richa (1INC24)" w:date="2024-04-29T12:14:00Z"/>
                <w:rFonts w:eastAsia="MS Mincho"/>
              </w:rPr>
            </w:pPr>
          </w:p>
        </w:tc>
        <w:tc>
          <w:tcPr>
            <w:tcW w:w="1590" w:type="dxa"/>
            <w:shd w:val="clear" w:color="auto" w:fill="auto"/>
          </w:tcPr>
          <w:p w14:paraId="464390B5" w14:textId="77777777" w:rsidR="00496476" w:rsidRPr="00785870" w:rsidRDefault="00496476" w:rsidP="003C4724">
            <w:pPr>
              <w:pStyle w:val="TAL"/>
              <w:rPr>
                <w:ins w:id="1823" w:author="Maheshwari Richa (1INC24)" w:date="2024-04-29T12:14:00Z"/>
                <w:rFonts w:eastAsia="MS Mincho"/>
              </w:rPr>
            </w:pPr>
          </w:p>
        </w:tc>
        <w:tc>
          <w:tcPr>
            <w:tcW w:w="1104" w:type="dxa"/>
            <w:shd w:val="clear" w:color="auto" w:fill="auto"/>
          </w:tcPr>
          <w:p w14:paraId="29133A62" w14:textId="77777777" w:rsidR="00496476" w:rsidRPr="00785870" w:rsidRDefault="00496476" w:rsidP="003C4724">
            <w:pPr>
              <w:pStyle w:val="TAL"/>
              <w:rPr>
                <w:ins w:id="1824" w:author="Maheshwari Richa (1INC24)" w:date="2024-04-29T12:14:00Z"/>
                <w:rFonts w:eastAsia="MS Mincho"/>
              </w:rPr>
            </w:pPr>
          </w:p>
        </w:tc>
      </w:tr>
      <w:tr w:rsidR="00496476" w:rsidRPr="00785870" w14:paraId="1D0458BD" w14:textId="77777777" w:rsidTr="003C4724">
        <w:trPr>
          <w:jc w:val="center"/>
          <w:ins w:id="1825" w:author="Maheshwari Richa (1INC24)" w:date="2024-04-29T12:14:00Z"/>
        </w:trPr>
        <w:tc>
          <w:tcPr>
            <w:tcW w:w="4535" w:type="dxa"/>
            <w:shd w:val="clear" w:color="auto" w:fill="auto"/>
          </w:tcPr>
          <w:p w14:paraId="41E0956A" w14:textId="77777777" w:rsidR="00496476" w:rsidRPr="00785870" w:rsidRDefault="00496476" w:rsidP="003C4724">
            <w:pPr>
              <w:pStyle w:val="TAL"/>
              <w:rPr>
                <w:ins w:id="1826" w:author="Maheshwari Richa (1INC24)" w:date="2024-04-29T12:14:00Z"/>
                <w:lang w:eastAsia="zh-CN"/>
              </w:rPr>
            </w:pPr>
            <w:ins w:id="1827" w:author="Maheshwari Richa (1INC24)" w:date="2024-04-29T12:14: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FD0D268" w14:textId="77777777" w:rsidR="00496476" w:rsidRPr="00785870" w:rsidRDefault="00496476" w:rsidP="003C4724">
            <w:pPr>
              <w:pStyle w:val="TAL"/>
              <w:rPr>
                <w:ins w:id="1828" w:author="Maheshwari Richa (1INC24)" w:date="2024-04-29T12:14:00Z"/>
                <w:lang w:eastAsia="zh-CN"/>
              </w:rPr>
            </w:pPr>
            <w:ins w:id="1829" w:author="Maheshwari Richa (1INC24)" w:date="2024-04-29T12:14:00Z">
              <w:r w:rsidRPr="00785870">
                <w:rPr>
                  <w:lang w:eastAsia="zh-CN"/>
                </w:rPr>
                <w:t>1 entry</w:t>
              </w:r>
            </w:ins>
          </w:p>
        </w:tc>
        <w:tc>
          <w:tcPr>
            <w:tcW w:w="1590" w:type="dxa"/>
            <w:shd w:val="clear" w:color="auto" w:fill="auto"/>
          </w:tcPr>
          <w:p w14:paraId="6924C3E2" w14:textId="77777777" w:rsidR="00496476" w:rsidRPr="00785870" w:rsidRDefault="00496476" w:rsidP="003C4724">
            <w:pPr>
              <w:pStyle w:val="TAL"/>
              <w:rPr>
                <w:ins w:id="1830" w:author="Maheshwari Richa (1INC24)" w:date="2024-04-29T12:14:00Z"/>
                <w:rFonts w:eastAsia="MS Mincho"/>
              </w:rPr>
            </w:pPr>
          </w:p>
        </w:tc>
        <w:tc>
          <w:tcPr>
            <w:tcW w:w="1104" w:type="dxa"/>
            <w:shd w:val="clear" w:color="auto" w:fill="auto"/>
          </w:tcPr>
          <w:p w14:paraId="427BA8B7" w14:textId="77777777" w:rsidR="00496476" w:rsidRPr="00785870" w:rsidRDefault="00496476" w:rsidP="003C4724">
            <w:pPr>
              <w:pStyle w:val="TAL"/>
              <w:rPr>
                <w:ins w:id="1831" w:author="Maheshwari Richa (1INC24)" w:date="2024-04-29T12:14:00Z"/>
                <w:rFonts w:eastAsia="MS Mincho"/>
              </w:rPr>
            </w:pPr>
          </w:p>
        </w:tc>
      </w:tr>
      <w:tr w:rsidR="00496476" w:rsidRPr="00785870" w14:paraId="411F0310" w14:textId="77777777" w:rsidTr="003C4724">
        <w:trPr>
          <w:jc w:val="center"/>
          <w:ins w:id="1832" w:author="Maheshwari Richa (1INC24)" w:date="2024-04-29T12:14:00Z"/>
        </w:trPr>
        <w:tc>
          <w:tcPr>
            <w:tcW w:w="4535" w:type="dxa"/>
            <w:shd w:val="clear" w:color="auto" w:fill="auto"/>
          </w:tcPr>
          <w:p w14:paraId="4ACCFF7C" w14:textId="77777777" w:rsidR="00496476" w:rsidRPr="00785870" w:rsidRDefault="00496476" w:rsidP="003C4724">
            <w:pPr>
              <w:pStyle w:val="TAL"/>
              <w:rPr>
                <w:ins w:id="1833" w:author="Maheshwari Richa (1INC24)" w:date="2024-04-29T12:14:00Z"/>
                <w:lang w:eastAsia="zh-CN"/>
              </w:rPr>
            </w:pPr>
            <w:ins w:id="1834" w:author="Maheshwari Richa (1INC24)" w:date="2024-04-29T12: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3572140F" w14:textId="77777777" w:rsidR="00496476" w:rsidRPr="00785870" w:rsidRDefault="00496476" w:rsidP="003C4724">
            <w:pPr>
              <w:pStyle w:val="TAL"/>
              <w:rPr>
                <w:ins w:id="1835" w:author="Maheshwari Richa (1INC24)" w:date="2024-04-29T12:14:00Z"/>
                <w:lang w:eastAsia="zh-CN"/>
              </w:rPr>
            </w:pPr>
          </w:p>
        </w:tc>
        <w:tc>
          <w:tcPr>
            <w:tcW w:w="1590" w:type="dxa"/>
            <w:shd w:val="clear" w:color="auto" w:fill="auto"/>
          </w:tcPr>
          <w:p w14:paraId="74785F62" w14:textId="77777777" w:rsidR="00496476" w:rsidRPr="00785870" w:rsidRDefault="00496476" w:rsidP="003C4724">
            <w:pPr>
              <w:pStyle w:val="TAL"/>
              <w:rPr>
                <w:ins w:id="1836" w:author="Maheshwari Richa (1INC24)" w:date="2024-04-29T12:14:00Z"/>
                <w:lang w:eastAsia="zh-CN"/>
              </w:rPr>
            </w:pPr>
            <w:ins w:id="1837" w:author="Maheshwari Richa (1INC24)" w:date="2024-04-29T12:14:00Z">
              <w:r w:rsidRPr="00785870">
                <w:rPr>
                  <w:lang w:eastAsia="zh-CN"/>
                </w:rPr>
                <w:t>entry 1</w:t>
              </w:r>
            </w:ins>
          </w:p>
        </w:tc>
        <w:tc>
          <w:tcPr>
            <w:tcW w:w="1104" w:type="dxa"/>
            <w:shd w:val="clear" w:color="auto" w:fill="auto"/>
          </w:tcPr>
          <w:p w14:paraId="48F02DEF" w14:textId="77777777" w:rsidR="00496476" w:rsidRPr="00785870" w:rsidRDefault="00496476" w:rsidP="003C4724">
            <w:pPr>
              <w:pStyle w:val="TAL"/>
              <w:rPr>
                <w:ins w:id="1838" w:author="Maheshwari Richa (1INC24)" w:date="2024-04-29T12:14:00Z"/>
                <w:rFonts w:eastAsia="MS Mincho"/>
              </w:rPr>
            </w:pPr>
          </w:p>
        </w:tc>
      </w:tr>
      <w:tr w:rsidR="00496476" w:rsidRPr="00785870" w14:paraId="521D1A23" w14:textId="77777777" w:rsidTr="003C4724">
        <w:trPr>
          <w:jc w:val="center"/>
          <w:ins w:id="1839" w:author="Maheshwari Richa (1INC24)" w:date="2024-04-29T12:14:00Z"/>
        </w:trPr>
        <w:tc>
          <w:tcPr>
            <w:tcW w:w="4535" w:type="dxa"/>
            <w:shd w:val="clear" w:color="auto" w:fill="auto"/>
          </w:tcPr>
          <w:p w14:paraId="5DC56376" w14:textId="77777777" w:rsidR="00496476" w:rsidRPr="00785870" w:rsidRDefault="00496476" w:rsidP="003C4724">
            <w:pPr>
              <w:pStyle w:val="TAL"/>
              <w:rPr>
                <w:ins w:id="1840" w:author="Maheshwari Richa (1INC24)" w:date="2024-04-29T12:14:00Z"/>
                <w:lang w:eastAsia="zh-CN"/>
              </w:rPr>
            </w:pPr>
            <w:ins w:id="1841" w:author="Maheshwari Richa (1INC24)" w:date="2024-04-29T12:14:00Z">
              <w:r w:rsidRPr="00785870">
                <w:rPr>
                  <w:lang w:eastAsia="zh-CN"/>
                </w:rPr>
                <w:t xml:space="preserve">      </w:t>
              </w:r>
              <w:r w:rsidRPr="00785870">
                <w:t>nr-DL-PRS-ResourceSetID-r16</w:t>
              </w:r>
            </w:ins>
          </w:p>
        </w:tc>
        <w:tc>
          <w:tcPr>
            <w:tcW w:w="2377" w:type="dxa"/>
            <w:shd w:val="clear" w:color="auto" w:fill="auto"/>
          </w:tcPr>
          <w:p w14:paraId="7885A039" w14:textId="77777777" w:rsidR="00496476" w:rsidRPr="00785870" w:rsidRDefault="00496476" w:rsidP="003C4724">
            <w:pPr>
              <w:pStyle w:val="TAL"/>
              <w:rPr>
                <w:ins w:id="1842" w:author="Maheshwari Richa (1INC24)" w:date="2024-04-29T12:14:00Z"/>
                <w:lang w:eastAsia="zh-CN"/>
              </w:rPr>
            </w:pPr>
            <w:ins w:id="1843" w:author="Maheshwari Richa (1INC24)" w:date="2024-04-29T12:14:00Z">
              <w:r w:rsidRPr="00785870">
                <w:rPr>
                  <w:lang w:eastAsia="zh-CN"/>
                </w:rPr>
                <w:t>0</w:t>
              </w:r>
            </w:ins>
          </w:p>
        </w:tc>
        <w:tc>
          <w:tcPr>
            <w:tcW w:w="1590" w:type="dxa"/>
            <w:shd w:val="clear" w:color="auto" w:fill="auto"/>
          </w:tcPr>
          <w:p w14:paraId="39609C4D" w14:textId="77777777" w:rsidR="00496476" w:rsidRPr="00785870" w:rsidRDefault="00496476" w:rsidP="003C4724">
            <w:pPr>
              <w:pStyle w:val="TAL"/>
              <w:rPr>
                <w:ins w:id="1844" w:author="Maheshwari Richa (1INC24)" w:date="2024-04-29T12:14:00Z"/>
                <w:rFonts w:eastAsia="MS Mincho"/>
              </w:rPr>
            </w:pPr>
          </w:p>
        </w:tc>
        <w:tc>
          <w:tcPr>
            <w:tcW w:w="1104" w:type="dxa"/>
            <w:shd w:val="clear" w:color="auto" w:fill="auto"/>
          </w:tcPr>
          <w:p w14:paraId="4A58F789" w14:textId="77777777" w:rsidR="00496476" w:rsidRPr="00785870" w:rsidRDefault="00496476" w:rsidP="003C4724">
            <w:pPr>
              <w:pStyle w:val="TAL"/>
              <w:rPr>
                <w:ins w:id="1845" w:author="Maheshwari Richa (1INC24)" w:date="2024-04-29T12:14:00Z"/>
                <w:rFonts w:eastAsia="MS Mincho"/>
              </w:rPr>
            </w:pPr>
          </w:p>
        </w:tc>
      </w:tr>
      <w:tr w:rsidR="00496476" w:rsidRPr="00785870" w14:paraId="7C2E4162" w14:textId="77777777" w:rsidTr="003C4724">
        <w:trPr>
          <w:jc w:val="center"/>
          <w:ins w:id="1846" w:author="Maheshwari Richa (1INC24)" w:date="2024-04-29T12:14:00Z"/>
        </w:trPr>
        <w:tc>
          <w:tcPr>
            <w:tcW w:w="4535" w:type="dxa"/>
            <w:shd w:val="clear" w:color="auto" w:fill="auto"/>
          </w:tcPr>
          <w:p w14:paraId="4180829D" w14:textId="77777777" w:rsidR="00496476" w:rsidRPr="00785870" w:rsidRDefault="00496476" w:rsidP="003C4724">
            <w:pPr>
              <w:pStyle w:val="TAL"/>
              <w:rPr>
                <w:ins w:id="1847" w:author="Maheshwari Richa (1INC24)" w:date="2024-04-29T12:14:00Z"/>
                <w:lang w:eastAsia="zh-CN"/>
              </w:rPr>
            </w:pPr>
            <w:ins w:id="1848" w:author="Maheshwari Richa (1INC24)" w:date="2024-04-29T12: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7A1F88F7" w14:textId="77777777" w:rsidR="00496476" w:rsidRPr="00785870" w:rsidRDefault="00496476" w:rsidP="003C4724">
            <w:pPr>
              <w:pStyle w:val="TAL"/>
              <w:rPr>
                <w:ins w:id="1849" w:author="Maheshwari Richa (1INC24)" w:date="2024-04-29T12:14:00Z"/>
                <w:lang w:eastAsia="zh-CN"/>
              </w:rPr>
            </w:pPr>
          </w:p>
        </w:tc>
        <w:tc>
          <w:tcPr>
            <w:tcW w:w="1590" w:type="dxa"/>
            <w:shd w:val="clear" w:color="auto" w:fill="auto"/>
          </w:tcPr>
          <w:p w14:paraId="26D653F5" w14:textId="77777777" w:rsidR="00496476" w:rsidRPr="00785870" w:rsidRDefault="00496476" w:rsidP="003C4724">
            <w:pPr>
              <w:pStyle w:val="TAL"/>
              <w:rPr>
                <w:ins w:id="1850" w:author="Maheshwari Richa (1INC24)" w:date="2024-04-29T12:14:00Z"/>
                <w:rFonts w:eastAsia="MS Mincho"/>
              </w:rPr>
            </w:pPr>
          </w:p>
        </w:tc>
        <w:tc>
          <w:tcPr>
            <w:tcW w:w="1104" w:type="dxa"/>
            <w:shd w:val="clear" w:color="auto" w:fill="auto"/>
          </w:tcPr>
          <w:p w14:paraId="075FAAF6" w14:textId="77777777" w:rsidR="00496476" w:rsidRPr="00785870" w:rsidRDefault="00496476" w:rsidP="003C4724">
            <w:pPr>
              <w:pStyle w:val="TAL"/>
              <w:rPr>
                <w:ins w:id="1851" w:author="Maheshwari Richa (1INC24)" w:date="2024-04-29T12:14:00Z"/>
                <w:rFonts w:eastAsia="MS Mincho"/>
              </w:rPr>
            </w:pPr>
          </w:p>
        </w:tc>
      </w:tr>
      <w:tr w:rsidR="00496476" w:rsidRPr="00785870" w14:paraId="1E1EB1FA" w14:textId="77777777" w:rsidTr="003C4724">
        <w:trPr>
          <w:jc w:val="center"/>
          <w:ins w:id="1852" w:author="Maheshwari Richa (1INC24)" w:date="2024-04-29T12:14:00Z"/>
        </w:trPr>
        <w:tc>
          <w:tcPr>
            <w:tcW w:w="4535" w:type="dxa"/>
            <w:shd w:val="clear" w:color="auto" w:fill="auto"/>
          </w:tcPr>
          <w:p w14:paraId="158F3847" w14:textId="77777777" w:rsidR="00496476" w:rsidRPr="00BE1E33" w:rsidRDefault="00496476" w:rsidP="003C4724">
            <w:pPr>
              <w:pStyle w:val="TAL"/>
              <w:rPr>
                <w:ins w:id="1853" w:author="Maheshwari Richa (1INC24)" w:date="2024-04-29T12:14:00Z"/>
                <w:highlight w:val="yellow"/>
                <w:lang w:eastAsia="zh-CN"/>
              </w:rPr>
            </w:pPr>
            <w:ins w:id="1854" w:author="Maheshwari Richa (1INC24)" w:date="2024-04-29T12:14:00Z">
              <w:r w:rsidRPr="00785870">
                <w:rPr>
                  <w:lang w:eastAsia="zh-CN"/>
                </w:rPr>
                <w:t xml:space="preserve">        </w:t>
              </w:r>
              <w:r w:rsidRPr="00785870">
                <w:rPr>
                  <w:snapToGrid w:val="0"/>
                </w:rPr>
                <w:t>Scs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326EB005" w14:textId="77777777" w:rsidR="00496476" w:rsidRPr="00BE1E33" w:rsidRDefault="00496476" w:rsidP="003C4724">
            <w:pPr>
              <w:pStyle w:val="TAL"/>
              <w:rPr>
                <w:ins w:id="1855" w:author="Maheshwari Richa (1INC24)" w:date="2024-04-29T12:14:00Z"/>
                <w:highlight w:val="yellow"/>
                <w:lang w:eastAsia="zh-CN"/>
              </w:rPr>
            </w:pPr>
          </w:p>
        </w:tc>
        <w:tc>
          <w:tcPr>
            <w:tcW w:w="1590" w:type="dxa"/>
            <w:shd w:val="clear" w:color="auto" w:fill="auto"/>
          </w:tcPr>
          <w:p w14:paraId="5B637A72" w14:textId="77777777" w:rsidR="00496476" w:rsidRPr="00785870" w:rsidRDefault="00496476" w:rsidP="003C4724">
            <w:pPr>
              <w:pStyle w:val="TAL"/>
              <w:rPr>
                <w:ins w:id="1856" w:author="Maheshwari Richa (1INC24)" w:date="2024-04-29T12:14:00Z"/>
                <w:rFonts w:eastAsia="MS Mincho"/>
              </w:rPr>
            </w:pPr>
          </w:p>
        </w:tc>
        <w:tc>
          <w:tcPr>
            <w:tcW w:w="1104" w:type="dxa"/>
            <w:shd w:val="clear" w:color="auto" w:fill="auto"/>
          </w:tcPr>
          <w:p w14:paraId="125D3DF6" w14:textId="77777777" w:rsidR="00496476" w:rsidRPr="00785870" w:rsidRDefault="00496476" w:rsidP="003C4724">
            <w:pPr>
              <w:pStyle w:val="TAL"/>
              <w:rPr>
                <w:ins w:id="1857" w:author="Maheshwari Richa (1INC24)" w:date="2024-04-29T12:14:00Z"/>
                <w:rFonts w:eastAsia="MS Mincho"/>
              </w:rPr>
            </w:pPr>
            <w:ins w:id="1858" w:author="Maheshwari Richa (1INC24)" w:date="2024-04-29T12:1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496476" w:rsidRPr="00785870" w14:paraId="472730CC" w14:textId="77777777" w:rsidTr="003C4724">
        <w:trPr>
          <w:jc w:val="center"/>
          <w:ins w:id="1859" w:author="Maheshwari Richa (1INC24)" w:date="2024-04-29T12:14:00Z"/>
        </w:trPr>
        <w:tc>
          <w:tcPr>
            <w:tcW w:w="4535" w:type="dxa"/>
            <w:shd w:val="clear" w:color="auto" w:fill="auto"/>
          </w:tcPr>
          <w:p w14:paraId="1A9E92B9" w14:textId="77777777" w:rsidR="00496476" w:rsidRPr="00BE1E33" w:rsidRDefault="00496476" w:rsidP="003C4724">
            <w:pPr>
              <w:pStyle w:val="TAL"/>
              <w:rPr>
                <w:ins w:id="1860" w:author="Maheshwari Richa (1INC24)" w:date="2024-04-29T12:14:00Z"/>
                <w:highlight w:val="yellow"/>
                <w:lang w:eastAsia="zh-CN"/>
              </w:rPr>
            </w:pPr>
            <w:ins w:id="1861" w:author="Maheshwari Richa (1INC24)" w:date="2024-04-29T12:14: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506F80F3" w14:textId="77777777" w:rsidR="00496476" w:rsidRPr="00BE1E33" w:rsidRDefault="00496476" w:rsidP="003C4724">
            <w:pPr>
              <w:pStyle w:val="TAL"/>
              <w:rPr>
                <w:ins w:id="1862" w:author="Maheshwari Richa (1INC24)" w:date="2024-04-29T12:14:00Z"/>
                <w:highlight w:val="yellow"/>
                <w:lang w:eastAsia="zh-CN"/>
              </w:rPr>
            </w:pPr>
            <w:ins w:id="1863" w:author="Maheshwari Richa (1INC24)" w:date="2024-04-29T12:14:00Z">
              <w:r>
                <w:rPr>
                  <w:lang w:eastAsia="zh-CN"/>
                </w:rPr>
                <w:t>10</w:t>
              </w:r>
            </w:ins>
          </w:p>
        </w:tc>
        <w:tc>
          <w:tcPr>
            <w:tcW w:w="1590" w:type="dxa"/>
            <w:shd w:val="clear" w:color="auto" w:fill="auto"/>
          </w:tcPr>
          <w:p w14:paraId="60B2B787" w14:textId="77777777" w:rsidR="00496476" w:rsidRPr="00785870" w:rsidRDefault="00496476" w:rsidP="003C4724">
            <w:pPr>
              <w:pStyle w:val="TAL"/>
              <w:rPr>
                <w:ins w:id="1864" w:author="Maheshwari Richa (1INC24)" w:date="2024-04-29T12:14:00Z"/>
                <w:rFonts w:eastAsia="MS Mincho"/>
              </w:rPr>
            </w:pPr>
          </w:p>
        </w:tc>
        <w:tc>
          <w:tcPr>
            <w:tcW w:w="1104" w:type="dxa"/>
            <w:shd w:val="clear" w:color="auto" w:fill="auto"/>
          </w:tcPr>
          <w:p w14:paraId="43379A4C" w14:textId="77777777" w:rsidR="00496476" w:rsidRPr="00785870" w:rsidRDefault="00496476" w:rsidP="003C4724">
            <w:pPr>
              <w:pStyle w:val="TAL"/>
              <w:rPr>
                <w:ins w:id="1865" w:author="Maheshwari Richa (1INC24)" w:date="2024-04-29T12:14:00Z"/>
                <w:rFonts w:eastAsia="MS Mincho"/>
              </w:rPr>
            </w:pPr>
          </w:p>
        </w:tc>
      </w:tr>
      <w:tr w:rsidR="00496476" w:rsidRPr="00785870" w14:paraId="0DD60ACA" w14:textId="77777777" w:rsidTr="003C4724">
        <w:trPr>
          <w:jc w:val="center"/>
          <w:ins w:id="1866" w:author="Maheshwari Richa (1INC24)" w:date="2024-04-29T12:14:00Z"/>
        </w:trPr>
        <w:tc>
          <w:tcPr>
            <w:tcW w:w="4535" w:type="dxa"/>
            <w:shd w:val="clear" w:color="auto" w:fill="auto"/>
          </w:tcPr>
          <w:p w14:paraId="4587DE1F" w14:textId="77777777" w:rsidR="00496476" w:rsidRPr="00785870" w:rsidRDefault="00496476" w:rsidP="003C4724">
            <w:pPr>
              <w:pStyle w:val="TAL"/>
              <w:rPr>
                <w:ins w:id="1867" w:author="Maheshwari Richa (1INC24)" w:date="2024-04-29T12:14:00Z"/>
                <w:lang w:eastAsia="zh-CN"/>
              </w:rPr>
            </w:pPr>
            <w:ins w:id="1868" w:author="Maheshwari Richa (1INC24)" w:date="2024-04-29T12:14:00Z">
              <w:r w:rsidRPr="00785870">
                <w:rPr>
                  <w:lang w:eastAsia="zh-CN"/>
                </w:rPr>
                <w:t xml:space="preserve">        </w:t>
              </w:r>
              <w:r w:rsidRPr="00785870">
                <w:t>}</w:t>
              </w:r>
            </w:ins>
          </w:p>
        </w:tc>
        <w:tc>
          <w:tcPr>
            <w:tcW w:w="2377" w:type="dxa"/>
            <w:shd w:val="clear" w:color="auto" w:fill="auto"/>
          </w:tcPr>
          <w:p w14:paraId="08612734" w14:textId="77777777" w:rsidR="00496476" w:rsidRPr="00785870" w:rsidRDefault="00496476" w:rsidP="003C4724">
            <w:pPr>
              <w:pStyle w:val="TAL"/>
              <w:rPr>
                <w:ins w:id="1869" w:author="Maheshwari Richa (1INC24)" w:date="2024-04-29T12:14:00Z"/>
                <w:lang w:eastAsia="zh-CN"/>
              </w:rPr>
            </w:pPr>
          </w:p>
        </w:tc>
        <w:tc>
          <w:tcPr>
            <w:tcW w:w="1590" w:type="dxa"/>
            <w:shd w:val="clear" w:color="auto" w:fill="auto"/>
          </w:tcPr>
          <w:p w14:paraId="1229A480" w14:textId="77777777" w:rsidR="00496476" w:rsidRPr="00785870" w:rsidRDefault="00496476" w:rsidP="003C4724">
            <w:pPr>
              <w:pStyle w:val="TAL"/>
              <w:rPr>
                <w:ins w:id="1870" w:author="Maheshwari Richa (1INC24)" w:date="2024-04-29T12:14:00Z"/>
                <w:rFonts w:eastAsia="MS Mincho"/>
              </w:rPr>
            </w:pPr>
          </w:p>
        </w:tc>
        <w:tc>
          <w:tcPr>
            <w:tcW w:w="1104" w:type="dxa"/>
            <w:shd w:val="clear" w:color="auto" w:fill="auto"/>
          </w:tcPr>
          <w:p w14:paraId="6298753A" w14:textId="77777777" w:rsidR="00496476" w:rsidRPr="00785870" w:rsidRDefault="00496476" w:rsidP="003C4724">
            <w:pPr>
              <w:pStyle w:val="TAL"/>
              <w:rPr>
                <w:ins w:id="1871" w:author="Maheshwari Richa (1INC24)" w:date="2024-04-29T12:14:00Z"/>
                <w:rFonts w:eastAsia="MS Mincho"/>
              </w:rPr>
            </w:pPr>
          </w:p>
        </w:tc>
      </w:tr>
      <w:tr w:rsidR="00496476" w:rsidRPr="00785870" w14:paraId="60A42C1D" w14:textId="77777777" w:rsidTr="003C4724">
        <w:trPr>
          <w:jc w:val="center"/>
          <w:ins w:id="1872" w:author="Maheshwari Richa (1INC24)" w:date="2024-04-29T12:14:00Z"/>
        </w:trPr>
        <w:tc>
          <w:tcPr>
            <w:tcW w:w="4535" w:type="dxa"/>
            <w:shd w:val="clear" w:color="auto" w:fill="auto"/>
          </w:tcPr>
          <w:p w14:paraId="67689D41" w14:textId="77777777" w:rsidR="00496476" w:rsidRPr="00785870" w:rsidRDefault="00496476" w:rsidP="003C4724">
            <w:pPr>
              <w:pStyle w:val="TAL"/>
              <w:rPr>
                <w:ins w:id="1873" w:author="Maheshwari Richa (1INC24)" w:date="2024-04-29T12:14:00Z"/>
                <w:lang w:eastAsia="zh-CN"/>
              </w:rPr>
            </w:pPr>
            <w:ins w:id="1874" w:author="Maheshwari Richa (1INC24)" w:date="2024-04-29T12:14:00Z">
              <w:r w:rsidRPr="00785870">
                <w:rPr>
                  <w:lang w:eastAsia="zh-CN"/>
                </w:rPr>
                <w:t xml:space="preserve">        </w:t>
              </w:r>
              <w:r w:rsidRPr="00785870">
                <w:rPr>
                  <w:snapToGrid w:val="0"/>
                </w:rPr>
                <w:t>Scs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3365B775" w14:textId="77777777" w:rsidR="00496476" w:rsidRPr="00785870" w:rsidRDefault="00496476" w:rsidP="003C4724">
            <w:pPr>
              <w:pStyle w:val="TAL"/>
              <w:rPr>
                <w:ins w:id="1875" w:author="Maheshwari Richa (1INC24)" w:date="2024-04-29T12:14:00Z"/>
                <w:lang w:eastAsia="zh-CN"/>
              </w:rPr>
            </w:pPr>
          </w:p>
        </w:tc>
        <w:tc>
          <w:tcPr>
            <w:tcW w:w="1590" w:type="dxa"/>
            <w:shd w:val="clear" w:color="auto" w:fill="auto"/>
          </w:tcPr>
          <w:p w14:paraId="603BCC1C" w14:textId="77777777" w:rsidR="00496476" w:rsidRPr="00785870" w:rsidRDefault="00496476" w:rsidP="003C4724">
            <w:pPr>
              <w:pStyle w:val="TAL"/>
              <w:rPr>
                <w:ins w:id="1876" w:author="Maheshwari Richa (1INC24)" w:date="2024-04-29T12:14:00Z"/>
                <w:rFonts w:eastAsia="MS Mincho"/>
              </w:rPr>
            </w:pPr>
          </w:p>
        </w:tc>
        <w:tc>
          <w:tcPr>
            <w:tcW w:w="1104" w:type="dxa"/>
            <w:shd w:val="clear" w:color="auto" w:fill="auto"/>
          </w:tcPr>
          <w:p w14:paraId="71122862" w14:textId="77777777" w:rsidR="00496476" w:rsidRPr="00785870" w:rsidRDefault="00496476" w:rsidP="003C4724">
            <w:pPr>
              <w:pStyle w:val="TAL"/>
              <w:rPr>
                <w:ins w:id="1877" w:author="Maheshwari Richa (1INC24)" w:date="2024-04-29T12:14:00Z"/>
                <w:rFonts w:eastAsia="MS Mincho"/>
              </w:rPr>
            </w:pPr>
            <w:ins w:id="1878" w:author="Maheshwari Richa (1INC24)" w:date="2024-04-29T12:14:00Z">
              <w:r w:rsidRPr="00785870">
                <w:rPr>
                  <w:lang w:eastAsia="zh-CN"/>
                </w:rPr>
                <w:t>Config</w:t>
              </w:r>
              <w:r w:rsidRPr="00785870">
                <w:rPr>
                  <w:rFonts w:eastAsia="MS Mincho"/>
                </w:rPr>
                <w:t xml:space="preserve"> </w:t>
              </w:r>
              <w:r w:rsidRPr="00785870">
                <w:rPr>
                  <w:lang w:eastAsia="zh-CN"/>
                </w:rPr>
                <w:t>3</w:t>
              </w:r>
            </w:ins>
          </w:p>
        </w:tc>
      </w:tr>
      <w:tr w:rsidR="00496476" w:rsidRPr="00785870" w14:paraId="12B2F8AF" w14:textId="77777777" w:rsidTr="003C4724">
        <w:trPr>
          <w:jc w:val="center"/>
          <w:ins w:id="1879" w:author="Maheshwari Richa (1INC24)" w:date="2024-04-29T12:14:00Z"/>
        </w:trPr>
        <w:tc>
          <w:tcPr>
            <w:tcW w:w="4535" w:type="dxa"/>
            <w:shd w:val="clear" w:color="auto" w:fill="auto"/>
          </w:tcPr>
          <w:p w14:paraId="153D3FC3" w14:textId="77777777" w:rsidR="00496476" w:rsidRPr="00785870" w:rsidRDefault="00496476" w:rsidP="003C4724">
            <w:pPr>
              <w:pStyle w:val="TAL"/>
              <w:rPr>
                <w:ins w:id="1880" w:author="Maheshwari Richa (1INC24)" w:date="2024-04-29T12:14:00Z"/>
                <w:lang w:eastAsia="zh-CN"/>
              </w:rPr>
            </w:pPr>
            <w:ins w:id="1881" w:author="Maheshwari Richa (1INC24)" w:date="2024-04-29T12:14: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69C3CC8A" w14:textId="77777777" w:rsidR="00496476" w:rsidRPr="00785870" w:rsidRDefault="00496476" w:rsidP="003C4724">
            <w:pPr>
              <w:pStyle w:val="TAL"/>
              <w:rPr>
                <w:ins w:id="1882" w:author="Maheshwari Richa (1INC24)" w:date="2024-04-29T12:14:00Z"/>
                <w:lang w:eastAsia="zh-CN"/>
              </w:rPr>
            </w:pPr>
            <w:ins w:id="1883" w:author="Maheshwari Richa (1INC24)" w:date="2024-04-29T12:14:00Z">
              <w:r>
                <w:rPr>
                  <w:lang w:eastAsia="zh-CN"/>
                </w:rPr>
                <w:t>10</w:t>
              </w:r>
            </w:ins>
          </w:p>
        </w:tc>
        <w:tc>
          <w:tcPr>
            <w:tcW w:w="1590" w:type="dxa"/>
            <w:shd w:val="clear" w:color="auto" w:fill="auto"/>
          </w:tcPr>
          <w:p w14:paraId="178ACCE3" w14:textId="77777777" w:rsidR="00496476" w:rsidRPr="00785870" w:rsidRDefault="00496476" w:rsidP="003C4724">
            <w:pPr>
              <w:pStyle w:val="TAL"/>
              <w:rPr>
                <w:ins w:id="1884" w:author="Maheshwari Richa (1INC24)" w:date="2024-04-29T12:14:00Z"/>
                <w:rFonts w:eastAsia="MS Mincho"/>
              </w:rPr>
            </w:pPr>
          </w:p>
        </w:tc>
        <w:tc>
          <w:tcPr>
            <w:tcW w:w="1104" w:type="dxa"/>
            <w:shd w:val="clear" w:color="auto" w:fill="auto"/>
          </w:tcPr>
          <w:p w14:paraId="42E2D284" w14:textId="77777777" w:rsidR="00496476" w:rsidRPr="00785870" w:rsidRDefault="00496476" w:rsidP="003C4724">
            <w:pPr>
              <w:pStyle w:val="TAL"/>
              <w:rPr>
                <w:ins w:id="1885" w:author="Maheshwari Richa (1INC24)" w:date="2024-04-29T12:14:00Z"/>
                <w:rFonts w:eastAsia="MS Mincho"/>
              </w:rPr>
            </w:pPr>
          </w:p>
        </w:tc>
      </w:tr>
      <w:tr w:rsidR="00496476" w:rsidRPr="00785870" w14:paraId="741EB1BC" w14:textId="77777777" w:rsidTr="003C4724">
        <w:trPr>
          <w:jc w:val="center"/>
          <w:ins w:id="1886" w:author="Maheshwari Richa (1INC24)" w:date="2024-04-29T12:14:00Z"/>
        </w:trPr>
        <w:tc>
          <w:tcPr>
            <w:tcW w:w="4535" w:type="dxa"/>
            <w:shd w:val="clear" w:color="auto" w:fill="auto"/>
          </w:tcPr>
          <w:p w14:paraId="76FB062C" w14:textId="77777777" w:rsidR="00496476" w:rsidRPr="00785870" w:rsidRDefault="00496476" w:rsidP="003C4724">
            <w:pPr>
              <w:pStyle w:val="TAL"/>
              <w:rPr>
                <w:ins w:id="1887" w:author="Maheshwari Richa (1INC24)" w:date="2024-04-29T12:14:00Z"/>
                <w:lang w:eastAsia="zh-CN"/>
              </w:rPr>
            </w:pPr>
            <w:ins w:id="1888" w:author="Maheshwari Richa (1INC24)" w:date="2024-04-29T12:14:00Z">
              <w:r>
                <w:rPr>
                  <w:lang w:eastAsia="zh-CN"/>
                </w:rPr>
                <w:t xml:space="preserve">        }</w:t>
              </w:r>
            </w:ins>
          </w:p>
        </w:tc>
        <w:tc>
          <w:tcPr>
            <w:tcW w:w="2377" w:type="dxa"/>
            <w:shd w:val="clear" w:color="auto" w:fill="auto"/>
          </w:tcPr>
          <w:p w14:paraId="1728B375" w14:textId="77777777" w:rsidR="00496476" w:rsidRPr="00785870" w:rsidRDefault="00496476" w:rsidP="003C4724">
            <w:pPr>
              <w:pStyle w:val="TAL"/>
              <w:rPr>
                <w:ins w:id="1889" w:author="Maheshwari Richa (1INC24)" w:date="2024-04-29T12:14:00Z"/>
                <w:lang w:eastAsia="zh-CN"/>
              </w:rPr>
            </w:pPr>
          </w:p>
        </w:tc>
        <w:tc>
          <w:tcPr>
            <w:tcW w:w="1590" w:type="dxa"/>
            <w:shd w:val="clear" w:color="auto" w:fill="auto"/>
          </w:tcPr>
          <w:p w14:paraId="0F795185" w14:textId="77777777" w:rsidR="00496476" w:rsidRPr="00785870" w:rsidRDefault="00496476" w:rsidP="003C4724">
            <w:pPr>
              <w:pStyle w:val="TAL"/>
              <w:rPr>
                <w:ins w:id="1890" w:author="Maheshwari Richa (1INC24)" w:date="2024-04-29T12:14:00Z"/>
                <w:rFonts w:eastAsia="MS Mincho"/>
              </w:rPr>
            </w:pPr>
          </w:p>
        </w:tc>
        <w:tc>
          <w:tcPr>
            <w:tcW w:w="1104" w:type="dxa"/>
            <w:shd w:val="clear" w:color="auto" w:fill="auto"/>
          </w:tcPr>
          <w:p w14:paraId="3C390FC4" w14:textId="77777777" w:rsidR="00496476" w:rsidRPr="00785870" w:rsidRDefault="00496476" w:rsidP="003C4724">
            <w:pPr>
              <w:pStyle w:val="TAL"/>
              <w:rPr>
                <w:ins w:id="1891" w:author="Maheshwari Richa (1INC24)" w:date="2024-04-29T12:14:00Z"/>
                <w:rFonts w:eastAsia="MS Mincho"/>
              </w:rPr>
            </w:pPr>
          </w:p>
        </w:tc>
      </w:tr>
      <w:tr w:rsidR="00496476" w:rsidRPr="00785870" w14:paraId="238D8C3A" w14:textId="77777777" w:rsidTr="003C4724">
        <w:trPr>
          <w:jc w:val="center"/>
          <w:ins w:id="1892" w:author="Maheshwari Richa (1INC24)" w:date="2024-04-29T12:14:00Z"/>
        </w:trPr>
        <w:tc>
          <w:tcPr>
            <w:tcW w:w="4535" w:type="dxa"/>
            <w:shd w:val="clear" w:color="auto" w:fill="auto"/>
          </w:tcPr>
          <w:p w14:paraId="589569D7" w14:textId="77777777" w:rsidR="00496476" w:rsidRPr="00785870" w:rsidRDefault="00496476" w:rsidP="003C4724">
            <w:pPr>
              <w:pStyle w:val="TAL"/>
              <w:rPr>
                <w:ins w:id="1893" w:author="Maheshwari Richa (1INC24)" w:date="2024-04-29T12:14:00Z"/>
                <w:lang w:eastAsia="zh-CN"/>
              </w:rPr>
            </w:pPr>
            <w:ins w:id="1894" w:author="Maheshwari Richa (1INC24)" w:date="2024-04-29T12:14:00Z">
              <w:r w:rsidRPr="00785870">
                <w:rPr>
                  <w:lang w:eastAsia="zh-CN"/>
                </w:rPr>
                <w:t xml:space="preserve">      </w:t>
              </w:r>
              <w:r w:rsidRPr="00785870">
                <w:t>dl-PRS-ResourceRepetitionFactor-r16</w:t>
              </w:r>
            </w:ins>
          </w:p>
        </w:tc>
        <w:tc>
          <w:tcPr>
            <w:tcW w:w="2377" w:type="dxa"/>
            <w:shd w:val="clear" w:color="auto" w:fill="auto"/>
          </w:tcPr>
          <w:p w14:paraId="770A3059" w14:textId="77777777" w:rsidR="00496476" w:rsidRPr="00785870" w:rsidRDefault="00496476" w:rsidP="003C4724">
            <w:pPr>
              <w:pStyle w:val="TAL"/>
              <w:rPr>
                <w:ins w:id="1895" w:author="Maheshwari Richa (1INC24)" w:date="2024-04-29T12:14:00Z"/>
                <w:lang w:eastAsia="zh-CN"/>
              </w:rPr>
            </w:pPr>
            <w:ins w:id="1896" w:author="Maheshwari Richa (1INC24)" w:date="2024-04-29T12:14:00Z">
              <w:r w:rsidRPr="00785870">
                <w:rPr>
                  <w:lang w:eastAsia="zh-CN"/>
                </w:rPr>
                <w:t>Not present</w:t>
              </w:r>
            </w:ins>
          </w:p>
        </w:tc>
        <w:tc>
          <w:tcPr>
            <w:tcW w:w="1590" w:type="dxa"/>
            <w:shd w:val="clear" w:color="auto" w:fill="auto"/>
          </w:tcPr>
          <w:p w14:paraId="5CEDBEF7" w14:textId="77777777" w:rsidR="00496476" w:rsidRPr="00785870" w:rsidRDefault="00496476" w:rsidP="003C4724">
            <w:pPr>
              <w:pStyle w:val="TAL"/>
              <w:rPr>
                <w:ins w:id="1897" w:author="Maheshwari Richa (1INC24)" w:date="2024-04-29T12:14:00Z"/>
                <w:rFonts w:eastAsia="MS Mincho"/>
              </w:rPr>
            </w:pPr>
          </w:p>
        </w:tc>
        <w:tc>
          <w:tcPr>
            <w:tcW w:w="1104" w:type="dxa"/>
            <w:shd w:val="clear" w:color="auto" w:fill="auto"/>
          </w:tcPr>
          <w:p w14:paraId="27C3F4A8" w14:textId="77777777" w:rsidR="00496476" w:rsidRPr="00785870" w:rsidRDefault="00496476" w:rsidP="003C4724">
            <w:pPr>
              <w:pStyle w:val="TAL"/>
              <w:rPr>
                <w:ins w:id="1898" w:author="Maheshwari Richa (1INC24)" w:date="2024-04-29T12:14:00Z"/>
                <w:rFonts w:eastAsia="MS Mincho"/>
              </w:rPr>
            </w:pPr>
          </w:p>
        </w:tc>
      </w:tr>
      <w:tr w:rsidR="00496476" w:rsidRPr="00785870" w14:paraId="6830125B" w14:textId="77777777" w:rsidTr="003C4724">
        <w:trPr>
          <w:jc w:val="center"/>
          <w:ins w:id="1899" w:author="Maheshwari Richa (1INC24)" w:date="2024-04-29T12:14:00Z"/>
        </w:trPr>
        <w:tc>
          <w:tcPr>
            <w:tcW w:w="4535" w:type="dxa"/>
            <w:shd w:val="clear" w:color="auto" w:fill="auto"/>
          </w:tcPr>
          <w:p w14:paraId="08495395" w14:textId="77777777" w:rsidR="00496476" w:rsidRPr="00785870" w:rsidRDefault="00496476" w:rsidP="003C4724">
            <w:pPr>
              <w:pStyle w:val="TAL"/>
              <w:rPr>
                <w:ins w:id="1900" w:author="Maheshwari Richa (1INC24)" w:date="2024-04-29T12:14:00Z"/>
                <w:lang w:eastAsia="zh-CN"/>
              </w:rPr>
            </w:pPr>
            <w:ins w:id="1901" w:author="Maheshwari Richa (1INC24)" w:date="2024-04-29T12:14:00Z">
              <w:r w:rsidRPr="00785870">
                <w:rPr>
                  <w:lang w:eastAsia="zh-CN"/>
                </w:rPr>
                <w:t xml:space="preserve">      </w:t>
              </w:r>
              <w:r w:rsidRPr="00785870">
                <w:t>dl-PRS-ResourceTimeGap-r16</w:t>
              </w:r>
            </w:ins>
          </w:p>
        </w:tc>
        <w:tc>
          <w:tcPr>
            <w:tcW w:w="2377" w:type="dxa"/>
            <w:shd w:val="clear" w:color="auto" w:fill="auto"/>
          </w:tcPr>
          <w:p w14:paraId="00182BB0" w14:textId="77777777" w:rsidR="00496476" w:rsidRPr="00785870" w:rsidRDefault="00496476" w:rsidP="003C4724">
            <w:pPr>
              <w:pStyle w:val="TAL"/>
              <w:rPr>
                <w:ins w:id="1902" w:author="Maheshwari Richa (1INC24)" w:date="2024-04-29T12:14:00Z"/>
                <w:lang w:eastAsia="zh-CN"/>
              </w:rPr>
            </w:pPr>
            <w:ins w:id="1903" w:author="Maheshwari Richa (1INC24)" w:date="2024-04-29T12:14:00Z">
              <w:r w:rsidRPr="00785870">
                <w:rPr>
                  <w:lang w:eastAsia="zh-CN"/>
                </w:rPr>
                <w:t>s1</w:t>
              </w:r>
            </w:ins>
          </w:p>
        </w:tc>
        <w:tc>
          <w:tcPr>
            <w:tcW w:w="1590" w:type="dxa"/>
            <w:shd w:val="clear" w:color="auto" w:fill="auto"/>
          </w:tcPr>
          <w:p w14:paraId="3A50A706" w14:textId="77777777" w:rsidR="00496476" w:rsidRPr="00785870" w:rsidRDefault="00496476" w:rsidP="003C4724">
            <w:pPr>
              <w:pStyle w:val="TAL"/>
              <w:rPr>
                <w:ins w:id="1904" w:author="Maheshwari Richa (1INC24)" w:date="2024-04-29T12:14:00Z"/>
                <w:rFonts w:eastAsia="MS Mincho"/>
              </w:rPr>
            </w:pPr>
          </w:p>
        </w:tc>
        <w:tc>
          <w:tcPr>
            <w:tcW w:w="1104" w:type="dxa"/>
            <w:shd w:val="clear" w:color="auto" w:fill="auto"/>
          </w:tcPr>
          <w:p w14:paraId="432471D7" w14:textId="77777777" w:rsidR="00496476" w:rsidRPr="00785870" w:rsidRDefault="00496476" w:rsidP="003C4724">
            <w:pPr>
              <w:pStyle w:val="TAL"/>
              <w:rPr>
                <w:ins w:id="1905" w:author="Maheshwari Richa (1INC24)" w:date="2024-04-29T12:14:00Z"/>
                <w:rFonts w:eastAsia="MS Mincho"/>
              </w:rPr>
            </w:pPr>
          </w:p>
        </w:tc>
      </w:tr>
      <w:tr w:rsidR="00496476" w:rsidRPr="00785870" w14:paraId="20026AC4" w14:textId="77777777" w:rsidTr="003C4724">
        <w:trPr>
          <w:jc w:val="center"/>
          <w:ins w:id="1906" w:author="Maheshwari Richa (1INC24)" w:date="2024-04-29T12:14:00Z"/>
        </w:trPr>
        <w:tc>
          <w:tcPr>
            <w:tcW w:w="4535" w:type="dxa"/>
            <w:shd w:val="clear" w:color="auto" w:fill="auto"/>
          </w:tcPr>
          <w:p w14:paraId="173D1151" w14:textId="77777777" w:rsidR="00496476" w:rsidRPr="00785870" w:rsidRDefault="00496476" w:rsidP="003C4724">
            <w:pPr>
              <w:pStyle w:val="TAL"/>
              <w:rPr>
                <w:ins w:id="1907" w:author="Maheshwari Richa (1INC24)" w:date="2024-04-29T12:14:00Z"/>
                <w:lang w:eastAsia="zh-CN"/>
              </w:rPr>
            </w:pPr>
            <w:ins w:id="1908" w:author="Maheshwari Richa (1INC24)" w:date="2024-04-29T12:14:00Z">
              <w:r w:rsidRPr="00785870">
                <w:rPr>
                  <w:lang w:eastAsia="zh-CN"/>
                </w:rPr>
                <w:t xml:space="preserve">      </w:t>
              </w:r>
              <w:r w:rsidRPr="00785870">
                <w:t>dl-PRS-NumSymbols-r16</w:t>
              </w:r>
            </w:ins>
          </w:p>
        </w:tc>
        <w:tc>
          <w:tcPr>
            <w:tcW w:w="2377" w:type="dxa"/>
            <w:shd w:val="clear" w:color="auto" w:fill="auto"/>
          </w:tcPr>
          <w:p w14:paraId="1CCE0541" w14:textId="77777777" w:rsidR="00496476" w:rsidRPr="00785870" w:rsidRDefault="00496476" w:rsidP="003C4724">
            <w:pPr>
              <w:pStyle w:val="TAL"/>
              <w:rPr>
                <w:ins w:id="1909" w:author="Maheshwari Richa (1INC24)" w:date="2024-04-29T12:14:00Z"/>
                <w:lang w:eastAsia="zh-CN"/>
              </w:rPr>
            </w:pPr>
            <w:ins w:id="1910" w:author="Maheshwari Richa (1INC24)" w:date="2024-04-29T12:14:00Z">
              <w:r w:rsidRPr="00785870">
                <w:rPr>
                  <w:lang w:eastAsia="zh-CN"/>
                </w:rPr>
                <w:t>n4</w:t>
              </w:r>
            </w:ins>
          </w:p>
        </w:tc>
        <w:tc>
          <w:tcPr>
            <w:tcW w:w="1590" w:type="dxa"/>
            <w:shd w:val="clear" w:color="auto" w:fill="auto"/>
          </w:tcPr>
          <w:p w14:paraId="26AC4444" w14:textId="77777777" w:rsidR="00496476" w:rsidRPr="00785870" w:rsidRDefault="00496476" w:rsidP="003C4724">
            <w:pPr>
              <w:pStyle w:val="TAL"/>
              <w:rPr>
                <w:ins w:id="1911" w:author="Maheshwari Richa (1INC24)" w:date="2024-04-29T12:14:00Z"/>
                <w:rFonts w:eastAsia="MS Mincho"/>
              </w:rPr>
            </w:pPr>
          </w:p>
        </w:tc>
        <w:tc>
          <w:tcPr>
            <w:tcW w:w="1104" w:type="dxa"/>
            <w:shd w:val="clear" w:color="auto" w:fill="auto"/>
          </w:tcPr>
          <w:p w14:paraId="39C39A47" w14:textId="77777777" w:rsidR="00496476" w:rsidRPr="00785870" w:rsidRDefault="00496476" w:rsidP="003C4724">
            <w:pPr>
              <w:pStyle w:val="TAL"/>
              <w:rPr>
                <w:ins w:id="1912" w:author="Maheshwari Richa (1INC24)" w:date="2024-04-29T12:14:00Z"/>
                <w:rFonts w:eastAsia="MS Mincho"/>
              </w:rPr>
            </w:pPr>
          </w:p>
        </w:tc>
      </w:tr>
      <w:tr w:rsidR="00496476" w:rsidRPr="00785870" w14:paraId="69BD490F" w14:textId="77777777" w:rsidTr="003C4724">
        <w:trPr>
          <w:jc w:val="center"/>
          <w:ins w:id="1913" w:author="Maheshwari Richa (1INC24)" w:date="2024-04-29T12:14:00Z"/>
        </w:trPr>
        <w:tc>
          <w:tcPr>
            <w:tcW w:w="4535" w:type="dxa"/>
            <w:shd w:val="clear" w:color="auto" w:fill="auto"/>
          </w:tcPr>
          <w:p w14:paraId="17C693EF" w14:textId="77777777" w:rsidR="00496476" w:rsidRPr="00785870" w:rsidRDefault="00496476" w:rsidP="003C4724">
            <w:pPr>
              <w:pStyle w:val="TAL"/>
              <w:rPr>
                <w:ins w:id="1914" w:author="Maheshwari Richa (1INC24)" w:date="2024-04-29T12:14:00Z"/>
                <w:lang w:eastAsia="zh-CN"/>
              </w:rPr>
            </w:pPr>
            <w:ins w:id="1915" w:author="Maheshwari Richa (1INC24)" w:date="2024-04-29T12:14: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3825EA2D" w14:textId="77777777" w:rsidR="00496476" w:rsidRPr="00785870" w:rsidRDefault="00496476" w:rsidP="003C4724">
            <w:pPr>
              <w:pStyle w:val="TAL"/>
              <w:rPr>
                <w:ins w:id="1916" w:author="Maheshwari Richa (1INC24)" w:date="2024-04-29T12:14:00Z"/>
                <w:lang w:eastAsia="zh-CN"/>
              </w:rPr>
            </w:pPr>
          </w:p>
        </w:tc>
        <w:tc>
          <w:tcPr>
            <w:tcW w:w="1590" w:type="dxa"/>
            <w:shd w:val="clear" w:color="auto" w:fill="auto"/>
          </w:tcPr>
          <w:p w14:paraId="21959C96" w14:textId="77777777" w:rsidR="00496476" w:rsidRPr="00785870" w:rsidRDefault="00496476" w:rsidP="003C4724">
            <w:pPr>
              <w:pStyle w:val="TAL"/>
              <w:rPr>
                <w:ins w:id="1917" w:author="Maheshwari Richa (1INC24)" w:date="2024-04-29T12:14:00Z"/>
                <w:rFonts w:eastAsia="MS Mincho"/>
              </w:rPr>
            </w:pPr>
          </w:p>
        </w:tc>
        <w:tc>
          <w:tcPr>
            <w:tcW w:w="1104" w:type="dxa"/>
            <w:shd w:val="clear" w:color="auto" w:fill="auto"/>
          </w:tcPr>
          <w:p w14:paraId="03A4F0FA" w14:textId="77777777" w:rsidR="00496476" w:rsidRPr="00785870" w:rsidRDefault="00496476" w:rsidP="003C4724">
            <w:pPr>
              <w:pStyle w:val="TAL"/>
              <w:rPr>
                <w:ins w:id="1918" w:author="Maheshwari Richa (1INC24)" w:date="2024-04-29T12:14:00Z"/>
                <w:rFonts w:eastAsia="MS Mincho"/>
              </w:rPr>
            </w:pPr>
          </w:p>
        </w:tc>
      </w:tr>
      <w:tr w:rsidR="00496476" w:rsidRPr="00785870" w14:paraId="6FC6009F" w14:textId="77777777" w:rsidTr="003C4724">
        <w:trPr>
          <w:jc w:val="center"/>
          <w:ins w:id="1919" w:author="Maheshwari Richa (1INC24)" w:date="2024-04-29T12:14:00Z"/>
        </w:trPr>
        <w:tc>
          <w:tcPr>
            <w:tcW w:w="4535" w:type="dxa"/>
            <w:vMerge w:val="restart"/>
            <w:shd w:val="clear" w:color="auto" w:fill="auto"/>
          </w:tcPr>
          <w:p w14:paraId="1DA8C507" w14:textId="77777777" w:rsidR="00496476" w:rsidRPr="00785870" w:rsidRDefault="00496476" w:rsidP="003C4724">
            <w:pPr>
              <w:pStyle w:val="TAL"/>
              <w:rPr>
                <w:ins w:id="1920" w:author="Maheshwari Richa (1INC24)" w:date="2024-04-29T12:14:00Z"/>
                <w:lang w:eastAsia="zh-CN"/>
              </w:rPr>
            </w:pPr>
            <w:ins w:id="1921" w:author="Maheshwari Richa (1INC24)" w:date="2024-04-29T12:14:00Z">
              <w:r w:rsidRPr="00785870">
                <w:rPr>
                  <w:lang w:eastAsia="zh-CN"/>
                </w:rPr>
                <w:t xml:space="preserve">          </w:t>
              </w:r>
              <w:r w:rsidRPr="00785870">
                <w:t>po2-r16</w:t>
              </w:r>
            </w:ins>
          </w:p>
        </w:tc>
        <w:tc>
          <w:tcPr>
            <w:tcW w:w="2377" w:type="dxa"/>
            <w:shd w:val="clear" w:color="auto" w:fill="auto"/>
          </w:tcPr>
          <w:p w14:paraId="6E9B6BB1" w14:textId="77777777" w:rsidR="00496476" w:rsidRPr="00785870" w:rsidRDefault="00496476" w:rsidP="003C4724">
            <w:pPr>
              <w:pStyle w:val="TAL"/>
              <w:rPr>
                <w:ins w:id="1922" w:author="Maheshwari Richa (1INC24)" w:date="2024-04-29T12:14:00Z"/>
                <w:lang w:eastAsia="zh-CN"/>
              </w:rPr>
            </w:pPr>
            <w:ins w:id="1923" w:author="Maheshwari Richa (1INC24)" w:date="2024-04-29T12:14:00Z">
              <w:r w:rsidRPr="00785870">
                <w:rPr>
                  <w:lang w:eastAsia="zh-CN"/>
                </w:rPr>
                <w:t>10</w:t>
              </w:r>
            </w:ins>
          </w:p>
        </w:tc>
        <w:tc>
          <w:tcPr>
            <w:tcW w:w="1590" w:type="dxa"/>
            <w:shd w:val="clear" w:color="auto" w:fill="auto"/>
          </w:tcPr>
          <w:p w14:paraId="5B7F5072" w14:textId="77777777" w:rsidR="00496476" w:rsidRPr="00785870" w:rsidRDefault="00496476" w:rsidP="003C4724">
            <w:pPr>
              <w:pStyle w:val="TAL"/>
              <w:rPr>
                <w:ins w:id="1924" w:author="Maheshwari Richa (1INC24)" w:date="2024-04-29T12:14:00Z"/>
                <w:rFonts w:eastAsia="MS Mincho"/>
              </w:rPr>
            </w:pPr>
          </w:p>
        </w:tc>
        <w:tc>
          <w:tcPr>
            <w:tcW w:w="1104" w:type="dxa"/>
            <w:shd w:val="clear" w:color="auto" w:fill="auto"/>
          </w:tcPr>
          <w:p w14:paraId="3E3E1C07" w14:textId="77777777" w:rsidR="00496476" w:rsidRPr="00785870" w:rsidRDefault="00496476" w:rsidP="003C4724">
            <w:pPr>
              <w:pStyle w:val="TAL"/>
              <w:rPr>
                <w:ins w:id="1925" w:author="Maheshwari Richa (1INC24)" w:date="2024-04-29T12:14:00Z"/>
                <w:rFonts w:eastAsia="MS Mincho"/>
              </w:rPr>
            </w:pPr>
            <w:ins w:id="1926" w:author="Maheshwari Richa (1INC24)" w:date="2024-04-29T12:14:00Z">
              <w:r w:rsidRPr="00785870">
                <w:rPr>
                  <w:lang w:eastAsia="zh-CN"/>
                </w:rPr>
                <w:t>Cell 1</w:t>
              </w:r>
            </w:ins>
          </w:p>
        </w:tc>
      </w:tr>
      <w:tr w:rsidR="00496476" w:rsidRPr="00785870" w14:paraId="2A77512F" w14:textId="77777777" w:rsidTr="003C4724">
        <w:trPr>
          <w:jc w:val="center"/>
          <w:ins w:id="1927" w:author="Maheshwari Richa (1INC24)" w:date="2024-04-29T12:14:00Z"/>
        </w:trPr>
        <w:tc>
          <w:tcPr>
            <w:tcW w:w="4535" w:type="dxa"/>
            <w:vMerge/>
            <w:shd w:val="clear" w:color="auto" w:fill="auto"/>
          </w:tcPr>
          <w:p w14:paraId="1A12C9ED" w14:textId="77777777" w:rsidR="00496476" w:rsidRPr="00785870" w:rsidRDefault="00496476" w:rsidP="003C4724">
            <w:pPr>
              <w:pStyle w:val="TAL"/>
              <w:rPr>
                <w:ins w:id="1928" w:author="Maheshwari Richa (1INC24)" w:date="2024-04-29T12:14:00Z"/>
                <w:lang w:eastAsia="zh-CN"/>
              </w:rPr>
            </w:pPr>
          </w:p>
        </w:tc>
        <w:tc>
          <w:tcPr>
            <w:tcW w:w="2377" w:type="dxa"/>
            <w:shd w:val="clear" w:color="auto" w:fill="auto"/>
          </w:tcPr>
          <w:p w14:paraId="5DD94DCE" w14:textId="77777777" w:rsidR="00496476" w:rsidRPr="00785870" w:rsidRDefault="00496476" w:rsidP="003C4724">
            <w:pPr>
              <w:pStyle w:val="TAL"/>
              <w:rPr>
                <w:ins w:id="1929" w:author="Maheshwari Richa (1INC24)" w:date="2024-04-29T12:14:00Z"/>
                <w:lang w:eastAsia="zh-CN"/>
              </w:rPr>
            </w:pPr>
            <w:ins w:id="1930" w:author="Maheshwari Richa (1INC24)" w:date="2024-04-29T12:14:00Z">
              <w:r w:rsidRPr="00785870">
                <w:rPr>
                  <w:lang w:eastAsia="zh-CN"/>
                </w:rPr>
                <w:t>01</w:t>
              </w:r>
            </w:ins>
          </w:p>
        </w:tc>
        <w:tc>
          <w:tcPr>
            <w:tcW w:w="1590" w:type="dxa"/>
            <w:shd w:val="clear" w:color="auto" w:fill="auto"/>
          </w:tcPr>
          <w:p w14:paraId="748AC754" w14:textId="77777777" w:rsidR="00496476" w:rsidRPr="00785870" w:rsidRDefault="00496476" w:rsidP="003C4724">
            <w:pPr>
              <w:pStyle w:val="TAL"/>
              <w:rPr>
                <w:ins w:id="1931" w:author="Maheshwari Richa (1INC24)" w:date="2024-04-29T12:14:00Z"/>
                <w:rFonts w:eastAsia="MS Mincho"/>
              </w:rPr>
            </w:pPr>
          </w:p>
        </w:tc>
        <w:tc>
          <w:tcPr>
            <w:tcW w:w="1104" w:type="dxa"/>
            <w:shd w:val="clear" w:color="auto" w:fill="auto"/>
          </w:tcPr>
          <w:p w14:paraId="0B0DC626" w14:textId="77777777" w:rsidR="00496476" w:rsidRPr="00785870" w:rsidRDefault="00496476" w:rsidP="003C4724">
            <w:pPr>
              <w:pStyle w:val="TAL"/>
              <w:rPr>
                <w:ins w:id="1932" w:author="Maheshwari Richa (1INC24)" w:date="2024-04-29T12:14:00Z"/>
                <w:rFonts w:eastAsia="MS Mincho"/>
              </w:rPr>
            </w:pPr>
            <w:ins w:id="1933" w:author="Maheshwari Richa (1INC24)" w:date="2024-04-29T12:14:00Z">
              <w:r w:rsidRPr="00785870">
                <w:rPr>
                  <w:lang w:eastAsia="zh-CN"/>
                </w:rPr>
                <w:t>Cell 2</w:t>
              </w:r>
            </w:ins>
          </w:p>
        </w:tc>
      </w:tr>
      <w:tr w:rsidR="00496476" w:rsidRPr="00785870" w14:paraId="46BD9D48" w14:textId="77777777" w:rsidTr="003C4724">
        <w:trPr>
          <w:jc w:val="center"/>
          <w:ins w:id="1934" w:author="Maheshwari Richa (1INC24)" w:date="2024-04-29T12:14:00Z"/>
        </w:trPr>
        <w:tc>
          <w:tcPr>
            <w:tcW w:w="4535" w:type="dxa"/>
            <w:shd w:val="clear" w:color="auto" w:fill="auto"/>
          </w:tcPr>
          <w:p w14:paraId="3E724673" w14:textId="77777777" w:rsidR="00496476" w:rsidRPr="00785870" w:rsidRDefault="00496476" w:rsidP="003C4724">
            <w:pPr>
              <w:pStyle w:val="TAL"/>
              <w:rPr>
                <w:ins w:id="1935" w:author="Maheshwari Richa (1INC24)" w:date="2024-04-29T12:14:00Z"/>
                <w:lang w:eastAsia="zh-CN"/>
              </w:rPr>
            </w:pPr>
            <w:ins w:id="1936" w:author="Maheshwari Richa (1INC24)" w:date="2024-04-29T12:14:00Z">
              <w:r w:rsidRPr="00785870">
                <w:rPr>
                  <w:lang w:eastAsia="zh-CN"/>
                </w:rPr>
                <w:t xml:space="preserve">        </w:t>
              </w:r>
              <w:r w:rsidRPr="00785870">
                <w:t>}</w:t>
              </w:r>
            </w:ins>
          </w:p>
        </w:tc>
        <w:tc>
          <w:tcPr>
            <w:tcW w:w="2377" w:type="dxa"/>
            <w:shd w:val="clear" w:color="auto" w:fill="auto"/>
          </w:tcPr>
          <w:p w14:paraId="41058377" w14:textId="77777777" w:rsidR="00496476" w:rsidRPr="00785870" w:rsidRDefault="00496476" w:rsidP="003C4724">
            <w:pPr>
              <w:pStyle w:val="TAL"/>
              <w:rPr>
                <w:ins w:id="1937" w:author="Maheshwari Richa (1INC24)" w:date="2024-04-29T12:14:00Z"/>
                <w:lang w:eastAsia="zh-CN"/>
              </w:rPr>
            </w:pPr>
          </w:p>
        </w:tc>
        <w:tc>
          <w:tcPr>
            <w:tcW w:w="1590" w:type="dxa"/>
            <w:shd w:val="clear" w:color="auto" w:fill="auto"/>
          </w:tcPr>
          <w:p w14:paraId="0B915655" w14:textId="77777777" w:rsidR="00496476" w:rsidRPr="00785870" w:rsidRDefault="00496476" w:rsidP="003C4724">
            <w:pPr>
              <w:pStyle w:val="TAL"/>
              <w:rPr>
                <w:ins w:id="1938" w:author="Maheshwari Richa (1INC24)" w:date="2024-04-29T12:14:00Z"/>
                <w:rFonts w:eastAsia="MS Mincho"/>
              </w:rPr>
            </w:pPr>
          </w:p>
        </w:tc>
        <w:tc>
          <w:tcPr>
            <w:tcW w:w="1104" w:type="dxa"/>
            <w:shd w:val="clear" w:color="auto" w:fill="auto"/>
          </w:tcPr>
          <w:p w14:paraId="61A9B625" w14:textId="77777777" w:rsidR="00496476" w:rsidRPr="00785870" w:rsidRDefault="00496476" w:rsidP="003C4724">
            <w:pPr>
              <w:pStyle w:val="TAL"/>
              <w:rPr>
                <w:ins w:id="1939" w:author="Maheshwari Richa (1INC24)" w:date="2024-04-29T12:14:00Z"/>
                <w:rFonts w:eastAsia="MS Mincho"/>
              </w:rPr>
            </w:pPr>
          </w:p>
        </w:tc>
      </w:tr>
      <w:tr w:rsidR="00496476" w:rsidRPr="00785870" w14:paraId="2CC40F33" w14:textId="77777777" w:rsidTr="003C4724">
        <w:trPr>
          <w:jc w:val="center"/>
          <w:ins w:id="1940" w:author="Maheshwari Richa (1INC24)" w:date="2024-04-29T12:14:00Z"/>
        </w:trPr>
        <w:tc>
          <w:tcPr>
            <w:tcW w:w="4535" w:type="dxa"/>
            <w:shd w:val="clear" w:color="auto" w:fill="auto"/>
          </w:tcPr>
          <w:p w14:paraId="7347A5F3" w14:textId="77777777" w:rsidR="00496476" w:rsidRPr="00785870" w:rsidRDefault="00496476" w:rsidP="003C4724">
            <w:pPr>
              <w:pStyle w:val="TAL"/>
              <w:rPr>
                <w:ins w:id="1941" w:author="Maheshwari Richa (1INC24)" w:date="2024-04-29T12:14:00Z"/>
                <w:lang w:eastAsia="zh-CN"/>
              </w:rPr>
            </w:pPr>
            <w:ins w:id="1942" w:author="Maheshwari Richa (1INC24)" w:date="2024-04-29T12:14:00Z">
              <w:r w:rsidRPr="00785870">
                <w:rPr>
                  <w:lang w:eastAsia="zh-CN"/>
                </w:rPr>
                <w:t xml:space="preserve">      </w:t>
              </w:r>
              <w:r w:rsidRPr="00785870">
                <w:t>}</w:t>
              </w:r>
            </w:ins>
          </w:p>
        </w:tc>
        <w:tc>
          <w:tcPr>
            <w:tcW w:w="2377" w:type="dxa"/>
            <w:shd w:val="clear" w:color="auto" w:fill="auto"/>
          </w:tcPr>
          <w:p w14:paraId="1EB65078" w14:textId="77777777" w:rsidR="00496476" w:rsidRPr="00785870" w:rsidRDefault="00496476" w:rsidP="003C4724">
            <w:pPr>
              <w:pStyle w:val="TAL"/>
              <w:rPr>
                <w:ins w:id="1943" w:author="Maheshwari Richa (1INC24)" w:date="2024-04-29T12:14:00Z"/>
                <w:lang w:eastAsia="zh-CN"/>
              </w:rPr>
            </w:pPr>
          </w:p>
        </w:tc>
        <w:tc>
          <w:tcPr>
            <w:tcW w:w="1590" w:type="dxa"/>
            <w:shd w:val="clear" w:color="auto" w:fill="auto"/>
          </w:tcPr>
          <w:p w14:paraId="5339C25E" w14:textId="77777777" w:rsidR="00496476" w:rsidRPr="00785870" w:rsidRDefault="00496476" w:rsidP="003C4724">
            <w:pPr>
              <w:pStyle w:val="TAL"/>
              <w:rPr>
                <w:ins w:id="1944" w:author="Maheshwari Richa (1INC24)" w:date="2024-04-29T12:14:00Z"/>
                <w:rFonts w:eastAsia="MS Mincho"/>
              </w:rPr>
            </w:pPr>
          </w:p>
        </w:tc>
        <w:tc>
          <w:tcPr>
            <w:tcW w:w="1104" w:type="dxa"/>
            <w:shd w:val="clear" w:color="auto" w:fill="auto"/>
          </w:tcPr>
          <w:p w14:paraId="69E26185" w14:textId="77777777" w:rsidR="00496476" w:rsidRPr="00785870" w:rsidRDefault="00496476" w:rsidP="003C4724">
            <w:pPr>
              <w:pStyle w:val="TAL"/>
              <w:rPr>
                <w:ins w:id="1945" w:author="Maheshwari Richa (1INC24)" w:date="2024-04-29T12:14:00Z"/>
                <w:rFonts w:eastAsia="MS Mincho"/>
              </w:rPr>
            </w:pPr>
          </w:p>
        </w:tc>
      </w:tr>
      <w:tr w:rsidR="00496476" w:rsidRPr="00785870" w14:paraId="3F9B8A64" w14:textId="77777777" w:rsidTr="003C4724">
        <w:trPr>
          <w:jc w:val="center"/>
          <w:ins w:id="1946" w:author="Maheshwari Richa (1INC24)" w:date="2024-04-29T12:14:00Z"/>
        </w:trPr>
        <w:tc>
          <w:tcPr>
            <w:tcW w:w="4535" w:type="dxa"/>
            <w:shd w:val="clear" w:color="auto" w:fill="auto"/>
          </w:tcPr>
          <w:p w14:paraId="7887CFDF" w14:textId="77777777" w:rsidR="00496476" w:rsidRPr="00785870" w:rsidRDefault="00496476" w:rsidP="003C4724">
            <w:pPr>
              <w:pStyle w:val="TAL"/>
              <w:rPr>
                <w:ins w:id="1947" w:author="Maheshwari Richa (1INC24)" w:date="2024-04-29T12:14:00Z"/>
                <w:lang w:eastAsia="zh-CN"/>
              </w:rPr>
            </w:pPr>
            <w:ins w:id="1948" w:author="Maheshwari Richa (1INC24)" w:date="2024-04-29T12:14:00Z">
              <w:r w:rsidRPr="00785870">
                <w:rPr>
                  <w:lang w:eastAsia="zh-CN"/>
                </w:rPr>
                <w:t xml:space="preserve">      </w:t>
              </w:r>
              <w:r w:rsidRPr="00785870">
                <w:t>dl-PRS-MutingOption2-r16</w:t>
              </w:r>
            </w:ins>
          </w:p>
        </w:tc>
        <w:tc>
          <w:tcPr>
            <w:tcW w:w="2377" w:type="dxa"/>
            <w:shd w:val="clear" w:color="auto" w:fill="auto"/>
          </w:tcPr>
          <w:p w14:paraId="0D3E8EA2" w14:textId="77777777" w:rsidR="00496476" w:rsidRPr="00785870" w:rsidRDefault="00496476" w:rsidP="003C4724">
            <w:pPr>
              <w:pStyle w:val="TAL"/>
              <w:rPr>
                <w:ins w:id="1949" w:author="Maheshwari Richa (1INC24)" w:date="2024-04-29T12:14:00Z"/>
                <w:lang w:eastAsia="zh-CN"/>
              </w:rPr>
            </w:pPr>
            <w:ins w:id="1950" w:author="Maheshwari Richa (1INC24)" w:date="2024-04-29T12:14:00Z">
              <w:r w:rsidRPr="00785870">
                <w:rPr>
                  <w:lang w:eastAsia="zh-CN"/>
                </w:rPr>
                <w:t>Not present</w:t>
              </w:r>
            </w:ins>
          </w:p>
        </w:tc>
        <w:tc>
          <w:tcPr>
            <w:tcW w:w="1590" w:type="dxa"/>
            <w:shd w:val="clear" w:color="auto" w:fill="auto"/>
          </w:tcPr>
          <w:p w14:paraId="33F290A1" w14:textId="77777777" w:rsidR="00496476" w:rsidRPr="00785870" w:rsidRDefault="00496476" w:rsidP="003C4724">
            <w:pPr>
              <w:pStyle w:val="TAL"/>
              <w:rPr>
                <w:ins w:id="1951" w:author="Maheshwari Richa (1INC24)" w:date="2024-04-29T12:14:00Z"/>
                <w:rFonts w:eastAsia="MS Mincho"/>
              </w:rPr>
            </w:pPr>
          </w:p>
        </w:tc>
        <w:tc>
          <w:tcPr>
            <w:tcW w:w="1104" w:type="dxa"/>
            <w:shd w:val="clear" w:color="auto" w:fill="auto"/>
          </w:tcPr>
          <w:p w14:paraId="7BA337AB" w14:textId="77777777" w:rsidR="00496476" w:rsidRPr="00785870" w:rsidRDefault="00496476" w:rsidP="003C4724">
            <w:pPr>
              <w:pStyle w:val="TAL"/>
              <w:rPr>
                <w:ins w:id="1952" w:author="Maheshwari Richa (1INC24)" w:date="2024-04-29T12:14:00Z"/>
                <w:rFonts w:eastAsia="MS Mincho"/>
              </w:rPr>
            </w:pPr>
          </w:p>
        </w:tc>
      </w:tr>
      <w:tr w:rsidR="00496476" w:rsidRPr="00785870" w14:paraId="483F7B5C" w14:textId="77777777" w:rsidTr="003C4724">
        <w:trPr>
          <w:jc w:val="center"/>
          <w:ins w:id="1953" w:author="Maheshwari Richa (1INC24)" w:date="2024-04-29T12:14:00Z"/>
        </w:trPr>
        <w:tc>
          <w:tcPr>
            <w:tcW w:w="4535" w:type="dxa"/>
            <w:shd w:val="clear" w:color="auto" w:fill="auto"/>
          </w:tcPr>
          <w:p w14:paraId="4D18EE20" w14:textId="77777777" w:rsidR="00496476" w:rsidRPr="00785870" w:rsidRDefault="00496476" w:rsidP="003C4724">
            <w:pPr>
              <w:pStyle w:val="TAL"/>
              <w:rPr>
                <w:ins w:id="1954" w:author="Maheshwari Richa (1INC24)" w:date="2024-04-29T12:14:00Z"/>
                <w:lang w:eastAsia="zh-CN"/>
              </w:rPr>
            </w:pPr>
            <w:ins w:id="1955" w:author="Maheshwari Richa (1INC24)" w:date="2024-04-29T12:14:00Z">
              <w:r w:rsidRPr="00785870">
                <w:rPr>
                  <w:lang w:eastAsia="zh-CN"/>
                </w:rPr>
                <w:t xml:space="preserve">      </w:t>
              </w:r>
              <w:r w:rsidRPr="00785870">
                <w:t>dl-PRS-ResourcePower-r16</w:t>
              </w:r>
            </w:ins>
          </w:p>
        </w:tc>
        <w:tc>
          <w:tcPr>
            <w:tcW w:w="2377" w:type="dxa"/>
            <w:shd w:val="clear" w:color="auto" w:fill="auto"/>
          </w:tcPr>
          <w:p w14:paraId="50742C9F" w14:textId="77777777" w:rsidR="00496476" w:rsidRPr="00785870" w:rsidRDefault="00496476" w:rsidP="003C4724">
            <w:pPr>
              <w:pStyle w:val="TAL"/>
              <w:rPr>
                <w:ins w:id="1956" w:author="Maheshwari Richa (1INC24)" w:date="2024-04-29T12:14:00Z"/>
                <w:lang w:eastAsia="zh-CN"/>
              </w:rPr>
            </w:pPr>
            <w:ins w:id="1957" w:author="Maheshwari Richa (1INC24)" w:date="2024-04-29T12:14:00Z">
              <w:r w:rsidRPr="00785870">
                <w:rPr>
                  <w:lang w:eastAsia="zh-CN"/>
                </w:rPr>
                <w:t>27</w:t>
              </w:r>
            </w:ins>
          </w:p>
        </w:tc>
        <w:tc>
          <w:tcPr>
            <w:tcW w:w="1590" w:type="dxa"/>
            <w:shd w:val="clear" w:color="auto" w:fill="auto"/>
          </w:tcPr>
          <w:p w14:paraId="13E0B84A" w14:textId="77777777" w:rsidR="00496476" w:rsidRPr="00785870" w:rsidRDefault="00496476" w:rsidP="003C4724">
            <w:pPr>
              <w:pStyle w:val="TAL"/>
              <w:rPr>
                <w:ins w:id="1958" w:author="Maheshwari Richa (1INC24)" w:date="2024-04-29T12:14:00Z"/>
                <w:rFonts w:eastAsia="MS Mincho"/>
              </w:rPr>
            </w:pPr>
          </w:p>
        </w:tc>
        <w:tc>
          <w:tcPr>
            <w:tcW w:w="1104" w:type="dxa"/>
            <w:shd w:val="clear" w:color="auto" w:fill="auto"/>
          </w:tcPr>
          <w:p w14:paraId="2F0AB145" w14:textId="77777777" w:rsidR="00496476" w:rsidRPr="00785870" w:rsidRDefault="00496476" w:rsidP="003C4724">
            <w:pPr>
              <w:pStyle w:val="TAL"/>
              <w:rPr>
                <w:ins w:id="1959" w:author="Maheshwari Richa (1INC24)" w:date="2024-04-29T12:14:00Z"/>
                <w:rFonts w:eastAsia="MS Mincho"/>
              </w:rPr>
            </w:pPr>
          </w:p>
        </w:tc>
      </w:tr>
      <w:tr w:rsidR="00496476" w:rsidRPr="00785870" w14:paraId="3EB501F8" w14:textId="77777777" w:rsidTr="003C4724">
        <w:trPr>
          <w:jc w:val="center"/>
          <w:ins w:id="1960" w:author="Maheshwari Richa (1INC24)" w:date="2024-04-29T12:14:00Z"/>
        </w:trPr>
        <w:tc>
          <w:tcPr>
            <w:tcW w:w="4535" w:type="dxa"/>
            <w:shd w:val="clear" w:color="auto" w:fill="auto"/>
          </w:tcPr>
          <w:p w14:paraId="466C435A" w14:textId="77777777" w:rsidR="00496476" w:rsidRPr="00785870" w:rsidRDefault="00496476" w:rsidP="003C4724">
            <w:pPr>
              <w:pStyle w:val="TAL"/>
              <w:rPr>
                <w:ins w:id="1961" w:author="Maheshwari Richa (1INC24)" w:date="2024-04-29T12:14:00Z"/>
                <w:lang w:eastAsia="zh-CN"/>
              </w:rPr>
            </w:pPr>
            <w:ins w:id="1962" w:author="Maheshwari Richa (1INC24)" w:date="2024-04-29T12:14: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42609FBF" w14:textId="77777777" w:rsidR="00496476" w:rsidRPr="00785870" w:rsidRDefault="00496476" w:rsidP="003C4724">
            <w:pPr>
              <w:pStyle w:val="TAL"/>
              <w:rPr>
                <w:ins w:id="1963" w:author="Maheshwari Richa (1INC24)" w:date="2024-04-29T12:14:00Z"/>
                <w:lang w:eastAsia="zh-CN"/>
              </w:rPr>
            </w:pPr>
            <w:ins w:id="1964" w:author="Maheshwari Richa (1INC24)" w:date="2024-04-29T12:14:00Z">
              <w:r w:rsidRPr="00785870">
                <w:rPr>
                  <w:lang w:eastAsia="zh-CN"/>
                </w:rPr>
                <w:t>1 entry</w:t>
              </w:r>
            </w:ins>
          </w:p>
        </w:tc>
        <w:tc>
          <w:tcPr>
            <w:tcW w:w="1590" w:type="dxa"/>
            <w:shd w:val="clear" w:color="auto" w:fill="auto"/>
          </w:tcPr>
          <w:p w14:paraId="0FDD4A3E" w14:textId="77777777" w:rsidR="00496476" w:rsidRPr="00785870" w:rsidRDefault="00496476" w:rsidP="003C4724">
            <w:pPr>
              <w:pStyle w:val="TAL"/>
              <w:rPr>
                <w:ins w:id="1965" w:author="Maheshwari Richa (1INC24)" w:date="2024-04-29T12:14:00Z"/>
                <w:rFonts w:eastAsia="MS Mincho"/>
              </w:rPr>
            </w:pPr>
          </w:p>
        </w:tc>
        <w:tc>
          <w:tcPr>
            <w:tcW w:w="1104" w:type="dxa"/>
            <w:shd w:val="clear" w:color="auto" w:fill="auto"/>
          </w:tcPr>
          <w:p w14:paraId="3775D68F" w14:textId="77777777" w:rsidR="00496476" w:rsidRPr="00785870" w:rsidRDefault="00496476" w:rsidP="003C4724">
            <w:pPr>
              <w:pStyle w:val="TAL"/>
              <w:rPr>
                <w:ins w:id="1966" w:author="Maheshwari Richa (1INC24)" w:date="2024-04-29T12:14:00Z"/>
                <w:rFonts w:eastAsia="MS Mincho"/>
              </w:rPr>
            </w:pPr>
          </w:p>
        </w:tc>
      </w:tr>
      <w:tr w:rsidR="00496476" w:rsidRPr="00785870" w14:paraId="281F6BCA" w14:textId="77777777" w:rsidTr="003C4724">
        <w:trPr>
          <w:jc w:val="center"/>
          <w:ins w:id="1967" w:author="Maheshwari Richa (1INC24)" w:date="2024-04-29T12:14:00Z"/>
        </w:trPr>
        <w:tc>
          <w:tcPr>
            <w:tcW w:w="4535" w:type="dxa"/>
            <w:shd w:val="clear" w:color="auto" w:fill="auto"/>
          </w:tcPr>
          <w:p w14:paraId="41194EA7" w14:textId="77777777" w:rsidR="00496476" w:rsidRPr="00785870" w:rsidRDefault="00496476" w:rsidP="003C4724">
            <w:pPr>
              <w:pStyle w:val="TAL"/>
              <w:rPr>
                <w:ins w:id="1968" w:author="Maheshwari Richa (1INC24)" w:date="2024-04-29T12:14:00Z"/>
                <w:lang w:eastAsia="zh-CN"/>
              </w:rPr>
            </w:pPr>
            <w:ins w:id="1969" w:author="Maheshwari Richa (1INC24)" w:date="2024-04-29T12: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2EB220E" w14:textId="77777777" w:rsidR="00496476" w:rsidRPr="00785870" w:rsidRDefault="00496476" w:rsidP="003C4724">
            <w:pPr>
              <w:pStyle w:val="TAL"/>
              <w:rPr>
                <w:ins w:id="1970" w:author="Maheshwari Richa (1INC24)" w:date="2024-04-29T12:14:00Z"/>
                <w:lang w:eastAsia="zh-CN"/>
              </w:rPr>
            </w:pPr>
          </w:p>
        </w:tc>
        <w:tc>
          <w:tcPr>
            <w:tcW w:w="1590" w:type="dxa"/>
            <w:shd w:val="clear" w:color="auto" w:fill="auto"/>
          </w:tcPr>
          <w:p w14:paraId="11862E35" w14:textId="77777777" w:rsidR="00496476" w:rsidRPr="00785870" w:rsidRDefault="00496476" w:rsidP="003C4724">
            <w:pPr>
              <w:pStyle w:val="TAL"/>
              <w:rPr>
                <w:ins w:id="1971" w:author="Maheshwari Richa (1INC24)" w:date="2024-04-29T12:14:00Z"/>
                <w:lang w:eastAsia="zh-CN"/>
              </w:rPr>
            </w:pPr>
            <w:ins w:id="1972" w:author="Maheshwari Richa (1INC24)" w:date="2024-04-29T12:14:00Z">
              <w:r w:rsidRPr="00785870">
                <w:rPr>
                  <w:lang w:eastAsia="zh-CN"/>
                </w:rPr>
                <w:t>entry 1</w:t>
              </w:r>
            </w:ins>
          </w:p>
        </w:tc>
        <w:tc>
          <w:tcPr>
            <w:tcW w:w="1104" w:type="dxa"/>
            <w:shd w:val="clear" w:color="auto" w:fill="auto"/>
          </w:tcPr>
          <w:p w14:paraId="63A766CB" w14:textId="77777777" w:rsidR="00496476" w:rsidRPr="00785870" w:rsidRDefault="00496476" w:rsidP="003C4724">
            <w:pPr>
              <w:pStyle w:val="TAL"/>
              <w:rPr>
                <w:ins w:id="1973" w:author="Maheshwari Richa (1INC24)" w:date="2024-04-29T12:14:00Z"/>
                <w:rFonts w:eastAsia="MS Mincho"/>
              </w:rPr>
            </w:pPr>
          </w:p>
        </w:tc>
      </w:tr>
      <w:tr w:rsidR="00496476" w:rsidRPr="00785870" w14:paraId="42B8E9A7" w14:textId="77777777" w:rsidTr="003C4724">
        <w:trPr>
          <w:jc w:val="center"/>
          <w:ins w:id="1974" w:author="Maheshwari Richa (1INC24)" w:date="2024-04-29T12:14:00Z"/>
        </w:trPr>
        <w:tc>
          <w:tcPr>
            <w:tcW w:w="4535" w:type="dxa"/>
            <w:shd w:val="clear" w:color="auto" w:fill="auto"/>
          </w:tcPr>
          <w:p w14:paraId="5876E964" w14:textId="77777777" w:rsidR="00496476" w:rsidRPr="00785870" w:rsidRDefault="00496476" w:rsidP="003C4724">
            <w:pPr>
              <w:pStyle w:val="TAL"/>
              <w:rPr>
                <w:ins w:id="1975" w:author="Maheshwari Richa (1INC24)" w:date="2024-04-29T12:14:00Z"/>
                <w:lang w:eastAsia="zh-CN"/>
              </w:rPr>
            </w:pPr>
            <w:ins w:id="1976" w:author="Maheshwari Richa (1INC24)" w:date="2024-04-29T12:14:00Z">
              <w:r w:rsidRPr="00785870">
                <w:rPr>
                  <w:lang w:eastAsia="zh-CN"/>
                </w:rPr>
                <w:t xml:space="preserve">          </w:t>
              </w:r>
              <w:r w:rsidRPr="00785870">
                <w:t>nr-DL-PRS-ResourceID-r16</w:t>
              </w:r>
            </w:ins>
          </w:p>
        </w:tc>
        <w:tc>
          <w:tcPr>
            <w:tcW w:w="2377" w:type="dxa"/>
            <w:shd w:val="clear" w:color="auto" w:fill="auto"/>
          </w:tcPr>
          <w:p w14:paraId="64E48654" w14:textId="77777777" w:rsidR="00496476" w:rsidRPr="00785870" w:rsidRDefault="00496476" w:rsidP="003C4724">
            <w:pPr>
              <w:pStyle w:val="TAL"/>
              <w:rPr>
                <w:ins w:id="1977" w:author="Maheshwari Richa (1INC24)" w:date="2024-04-29T12:14:00Z"/>
                <w:lang w:eastAsia="zh-CN"/>
              </w:rPr>
            </w:pPr>
            <w:ins w:id="1978" w:author="Maheshwari Richa (1INC24)" w:date="2024-04-29T12:14:00Z">
              <w:r w:rsidRPr="00785870">
                <w:rPr>
                  <w:lang w:eastAsia="zh-CN"/>
                </w:rPr>
                <w:t>0</w:t>
              </w:r>
            </w:ins>
          </w:p>
        </w:tc>
        <w:tc>
          <w:tcPr>
            <w:tcW w:w="1590" w:type="dxa"/>
            <w:shd w:val="clear" w:color="auto" w:fill="auto"/>
          </w:tcPr>
          <w:p w14:paraId="2E023F06" w14:textId="77777777" w:rsidR="00496476" w:rsidRPr="00785870" w:rsidRDefault="00496476" w:rsidP="003C4724">
            <w:pPr>
              <w:pStyle w:val="TAL"/>
              <w:rPr>
                <w:ins w:id="1979" w:author="Maheshwari Richa (1INC24)" w:date="2024-04-29T12:14:00Z"/>
                <w:rFonts w:eastAsia="MS Mincho"/>
              </w:rPr>
            </w:pPr>
          </w:p>
        </w:tc>
        <w:tc>
          <w:tcPr>
            <w:tcW w:w="1104" w:type="dxa"/>
            <w:shd w:val="clear" w:color="auto" w:fill="auto"/>
          </w:tcPr>
          <w:p w14:paraId="2738A259" w14:textId="77777777" w:rsidR="00496476" w:rsidRPr="00785870" w:rsidRDefault="00496476" w:rsidP="003C4724">
            <w:pPr>
              <w:pStyle w:val="TAL"/>
              <w:rPr>
                <w:ins w:id="1980" w:author="Maheshwari Richa (1INC24)" w:date="2024-04-29T12:14:00Z"/>
                <w:rFonts w:eastAsia="MS Mincho"/>
              </w:rPr>
            </w:pPr>
          </w:p>
        </w:tc>
      </w:tr>
      <w:tr w:rsidR="00496476" w:rsidRPr="00785870" w14:paraId="5EAD4258" w14:textId="77777777" w:rsidTr="003C4724">
        <w:trPr>
          <w:jc w:val="center"/>
          <w:ins w:id="1981" w:author="Maheshwari Richa (1INC24)" w:date="2024-04-29T12:14:00Z"/>
        </w:trPr>
        <w:tc>
          <w:tcPr>
            <w:tcW w:w="4535" w:type="dxa"/>
            <w:shd w:val="clear" w:color="auto" w:fill="auto"/>
          </w:tcPr>
          <w:p w14:paraId="4AE883C9" w14:textId="77777777" w:rsidR="00496476" w:rsidRPr="00785870" w:rsidRDefault="00496476" w:rsidP="003C4724">
            <w:pPr>
              <w:pStyle w:val="TAL"/>
              <w:rPr>
                <w:ins w:id="1982" w:author="Maheshwari Richa (1INC24)" w:date="2024-04-29T12:14:00Z"/>
                <w:lang w:eastAsia="zh-CN"/>
              </w:rPr>
            </w:pPr>
            <w:ins w:id="1983" w:author="Maheshwari Richa (1INC24)" w:date="2024-04-29T12:14:00Z">
              <w:r w:rsidRPr="00785870">
                <w:rPr>
                  <w:lang w:eastAsia="zh-CN"/>
                </w:rPr>
                <w:t xml:space="preserve">          </w:t>
              </w:r>
              <w:r w:rsidRPr="00785870">
                <w:t>dl-PRS-SequenceID-r16</w:t>
              </w:r>
            </w:ins>
          </w:p>
        </w:tc>
        <w:tc>
          <w:tcPr>
            <w:tcW w:w="2377" w:type="dxa"/>
            <w:shd w:val="clear" w:color="auto" w:fill="auto"/>
          </w:tcPr>
          <w:p w14:paraId="551480DF" w14:textId="77777777" w:rsidR="00496476" w:rsidRPr="00785870" w:rsidRDefault="00496476" w:rsidP="003C4724">
            <w:pPr>
              <w:pStyle w:val="TAL"/>
              <w:rPr>
                <w:ins w:id="1984" w:author="Maheshwari Richa (1INC24)" w:date="2024-04-29T12:14:00Z"/>
                <w:lang w:eastAsia="zh-CN"/>
              </w:rPr>
            </w:pPr>
            <w:ins w:id="1985" w:author="Maheshwari Richa (1INC24)" w:date="2024-04-29T12:14:00Z">
              <w:r w:rsidRPr="00785870">
                <w:rPr>
                  <w:lang w:eastAsia="zh-CN"/>
                </w:rPr>
                <w:t>0</w:t>
              </w:r>
            </w:ins>
          </w:p>
        </w:tc>
        <w:tc>
          <w:tcPr>
            <w:tcW w:w="1590" w:type="dxa"/>
            <w:shd w:val="clear" w:color="auto" w:fill="auto"/>
          </w:tcPr>
          <w:p w14:paraId="0EA0D676" w14:textId="77777777" w:rsidR="00496476" w:rsidRPr="00785870" w:rsidRDefault="00496476" w:rsidP="003C4724">
            <w:pPr>
              <w:pStyle w:val="TAL"/>
              <w:rPr>
                <w:ins w:id="1986" w:author="Maheshwari Richa (1INC24)" w:date="2024-04-29T12:14:00Z"/>
                <w:rFonts w:eastAsia="MS Mincho"/>
              </w:rPr>
            </w:pPr>
          </w:p>
        </w:tc>
        <w:tc>
          <w:tcPr>
            <w:tcW w:w="1104" w:type="dxa"/>
            <w:shd w:val="clear" w:color="auto" w:fill="auto"/>
          </w:tcPr>
          <w:p w14:paraId="4B50327A" w14:textId="77777777" w:rsidR="00496476" w:rsidRPr="00785870" w:rsidRDefault="00496476" w:rsidP="003C4724">
            <w:pPr>
              <w:pStyle w:val="TAL"/>
              <w:rPr>
                <w:ins w:id="1987" w:author="Maheshwari Richa (1INC24)" w:date="2024-04-29T12:14:00Z"/>
                <w:rFonts w:eastAsia="MS Mincho"/>
              </w:rPr>
            </w:pPr>
          </w:p>
        </w:tc>
      </w:tr>
      <w:tr w:rsidR="00496476" w:rsidRPr="00785870" w14:paraId="68435637" w14:textId="77777777" w:rsidTr="003C4724">
        <w:trPr>
          <w:jc w:val="center"/>
          <w:ins w:id="1988" w:author="Maheshwari Richa (1INC24)" w:date="2024-04-29T12:14:00Z"/>
        </w:trPr>
        <w:tc>
          <w:tcPr>
            <w:tcW w:w="4535" w:type="dxa"/>
            <w:shd w:val="clear" w:color="auto" w:fill="auto"/>
          </w:tcPr>
          <w:p w14:paraId="37D70382" w14:textId="77777777" w:rsidR="00496476" w:rsidRPr="00785870" w:rsidRDefault="00496476" w:rsidP="003C4724">
            <w:pPr>
              <w:pStyle w:val="TAL"/>
              <w:rPr>
                <w:ins w:id="1989" w:author="Maheshwari Richa (1INC24)" w:date="2024-04-29T12:14:00Z"/>
                <w:lang w:eastAsia="zh-CN"/>
              </w:rPr>
            </w:pPr>
            <w:ins w:id="1990" w:author="Maheshwari Richa (1INC24)" w:date="2024-04-29T12:14: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EAE6E63" w14:textId="77777777" w:rsidR="00496476" w:rsidRPr="00785870" w:rsidRDefault="00496476" w:rsidP="003C4724">
            <w:pPr>
              <w:pStyle w:val="TAL"/>
              <w:rPr>
                <w:ins w:id="1991" w:author="Maheshwari Richa (1INC24)" w:date="2024-04-29T12:14:00Z"/>
                <w:lang w:eastAsia="zh-CN"/>
              </w:rPr>
            </w:pPr>
          </w:p>
        </w:tc>
        <w:tc>
          <w:tcPr>
            <w:tcW w:w="1590" w:type="dxa"/>
            <w:shd w:val="clear" w:color="auto" w:fill="auto"/>
          </w:tcPr>
          <w:p w14:paraId="14CDB5D7" w14:textId="77777777" w:rsidR="00496476" w:rsidRPr="00785870" w:rsidRDefault="00496476" w:rsidP="003C4724">
            <w:pPr>
              <w:pStyle w:val="TAL"/>
              <w:rPr>
                <w:ins w:id="1992" w:author="Maheshwari Richa (1INC24)" w:date="2024-04-29T12:14:00Z"/>
                <w:rFonts w:eastAsia="MS Mincho"/>
              </w:rPr>
            </w:pPr>
          </w:p>
        </w:tc>
        <w:tc>
          <w:tcPr>
            <w:tcW w:w="1104" w:type="dxa"/>
            <w:shd w:val="clear" w:color="auto" w:fill="auto"/>
          </w:tcPr>
          <w:p w14:paraId="32C5C5D5" w14:textId="77777777" w:rsidR="00496476" w:rsidRPr="00785870" w:rsidRDefault="00496476" w:rsidP="003C4724">
            <w:pPr>
              <w:pStyle w:val="TAL"/>
              <w:rPr>
                <w:ins w:id="1993" w:author="Maheshwari Richa (1INC24)" w:date="2024-04-29T12:14:00Z"/>
                <w:rFonts w:eastAsia="MS Mincho"/>
              </w:rPr>
            </w:pPr>
          </w:p>
        </w:tc>
      </w:tr>
      <w:tr w:rsidR="00496476" w:rsidRPr="00785870" w14:paraId="175A50BE" w14:textId="77777777" w:rsidTr="003C4724">
        <w:trPr>
          <w:jc w:val="center"/>
          <w:ins w:id="1994" w:author="Maheshwari Richa (1INC24)" w:date="2024-04-29T12:14:00Z"/>
        </w:trPr>
        <w:tc>
          <w:tcPr>
            <w:tcW w:w="4535" w:type="dxa"/>
            <w:vMerge w:val="restart"/>
            <w:shd w:val="clear" w:color="auto" w:fill="auto"/>
          </w:tcPr>
          <w:p w14:paraId="7A4F7403" w14:textId="77777777" w:rsidR="00496476" w:rsidRPr="00D1339D" w:rsidRDefault="00496476" w:rsidP="003C4724">
            <w:pPr>
              <w:pStyle w:val="TAL"/>
              <w:rPr>
                <w:ins w:id="1995" w:author="Maheshwari Richa (1INC24)" w:date="2024-04-29T12:14:00Z"/>
                <w:lang w:eastAsia="zh-CN"/>
              </w:rPr>
            </w:pPr>
            <w:ins w:id="1996" w:author="Maheshwari Richa (1INC24)" w:date="2024-04-29T12:14:00Z">
              <w:r w:rsidRPr="00D1339D">
                <w:rPr>
                  <w:lang w:eastAsia="zh-CN"/>
                </w:rPr>
                <w:t xml:space="preserve">            n4</w:t>
              </w:r>
              <w:r w:rsidRPr="00D1339D">
                <w:t>-r16</w:t>
              </w:r>
            </w:ins>
          </w:p>
        </w:tc>
        <w:tc>
          <w:tcPr>
            <w:tcW w:w="2377" w:type="dxa"/>
            <w:shd w:val="clear" w:color="auto" w:fill="auto"/>
          </w:tcPr>
          <w:p w14:paraId="552296D7" w14:textId="77777777" w:rsidR="00496476" w:rsidRPr="00D1339D" w:rsidRDefault="00496476" w:rsidP="003C4724">
            <w:pPr>
              <w:pStyle w:val="TAL"/>
              <w:rPr>
                <w:ins w:id="1997" w:author="Maheshwari Richa (1INC24)" w:date="2024-04-29T12:14:00Z"/>
                <w:lang w:eastAsia="zh-CN"/>
              </w:rPr>
            </w:pPr>
            <w:ins w:id="1998" w:author="Maheshwari Richa (1INC24)" w:date="2024-04-29T12:14:00Z">
              <w:r w:rsidRPr="00D1339D">
                <w:rPr>
                  <w:lang w:eastAsia="zh-CN"/>
                </w:rPr>
                <w:t>0</w:t>
              </w:r>
            </w:ins>
          </w:p>
        </w:tc>
        <w:tc>
          <w:tcPr>
            <w:tcW w:w="1590" w:type="dxa"/>
            <w:shd w:val="clear" w:color="auto" w:fill="auto"/>
          </w:tcPr>
          <w:p w14:paraId="2B01AAC5" w14:textId="77777777" w:rsidR="00496476" w:rsidRPr="00785870" w:rsidRDefault="00496476" w:rsidP="003C4724">
            <w:pPr>
              <w:pStyle w:val="TAL"/>
              <w:rPr>
                <w:ins w:id="1999" w:author="Maheshwari Richa (1INC24)" w:date="2024-04-29T12:14:00Z"/>
                <w:rFonts w:eastAsia="MS Mincho"/>
              </w:rPr>
            </w:pPr>
          </w:p>
        </w:tc>
        <w:tc>
          <w:tcPr>
            <w:tcW w:w="1104" w:type="dxa"/>
            <w:shd w:val="clear" w:color="auto" w:fill="auto"/>
          </w:tcPr>
          <w:p w14:paraId="7A011A49" w14:textId="77777777" w:rsidR="00496476" w:rsidRPr="00785870" w:rsidRDefault="00496476" w:rsidP="003C4724">
            <w:pPr>
              <w:pStyle w:val="TAL"/>
              <w:rPr>
                <w:ins w:id="2000" w:author="Maheshwari Richa (1INC24)" w:date="2024-04-29T12:14:00Z"/>
                <w:rFonts w:eastAsia="MS Mincho"/>
              </w:rPr>
            </w:pPr>
            <w:ins w:id="2001" w:author="Maheshwari Richa (1INC24)" w:date="2024-04-29T12:14:00Z">
              <w:r w:rsidRPr="00F74FFC">
                <w:rPr>
                  <w:lang w:eastAsia="zh-CN"/>
                </w:rPr>
                <w:t>Cell 1 and Cell 2</w:t>
              </w:r>
            </w:ins>
          </w:p>
        </w:tc>
      </w:tr>
      <w:tr w:rsidR="00496476" w:rsidRPr="00785870" w14:paraId="729627E0" w14:textId="77777777" w:rsidTr="003C4724">
        <w:trPr>
          <w:jc w:val="center"/>
          <w:ins w:id="2002" w:author="Maheshwari Richa (1INC24)" w:date="2024-04-29T12:14:00Z"/>
        </w:trPr>
        <w:tc>
          <w:tcPr>
            <w:tcW w:w="4535" w:type="dxa"/>
            <w:vMerge/>
            <w:shd w:val="clear" w:color="auto" w:fill="auto"/>
          </w:tcPr>
          <w:p w14:paraId="7ED843FD" w14:textId="77777777" w:rsidR="00496476" w:rsidRPr="00D1339D" w:rsidRDefault="00496476" w:rsidP="003C4724">
            <w:pPr>
              <w:pStyle w:val="TAL"/>
              <w:rPr>
                <w:ins w:id="2003" w:author="Maheshwari Richa (1INC24)" w:date="2024-04-29T12:14:00Z"/>
                <w:lang w:eastAsia="zh-CN"/>
              </w:rPr>
            </w:pPr>
          </w:p>
        </w:tc>
        <w:tc>
          <w:tcPr>
            <w:tcW w:w="2377" w:type="dxa"/>
            <w:shd w:val="clear" w:color="auto" w:fill="auto"/>
          </w:tcPr>
          <w:p w14:paraId="49B53F3D" w14:textId="21D887D9" w:rsidR="00496476" w:rsidRPr="00D1339D" w:rsidRDefault="00796F62" w:rsidP="003C4724">
            <w:pPr>
              <w:pStyle w:val="TAL"/>
              <w:rPr>
                <w:ins w:id="2004" w:author="Maheshwari Richa (1INC24)" w:date="2024-04-29T12:14:00Z"/>
                <w:lang w:eastAsia="zh-CN"/>
              </w:rPr>
            </w:pPr>
            <w:ins w:id="2005" w:author="Maheshwari Richa (1INC24)" w:date="2024-04-29T12:58:00Z">
              <w:r w:rsidRPr="00D1339D">
                <w:rPr>
                  <w:lang w:eastAsia="zh-CN"/>
                </w:rPr>
                <w:t>0</w:t>
              </w:r>
            </w:ins>
          </w:p>
        </w:tc>
        <w:tc>
          <w:tcPr>
            <w:tcW w:w="1590" w:type="dxa"/>
            <w:shd w:val="clear" w:color="auto" w:fill="auto"/>
          </w:tcPr>
          <w:p w14:paraId="4947EA97" w14:textId="77777777" w:rsidR="00496476" w:rsidRPr="00785870" w:rsidRDefault="00496476" w:rsidP="003C4724">
            <w:pPr>
              <w:pStyle w:val="TAL"/>
              <w:rPr>
                <w:ins w:id="2006" w:author="Maheshwari Richa (1INC24)" w:date="2024-04-29T12:14:00Z"/>
                <w:rFonts w:eastAsia="MS Mincho"/>
              </w:rPr>
            </w:pPr>
          </w:p>
        </w:tc>
        <w:tc>
          <w:tcPr>
            <w:tcW w:w="1104" w:type="dxa"/>
            <w:shd w:val="clear" w:color="auto" w:fill="auto"/>
          </w:tcPr>
          <w:p w14:paraId="66FF7E1E" w14:textId="77777777" w:rsidR="00496476" w:rsidRPr="00785870" w:rsidRDefault="00496476" w:rsidP="003C4724">
            <w:pPr>
              <w:pStyle w:val="TAL"/>
              <w:rPr>
                <w:ins w:id="2007" w:author="Maheshwari Richa (1INC24)" w:date="2024-04-29T12:14:00Z"/>
                <w:rFonts w:eastAsia="MS Mincho"/>
              </w:rPr>
            </w:pPr>
            <w:ins w:id="2008" w:author="Maheshwari Richa (1INC24)" w:date="2024-04-29T12:14:00Z">
              <w:r w:rsidRPr="00F74FFC">
                <w:rPr>
                  <w:lang w:eastAsia="zh-CN"/>
                </w:rPr>
                <w:t>Cell 3</w:t>
              </w:r>
            </w:ins>
          </w:p>
        </w:tc>
      </w:tr>
      <w:tr w:rsidR="00496476" w:rsidRPr="00785870" w14:paraId="131B1891" w14:textId="77777777" w:rsidTr="003C4724">
        <w:trPr>
          <w:jc w:val="center"/>
          <w:ins w:id="2009" w:author="Maheshwari Richa (1INC24)" w:date="2024-04-29T12:14:00Z"/>
        </w:trPr>
        <w:tc>
          <w:tcPr>
            <w:tcW w:w="4535" w:type="dxa"/>
            <w:shd w:val="clear" w:color="auto" w:fill="auto"/>
          </w:tcPr>
          <w:p w14:paraId="0584BA8F" w14:textId="77777777" w:rsidR="00496476" w:rsidRPr="00D1339D" w:rsidRDefault="00496476" w:rsidP="003C4724">
            <w:pPr>
              <w:pStyle w:val="TAL"/>
              <w:rPr>
                <w:ins w:id="2010" w:author="Maheshwari Richa (1INC24)" w:date="2024-04-29T12:14:00Z"/>
                <w:lang w:eastAsia="zh-CN"/>
              </w:rPr>
            </w:pPr>
            <w:ins w:id="2011" w:author="Maheshwari Richa (1INC24)" w:date="2024-04-29T12:14:00Z">
              <w:r w:rsidRPr="00D1339D">
                <w:rPr>
                  <w:lang w:eastAsia="zh-CN"/>
                </w:rPr>
                <w:t xml:space="preserve">          </w:t>
              </w:r>
              <w:r w:rsidRPr="00D1339D">
                <w:t>}</w:t>
              </w:r>
            </w:ins>
          </w:p>
        </w:tc>
        <w:tc>
          <w:tcPr>
            <w:tcW w:w="2377" w:type="dxa"/>
            <w:shd w:val="clear" w:color="auto" w:fill="auto"/>
          </w:tcPr>
          <w:p w14:paraId="4FF5AEEE" w14:textId="77777777" w:rsidR="00496476" w:rsidRPr="00D1339D" w:rsidRDefault="00496476" w:rsidP="003C4724">
            <w:pPr>
              <w:pStyle w:val="TAL"/>
              <w:rPr>
                <w:ins w:id="2012" w:author="Maheshwari Richa (1INC24)" w:date="2024-04-29T12:14:00Z"/>
                <w:lang w:eastAsia="zh-CN"/>
              </w:rPr>
            </w:pPr>
          </w:p>
        </w:tc>
        <w:tc>
          <w:tcPr>
            <w:tcW w:w="1590" w:type="dxa"/>
            <w:shd w:val="clear" w:color="auto" w:fill="auto"/>
          </w:tcPr>
          <w:p w14:paraId="1F44B608" w14:textId="77777777" w:rsidR="00496476" w:rsidRPr="00785870" w:rsidRDefault="00496476" w:rsidP="003C4724">
            <w:pPr>
              <w:pStyle w:val="TAL"/>
              <w:rPr>
                <w:ins w:id="2013" w:author="Maheshwari Richa (1INC24)" w:date="2024-04-29T12:14:00Z"/>
                <w:rFonts w:eastAsia="MS Mincho"/>
              </w:rPr>
            </w:pPr>
          </w:p>
        </w:tc>
        <w:tc>
          <w:tcPr>
            <w:tcW w:w="1104" w:type="dxa"/>
            <w:shd w:val="clear" w:color="auto" w:fill="auto"/>
          </w:tcPr>
          <w:p w14:paraId="2A081505" w14:textId="77777777" w:rsidR="00496476" w:rsidRPr="00785870" w:rsidRDefault="00496476" w:rsidP="003C4724">
            <w:pPr>
              <w:pStyle w:val="TAL"/>
              <w:rPr>
                <w:ins w:id="2014" w:author="Maheshwari Richa (1INC24)" w:date="2024-04-29T12:14:00Z"/>
                <w:rFonts w:eastAsia="MS Mincho"/>
              </w:rPr>
            </w:pPr>
          </w:p>
        </w:tc>
      </w:tr>
      <w:tr w:rsidR="00496476" w:rsidRPr="00785870" w14:paraId="651697F9" w14:textId="77777777" w:rsidTr="003C4724">
        <w:trPr>
          <w:jc w:val="center"/>
          <w:ins w:id="2015" w:author="Maheshwari Richa (1INC24)" w:date="2024-04-29T12:14:00Z"/>
        </w:trPr>
        <w:tc>
          <w:tcPr>
            <w:tcW w:w="4535" w:type="dxa"/>
            <w:shd w:val="clear" w:color="auto" w:fill="auto"/>
          </w:tcPr>
          <w:p w14:paraId="118A2B8D" w14:textId="77777777" w:rsidR="00496476" w:rsidRPr="00D1339D" w:rsidRDefault="00496476" w:rsidP="003C4724">
            <w:pPr>
              <w:pStyle w:val="TAL"/>
              <w:rPr>
                <w:ins w:id="2016" w:author="Maheshwari Richa (1INC24)" w:date="2024-04-29T12:14:00Z"/>
                <w:lang w:eastAsia="zh-CN"/>
              </w:rPr>
            </w:pPr>
            <w:ins w:id="2017" w:author="Maheshwari Richa (1INC24)" w:date="2024-04-29T12:14:00Z">
              <w:r w:rsidRPr="00D1339D">
                <w:rPr>
                  <w:lang w:eastAsia="zh-CN"/>
                </w:rPr>
                <w:t xml:space="preserve">          </w:t>
              </w:r>
              <w:r w:rsidRPr="00D1339D">
                <w:t>dl-PRS-ResourceSlotOffset-r16</w:t>
              </w:r>
            </w:ins>
          </w:p>
        </w:tc>
        <w:tc>
          <w:tcPr>
            <w:tcW w:w="2377" w:type="dxa"/>
            <w:shd w:val="clear" w:color="auto" w:fill="auto"/>
          </w:tcPr>
          <w:p w14:paraId="7CB56E86" w14:textId="77777777" w:rsidR="00496476" w:rsidRPr="00D1339D" w:rsidRDefault="00496476" w:rsidP="003C4724">
            <w:pPr>
              <w:pStyle w:val="TAL"/>
              <w:rPr>
                <w:ins w:id="2018" w:author="Maheshwari Richa (1INC24)" w:date="2024-04-29T12:14:00Z"/>
                <w:lang w:eastAsia="zh-CN"/>
              </w:rPr>
            </w:pPr>
            <w:ins w:id="2019" w:author="Maheshwari Richa (1INC24)" w:date="2024-04-29T12:14:00Z">
              <w:r w:rsidRPr="00D1339D">
                <w:rPr>
                  <w:lang w:eastAsia="zh-CN"/>
                </w:rPr>
                <w:t>4</w:t>
              </w:r>
            </w:ins>
          </w:p>
        </w:tc>
        <w:tc>
          <w:tcPr>
            <w:tcW w:w="1590" w:type="dxa"/>
            <w:shd w:val="clear" w:color="auto" w:fill="auto"/>
          </w:tcPr>
          <w:p w14:paraId="575E149F" w14:textId="77777777" w:rsidR="00496476" w:rsidRPr="00785870" w:rsidRDefault="00496476" w:rsidP="003C4724">
            <w:pPr>
              <w:pStyle w:val="TAL"/>
              <w:rPr>
                <w:ins w:id="2020" w:author="Maheshwari Richa (1INC24)" w:date="2024-04-29T12:14:00Z"/>
                <w:rFonts w:eastAsia="MS Mincho"/>
              </w:rPr>
            </w:pPr>
          </w:p>
        </w:tc>
        <w:tc>
          <w:tcPr>
            <w:tcW w:w="1104" w:type="dxa"/>
            <w:shd w:val="clear" w:color="auto" w:fill="auto"/>
          </w:tcPr>
          <w:p w14:paraId="4F4A0109" w14:textId="77777777" w:rsidR="00496476" w:rsidRPr="00785870" w:rsidRDefault="00496476" w:rsidP="003C4724">
            <w:pPr>
              <w:pStyle w:val="TAL"/>
              <w:rPr>
                <w:ins w:id="2021" w:author="Maheshwari Richa (1INC24)" w:date="2024-04-29T12:14:00Z"/>
                <w:rFonts w:eastAsia="MS Mincho"/>
              </w:rPr>
            </w:pPr>
          </w:p>
        </w:tc>
      </w:tr>
      <w:tr w:rsidR="00496476" w:rsidRPr="00785870" w14:paraId="460D601A" w14:textId="77777777" w:rsidTr="003C4724">
        <w:trPr>
          <w:jc w:val="center"/>
          <w:ins w:id="2022" w:author="Maheshwari Richa (1INC24)" w:date="2024-04-29T12:14:00Z"/>
        </w:trPr>
        <w:tc>
          <w:tcPr>
            <w:tcW w:w="4535" w:type="dxa"/>
            <w:shd w:val="clear" w:color="auto" w:fill="auto"/>
          </w:tcPr>
          <w:p w14:paraId="2ED12644" w14:textId="77777777" w:rsidR="00496476" w:rsidRPr="00D1339D" w:rsidRDefault="00496476" w:rsidP="003C4724">
            <w:pPr>
              <w:pStyle w:val="TAL"/>
              <w:rPr>
                <w:ins w:id="2023" w:author="Maheshwari Richa (1INC24)" w:date="2024-04-29T12:14:00Z"/>
                <w:lang w:eastAsia="zh-CN"/>
              </w:rPr>
            </w:pPr>
            <w:ins w:id="2024" w:author="Maheshwari Richa (1INC24)" w:date="2024-04-29T12:14:00Z">
              <w:r w:rsidRPr="00D1339D">
                <w:rPr>
                  <w:lang w:eastAsia="zh-CN"/>
                </w:rPr>
                <w:t xml:space="preserve">          </w:t>
              </w:r>
              <w:r w:rsidRPr="00D1339D">
                <w:t>dl-PRS-ResourceSymbolOffset-r16</w:t>
              </w:r>
            </w:ins>
          </w:p>
        </w:tc>
        <w:tc>
          <w:tcPr>
            <w:tcW w:w="2377" w:type="dxa"/>
            <w:shd w:val="clear" w:color="auto" w:fill="auto"/>
          </w:tcPr>
          <w:p w14:paraId="28B5CD61" w14:textId="77777777" w:rsidR="00496476" w:rsidRPr="00D1339D" w:rsidRDefault="00496476" w:rsidP="003C4724">
            <w:pPr>
              <w:pStyle w:val="TAL"/>
              <w:rPr>
                <w:ins w:id="2025" w:author="Maheshwari Richa (1INC24)" w:date="2024-04-29T12:14:00Z"/>
                <w:lang w:eastAsia="zh-CN"/>
              </w:rPr>
            </w:pPr>
            <w:ins w:id="2026" w:author="Maheshwari Richa (1INC24)" w:date="2024-04-29T12:14:00Z">
              <w:r w:rsidRPr="00D1339D">
                <w:rPr>
                  <w:lang w:eastAsia="zh-CN"/>
                </w:rPr>
                <w:t>0</w:t>
              </w:r>
            </w:ins>
          </w:p>
        </w:tc>
        <w:tc>
          <w:tcPr>
            <w:tcW w:w="1590" w:type="dxa"/>
            <w:shd w:val="clear" w:color="auto" w:fill="auto"/>
          </w:tcPr>
          <w:p w14:paraId="6194D170" w14:textId="77777777" w:rsidR="00496476" w:rsidRPr="00785870" w:rsidRDefault="00496476" w:rsidP="003C4724">
            <w:pPr>
              <w:pStyle w:val="TAL"/>
              <w:rPr>
                <w:ins w:id="2027" w:author="Maheshwari Richa (1INC24)" w:date="2024-04-29T12:14:00Z"/>
                <w:rFonts w:eastAsia="MS Mincho"/>
              </w:rPr>
            </w:pPr>
          </w:p>
        </w:tc>
        <w:tc>
          <w:tcPr>
            <w:tcW w:w="1104" w:type="dxa"/>
            <w:shd w:val="clear" w:color="auto" w:fill="auto"/>
          </w:tcPr>
          <w:p w14:paraId="25338F4E" w14:textId="77777777" w:rsidR="00496476" w:rsidRPr="00785870" w:rsidRDefault="00496476" w:rsidP="003C4724">
            <w:pPr>
              <w:pStyle w:val="TAL"/>
              <w:rPr>
                <w:ins w:id="2028" w:author="Maheshwari Richa (1INC24)" w:date="2024-04-29T12:14:00Z"/>
                <w:rFonts w:eastAsia="MS Mincho"/>
              </w:rPr>
            </w:pPr>
          </w:p>
        </w:tc>
      </w:tr>
      <w:tr w:rsidR="00496476" w:rsidRPr="00785870" w14:paraId="665E7BF7" w14:textId="77777777" w:rsidTr="003C4724">
        <w:trPr>
          <w:jc w:val="center"/>
          <w:ins w:id="2029" w:author="Maheshwari Richa (1INC24)" w:date="2024-04-29T12:14:00Z"/>
        </w:trPr>
        <w:tc>
          <w:tcPr>
            <w:tcW w:w="4535" w:type="dxa"/>
            <w:shd w:val="clear" w:color="auto" w:fill="auto"/>
          </w:tcPr>
          <w:p w14:paraId="0A2CAB34" w14:textId="77777777" w:rsidR="00496476" w:rsidRPr="00D1339D" w:rsidRDefault="00496476" w:rsidP="003C4724">
            <w:pPr>
              <w:pStyle w:val="TAL"/>
              <w:rPr>
                <w:ins w:id="2030" w:author="Maheshwari Richa (1INC24)" w:date="2024-04-29T12:14:00Z"/>
                <w:lang w:eastAsia="zh-CN"/>
              </w:rPr>
            </w:pPr>
            <w:ins w:id="2031" w:author="Maheshwari Richa (1INC24)" w:date="2024-04-29T12:14:00Z">
              <w:r w:rsidRPr="00D1339D">
                <w:rPr>
                  <w:lang w:eastAsia="zh-CN"/>
                </w:rPr>
                <w:t xml:space="preserve">          </w:t>
              </w:r>
              <w:r w:rsidRPr="00D1339D">
                <w:t>dl-PRS-QCL-Info-r16</w:t>
              </w:r>
            </w:ins>
          </w:p>
        </w:tc>
        <w:tc>
          <w:tcPr>
            <w:tcW w:w="2377" w:type="dxa"/>
            <w:shd w:val="clear" w:color="auto" w:fill="auto"/>
          </w:tcPr>
          <w:p w14:paraId="6EB090A0" w14:textId="77777777" w:rsidR="00496476" w:rsidRPr="00D1339D" w:rsidRDefault="00496476" w:rsidP="003C4724">
            <w:pPr>
              <w:pStyle w:val="TAL"/>
              <w:rPr>
                <w:ins w:id="2032" w:author="Maheshwari Richa (1INC24)" w:date="2024-04-29T12:14:00Z"/>
                <w:lang w:eastAsia="zh-CN"/>
              </w:rPr>
            </w:pPr>
            <w:ins w:id="2033" w:author="Maheshwari Richa (1INC24)" w:date="2024-04-29T12:14:00Z">
              <w:r w:rsidRPr="00D1339D">
                <w:rPr>
                  <w:lang w:eastAsia="zh-CN"/>
                </w:rPr>
                <w:t>Not present</w:t>
              </w:r>
            </w:ins>
          </w:p>
        </w:tc>
        <w:tc>
          <w:tcPr>
            <w:tcW w:w="1590" w:type="dxa"/>
            <w:shd w:val="clear" w:color="auto" w:fill="auto"/>
          </w:tcPr>
          <w:p w14:paraId="06A946CF" w14:textId="77777777" w:rsidR="00496476" w:rsidRPr="00785870" w:rsidRDefault="00496476" w:rsidP="003C4724">
            <w:pPr>
              <w:pStyle w:val="TAL"/>
              <w:rPr>
                <w:ins w:id="2034" w:author="Maheshwari Richa (1INC24)" w:date="2024-04-29T12:14:00Z"/>
                <w:rFonts w:eastAsia="MS Mincho"/>
              </w:rPr>
            </w:pPr>
          </w:p>
        </w:tc>
        <w:tc>
          <w:tcPr>
            <w:tcW w:w="1104" w:type="dxa"/>
            <w:shd w:val="clear" w:color="auto" w:fill="auto"/>
          </w:tcPr>
          <w:p w14:paraId="270E3045" w14:textId="77777777" w:rsidR="00496476" w:rsidRPr="00785870" w:rsidRDefault="00496476" w:rsidP="003C4724">
            <w:pPr>
              <w:pStyle w:val="TAL"/>
              <w:rPr>
                <w:ins w:id="2035" w:author="Maheshwari Richa (1INC24)" w:date="2024-04-29T12:14:00Z"/>
                <w:rFonts w:eastAsia="MS Mincho"/>
              </w:rPr>
            </w:pPr>
          </w:p>
        </w:tc>
      </w:tr>
      <w:tr w:rsidR="00496476" w:rsidRPr="00785870" w14:paraId="79E272E8" w14:textId="77777777" w:rsidTr="003C4724">
        <w:trPr>
          <w:jc w:val="center"/>
          <w:ins w:id="2036" w:author="Maheshwari Richa (1INC24)" w:date="2024-04-29T12:14:00Z"/>
        </w:trPr>
        <w:tc>
          <w:tcPr>
            <w:tcW w:w="4535" w:type="dxa"/>
            <w:shd w:val="clear" w:color="auto" w:fill="auto"/>
          </w:tcPr>
          <w:p w14:paraId="51C695B6" w14:textId="77777777" w:rsidR="00496476" w:rsidRPr="00D1339D" w:rsidRDefault="00496476" w:rsidP="003C4724">
            <w:pPr>
              <w:pStyle w:val="TAL"/>
              <w:rPr>
                <w:ins w:id="2037" w:author="Maheshwari Richa (1INC24)" w:date="2024-04-29T12:14:00Z"/>
                <w:lang w:eastAsia="zh-CN"/>
              </w:rPr>
            </w:pPr>
            <w:ins w:id="2038" w:author="Maheshwari Richa (1INC24)" w:date="2024-04-29T12:14:00Z">
              <w:r w:rsidRPr="00D1339D">
                <w:rPr>
                  <w:lang w:eastAsia="zh-CN"/>
                </w:rPr>
                <w:t xml:space="preserve">        </w:t>
              </w:r>
              <w:r w:rsidRPr="00D1339D">
                <w:t>}</w:t>
              </w:r>
            </w:ins>
          </w:p>
        </w:tc>
        <w:tc>
          <w:tcPr>
            <w:tcW w:w="2377" w:type="dxa"/>
            <w:shd w:val="clear" w:color="auto" w:fill="auto"/>
          </w:tcPr>
          <w:p w14:paraId="4A6A3EEF" w14:textId="77777777" w:rsidR="00496476" w:rsidRPr="00D1339D" w:rsidRDefault="00496476" w:rsidP="003C4724">
            <w:pPr>
              <w:pStyle w:val="TAL"/>
              <w:rPr>
                <w:ins w:id="2039" w:author="Maheshwari Richa (1INC24)" w:date="2024-04-29T12:14:00Z"/>
                <w:lang w:eastAsia="zh-CN"/>
              </w:rPr>
            </w:pPr>
          </w:p>
        </w:tc>
        <w:tc>
          <w:tcPr>
            <w:tcW w:w="1590" w:type="dxa"/>
            <w:shd w:val="clear" w:color="auto" w:fill="auto"/>
          </w:tcPr>
          <w:p w14:paraId="68FD2C2A" w14:textId="77777777" w:rsidR="00496476" w:rsidRPr="00785870" w:rsidRDefault="00496476" w:rsidP="003C4724">
            <w:pPr>
              <w:pStyle w:val="TAL"/>
              <w:rPr>
                <w:ins w:id="2040" w:author="Maheshwari Richa (1INC24)" w:date="2024-04-29T12:14:00Z"/>
                <w:rFonts w:eastAsia="MS Mincho"/>
              </w:rPr>
            </w:pPr>
          </w:p>
        </w:tc>
        <w:tc>
          <w:tcPr>
            <w:tcW w:w="1104" w:type="dxa"/>
            <w:shd w:val="clear" w:color="auto" w:fill="auto"/>
          </w:tcPr>
          <w:p w14:paraId="53944330" w14:textId="77777777" w:rsidR="00496476" w:rsidRPr="00785870" w:rsidRDefault="00496476" w:rsidP="003C4724">
            <w:pPr>
              <w:pStyle w:val="TAL"/>
              <w:rPr>
                <w:ins w:id="2041" w:author="Maheshwari Richa (1INC24)" w:date="2024-04-29T12:14:00Z"/>
                <w:rFonts w:eastAsia="MS Mincho"/>
              </w:rPr>
            </w:pPr>
          </w:p>
        </w:tc>
      </w:tr>
      <w:tr w:rsidR="00496476" w:rsidRPr="00785870" w14:paraId="7E539ADB" w14:textId="77777777" w:rsidTr="003C4724">
        <w:trPr>
          <w:jc w:val="center"/>
          <w:ins w:id="2042" w:author="Maheshwari Richa (1INC24)" w:date="2024-04-29T12:14:00Z"/>
        </w:trPr>
        <w:tc>
          <w:tcPr>
            <w:tcW w:w="4535" w:type="dxa"/>
            <w:shd w:val="clear" w:color="auto" w:fill="auto"/>
          </w:tcPr>
          <w:p w14:paraId="7F5F32C0" w14:textId="77777777" w:rsidR="00496476" w:rsidRPr="00D1339D" w:rsidRDefault="00496476" w:rsidP="003C4724">
            <w:pPr>
              <w:pStyle w:val="TAL"/>
              <w:rPr>
                <w:ins w:id="2043" w:author="Maheshwari Richa (1INC24)" w:date="2024-04-29T12:14:00Z"/>
                <w:lang w:eastAsia="zh-CN"/>
              </w:rPr>
            </w:pPr>
            <w:ins w:id="2044" w:author="Maheshwari Richa (1INC24)" w:date="2024-04-29T12:14:00Z">
              <w:r w:rsidRPr="00D1339D">
                <w:rPr>
                  <w:lang w:eastAsia="zh-CN"/>
                </w:rPr>
                <w:t xml:space="preserve">      </w:t>
              </w:r>
              <w:r w:rsidRPr="00D1339D">
                <w:t>}</w:t>
              </w:r>
            </w:ins>
          </w:p>
        </w:tc>
        <w:tc>
          <w:tcPr>
            <w:tcW w:w="2377" w:type="dxa"/>
            <w:shd w:val="clear" w:color="auto" w:fill="auto"/>
          </w:tcPr>
          <w:p w14:paraId="022AF55A" w14:textId="77777777" w:rsidR="00496476" w:rsidRPr="00D1339D" w:rsidRDefault="00496476" w:rsidP="003C4724">
            <w:pPr>
              <w:pStyle w:val="TAL"/>
              <w:rPr>
                <w:ins w:id="2045" w:author="Maheshwari Richa (1INC24)" w:date="2024-04-29T12:14:00Z"/>
                <w:lang w:eastAsia="zh-CN"/>
              </w:rPr>
            </w:pPr>
          </w:p>
        </w:tc>
        <w:tc>
          <w:tcPr>
            <w:tcW w:w="1590" w:type="dxa"/>
            <w:shd w:val="clear" w:color="auto" w:fill="auto"/>
          </w:tcPr>
          <w:p w14:paraId="45132C13" w14:textId="77777777" w:rsidR="00496476" w:rsidRPr="00785870" w:rsidRDefault="00496476" w:rsidP="003C4724">
            <w:pPr>
              <w:pStyle w:val="TAL"/>
              <w:rPr>
                <w:ins w:id="2046" w:author="Maheshwari Richa (1INC24)" w:date="2024-04-29T12:14:00Z"/>
                <w:rFonts w:eastAsia="MS Mincho"/>
              </w:rPr>
            </w:pPr>
          </w:p>
        </w:tc>
        <w:tc>
          <w:tcPr>
            <w:tcW w:w="1104" w:type="dxa"/>
            <w:shd w:val="clear" w:color="auto" w:fill="auto"/>
          </w:tcPr>
          <w:p w14:paraId="0B8EBF75" w14:textId="77777777" w:rsidR="00496476" w:rsidRPr="00785870" w:rsidRDefault="00496476" w:rsidP="003C4724">
            <w:pPr>
              <w:pStyle w:val="TAL"/>
              <w:rPr>
                <w:ins w:id="2047" w:author="Maheshwari Richa (1INC24)" w:date="2024-04-29T12:14:00Z"/>
                <w:rFonts w:eastAsia="MS Mincho"/>
              </w:rPr>
            </w:pPr>
          </w:p>
        </w:tc>
      </w:tr>
      <w:tr w:rsidR="00496476" w:rsidRPr="00785870" w14:paraId="787467B9" w14:textId="77777777" w:rsidTr="003C4724">
        <w:trPr>
          <w:jc w:val="center"/>
          <w:ins w:id="2048" w:author="Maheshwari Richa (1INC24)" w:date="2024-04-29T12:14:00Z"/>
        </w:trPr>
        <w:tc>
          <w:tcPr>
            <w:tcW w:w="4535" w:type="dxa"/>
            <w:shd w:val="clear" w:color="auto" w:fill="auto"/>
          </w:tcPr>
          <w:p w14:paraId="6868BBF7" w14:textId="77777777" w:rsidR="00496476" w:rsidRPr="00785870" w:rsidRDefault="00496476" w:rsidP="003C4724">
            <w:pPr>
              <w:pStyle w:val="TAL"/>
              <w:rPr>
                <w:ins w:id="2049" w:author="Maheshwari Richa (1INC24)" w:date="2024-04-29T12:14:00Z"/>
                <w:lang w:eastAsia="zh-CN"/>
              </w:rPr>
            </w:pPr>
            <w:ins w:id="2050" w:author="Maheshwari Richa (1INC24)" w:date="2024-04-29T12:14:00Z">
              <w:r w:rsidRPr="00785870">
                <w:rPr>
                  <w:lang w:eastAsia="zh-CN"/>
                </w:rPr>
                <w:t xml:space="preserve">    </w:t>
              </w:r>
              <w:r w:rsidRPr="00785870">
                <w:t>}</w:t>
              </w:r>
            </w:ins>
          </w:p>
        </w:tc>
        <w:tc>
          <w:tcPr>
            <w:tcW w:w="2377" w:type="dxa"/>
            <w:shd w:val="clear" w:color="auto" w:fill="auto"/>
          </w:tcPr>
          <w:p w14:paraId="14FFEF0A" w14:textId="77777777" w:rsidR="00496476" w:rsidRPr="00785870" w:rsidRDefault="00496476" w:rsidP="003C4724">
            <w:pPr>
              <w:pStyle w:val="TAL"/>
              <w:rPr>
                <w:ins w:id="2051" w:author="Maheshwari Richa (1INC24)" w:date="2024-04-29T12:14:00Z"/>
                <w:lang w:eastAsia="zh-CN"/>
              </w:rPr>
            </w:pPr>
          </w:p>
        </w:tc>
        <w:tc>
          <w:tcPr>
            <w:tcW w:w="1590" w:type="dxa"/>
            <w:shd w:val="clear" w:color="auto" w:fill="auto"/>
          </w:tcPr>
          <w:p w14:paraId="39821339" w14:textId="77777777" w:rsidR="00496476" w:rsidRPr="00785870" w:rsidRDefault="00496476" w:rsidP="003C4724">
            <w:pPr>
              <w:pStyle w:val="TAL"/>
              <w:rPr>
                <w:ins w:id="2052" w:author="Maheshwari Richa (1INC24)" w:date="2024-04-29T12:14:00Z"/>
                <w:rFonts w:eastAsia="MS Mincho"/>
              </w:rPr>
            </w:pPr>
          </w:p>
        </w:tc>
        <w:tc>
          <w:tcPr>
            <w:tcW w:w="1104" w:type="dxa"/>
            <w:shd w:val="clear" w:color="auto" w:fill="auto"/>
          </w:tcPr>
          <w:p w14:paraId="4E283B36" w14:textId="77777777" w:rsidR="00496476" w:rsidRPr="00785870" w:rsidRDefault="00496476" w:rsidP="003C4724">
            <w:pPr>
              <w:pStyle w:val="TAL"/>
              <w:rPr>
                <w:ins w:id="2053" w:author="Maheshwari Richa (1INC24)" w:date="2024-04-29T12:14:00Z"/>
                <w:rFonts w:eastAsia="MS Mincho"/>
              </w:rPr>
            </w:pPr>
          </w:p>
        </w:tc>
      </w:tr>
      <w:tr w:rsidR="00496476" w:rsidRPr="00785870" w14:paraId="0E80D774" w14:textId="77777777" w:rsidTr="003C4724">
        <w:trPr>
          <w:jc w:val="center"/>
          <w:ins w:id="2054" w:author="Maheshwari Richa (1INC24)" w:date="2024-04-29T12:14:00Z"/>
        </w:trPr>
        <w:tc>
          <w:tcPr>
            <w:tcW w:w="4535" w:type="dxa"/>
            <w:shd w:val="clear" w:color="auto" w:fill="auto"/>
          </w:tcPr>
          <w:p w14:paraId="24BC0DA2" w14:textId="77777777" w:rsidR="00496476" w:rsidRPr="00785870" w:rsidRDefault="00496476" w:rsidP="003C4724">
            <w:pPr>
              <w:pStyle w:val="TAL"/>
              <w:rPr>
                <w:ins w:id="2055" w:author="Maheshwari Richa (1INC24)" w:date="2024-04-29T12:14:00Z"/>
                <w:lang w:eastAsia="zh-CN"/>
              </w:rPr>
            </w:pPr>
            <w:ins w:id="2056" w:author="Maheshwari Richa (1INC24)" w:date="2024-04-29T12:14:00Z">
              <w:r w:rsidRPr="00785870">
                <w:rPr>
                  <w:lang w:eastAsia="zh-CN"/>
                </w:rPr>
                <w:t xml:space="preserve">  </w:t>
              </w:r>
              <w:r w:rsidRPr="00785870">
                <w:t>}</w:t>
              </w:r>
            </w:ins>
          </w:p>
        </w:tc>
        <w:tc>
          <w:tcPr>
            <w:tcW w:w="2377" w:type="dxa"/>
            <w:shd w:val="clear" w:color="auto" w:fill="auto"/>
          </w:tcPr>
          <w:p w14:paraId="5D63C934" w14:textId="77777777" w:rsidR="00496476" w:rsidRPr="00785870" w:rsidRDefault="00496476" w:rsidP="003C4724">
            <w:pPr>
              <w:pStyle w:val="TAL"/>
              <w:rPr>
                <w:ins w:id="2057" w:author="Maheshwari Richa (1INC24)" w:date="2024-04-29T12:14:00Z"/>
                <w:lang w:eastAsia="zh-CN"/>
              </w:rPr>
            </w:pPr>
          </w:p>
        </w:tc>
        <w:tc>
          <w:tcPr>
            <w:tcW w:w="1590" w:type="dxa"/>
            <w:shd w:val="clear" w:color="auto" w:fill="auto"/>
          </w:tcPr>
          <w:p w14:paraId="582AC96C" w14:textId="77777777" w:rsidR="00496476" w:rsidRPr="00785870" w:rsidRDefault="00496476" w:rsidP="003C4724">
            <w:pPr>
              <w:pStyle w:val="TAL"/>
              <w:rPr>
                <w:ins w:id="2058" w:author="Maheshwari Richa (1INC24)" w:date="2024-04-29T12:14:00Z"/>
                <w:rFonts w:eastAsia="MS Mincho"/>
              </w:rPr>
            </w:pPr>
          </w:p>
        </w:tc>
        <w:tc>
          <w:tcPr>
            <w:tcW w:w="1104" w:type="dxa"/>
            <w:shd w:val="clear" w:color="auto" w:fill="auto"/>
          </w:tcPr>
          <w:p w14:paraId="7C7E25E6" w14:textId="77777777" w:rsidR="00496476" w:rsidRPr="00785870" w:rsidRDefault="00496476" w:rsidP="003C4724">
            <w:pPr>
              <w:pStyle w:val="TAL"/>
              <w:rPr>
                <w:ins w:id="2059" w:author="Maheshwari Richa (1INC24)" w:date="2024-04-29T12:14:00Z"/>
                <w:rFonts w:eastAsia="MS Mincho"/>
              </w:rPr>
            </w:pPr>
          </w:p>
        </w:tc>
      </w:tr>
      <w:tr w:rsidR="00496476" w:rsidRPr="00785870" w14:paraId="73C45CFF" w14:textId="77777777" w:rsidTr="003C4724">
        <w:trPr>
          <w:jc w:val="center"/>
          <w:ins w:id="2060" w:author="Maheshwari Richa (1INC24)" w:date="2024-04-29T12:14:00Z"/>
        </w:trPr>
        <w:tc>
          <w:tcPr>
            <w:tcW w:w="4535" w:type="dxa"/>
            <w:shd w:val="clear" w:color="auto" w:fill="auto"/>
          </w:tcPr>
          <w:p w14:paraId="7FD62A05" w14:textId="77777777" w:rsidR="00496476" w:rsidRPr="00785870" w:rsidRDefault="00496476" w:rsidP="003C4724">
            <w:pPr>
              <w:pStyle w:val="TAL"/>
              <w:rPr>
                <w:ins w:id="2061" w:author="Maheshwari Richa (1INC24)" w:date="2024-04-29T12:14:00Z"/>
              </w:rPr>
            </w:pPr>
            <w:ins w:id="2062" w:author="Maheshwari Richa (1INC24)" w:date="2024-04-29T12:14:00Z">
              <w:r w:rsidRPr="00785870">
                <w:t>}</w:t>
              </w:r>
            </w:ins>
          </w:p>
        </w:tc>
        <w:tc>
          <w:tcPr>
            <w:tcW w:w="2377" w:type="dxa"/>
            <w:shd w:val="clear" w:color="auto" w:fill="auto"/>
          </w:tcPr>
          <w:p w14:paraId="5616FA73" w14:textId="77777777" w:rsidR="00496476" w:rsidRPr="00785870" w:rsidRDefault="00496476" w:rsidP="003C4724">
            <w:pPr>
              <w:pStyle w:val="TAL"/>
              <w:rPr>
                <w:ins w:id="2063" w:author="Maheshwari Richa (1INC24)" w:date="2024-04-29T12:14:00Z"/>
                <w:lang w:eastAsia="zh-CN"/>
              </w:rPr>
            </w:pPr>
          </w:p>
        </w:tc>
        <w:tc>
          <w:tcPr>
            <w:tcW w:w="1590" w:type="dxa"/>
            <w:shd w:val="clear" w:color="auto" w:fill="auto"/>
          </w:tcPr>
          <w:p w14:paraId="4A92F8B3" w14:textId="77777777" w:rsidR="00496476" w:rsidRPr="00785870" w:rsidRDefault="00496476" w:rsidP="003C4724">
            <w:pPr>
              <w:pStyle w:val="TAL"/>
              <w:rPr>
                <w:ins w:id="2064" w:author="Maheshwari Richa (1INC24)" w:date="2024-04-29T12:14:00Z"/>
                <w:rFonts w:eastAsia="MS Mincho"/>
              </w:rPr>
            </w:pPr>
          </w:p>
        </w:tc>
        <w:tc>
          <w:tcPr>
            <w:tcW w:w="1104" w:type="dxa"/>
            <w:shd w:val="clear" w:color="auto" w:fill="auto"/>
          </w:tcPr>
          <w:p w14:paraId="035BCC97" w14:textId="77777777" w:rsidR="00496476" w:rsidRPr="00785870" w:rsidRDefault="00496476" w:rsidP="003C4724">
            <w:pPr>
              <w:pStyle w:val="TAL"/>
              <w:rPr>
                <w:ins w:id="2065" w:author="Maheshwari Richa (1INC24)" w:date="2024-04-29T12:14:00Z"/>
                <w:rFonts w:eastAsia="MS Mincho"/>
              </w:rPr>
            </w:pPr>
          </w:p>
        </w:tc>
      </w:tr>
    </w:tbl>
    <w:p w14:paraId="62F1B641" w14:textId="77777777" w:rsidR="00F51A16" w:rsidRPr="00785870" w:rsidRDefault="00F51A16" w:rsidP="00F51A16">
      <w:pPr>
        <w:rPr>
          <w:ins w:id="2066" w:author="Maheshwari Richa (1INC24)" w:date="2024-04-28T18:56:00Z"/>
          <w:lang w:eastAsia="zh-CN"/>
        </w:rPr>
      </w:pPr>
    </w:p>
    <w:p w14:paraId="6DE9D1EC" w14:textId="4AB7CCF2" w:rsidR="00F51A16" w:rsidRPr="00785870" w:rsidRDefault="00F51A16" w:rsidP="00F51A16">
      <w:pPr>
        <w:pStyle w:val="TH"/>
        <w:rPr>
          <w:ins w:id="2067" w:author="Maheshwari Richa (1INC24)" w:date="2024-04-28T18:56:00Z"/>
        </w:rPr>
      </w:pPr>
      <w:ins w:id="2068" w:author="Maheshwari Richa (1INC24)" w:date="2024-04-28T18:56:00Z">
        <w:r w:rsidRPr="00785870">
          <w:lastRenderedPageBreak/>
          <w:t xml:space="preserve">Table </w:t>
        </w:r>
      </w:ins>
      <w:ins w:id="2069" w:author="Maheshwari Richa (1INC24)" w:date="2024-04-28T19:14:00Z">
        <w:r w:rsidR="00713AA2">
          <w:rPr>
            <w:lang w:eastAsia="zh-CN"/>
          </w:rPr>
          <w:t>15.2.7</w:t>
        </w:r>
      </w:ins>
      <w:ins w:id="2070" w:author="Maheshwari Richa (1INC24)" w:date="2024-04-28T18:56: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1A16" w:rsidRPr="00785870" w14:paraId="035BD78F" w14:textId="77777777" w:rsidTr="00677318">
        <w:trPr>
          <w:ins w:id="2071" w:author="Maheshwari Richa (1INC24)" w:date="2024-04-28T18:56:00Z"/>
        </w:trPr>
        <w:tc>
          <w:tcPr>
            <w:tcW w:w="9738" w:type="dxa"/>
            <w:gridSpan w:val="4"/>
          </w:tcPr>
          <w:p w14:paraId="3E2743AB" w14:textId="77777777" w:rsidR="00F51A16" w:rsidRPr="00785870" w:rsidRDefault="00F51A16" w:rsidP="00677318">
            <w:pPr>
              <w:pStyle w:val="TAL"/>
              <w:rPr>
                <w:ins w:id="2072" w:author="Maheshwari Richa (1INC24)" w:date="2024-04-28T18:56:00Z"/>
              </w:rPr>
            </w:pPr>
            <w:ins w:id="2073" w:author="Maheshwari Richa (1INC24)" w:date="2024-04-28T18:56:00Z">
              <w:r w:rsidRPr="00785870">
                <w:lastRenderedPageBreak/>
                <w:t>Derivation Path: 3</w:t>
              </w:r>
              <w:r w:rsidRPr="00785870">
                <w:rPr>
                  <w:lang w:eastAsia="zh-CN"/>
                </w:rPr>
                <w:t>7</w:t>
              </w:r>
              <w:r w:rsidRPr="00785870">
                <w:t>.355 clause 6.</w:t>
              </w:r>
              <w:r w:rsidRPr="00785870">
                <w:rPr>
                  <w:lang w:eastAsia="zh-CN"/>
                </w:rPr>
                <w:t>5.12</w:t>
              </w:r>
            </w:ins>
          </w:p>
        </w:tc>
      </w:tr>
      <w:tr w:rsidR="00F51A16" w:rsidRPr="00785870" w14:paraId="35727A68" w14:textId="77777777" w:rsidTr="00677318">
        <w:tblPrEx>
          <w:tblCellMar>
            <w:left w:w="108" w:type="dxa"/>
            <w:right w:w="108" w:type="dxa"/>
          </w:tblCellMar>
        </w:tblPrEx>
        <w:trPr>
          <w:ins w:id="2074" w:author="Maheshwari Richa (1INC24)" w:date="2024-04-28T18:56:00Z"/>
        </w:trPr>
        <w:tc>
          <w:tcPr>
            <w:tcW w:w="4535" w:type="dxa"/>
          </w:tcPr>
          <w:p w14:paraId="756933A8" w14:textId="77777777" w:rsidR="00F51A16" w:rsidRPr="00785870" w:rsidRDefault="00F51A16" w:rsidP="00677318">
            <w:pPr>
              <w:pStyle w:val="TAH"/>
              <w:rPr>
                <w:ins w:id="2075" w:author="Maheshwari Richa (1INC24)" w:date="2024-04-28T18:56:00Z"/>
              </w:rPr>
            </w:pPr>
            <w:ins w:id="2076" w:author="Maheshwari Richa (1INC24)" w:date="2024-04-28T18:56:00Z">
              <w:r w:rsidRPr="00785870">
                <w:t>Information Element</w:t>
              </w:r>
            </w:ins>
          </w:p>
        </w:tc>
        <w:tc>
          <w:tcPr>
            <w:tcW w:w="2267" w:type="dxa"/>
          </w:tcPr>
          <w:p w14:paraId="5FEFA266" w14:textId="77777777" w:rsidR="00F51A16" w:rsidRPr="00785870" w:rsidRDefault="00F51A16" w:rsidP="00677318">
            <w:pPr>
              <w:pStyle w:val="TAH"/>
              <w:rPr>
                <w:ins w:id="2077" w:author="Maheshwari Richa (1INC24)" w:date="2024-04-28T18:56:00Z"/>
              </w:rPr>
            </w:pPr>
            <w:ins w:id="2078" w:author="Maheshwari Richa (1INC24)" w:date="2024-04-28T18:56:00Z">
              <w:r w:rsidRPr="00785870">
                <w:t>Value/remark</w:t>
              </w:r>
            </w:ins>
          </w:p>
        </w:tc>
        <w:tc>
          <w:tcPr>
            <w:tcW w:w="1700" w:type="dxa"/>
          </w:tcPr>
          <w:p w14:paraId="07361254" w14:textId="77777777" w:rsidR="00F51A16" w:rsidRPr="00785870" w:rsidRDefault="00F51A16" w:rsidP="00677318">
            <w:pPr>
              <w:pStyle w:val="TAH"/>
              <w:rPr>
                <w:ins w:id="2079" w:author="Maheshwari Richa (1INC24)" w:date="2024-04-28T18:56:00Z"/>
              </w:rPr>
            </w:pPr>
            <w:ins w:id="2080" w:author="Maheshwari Richa (1INC24)" w:date="2024-04-28T18:56:00Z">
              <w:r w:rsidRPr="00785870">
                <w:t>Comment</w:t>
              </w:r>
            </w:ins>
          </w:p>
        </w:tc>
        <w:tc>
          <w:tcPr>
            <w:tcW w:w="1245" w:type="dxa"/>
          </w:tcPr>
          <w:p w14:paraId="4069C9E0" w14:textId="77777777" w:rsidR="00F51A16" w:rsidRPr="00785870" w:rsidRDefault="00F51A16" w:rsidP="00677318">
            <w:pPr>
              <w:pStyle w:val="TAH"/>
              <w:rPr>
                <w:ins w:id="2081" w:author="Maheshwari Richa (1INC24)" w:date="2024-04-28T18:56:00Z"/>
              </w:rPr>
            </w:pPr>
            <w:ins w:id="2082" w:author="Maheshwari Richa (1INC24)" w:date="2024-04-28T18:56:00Z">
              <w:r w:rsidRPr="00785870">
                <w:t>Condition</w:t>
              </w:r>
            </w:ins>
          </w:p>
        </w:tc>
      </w:tr>
      <w:tr w:rsidR="00F51A16" w:rsidRPr="00785870" w14:paraId="156BC734" w14:textId="77777777" w:rsidTr="00677318">
        <w:tblPrEx>
          <w:tblCellMar>
            <w:left w:w="108" w:type="dxa"/>
            <w:right w:w="108" w:type="dxa"/>
          </w:tblCellMar>
        </w:tblPrEx>
        <w:trPr>
          <w:ins w:id="2083" w:author="Maheshwari Richa (1INC24)" w:date="2024-04-28T18:56:00Z"/>
        </w:trPr>
        <w:tc>
          <w:tcPr>
            <w:tcW w:w="4535" w:type="dxa"/>
          </w:tcPr>
          <w:p w14:paraId="03CEAE11" w14:textId="77777777" w:rsidR="00F51A16" w:rsidRPr="00785870" w:rsidRDefault="00F51A16" w:rsidP="00677318">
            <w:pPr>
              <w:pStyle w:val="TAL"/>
              <w:rPr>
                <w:ins w:id="2084" w:author="Maheshwari Richa (1INC24)" w:date="2024-04-28T18:56:00Z"/>
              </w:rPr>
            </w:pPr>
            <w:ins w:id="2085" w:author="Maheshwari Richa (1INC24)" w:date="2024-04-28T18:56:00Z">
              <w:r w:rsidRPr="00785870">
                <w:t>LPP-</w:t>
              </w:r>
              <w:proofErr w:type="gramStart"/>
              <w:r w:rsidRPr="00785870">
                <w:t>Message ::=</w:t>
              </w:r>
              <w:proofErr w:type="gramEnd"/>
              <w:r w:rsidRPr="00785870">
                <w:t xml:space="preserve"> SEQUENCE {</w:t>
              </w:r>
            </w:ins>
          </w:p>
        </w:tc>
        <w:tc>
          <w:tcPr>
            <w:tcW w:w="2267" w:type="dxa"/>
          </w:tcPr>
          <w:p w14:paraId="2AF88430" w14:textId="77777777" w:rsidR="00F51A16" w:rsidRPr="00785870" w:rsidRDefault="00F51A16" w:rsidP="00677318">
            <w:pPr>
              <w:pStyle w:val="TAL"/>
              <w:rPr>
                <w:ins w:id="2086" w:author="Maheshwari Richa (1INC24)" w:date="2024-04-28T18:56:00Z"/>
              </w:rPr>
            </w:pPr>
          </w:p>
        </w:tc>
        <w:tc>
          <w:tcPr>
            <w:tcW w:w="1700" w:type="dxa"/>
          </w:tcPr>
          <w:p w14:paraId="1AF40041" w14:textId="77777777" w:rsidR="00F51A16" w:rsidRPr="00785870" w:rsidRDefault="00F51A16" w:rsidP="00677318">
            <w:pPr>
              <w:pStyle w:val="TAL"/>
              <w:rPr>
                <w:ins w:id="2087" w:author="Maheshwari Richa (1INC24)" w:date="2024-04-28T18:56:00Z"/>
              </w:rPr>
            </w:pPr>
          </w:p>
        </w:tc>
        <w:tc>
          <w:tcPr>
            <w:tcW w:w="1245" w:type="dxa"/>
          </w:tcPr>
          <w:p w14:paraId="1DBA76C9" w14:textId="77777777" w:rsidR="00F51A16" w:rsidRPr="00785870" w:rsidRDefault="00F51A16" w:rsidP="00677318">
            <w:pPr>
              <w:pStyle w:val="TAL"/>
              <w:rPr>
                <w:ins w:id="2088" w:author="Maheshwari Richa (1INC24)" w:date="2024-04-28T18:56:00Z"/>
              </w:rPr>
            </w:pPr>
          </w:p>
        </w:tc>
      </w:tr>
      <w:tr w:rsidR="00F51A16" w:rsidRPr="00785870" w14:paraId="2E06CF3B" w14:textId="77777777" w:rsidTr="00677318">
        <w:tblPrEx>
          <w:tblCellMar>
            <w:left w:w="108" w:type="dxa"/>
            <w:right w:w="108" w:type="dxa"/>
          </w:tblCellMar>
        </w:tblPrEx>
        <w:trPr>
          <w:ins w:id="2089" w:author="Maheshwari Richa (1INC24)" w:date="2024-04-28T18:56:00Z"/>
        </w:trPr>
        <w:tc>
          <w:tcPr>
            <w:tcW w:w="4535" w:type="dxa"/>
          </w:tcPr>
          <w:p w14:paraId="62C5C29F" w14:textId="77777777" w:rsidR="00F51A16" w:rsidRPr="00785870" w:rsidRDefault="00F51A16" w:rsidP="00677318">
            <w:pPr>
              <w:pStyle w:val="TAL"/>
              <w:rPr>
                <w:ins w:id="2090" w:author="Maheshwari Richa (1INC24)" w:date="2024-04-28T18:56:00Z"/>
              </w:rPr>
            </w:pPr>
            <w:ins w:id="2091"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tcPr>
          <w:p w14:paraId="57C83875" w14:textId="77777777" w:rsidR="00F51A16" w:rsidRPr="00785870" w:rsidRDefault="00F51A16" w:rsidP="00677318">
            <w:pPr>
              <w:pStyle w:val="TAL"/>
              <w:rPr>
                <w:ins w:id="2092" w:author="Maheshwari Richa (1INC24)" w:date="2024-04-28T18:56:00Z"/>
              </w:rPr>
            </w:pPr>
          </w:p>
        </w:tc>
        <w:tc>
          <w:tcPr>
            <w:tcW w:w="1700" w:type="dxa"/>
          </w:tcPr>
          <w:p w14:paraId="372AD385" w14:textId="77777777" w:rsidR="00F51A16" w:rsidRPr="00785870" w:rsidRDefault="00F51A16" w:rsidP="00677318">
            <w:pPr>
              <w:pStyle w:val="TAL"/>
              <w:rPr>
                <w:ins w:id="2093" w:author="Maheshwari Richa (1INC24)" w:date="2024-04-28T18:56:00Z"/>
              </w:rPr>
            </w:pPr>
          </w:p>
        </w:tc>
        <w:tc>
          <w:tcPr>
            <w:tcW w:w="1245" w:type="dxa"/>
          </w:tcPr>
          <w:p w14:paraId="01016831" w14:textId="77777777" w:rsidR="00F51A16" w:rsidRPr="00785870" w:rsidRDefault="00F51A16" w:rsidP="00677318">
            <w:pPr>
              <w:pStyle w:val="TAL"/>
              <w:rPr>
                <w:ins w:id="2094" w:author="Maheshwari Richa (1INC24)" w:date="2024-04-28T18:56:00Z"/>
              </w:rPr>
            </w:pPr>
          </w:p>
        </w:tc>
      </w:tr>
      <w:tr w:rsidR="00F51A16" w:rsidRPr="00785870" w14:paraId="49EAE0DB" w14:textId="77777777" w:rsidTr="00677318">
        <w:tblPrEx>
          <w:tblCellMar>
            <w:left w:w="108" w:type="dxa"/>
            <w:right w:w="108" w:type="dxa"/>
          </w:tblCellMar>
        </w:tblPrEx>
        <w:trPr>
          <w:ins w:id="2095" w:author="Maheshwari Richa (1INC24)" w:date="2024-04-28T18:56:00Z"/>
        </w:trPr>
        <w:tc>
          <w:tcPr>
            <w:tcW w:w="4535" w:type="dxa"/>
          </w:tcPr>
          <w:p w14:paraId="5648E373" w14:textId="77777777" w:rsidR="00F51A16" w:rsidRPr="00785870" w:rsidRDefault="00F51A16" w:rsidP="00677318">
            <w:pPr>
              <w:pStyle w:val="TAL"/>
              <w:rPr>
                <w:ins w:id="2096" w:author="Maheshwari Richa (1INC24)" w:date="2024-04-28T18:56:00Z"/>
              </w:rPr>
            </w:pPr>
            <w:ins w:id="2097" w:author="Maheshwari Richa (1INC24)" w:date="2024-04-28T18:56:00Z">
              <w:r w:rsidRPr="00785870">
                <w:t xml:space="preserve">      initiator</w:t>
              </w:r>
            </w:ins>
          </w:p>
        </w:tc>
        <w:tc>
          <w:tcPr>
            <w:tcW w:w="2267" w:type="dxa"/>
          </w:tcPr>
          <w:p w14:paraId="454A9007" w14:textId="77777777" w:rsidR="00F51A16" w:rsidRPr="00785870" w:rsidRDefault="00F51A16" w:rsidP="00677318">
            <w:pPr>
              <w:pStyle w:val="TAL"/>
              <w:rPr>
                <w:ins w:id="2098" w:author="Maheshwari Richa (1INC24)" w:date="2024-04-28T18:56:00Z"/>
              </w:rPr>
            </w:pPr>
            <w:proofErr w:type="spellStart"/>
            <w:ins w:id="2099" w:author="Maheshwari Richa (1INC24)" w:date="2024-04-28T18:56:00Z">
              <w:r w:rsidRPr="00785870">
                <w:t>locationServer</w:t>
              </w:r>
              <w:proofErr w:type="spellEnd"/>
            </w:ins>
          </w:p>
        </w:tc>
        <w:tc>
          <w:tcPr>
            <w:tcW w:w="1700" w:type="dxa"/>
          </w:tcPr>
          <w:p w14:paraId="58842539" w14:textId="77777777" w:rsidR="00F51A16" w:rsidRPr="00785870" w:rsidRDefault="00F51A16" w:rsidP="00677318">
            <w:pPr>
              <w:pStyle w:val="TAL"/>
              <w:rPr>
                <w:ins w:id="2100" w:author="Maheshwari Richa (1INC24)" w:date="2024-04-28T18:56:00Z"/>
              </w:rPr>
            </w:pPr>
          </w:p>
        </w:tc>
        <w:tc>
          <w:tcPr>
            <w:tcW w:w="1245" w:type="dxa"/>
          </w:tcPr>
          <w:p w14:paraId="6094DCE3" w14:textId="77777777" w:rsidR="00F51A16" w:rsidRPr="00785870" w:rsidRDefault="00F51A16" w:rsidP="00677318">
            <w:pPr>
              <w:pStyle w:val="TAL"/>
              <w:rPr>
                <w:ins w:id="2101" w:author="Maheshwari Richa (1INC24)" w:date="2024-04-28T18:56:00Z"/>
              </w:rPr>
            </w:pPr>
          </w:p>
        </w:tc>
      </w:tr>
      <w:tr w:rsidR="00F51A16" w:rsidRPr="00785870" w14:paraId="278B320E" w14:textId="77777777" w:rsidTr="00677318">
        <w:tblPrEx>
          <w:tblCellMar>
            <w:left w:w="108" w:type="dxa"/>
            <w:right w:w="108" w:type="dxa"/>
          </w:tblCellMar>
        </w:tblPrEx>
        <w:trPr>
          <w:ins w:id="2102" w:author="Maheshwari Richa (1INC24)" w:date="2024-04-28T18:56:00Z"/>
        </w:trPr>
        <w:tc>
          <w:tcPr>
            <w:tcW w:w="4535" w:type="dxa"/>
          </w:tcPr>
          <w:p w14:paraId="52C11D14" w14:textId="77777777" w:rsidR="00F51A16" w:rsidRPr="00785870" w:rsidRDefault="00F51A16" w:rsidP="00677318">
            <w:pPr>
              <w:pStyle w:val="TAL"/>
              <w:rPr>
                <w:ins w:id="2103" w:author="Maheshwari Richa (1INC24)" w:date="2024-04-28T18:56:00Z"/>
              </w:rPr>
            </w:pPr>
            <w:ins w:id="2104" w:author="Maheshwari Richa (1INC24)" w:date="2024-04-28T18:56:00Z">
              <w:r w:rsidRPr="00785870">
                <w:t xml:space="preserve">      </w:t>
              </w:r>
              <w:proofErr w:type="spellStart"/>
              <w:r w:rsidRPr="00785870">
                <w:t>transactionNumber</w:t>
              </w:r>
              <w:proofErr w:type="spellEnd"/>
            </w:ins>
          </w:p>
        </w:tc>
        <w:tc>
          <w:tcPr>
            <w:tcW w:w="2267" w:type="dxa"/>
          </w:tcPr>
          <w:p w14:paraId="55857B34" w14:textId="77777777" w:rsidR="00F51A16" w:rsidRPr="00785870" w:rsidRDefault="00F51A16" w:rsidP="00677318">
            <w:pPr>
              <w:pStyle w:val="TAL"/>
              <w:rPr>
                <w:ins w:id="2105" w:author="Maheshwari Richa (1INC24)" w:date="2024-04-28T18:56:00Z"/>
              </w:rPr>
            </w:pPr>
            <w:ins w:id="2106" w:author="Maheshwari Richa (1INC24)" w:date="2024-04-28T18:56:00Z">
              <w:r w:rsidRPr="00785870">
                <w:t>1</w:t>
              </w:r>
            </w:ins>
          </w:p>
        </w:tc>
        <w:tc>
          <w:tcPr>
            <w:tcW w:w="1700" w:type="dxa"/>
          </w:tcPr>
          <w:p w14:paraId="7CD46C27" w14:textId="77777777" w:rsidR="00F51A16" w:rsidRPr="00785870" w:rsidRDefault="00F51A16" w:rsidP="00677318">
            <w:pPr>
              <w:pStyle w:val="TAL"/>
              <w:rPr>
                <w:ins w:id="2107" w:author="Maheshwari Richa (1INC24)" w:date="2024-04-28T18:56:00Z"/>
              </w:rPr>
            </w:pPr>
          </w:p>
        </w:tc>
        <w:tc>
          <w:tcPr>
            <w:tcW w:w="1245" w:type="dxa"/>
          </w:tcPr>
          <w:p w14:paraId="7C461471" w14:textId="77777777" w:rsidR="00F51A16" w:rsidRPr="00785870" w:rsidRDefault="00F51A16" w:rsidP="00677318">
            <w:pPr>
              <w:pStyle w:val="TAL"/>
              <w:rPr>
                <w:ins w:id="2108" w:author="Maheshwari Richa (1INC24)" w:date="2024-04-28T18:56:00Z"/>
              </w:rPr>
            </w:pPr>
          </w:p>
        </w:tc>
      </w:tr>
      <w:tr w:rsidR="00F51A16" w:rsidRPr="00785870" w14:paraId="0A48CD0D" w14:textId="77777777" w:rsidTr="00677318">
        <w:tblPrEx>
          <w:tblCellMar>
            <w:left w:w="108" w:type="dxa"/>
            <w:right w:w="108" w:type="dxa"/>
          </w:tblCellMar>
        </w:tblPrEx>
        <w:trPr>
          <w:ins w:id="2109" w:author="Maheshwari Richa (1INC24)" w:date="2024-04-28T18:56:00Z"/>
        </w:trPr>
        <w:tc>
          <w:tcPr>
            <w:tcW w:w="4535" w:type="dxa"/>
          </w:tcPr>
          <w:p w14:paraId="220C186E" w14:textId="77777777" w:rsidR="00F51A16" w:rsidRPr="00785870" w:rsidRDefault="00F51A16" w:rsidP="00677318">
            <w:pPr>
              <w:pStyle w:val="TAL"/>
              <w:rPr>
                <w:ins w:id="2110" w:author="Maheshwari Richa (1INC24)" w:date="2024-04-28T18:56:00Z"/>
              </w:rPr>
            </w:pPr>
            <w:ins w:id="2111" w:author="Maheshwari Richa (1INC24)" w:date="2024-04-28T18:56:00Z">
              <w:r w:rsidRPr="00785870">
                <w:t xml:space="preserve"> }</w:t>
              </w:r>
            </w:ins>
          </w:p>
        </w:tc>
        <w:tc>
          <w:tcPr>
            <w:tcW w:w="2267" w:type="dxa"/>
          </w:tcPr>
          <w:p w14:paraId="45120987" w14:textId="77777777" w:rsidR="00F51A16" w:rsidRPr="00785870" w:rsidRDefault="00F51A16" w:rsidP="00677318">
            <w:pPr>
              <w:pStyle w:val="TAL"/>
              <w:rPr>
                <w:ins w:id="2112" w:author="Maheshwari Richa (1INC24)" w:date="2024-04-28T18:56:00Z"/>
              </w:rPr>
            </w:pPr>
          </w:p>
        </w:tc>
        <w:tc>
          <w:tcPr>
            <w:tcW w:w="1700" w:type="dxa"/>
          </w:tcPr>
          <w:p w14:paraId="60046A84" w14:textId="77777777" w:rsidR="00F51A16" w:rsidRPr="00785870" w:rsidRDefault="00F51A16" w:rsidP="00677318">
            <w:pPr>
              <w:pStyle w:val="TAL"/>
              <w:rPr>
                <w:ins w:id="2113" w:author="Maheshwari Richa (1INC24)" w:date="2024-04-28T18:56:00Z"/>
              </w:rPr>
            </w:pPr>
          </w:p>
        </w:tc>
        <w:tc>
          <w:tcPr>
            <w:tcW w:w="1245" w:type="dxa"/>
          </w:tcPr>
          <w:p w14:paraId="24772811" w14:textId="77777777" w:rsidR="00F51A16" w:rsidRPr="00785870" w:rsidRDefault="00F51A16" w:rsidP="00677318">
            <w:pPr>
              <w:pStyle w:val="TAL"/>
              <w:rPr>
                <w:ins w:id="2114" w:author="Maheshwari Richa (1INC24)" w:date="2024-04-28T18:56:00Z"/>
              </w:rPr>
            </w:pPr>
          </w:p>
        </w:tc>
      </w:tr>
      <w:tr w:rsidR="00F51A16" w:rsidRPr="00785870" w14:paraId="4CA03FE0" w14:textId="77777777" w:rsidTr="00677318">
        <w:tblPrEx>
          <w:tblCellMar>
            <w:left w:w="108" w:type="dxa"/>
            <w:right w:w="108" w:type="dxa"/>
          </w:tblCellMar>
        </w:tblPrEx>
        <w:trPr>
          <w:ins w:id="2115" w:author="Maheshwari Richa (1INC24)" w:date="2024-04-28T18:56:00Z"/>
        </w:trPr>
        <w:tc>
          <w:tcPr>
            <w:tcW w:w="4535" w:type="dxa"/>
          </w:tcPr>
          <w:p w14:paraId="25EF1A08" w14:textId="77777777" w:rsidR="00F51A16" w:rsidRPr="00785870" w:rsidRDefault="00F51A16" w:rsidP="00677318">
            <w:pPr>
              <w:pStyle w:val="TAL"/>
              <w:rPr>
                <w:ins w:id="2116" w:author="Maheshwari Richa (1INC24)" w:date="2024-04-28T18:56:00Z"/>
              </w:rPr>
            </w:pPr>
            <w:ins w:id="2117" w:author="Maheshwari Richa (1INC24)" w:date="2024-04-28T18:56:00Z">
              <w:r w:rsidRPr="00785870">
                <w:t xml:space="preserve"> </w:t>
              </w:r>
              <w:proofErr w:type="spellStart"/>
              <w:r w:rsidRPr="00785870">
                <w:t>endTransaction</w:t>
              </w:r>
              <w:proofErr w:type="spellEnd"/>
            </w:ins>
          </w:p>
        </w:tc>
        <w:tc>
          <w:tcPr>
            <w:tcW w:w="2267" w:type="dxa"/>
          </w:tcPr>
          <w:p w14:paraId="60C6621F" w14:textId="77777777" w:rsidR="00F51A16" w:rsidRPr="00785870" w:rsidRDefault="00F51A16" w:rsidP="00677318">
            <w:pPr>
              <w:pStyle w:val="TAL"/>
              <w:rPr>
                <w:ins w:id="2118" w:author="Maheshwari Richa (1INC24)" w:date="2024-04-28T18:56:00Z"/>
              </w:rPr>
            </w:pPr>
            <w:ins w:id="2119" w:author="Maheshwari Richa (1INC24)" w:date="2024-04-28T18:56:00Z">
              <w:r w:rsidRPr="00785870">
                <w:t>TRUE</w:t>
              </w:r>
            </w:ins>
          </w:p>
        </w:tc>
        <w:tc>
          <w:tcPr>
            <w:tcW w:w="1700" w:type="dxa"/>
          </w:tcPr>
          <w:p w14:paraId="35AF2876" w14:textId="77777777" w:rsidR="00F51A16" w:rsidRPr="00785870" w:rsidRDefault="00F51A16" w:rsidP="00677318">
            <w:pPr>
              <w:pStyle w:val="TAL"/>
              <w:rPr>
                <w:ins w:id="2120" w:author="Maheshwari Richa (1INC24)" w:date="2024-04-28T18:56:00Z"/>
              </w:rPr>
            </w:pPr>
          </w:p>
        </w:tc>
        <w:tc>
          <w:tcPr>
            <w:tcW w:w="1245" w:type="dxa"/>
          </w:tcPr>
          <w:p w14:paraId="1BB0119C" w14:textId="77777777" w:rsidR="00F51A16" w:rsidRPr="00785870" w:rsidRDefault="00F51A16" w:rsidP="00677318">
            <w:pPr>
              <w:pStyle w:val="TAL"/>
              <w:rPr>
                <w:ins w:id="2121" w:author="Maheshwari Richa (1INC24)" w:date="2024-04-28T18:56:00Z"/>
              </w:rPr>
            </w:pPr>
          </w:p>
        </w:tc>
      </w:tr>
      <w:tr w:rsidR="00F51A16" w:rsidRPr="00785870" w14:paraId="1C99BBC7" w14:textId="77777777" w:rsidTr="00677318">
        <w:tblPrEx>
          <w:tblCellMar>
            <w:left w:w="108" w:type="dxa"/>
            <w:right w:w="108" w:type="dxa"/>
          </w:tblCellMar>
        </w:tblPrEx>
        <w:trPr>
          <w:ins w:id="2122" w:author="Maheshwari Richa (1INC24)" w:date="2024-04-28T18:56:00Z"/>
        </w:trPr>
        <w:tc>
          <w:tcPr>
            <w:tcW w:w="4535" w:type="dxa"/>
          </w:tcPr>
          <w:p w14:paraId="3ABF42AD" w14:textId="77777777" w:rsidR="00F51A16" w:rsidRPr="00785870" w:rsidRDefault="00F51A16" w:rsidP="00677318">
            <w:pPr>
              <w:pStyle w:val="TAL"/>
              <w:rPr>
                <w:ins w:id="2123" w:author="Maheshwari Richa (1INC24)" w:date="2024-04-28T18:56:00Z"/>
              </w:rPr>
            </w:pPr>
            <w:ins w:id="2124" w:author="Maheshwari Richa (1INC24)" w:date="2024-04-28T18:56:00Z">
              <w:r w:rsidRPr="00785870">
                <w:t xml:space="preserve"> </w:t>
              </w:r>
              <w:proofErr w:type="spellStart"/>
              <w:r w:rsidRPr="00785870">
                <w:t>sequenceNumber</w:t>
              </w:r>
              <w:proofErr w:type="spellEnd"/>
            </w:ins>
          </w:p>
        </w:tc>
        <w:tc>
          <w:tcPr>
            <w:tcW w:w="2267" w:type="dxa"/>
          </w:tcPr>
          <w:p w14:paraId="566DB991" w14:textId="77777777" w:rsidR="00F51A16" w:rsidRPr="00785870" w:rsidRDefault="00F51A16" w:rsidP="00677318">
            <w:pPr>
              <w:pStyle w:val="TAL"/>
              <w:rPr>
                <w:ins w:id="2125" w:author="Maheshwari Richa (1INC24)" w:date="2024-04-28T18:56:00Z"/>
              </w:rPr>
            </w:pPr>
            <w:ins w:id="2126" w:author="Maheshwari Richa (1INC24)" w:date="2024-04-28T18:56:00Z">
              <w:r w:rsidRPr="00785870">
                <w:t>(</w:t>
              </w:r>
              <w:proofErr w:type="gramStart"/>
              <w:r w:rsidRPr="00785870">
                <w:t>0..</w:t>
              </w:r>
              <w:proofErr w:type="gramEnd"/>
              <w:r w:rsidRPr="00785870">
                <w:t>255)</w:t>
              </w:r>
            </w:ins>
          </w:p>
        </w:tc>
        <w:tc>
          <w:tcPr>
            <w:tcW w:w="1700" w:type="dxa"/>
          </w:tcPr>
          <w:p w14:paraId="4A74DDE5" w14:textId="77777777" w:rsidR="00F51A16" w:rsidRPr="00785870" w:rsidRDefault="00F51A16" w:rsidP="00677318">
            <w:pPr>
              <w:pStyle w:val="TAL"/>
              <w:rPr>
                <w:ins w:id="2127" w:author="Maheshwari Richa (1INC24)" w:date="2024-04-28T18:56:00Z"/>
              </w:rPr>
            </w:pPr>
          </w:p>
        </w:tc>
        <w:tc>
          <w:tcPr>
            <w:tcW w:w="1245" w:type="dxa"/>
          </w:tcPr>
          <w:p w14:paraId="00717B74" w14:textId="77777777" w:rsidR="00F51A16" w:rsidRPr="00785870" w:rsidRDefault="00F51A16" w:rsidP="00677318">
            <w:pPr>
              <w:pStyle w:val="TAL"/>
              <w:rPr>
                <w:ins w:id="2128" w:author="Maheshwari Richa (1INC24)" w:date="2024-04-28T18:56:00Z"/>
              </w:rPr>
            </w:pPr>
          </w:p>
        </w:tc>
      </w:tr>
      <w:tr w:rsidR="00F51A16" w:rsidRPr="00785870" w14:paraId="17C17877" w14:textId="77777777" w:rsidTr="00677318">
        <w:tblPrEx>
          <w:tblCellMar>
            <w:left w:w="108" w:type="dxa"/>
            <w:right w:w="108" w:type="dxa"/>
          </w:tblCellMar>
        </w:tblPrEx>
        <w:trPr>
          <w:ins w:id="2129" w:author="Maheshwari Richa (1INC24)" w:date="2024-04-28T18:56:00Z"/>
        </w:trPr>
        <w:tc>
          <w:tcPr>
            <w:tcW w:w="4535" w:type="dxa"/>
          </w:tcPr>
          <w:p w14:paraId="50C58255" w14:textId="77777777" w:rsidR="00F51A16" w:rsidRPr="00785870" w:rsidRDefault="00F51A16" w:rsidP="00677318">
            <w:pPr>
              <w:pStyle w:val="TAL"/>
              <w:rPr>
                <w:ins w:id="2130" w:author="Maheshwari Richa (1INC24)" w:date="2024-04-28T18:56:00Z"/>
              </w:rPr>
            </w:pPr>
            <w:ins w:id="2131" w:author="Maheshwari Richa (1INC24)" w:date="2024-04-28T18:56:00Z">
              <w:r w:rsidRPr="00785870">
                <w:t xml:space="preserve"> acknowledgement </w:t>
              </w:r>
            </w:ins>
          </w:p>
        </w:tc>
        <w:tc>
          <w:tcPr>
            <w:tcW w:w="2267" w:type="dxa"/>
          </w:tcPr>
          <w:p w14:paraId="4425CF55" w14:textId="77777777" w:rsidR="00F51A16" w:rsidRPr="00785870" w:rsidRDefault="00F51A16" w:rsidP="00677318">
            <w:pPr>
              <w:pStyle w:val="TAL"/>
              <w:rPr>
                <w:ins w:id="2132" w:author="Maheshwari Richa (1INC24)" w:date="2024-04-28T18:56:00Z"/>
              </w:rPr>
            </w:pPr>
          </w:p>
        </w:tc>
        <w:tc>
          <w:tcPr>
            <w:tcW w:w="1700" w:type="dxa"/>
          </w:tcPr>
          <w:p w14:paraId="798FC6F1" w14:textId="77777777" w:rsidR="00F51A16" w:rsidRPr="00785870" w:rsidRDefault="00F51A16" w:rsidP="00677318">
            <w:pPr>
              <w:pStyle w:val="TAL"/>
              <w:rPr>
                <w:ins w:id="2133" w:author="Maheshwari Richa (1INC24)" w:date="2024-04-28T18:56:00Z"/>
              </w:rPr>
            </w:pPr>
          </w:p>
        </w:tc>
        <w:tc>
          <w:tcPr>
            <w:tcW w:w="1245" w:type="dxa"/>
          </w:tcPr>
          <w:p w14:paraId="1BD00E4E" w14:textId="77777777" w:rsidR="00F51A16" w:rsidRPr="00785870" w:rsidRDefault="00F51A16" w:rsidP="00677318">
            <w:pPr>
              <w:pStyle w:val="TAL"/>
              <w:rPr>
                <w:ins w:id="2134" w:author="Maheshwari Richa (1INC24)" w:date="2024-04-28T18:56:00Z"/>
              </w:rPr>
            </w:pPr>
          </w:p>
        </w:tc>
      </w:tr>
      <w:tr w:rsidR="00F51A16" w:rsidRPr="00785870" w14:paraId="63643024" w14:textId="77777777" w:rsidTr="00677318">
        <w:tblPrEx>
          <w:tblCellMar>
            <w:left w:w="108" w:type="dxa"/>
            <w:right w:w="108" w:type="dxa"/>
          </w:tblCellMar>
        </w:tblPrEx>
        <w:trPr>
          <w:ins w:id="2135" w:author="Maheshwari Richa (1INC24)" w:date="2024-04-28T18:56:00Z"/>
        </w:trPr>
        <w:tc>
          <w:tcPr>
            <w:tcW w:w="4535" w:type="dxa"/>
          </w:tcPr>
          <w:p w14:paraId="7437348F" w14:textId="77777777" w:rsidR="00F51A16" w:rsidRPr="00785870" w:rsidRDefault="00F51A16" w:rsidP="00677318">
            <w:pPr>
              <w:pStyle w:val="TAL"/>
              <w:rPr>
                <w:ins w:id="2136" w:author="Maheshwari Richa (1INC24)" w:date="2024-04-28T18:56:00Z"/>
              </w:rPr>
            </w:pPr>
            <w:ins w:id="2137"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tcPr>
          <w:p w14:paraId="04E84F29" w14:textId="77777777" w:rsidR="00F51A16" w:rsidRPr="00785870" w:rsidRDefault="00F51A16" w:rsidP="00677318">
            <w:pPr>
              <w:pStyle w:val="TAL"/>
              <w:rPr>
                <w:ins w:id="2138" w:author="Maheshwari Richa (1INC24)" w:date="2024-04-28T18:56:00Z"/>
              </w:rPr>
            </w:pPr>
          </w:p>
        </w:tc>
        <w:tc>
          <w:tcPr>
            <w:tcW w:w="1700" w:type="dxa"/>
          </w:tcPr>
          <w:p w14:paraId="5F317916" w14:textId="77777777" w:rsidR="00F51A16" w:rsidRPr="00785870" w:rsidRDefault="00F51A16" w:rsidP="00677318">
            <w:pPr>
              <w:pStyle w:val="TAL"/>
              <w:rPr>
                <w:ins w:id="2139" w:author="Maheshwari Richa (1INC24)" w:date="2024-04-28T18:56:00Z"/>
              </w:rPr>
            </w:pPr>
          </w:p>
        </w:tc>
        <w:tc>
          <w:tcPr>
            <w:tcW w:w="1245" w:type="dxa"/>
          </w:tcPr>
          <w:p w14:paraId="07FF2CBE" w14:textId="77777777" w:rsidR="00F51A16" w:rsidRPr="00785870" w:rsidRDefault="00F51A16" w:rsidP="00677318">
            <w:pPr>
              <w:pStyle w:val="TAL"/>
              <w:rPr>
                <w:ins w:id="2140" w:author="Maheshwari Richa (1INC24)" w:date="2024-04-28T18:56:00Z"/>
              </w:rPr>
            </w:pPr>
          </w:p>
        </w:tc>
      </w:tr>
      <w:tr w:rsidR="00F51A16" w:rsidRPr="00785870" w14:paraId="4E97DBB4" w14:textId="77777777" w:rsidTr="00677318">
        <w:tblPrEx>
          <w:tblCellMar>
            <w:left w:w="108" w:type="dxa"/>
            <w:right w:w="108" w:type="dxa"/>
          </w:tblCellMar>
        </w:tblPrEx>
        <w:trPr>
          <w:ins w:id="2141" w:author="Maheshwari Richa (1INC24)" w:date="2024-04-28T18:56:00Z"/>
        </w:trPr>
        <w:tc>
          <w:tcPr>
            <w:tcW w:w="4535" w:type="dxa"/>
          </w:tcPr>
          <w:p w14:paraId="1597BAFC" w14:textId="77777777" w:rsidR="00F51A16" w:rsidRPr="00785870" w:rsidRDefault="00F51A16" w:rsidP="00677318">
            <w:pPr>
              <w:pStyle w:val="TAL"/>
              <w:rPr>
                <w:ins w:id="2142" w:author="Maheshwari Richa (1INC24)" w:date="2024-04-28T18:56:00Z"/>
              </w:rPr>
            </w:pPr>
            <w:ins w:id="2143" w:author="Maheshwari Richa (1INC24)" w:date="2024-04-28T18:56:00Z">
              <w:r w:rsidRPr="00785870">
                <w:t xml:space="preserve">  c1 CHOICE {</w:t>
              </w:r>
            </w:ins>
          </w:p>
        </w:tc>
        <w:tc>
          <w:tcPr>
            <w:tcW w:w="2267" w:type="dxa"/>
          </w:tcPr>
          <w:p w14:paraId="78ED0A38" w14:textId="77777777" w:rsidR="00F51A16" w:rsidRPr="00785870" w:rsidRDefault="00F51A16" w:rsidP="00677318">
            <w:pPr>
              <w:pStyle w:val="TAL"/>
              <w:rPr>
                <w:ins w:id="2144" w:author="Maheshwari Richa (1INC24)" w:date="2024-04-28T18:56:00Z"/>
              </w:rPr>
            </w:pPr>
          </w:p>
        </w:tc>
        <w:tc>
          <w:tcPr>
            <w:tcW w:w="1700" w:type="dxa"/>
          </w:tcPr>
          <w:p w14:paraId="38ADFAC8" w14:textId="77777777" w:rsidR="00F51A16" w:rsidRPr="00785870" w:rsidRDefault="00F51A16" w:rsidP="00677318">
            <w:pPr>
              <w:pStyle w:val="TAL"/>
              <w:rPr>
                <w:ins w:id="2145" w:author="Maheshwari Richa (1INC24)" w:date="2024-04-28T18:56:00Z"/>
              </w:rPr>
            </w:pPr>
          </w:p>
        </w:tc>
        <w:tc>
          <w:tcPr>
            <w:tcW w:w="1245" w:type="dxa"/>
          </w:tcPr>
          <w:p w14:paraId="057AAEFD" w14:textId="77777777" w:rsidR="00F51A16" w:rsidRPr="00785870" w:rsidRDefault="00F51A16" w:rsidP="00677318">
            <w:pPr>
              <w:pStyle w:val="TAL"/>
              <w:rPr>
                <w:ins w:id="2146" w:author="Maheshwari Richa (1INC24)" w:date="2024-04-28T18:56:00Z"/>
              </w:rPr>
            </w:pPr>
          </w:p>
        </w:tc>
      </w:tr>
      <w:tr w:rsidR="00F51A16" w:rsidRPr="00785870" w14:paraId="53C85E45" w14:textId="77777777" w:rsidTr="00677318">
        <w:tblPrEx>
          <w:tblCellMar>
            <w:left w:w="108" w:type="dxa"/>
            <w:right w:w="108" w:type="dxa"/>
          </w:tblCellMar>
        </w:tblPrEx>
        <w:trPr>
          <w:ins w:id="2147" w:author="Maheshwari Richa (1INC24)" w:date="2024-04-28T18:56:00Z"/>
        </w:trPr>
        <w:tc>
          <w:tcPr>
            <w:tcW w:w="4535" w:type="dxa"/>
          </w:tcPr>
          <w:p w14:paraId="32D46048" w14:textId="77777777" w:rsidR="00F51A16" w:rsidRPr="00785870" w:rsidRDefault="00F51A16" w:rsidP="00677318">
            <w:pPr>
              <w:pStyle w:val="TAL"/>
              <w:rPr>
                <w:ins w:id="2148" w:author="Maheshwari Richa (1INC24)" w:date="2024-04-28T18:56:00Z"/>
              </w:rPr>
            </w:pPr>
            <w:ins w:id="2149" w:author="Maheshwari Richa (1INC24)" w:date="2024-04-28T18:56:00Z">
              <w:r w:rsidRPr="00785870">
                <w:t xml:space="preserve">   </w:t>
              </w:r>
              <w:proofErr w:type="spellStart"/>
              <w:r w:rsidRPr="00785870">
                <w:t>provideLocationInformation</w:t>
              </w:r>
              <w:proofErr w:type="spellEnd"/>
              <w:r w:rsidRPr="00785870">
                <w:t xml:space="preserve"> SEQUENCE {</w:t>
              </w:r>
            </w:ins>
          </w:p>
        </w:tc>
        <w:tc>
          <w:tcPr>
            <w:tcW w:w="2267" w:type="dxa"/>
          </w:tcPr>
          <w:p w14:paraId="187E8678" w14:textId="77777777" w:rsidR="00F51A16" w:rsidRPr="00785870" w:rsidRDefault="00F51A16" w:rsidP="00677318">
            <w:pPr>
              <w:pStyle w:val="TAL"/>
              <w:rPr>
                <w:ins w:id="2150" w:author="Maheshwari Richa (1INC24)" w:date="2024-04-28T18:56:00Z"/>
              </w:rPr>
            </w:pPr>
          </w:p>
        </w:tc>
        <w:tc>
          <w:tcPr>
            <w:tcW w:w="1700" w:type="dxa"/>
          </w:tcPr>
          <w:p w14:paraId="48F97B0A" w14:textId="77777777" w:rsidR="00F51A16" w:rsidRPr="00785870" w:rsidRDefault="00F51A16" w:rsidP="00677318">
            <w:pPr>
              <w:pStyle w:val="TAL"/>
              <w:rPr>
                <w:ins w:id="2151" w:author="Maheshwari Richa (1INC24)" w:date="2024-04-28T18:56:00Z"/>
              </w:rPr>
            </w:pPr>
          </w:p>
        </w:tc>
        <w:tc>
          <w:tcPr>
            <w:tcW w:w="1245" w:type="dxa"/>
          </w:tcPr>
          <w:p w14:paraId="25F2197C" w14:textId="77777777" w:rsidR="00F51A16" w:rsidRPr="00785870" w:rsidRDefault="00F51A16" w:rsidP="00677318">
            <w:pPr>
              <w:pStyle w:val="TAL"/>
              <w:rPr>
                <w:ins w:id="2152" w:author="Maheshwari Richa (1INC24)" w:date="2024-04-28T18:56:00Z"/>
              </w:rPr>
            </w:pPr>
          </w:p>
        </w:tc>
      </w:tr>
      <w:tr w:rsidR="00F51A16" w:rsidRPr="00785870" w14:paraId="7D9B8F1F" w14:textId="77777777" w:rsidTr="00677318">
        <w:tblPrEx>
          <w:tblCellMar>
            <w:left w:w="108" w:type="dxa"/>
            <w:right w:w="108" w:type="dxa"/>
          </w:tblCellMar>
        </w:tblPrEx>
        <w:trPr>
          <w:ins w:id="2153" w:author="Maheshwari Richa (1INC24)" w:date="2024-04-28T18:56:00Z"/>
        </w:trPr>
        <w:tc>
          <w:tcPr>
            <w:tcW w:w="4535" w:type="dxa"/>
          </w:tcPr>
          <w:p w14:paraId="48D56E0F" w14:textId="77777777" w:rsidR="00F51A16" w:rsidRPr="00785870" w:rsidRDefault="00F51A16" w:rsidP="00677318">
            <w:pPr>
              <w:pStyle w:val="TAL"/>
              <w:rPr>
                <w:ins w:id="2154" w:author="Maheshwari Richa (1INC24)" w:date="2024-04-28T18:56:00Z"/>
              </w:rPr>
            </w:pPr>
            <w:ins w:id="2155"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Pr>
          <w:p w14:paraId="3EEC0BFE" w14:textId="77777777" w:rsidR="00F51A16" w:rsidRPr="00785870" w:rsidRDefault="00F51A16" w:rsidP="00677318">
            <w:pPr>
              <w:pStyle w:val="TAL"/>
              <w:rPr>
                <w:ins w:id="2156" w:author="Maheshwari Richa (1INC24)" w:date="2024-04-28T18:56:00Z"/>
              </w:rPr>
            </w:pPr>
          </w:p>
        </w:tc>
        <w:tc>
          <w:tcPr>
            <w:tcW w:w="1700" w:type="dxa"/>
          </w:tcPr>
          <w:p w14:paraId="0094E140" w14:textId="77777777" w:rsidR="00F51A16" w:rsidRPr="00785870" w:rsidRDefault="00F51A16" w:rsidP="00677318">
            <w:pPr>
              <w:pStyle w:val="TAL"/>
              <w:rPr>
                <w:ins w:id="2157" w:author="Maheshwari Richa (1INC24)" w:date="2024-04-28T18:56:00Z"/>
              </w:rPr>
            </w:pPr>
          </w:p>
        </w:tc>
        <w:tc>
          <w:tcPr>
            <w:tcW w:w="1245" w:type="dxa"/>
          </w:tcPr>
          <w:p w14:paraId="6A91FCC9" w14:textId="77777777" w:rsidR="00F51A16" w:rsidRPr="00785870" w:rsidRDefault="00F51A16" w:rsidP="00677318">
            <w:pPr>
              <w:pStyle w:val="TAL"/>
              <w:rPr>
                <w:ins w:id="2158" w:author="Maheshwari Richa (1INC24)" w:date="2024-04-28T18:56:00Z"/>
              </w:rPr>
            </w:pPr>
          </w:p>
        </w:tc>
      </w:tr>
      <w:tr w:rsidR="00F51A16" w:rsidRPr="00785870" w14:paraId="3A4A0A51" w14:textId="77777777" w:rsidTr="00677318">
        <w:tblPrEx>
          <w:tblCellMar>
            <w:left w:w="108" w:type="dxa"/>
            <w:right w:w="108" w:type="dxa"/>
          </w:tblCellMar>
        </w:tblPrEx>
        <w:trPr>
          <w:ins w:id="2159" w:author="Maheshwari Richa (1INC24)" w:date="2024-04-28T18:56:00Z"/>
        </w:trPr>
        <w:tc>
          <w:tcPr>
            <w:tcW w:w="4535" w:type="dxa"/>
          </w:tcPr>
          <w:p w14:paraId="53CE9757" w14:textId="77777777" w:rsidR="00F51A16" w:rsidRPr="00785870" w:rsidRDefault="00F51A16" w:rsidP="00677318">
            <w:pPr>
              <w:pStyle w:val="TAL"/>
              <w:rPr>
                <w:ins w:id="2160" w:author="Maheshwari Richa (1INC24)" w:date="2024-04-28T18:56:00Z"/>
              </w:rPr>
            </w:pPr>
            <w:ins w:id="2161" w:author="Maheshwari Richa (1INC24)" w:date="2024-04-28T18:56:00Z">
              <w:r w:rsidRPr="00785870">
                <w:t xml:space="preserve">        c1 CHOICE {</w:t>
              </w:r>
            </w:ins>
          </w:p>
        </w:tc>
        <w:tc>
          <w:tcPr>
            <w:tcW w:w="2267" w:type="dxa"/>
          </w:tcPr>
          <w:p w14:paraId="3790C0D8" w14:textId="77777777" w:rsidR="00F51A16" w:rsidRPr="00785870" w:rsidRDefault="00F51A16" w:rsidP="00677318">
            <w:pPr>
              <w:pStyle w:val="TAL"/>
              <w:rPr>
                <w:ins w:id="2162" w:author="Maheshwari Richa (1INC24)" w:date="2024-04-28T18:56:00Z"/>
              </w:rPr>
            </w:pPr>
          </w:p>
        </w:tc>
        <w:tc>
          <w:tcPr>
            <w:tcW w:w="1700" w:type="dxa"/>
          </w:tcPr>
          <w:p w14:paraId="4742E8F3" w14:textId="77777777" w:rsidR="00F51A16" w:rsidRPr="00785870" w:rsidRDefault="00F51A16" w:rsidP="00677318">
            <w:pPr>
              <w:pStyle w:val="TAL"/>
              <w:rPr>
                <w:ins w:id="2163" w:author="Maheshwari Richa (1INC24)" w:date="2024-04-28T18:56:00Z"/>
              </w:rPr>
            </w:pPr>
          </w:p>
        </w:tc>
        <w:tc>
          <w:tcPr>
            <w:tcW w:w="1245" w:type="dxa"/>
          </w:tcPr>
          <w:p w14:paraId="6CEF7AE1" w14:textId="77777777" w:rsidR="00F51A16" w:rsidRPr="00785870" w:rsidRDefault="00F51A16" w:rsidP="00677318">
            <w:pPr>
              <w:pStyle w:val="TAL"/>
              <w:rPr>
                <w:ins w:id="2164" w:author="Maheshwari Richa (1INC24)" w:date="2024-04-28T18:56:00Z"/>
              </w:rPr>
            </w:pPr>
          </w:p>
        </w:tc>
      </w:tr>
      <w:tr w:rsidR="00F51A16" w:rsidRPr="00785870" w14:paraId="100173A7" w14:textId="77777777" w:rsidTr="00677318">
        <w:tblPrEx>
          <w:tblCellMar>
            <w:left w:w="108" w:type="dxa"/>
            <w:right w:w="108" w:type="dxa"/>
          </w:tblCellMar>
        </w:tblPrEx>
        <w:trPr>
          <w:ins w:id="2165" w:author="Maheshwari Richa (1INC24)" w:date="2024-04-28T18:56:00Z"/>
        </w:trPr>
        <w:tc>
          <w:tcPr>
            <w:tcW w:w="4535" w:type="dxa"/>
          </w:tcPr>
          <w:p w14:paraId="457A9393" w14:textId="77777777" w:rsidR="00F51A16" w:rsidRPr="00785870" w:rsidRDefault="00F51A16" w:rsidP="00677318">
            <w:pPr>
              <w:pStyle w:val="TAL"/>
              <w:rPr>
                <w:ins w:id="2166" w:author="Maheshwari Richa (1INC24)" w:date="2024-04-28T18:56:00Z"/>
              </w:rPr>
            </w:pPr>
            <w:ins w:id="2167" w:author="Maheshwari Richa (1INC24)" w:date="2024-04-28T18:56:00Z">
              <w:r w:rsidRPr="00785870">
                <w:t xml:space="preserve">             provideLocationInformation-r9 SEQUENCE {</w:t>
              </w:r>
            </w:ins>
          </w:p>
        </w:tc>
        <w:tc>
          <w:tcPr>
            <w:tcW w:w="2267" w:type="dxa"/>
          </w:tcPr>
          <w:p w14:paraId="0A7C598E" w14:textId="77777777" w:rsidR="00F51A16" w:rsidRPr="00785870" w:rsidRDefault="00F51A16" w:rsidP="00677318">
            <w:pPr>
              <w:pStyle w:val="TAL"/>
              <w:rPr>
                <w:ins w:id="2168" w:author="Maheshwari Richa (1INC24)" w:date="2024-04-28T18:56:00Z"/>
              </w:rPr>
            </w:pPr>
          </w:p>
        </w:tc>
        <w:tc>
          <w:tcPr>
            <w:tcW w:w="1700" w:type="dxa"/>
          </w:tcPr>
          <w:p w14:paraId="5F844652" w14:textId="77777777" w:rsidR="00F51A16" w:rsidRPr="00785870" w:rsidRDefault="00F51A16" w:rsidP="00677318">
            <w:pPr>
              <w:pStyle w:val="TAL"/>
              <w:rPr>
                <w:ins w:id="2169" w:author="Maheshwari Richa (1INC24)" w:date="2024-04-28T18:56:00Z"/>
              </w:rPr>
            </w:pPr>
          </w:p>
        </w:tc>
        <w:tc>
          <w:tcPr>
            <w:tcW w:w="1245" w:type="dxa"/>
          </w:tcPr>
          <w:p w14:paraId="708A984B" w14:textId="77777777" w:rsidR="00F51A16" w:rsidRPr="00785870" w:rsidRDefault="00F51A16" w:rsidP="00677318">
            <w:pPr>
              <w:pStyle w:val="TAL"/>
              <w:rPr>
                <w:ins w:id="2170" w:author="Maheshwari Richa (1INC24)" w:date="2024-04-28T18:56:00Z"/>
              </w:rPr>
            </w:pPr>
          </w:p>
        </w:tc>
      </w:tr>
      <w:tr w:rsidR="00F51A16" w:rsidRPr="00785870" w14:paraId="052AB616" w14:textId="77777777" w:rsidTr="00677318">
        <w:tblPrEx>
          <w:tblCellMar>
            <w:left w:w="108" w:type="dxa"/>
            <w:right w:w="108" w:type="dxa"/>
          </w:tblCellMar>
        </w:tblPrEx>
        <w:trPr>
          <w:ins w:id="2171" w:author="Maheshwari Richa (1INC24)" w:date="2024-04-28T18:56:00Z"/>
        </w:trPr>
        <w:tc>
          <w:tcPr>
            <w:tcW w:w="4535" w:type="dxa"/>
          </w:tcPr>
          <w:p w14:paraId="22BE91A1" w14:textId="77777777" w:rsidR="00F51A16" w:rsidRPr="00785870" w:rsidRDefault="00F51A16" w:rsidP="00677318">
            <w:pPr>
              <w:pStyle w:val="TAL"/>
              <w:rPr>
                <w:ins w:id="2172" w:author="Maheshwari Richa (1INC24)" w:date="2024-04-28T18:56:00Z"/>
              </w:rPr>
            </w:pPr>
            <w:ins w:id="2173" w:author="Maheshwari Richa (1INC24)" w:date="2024-04-28T18:56:00Z">
              <w:r w:rsidRPr="00785870">
                <w:t xml:space="preserve">               </w:t>
              </w:r>
              <w:proofErr w:type="spellStart"/>
              <w:r w:rsidRPr="00785870">
                <w:t>commonIEsProvideLocationInformation</w:t>
              </w:r>
              <w:proofErr w:type="spellEnd"/>
            </w:ins>
          </w:p>
        </w:tc>
        <w:tc>
          <w:tcPr>
            <w:tcW w:w="2267" w:type="dxa"/>
          </w:tcPr>
          <w:p w14:paraId="03E59DAA" w14:textId="77777777" w:rsidR="00F51A16" w:rsidRPr="00785870" w:rsidRDefault="00F51A16" w:rsidP="00677318">
            <w:pPr>
              <w:pStyle w:val="TAL"/>
              <w:rPr>
                <w:ins w:id="2174" w:author="Maheshwari Richa (1INC24)" w:date="2024-04-28T18:56:00Z"/>
              </w:rPr>
            </w:pPr>
            <w:ins w:id="2175" w:author="Maheshwari Richa (1INC24)" w:date="2024-04-28T18:56:00Z">
              <w:r w:rsidRPr="00785870">
                <w:t>Not present.</w:t>
              </w:r>
            </w:ins>
          </w:p>
        </w:tc>
        <w:tc>
          <w:tcPr>
            <w:tcW w:w="1700" w:type="dxa"/>
          </w:tcPr>
          <w:p w14:paraId="1ADE43E0" w14:textId="77777777" w:rsidR="00F51A16" w:rsidRPr="00785870" w:rsidRDefault="00F51A16" w:rsidP="00677318">
            <w:pPr>
              <w:pStyle w:val="TAL"/>
              <w:rPr>
                <w:ins w:id="2176" w:author="Maheshwari Richa (1INC24)" w:date="2024-04-28T18:56:00Z"/>
              </w:rPr>
            </w:pPr>
          </w:p>
        </w:tc>
        <w:tc>
          <w:tcPr>
            <w:tcW w:w="1245" w:type="dxa"/>
          </w:tcPr>
          <w:p w14:paraId="5BDE95EE" w14:textId="77777777" w:rsidR="00F51A16" w:rsidRPr="00785870" w:rsidRDefault="00F51A16" w:rsidP="00677318">
            <w:pPr>
              <w:pStyle w:val="TAL"/>
              <w:rPr>
                <w:ins w:id="2177" w:author="Maheshwari Richa (1INC24)" w:date="2024-04-28T18:56:00Z"/>
              </w:rPr>
            </w:pPr>
          </w:p>
        </w:tc>
      </w:tr>
      <w:tr w:rsidR="00F51A16" w:rsidRPr="00785870" w14:paraId="380C1469" w14:textId="77777777" w:rsidTr="00677318">
        <w:tblPrEx>
          <w:tblCellMar>
            <w:left w:w="108" w:type="dxa"/>
            <w:right w:w="108" w:type="dxa"/>
          </w:tblCellMar>
        </w:tblPrEx>
        <w:trPr>
          <w:ins w:id="2178" w:author="Maheshwari Richa (1INC24)" w:date="2024-04-28T18:56:00Z"/>
        </w:trPr>
        <w:tc>
          <w:tcPr>
            <w:tcW w:w="4535" w:type="dxa"/>
          </w:tcPr>
          <w:p w14:paraId="52982FAD" w14:textId="77777777" w:rsidR="00F51A16" w:rsidRPr="00785870" w:rsidRDefault="00F51A16" w:rsidP="00677318">
            <w:pPr>
              <w:pStyle w:val="TAL"/>
              <w:rPr>
                <w:ins w:id="2179" w:author="Maheshwari Richa (1INC24)" w:date="2024-04-28T18:56:00Z"/>
              </w:rPr>
            </w:pPr>
            <w:ins w:id="2180" w:author="Maheshwari Richa (1INC24)" w:date="2024-04-28T18:5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3369D6D7" w14:textId="77777777" w:rsidR="00F51A16" w:rsidRPr="00785870" w:rsidRDefault="00F51A16" w:rsidP="00677318">
            <w:pPr>
              <w:pStyle w:val="TAL"/>
              <w:rPr>
                <w:ins w:id="2181" w:author="Maheshwari Richa (1INC24)" w:date="2024-04-28T18:56:00Z"/>
              </w:rPr>
            </w:pPr>
            <w:ins w:id="2182" w:author="Maheshwari Richa (1INC24)" w:date="2024-04-28T18:56:00Z">
              <w:r w:rsidRPr="00785870">
                <w:t>Not present</w:t>
              </w:r>
            </w:ins>
          </w:p>
        </w:tc>
        <w:tc>
          <w:tcPr>
            <w:tcW w:w="1700" w:type="dxa"/>
          </w:tcPr>
          <w:p w14:paraId="7E63CB85" w14:textId="77777777" w:rsidR="00F51A16" w:rsidRPr="00785870" w:rsidRDefault="00F51A16" w:rsidP="00677318">
            <w:pPr>
              <w:pStyle w:val="TAL"/>
              <w:rPr>
                <w:ins w:id="2183" w:author="Maheshwari Richa (1INC24)" w:date="2024-04-28T18:56:00Z"/>
              </w:rPr>
            </w:pPr>
          </w:p>
        </w:tc>
        <w:tc>
          <w:tcPr>
            <w:tcW w:w="1245" w:type="dxa"/>
          </w:tcPr>
          <w:p w14:paraId="5583B037" w14:textId="77777777" w:rsidR="00F51A16" w:rsidRPr="00785870" w:rsidRDefault="00F51A16" w:rsidP="00677318">
            <w:pPr>
              <w:pStyle w:val="TAL"/>
              <w:rPr>
                <w:ins w:id="2184" w:author="Maheshwari Richa (1INC24)" w:date="2024-04-28T18:56:00Z"/>
              </w:rPr>
            </w:pPr>
          </w:p>
        </w:tc>
      </w:tr>
      <w:tr w:rsidR="00F51A16" w:rsidRPr="00785870" w14:paraId="3C1552B4" w14:textId="77777777" w:rsidTr="00677318">
        <w:tblPrEx>
          <w:tblCellMar>
            <w:left w:w="108" w:type="dxa"/>
            <w:right w:w="108" w:type="dxa"/>
          </w:tblCellMar>
        </w:tblPrEx>
        <w:trPr>
          <w:ins w:id="2185" w:author="Maheshwari Richa (1INC24)" w:date="2024-04-28T18:56:00Z"/>
        </w:trPr>
        <w:tc>
          <w:tcPr>
            <w:tcW w:w="4535" w:type="dxa"/>
          </w:tcPr>
          <w:p w14:paraId="4277BF3C" w14:textId="77777777" w:rsidR="00F51A16" w:rsidRPr="00785870" w:rsidRDefault="00F51A16" w:rsidP="00677318">
            <w:pPr>
              <w:pStyle w:val="TAL"/>
              <w:rPr>
                <w:ins w:id="2186" w:author="Maheshwari Richa (1INC24)" w:date="2024-04-28T18:56:00Z"/>
              </w:rPr>
            </w:pPr>
            <w:ins w:id="2187" w:author="Maheshwari Richa (1INC24)" w:date="2024-04-28T18:56:00Z">
              <w:r w:rsidRPr="00785870">
                <w:t xml:space="preserve">               </w:t>
              </w:r>
              <w:proofErr w:type="spellStart"/>
              <w:r w:rsidRPr="00785870">
                <w:t>otdoa-ProvideLocationInformation</w:t>
              </w:r>
              <w:proofErr w:type="spellEnd"/>
            </w:ins>
          </w:p>
        </w:tc>
        <w:tc>
          <w:tcPr>
            <w:tcW w:w="2267" w:type="dxa"/>
          </w:tcPr>
          <w:p w14:paraId="06F03864" w14:textId="77777777" w:rsidR="00F51A16" w:rsidRPr="00785870" w:rsidRDefault="00F51A16" w:rsidP="00677318">
            <w:pPr>
              <w:pStyle w:val="TAL"/>
              <w:rPr>
                <w:ins w:id="2188" w:author="Maheshwari Richa (1INC24)" w:date="2024-04-28T18:56:00Z"/>
              </w:rPr>
            </w:pPr>
            <w:ins w:id="2189" w:author="Maheshwari Richa (1INC24)" w:date="2024-04-28T18:56:00Z">
              <w:r w:rsidRPr="00785870">
                <w:t>Not present</w:t>
              </w:r>
            </w:ins>
          </w:p>
        </w:tc>
        <w:tc>
          <w:tcPr>
            <w:tcW w:w="1700" w:type="dxa"/>
          </w:tcPr>
          <w:p w14:paraId="48B014C4" w14:textId="77777777" w:rsidR="00F51A16" w:rsidRPr="00785870" w:rsidRDefault="00F51A16" w:rsidP="00677318">
            <w:pPr>
              <w:pStyle w:val="TAL"/>
              <w:rPr>
                <w:ins w:id="2190" w:author="Maheshwari Richa (1INC24)" w:date="2024-04-28T18:56:00Z"/>
              </w:rPr>
            </w:pPr>
          </w:p>
        </w:tc>
        <w:tc>
          <w:tcPr>
            <w:tcW w:w="1245" w:type="dxa"/>
          </w:tcPr>
          <w:p w14:paraId="26198523" w14:textId="77777777" w:rsidR="00F51A16" w:rsidRPr="00785870" w:rsidRDefault="00F51A16" w:rsidP="00677318">
            <w:pPr>
              <w:pStyle w:val="TAL"/>
              <w:rPr>
                <w:ins w:id="2191" w:author="Maheshwari Richa (1INC24)" w:date="2024-04-28T18:56:00Z"/>
              </w:rPr>
            </w:pPr>
          </w:p>
        </w:tc>
      </w:tr>
      <w:tr w:rsidR="00F51A16" w:rsidRPr="00785870" w14:paraId="41641EF2" w14:textId="77777777" w:rsidTr="00677318">
        <w:tblPrEx>
          <w:tblCellMar>
            <w:left w:w="108" w:type="dxa"/>
            <w:right w:w="108" w:type="dxa"/>
          </w:tblCellMar>
        </w:tblPrEx>
        <w:trPr>
          <w:ins w:id="2192" w:author="Maheshwari Richa (1INC24)" w:date="2024-04-28T18:56:00Z"/>
        </w:trPr>
        <w:tc>
          <w:tcPr>
            <w:tcW w:w="4535" w:type="dxa"/>
          </w:tcPr>
          <w:p w14:paraId="191285B4" w14:textId="77777777" w:rsidR="00F51A16" w:rsidRPr="00785870" w:rsidRDefault="00F51A16" w:rsidP="00677318">
            <w:pPr>
              <w:pStyle w:val="TAL"/>
              <w:rPr>
                <w:ins w:id="2193" w:author="Maheshwari Richa (1INC24)" w:date="2024-04-28T18:56:00Z"/>
              </w:rPr>
            </w:pPr>
            <w:ins w:id="2194" w:author="Maheshwari Richa (1INC24)" w:date="2024-04-28T18:56:00Z">
              <w:r w:rsidRPr="00785870">
                <w:t xml:space="preserve">               </w:t>
              </w:r>
              <w:proofErr w:type="spellStart"/>
              <w:r w:rsidRPr="00785870">
                <w:t>ecid-ProvideLocationInformation</w:t>
              </w:r>
              <w:proofErr w:type="spellEnd"/>
            </w:ins>
          </w:p>
        </w:tc>
        <w:tc>
          <w:tcPr>
            <w:tcW w:w="2267" w:type="dxa"/>
          </w:tcPr>
          <w:p w14:paraId="76A01AB6" w14:textId="77777777" w:rsidR="00F51A16" w:rsidRPr="00785870" w:rsidRDefault="00F51A16" w:rsidP="00677318">
            <w:pPr>
              <w:pStyle w:val="TAL"/>
              <w:rPr>
                <w:ins w:id="2195" w:author="Maheshwari Richa (1INC24)" w:date="2024-04-28T18:56:00Z"/>
              </w:rPr>
            </w:pPr>
            <w:ins w:id="2196" w:author="Maheshwari Richa (1INC24)" w:date="2024-04-28T18:56:00Z">
              <w:r w:rsidRPr="00785870">
                <w:t>Not present</w:t>
              </w:r>
            </w:ins>
          </w:p>
        </w:tc>
        <w:tc>
          <w:tcPr>
            <w:tcW w:w="1700" w:type="dxa"/>
          </w:tcPr>
          <w:p w14:paraId="772DAD87" w14:textId="77777777" w:rsidR="00F51A16" w:rsidRPr="00785870" w:rsidRDefault="00F51A16" w:rsidP="00677318">
            <w:pPr>
              <w:pStyle w:val="TAL"/>
              <w:rPr>
                <w:ins w:id="2197" w:author="Maheshwari Richa (1INC24)" w:date="2024-04-28T18:56:00Z"/>
              </w:rPr>
            </w:pPr>
          </w:p>
        </w:tc>
        <w:tc>
          <w:tcPr>
            <w:tcW w:w="1245" w:type="dxa"/>
          </w:tcPr>
          <w:p w14:paraId="2E670629" w14:textId="77777777" w:rsidR="00F51A16" w:rsidRPr="00785870" w:rsidRDefault="00F51A16" w:rsidP="00677318">
            <w:pPr>
              <w:pStyle w:val="TAL"/>
              <w:rPr>
                <w:ins w:id="2198" w:author="Maheshwari Richa (1INC24)" w:date="2024-04-28T18:56:00Z"/>
              </w:rPr>
            </w:pPr>
          </w:p>
        </w:tc>
      </w:tr>
      <w:tr w:rsidR="00F51A16" w:rsidRPr="00785870" w14:paraId="123B5845" w14:textId="77777777" w:rsidTr="00677318">
        <w:tblPrEx>
          <w:tblCellMar>
            <w:left w:w="108" w:type="dxa"/>
            <w:right w:w="108" w:type="dxa"/>
          </w:tblCellMar>
        </w:tblPrEx>
        <w:trPr>
          <w:ins w:id="2199" w:author="Maheshwari Richa (1INC24)" w:date="2024-04-28T18:56:00Z"/>
        </w:trPr>
        <w:tc>
          <w:tcPr>
            <w:tcW w:w="4535" w:type="dxa"/>
          </w:tcPr>
          <w:p w14:paraId="390411C4" w14:textId="77777777" w:rsidR="00F51A16" w:rsidRPr="00785870" w:rsidRDefault="00F51A16" w:rsidP="00677318">
            <w:pPr>
              <w:pStyle w:val="TAL"/>
              <w:rPr>
                <w:ins w:id="2200" w:author="Maheshwari Richa (1INC24)" w:date="2024-04-28T18:56:00Z"/>
              </w:rPr>
            </w:pPr>
            <w:ins w:id="2201" w:author="Maheshwari Richa (1INC24)" w:date="2024-04-28T18:56:00Z">
              <w:r w:rsidRPr="00785870">
                <w:t xml:space="preserve">               </w:t>
              </w:r>
              <w:proofErr w:type="spellStart"/>
              <w:r w:rsidRPr="00785870">
                <w:t>epdu-ProvideLocationInformation</w:t>
              </w:r>
              <w:proofErr w:type="spellEnd"/>
            </w:ins>
          </w:p>
        </w:tc>
        <w:tc>
          <w:tcPr>
            <w:tcW w:w="2267" w:type="dxa"/>
          </w:tcPr>
          <w:p w14:paraId="6C2A5C99" w14:textId="77777777" w:rsidR="00F51A16" w:rsidRPr="00785870" w:rsidRDefault="00F51A16" w:rsidP="00677318">
            <w:pPr>
              <w:pStyle w:val="TAL"/>
              <w:rPr>
                <w:ins w:id="2202" w:author="Maheshwari Richa (1INC24)" w:date="2024-04-28T18:56:00Z"/>
              </w:rPr>
            </w:pPr>
            <w:ins w:id="2203" w:author="Maheshwari Richa (1INC24)" w:date="2024-04-28T18:56:00Z">
              <w:r w:rsidRPr="00785870">
                <w:t>Not present</w:t>
              </w:r>
            </w:ins>
          </w:p>
        </w:tc>
        <w:tc>
          <w:tcPr>
            <w:tcW w:w="1700" w:type="dxa"/>
          </w:tcPr>
          <w:p w14:paraId="302F55F7" w14:textId="77777777" w:rsidR="00F51A16" w:rsidRPr="00785870" w:rsidRDefault="00F51A16" w:rsidP="00677318">
            <w:pPr>
              <w:pStyle w:val="TAL"/>
              <w:rPr>
                <w:ins w:id="2204" w:author="Maheshwari Richa (1INC24)" w:date="2024-04-28T18:56:00Z"/>
              </w:rPr>
            </w:pPr>
          </w:p>
        </w:tc>
        <w:tc>
          <w:tcPr>
            <w:tcW w:w="1245" w:type="dxa"/>
          </w:tcPr>
          <w:p w14:paraId="2301AC4A" w14:textId="77777777" w:rsidR="00F51A16" w:rsidRPr="00785870" w:rsidRDefault="00F51A16" w:rsidP="00677318">
            <w:pPr>
              <w:pStyle w:val="TAL"/>
              <w:rPr>
                <w:ins w:id="2205" w:author="Maheshwari Richa (1INC24)" w:date="2024-04-28T18:56:00Z"/>
              </w:rPr>
            </w:pPr>
          </w:p>
        </w:tc>
      </w:tr>
      <w:tr w:rsidR="00F51A16" w:rsidRPr="00785870" w14:paraId="0BE81ED2" w14:textId="77777777" w:rsidTr="00677318">
        <w:tblPrEx>
          <w:tblCellMar>
            <w:left w:w="108" w:type="dxa"/>
            <w:right w:w="108" w:type="dxa"/>
          </w:tblCellMar>
        </w:tblPrEx>
        <w:trPr>
          <w:ins w:id="2206" w:author="Maheshwari Richa (1INC24)" w:date="2024-04-28T18:56:00Z"/>
        </w:trPr>
        <w:tc>
          <w:tcPr>
            <w:tcW w:w="4535" w:type="dxa"/>
          </w:tcPr>
          <w:p w14:paraId="09B60A30" w14:textId="77777777" w:rsidR="00F51A16" w:rsidRPr="00785870" w:rsidRDefault="00F51A16" w:rsidP="00677318">
            <w:pPr>
              <w:pStyle w:val="TAL"/>
              <w:rPr>
                <w:ins w:id="2207" w:author="Maheshwari Richa (1INC24)" w:date="2024-04-28T18:56:00Z"/>
              </w:rPr>
            </w:pPr>
            <w:ins w:id="2208" w:author="Maheshwari Richa (1INC24)" w:date="2024-04-28T18:56:00Z">
              <w:r w:rsidRPr="00785870">
                <w:t xml:space="preserve">               </w:t>
              </w:r>
              <w:r w:rsidRPr="00785870">
                <w:rPr>
                  <w:snapToGrid w:val="0"/>
                </w:rPr>
                <w:t>sensor-ProvideLocationInformation-r13</w:t>
              </w:r>
            </w:ins>
          </w:p>
        </w:tc>
        <w:tc>
          <w:tcPr>
            <w:tcW w:w="2267" w:type="dxa"/>
          </w:tcPr>
          <w:p w14:paraId="27B192FA" w14:textId="77777777" w:rsidR="00F51A16" w:rsidRPr="00785870" w:rsidRDefault="00F51A16" w:rsidP="00677318">
            <w:pPr>
              <w:pStyle w:val="TAL"/>
              <w:rPr>
                <w:ins w:id="2209" w:author="Maheshwari Richa (1INC24)" w:date="2024-04-28T18:56:00Z"/>
              </w:rPr>
            </w:pPr>
            <w:ins w:id="2210" w:author="Maheshwari Richa (1INC24)" w:date="2024-04-28T18:56:00Z">
              <w:r w:rsidRPr="00785870">
                <w:t>Not present</w:t>
              </w:r>
            </w:ins>
          </w:p>
        </w:tc>
        <w:tc>
          <w:tcPr>
            <w:tcW w:w="1700" w:type="dxa"/>
          </w:tcPr>
          <w:p w14:paraId="62605BDB" w14:textId="77777777" w:rsidR="00F51A16" w:rsidRPr="00785870" w:rsidRDefault="00F51A16" w:rsidP="00677318">
            <w:pPr>
              <w:pStyle w:val="TAL"/>
              <w:rPr>
                <w:ins w:id="2211" w:author="Maheshwari Richa (1INC24)" w:date="2024-04-28T18:56:00Z"/>
              </w:rPr>
            </w:pPr>
          </w:p>
        </w:tc>
        <w:tc>
          <w:tcPr>
            <w:tcW w:w="1245" w:type="dxa"/>
          </w:tcPr>
          <w:p w14:paraId="25B0D500" w14:textId="77777777" w:rsidR="00F51A16" w:rsidRPr="00785870" w:rsidRDefault="00F51A16" w:rsidP="00677318">
            <w:pPr>
              <w:pStyle w:val="TAL"/>
              <w:rPr>
                <w:ins w:id="2212" w:author="Maheshwari Richa (1INC24)" w:date="2024-04-28T18:56:00Z"/>
              </w:rPr>
            </w:pPr>
          </w:p>
        </w:tc>
      </w:tr>
      <w:tr w:rsidR="00F51A16" w:rsidRPr="00785870" w14:paraId="3E4C930A" w14:textId="77777777" w:rsidTr="00677318">
        <w:tblPrEx>
          <w:tblCellMar>
            <w:left w:w="108" w:type="dxa"/>
            <w:right w:w="108" w:type="dxa"/>
          </w:tblCellMar>
        </w:tblPrEx>
        <w:trPr>
          <w:ins w:id="2213" w:author="Maheshwari Richa (1INC24)" w:date="2024-04-28T18:56:00Z"/>
        </w:trPr>
        <w:tc>
          <w:tcPr>
            <w:tcW w:w="4535" w:type="dxa"/>
          </w:tcPr>
          <w:p w14:paraId="62F30C25" w14:textId="77777777" w:rsidR="00F51A16" w:rsidRPr="00785870" w:rsidRDefault="00F51A16" w:rsidP="00677318">
            <w:pPr>
              <w:pStyle w:val="TAL"/>
              <w:rPr>
                <w:ins w:id="2214" w:author="Maheshwari Richa (1INC24)" w:date="2024-04-28T18:56:00Z"/>
              </w:rPr>
            </w:pPr>
            <w:ins w:id="2215" w:author="Maheshwari Richa (1INC24)" w:date="2024-04-28T18:56:00Z">
              <w:r w:rsidRPr="00785870">
                <w:t xml:space="preserve">               </w:t>
              </w:r>
              <w:r w:rsidRPr="00785870">
                <w:rPr>
                  <w:snapToGrid w:val="0"/>
                </w:rPr>
                <w:t>tbs-ProvideLocationInformation-r13</w:t>
              </w:r>
            </w:ins>
          </w:p>
        </w:tc>
        <w:tc>
          <w:tcPr>
            <w:tcW w:w="2267" w:type="dxa"/>
          </w:tcPr>
          <w:p w14:paraId="2125C794" w14:textId="77777777" w:rsidR="00F51A16" w:rsidRPr="00785870" w:rsidRDefault="00F51A16" w:rsidP="00677318">
            <w:pPr>
              <w:pStyle w:val="TAL"/>
              <w:rPr>
                <w:ins w:id="2216" w:author="Maheshwari Richa (1INC24)" w:date="2024-04-28T18:56:00Z"/>
              </w:rPr>
            </w:pPr>
            <w:ins w:id="2217" w:author="Maheshwari Richa (1INC24)" w:date="2024-04-28T18:56:00Z">
              <w:r w:rsidRPr="00785870">
                <w:t>Not present</w:t>
              </w:r>
            </w:ins>
          </w:p>
        </w:tc>
        <w:tc>
          <w:tcPr>
            <w:tcW w:w="1700" w:type="dxa"/>
          </w:tcPr>
          <w:p w14:paraId="41662DF7" w14:textId="77777777" w:rsidR="00F51A16" w:rsidRPr="00785870" w:rsidRDefault="00F51A16" w:rsidP="00677318">
            <w:pPr>
              <w:pStyle w:val="TAL"/>
              <w:rPr>
                <w:ins w:id="2218" w:author="Maheshwari Richa (1INC24)" w:date="2024-04-28T18:56:00Z"/>
              </w:rPr>
            </w:pPr>
          </w:p>
        </w:tc>
        <w:tc>
          <w:tcPr>
            <w:tcW w:w="1245" w:type="dxa"/>
          </w:tcPr>
          <w:p w14:paraId="07FE3539" w14:textId="77777777" w:rsidR="00F51A16" w:rsidRPr="00785870" w:rsidRDefault="00F51A16" w:rsidP="00677318">
            <w:pPr>
              <w:pStyle w:val="TAL"/>
              <w:rPr>
                <w:ins w:id="2219" w:author="Maheshwari Richa (1INC24)" w:date="2024-04-28T18:56:00Z"/>
              </w:rPr>
            </w:pPr>
          </w:p>
        </w:tc>
      </w:tr>
      <w:tr w:rsidR="00F51A16" w:rsidRPr="00785870" w14:paraId="0A6179BA" w14:textId="77777777" w:rsidTr="00677318">
        <w:tblPrEx>
          <w:tblCellMar>
            <w:left w:w="108" w:type="dxa"/>
            <w:right w:w="108" w:type="dxa"/>
          </w:tblCellMar>
        </w:tblPrEx>
        <w:trPr>
          <w:ins w:id="2220" w:author="Maheshwari Richa (1INC24)" w:date="2024-04-28T18:56:00Z"/>
        </w:trPr>
        <w:tc>
          <w:tcPr>
            <w:tcW w:w="4535" w:type="dxa"/>
          </w:tcPr>
          <w:p w14:paraId="1AB1BD7A" w14:textId="77777777" w:rsidR="00F51A16" w:rsidRPr="00785870" w:rsidRDefault="00F51A16" w:rsidP="00677318">
            <w:pPr>
              <w:pStyle w:val="TAL"/>
              <w:rPr>
                <w:ins w:id="2221" w:author="Maheshwari Richa (1INC24)" w:date="2024-04-28T18:56:00Z"/>
              </w:rPr>
            </w:pPr>
            <w:ins w:id="2222" w:author="Maheshwari Richa (1INC24)" w:date="2024-04-28T18:56:00Z">
              <w:r w:rsidRPr="00785870">
                <w:t xml:space="preserve">               </w:t>
              </w:r>
              <w:r w:rsidRPr="00785870">
                <w:rPr>
                  <w:snapToGrid w:val="0"/>
                </w:rPr>
                <w:t>wlan-ProvideLocationInformation-r13</w:t>
              </w:r>
            </w:ins>
          </w:p>
        </w:tc>
        <w:tc>
          <w:tcPr>
            <w:tcW w:w="2267" w:type="dxa"/>
          </w:tcPr>
          <w:p w14:paraId="2FBEB8CE" w14:textId="77777777" w:rsidR="00F51A16" w:rsidRPr="00785870" w:rsidRDefault="00F51A16" w:rsidP="00677318">
            <w:pPr>
              <w:pStyle w:val="TAL"/>
              <w:rPr>
                <w:ins w:id="2223" w:author="Maheshwari Richa (1INC24)" w:date="2024-04-28T18:56:00Z"/>
              </w:rPr>
            </w:pPr>
            <w:ins w:id="2224" w:author="Maheshwari Richa (1INC24)" w:date="2024-04-28T18:56:00Z">
              <w:r w:rsidRPr="00785870">
                <w:t>Not present</w:t>
              </w:r>
            </w:ins>
          </w:p>
        </w:tc>
        <w:tc>
          <w:tcPr>
            <w:tcW w:w="1700" w:type="dxa"/>
          </w:tcPr>
          <w:p w14:paraId="42C47540" w14:textId="77777777" w:rsidR="00F51A16" w:rsidRPr="00785870" w:rsidRDefault="00F51A16" w:rsidP="00677318">
            <w:pPr>
              <w:pStyle w:val="TAL"/>
              <w:rPr>
                <w:ins w:id="2225" w:author="Maheshwari Richa (1INC24)" w:date="2024-04-28T18:56:00Z"/>
              </w:rPr>
            </w:pPr>
          </w:p>
        </w:tc>
        <w:tc>
          <w:tcPr>
            <w:tcW w:w="1245" w:type="dxa"/>
          </w:tcPr>
          <w:p w14:paraId="05D2FDDB" w14:textId="77777777" w:rsidR="00F51A16" w:rsidRPr="00785870" w:rsidRDefault="00F51A16" w:rsidP="00677318">
            <w:pPr>
              <w:pStyle w:val="TAL"/>
              <w:rPr>
                <w:ins w:id="2226" w:author="Maheshwari Richa (1INC24)" w:date="2024-04-28T18:56:00Z"/>
              </w:rPr>
            </w:pPr>
          </w:p>
        </w:tc>
      </w:tr>
      <w:tr w:rsidR="00F51A16" w:rsidRPr="00785870" w14:paraId="37CC34BE" w14:textId="77777777" w:rsidTr="00677318">
        <w:tblPrEx>
          <w:tblCellMar>
            <w:left w:w="108" w:type="dxa"/>
            <w:right w:w="108" w:type="dxa"/>
          </w:tblCellMar>
        </w:tblPrEx>
        <w:trPr>
          <w:ins w:id="2227" w:author="Maheshwari Richa (1INC24)" w:date="2024-04-28T18:56:00Z"/>
        </w:trPr>
        <w:tc>
          <w:tcPr>
            <w:tcW w:w="4535" w:type="dxa"/>
          </w:tcPr>
          <w:p w14:paraId="58878CC4" w14:textId="77777777" w:rsidR="00F51A16" w:rsidRPr="00785870" w:rsidRDefault="00F51A16" w:rsidP="00677318">
            <w:pPr>
              <w:pStyle w:val="TAL"/>
              <w:rPr>
                <w:ins w:id="2228" w:author="Maheshwari Richa (1INC24)" w:date="2024-04-28T18:56:00Z"/>
              </w:rPr>
            </w:pPr>
            <w:ins w:id="2229" w:author="Maheshwari Richa (1INC24)" w:date="2024-04-28T18:56:00Z">
              <w:r w:rsidRPr="00785870">
                <w:t xml:space="preserve">               </w:t>
              </w:r>
              <w:r w:rsidRPr="00785870">
                <w:rPr>
                  <w:snapToGrid w:val="0"/>
                </w:rPr>
                <w:t>bt-ProvideLocationInformation-r13</w:t>
              </w:r>
            </w:ins>
          </w:p>
        </w:tc>
        <w:tc>
          <w:tcPr>
            <w:tcW w:w="2267" w:type="dxa"/>
          </w:tcPr>
          <w:p w14:paraId="63301DE2" w14:textId="77777777" w:rsidR="00F51A16" w:rsidRPr="00785870" w:rsidRDefault="00F51A16" w:rsidP="00677318">
            <w:pPr>
              <w:pStyle w:val="TAL"/>
              <w:rPr>
                <w:ins w:id="2230" w:author="Maheshwari Richa (1INC24)" w:date="2024-04-28T18:56:00Z"/>
              </w:rPr>
            </w:pPr>
            <w:ins w:id="2231" w:author="Maheshwari Richa (1INC24)" w:date="2024-04-28T18:56:00Z">
              <w:r w:rsidRPr="00785870">
                <w:t>Not present</w:t>
              </w:r>
            </w:ins>
          </w:p>
        </w:tc>
        <w:tc>
          <w:tcPr>
            <w:tcW w:w="1700" w:type="dxa"/>
          </w:tcPr>
          <w:p w14:paraId="47F74968" w14:textId="77777777" w:rsidR="00F51A16" w:rsidRPr="00785870" w:rsidRDefault="00F51A16" w:rsidP="00677318">
            <w:pPr>
              <w:pStyle w:val="TAL"/>
              <w:rPr>
                <w:ins w:id="2232" w:author="Maheshwari Richa (1INC24)" w:date="2024-04-28T18:56:00Z"/>
              </w:rPr>
            </w:pPr>
          </w:p>
        </w:tc>
        <w:tc>
          <w:tcPr>
            <w:tcW w:w="1245" w:type="dxa"/>
          </w:tcPr>
          <w:p w14:paraId="74C8009B" w14:textId="77777777" w:rsidR="00F51A16" w:rsidRPr="00785870" w:rsidRDefault="00F51A16" w:rsidP="00677318">
            <w:pPr>
              <w:pStyle w:val="TAL"/>
              <w:rPr>
                <w:ins w:id="2233" w:author="Maheshwari Richa (1INC24)" w:date="2024-04-28T18:56:00Z"/>
              </w:rPr>
            </w:pPr>
          </w:p>
        </w:tc>
      </w:tr>
      <w:tr w:rsidR="00F51A16" w:rsidRPr="00785870" w14:paraId="4EF2C318" w14:textId="77777777" w:rsidTr="00677318">
        <w:tblPrEx>
          <w:tblCellMar>
            <w:left w:w="108" w:type="dxa"/>
            <w:right w:w="108" w:type="dxa"/>
          </w:tblCellMar>
        </w:tblPrEx>
        <w:trPr>
          <w:ins w:id="2234" w:author="Maheshwari Richa (1INC24)" w:date="2024-04-28T18:56:00Z"/>
        </w:trPr>
        <w:tc>
          <w:tcPr>
            <w:tcW w:w="4535" w:type="dxa"/>
          </w:tcPr>
          <w:p w14:paraId="30102F5F" w14:textId="77777777" w:rsidR="00F51A16" w:rsidRPr="00785870" w:rsidRDefault="00F51A16" w:rsidP="00677318">
            <w:pPr>
              <w:pStyle w:val="TAL"/>
              <w:rPr>
                <w:ins w:id="2235" w:author="Maheshwari Richa (1INC24)" w:date="2024-04-28T18:56:00Z"/>
              </w:rPr>
            </w:pPr>
            <w:ins w:id="2236" w:author="Maheshwari Richa (1INC24)" w:date="2024-04-28T18:56:00Z">
              <w:r w:rsidRPr="00785870">
                <w:t xml:space="preserve">               </w:t>
              </w:r>
              <w:r w:rsidRPr="00785870">
                <w:rPr>
                  <w:snapToGrid w:val="0"/>
                </w:rPr>
                <w:t>nr-ECID-ProvideLocationInformation-r16</w:t>
              </w:r>
            </w:ins>
          </w:p>
        </w:tc>
        <w:tc>
          <w:tcPr>
            <w:tcW w:w="2267" w:type="dxa"/>
          </w:tcPr>
          <w:p w14:paraId="77F61AE3" w14:textId="77777777" w:rsidR="00F51A16" w:rsidRPr="00785870" w:rsidRDefault="00F51A16" w:rsidP="00677318">
            <w:pPr>
              <w:pStyle w:val="TAL"/>
              <w:rPr>
                <w:ins w:id="2237" w:author="Maheshwari Richa (1INC24)" w:date="2024-04-28T18:56:00Z"/>
              </w:rPr>
            </w:pPr>
            <w:ins w:id="2238" w:author="Maheshwari Richa (1INC24)" w:date="2024-04-28T18:56:00Z">
              <w:r w:rsidRPr="00785870">
                <w:t>Not present</w:t>
              </w:r>
            </w:ins>
          </w:p>
        </w:tc>
        <w:tc>
          <w:tcPr>
            <w:tcW w:w="1700" w:type="dxa"/>
          </w:tcPr>
          <w:p w14:paraId="37726C54" w14:textId="77777777" w:rsidR="00F51A16" w:rsidRPr="00785870" w:rsidRDefault="00F51A16" w:rsidP="00677318">
            <w:pPr>
              <w:pStyle w:val="TAL"/>
              <w:rPr>
                <w:ins w:id="2239" w:author="Maheshwari Richa (1INC24)" w:date="2024-04-28T18:56:00Z"/>
              </w:rPr>
            </w:pPr>
          </w:p>
        </w:tc>
        <w:tc>
          <w:tcPr>
            <w:tcW w:w="1245" w:type="dxa"/>
          </w:tcPr>
          <w:p w14:paraId="3BB2A1B7" w14:textId="77777777" w:rsidR="00F51A16" w:rsidRPr="00785870" w:rsidRDefault="00F51A16" w:rsidP="00677318">
            <w:pPr>
              <w:pStyle w:val="TAL"/>
              <w:rPr>
                <w:ins w:id="2240" w:author="Maheshwari Richa (1INC24)" w:date="2024-04-28T18:56:00Z"/>
              </w:rPr>
            </w:pPr>
          </w:p>
        </w:tc>
      </w:tr>
      <w:tr w:rsidR="00F51A16" w:rsidRPr="00785870" w14:paraId="76143732" w14:textId="77777777" w:rsidTr="00677318">
        <w:tblPrEx>
          <w:tblCellMar>
            <w:left w:w="108" w:type="dxa"/>
            <w:right w:w="108" w:type="dxa"/>
          </w:tblCellMar>
        </w:tblPrEx>
        <w:trPr>
          <w:ins w:id="2241" w:author="Maheshwari Richa (1INC24)" w:date="2024-04-28T18:56:00Z"/>
        </w:trPr>
        <w:tc>
          <w:tcPr>
            <w:tcW w:w="4535" w:type="dxa"/>
          </w:tcPr>
          <w:p w14:paraId="523352D9" w14:textId="77777777" w:rsidR="00F51A16" w:rsidRPr="00785870" w:rsidRDefault="00F51A16" w:rsidP="00677318">
            <w:pPr>
              <w:pStyle w:val="TAL"/>
              <w:rPr>
                <w:ins w:id="2242" w:author="Maheshwari Richa (1INC24)" w:date="2024-04-28T18:56:00Z"/>
                <w:snapToGrid w:val="0"/>
                <w:lang w:eastAsia="zh-CN"/>
              </w:rPr>
            </w:pPr>
            <w:ins w:id="2243" w:author="Maheshwari Richa (1INC24)" w:date="2024-04-28T18:56: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5FE3496" w14:textId="77777777" w:rsidR="00F51A16" w:rsidRPr="00785870" w:rsidRDefault="00F51A16" w:rsidP="00677318">
            <w:pPr>
              <w:pStyle w:val="TAL"/>
              <w:rPr>
                <w:ins w:id="2244" w:author="Maheshwari Richa (1INC24)" w:date="2024-04-28T18:56:00Z"/>
              </w:rPr>
            </w:pPr>
          </w:p>
        </w:tc>
        <w:tc>
          <w:tcPr>
            <w:tcW w:w="1700" w:type="dxa"/>
          </w:tcPr>
          <w:p w14:paraId="54342B98" w14:textId="77777777" w:rsidR="00F51A16" w:rsidRPr="00785870" w:rsidRDefault="00F51A16" w:rsidP="00677318">
            <w:pPr>
              <w:pStyle w:val="TAL"/>
              <w:rPr>
                <w:ins w:id="2245" w:author="Maheshwari Richa (1INC24)" w:date="2024-04-28T18:56:00Z"/>
              </w:rPr>
            </w:pPr>
          </w:p>
        </w:tc>
        <w:tc>
          <w:tcPr>
            <w:tcW w:w="1245" w:type="dxa"/>
          </w:tcPr>
          <w:p w14:paraId="70793C89" w14:textId="77777777" w:rsidR="00F51A16" w:rsidRPr="00785870" w:rsidRDefault="00F51A16" w:rsidP="00677318">
            <w:pPr>
              <w:pStyle w:val="TAL"/>
              <w:rPr>
                <w:ins w:id="2246" w:author="Maheshwari Richa (1INC24)" w:date="2024-04-28T18:56:00Z"/>
              </w:rPr>
            </w:pPr>
          </w:p>
        </w:tc>
      </w:tr>
      <w:tr w:rsidR="00F51A16" w:rsidRPr="00785870" w14:paraId="5A589635" w14:textId="77777777" w:rsidTr="00677318">
        <w:tblPrEx>
          <w:tblCellMar>
            <w:left w:w="108" w:type="dxa"/>
            <w:right w:w="108" w:type="dxa"/>
          </w:tblCellMar>
        </w:tblPrEx>
        <w:trPr>
          <w:ins w:id="2247" w:author="Maheshwari Richa (1INC24)" w:date="2024-04-28T18:56:00Z"/>
        </w:trPr>
        <w:tc>
          <w:tcPr>
            <w:tcW w:w="4535" w:type="dxa"/>
          </w:tcPr>
          <w:p w14:paraId="00967ADE" w14:textId="77777777" w:rsidR="00F51A16" w:rsidRPr="00785870" w:rsidRDefault="00F51A16" w:rsidP="00677318">
            <w:pPr>
              <w:pStyle w:val="TAL"/>
              <w:rPr>
                <w:ins w:id="2248" w:author="Maheshwari Richa (1INC24)" w:date="2024-04-28T18:56:00Z"/>
                <w:lang w:eastAsia="zh-CN"/>
              </w:rPr>
            </w:pPr>
            <w:ins w:id="2249" w:author="Maheshwari Richa (1INC24)" w:date="2024-04-28T18:56: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27F45A4F" w14:textId="77777777" w:rsidR="00F51A16" w:rsidRPr="00785870" w:rsidRDefault="00F51A16" w:rsidP="00677318">
            <w:pPr>
              <w:pStyle w:val="TAL"/>
              <w:rPr>
                <w:ins w:id="2250" w:author="Maheshwari Richa (1INC24)" w:date="2024-04-28T18:56:00Z"/>
              </w:rPr>
            </w:pPr>
          </w:p>
        </w:tc>
        <w:tc>
          <w:tcPr>
            <w:tcW w:w="1700" w:type="dxa"/>
          </w:tcPr>
          <w:p w14:paraId="6439635D" w14:textId="77777777" w:rsidR="00F51A16" w:rsidRPr="00785870" w:rsidRDefault="00F51A16" w:rsidP="00677318">
            <w:pPr>
              <w:pStyle w:val="TAL"/>
              <w:rPr>
                <w:ins w:id="2251" w:author="Maheshwari Richa (1INC24)" w:date="2024-04-28T18:56:00Z"/>
              </w:rPr>
            </w:pPr>
          </w:p>
        </w:tc>
        <w:tc>
          <w:tcPr>
            <w:tcW w:w="1245" w:type="dxa"/>
          </w:tcPr>
          <w:p w14:paraId="08A5C3E3" w14:textId="77777777" w:rsidR="00F51A16" w:rsidRPr="00785870" w:rsidRDefault="00F51A16" w:rsidP="00677318">
            <w:pPr>
              <w:pStyle w:val="TAL"/>
              <w:rPr>
                <w:ins w:id="2252" w:author="Maheshwari Richa (1INC24)" w:date="2024-04-28T18:56:00Z"/>
              </w:rPr>
            </w:pPr>
          </w:p>
        </w:tc>
      </w:tr>
      <w:tr w:rsidR="00F51A16" w:rsidRPr="00785870" w14:paraId="51DEA00B" w14:textId="77777777" w:rsidTr="00677318">
        <w:tblPrEx>
          <w:tblCellMar>
            <w:left w:w="108" w:type="dxa"/>
            <w:right w:w="108" w:type="dxa"/>
          </w:tblCellMar>
        </w:tblPrEx>
        <w:trPr>
          <w:ins w:id="2253" w:author="Maheshwari Richa (1INC24)" w:date="2024-04-28T18:56:00Z"/>
        </w:trPr>
        <w:tc>
          <w:tcPr>
            <w:tcW w:w="4535" w:type="dxa"/>
          </w:tcPr>
          <w:p w14:paraId="138758AE" w14:textId="77777777" w:rsidR="00F51A16" w:rsidRPr="00785870" w:rsidRDefault="00F51A16" w:rsidP="00677318">
            <w:pPr>
              <w:pStyle w:val="TAL"/>
              <w:rPr>
                <w:ins w:id="2254" w:author="Maheshwari Richa (1INC24)" w:date="2024-04-28T18:56:00Z"/>
                <w:lang w:eastAsia="zh-CN"/>
              </w:rPr>
            </w:pPr>
            <w:ins w:id="2255" w:author="Maheshwari Richa (1INC24)" w:date="2024-04-28T18:56: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4A61D47E" w14:textId="77777777" w:rsidR="00F51A16" w:rsidRPr="00785870" w:rsidRDefault="00F51A16" w:rsidP="00677318">
            <w:pPr>
              <w:pStyle w:val="TAL"/>
              <w:rPr>
                <w:ins w:id="2256" w:author="Maheshwari Richa (1INC24)" w:date="2024-04-28T18:56:00Z"/>
                <w:lang w:eastAsia="zh-CN"/>
              </w:rPr>
            </w:pPr>
            <w:ins w:id="2257" w:author="Maheshwari Richa (1INC24)" w:date="2024-04-28T18:56:00Z">
              <w:r w:rsidRPr="00785870">
                <w:rPr>
                  <w:lang w:eastAsia="zh-CN"/>
                </w:rPr>
                <w:t>2 entries</w:t>
              </w:r>
            </w:ins>
          </w:p>
        </w:tc>
        <w:tc>
          <w:tcPr>
            <w:tcW w:w="1700" w:type="dxa"/>
          </w:tcPr>
          <w:p w14:paraId="2621B1FA" w14:textId="77777777" w:rsidR="00F51A16" w:rsidRPr="00785870" w:rsidRDefault="00F51A16" w:rsidP="00677318">
            <w:pPr>
              <w:pStyle w:val="TAL"/>
              <w:rPr>
                <w:ins w:id="2258" w:author="Maheshwari Richa (1INC24)" w:date="2024-04-28T18:56:00Z"/>
              </w:rPr>
            </w:pPr>
          </w:p>
        </w:tc>
        <w:tc>
          <w:tcPr>
            <w:tcW w:w="1245" w:type="dxa"/>
          </w:tcPr>
          <w:p w14:paraId="75B5933E" w14:textId="77777777" w:rsidR="00F51A16" w:rsidRPr="00785870" w:rsidRDefault="00F51A16" w:rsidP="00677318">
            <w:pPr>
              <w:pStyle w:val="TAL"/>
              <w:rPr>
                <w:ins w:id="2259" w:author="Maheshwari Richa (1INC24)" w:date="2024-04-28T18:56:00Z"/>
              </w:rPr>
            </w:pPr>
          </w:p>
        </w:tc>
      </w:tr>
      <w:tr w:rsidR="00F51A16" w:rsidRPr="00785870" w14:paraId="01D23FA8" w14:textId="77777777" w:rsidTr="00677318">
        <w:tblPrEx>
          <w:tblCellMar>
            <w:left w:w="108" w:type="dxa"/>
            <w:right w:w="108" w:type="dxa"/>
          </w:tblCellMar>
        </w:tblPrEx>
        <w:trPr>
          <w:ins w:id="2260" w:author="Maheshwari Richa (1INC24)" w:date="2024-04-28T18:56:00Z"/>
        </w:trPr>
        <w:tc>
          <w:tcPr>
            <w:tcW w:w="4535" w:type="dxa"/>
          </w:tcPr>
          <w:p w14:paraId="64AE9CD6" w14:textId="77777777" w:rsidR="00F51A16" w:rsidRPr="00785870" w:rsidRDefault="00F51A16" w:rsidP="00677318">
            <w:pPr>
              <w:pStyle w:val="TAL"/>
              <w:rPr>
                <w:ins w:id="2261" w:author="Maheshwari Richa (1INC24)" w:date="2024-04-28T18:56:00Z"/>
                <w:lang w:eastAsia="zh-CN"/>
              </w:rPr>
            </w:pPr>
            <w:ins w:id="2262" w:author="Maheshwari Richa (1INC24)" w:date="2024-04-28T18:5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19C3AB97" w14:textId="77777777" w:rsidR="00F51A16" w:rsidRPr="00785870" w:rsidRDefault="00F51A16" w:rsidP="00677318">
            <w:pPr>
              <w:pStyle w:val="TAL"/>
              <w:rPr>
                <w:ins w:id="2263" w:author="Maheshwari Richa (1INC24)" w:date="2024-04-28T18:56:00Z"/>
              </w:rPr>
            </w:pPr>
          </w:p>
        </w:tc>
        <w:tc>
          <w:tcPr>
            <w:tcW w:w="1700" w:type="dxa"/>
          </w:tcPr>
          <w:p w14:paraId="029A7E46" w14:textId="77777777" w:rsidR="00F51A16" w:rsidRPr="00785870" w:rsidRDefault="00F51A16" w:rsidP="00677318">
            <w:pPr>
              <w:pStyle w:val="TAL"/>
              <w:rPr>
                <w:ins w:id="2264" w:author="Maheshwari Richa (1INC24)" w:date="2024-04-28T18:56:00Z"/>
                <w:lang w:eastAsia="zh-CN"/>
              </w:rPr>
            </w:pPr>
            <w:ins w:id="2265" w:author="Maheshwari Richa (1INC24)" w:date="2024-04-28T18:56:00Z">
              <w:r w:rsidRPr="00785870">
                <w:rPr>
                  <w:lang w:eastAsia="zh-CN"/>
                </w:rPr>
                <w:t>entry 1</w:t>
              </w:r>
            </w:ins>
          </w:p>
        </w:tc>
        <w:tc>
          <w:tcPr>
            <w:tcW w:w="1245" w:type="dxa"/>
          </w:tcPr>
          <w:p w14:paraId="7BEB02AA" w14:textId="77777777" w:rsidR="00F51A16" w:rsidRPr="00785870" w:rsidRDefault="00F51A16" w:rsidP="00677318">
            <w:pPr>
              <w:pStyle w:val="TAL"/>
              <w:rPr>
                <w:ins w:id="2266" w:author="Maheshwari Richa (1INC24)" w:date="2024-04-28T18:56:00Z"/>
              </w:rPr>
            </w:pPr>
          </w:p>
        </w:tc>
      </w:tr>
      <w:tr w:rsidR="00F51A16" w:rsidRPr="00785870" w14:paraId="703D29C1" w14:textId="77777777" w:rsidTr="00677318">
        <w:tblPrEx>
          <w:tblCellMar>
            <w:left w:w="108" w:type="dxa"/>
            <w:right w:w="108" w:type="dxa"/>
          </w:tblCellMar>
        </w:tblPrEx>
        <w:trPr>
          <w:ins w:id="2267" w:author="Maheshwari Richa (1INC24)" w:date="2024-04-28T18:56:00Z"/>
        </w:trPr>
        <w:tc>
          <w:tcPr>
            <w:tcW w:w="4535" w:type="dxa"/>
          </w:tcPr>
          <w:p w14:paraId="79E0B8DD" w14:textId="77777777" w:rsidR="00F51A16" w:rsidRPr="00785870" w:rsidRDefault="00F51A16" w:rsidP="00677318">
            <w:pPr>
              <w:pStyle w:val="TAL"/>
              <w:rPr>
                <w:ins w:id="2268" w:author="Maheshwari Richa (1INC24)" w:date="2024-04-28T18:56:00Z"/>
              </w:rPr>
            </w:pPr>
            <w:ins w:id="2269" w:author="Maheshwari Richa (1INC24)" w:date="2024-04-28T18:56:00Z">
              <w:r w:rsidRPr="00785870">
                <w:t xml:space="preserve">               </w:t>
              </w:r>
              <w:r w:rsidRPr="00785870">
                <w:rPr>
                  <w:lang w:eastAsia="zh-CN"/>
                </w:rPr>
                <w:t xml:space="preserve">      </w:t>
              </w:r>
              <w:r w:rsidRPr="00785870">
                <w:rPr>
                  <w:snapToGrid w:val="0"/>
                </w:rPr>
                <w:t>dl-PRS-ID-r16</w:t>
              </w:r>
            </w:ins>
          </w:p>
        </w:tc>
        <w:tc>
          <w:tcPr>
            <w:tcW w:w="2267" w:type="dxa"/>
          </w:tcPr>
          <w:p w14:paraId="3D20F644" w14:textId="77777777" w:rsidR="00F51A16" w:rsidRPr="00785870" w:rsidRDefault="00F51A16" w:rsidP="00677318">
            <w:pPr>
              <w:pStyle w:val="TAL"/>
              <w:rPr>
                <w:ins w:id="2270" w:author="Maheshwari Richa (1INC24)" w:date="2024-04-28T18:56:00Z"/>
              </w:rPr>
            </w:pPr>
            <w:ins w:id="2271" w:author="Maheshwari Richa (1INC24)" w:date="2024-04-28T18:56: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3494628D" w14:textId="77777777" w:rsidR="00F51A16" w:rsidRPr="00785870" w:rsidRDefault="00F51A16" w:rsidP="00677318">
            <w:pPr>
              <w:pStyle w:val="TAL"/>
              <w:rPr>
                <w:ins w:id="2272" w:author="Maheshwari Richa (1INC24)" w:date="2024-04-28T18:56:00Z"/>
              </w:rPr>
            </w:pPr>
          </w:p>
        </w:tc>
        <w:tc>
          <w:tcPr>
            <w:tcW w:w="1245" w:type="dxa"/>
          </w:tcPr>
          <w:p w14:paraId="3B957884" w14:textId="77777777" w:rsidR="00F51A16" w:rsidRPr="00785870" w:rsidRDefault="00F51A16" w:rsidP="00677318">
            <w:pPr>
              <w:pStyle w:val="TAL"/>
              <w:rPr>
                <w:ins w:id="2273" w:author="Maheshwari Richa (1INC24)" w:date="2024-04-28T18:56:00Z"/>
              </w:rPr>
            </w:pPr>
          </w:p>
        </w:tc>
      </w:tr>
      <w:tr w:rsidR="00F51A16" w:rsidRPr="00785870" w14:paraId="784005D9" w14:textId="77777777" w:rsidTr="00677318">
        <w:tblPrEx>
          <w:tblCellMar>
            <w:left w:w="108" w:type="dxa"/>
            <w:right w:w="108" w:type="dxa"/>
          </w:tblCellMar>
        </w:tblPrEx>
        <w:trPr>
          <w:ins w:id="2274" w:author="Maheshwari Richa (1INC24)" w:date="2024-04-28T18:56:00Z"/>
        </w:trPr>
        <w:tc>
          <w:tcPr>
            <w:tcW w:w="4535" w:type="dxa"/>
          </w:tcPr>
          <w:p w14:paraId="7577CE17" w14:textId="77777777" w:rsidR="00F51A16" w:rsidRPr="00785870" w:rsidRDefault="00F51A16" w:rsidP="00677318">
            <w:pPr>
              <w:pStyle w:val="TAL"/>
              <w:rPr>
                <w:ins w:id="2275" w:author="Maheshwari Richa (1INC24)" w:date="2024-04-28T18:56:00Z"/>
              </w:rPr>
            </w:pPr>
            <w:ins w:id="2276" w:author="Maheshwari Richa (1INC24)" w:date="2024-04-28T18:56:00Z">
              <w:r w:rsidRPr="00785870">
                <w:t xml:space="preserve">               </w:t>
              </w:r>
              <w:r w:rsidRPr="00785870">
                <w:rPr>
                  <w:lang w:eastAsia="zh-CN"/>
                </w:rPr>
                <w:t xml:space="preserve">      </w:t>
              </w:r>
              <w:r w:rsidRPr="00785870">
                <w:rPr>
                  <w:snapToGrid w:val="0"/>
                </w:rPr>
                <w:t>nr-PhysCellID-r16</w:t>
              </w:r>
            </w:ins>
          </w:p>
        </w:tc>
        <w:tc>
          <w:tcPr>
            <w:tcW w:w="2267" w:type="dxa"/>
          </w:tcPr>
          <w:p w14:paraId="102A47A9" w14:textId="77777777" w:rsidR="00F51A16" w:rsidRPr="00785870" w:rsidRDefault="00F51A16" w:rsidP="00677318">
            <w:pPr>
              <w:pStyle w:val="TAL"/>
              <w:rPr>
                <w:ins w:id="2277" w:author="Maheshwari Richa (1INC24)" w:date="2024-04-28T18:56:00Z"/>
              </w:rPr>
            </w:pPr>
          </w:p>
        </w:tc>
        <w:tc>
          <w:tcPr>
            <w:tcW w:w="1700" w:type="dxa"/>
          </w:tcPr>
          <w:p w14:paraId="410BE940" w14:textId="77777777" w:rsidR="00F51A16" w:rsidRPr="00785870" w:rsidRDefault="00F51A16" w:rsidP="00677318">
            <w:pPr>
              <w:pStyle w:val="TAL"/>
              <w:rPr>
                <w:ins w:id="2278" w:author="Maheshwari Richa (1INC24)" w:date="2024-04-28T18:56:00Z"/>
              </w:rPr>
            </w:pPr>
          </w:p>
        </w:tc>
        <w:tc>
          <w:tcPr>
            <w:tcW w:w="1245" w:type="dxa"/>
          </w:tcPr>
          <w:p w14:paraId="01000157" w14:textId="77777777" w:rsidR="00F51A16" w:rsidRPr="00785870" w:rsidRDefault="00F51A16" w:rsidP="00677318">
            <w:pPr>
              <w:pStyle w:val="TAL"/>
              <w:rPr>
                <w:ins w:id="2279" w:author="Maheshwari Richa (1INC24)" w:date="2024-04-28T18:56:00Z"/>
              </w:rPr>
            </w:pPr>
          </w:p>
        </w:tc>
      </w:tr>
      <w:tr w:rsidR="00F51A16" w:rsidRPr="00785870" w14:paraId="732F34EE" w14:textId="77777777" w:rsidTr="00677318">
        <w:tblPrEx>
          <w:tblCellMar>
            <w:left w:w="108" w:type="dxa"/>
            <w:right w:w="108" w:type="dxa"/>
          </w:tblCellMar>
        </w:tblPrEx>
        <w:trPr>
          <w:ins w:id="2280" w:author="Maheshwari Richa (1INC24)" w:date="2024-04-28T18:56:00Z"/>
        </w:trPr>
        <w:tc>
          <w:tcPr>
            <w:tcW w:w="4535" w:type="dxa"/>
          </w:tcPr>
          <w:p w14:paraId="4B2D4C38" w14:textId="77777777" w:rsidR="00F51A16" w:rsidRPr="00785870" w:rsidRDefault="00F51A16" w:rsidP="00677318">
            <w:pPr>
              <w:pStyle w:val="TAL"/>
              <w:rPr>
                <w:ins w:id="2281" w:author="Maheshwari Richa (1INC24)" w:date="2024-04-28T18:56:00Z"/>
              </w:rPr>
            </w:pPr>
            <w:ins w:id="2282" w:author="Maheshwari Richa (1INC24)" w:date="2024-04-28T18:56:00Z">
              <w:r w:rsidRPr="00785870">
                <w:t xml:space="preserve">               </w:t>
              </w:r>
              <w:r w:rsidRPr="00785870">
                <w:rPr>
                  <w:lang w:eastAsia="zh-CN"/>
                </w:rPr>
                <w:t xml:space="preserve">      </w:t>
              </w:r>
              <w:r w:rsidRPr="00785870">
                <w:rPr>
                  <w:snapToGrid w:val="0"/>
                </w:rPr>
                <w:t>nr-CellGlobalID-r16</w:t>
              </w:r>
            </w:ins>
          </w:p>
        </w:tc>
        <w:tc>
          <w:tcPr>
            <w:tcW w:w="2267" w:type="dxa"/>
          </w:tcPr>
          <w:p w14:paraId="23D1E56D" w14:textId="77777777" w:rsidR="00F51A16" w:rsidRPr="00785870" w:rsidRDefault="00F51A16" w:rsidP="00677318">
            <w:pPr>
              <w:pStyle w:val="TAL"/>
              <w:rPr>
                <w:ins w:id="2283" w:author="Maheshwari Richa (1INC24)" w:date="2024-04-28T18:56:00Z"/>
              </w:rPr>
            </w:pPr>
          </w:p>
        </w:tc>
        <w:tc>
          <w:tcPr>
            <w:tcW w:w="1700" w:type="dxa"/>
          </w:tcPr>
          <w:p w14:paraId="465B3B59" w14:textId="77777777" w:rsidR="00F51A16" w:rsidRPr="00785870" w:rsidRDefault="00F51A16" w:rsidP="00677318">
            <w:pPr>
              <w:pStyle w:val="TAL"/>
              <w:rPr>
                <w:ins w:id="2284" w:author="Maheshwari Richa (1INC24)" w:date="2024-04-28T18:56:00Z"/>
              </w:rPr>
            </w:pPr>
          </w:p>
        </w:tc>
        <w:tc>
          <w:tcPr>
            <w:tcW w:w="1245" w:type="dxa"/>
          </w:tcPr>
          <w:p w14:paraId="35009A60" w14:textId="77777777" w:rsidR="00F51A16" w:rsidRPr="00785870" w:rsidRDefault="00F51A16" w:rsidP="00677318">
            <w:pPr>
              <w:pStyle w:val="TAL"/>
              <w:rPr>
                <w:ins w:id="2285" w:author="Maheshwari Richa (1INC24)" w:date="2024-04-28T18:56:00Z"/>
              </w:rPr>
            </w:pPr>
          </w:p>
        </w:tc>
      </w:tr>
      <w:tr w:rsidR="00F51A16" w:rsidRPr="00785870" w14:paraId="487503C0" w14:textId="77777777" w:rsidTr="00677318">
        <w:tblPrEx>
          <w:tblCellMar>
            <w:left w:w="108" w:type="dxa"/>
            <w:right w:w="108" w:type="dxa"/>
          </w:tblCellMar>
        </w:tblPrEx>
        <w:trPr>
          <w:ins w:id="2286" w:author="Maheshwari Richa (1INC24)" w:date="2024-04-28T18:56:00Z"/>
        </w:trPr>
        <w:tc>
          <w:tcPr>
            <w:tcW w:w="4535" w:type="dxa"/>
          </w:tcPr>
          <w:p w14:paraId="750E896A" w14:textId="77777777" w:rsidR="00F51A16" w:rsidRPr="00785870" w:rsidRDefault="00F51A16" w:rsidP="00677318">
            <w:pPr>
              <w:pStyle w:val="TAL"/>
              <w:rPr>
                <w:ins w:id="2287" w:author="Maheshwari Richa (1INC24)" w:date="2024-04-28T18:56:00Z"/>
              </w:rPr>
            </w:pPr>
            <w:ins w:id="2288" w:author="Maheshwari Richa (1INC24)" w:date="2024-04-28T18:5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49BAAA8F" w14:textId="77777777" w:rsidR="00F51A16" w:rsidRPr="00785870" w:rsidRDefault="00F51A16" w:rsidP="00677318">
            <w:pPr>
              <w:pStyle w:val="TAL"/>
              <w:rPr>
                <w:ins w:id="2289" w:author="Maheshwari Richa (1INC24)" w:date="2024-04-28T18:56:00Z"/>
              </w:rPr>
            </w:pPr>
          </w:p>
        </w:tc>
        <w:tc>
          <w:tcPr>
            <w:tcW w:w="1700" w:type="dxa"/>
          </w:tcPr>
          <w:p w14:paraId="192DFDF4" w14:textId="77777777" w:rsidR="00F51A16" w:rsidRPr="00785870" w:rsidRDefault="00F51A16" w:rsidP="00677318">
            <w:pPr>
              <w:pStyle w:val="TAL"/>
              <w:rPr>
                <w:ins w:id="2290" w:author="Maheshwari Richa (1INC24)" w:date="2024-04-28T18:56:00Z"/>
              </w:rPr>
            </w:pPr>
          </w:p>
        </w:tc>
        <w:tc>
          <w:tcPr>
            <w:tcW w:w="1245" w:type="dxa"/>
          </w:tcPr>
          <w:p w14:paraId="1474307E" w14:textId="77777777" w:rsidR="00F51A16" w:rsidRPr="00785870" w:rsidRDefault="00F51A16" w:rsidP="00677318">
            <w:pPr>
              <w:pStyle w:val="TAL"/>
              <w:rPr>
                <w:ins w:id="2291" w:author="Maheshwari Richa (1INC24)" w:date="2024-04-28T18:56:00Z"/>
              </w:rPr>
            </w:pPr>
          </w:p>
        </w:tc>
      </w:tr>
      <w:tr w:rsidR="00F51A16" w:rsidRPr="00785870" w14:paraId="0B0F9721" w14:textId="77777777" w:rsidTr="00677318">
        <w:tblPrEx>
          <w:tblCellMar>
            <w:left w:w="108" w:type="dxa"/>
            <w:right w:w="108" w:type="dxa"/>
          </w:tblCellMar>
        </w:tblPrEx>
        <w:trPr>
          <w:ins w:id="2292" w:author="Maheshwari Richa (1INC24)" w:date="2024-04-28T18:56:00Z"/>
        </w:trPr>
        <w:tc>
          <w:tcPr>
            <w:tcW w:w="4535" w:type="dxa"/>
          </w:tcPr>
          <w:p w14:paraId="4C1DBC82" w14:textId="77777777" w:rsidR="00F51A16" w:rsidRPr="00785870" w:rsidRDefault="00F51A16" w:rsidP="00677318">
            <w:pPr>
              <w:pStyle w:val="TAL"/>
              <w:rPr>
                <w:ins w:id="2293" w:author="Maheshwari Richa (1INC24)" w:date="2024-04-28T18:56:00Z"/>
              </w:rPr>
            </w:pPr>
            <w:ins w:id="2294" w:author="Maheshwari Richa (1INC24)" w:date="2024-04-28T18:56:00Z">
              <w:r w:rsidRPr="00785870">
                <w:t xml:space="preserve">               </w:t>
              </w:r>
              <w:r w:rsidRPr="00785870">
                <w:rPr>
                  <w:lang w:eastAsia="zh-CN"/>
                </w:rPr>
                <w:t xml:space="preserve">      </w:t>
              </w:r>
              <w:r w:rsidRPr="00785870">
                <w:rPr>
                  <w:snapToGrid w:val="0"/>
                </w:rPr>
                <w:t>nr-DL-PRS-ResourceID-r16</w:t>
              </w:r>
            </w:ins>
          </w:p>
        </w:tc>
        <w:tc>
          <w:tcPr>
            <w:tcW w:w="2267" w:type="dxa"/>
          </w:tcPr>
          <w:p w14:paraId="2BD5A650" w14:textId="77777777" w:rsidR="00F51A16" w:rsidRPr="00785870" w:rsidRDefault="00F51A16" w:rsidP="00677318">
            <w:pPr>
              <w:pStyle w:val="TAL"/>
              <w:rPr>
                <w:ins w:id="2295" w:author="Maheshwari Richa (1INC24)" w:date="2024-04-28T18:56:00Z"/>
              </w:rPr>
            </w:pPr>
          </w:p>
        </w:tc>
        <w:tc>
          <w:tcPr>
            <w:tcW w:w="1700" w:type="dxa"/>
          </w:tcPr>
          <w:p w14:paraId="3E5A11CC" w14:textId="77777777" w:rsidR="00F51A16" w:rsidRPr="00785870" w:rsidRDefault="00F51A16" w:rsidP="00677318">
            <w:pPr>
              <w:pStyle w:val="TAL"/>
              <w:rPr>
                <w:ins w:id="2296" w:author="Maheshwari Richa (1INC24)" w:date="2024-04-28T18:56:00Z"/>
              </w:rPr>
            </w:pPr>
          </w:p>
        </w:tc>
        <w:tc>
          <w:tcPr>
            <w:tcW w:w="1245" w:type="dxa"/>
          </w:tcPr>
          <w:p w14:paraId="20698492" w14:textId="77777777" w:rsidR="00F51A16" w:rsidRPr="00785870" w:rsidRDefault="00F51A16" w:rsidP="00677318">
            <w:pPr>
              <w:pStyle w:val="TAL"/>
              <w:rPr>
                <w:ins w:id="2297" w:author="Maheshwari Richa (1INC24)" w:date="2024-04-28T18:56:00Z"/>
              </w:rPr>
            </w:pPr>
          </w:p>
        </w:tc>
      </w:tr>
      <w:tr w:rsidR="00F51A16" w:rsidRPr="00785870" w14:paraId="769E1DD5" w14:textId="77777777" w:rsidTr="00677318">
        <w:tblPrEx>
          <w:tblCellMar>
            <w:left w:w="108" w:type="dxa"/>
            <w:right w:w="108" w:type="dxa"/>
          </w:tblCellMar>
        </w:tblPrEx>
        <w:trPr>
          <w:ins w:id="2298" w:author="Maheshwari Richa (1INC24)" w:date="2024-04-28T18:56:00Z"/>
        </w:trPr>
        <w:tc>
          <w:tcPr>
            <w:tcW w:w="4535" w:type="dxa"/>
          </w:tcPr>
          <w:p w14:paraId="70258867" w14:textId="77777777" w:rsidR="00F51A16" w:rsidRPr="00785870" w:rsidRDefault="00F51A16" w:rsidP="00677318">
            <w:pPr>
              <w:pStyle w:val="TAL"/>
              <w:rPr>
                <w:ins w:id="2299" w:author="Maheshwari Richa (1INC24)" w:date="2024-04-28T18:56:00Z"/>
              </w:rPr>
            </w:pPr>
            <w:ins w:id="2300" w:author="Maheshwari Richa (1INC24)" w:date="2024-04-28T18:56:00Z">
              <w:r w:rsidRPr="00785870">
                <w:t xml:space="preserve">               </w:t>
              </w:r>
              <w:r w:rsidRPr="00785870">
                <w:rPr>
                  <w:lang w:eastAsia="zh-CN"/>
                </w:rPr>
                <w:t xml:space="preserve">      </w:t>
              </w:r>
              <w:r w:rsidRPr="00785870">
                <w:t>nr-DL-PRS-ResourceSetID-r16</w:t>
              </w:r>
            </w:ins>
          </w:p>
        </w:tc>
        <w:tc>
          <w:tcPr>
            <w:tcW w:w="2267" w:type="dxa"/>
          </w:tcPr>
          <w:p w14:paraId="6AEED931" w14:textId="77777777" w:rsidR="00F51A16" w:rsidRPr="00785870" w:rsidRDefault="00F51A16" w:rsidP="00677318">
            <w:pPr>
              <w:pStyle w:val="TAL"/>
              <w:rPr>
                <w:ins w:id="2301" w:author="Maheshwari Richa (1INC24)" w:date="2024-04-28T18:56:00Z"/>
              </w:rPr>
            </w:pPr>
          </w:p>
        </w:tc>
        <w:tc>
          <w:tcPr>
            <w:tcW w:w="1700" w:type="dxa"/>
          </w:tcPr>
          <w:p w14:paraId="680F1DB7" w14:textId="77777777" w:rsidR="00F51A16" w:rsidRPr="00785870" w:rsidRDefault="00F51A16" w:rsidP="00677318">
            <w:pPr>
              <w:pStyle w:val="TAL"/>
              <w:rPr>
                <w:ins w:id="2302" w:author="Maheshwari Richa (1INC24)" w:date="2024-04-28T18:56:00Z"/>
              </w:rPr>
            </w:pPr>
          </w:p>
        </w:tc>
        <w:tc>
          <w:tcPr>
            <w:tcW w:w="1245" w:type="dxa"/>
          </w:tcPr>
          <w:p w14:paraId="26F3EB7F" w14:textId="77777777" w:rsidR="00F51A16" w:rsidRPr="00785870" w:rsidRDefault="00F51A16" w:rsidP="00677318">
            <w:pPr>
              <w:pStyle w:val="TAL"/>
              <w:rPr>
                <w:ins w:id="2303" w:author="Maheshwari Richa (1INC24)" w:date="2024-04-28T18:56:00Z"/>
              </w:rPr>
            </w:pPr>
          </w:p>
        </w:tc>
      </w:tr>
      <w:tr w:rsidR="00F51A16" w:rsidRPr="00785870" w14:paraId="69757188" w14:textId="77777777" w:rsidTr="00677318">
        <w:tblPrEx>
          <w:tblCellMar>
            <w:left w:w="108" w:type="dxa"/>
            <w:right w:w="108" w:type="dxa"/>
          </w:tblCellMar>
        </w:tblPrEx>
        <w:trPr>
          <w:ins w:id="2304" w:author="Maheshwari Richa (1INC24)" w:date="2024-04-28T18:56:00Z"/>
        </w:trPr>
        <w:tc>
          <w:tcPr>
            <w:tcW w:w="4535" w:type="dxa"/>
          </w:tcPr>
          <w:p w14:paraId="2AEB6526" w14:textId="77777777" w:rsidR="00F51A16" w:rsidRPr="00785870" w:rsidRDefault="00F51A16" w:rsidP="00677318">
            <w:pPr>
              <w:pStyle w:val="TAL"/>
              <w:rPr>
                <w:ins w:id="2305" w:author="Maheshwari Richa (1INC24)" w:date="2024-04-28T18:56:00Z"/>
              </w:rPr>
            </w:pPr>
            <w:ins w:id="2306" w:author="Maheshwari Richa (1INC24)" w:date="2024-04-28T18:5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3942485" w14:textId="77777777" w:rsidR="00F51A16" w:rsidRPr="00785870" w:rsidRDefault="00F51A16" w:rsidP="00677318">
            <w:pPr>
              <w:pStyle w:val="TAL"/>
              <w:rPr>
                <w:ins w:id="2307" w:author="Maheshwari Richa (1INC24)" w:date="2024-04-28T18:56:00Z"/>
              </w:rPr>
            </w:pPr>
            <w:ins w:id="2308" w:author="Maheshwari Richa (1INC24)" w:date="2024-04-28T18:56:00Z">
              <w:r w:rsidRPr="00785870">
                <w:rPr>
                  <w:lang w:eastAsia="zh-CN"/>
                </w:rPr>
                <w:t>Present. Any value acceptable.</w:t>
              </w:r>
            </w:ins>
          </w:p>
        </w:tc>
        <w:tc>
          <w:tcPr>
            <w:tcW w:w="1700" w:type="dxa"/>
          </w:tcPr>
          <w:p w14:paraId="0549C143" w14:textId="77777777" w:rsidR="00F51A16" w:rsidRPr="00785870" w:rsidRDefault="00F51A16" w:rsidP="00677318">
            <w:pPr>
              <w:pStyle w:val="TAL"/>
              <w:rPr>
                <w:ins w:id="2309" w:author="Maheshwari Richa (1INC24)" w:date="2024-04-28T18:56:00Z"/>
              </w:rPr>
            </w:pPr>
          </w:p>
        </w:tc>
        <w:tc>
          <w:tcPr>
            <w:tcW w:w="1245" w:type="dxa"/>
          </w:tcPr>
          <w:p w14:paraId="7987CAA1" w14:textId="77777777" w:rsidR="00F51A16" w:rsidRPr="00785870" w:rsidRDefault="00F51A16" w:rsidP="00677318">
            <w:pPr>
              <w:pStyle w:val="TAL"/>
              <w:rPr>
                <w:ins w:id="2310" w:author="Maheshwari Richa (1INC24)" w:date="2024-04-28T18:56:00Z"/>
              </w:rPr>
            </w:pPr>
          </w:p>
        </w:tc>
      </w:tr>
      <w:tr w:rsidR="00F51A16" w:rsidRPr="00785870" w14:paraId="5A35C408" w14:textId="77777777" w:rsidTr="00677318">
        <w:tblPrEx>
          <w:tblCellMar>
            <w:left w:w="108" w:type="dxa"/>
            <w:right w:w="108" w:type="dxa"/>
          </w:tblCellMar>
        </w:tblPrEx>
        <w:trPr>
          <w:ins w:id="2311" w:author="Maheshwari Richa (1INC24)" w:date="2024-04-28T18:56:00Z"/>
        </w:trPr>
        <w:tc>
          <w:tcPr>
            <w:tcW w:w="4535" w:type="dxa"/>
          </w:tcPr>
          <w:p w14:paraId="59914FBD" w14:textId="77777777" w:rsidR="00F51A16" w:rsidRPr="00785870" w:rsidRDefault="00F51A16" w:rsidP="00677318">
            <w:pPr>
              <w:pStyle w:val="TAL"/>
              <w:rPr>
                <w:ins w:id="2312" w:author="Maheshwari Richa (1INC24)" w:date="2024-04-28T18:56:00Z"/>
              </w:rPr>
            </w:pPr>
            <w:ins w:id="2313" w:author="Maheshwari Richa (1INC24)" w:date="2024-04-28T18:56:00Z">
              <w:r w:rsidRPr="00785870">
                <w:t xml:space="preserve">               </w:t>
              </w:r>
              <w:r w:rsidRPr="00785870">
                <w:rPr>
                  <w:lang w:eastAsia="zh-CN"/>
                </w:rPr>
                <w:t xml:space="preserve">      </w:t>
              </w:r>
              <w:r w:rsidRPr="00785870">
                <w:rPr>
                  <w:snapToGrid w:val="0"/>
                </w:rPr>
                <w:t>nr-AdditionalPathList-r16</w:t>
              </w:r>
            </w:ins>
          </w:p>
        </w:tc>
        <w:tc>
          <w:tcPr>
            <w:tcW w:w="2267" w:type="dxa"/>
          </w:tcPr>
          <w:p w14:paraId="36ACDDA0" w14:textId="77777777" w:rsidR="00F51A16" w:rsidRPr="00785870" w:rsidRDefault="00F51A16" w:rsidP="00677318">
            <w:pPr>
              <w:pStyle w:val="TAL"/>
              <w:rPr>
                <w:ins w:id="2314" w:author="Maheshwari Richa (1INC24)" w:date="2024-04-28T18:56:00Z"/>
              </w:rPr>
            </w:pPr>
          </w:p>
        </w:tc>
        <w:tc>
          <w:tcPr>
            <w:tcW w:w="1700" w:type="dxa"/>
          </w:tcPr>
          <w:p w14:paraId="20BF2668" w14:textId="77777777" w:rsidR="00F51A16" w:rsidRPr="00785870" w:rsidRDefault="00F51A16" w:rsidP="00677318">
            <w:pPr>
              <w:pStyle w:val="TAL"/>
              <w:rPr>
                <w:ins w:id="2315" w:author="Maheshwari Richa (1INC24)" w:date="2024-04-28T18:56:00Z"/>
              </w:rPr>
            </w:pPr>
          </w:p>
        </w:tc>
        <w:tc>
          <w:tcPr>
            <w:tcW w:w="1245" w:type="dxa"/>
          </w:tcPr>
          <w:p w14:paraId="6031311B" w14:textId="77777777" w:rsidR="00F51A16" w:rsidRPr="00785870" w:rsidRDefault="00F51A16" w:rsidP="00677318">
            <w:pPr>
              <w:pStyle w:val="TAL"/>
              <w:rPr>
                <w:ins w:id="2316" w:author="Maheshwari Richa (1INC24)" w:date="2024-04-28T18:56:00Z"/>
              </w:rPr>
            </w:pPr>
          </w:p>
        </w:tc>
      </w:tr>
      <w:tr w:rsidR="00F51A16" w:rsidRPr="00785870" w14:paraId="7FC4E2FA" w14:textId="77777777" w:rsidTr="00677318">
        <w:tblPrEx>
          <w:tblCellMar>
            <w:left w:w="108" w:type="dxa"/>
            <w:right w:w="108" w:type="dxa"/>
          </w:tblCellMar>
        </w:tblPrEx>
        <w:trPr>
          <w:ins w:id="2317" w:author="Maheshwari Richa (1INC24)" w:date="2024-04-28T18:56:00Z"/>
        </w:trPr>
        <w:tc>
          <w:tcPr>
            <w:tcW w:w="4535" w:type="dxa"/>
          </w:tcPr>
          <w:p w14:paraId="5BAE3DF9" w14:textId="77777777" w:rsidR="00F51A16" w:rsidRPr="00785870" w:rsidRDefault="00F51A16" w:rsidP="00677318">
            <w:pPr>
              <w:pStyle w:val="TAL"/>
              <w:rPr>
                <w:ins w:id="2318" w:author="Maheshwari Richa (1INC24)" w:date="2024-04-28T18:56:00Z"/>
              </w:rPr>
            </w:pPr>
            <w:ins w:id="2319" w:author="Maheshwari Richa (1INC24)" w:date="2024-04-28T18:56:00Z">
              <w:r w:rsidRPr="00785870">
                <w:t xml:space="preserve">               </w:t>
              </w:r>
              <w:r w:rsidRPr="00785870">
                <w:rPr>
                  <w:lang w:eastAsia="zh-CN"/>
                </w:rPr>
                <w:t xml:space="preserve">      </w:t>
              </w:r>
              <w:r w:rsidRPr="00785870">
                <w:rPr>
                  <w:snapToGrid w:val="0"/>
                </w:rPr>
                <w:t>nr-TimeStamp-r16</w:t>
              </w:r>
            </w:ins>
          </w:p>
        </w:tc>
        <w:tc>
          <w:tcPr>
            <w:tcW w:w="2267" w:type="dxa"/>
          </w:tcPr>
          <w:p w14:paraId="468C55D8" w14:textId="77777777" w:rsidR="00F51A16" w:rsidRPr="00785870" w:rsidRDefault="00F51A16" w:rsidP="00677318">
            <w:pPr>
              <w:pStyle w:val="TAL"/>
              <w:rPr>
                <w:ins w:id="2320" w:author="Maheshwari Richa (1INC24)" w:date="2024-04-28T18:56:00Z"/>
              </w:rPr>
            </w:pPr>
          </w:p>
        </w:tc>
        <w:tc>
          <w:tcPr>
            <w:tcW w:w="1700" w:type="dxa"/>
          </w:tcPr>
          <w:p w14:paraId="10C617E3" w14:textId="77777777" w:rsidR="00F51A16" w:rsidRPr="00785870" w:rsidRDefault="00F51A16" w:rsidP="00677318">
            <w:pPr>
              <w:pStyle w:val="TAL"/>
              <w:rPr>
                <w:ins w:id="2321" w:author="Maheshwari Richa (1INC24)" w:date="2024-04-28T18:56:00Z"/>
              </w:rPr>
            </w:pPr>
          </w:p>
        </w:tc>
        <w:tc>
          <w:tcPr>
            <w:tcW w:w="1245" w:type="dxa"/>
          </w:tcPr>
          <w:p w14:paraId="1A8F1FD5" w14:textId="77777777" w:rsidR="00F51A16" w:rsidRPr="00785870" w:rsidRDefault="00F51A16" w:rsidP="00677318">
            <w:pPr>
              <w:pStyle w:val="TAL"/>
              <w:rPr>
                <w:ins w:id="2322" w:author="Maheshwari Richa (1INC24)" w:date="2024-04-28T18:56:00Z"/>
              </w:rPr>
            </w:pPr>
          </w:p>
        </w:tc>
      </w:tr>
      <w:tr w:rsidR="00F51A16" w:rsidRPr="00785870" w14:paraId="1BA21C8D" w14:textId="77777777" w:rsidTr="00677318">
        <w:tblPrEx>
          <w:tblCellMar>
            <w:left w:w="108" w:type="dxa"/>
            <w:right w:w="108" w:type="dxa"/>
          </w:tblCellMar>
        </w:tblPrEx>
        <w:trPr>
          <w:ins w:id="2323" w:author="Maheshwari Richa (1INC24)" w:date="2024-04-28T18:56:00Z"/>
        </w:trPr>
        <w:tc>
          <w:tcPr>
            <w:tcW w:w="4535" w:type="dxa"/>
          </w:tcPr>
          <w:p w14:paraId="3F447E4A" w14:textId="77777777" w:rsidR="00F51A16" w:rsidRPr="00785870" w:rsidRDefault="00F51A16" w:rsidP="00677318">
            <w:pPr>
              <w:pStyle w:val="TAL"/>
              <w:rPr>
                <w:ins w:id="2324" w:author="Maheshwari Richa (1INC24)" w:date="2024-04-28T18:56:00Z"/>
              </w:rPr>
            </w:pPr>
            <w:ins w:id="2325" w:author="Maheshwari Richa (1INC24)" w:date="2024-04-28T18:56:00Z">
              <w:r w:rsidRPr="00785870">
                <w:t xml:space="preserve">               </w:t>
              </w:r>
              <w:r w:rsidRPr="00785870">
                <w:rPr>
                  <w:lang w:eastAsia="zh-CN"/>
                </w:rPr>
                <w:t xml:space="preserve">      </w:t>
              </w:r>
              <w:r w:rsidRPr="00785870">
                <w:rPr>
                  <w:snapToGrid w:val="0"/>
                </w:rPr>
                <w:t>nr-TimingQuality-r16</w:t>
              </w:r>
            </w:ins>
          </w:p>
        </w:tc>
        <w:tc>
          <w:tcPr>
            <w:tcW w:w="2267" w:type="dxa"/>
          </w:tcPr>
          <w:p w14:paraId="41ADC542" w14:textId="77777777" w:rsidR="00F51A16" w:rsidRPr="00785870" w:rsidRDefault="00F51A16" w:rsidP="00677318">
            <w:pPr>
              <w:pStyle w:val="TAL"/>
              <w:rPr>
                <w:ins w:id="2326" w:author="Maheshwari Richa (1INC24)" w:date="2024-04-28T18:56:00Z"/>
              </w:rPr>
            </w:pPr>
          </w:p>
        </w:tc>
        <w:tc>
          <w:tcPr>
            <w:tcW w:w="1700" w:type="dxa"/>
          </w:tcPr>
          <w:p w14:paraId="42754FCA" w14:textId="77777777" w:rsidR="00F51A16" w:rsidRPr="00785870" w:rsidRDefault="00F51A16" w:rsidP="00677318">
            <w:pPr>
              <w:pStyle w:val="TAL"/>
              <w:rPr>
                <w:ins w:id="2327" w:author="Maheshwari Richa (1INC24)" w:date="2024-04-28T18:56:00Z"/>
              </w:rPr>
            </w:pPr>
          </w:p>
        </w:tc>
        <w:tc>
          <w:tcPr>
            <w:tcW w:w="1245" w:type="dxa"/>
          </w:tcPr>
          <w:p w14:paraId="2982D7EB" w14:textId="77777777" w:rsidR="00F51A16" w:rsidRPr="00785870" w:rsidRDefault="00F51A16" w:rsidP="00677318">
            <w:pPr>
              <w:pStyle w:val="TAL"/>
              <w:rPr>
                <w:ins w:id="2328" w:author="Maheshwari Richa (1INC24)" w:date="2024-04-28T18:56:00Z"/>
              </w:rPr>
            </w:pPr>
          </w:p>
        </w:tc>
      </w:tr>
      <w:tr w:rsidR="00F51A16" w:rsidRPr="00785870" w14:paraId="322DEB8D" w14:textId="77777777" w:rsidTr="00677318">
        <w:tblPrEx>
          <w:tblCellMar>
            <w:left w:w="108" w:type="dxa"/>
            <w:right w:w="108" w:type="dxa"/>
          </w:tblCellMar>
        </w:tblPrEx>
        <w:trPr>
          <w:ins w:id="2329" w:author="Maheshwari Richa (1INC24)" w:date="2024-04-28T18:56:00Z"/>
        </w:trPr>
        <w:tc>
          <w:tcPr>
            <w:tcW w:w="4535" w:type="dxa"/>
          </w:tcPr>
          <w:p w14:paraId="352E2052" w14:textId="77777777" w:rsidR="00F51A16" w:rsidRPr="00785870" w:rsidRDefault="00F51A16" w:rsidP="00677318">
            <w:pPr>
              <w:pStyle w:val="TAL"/>
              <w:rPr>
                <w:ins w:id="2330" w:author="Maheshwari Richa (1INC24)" w:date="2024-04-28T18:56:00Z"/>
              </w:rPr>
            </w:pPr>
            <w:ins w:id="2331" w:author="Maheshwari Richa (1INC24)" w:date="2024-04-28T18:5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459AAE20" w14:textId="77777777" w:rsidR="00F51A16" w:rsidRPr="00785870" w:rsidRDefault="00F51A16" w:rsidP="00677318">
            <w:pPr>
              <w:pStyle w:val="TAL"/>
              <w:rPr>
                <w:ins w:id="2332" w:author="Maheshwari Richa (1INC24)" w:date="2024-04-28T18:56:00Z"/>
              </w:rPr>
            </w:pPr>
          </w:p>
        </w:tc>
        <w:tc>
          <w:tcPr>
            <w:tcW w:w="1700" w:type="dxa"/>
          </w:tcPr>
          <w:p w14:paraId="5A16CE46" w14:textId="77777777" w:rsidR="00F51A16" w:rsidRPr="00785870" w:rsidRDefault="00F51A16" w:rsidP="00677318">
            <w:pPr>
              <w:pStyle w:val="TAL"/>
              <w:rPr>
                <w:ins w:id="2333" w:author="Maheshwari Richa (1INC24)" w:date="2024-04-28T18:56:00Z"/>
              </w:rPr>
            </w:pPr>
          </w:p>
        </w:tc>
        <w:tc>
          <w:tcPr>
            <w:tcW w:w="1245" w:type="dxa"/>
          </w:tcPr>
          <w:p w14:paraId="37F44CAA" w14:textId="77777777" w:rsidR="00F51A16" w:rsidRPr="00785870" w:rsidRDefault="00F51A16" w:rsidP="00677318">
            <w:pPr>
              <w:pStyle w:val="TAL"/>
              <w:rPr>
                <w:ins w:id="2334" w:author="Maheshwari Richa (1INC24)" w:date="2024-04-28T18:56:00Z"/>
              </w:rPr>
            </w:pPr>
          </w:p>
        </w:tc>
      </w:tr>
      <w:tr w:rsidR="00F51A16" w:rsidRPr="00785870" w14:paraId="7B4304B3" w14:textId="77777777" w:rsidTr="00677318">
        <w:tblPrEx>
          <w:tblCellMar>
            <w:left w:w="108" w:type="dxa"/>
            <w:right w:w="108" w:type="dxa"/>
          </w:tblCellMar>
        </w:tblPrEx>
        <w:trPr>
          <w:ins w:id="2335" w:author="Maheshwari Richa (1INC24)" w:date="2024-04-28T18:56:00Z"/>
        </w:trPr>
        <w:tc>
          <w:tcPr>
            <w:tcW w:w="4535" w:type="dxa"/>
          </w:tcPr>
          <w:p w14:paraId="26B2593D" w14:textId="77777777" w:rsidR="00F51A16" w:rsidRPr="00785870" w:rsidRDefault="00F51A16" w:rsidP="00677318">
            <w:pPr>
              <w:pStyle w:val="TAL"/>
              <w:rPr>
                <w:ins w:id="2336" w:author="Maheshwari Richa (1INC24)" w:date="2024-04-28T18:56:00Z"/>
              </w:rPr>
            </w:pPr>
            <w:ins w:id="2337" w:author="Maheshwari Richa (1INC24)" w:date="2024-04-28T18:56:00Z">
              <w:r w:rsidRPr="00785870">
                <w:t xml:space="preserve">               </w:t>
              </w:r>
              <w:r w:rsidRPr="00785870">
                <w:rPr>
                  <w:lang w:eastAsia="zh-CN"/>
                </w:rPr>
                <w:t xml:space="preserve">      </w:t>
              </w:r>
              <w:r w:rsidRPr="00785870">
                <w:t>nr-Multi-RTT-AdditionalMeasurements-r16</w:t>
              </w:r>
            </w:ins>
          </w:p>
        </w:tc>
        <w:tc>
          <w:tcPr>
            <w:tcW w:w="2267" w:type="dxa"/>
          </w:tcPr>
          <w:p w14:paraId="23164AE9" w14:textId="77777777" w:rsidR="00F51A16" w:rsidRPr="00785870" w:rsidRDefault="00F51A16" w:rsidP="00677318">
            <w:pPr>
              <w:pStyle w:val="TAL"/>
              <w:rPr>
                <w:ins w:id="2338" w:author="Maheshwari Richa (1INC24)" w:date="2024-04-28T18:56:00Z"/>
              </w:rPr>
            </w:pPr>
          </w:p>
        </w:tc>
        <w:tc>
          <w:tcPr>
            <w:tcW w:w="1700" w:type="dxa"/>
          </w:tcPr>
          <w:p w14:paraId="294486A4" w14:textId="77777777" w:rsidR="00F51A16" w:rsidRPr="00785870" w:rsidRDefault="00F51A16" w:rsidP="00677318">
            <w:pPr>
              <w:pStyle w:val="TAL"/>
              <w:rPr>
                <w:ins w:id="2339" w:author="Maheshwari Richa (1INC24)" w:date="2024-04-28T18:56:00Z"/>
              </w:rPr>
            </w:pPr>
          </w:p>
        </w:tc>
        <w:tc>
          <w:tcPr>
            <w:tcW w:w="1245" w:type="dxa"/>
          </w:tcPr>
          <w:p w14:paraId="44EE0BAF" w14:textId="77777777" w:rsidR="00F51A16" w:rsidRPr="00785870" w:rsidRDefault="00F51A16" w:rsidP="00677318">
            <w:pPr>
              <w:pStyle w:val="TAL"/>
              <w:rPr>
                <w:ins w:id="2340" w:author="Maheshwari Richa (1INC24)" w:date="2024-04-28T18:56:00Z"/>
              </w:rPr>
            </w:pPr>
          </w:p>
        </w:tc>
      </w:tr>
      <w:tr w:rsidR="00F51A16" w:rsidRPr="00785870" w14:paraId="6C385589" w14:textId="77777777" w:rsidTr="00677318">
        <w:tblPrEx>
          <w:tblCellMar>
            <w:left w:w="108" w:type="dxa"/>
            <w:right w:w="108" w:type="dxa"/>
          </w:tblCellMar>
        </w:tblPrEx>
        <w:trPr>
          <w:ins w:id="2341" w:author="Maheshwari Richa (1INC24)" w:date="2024-04-28T18:56:00Z"/>
        </w:trPr>
        <w:tc>
          <w:tcPr>
            <w:tcW w:w="4535" w:type="dxa"/>
          </w:tcPr>
          <w:p w14:paraId="551835D8" w14:textId="77777777" w:rsidR="00F51A16" w:rsidRPr="00785870" w:rsidRDefault="00F51A16" w:rsidP="00677318">
            <w:pPr>
              <w:pStyle w:val="TAL"/>
              <w:rPr>
                <w:ins w:id="2342" w:author="Maheshwari Richa (1INC24)" w:date="2024-04-28T18:56:00Z"/>
                <w:lang w:eastAsia="zh-CN"/>
              </w:rPr>
            </w:pPr>
            <w:bookmarkStart w:id="2343" w:name="_Hlk141884108"/>
            <w:ins w:id="2344" w:author="Maheshwari Richa (1INC24)" w:date="2024-04-28T18:56: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1CD69230" w14:textId="77777777" w:rsidR="00F51A16" w:rsidRPr="00785870" w:rsidRDefault="00F51A16" w:rsidP="00677318">
            <w:pPr>
              <w:pStyle w:val="TAL"/>
              <w:rPr>
                <w:ins w:id="2345" w:author="Maheshwari Richa (1INC24)" w:date="2024-04-28T18:56:00Z"/>
              </w:rPr>
            </w:pPr>
          </w:p>
        </w:tc>
        <w:tc>
          <w:tcPr>
            <w:tcW w:w="1700" w:type="dxa"/>
          </w:tcPr>
          <w:p w14:paraId="6EB2F26F" w14:textId="77777777" w:rsidR="00F51A16" w:rsidRPr="00785870" w:rsidRDefault="00F51A16" w:rsidP="00677318">
            <w:pPr>
              <w:pStyle w:val="TAL"/>
              <w:rPr>
                <w:ins w:id="2346" w:author="Maheshwari Richa (1INC24)" w:date="2024-04-28T18:56:00Z"/>
              </w:rPr>
            </w:pPr>
          </w:p>
        </w:tc>
        <w:tc>
          <w:tcPr>
            <w:tcW w:w="1245" w:type="dxa"/>
          </w:tcPr>
          <w:p w14:paraId="620B7299" w14:textId="77777777" w:rsidR="00F51A16" w:rsidRPr="00785870" w:rsidRDefault="00F51A16" w:rsidP="00677318">
            <w:pPr>
              <w:pStyle w:val="TAL"/>
              <w:rPr>
                <w:ins w:id="2347" w:author="Maheshwari Richa (1INC24)" w:date="2024-04-28T18:56:00Z"/>
              </w:rPr>
            </w:pPr>
          </w:p>
        </w:tc>
      </w:tr>
      <w:tr w:rsidR="00F51A16" w:rsidRPr="00785870" w14:paraId="259EFEE5" w14:textId="77777777" w:rsidTr="00677318">
        <w:tblPrEx>
          <w:tblCellMar>
            <w:left w:w="108" w:type="dxa"/>
            <w:right w:w="108" w:type="dxa"/>
          </w:tblCellMar>
        </w:tblPrEx>
        <w:trPr>
          <w:ins w:id="2348" w:author="Maheshwari Richa (1INC24)" w:date="2024-04-28T18:56:00Z"/>
        </w:trPr>
        <w:tc>
          <w:tcPr>
            <w:tcW w:w="4535" w:type="dxa"/>
          </w:tcPr>
          <w:p w14:paraId="48364F92" w14:textId="77777777" w:rsidR="00F51A16" w:rsidRPr="00785870" w:rsidRDefault="00F51A16" w:rsidP="00677318">
            <w:pPr>
              <w:pStyle w:val="TAL"/>
              <w:rPr>
                <w:ins w:id="2349" w:author="Maheshwari Richa (1INC24)" w:date="2024-04-28T18:56:00Z"/>
              </w:rPr>
            </w:pPr>
            <w:ins w:id="2350" w:author="Maheshwari Richa (1INC24)" w:date="2024-04-28T18:56: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669775F8" w14:textId="77777777" w:rsidR="00F51A16" w:rsidRPr="00785870" w:rsidRDefault="00F51A16" w:rsidP="00677318">
            <w:pPr>
              <w:pStyle w:val="TAL"/>
              <w:rPr>
                <w:ins w:id="2351" w:author="Maheshwari Richa (1INC24)" w:date="2024-04-28T18:56:00Z"/>
              </w:rPr>
            </w:pPr>
          </w:p>
        </w:tc>
        <w:tc>
          <w:tcPr>
            <w:tcW w:w="1700" w:type="dxa"/>
          </w:tcPr>
          <w:p w14:paraId="5B959471" w14:textId="77777777" w:rsidR="00F51A16" w:rsidRPr="00785870" w:rsidRDefault="00F51A16" w:rsidP="00677318">
            <w:pPr>
              <w:pStyle w:val="TAL"/>
              <w:rPr>
                <w:ins w:id="2352" w:author="Maheshwari Richa (1INC24)" w:date="2024-04-28T18:56:00Z"/>
              </w:rPr>
            </w:pPr>
          </w:p>
        </w:tc>
        <w:tc>
          <w:tcPr>
            <w:tcW w:w="1245" w:type="dxa"/>
          </w:tcPr>
          <w:p w14:paraId="146C9BBB" w14:textId="77777777" w:rsidR="00F51A16" w:rsidRPr="00785870" w:rsidRDefault="00F51A16" w:rsidP="00677318">
            <w:pPr>
              <w:pStyle w:val="TAL"/>
              <w:rPr>
                <w:ins w:id="2353" w:author="Maheshwari Richa (1INC24)" w:date="2024-04-28T18:56:00Z"/>
              </w:rPr>
            </w:pPr>
          </w:p>
        </w:tc>
      </w:tr>
      <w:tr w:rsidR="00F51A16" w:rsidRPr="00785870" w14:paraId="7166A917" w14:textId="77777777" w:rsidTr="00677318">
        <w:tblPrEx>
          <w:tblCellMar>
            <w:left w:w="108" w:type="dxa"/>
            <w:right w:w="108" w:type="dxa"/>
          </w:tblCellMar>
        </w:tblPrEx>
        <w:trPr>
          <w:ins w:id="2354" w:author="Maheshwari Richa (1INC24)" w:date="2024-04-28T18:56:00Z"/>
        </w:trPr>
        <w:tc>
          <w:tcPr>
            <w:tcW w:w="4535" w:type="dxa"/>
          </w:tcPr>
          <w:p w14:paraId="5FA5663D" w14:textId="77777777" w:rsidR="00F51A16" w:rsidRPr="00785870" w:rsidRDefault="00F51A16" w:rsidP="00677318">
            <w:pPr>
              <w:pStyle w:val="TAL"/>
              <w:rPr>
                <w:ins w:id="2355" w:author="Maheshwari Richa (1INC24)" w:date="2024-04-28T18:56:00Z"/>
              </w:rPr>
            </w:pPr>
            <w:ins w:id="2356" w:author="Maheshwari Richa (1INC24)" w:date="2024-04-28T18:56:00Z">
              <w:r w:rsidRPr="00785870">
                <w:t xml:space="preserve">               </w:t>
              </w:r>
              <w:r w:rsidRPr="00785870">
                <w:rPr>
                  <w:lang w:eastAsia="zh-CN"/>
                </w:rPr>
                <w:t xml:space="preserve">          </w:t>
              </w:r>
              <w:r w:rsidRPr="00785870">
                <w:rPr>
                  <w:snapToGrid w:val="0"/>
                </w:rPr>
                <w:t>nr-UE-RxTx-TEG-ID-r17</w:t>
              </w:r>
            </w:ins>
          </w:p>
        </w:tc>
        <w:tc>
          <w:tcPr>
            <w:tcW w:w="2267" w:type="dxa"/>
          </w:tcPr>
          <w:p w14:paraId="67502433" w14:textId="77777777" w:rsidR="00F51A16" w:rsidRPr="00785870" w:rsidRDefault="00F51A16" w:rsidP="00677318">
            <w:pPr>
              <w:pStyle w:val="TAL"/>
              <w:rPr>
                <w:ins w:id="2357" w:author="Maheshwari Richa (1INC24)" w:date="2024-04-28T18:56:00Z"/>
              </w:rPr>
            </w:pPr>
            <w:ins w:id="2358" w:author="Maheshwari Richa (1INC24)" w:date="2024-04-28T18:56: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0889A3E7" w14:textId="77777777" w:rsidR="00F51A16" w:rsidRPr="00785870" w:rsidRDefault="00F51A16" w:rsidP="00677318">
            <w:pPr>
              <w:pStyle w:val="TAL"/>
              <w:rPr>
                <w:ins w:id="2359" w:author="Maheshwari Richa (1INC24)" w:date="2024-04-28T18:56:00Z"/>
              </w:rPr>
            </w:pPr>
          </w:p>
        </w:tc>
        <w:tc>
          <w:tcPr>
            <w:tcW w:w="1245" w:type="dxa"/>
          </w:tcPr>
          <w:p w14:paraId="2361938F" w14:textId="77777777" w:rsidR="00F51A16" w:rsidRPr="00785870" w:rsidRDefault="00F51A16" w:rsidP="00677318">
            <w:pPr>
              <w:pStyle w:val="TAL"/>
              <w:rPr>
                <w:ins w:id="2360" w:author="Maheshwari Richa (1INC24)" w:date="2024-04-28T18:56:00Z"/>
              </w:rPr>
            </w:pPr>
          </w:p>
        </w:tc>
      </w:tr>
      <w:tr w:rsidR="00F51A16" w:rsidRPr="00785870" w14:paraId="6150E187" w14:textId="77777777" w:rsidTr="00677318">
        <w:tblPrEx>
          <w:tblCellMar>
            <w:left w:w="108" w:type="dxa"/>
            <w:right w:w="108" w:type="dxa"/>
          </w:tblCellMar>
        </w:tblPrEx>
        <w:trPr>
          <w:ins w:id="2361" w:author="Maheshwari Richa (1INC24)" w:date="2024-04-28T18:56:00Z"/>
        </w:trPr>
        <w:tc>
          <w:tcPr>
            <w:tcW w:w="4535" w:type="dxa"/>
          </w:tcPr>
          <w:p w14:paraId="0A71D6E3" w14:textId="77777777" w:rsidR="00F51A16" w:rsidRPr="00785870" w:rsidRDefault="00F51A16" w:rsidP="00677318">
            <w:pPr>
              <w:pStyle w:val="TAL"/>
              <w:rPr>
                <w:ins w:id="2362" w:author="Maheshwari Richa (1INC24)" w:date="2024-04-28T18:56:00Z"/>
              </w:rPr>
            </w:pPr>
            <w:ins w:id="2363" w:author="Maheshwari Richa (1INC24)" w:date="2024-04-28T18:5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4C4D7BEF" w14:textId="77777777" w:rsidR="00F51A16" w:rsidRPr="00785870" w:rsidRDefault="00F51A16" w:rsidP="00677318">
            <w:pPr>
              <w:pStyle w:val="TAL"/>
              <w:rPr>
                <w:ins w:id="2364" w:author="Maheshwari Richa (1INC24)" w:date="2024-04-28T18:56:00Z"/>
              </w:rPr>
            </w:pPr>
          </w:p>
        </w:tc>
        <w:tc>
          <w:tcPr>
            <w:tcW w:w="1700" w:type="dxa"/>
          </w:tcPr>
          <w:p w14:paraId="539865E0" w14:textId="77777777" w:rsidR="00F51A16" w:rsidRPr="00785870" w:rsidRDefault="00F51A16" w:rsidP="00677318">
            <w:pPr>
              <w:pStyle w:val="TAL"/>
              <w:rPr>
                <w:ins w:id="2365" w:author="Maheshwari Richa (1INC24)" w:date="2024-04-28T18:56:00Z"/>
              </w:rPr>
            </w:pPr>
          </w:p>
        </w:tc>
        <w:tc>
          <w:tcPr>
            <w:tcW w:w="1245" w:type="dxa"/>
          </w:tcPr>
          <w:p w14:paraId="18892B5A" w14:textId="77777777" w:rsidR="00F51A16" w:rsidRPr="00785870" w:rsidRDefault="00F51A16" w:rsidP="00677318">
            <w:pPr>
              <w:pStyle w:val="TAL"/>
              <w:rPr>
                <w:ins w:id="2366" w:author="Maheshwari Richa (1INC24)" w:date="2024-04-28T18:56:00Z"/>
              </w:rPr>
            </w:pPr>
          </w:p>
        </w:tc>
      </w:tr>
      <w:tr w:rsidR="00F51A16" w:rsidRPr="00785870" w14:paraId="6FA2EC99" w14:textId="77777777" w:rsidTr="00677318">
        <w:tblPrEx>
          <w:tblCellMar>
            <w:left w:w="108" w:type="dxa"/>
            <w:right w:w="108" w:type="dxa"/>
          </w:tblCellMar>
        </w:tblPrEx>
        <w:trPr>
          <w:ins w:id="2367" w:author="Maheshwari Richa (1INC24)" w:date="2024-04-28T18:56:00Z"/>
        </w:trPr>
        <w:tc>
          <w:tcPr>
            <w:tcW w:w="4535" w:type="dxa"/>
          </w:tcPr>
          <w:p w14:paraId="76E8DCF8" w14:textId="77777777" w:rsidR="00F51A16" w:rsidRPr="00785870" w:rsidRDefault="00F51A16" w:rsidP="00677318">
            <w:pPr>
              <w:pStyle w:val="TAL"/>
              <w:rPr>
                <w:ins w:id="2368" w:author="Maheshwari Richa (1INC24)" w:date="2024-04-28T18:56:00Z"/>
              </w:rPr>
            </w:pPr>
            <w:ins w:id="2369" w:author="Maheshwari Richa (1INC24)" w:date="2024-04-28T18:56:00Z">
              <w:r w:rsidRPr="00785870">
                <w:t xml:space="preserve">               </w:t>
              </w:r>
              <w:r w:rsidRPr="00785870">
                <w:rPr>
                  <w:lang w:eastAsia="zh-CN"/>
                </w:rPr>
                <w:t xml:space="preserve">      </w:t>
              </w:r>
              <w:r w:rsidRPr="00785870">
                <w:t>}</w:t>
              </w:r>
            </w:ins>
          </w:p>
        </w:tc>
        <w:tc>
          <w:tcPr>
            <w:tcW w:w="2267" w:type="dxa"/>
          </w:tcPr>
          <w:p w14:paraId="5E7209A2" w14:textId="77777777" w:rsidR="00F51A16" w:rsidRPr="00785870" w:rsidRDefault="00F51A16" w:rsidP="00677318">
            <w:pPr>
              <w:pStyle w:val="TAL"/>
              <w:rPr>
                <w:ins w:id="2370" w:author="Maheshwari Richa (1INC24)" w:date="2024-04-28T18:56:00Z"/>
              </w:rPr>
            </w:pPr>
          </w:p>
        </w:tc>
        <w:tc>
          <w:tcPr>
            <w:tcW w:w="1700" w:type="dxa"/>
          </w:tcPr>
          <w:p w14:paraId="57E86949" w14:textId="77777777" w:rsidR="00F51A16" w:rsidRPr="00785870" w:rsidRDefault="00F51A16" w:rsidP="00677318">
            <w:pPr>
              <w:pStyle w:val="TAL"/>
              <w:rPr>
                <w:ins w:id="2371" w:author="Maheshwari Richa (1INC24)" w:date="2024-04-28T18:56:00Z"/>
              </w:rPr>
            </w:pPr>
          </w:p>
        </w:tc>
        <w:tc>
          <w:tcPr>
            <w:tcW w:w="1245" w:type="dxa"/>
          </w:tcPr>
          <w:p w14:paraId="0A1C02C5" w14:textId="77777777" w:rsidR="00F51A16" w:rsidRPr="00785870" w:rsidRDefault="00F51A16" w:rsidP="00677318">
            <w:pPr>
              <w:pStyle w:val="TAL"/>
              <w:rPr>
                <w:ins w:id="2372" w:author="Maheshwari Richa (1INC24)" w:date="2024-04-28T18:56:00Z"/>
              </w:rPr>
            </w:pPr>
          </w:p>
        </w:tc>
      </w:tr>
      <w:bookmarkEnd w:id="2343"/>
      <w:tr w:rsidR="00F51A16" w:rsidRPr="00785870" w14:paraId="0BD2903D" w14:textId="77777777" w:rsidTr="00677318">
        <w:tblPrEx>
          <w:tblCellMar>
            <w:left w:w="108" w:type="dxa"/>
            <w:right w:w="108" w:type="dxa"/>
          </w:tblCellMar>
        </w:tblPrEx>
        <w:trPr>
          <w:ins w:id="2373" w:author="Maheshwari Richa (1INC24)" w:date="2024-04-28T18:56:00Z"/>
        </w:trPr>
        <w:tc>
          <w:tcPr>
            <w:tcW w:w="4535" w:type="dxa"/>
          </w:tcPr>
          <w:p w14:paraId="585B89CA" w14:textId="77777777" w:rsidR="00F51A16" w:rsidRPr="00785870" w:rsidRDefault="00F51A16" w:rsidP="00677318">
            <w:pPr>
              <w:pStyle w:val="TAL"/>
              <w:rPr>
                <w:ins w:id="2374" w:author="Maheshwari Richa (1INC24)" w:date="2024-04-28T18:56:00Z"/>
              </w:rPr>
            </w:pPr>
            <w:ins w:id="2375" w:author="Maheshwari Richa (1INC24)" w:date="2024-04-28T18:5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AC1ECEA" w14:textId="77777777" w:rsidR="00F51A16" w:rsidRPr="00785870" w:rsidRDefault="00F51A16" w:rsidP="00677318">
            <w:pPr>
              <w:pStyle w:val="TAL"/>
              <w:rPr>
                <w:ins w:id="2376" w:author="Maheshwari Richa (1INC24)" w:date="2024-04-28T18:56:00Z"/>
              </w:rPr>
            </w:pPr>
          </w:p>
        </w:tc>
        <w:tc>
          <w:tcPr>
            <w:tcW w:w="1700" w:type="dxa"/>
          </w:tcPr>
          <w:p w14:paraId="0CAAA161" w14:textId="77777777" w:rsidR="00F51A16" w:rsidRPr="00785870" w:rsidRDefault="00F51A16" w:rsidP="00677318">
            <w:pPr>
              <w:pStyle w:val="TAL"/>
              <w:rPr>
                <w:ins w:id="2377" w:author="Maheshwari Richa (1INC24)" w:date="2024-04-28T18:56:00Z"/>
              </w:rPr>
            </w:pPr>
          </w:p>
        </w:tc>
        <w:tc>
          <w:tcPr>
            <w:tcW w:w="1245" w:type="dxa"/>
          </w:tcPr>
          <w:p w14:paraId="08FDCDF3" w14:textId="77777777" w:rsidR="00F51A16" w:rsidRPr="00785870" w:rsidRDefault="00F51A16" w:rsidP="00677318">
            <w:pPr>
              <w:pStyle w:val="TAL"/>
              <w:rPr>
                <w:ins w:id="2378" w:author="Maheshwari Richa (1INC24)" w:date="2024-04-28T18:56:00Z"/>
              </w:rPr>
            </w:pPr>
          </w:p>
        </w:tc>
      </w:tr>
      <w:tr w:rsidR="00F51A16" w:rsidRPr="00785870" w14:paraId="537484D2" w14:textId="77777777" w:rsidTr="00677318">
        <w:tblPrEx>
          <w:tblCellMar>
            <w:left w:w="108" w:type="dxa"/>
            <w:right w:w="108" w:type="dxa"/>
          </w:tblCellMar>
        </w:tblPrEx>
        <w:trPr>
          <w:ins w:id="2379" w:author="Maheshwari Richa (1INC24)" w:date="2024-04-28T18:56:00Z"/>
        </w:trPr>
        <w:tc>
          <w:tcPr>
            <w:tcW w:w="4535" w:type="dxa"/>
          </w:tcPr>
          <w:p w14:paraId="27F4270A" w14:textId="77777777" w:rsidR="00F51A16" w:rsidRPr="00785870" w:rsidRDefault="00F51A16" w:rsidP="00677318">
            <w:pPr>
              <w:pStyle w:val="TAL"/>
              <w:rPr>
                <w:ins w:id="2380" w:author="Maheshwari Richa (1INC24)" w:date="2024-04-28T18:56:00Z"/>
              </w:rPr>
            </w:pPr>
            <w:ins w:id="2381" w:author="Maheshwari Richa (1INC24)" w:date="2024-04-28T18:5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5C8A6AEB" w14:textId="77777777" w:rsidR="00F51A16" w:rsidRPr="00785870" w:rsidRDefault="00F51A16" w:rsidP="00677318">
            <w:pPr>
              <w:pStyle w:val="TAL"/>
              <w:rPr>
                <w:ins w:id="2382" w:author="Maheshwari Richa (1INC24)" w:date="2024-04-28T18:56:00Z"/>
              </w:rPr>
            </w:pPr>
          </w:p>
        </w:tc>
        <w:tc>
          <w:tcPr>
            <w:tcW w:w="1700" w:type="dxa"/>
          </w:tcPr>
          <w:p w14:paraId="4534B3BB" w14:textId="77777777" w:rsidR="00F51A16" w:rsidRPr="00785870" w:rsidRDefault="00F51A16" w:rsidP="00677318">
            <w:pPr>
              <w:pStyle w:val="TAL"/>
              <w:rPr>
                <w:ins w:id="2383" w:author="Maheshwari Richa (1INC24)" w:date="2024-04-28T18:56:00Z"/>
              </w:rPr>
            </w:pPr>
          </w:p>
        </w:tc>
        <w:tc>
          <w:tcPr>
            <w:tcW w:w="1245" w:type="dxa"/>
          </w:tcPr>
          <w:p w14:paraId="11DFD82A" w14:textId="77777777" w:rsidR="00F51A16" w:rsidRPr="00785870" w:rsidRDefault="00F51A16" w:rsidP="00677318">
            <w:pPr>
              <w:pStyle w:val="TAL"/>
              <w:rPr>
                <w:ins w:id="2384" w:author="Maheshwari Richa (1INC24)" w:date="2024-04-28T18:56:00Z"/>
              </w:rPr>
            </w:pPr>
          </w:p>
        </w:tc>
      </w:tr>
      <w:tr w:rsidR="00F51A16" w:rsidRPr="00785870" w14:paraId="42411376" w14:textId="77777777" w:rsidTr="00677318">
        <w:tblPrEx>
          <w:tblCellMar>
            <w:left w:w="108" w:type="dxa"/>
            <w:right w:w="108" w:type="dxa"/>
          </w:tblCellMar>
        </w:tblPrEx>
        <w:trPr>
          <w:ins w:id="2385" w:author="Maheshwari Richa (1INC24)" w:date="2024-04-28T18:56:00Z"/>
        </w:trPr>
        <w:tc>
          <w:tcPr>
            <w:tcW w:w="4535" w:type="dxa"/>
          </w:tcPr>
          <w:p w14:paraId="381843A8" w14:textId="77777777" w:rsidR="00F51A16" w:rsidRPr="00785870" w:rsidRDefault="00F51A16" w:rsidP="00677318">
            <w:pPr>
              <w:pStyle w:val="TAL"/>
              <w:rPr>
                <w:ins w:id="2386" w:author="Maheshwari Richa (1INC24)" w:date="2024-04-28T18:56:00Z"/>
              </w:rPr>
            </w:pPr>
            <w:ins w:id="2387" w:author="Maheshwari Richa (1INC24)" w:date="2024-04-28T18:56:00Z">
              <w:r w:rsidRPr="00785870">
                <w:t xml:space="preserve">               </w:t>
              </w:r>
              <w:r w:rsidRPr="00785870">
                <w:rPr>
                  <w:lang w:eastAsia="zh-CN"/>
                </w:rPr>
                <w:t xml:space="preserve">      </w:t>
              </w:r>
              <w:r w:rsidRPr="00785870">
                <w:rPr>
                  <w:snapToGrid w:val="0"/>
                </w:rPr>
                <w:t>nr-AdditionalPathListExt-r17</w:t>
              </w:r>
            </w:ins>
          </w:p>
        </w:tc>
        <w:tc>
          <w:tcPr>
            <w:tcW w:w="2267" w:type="dxa"/>
          </w:tcPr>
          <w:p w14:paraId="15E855EE" w14:textId="77777777" w:rsidR="00F51A16" w:rsidRPr="00785870" w:rsidRDefault="00F51A16" w:rsidP="00677318">
            <w:pPr>
              <w:pStyle w:val="TAL"/>
              <w:rPr>
                <w:ins w:id="2388" w:author="Maheshwari Richa (1INC24)" w:date="2024-04-28T18:56:00Z"/>
              </w:rPr>
            </w:pPr>
          </w:p>
        </w:tc>
        <w:tc>
          <w:tcPr>
            <w:tcW w:w="1700" w:type="dxa"/>
          </w:tcPr>
          <w:p w14:paraId="0D355365" w14:textId="77777777" w:rsidR="00F51A16" w:rsidRPr="00785870" w:rsidRDefault="00F51A16" w:rsidP="00677318">
            <w:pPr>
              <w:pStyle w:val="TAL"/>
              <w:rPr>
                <w:ins w:id="2389" w:author="Maheshwari Richa (1INC24)" w:date="2024-04-28T18:56:00Z"/>
              </w:rPr>
            </w:pPr>
          </w:p>
        </w:tc>
        <w:tc>
          <w:tcPr>
            <w:tcW w:w="1245" w:type="dxa"/>
          </w:tcPr>
          <w:p w14:paraId="51CD0B8D" w14:textId="77777777" w:rsidR="00F51A16" w:rsidRPr="00785870" w:rsidRDefault="00F51A16" w:rsidP="00677318">
            <w:pPr>
              <w:pStyle w:val="TAL"/>
              <w:rPr>
                <w:ins w:id="2390" w:author="Maheshwari Richa (1INC24)" w:date="2024-04-28T18:56:00Z"/>
              </w:rPr>
            </w:pPr>
          </w:p>
        </w:tc>
      </w:tr>
      <w:tr w:rsidR="00F51A16" w:rsidRPr="00785870" w14:paraId="5171CF1A" w14:textId="77777777" w:rsidTr="00677318">
        <w:tblPrEx>
          <w:tblCellMar>
            <w:left w:w="108" w:type="dxa"/>
            <w:right w:w="108" w:type="dxa"/>
          </w:tblCellMar>
        </w:tblPrEx>
        <w:trPr>
          <w:ins w:id="2391" w:author="Maheshwari Richa (1INC24)" w:date="2024-04-28T18:56:00Z"/>
        </w:trPr>
        <w:tc>
          <w:tcPr>
            <w:tcW w:w="4535" w:type="dxa"/>
          </w:tcPr>
          <w:p w14:paraId="55947DA4" w14:textId="77777777" w:rsidR="00F51A16" w:rsidRPr="00785870" w:rsidRDefault="00F51A16" w:rsidP="00677318">
            <w:pPr>
              <w:pStyle w:val="TAL"/>
              <w:rPr>
                <w:ins w:id="2392" w:author="Maheshwari Richa (1INC24)" w:date="2024-04-28T18:56:00Z"/>
              </w:rPr>
            </w:pPr>
            <w:ins w:id="2393" w:author="Maheshwari Richa (1INC24)" w:date="2024-04-28T18:56:00Z">
              <w:r w:rsidRPr="00785870">
                <w:t xml:space="preserve">               </w:t>
              </w:r>
              <w:r w:rsidRPr="00785870">
                <w:rPr>
                  <w:lang w:eastAsia="zh-CN"/>
                </w:rPr>
                <w:t xml:space="preserve">      </w:t>
              </w:r>
              <w:r w:rsidRPr="00785870">
                <w:t>nr-Multi-RTT-AdditionalMeasurementsExt-r17</w:t>
              </w:r>
            </w:ins>
          </w:p>
        </w:tc>
        <w:tc>
          <w:tcPr>
            <w:tcW w:w="2267" w:type="dxa"/>
          </w:tcPr>
          <w:p w14:paraId="3CA4EC5F" w14:textId="77777777" w:rsidR="00F51A16" w:rsidRPr="00785870" w:rsidRDefault="00F51A16" w:rsidP="00677318">
            <w:pPr>
              <w:pStyle w:val="TAL"/>
              <w:rPr>
                <w:ins w:id="2394" w:author="Maheshwari Richa (1INC24)" w:date="2024-04-28T18:56:00Z"/>
              </w:rPr>
            </w:pPr>
          </w:p>
        </w:tc>
        <w:tc>
          <w:tcPr>
            <w:tcW w:w="1700" w:type="dxa"/>
          </w:tcPr>
          <w:p w14:paraId="1E0CD2A7" w14:textId="77777777" w:rsidR="00F51A16" w:rsidRPr="00785870" w:rsidRDefault="00F51A16" w:rsidP="00677318">
            <w:pPr>
              <w:pStyle w:val="TAL"/>
              <w:rPr>
                <w:ins w:id="2395" w:author="Maheshwari Richa (1INC24)" w:date="2024-04-28T18:56:00Z"/>
              </w:rPr>
            </w:pPr>
          </w:p>
        </w:tc>
        <w:tc>
          <w:tcPr>
            <w:tcW w:w="1245" w:type="dxa"/>
          </w:tcPr>
          <w:p w14:paraId="6CFA17D9" w14:textId="77777777" w:rsidR="00F51A16" w:rsidRPr="00785870" w:rsidRDefault="00F51A16" w:rsidP="00677318">
            <w:pPr>
              <w:pStyle w:val="TAL"/>
              <w:rPr>
                <w:ins w:id="2396" w:author="Maheshwari Richa (1INC24)" w:date="2024-04-28T18:56:00Z"/>
              </w:rPr>
            </w:pPr>
          </w:p>
        </w:tc>
      </w:tr>
      <w:tr w:rsidR="00F51A16" w:rsidRPr="00785870" w14:paraId="0FC6C001" w14:textId="77777777" w:rsidTr="00677318">
        <w:tblPrEx>
          <w:tblCellMar>
            <w:left w:w="108" w:type="dxa"/>
            <w:right w:w="108" w:type="dxa"/>
          </w:tblCellMar>
        </w:tblPrEx>
        <w:trPr>
          <w:ins w:id="2397" w:author="Maheshwari Richa (1INC24)" w:date="2024-04-28T18:56:00Z"/>
        </w:trPr>
        <w:tc>
          <w:tcPr>
            <w:tcW w:w="4535" w:type="dxa"/>
          </w:tcPr>
          <w:p w14:paraId="1622E83F" w14:textId="77777777" w:rsidR="00F51A16" w:rsidRPr="00785870" w:rsidRDefault="00F51A16" w:rsidP="00677318">
            <w:pPr>
              <w:pStyle w:val="TAL"/>
              <w:rPr>
                <w:ins w:id="2398" w:author="Maheshwari Richa (1INC24)" w:date="2024-04-28T18:56:00Z"/>
              </w:rPr>
            </w:pPr>
            <w:ins w:id="2399" w:author="Maheshwari Richa (1INC24)" w:date="2024-04-28T18:56:00Z">
              <w:r w:rsidRPr="00785870">
                <w:t xml:space="preserve">               </w:t>
              </w:r>
              <w:r w:rsidRPr="00785870">
                <w:rPr>
                  <w:lang w:eastAsia="zh-CN"/>
                </w:rPr>
                <w:t xml:space="preserve">      </w:t>
              </w:r>
              <w:r w:rsidRPr="00785870">
                <w:t>}</w:t>
              </w:r>
            </w:ins>
          </w:p>
        </w:tc>
        <w:tc>
          <w:tcPr>
            <w:tcW w:w="2267" w:type="dxa"/>
          </w:tcPr>
          <w:p w14:paraId="54347D85" w14:textId="77777777" w:rsidR="00F51A16" w:rsidRPr="00785870" w:rsidRDefault="00F51A16" w:rsidP="00677318">
            <w:pPr>
              <w:pStyle w:val="TAL"/>
              <w:rPr>
                <w:ins w:id="2400" w:author="Maheshwari Richa (1INC24)" w:date="2024-04-28T18:56:00Z"/>
              </w:rPr>
            </w:pPr>
          </w:p>
        </w:tc>
        <w:tc>
          <w:tcPr>
            <w:tcW w:w="1700" w:type="dxa"/>
          </w:tcPr>
          <w:p w14:paraId="7CC03FD7" w14:textId="77777777" w:rsidR="00F51A16" w:rsidRPr="00785870" w:rsidRDefault="00F51A16" w:rsidP="00677318">
            <w:pPr>
              <w:pStyle w:val="TAL"/>
              <w:rPr>
                <w:ins w:id="2401" w:author="Maheshwari Richa (1INC24)" w:date="2024-04-28T18:56:00Z"/>
              </w:rPr>
            </w:pPr>
          </w:p>
        </w:tc>
        <w:tc>
          <w:tcPr>
            <w:tcW w:w="1245" w:type="dxa"/>
          </w:tcPr>
          <w:p w14:paraId="765E03DA" w14:textId="77777777" w:rsidR="00F51A16" w:rsidRPr="00785870" w:rsidRDefault="00F51A16" w:rsidP="00677318">
            <w:pPr>
              <w:pStyle w:val="TAL"/>
              <w:rPr>
                <w:ins w:id="2402" w:author="Maheshwari Richa (1INC24)" w:date="2024-04-28T18:56:00Z"/>
              </w:rPr>
            </w:pPr>
          </w:p>
        </w:tc>
      </w:tr>
      <w:tr w:rsidR="00F51A16" w:rsidRPr="00785870" w14:paraId="704D4FCB" w14:textId="77777777" w:rsidTr="00677318">
        <w:tblPrEx>
          <w:tblCellMar>
            <w:left w:w="108" w:type="dxa"/>
            <w:right w:w="108" w:type="dxa"/>
          </w:tblCellMar>
        </w:tblPrEx>
        <w:trPr>
          <w:ins w:id="2403" w:author="Maheshwari Richa (1INC24)" w:date="2024-04-28T18:56:00Z"/>
        </w:trPr>
        <w:tc>
          <w:tcPr>
            <w:tcW w:w="4535" w:type="dxa"/>
          </w:tcPr>
          <w:p w14:paraId="56C098F0" w14:textId="77777777" w:rsidR="00F51A16" w:rsidRPr="00785870" w:rsidRDefault="00F51A16" w:rsidP="00677318">
            <w:pPr>
              <w:pStyle w:val="TAL"/>
              <w:rPr>
                <w:ins w:id="2404" w:author="Maheshwari Richa (1INC24)" w:date="2024-04-28T18:56:00Z"/>
              </w:rPr>
            </w:pPr>
            <w:ins w:id="2405" w:author="Maheshwari Richa (1INC24)" w:date="2024-04-28T18:5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35B82055" w14:textId="77777777" w:rsidR="00F51A16" w:rsidRPr="00785870" w:rsidRDefault="00F51A16" w:rsidP="00677318">
            <w:pPr>
              <w:pStyle w:val="TAL"/>
              <w:rPr>
                <w:ins w:id="2406" w:author="Maheshwari Richa (1INC24)" w:date="2024-04-28T18:56:00Z"/>
              </w:rPr>
            </w:pPr>
          </w:p>
        </w:tc>
        <w:tc>
          <w:tcPr>
            <w:tcW w:w="1700" w:type="dxa"/>
          </w:tcPr>
          <w:p w14:paraId="73BD1AFE" w14:textId="77777777" w:rsidR="00F51A16" w:rsidRPr="00785870" w:rsidRDefault="00F51A16" w:rsidP="00677318">
            <w:pPr>
              <w:pStyle w:val="TAL"/>
              <w:rPr>
                <w:ins w:id="2407" w:author="Maheshwari Richa (1INC24)" w:date="2024-04-28T18:56:00Z"/>
              </w:rPr>
            </w:pPr>
            <w:ins w:id="2408" w:author="Maheshwari Richa (1INC24)" w:date="2024-04-28T18:56:00Z">
              <w:r w:rsidRPr="00785870">
                <w:rPr>
                  <w:lang w:eastAsia="zh-CN"/>
                </w:rPr>
                <w:t>entry 2</w:t>
              </w:r>
            </w:ins>
          </w:p>
        </w:tc>
        <w:tc>
          <w:tcPr>
            <w:tcW w:w="1245" w:type="dxa"/>
          </w:tcPr>
          <w:p w14:paraId="38C1725E" w14:textId="77777777" w:rsidR="00F51A16" w:rsidRPr="00785870" w:rsidRDefault="00F51A16" w:rsidP="00677318">
            <w:pPr>
              <w:pStyle w:val="TAL"/>
              <w:rPr>
                <w:ins w:id="2409" w:author="Maheshwari Richa (1INC24)" w:date="2024-04-28T18:56:00Z"/>
              </w:rPr>
            </w:pPr>
          </w:p>
        </w:tc>
      </w:tr>
      <w:tr w:rsidR="00F51A16" w:rsidRPr="00785870" w14:paraId="1A49255C" w14:textId="77777777" w:rsidTr="00677318">
        <w:tblPrEx>
          <w:tblCellMar>
            <w:left w:w="108" w:type="dxa"/>
            <w:right w:w="108" w:type="dxa"/>
          </w:tblCellMar>
        </w:tblPrEx>
        <w:trPr>
          <w:ins w:id="2410" w:author="Maheshwari Richa (1INC24)" w:date="2024-04-28T18:56:00Z"/>
        </w:trPr>
        <w:tc>
          <w:tcPr>
            <w:tcW w:w="4535" w:type="dxa"/>
          </w:tcPr>
          <w:p w14:paraId="60FB222B" w14:textId="77777777" w:rsidR="00F51A16" w:rsidRPr="00785870" w:rsidRDefault="00F51A16" w:rsidP="00677318">
            <w:pPr>
              <w:pStyle w:val="TAL"/>
              <w:rPr>
                <w:ins w:id="2411" w:author="Maheshwari Richa (1INC24)" w:date="2024-04-28T18:56:00Z"/>
              </w:rPr>
            </w:pPr>
            <w:ins w:id="2412" w:author="Maheshwari Richa (1INC24)" w:date="2024-04-28T18:56:00Z">
              <w:r w:rsidRPr="00785870">
                <w:t xml:space="preserve">               </w:t>
              </w:r>
              <w:r w:rsidRPr="00785870">
                <w:rPr>
                  <w:lang w:eastAsia="zh-CN"/>
                </w:rPr>
                <w:t xml:space="preserve">      </w:t>
              </w:r>
              <w:r w:rsidRPr="00785870">
                <w:rPr>
                  <w:snapToGrid w:val="0"/>
                </w:rPr>
                <w:t>dl-PRS-ID-r16</w:t>
              </w:r>
            </w:ins>
          </w:p>
        </w:tc>
        <w:tc>
          <w:tcPr>
            <w:tcW w:w="2267" w:type="dxa"/>
          </w:tcPr>
          <w:p w14:paraId="1D5ABC8A" w14:textId="77777777" w:rsidR="00F51A16" w:rsidRPr="00785870" w:rsidRDefault="00F51A16" w:rsidP="00677318">
            <w:pPr>
              <w:pStyle w:val="TAL"/>
              <w:rPr>
                <w:ins w:id="2413" w:author="Maheshwari Richa (1INC24)" w:date="2024-04-28T18:56:00Z"/>
              </w:rPr>
            </w:pPr>
            <w:ins w:id="2414" w:author="Maheshwari Richa (1INC24)" w:date="2024-04-28T18:56: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3CFFC9B5" w14:textId="77777777" w:rsidR="00F51A16" w:rsidRPr="00785870" w:rsidRDefault="00F51A16" w:rsidP="00677318">
            <w:pPr>
              <w:pStyle w:val="TAL"/>
              <w:rPr>
                <w:ins w:id="2415" w:author="Maheshwari Richa (1INC24)" w:date="2024-04-28T18:56:00Z"/>
              </w:rPr>
            </w:pPr>
          </w:p>
        </w:tc>
        <w:tc>
          <w:tcPr>
            <w:tcW w:w="1245" w:type="dxa"/>
          </w:tcPr>
          <w:p w14:paraId="3BE9FAD9" w14:textId="77777777" w:rsidR="00F51A16" w:rsidRPr="00785870" w:rsidRDefault="00F51A16" w:rsidP="00677318">
            <w:pPr>
              <w:pStyle w:val="TAL"/>
              <w:rPr>
                <w:ins w:id="2416" w:author="Maheshwari Richa (1INC24)" w:date="2024-04-28T18:56:00Z"/>
              </w:rPr>
            </w:pPr>
          </w:p>
        </w:tc>
      </w:tr>
      <w:tr w:rsidR="00F51A16" w:rsidRPr="00785870" w14:paraId="02E555AB" w14:textId="77777777" w:rsidTr="00677318">
        <w:tblPrEx>
          <w:tblCellMar>
            <w:left w:w="108" w:type="dxa"/>
            <w:right w:w="108" w:type="dxa"/>
          </w:tblCellMar>
        </w:tblPrEx>
        <w:trPr>
          <w:ins w:id="2417" w:author="Maheshwari Richa (1INC24)" w:date="2024-04-28T18:56:00Z"/>
        </w:trPr>
        <w:tc>
          <w:tcPr>
            <w:tcW w:w="4535" w:type="dxa"/>
          </w:tcPr>
          <w:p w14:paraId="032AFBB0" w14:textId="77777777" w:rsidR="00F51A16" w:rsidRPr="00785870" w:rsidRDefault="00F51A16" w:rsidP="00677318">
            <w:pPr>
              <w:pStyle w:val="TAL"/>
              <w:rPr>
                <w:ins w:id="2418" w:author="Maheshwari Richa (1INC24)" w:date="2024-04-28T18:56:00Z"/>
              </w:rPr>
            </w:pPr>
            <w:ins w:id="2419" w:author="Maheshwari Richa (1INC24)" w:date="2024-04-28T18:56:00Z">
              <w:r w:rsidRPr="00785870">
                <w:t xml:space="preserve">               </w:t>
              </w:r>
              <w:r w:rsidRPr="00785870">
                <w:rPr>
                  <w:lang w:eastAsia="zh-CN"/>
                </w:rPr>
                <w:t xml:space="preserve">      </w:t>
              </w:r>
              <w:r w:rsidRPr="00785870">
                <w:rPr>
                  <w:snapToGrid w:val="0"/>
                </w:rPr>
                <w:t>nr-PhysCellID-r16</w:t>
              </w:r>
            </w:ins>
          </w:p>
        </w:tc>
        <w:tc>
          <w:tcPr>
            <w:tcW w:w="2267" w:type="dxa"/>
          </w:tcPr>
          <w:p w14:paraId="23064A6F" w14:textId="77777777" w:rsidR="00F51A16" w:rsidRPr="00785870" w:rsidRDefault="00F51A16" w:rsidP="00677318">
            <w:pPr>
              <w:pStyle w:val="TAL"/>
              <w:rPr>
                <w:ins w:id="2420" w:author="Maheshwari Richa (1INC24)" w:date="2024-04-28T18:56:00Z"/>
              </w:rPr>
            </w:pPr>
          </w:p>
        </w:tc>
        <w:tc>
          <w:tcPr>
            <w:tcW w:w="1700" w:type="dxa"/>
          </w:tcPr>
          <w:p w14:paraId="43624058" w14:textId="77777777" w:rsidR="00F51A16" w:rsidRPr="00785870" w:rsidRDefault="00F51A16" w:rsidP="00677318">
            <w:pPr>
              <w:pStyle w:val="TAL"/>
              <w:rPr>
                <w:ins w:id="2421" w:author="Maheshwari Richa (1INC24)" w:date="2024-04-28T18:56:00Z"/>
              </w:rPr>
            </w:pPr>
          </w:p>
        </w:tc>
        <w:tc>
          <w:tcPr>
            <w:tcW w:w="1245" w:type="dxa"/>
          </w:tcPr>
          <w:p w14:paraId="2B4B4D68" w14:textId="77777777" w:rsidR="00F51A16" w:rsidRPr="00785870" w:rsidRDefault="00F51A16" w:rsidP="00677318">
            <w:pPr>
              <w:pStyle w:val="TAL"/>
              <w:rPr>
                <w:ins w:id="2422" w:author="Maheshwari Richa (1INC24)" w:date="2024-04-28T18:56:00Z"/>
              </w:rPr>
            </w:pPr>
          </w:p>
        </w:tc>
      </w:tr>
      <w:tr w:rsidR="00F51A16" w:rsidRPr="00785870" w14:paraId="3105714F" w14:textId="77777777" w:rsidTr="00677318">
        <w:tblPrEx>
          <w:tblCellMar>
            <w:left w:w="108" w:type="dxa"/>
            <w:right w:w="108" w:type="dxa"/>
          </w:tblCellMar>
        </w:tblPrEx>
        <w:trPr>
          <w:ins w:id="2423" w:author="Maheshwari Richa (1INC24)" w:date="2024-04-28T18:56:00Z"/>
        </w:trPr>
        <w:tc>
          <w:tcPr>
            <w:tcW w:w="4535" w:type="dxa"/>
          </w:tcPr>
          <w:p w14:paraId="33142E27" w14:textId="77777777" w:rsidR="00F51A16" w:rsidRPr="00785870" w:rsidRDefault="00F51A16" w:rsidP="00677318">
            <w:pPr>
              <w:pStyle w:val="TAL"/>
              <w:rPr>
                <w:ins w:id="2424" w:author="Maheshwari Richa (1INC24)" w:date="2024-04-28T18:56:00Z"/>
              </w:rPr>
            </w:pPr>
            <w:ins w:id="2425" w:author="Maheshwari Richa (1INC24)" w:date="2024-04-28T18:56:00Z">
              <w:r w:rsidRPr="00785870">
                <w:t xml:space="preserve">               </w:t>
              </w:r>
              <w:r w:rsidRPr="00785870">
                <w:rPr>
                  <w:lang w:eastAsia="zh-CN"/>
                </w:rPr>
                <w:t xml:space="preserve">      </w:t>
              </w:r>
              <w:r w:rsidRPr="00785870">
                <w:rPr>
                  <w:snapToGrid w:val="0"/>
                </w:rPr>
                <w:t>nr-CellGlobalID-r16</w:t>
              </w:r>
            </w:ins>
          </w:p>
        </w:tc>
        <w:tc>
          <w:tcPr>
            <w:tcW w:w="2267" w:type="dxa"/>
          </w:tcPr>
          <w:p w14:paraId="283B6E61" w14:textId="77777777" w:rsidR="00F51A16" w:rsidRPr="00785870" w:rsidRDefault="00F51A16" w:rsidP="00677318">
            <w:pPr>
              <w:pStyle w:val="TAL"/>
              <w:rPr>
                <w:ins w:id="2426" w:author="Maheshwari Richa (1INC24)" w:date="2024-04-28T18:56:00Z"/>
              </w:rPr>
            </w:pPr>
          </w:p>
        </w:tc>
        <w:tc>
          <w:tcPr>
            <w:tcW w:w="1700" w:type="dxa"/>
          </w:tcPr>
          <w:p w14:paraId="0B06526A" w14:textId="77777777" w:rsidR="00F51A16" w:rsidRPr="00785870" w:rsidRDefault="00F51A16" w:rsidP="00677318">
            <w:pPr>
              <w:pStyle w:val="TAL"/>
              <w:rPr>
                <w:ins w:id="2427" w:author="Maheshwari Richa (1INC24)" w:date="2024-04-28T18:56:00Z"/>
              </w:rPr>
            </w:pPr>
          </w:p>
        </w:tc>
        <w:tc>
          <w:tcPr>
            <w:tcW w:w="1245" w:type="dxa"/>
          </w:tcPr>
          <w:p w14:paraId="0C945173" w14:textId="77777777" w:rsidR="00F51A16" w:rsidRPr="00785870" w:rsidRDefault="00F51A16" w:rsidP="00677318">
            <w:pPr>
              <w:pStyle w:val="TAL"/>
              <w:rPr>
                <w:ins w:id="2428" w:author="Maheshwari Richa (1INC24)" w:date="2024-04-28T18:56:00Z"/>
              </w:rPr>
            </w:pPr>
          </w:p>
        </w:tc>
      </w:tr>
      <w:tr w:rsidR="00F51A16" w:rsidRPr="00785870" w14:paraId="5C8269C2" w14:textId="77777777" w:rsidTr="00677318">
        <w:tblPrEx>
          <w:tblCellMar>
            <w:left w:w="108" w:type="dxa"/>
            <w:right w:w="108" w:type="dxa"/>
          </w:tblCellMar>
        </w:tblPrEx>
        <w:trPr>
          <w:ins w:id="2429" w:author="Maheshwari Richa (1INC24)" w:date="2024-04-28T18:56:00Z"/>
        </w:trPr>
        <w:tc>
          <w:tcPr>
            <w:tcW w:w="4535" w:type="dxa"/>
          </w:tcPr>
          <w:p w14:paraId="38D8B6F2" w14:textId="77777777" w:rsidR="00F51A16" w:rsidRPr="00785870" w:rsidRDefault="00F51A16" w:rsidP="00677318">
            <w:pPr>
              <w:pStyle w:val="TAL"/>
              <w:rPr>
                <w:ins w:id="2430" w:author="Maheshwari Richa (1INC24)" w:date="2024-04-28T18:56:00Z"/>
              </w:rPr>
            </w:pPr>
            <w:ins w:id="2431" w:author="Maheshwari Richa (1INC24)" w:date="2024-04-28T18:5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6CEF342F" w14:textId="77777777" w:rsidR="00F51A16" w:rsidRPr="00785870" w:rsidRDefault="00F51A16" w:rsidP="00677318">
            <w:pPr>
              <w:pStyle w:val="TAL"/>
              <w:rPr>
                <w:ins w:id="2432" w:author="Maheshwari Richa (1INC24)" w:date="2024-04-28T18:56:00Z"/>
              </w:rPr>
            </w:pPr>
          </w:p>
        </w:tc>
        <w:tc>
          <w:tcPr>
            <w:tcW w:w="1700" w:type="dxa"/>
          </w:tcPr>
          <w:p w14:paraId="2FB1D9D9" w14:textId="77777777" w:rsidR="00F51A16" w:rsidRPr="00785870" w:rsidRDefault="00F51A16" w:rsidP="00677318">
            <w:pPr>
              <w:pStyle w:val="TAL"/>
              <w:rPr>
                <w:ins w:id="2433" w:author="Maheshwari Richa (1INC24)" w:date="2024-04-28T18:56:00Z"/>
              </w:rPr>
            </w:pPr>
          </w:p>
        </w:tc>
        <w:tc>
          <w:tcPr>
            <w:tcW w:w="1245" w:type="dxa"/>
          </w:tcPr>
          <w:p w14:paraId="54FF2D87" w14:textId="77777777" w:rsidR="00F51A16" w:rsidRPr="00785870" w:rsidRDefault="00F51A16" w:rsidP="00677318">
            <w:pPr>
              <w:pStyle w:val="TAL"/>
              <w:rPr>
                <w:ins w:id="2434" w:author="Maheshwari Richa (1INC24)" w:date="2024-04-28T18:56:00Z"/>
              </w:rPr>
            </w:pPr>
          </w:p>
        </w:tc>
      </w:tr>
      <w:tr w:rsidR="00F51A16" w:rsidRPr="00785870" w14:paraId="4E742752" w14:textId="77777777" w:rsidTr="00677318">
        <w:tblPrEx>
          <w:tblCellMar>
            <w:left w:w="108" w:type="dxa"/>
            <w:right w:w="108" w:type="dxa"/>
          </w:tblCellMar>
        </w:tblPrEx>
        <w:trPr>
          <w:ins w:id="2435" w:author="Maheshwari Richa (1INC24)" w:date="2024-04-28T18:56:00Z"/>
        </w:trPr>
        <w:tc>
          <w:tcPr>
            <w:tcW w:w="4535" w:type="dxa"/>
          </w:tcPr>
          <w:p w14:paraId="12202FE4" w14:textId="77777777" w:rsidR="00F51A16" w:rsidRPr="00785870" w:rsidRDefault="00F51A16" w:rsidP="00677318">
            <w:pPr>
              <w:pStyle w:val="TAL"/>
              <w:rPr>
                <w:ins w:id="2436" w:author="Maheshwari Richa (1INC24)" w:date="2024-04-28T18:56:00Z"/>
              </w:rPr>
            </w:pPr>
            <w:ins w:id="2437" w:author="Maheshwari Richa (1INC24)" w:date="2024-04-28T18:56:00Z">
              <w:r w:rsidRPr="00785870">
                <w:lastRenderedPageBreak/>
                <w:t xml:space="preserve">               </w:t>
              </w:r>
              <w:r w:rsidRPr="00785870">
                <w:rPr>
                  <w:lang w:eastAsia="zh-CN"/>
                </w:rPr>
                <w:t xml:space="preserve">      </w:t>
              </w:r>
              <w:r w:rsidRPr="00785870">
                <w:rPr>
                  <w:snapToGrid w:val="0"/>
                </w:rPr>
                <w:t>nr-DL-PRS-ResourceID-r16</w:t>
              </w:r>
            </w:ins>
          </w:p>
        </w:tc>
        <w:tc>
          <w:tcPr>
            <w:tcW w:w="2267" w:type="dxa"/>
          </w:tcPr>
          <w:p w14:paraId="77D9ED54" w14:textId="77777777" w:rsidR="00F51A16" w:rsidRPr="00785870" w:rsidRDefault="00F51A16" w:rsidP="00677318">
            <w:pPr>
              <w:pStyle w:val="TAL"/>
              <w:rPr>
                <w:ins w:id="2438" w:author="Maheshwari Richa (1INC24)" w:date="2024-04-28T18:56:00Z"/>
              </w:rPr>
            </w:pPr>
          </w:p>
        </w:tc>
        <w:tc>
          <w:tcPr>
            <w:tcW w:w="1700" w:type="dxa"/>
          </w:tcPr>
          <w:p w14:paraId="7E72B5DC" w14:textId="77777777" w:rsidR="00F51A16" w:rsidRPr="00785870" w:rsidRDefault="00F51A16" w:rsidP="00677318">
            <w:pPr>
              <w:pStyle w:val="TAL"/>
              <w:rPr>
                <w:ins w:id="2439" w:author="Maheshwari Richa (1INC24)" w:date="2024-04-28T18:56:00Z"/>
              </w:rPr>
            </w:pPr>
          </w:p>
        </w:tc>
        <w:tc>
          <w:tcPr>
            <w:tcW w:w="1245" w:type="dxa"/>
          </w:tcPr>
          <w:p w14:paraId="11B7ACFD" w14:textId="77777777" w:rsidR="00F51A16" w:rsidRPr="00785870" w:rsidRDefault="00F51A16" w:rsidP="00677318">
            <w:pPr>
              <w:pStyle w:val="TAL"/>
              <w:rPr>
                <w:ins w:id="2440" w:author="Maheshwari Richa (1INC24)" w:date="2024-04-28T18:56:00Z"/>
              </w:rPr>
            </w:pPr>
          </w:p>
        </w:tc>
      </w:tr>
      <w:tr w:rsidR="00F51A16" w:rsidRPr="00785870" w14:paraId="4012C641" w14:textId="77777777" w:rsidTr="00677318">
        <w:tblPrEx>
          <w:tblCellMar>
            <w:left w:w="108" w:type="dxa"/>
            <w:right w:w="108" w:type="dxa"/>
          </w:tblCellMar>
        </w:tblPrEx>
        <w:trPr>
          <w:ins w:id="2441" w:author="Maheshwari Richa (1INC24)" w:date="2024-04-28T18:56:00Z"/>
        </w:trPr>
        <w:tc>
          <w:tcPr>
            <w:tcW w:w="4535" w:type="dxa"/>
          </w:tcPr>
          <w:p w14:paraId="59156495" w14:textId="77777777" w:rsidR="00F51A16" w:rsidRPr="00785870" w:rsidRDefault="00F51A16" w:rsidP="00677318">
            <w:pPr>
              <w:pStyle w:val="TAL"/>
              <w:rPr>
                <w:ins w:id="2442" w:author="Maheshwari Richa (1INC24)" w:date="2024-04-28T18:56:00Z"/>
              </w:rPr>
            </w:pPr>
            <w:ins w:id="2443" w:author="Maheshwari Richa (1INC24)" w:date="2024-04-28T18:56:00Z">
              <w:r w:rsidRPr="00785870">
                <w:t xml:space="preserve">               </w:t>
              </w:r>
              <w:r w:rsidRPr="00785870">
                <w:rPr>
                  <w:lang w:eastAsia="zh-CN"/>
                </w:rPr>
                <w:t xml:space="preserve">      </w:t>
              </w:r>
              <w:r w:rsidRPr="00785870">
                <w:t>nr-DL-PRS-ResourceSetID-r16</w:t>
              </w:r>
            </w:ins>
          </w:p>
        </w:tc>
        <w:tc>
          <w:tcPr>
            <w:tcW w:w="2267" w:type="dxa"/>
          </w:tcPr>
          <w:p w14:paraId="24C08245" w14:textId="77777777" w:rsidR="00F51A16" w:rsidRPr="00785870" w:rsidRDefault="00F51A16" w:rsidP="00677318">
            <w:pPr>
              <w:pStyle w:val="TAL"/>
              <w:rPr>
                <w:ins w:id="2444" w:author="Maheshwari Richa (1INC24)" w:date="2024-04-28T18:56:00Z"/>
              </w:rPr>
            </w:pPr>
          </w:p>
        </w:tc>
        <w:tc>
          <w:tcPr>
            <w:tcW w:w="1700" w:type="dxa"/>
          </w:tcPr>
          <w:p w14:paraId="08525841" w14:textId="77777777" w:rsidR="00F51A16" w:rsidRPr="00785870" w:rsidRDefault="00F51A16" w:rsidP="00677318">
            <w:pPr>
              <w:pStyle w:val="TAL"/>
              <w:rPr>
                <w:ins w:id="2445" w:author="Maheshwari Richa (1INC24)" w:date="2024-04-28T18:56:00Z"/>
              </w:rPr>
            </w:pPr>
          </w:p>
        </w:tc>
        <w:tc>
          <w:tcPr>
            <w:tcW w:w="1245" w:type="dxa"/>
          </w:tcPr>
          <w:p w14:paraId="5A105827" w14:textId="77777777" w:rsidR="00F51A16" w:rsidRPr="00785870" w:rsidRDefault="00F51A16" w:rsidP="00677318">
            <w:pPr>
              <w:pStyle w:val="TAL"/>
              <w:rPr>
                <w:ins w:id="2446" w:author="Maheshwari Richa (1INC24)" w:date="2024-04-28T18:56:00Z"/>
              </w:rPr>
            </w:pPr>
          </w:p>
        </w:tc>
      </w:tr>
      <w:tr w:rsidR="00F51A16" w:rsidRPr="00785870" w14:paraId="11715896" w14:textId="77777777" w:rsidTr="00677318">
        <w:tblPrEx>
          <w:tblCellMar>
            <w:left w:w="108" w:type="dxa"/>
            <w:right w:w="108" w:type="dxa"/>
          </w:tblCellMar>
        </w:tblPrEx>
        <w:trPr>
          <w:ins w:id="2447" w:author="Maheshwari Richa (1INC24)" w:date="2024-04-28T18:56:00Z"/>
        </w:trPr>
        <w:tc>
          <w:tcPr>
            <w:tcW w:w="4535" w:type="dxa"/>
          </w:tcPr>
          <w:p w14:paraId="2B4C8FA5" w14:textId="77777777" w:rsidR="00F51A16" w:rsidRPr="00785870" w:rsidRDefault="00F51A16" w:rsidP="00677318">
            <w:pPr>
              <w:pStyle w:val="TAL"/>
              <w:rPr>
                <w:ins w:id="2448" w:author="Maheshwari Richa (1INC24)" w:date="2024-04-28T18:56:00Z"/>
              </w:rPr>
            </w:pPr>
            <w:ins w:id="2449" w:author="Maheshwari Richa (1INC24)" w:date="2024-04-28T18:5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332F733A" w14:textId="77777777" w:rsidR="00F51A16" w:rsidRPr="00785870" w:rsidRDefault="00F51A16" w:rsidP="00677318">
            <w:pPr>
              <w:pStyle w:val="TAL"/>
              <w:rPr>
                <w:ins w:id="2450" w:author="Maheshwari Richa (1INC24)" w:date="2024-04-28T18:56:00Z"/>
                <w:lang w:eastAsia="zh-CN"/>
              </w:rPr>
            </w:pPr>
            <w:ins w:id="2451" w:author="Maheshwari Richa (1INC24)" w:date="2024-04-28T18:56:00Z">
              <w:r w:rsidRPr="00785870">
                <w:rPr>
                  <w:lang w:eastAsia="zh-CN"/>
                </w:rPr>
                <w:t>Present. Any value acceptable.</w:t>
              </w:r>
            </w:ins>
          </w:p>
        </w:tc>
        <w:tc>
          <w:tcPr>
            <w:tcW w:w="1700" w:type="dxa"/>
          </w:tcPr>
          <w:p w14:paraId="3E643A15" w14:textId="77777777" w:rsidR="00F51A16" w:rsidRPr="00785870" w:rsidRDefault="00F51A16" w:rsidP="00677318">
            <w:pPr>
              <w:pStyle w:val="TAL"/>
              <w:rPr>
                <w:ins w:id="2452" w:author="Maheshwari Richa (1INC24)" w:date="2024-04-28T18:56:00Z"/>
              </w:rPr>
            </w:pPr>
          </w:p>
        </w:tc>
        <w:tc>
          <w:tcPr>
            <w:tcW w:w="1245" w:type="dxa"/>
          </w:tcPr>
          <w:p w14:paraId="26151272" w14:textId="77777777" w:rsidR="00F51A16" w:rsidRPr="00785870" w:rsidRDefault="00F51A16" w:rsidP="00677318">
            <w:pPr>
              <w:pStyle w:val="TAL"/>
              <w:rPr>
                <w:ins w:id="2453" w:author="Maheshwari Richa (1INC24)" w:date="2024-04-28T18:56:00Z"/>
              </w:rPr>
            </w:pPr>
          </w:p>
        </w:tc>
      </w:tr>
      <w:tr w:rsidR="00F51A16" w:rsidRPr="00785870" w14:paraId="7578FEF8" w14:textId="77777777" w:rsidTr="00677318">
        <w:tblPrEx>
          <w:tblCellMar>
            <w:left w:w="108" w:type="dxa"/>
            <w:right w:w="108" w:type="dxa"/>
          </w:tblCellMar>
        </w:tblPrEx>
        <w:trPr>
          <w:ins w:id="2454" w:author="Maheshwari Richa (1INC24)" w:date="2024-04-28T18:56:00Z"/>
        </w:trPr>
        <w:tc>
          <w:tcPr>
            <w:tcW w:w="4535" w:type="dxa"/>
          </w:tcPr>
          <w:p w14:paraId="44603CAC" w14:textId="77777777" w:rsidR="00F51A16" w:rsidRPr="00785870" w:rsidRDefault="00F51A16" w:rsidP="00677318">
            <w:pPr>
              <w:pStyle w:val="TAL"/>
              <w:rPr>
                <w:ins w:id="2455" w:author="Maheshwari Richa (1INC24)" w:date="2024-04-28T18:56:00Z"/>
              </w:rPr>
            </w:pPr>
            <w:ins w:id="2456" w:author="Maheshwari Richa (1INC24)" w:date="2024-04-28T18:56:00Z">
              <w:r w:rsidRPr="00785870">
                <w:t xml:space="preserve">               </w:t>
              </w:r>
              <w:r w:rsidRPr="00785870">
                <w:rPr>
                  <w:lang w:eastAsia="zh-CN"/>
                </w:rPr>
                <w:t xml:space="preserve">      </w:t>
              </w:r>
              <w:r w:rsidRPr="00785870">
                <w:rPr>
                  <w:snapToGrid w:val="0"/>
                </w:rPr>
                <w:t>nr-AdditionalPathList-r16</w:t>
              </w:r>
            </w:ins>
          </w:p>
        </w:tc>
        <w:tc>
          <w:tcPr>
            <w:tcW w:w="2267" w:type="dxa"/>
          </w:tcPr>
          <w:p w14:paraId="3B046595" w14:textId="77777777" w:rsidR="00F51A16" w:rsidRPr="00785870" w:rsidRDefault="00F51A16" w:rsidP="00677318">
            <w:pPr>
              <w:pStyle w:val="TAL"/>
              <w:rPr>
                <w:ins w:id="2457" w:author="Maheshwari Richa (1INC24)" w:date="2024-04-28T18:56:00Z"/>
              </w:rPr>
            </w:pPr>
          </w:p>
        </w:tc>
        <w:tc>
          <w:tcPr>
            <w:tcW w:w="1700" w:type="dxa"/>
          </w:tcPr>
          <w:p w14:paraId="32B9C977" w14:textId="77777777" w:rsidR="00F51A16" w:rsidRPr="00785870" w:rsidRDefault="00F51A16" w:rsidP="00677318">
            <w:pPr>
              <w:pStyle w:val="TAL"/>
              <w:rPr>
                <w:ins w:id="2458" w:author="Maheshwari Richa (1INC24)" w:date="2024-04-28T18:56:00Z"/>
              </w:rPr>
            </w:pPr>
          </w:p>
        </w:tc>
        <w:tc>
          <w:tcPr>
            <w:tcW w:w="1245" w:type="dxa"/>
          </w:tcPr>
          <w:p w14:paraId="1C72A6E2" w14:textId="77777777" w:rsidR="00F51A16" w:rsidRPr="00785870" w:rsidRDefault="00F51A16" w:rsidP="00677318">
            <w:pPr>
              <w:pStyle w:val="TAL"/>
              <w:rPr>
                <w:ins w:id="2459" w:author="Maheshwari Richa (1INC24)" w:date="2024-04-28T18:56:00Z"/>
              </w:rPr>
            </w:pPr>
          </w:p>
        </w:tc>
      </w:tr>
      <w:tr w:rsidR="00F51A16" w:rsidRPr="00785870" w14:paraId="6FB77305" w14:textId="77777777" w:rsidTr="00677318">
        <w:tblPrEx>
          <w:tblCellMar>
            <w:left w:w="108" w:type="dxa"/>
            <w:right w:w="108" w:type="dxa"/>
          </w:tblCellMar>
        </w:tblPrEx>
        <w:trPr>
          <w:ins w:id="2460" w:author="Maheshwari Richa (1INC24)" w:date="2024-04-28T18:56:00Z"/>
        </w:trPr>
        <w:tc>
          <w:tcPr>
            <w:tcW w:w="4535" w:type="dxa"/>
          </w:tcPr>
          <w:p w14:paraId="3DDA6C40" w14:textId="77777777" w:rsidR="00F51A16" w:rsidRPr="00785870" w:rsidRDefault="00F51A16" w:rsidP="00677318">
            <w:pPr>
              <w:pStyle w:val="TAL"/>
              <w:rPr>
                <w:ins w:id="2461" w:author="Maheshwari Richa (1INC24)" w:date="2024-04-28T18:56:00Z"/>
              </w:rPr>
            </w:pPr>
            <w:ins w:id="2462" w:author="Maheshwari Richa (1INC24)" w:date="2024-04-28T18:56:00Z">
              <w:r w:rsidRPr="00785870">
                <w:t xml:space="preserve">               </w:t>
              </w:r>
              <w:r w:rsidRPr="00785870">
                <w:rPr>
                  <w:lang w:eastAsia="zh-CN"/>
                </w:rPr>
                <w:t xml:space="preserve">      </w:t>
              </w:r>
              <w:r w:rsidRPr="00785870">
                <w:rPr>
                  <w:snapToGrid w:val="0"/>
                </w:rPr>
                <w:t>nr-TimeStamp-r16</w:t>
              </w:r>
            </w:ins>
          </w:p>
        </w:tc>
        <w:tc>
          <w:tcPr>
            <w:tcW w:w="2267" w:type="dxa"/>
          </w:tcPr>
          <w:p w14:paraId="7F77AC56" w14:textId="77777777" w:rsidR="00F51A16" w:rsidRPr="00785870" w:rsidRDefault="00F51A16" w:rsidP="00677318">
            <w:pPr>
              <w:pStyle w:val="TAL"/>
              <w:rPr>
                <w:ins w:id="2463" w:author="Maheshwari Richa (1INC24)" w:date="2024-04-28T18:56:00Z"/>
              </w:rPr>
            </w:pPr>
          </w:p>
        </w:tc>
        <w:tc>
          <w:tcPr>
            <w:tcW w:w="1700" w:type="dxa"/>
          </w:tcPr>
          <w:p w14:paraId="2D1B5E52" w14:textId="77777777" w:rsidR="00F51A16" w:rsidRPr="00785870" w:rsidRDefault="00F51A16" w:rsidP="00677318">
            <w:pPr>
              <w:pStyle w:val="TAL"/>
              <w:rPr>
                <w:ins w:id="2464" w:author="Maheshwari Richa (1INC24)" w:date="2024-04-28T18:56:00Z"/>
              </w:rPr>
            </w:pPr>
          </w:p>
        </w:tc>
        <w:tc>
          <w:tcPr>
            <w:tcW w:w="1245" w:type="dxa"/>
          </w:tcPr>
          <w:p w14:paraId="0DFE4C07" w14:textId="77777777" w:rsidR="00F51A16" w:rsidRPr="00785870" w:rsidRDefault="00F51A16" w:rsidP="00677318">
            <w:pPr>
              <w:pStyle w:val="TAL"/>
              <w:rPr>
                <w:ins w:id="2465" w:author="Maheshwari Richa (1INC24)" w:date="2024-04-28T18:56:00Z"/>
              </w:rPr>
            </w:pPr>
          </w:p>
        </w:tc>
      </w:tr>
      <w:tr w:rsidR="00F51A16" w:rsidRPr="00785870" w14:paraId="064DA7E1" w14:textId="77777777" w:rsidTr="00677318">
        <w:tblPrEx>
          <w:tblCellMar>
            <w:left w:w="108" w:type="dxa"/>
            <w:right w:w="108" w:type="dxa"/>
          </w:tblCellMar>
        </w:tblPrEx>
        <w:trPr>
          <w:ins w:id="2466" w:author="Maheshwari Richa (1INC24)" w:date="2024-04-28T18:56:00Z"/>
        </w:trPr>
        <w:tc>
          <w:tcPr>
            <w:tcW w:w="4535" w:type="dxa"/>
          </w:tcPr>
          <w:p w14:paraId="6BC475C8" w14:textId="77777777" w:rsidR="00F51A16" w:rsidRPr="00785870" w:rsidRDefault="00F51A16" w:rsidP="00677318">
            <w:pPr>
              <w:pStyle w:val="TAL"/>
              <w:rPr>
                <w:ins w:id="2467" w:author="Maheshwari Richa (1INC24)" w:date="2024-04-28T18:56:00Z"/>
              </w:rPr>
            </w:pPr>
            <w:ins w:id="2468" w:author="Maheshwari Richa (1INC24)" w:date="2024-04-28T18:56:00Z">
              <w:r w:rsidRPr="00785870">
                <w:t xml:space="preserve">               </w:t>
              </w:r>
              <w:r w:rsidRPr="00785870">
                <w:rPr>
                  <w:lang w:eastAsia="zh-CN"/>
                </w:rPr>
                <w:t xml:space="preserve">      </w:t>
              </w:r>
              <w:r w:rsidRPr="00785870">
                <w:rPr>
                  <w:snapToGrid w:val="0"/>
                </w:rPr>
                <w:t>nr-TimingQuality-r16</w:t>
              </w:r>
            </w:ins>
          </w:p>
        </w:tc>
        <w:tc>
          <w:tcPr>
            <w:tcW w:w="2267" w:type="dxa"/>
          </w:tcPr>
          <w:p w14:paraId="6AE77A4E" w14:textId="77777777" w:rsidR="00F51A16" w:rsidRPr="00785870" w:rsidRDefault="00F51A16" w:rsidP="00677318">
            <w:pPr>
              <w:pStyle w:val="TAL"/>
              <w:rPr>
                <w:ins w:id="2469" w:author="Maheshwari Richa (1INC24)" w:date="2024-04-28T18:56:00Z"/>
              </w:rPr>
            </w:pPr>
          </w:p>
        </w:tc>
        <w:tc>
          <w:tcPr>
            <w:tcW w:w="1700" w:type="dxa"/>
          </w:tcPr>
          <w:p w14:paraId="4D4BFDE4" w14:textId="77777777" w:rsidR="00F51A16" w:rsidRPr="00785870" w:rsidRDefault="00F51A16" w:rsidP="00677318">
            <w:pPr>
              <w:pStyle w:val="TAL"/>
              <w:rPr>
                <w:ins w:id="2470" w:author="Maheshwari Richa (1INC24)" w:date="2024-04-28T18:56:00Z"/>
              </w:rPr>
            </w:pPr>
          </w:p>
        </w:tc>
        <w:tc>
          <w:tcPr>
            <w:tcW w:w="1245" w:type="dxa"/>
          </w:tcPr>
          <w:p w14:paraId="775801E5" w14:textId="77777777" w:rsidR="00F51A16" w:rsidRPr="00785870" w:rsidRDefault="00F51A16" w:rsidP="00677318">
            <w:pPr>
              <w:pStyle w:val="TAL"/>
              <w:rPr>
                <w:ins w:id="2471" w:author="Maheshwari Richa (1INC24)" w:date="2024-04-28T18:56:00Z"/>
              </w:rPr>
            </w:pPr>
          </w:p>
        </w:tc>
      </w:tr>
      <w:tr w:rsidR="00F51A16" w:rsidRPr="00785870" w14:paraId="2ECAAB6F" w14:textId="77777777" w:rsidTr="00677318">
        <w:tblPrEx>
          <w:tblCellMar>
            <w:left w:w="108" w:type="dxa"/>
            <w:right w:w="108" w:type="dxa"/>
          </w:tblCellMar>
        </w:tblPrEx>
        <w:trPr>
          <w:ins w:id="2472" w:author="Maheshwari Richa (1INC24)" w:date="2024-04-28T18:56:00Z"/>
        </w:trPr>
        <w:tc>
          <w:tcPr>
            <w:tcW w:w="4535" w:type="dxa"/>
          </w:tcPr>
          <w:p w14:paraId="6C2E159D" w14:textId="77777777" w:rsidR="00F51A16" w:rsidRPr="00785870" w:rsidRDefault="00F51A16" w:rsidP="00677318">
            <w:pPr>
              <w:pStyle w:val="TAL"/>
              <w:rPr>
                <w:ins w:id="2473" w:author="Maheshwari Richa (1INC24)" w:date="2024-04-28T18:56:00Z"/>
              </w:rPr>
            </w:pPr>
            <w:ins w:id="2474" w:author="Maheshwari Richa (1INC24)" w:date="2024-04-28T18:5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F000EB0" w14:textId="77777777" w:rsidR="00F51A16" w:rsidRPr="00785870" w:rsidRDefault="00F51A16" w:rsidP="00677318">
            <w:pPr>
              <w:pStyle w:val="TAL"/>
              <w:rPr>
                <w:ins w:id="2475" w:author="Maheshwari Richa (1INC24)" w:date="2024-04-28T18:56:00Z"/>
              </w:rPr>
            </w:pPr>
          </w:p>
        </w:tc>
        <w:tc>
          <w:tcPr>
            <w:tcW w:w="1700" w:type="dxa"/>
          </w:tcPr>
          <w:p w14:paraId="00404A16" w14:textId="77777777" w:rsidR="00F51A16" w:rsidRPr="00785870" w:rsidRDefault="00F51A16" w:rsidP="00677318">
            <w:pPr>
              <w:pStyle w:val="TAL"/>
              <w:rPr>
                <w:ins w:id="2476" w:author="Maheshwari Richa (1INC24)" w:date="2024-04-28T18:56:00Z"/>
              </w:rPr>
            </w:pPr>
          </w:p>
        </w:tc>
        <w:tc>
          <w:tcPr>
            <w:tcW w:w="1245" w:type="dxa"/>
          </w:tcPr>
          <w:p w14:paraId="3D66E0CB" w14:textId="77777777" w:rsidR="00F51A16" w:rsidRPr="00785870" w:rsidRDefault="00F51A16" w:rsidP="00677318">
            <w:pPr>
              <w:pStyle w:val="TAL"/>
              <w:rPr>
                <w:ins w:id="2477" w:author="Maheshwari Richa (1INC24)" w:date="2024-04-28T18:56:00Z"/>
              </w:rPr>
            </w:pPr>
          </w:p>
        </w:tc>
      </w:tr>
      <w:tr w:rsidR="00F51A16" w:rsidRPr="00785870" w14:paraId="2A4F526C" w14:textId="77777777" w:rsidTr="00677318">
        <w:tblPrEx>
          <w:tblCellMar>
            <w:left w:w="108" w:type="dxa"/>
            <w:right w:w="108" w:type="dxa"/>
          </w:tblCellMar>
        </w:tblPrEx>
        <w:trPr>
          <w:ins w:id="2478" w:author="Maheshwari Richa (1INC24)" w:date="2024-04-28T18:56:00Z"/>
        </w:trPr>
        <w:tc>
          <w:tcPr>
            <w:tcW w:w="4535" w:type="dxa"/>
          </w:tcPr>
          <w:p w14:paraId="301F8177" w14:textId="77777777" w:rsidR="00F51A16" w:rsidRPr="00785870" w:rsidRDefault="00F51A16" w:rsidP="00677318">
            <w:pPr>
              <w:pStyle w:val="TAL"/>
              <w:rPr>
                <w:ins w:id="2479" w:author="Maheshwari Richa (1INC24)" w:date="2024-04-28T18:56:00Z"/>
              </w:rPr>
            </w:pPr>
          </w:p>
        </w:tc>
        <w:tc>
          <w:tcPr>
            <w:tcW w:w="2267" w:type="dxa"/>
          </w:tcPr>
          <w:p w14:paraId="43B6784A" w14:textId="77777777" w:rsidR="00F51A16" w:rsidRPr="00785870" w:rsidRDefault="00F51A16" w:rsidP="00677318">
            <w:pPr>
              <w:pStyle w:val="TAL"/>
              <w:rPr>
                <w:ins w:id="2480" w:author="Maheshwari Richa (1INC24)" w:date="2024-04-28T18:56:00Z"/>
              </w:rPr>
            </w:pPr>
          </w:p>
        </w:tc>
        <w:tc>
          <w:tcPr>
            <w:tcW w:w="1700" w:type="dxa"/>
          </w:tcPr>
          <w:p w14:paraId="4A31825A" w14:textId="77777777" w:rsidR="00F51A16" w:rsidRPr="00785870" w:rsidRDefault="00F51A16" w:rsidP="00677318">
            <w:pPr>
              <w:pStyle w:val="TAL"/>
              <w:rPr>
                <w:ins w:id="2481" w:author="Maheshwari Richa (1INC24)" w:date="2024-04-28T18:56:00Z"/>
              </w:rPr>
            </w:pPr>
          </w:p>
        </w:tc>
        <w:tc>
          <w:tcPr>
            <w:tcW w:w="1245" w:type="dxa"/>
          </w:tcPr>
          <w:p w14:paraId="68629DDF" w14:textId="77777777" w:rsidR="00F51A16" w:rsidRPr="00785870" w:rsidRDefault="00F51A16" w:rsidP="00677318">
            <w:pPr>
              <w:pStyle w:val="TAL"/>
              <w:rPr>
                <w:ins w:id="2482" w:author="Maheshwari Richa (1INC24)" w:date="2024-04-28T18:56:00Z"/>
              </w:rPr>
            </w:pPr>
          </w:p>
        </w:tc>
      </w:tr>
      <w:tr w:rsidR="00F51A16" w:rsidRPr="00785870" w14:paraId="4A7D111E" w14:textId="77777777" w:rsidTr="00677318">
        <w:tblPrEx>
          <w:tblCellMar>
            <w:left w:w="108" w:type="dxa"/>
            <w:right w:w="108" w:type="dxa"/>
          </w:tblCellMar>
        </w:tblPrEx>
        <w:trPr>
          <w:ins w:id="2483" w:author="Maheshwari Richa (1INC24)" w:date="2024-04-28T18:56:00Z"/>
        </w:trPr>
        <w:tc>
          <w:tcPr>
            <w:tcW w:w="4535" w:type="dxa"/>
          </w:tcPr>
          <w:p w14:paraId="4019CDFB" w14:textId="77777777" w:rsidR="00F51A16" w:rsidRPr="00785870" w:rsidRDefault="00F51A16" w:rsidP="00677318">
            <w:pPr>
              <w:pStyle w:val="TAL"/>
              <w:rPr>
                <w:ins w:id="2484" w:author="Maheshwari Richa (1INC24)" w:date="2024-04-28T18:56:00Z"/>
              </w:rPr>
            </w:pPr>
            <w:ins w:id="2485" w:author="Maheshwari Richa (1INC24)" w:date="2024-04-28T18:56:00Z">
              <w:r w:rsidRPr="00785870">
                <w:t xml:space="preserve">               </w:t>
              </w:r>
              <w:r w:rsidRPr="00785870">
                <w:rPr>
                  <w:lang w:eastAsia="zh-CN"/>
                </w:rPr>
                <w:t xml:space="preserve">      </w:t>
              </w:r>
              <w:r w:rsidRPr="00785870">
                <w:t>nr-Multi-RTT-AdditionalMeasurements-r16</w:t>
              </w:r>
            </w:ins>
          </w:p>
        </w:tc>
        <w:tc>
          <w:tcPr>
            <w:tcW w:w="2267" w:type="dxa"/>
          </w:tcPr>
          <w:p w14:paraId="38FFDA5E" w14:textId="77777777" w:rsidR="00F51A16" w:rsidRPr="00785870" w:rsidRDefault="00F51A16" w:rsidP="00677318">
            <w:pPr>
              <w:pStyle w:val="TAL"/>
              <w:rPr>
                <w:ins w:id="2486" w:author="Maheshwari Richa (1INC24)" w:date="2024-04-28T18:56:00Z"/>
              </w:rPr>
            </w:pPr>
          </w:p>
        </w:tc>
        <w:tc>
          <w:tcPr>
            <w:tcW w:w="1700" w:type="dxa"/>
          </w:tcPr>
          <w:p w14:paraId="4A692D3A" w14:textId="77777777" w:rsidR="00F51A16" w:rsidRPr="00785870" w:rsidRDefault="00F51A16" w:rsidP="00677318">
            <w:pPr>
              <w:pStyle w:val="TAL"/>
              <w:rPr>
                <w:ins w:id="2487" w:author="Maheshwari Richa (1INC24)" w:date="2024-04-28T18:56:00Z"/>
              </w:rPr>
            </w:pPr>
          </w:p>
        </w:tc>
        <w:tc>
          <w:tcPr>
            <w:tcW w:w="1245" w:type="dxa"/>
          </w:tcPr>
          <w:p w14:paraId="3FF8E52F" w14:textId="77777777" w:rsidR="00F51A16" w:rsidRPr="00785870" w:rsidRDefault="00F51A16" w:rsidP="00677318">
            <w:pPr>
              <w:pStyle w:val="TAL"/>
              <w:rPr>
                <w:ins w:id="2488" w:author="Maheshwari Richa (1INC24)" w:date="2024-04-28T18:56:00Z"/>
              </w:rPr>
            </w:pPr>
          </w:p>
        </w:tc>
      </w:tr>
      <w:tr w:rsidR="00F51A16" w:rsidRPr="00785870" w14:paraId="64BC5CA0" w14:textId="77777777" w:rsidTr="00677318">
        <w:tblPrEx>
          <w:tblCellMar>
            <w:left w:w="108" w:type="dxa"/>
            <w:right w:w="108" w:type="dxa"/>
          </w:tblCellMar>
        </w:tblPrEx>
        <w:trPr>
          <w:ins w:id="2489" w:author="Maheshwari Richa (1INC24)" w:date="2024-04-28T18:56:00Z"/>
        </w:trPr>
        <w:tc>
          <w:tcPr>
            <w:tcW w:w="4535" w:type="dxa"/>
          </w:tcPr>
          <w:p w14:paraId="3B068BF5" w14:textId="77777777" w:rsidR="00F51A16" w:rsidRPr="00785870" w:rsidRDefault="00F51A16" w:rsidP="00677318">
            <w:pPr>
              <w:pStyle w:val="TAL"/>
              <w:rPr>
                <w:ins w:id="2490" w:author="Maheshwari Richa (1INC24)" w:date="2024-04-28T18:56:00Z"/>
                <w:lang w:eastAsia="zh-CN"/>
              </w:rPr>
            </w:pPr>
            <w:ins w:id="2491" w:author="Maheshwari Richa (1INC24)" w:date="2024-04-28T18:56: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05340A9A" w14:textId="77777777" w:rsidR="00F51A16" w:rsidRPr="00785870" w:rsidRDefault="00F51A16" w:rsidP="00677318">
            <w:pPr>
              <w:pStyle w:val="TAL"/>
              <w:rPr>
                <w:ins w:id="2492" w:author="Maheshwari Richa (1INC24)" w:date="2024-04-28T18:56:00Z"/>
              </w:rPr>
            </w:pPr>
          </w:p>
        </w:tc>
        <w:tc>
          <w:tcPr>
            <w:tcW w:w="1700" w:type="dxa"/>
          </w:tcPr>
          <w:p w14:paraId="38876C32" w14:textId="77777777" w:rsidR="00F51A16" w:rsidRPr="00785870" w:rsidRDefault="00F51A16" w:rsidP="00677318">
            <w:pPr>
              <w:pStyle w:val="TAL"/>
              <w:rPr>
                <w:ins w:id="2493" w:author="Maheshwari Richa (1INC24)" w:date="2024-04-28T18:56:00Z"/>
              </w:rPr>
            </w:pPr>
          </w:p>
        </w:tc>
        <w:tc>
          <w:tcPr>
            <w:tcW w:w="1245" w:type="dxa"/>
          </w:tcPr>
          <w:p w14:paraId="3E4E811F" w14:textId="77777777" w:rsidR="00F51A16" w:rsidRPr="00785870" w:rsidRDefault="00F51A16" w:rsidP="00677318">
            <w:pPr>
              <w:pStyle w:val="TAL"/>
              <w:rPr>
                <w:ins w:id="2494" w:author="Maheshwari Richa (1INC24)" w:date="2024-04-28T18:56:00Z"/>
              </w:rPr>
            </w:pPr>
          </w:p>
        </w:tc>
      </w:tr>
      <w:tr w:rsidR="00F51A16" w:rsidRPr="00785870" w14:paraId="21D8256C" w14:textId="77777777" w:rsidTr="00677318">
        <w:tblPrEx>
          <w:tblCellMar>
            <w:left w:w="108" w:type="dxa"/>
            <w:right w:w="108" w:type="dxa"/>
          </w:tblCellMar>
        </w:tblPrEx>
        <w:trPr>
          <w:ins w:id="2495" w:author="Maheshwari Richa (1INC24)" w:date="2024-04-28T18:56:00Z"/>
        </w:trPr>
        <w:tc>
          <w:tcPr>
            <w:tcW w:w="4535" w:type="dxa"/>
          </w:tcPr>
          <w:p w14:paraId="293A4237" w14:textId="77777777" w:rsidR="00F51A16" w:rsidRPr="00785870" w:rsidRDefault="00F51A16" w:rsidP="00677318">
            <w:pPr>
              <w:pStyle w:val="TAL"/>
              <w:rPr>
                <w:ins w:id="2496" w:author="Maheshwari Richa (1INC24)" w:date="2024-04-28T18:56:00Z"/>
              </w:rPr>
            </w:pPr>
            <w:ins w:id="2497" w:author="Maheshwari Richa (1INC24)" w:date="2024-04-28T18:56: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3B0AF486" w14:textId="77777777" w:rsidR="00F51A16" w:rsidRPr="00785870" w:rsidRDefault="00F51A16" w:rsidP="00677318">
            <w:pPr>
              <w:pStyle w:val="TAL"/>
              <w:rPr>
                <w:ins w:id="2498" w:author="Maheshwari Richa (1INC24)" w:date="2024-04-28T18:56:00Z"/>
              </w:rPr>
            </w:pPr>
          </w:p>
        </w:tc>
        <w:tc>
          <w:tcPr>
            <w:tcW w:w="1700" w:type="dxa"/>
          </w:tcPr>
          <w:p w14:paraId="2E538987" w14:textId="77777777" w:rsidR="00F51A16" w:rsidRPr="00785870" w:rsidRDefault="00F51A16" w:rsidP="00677318">
            <w:pPr>
              <w:pStyle w:val="TAL"/>
              <w:rPr>
                <w:ins w:id="2499" w:author="Maheshwari Richa (1INC24)" w:date="2024-04-28T18:56:00Z"/>
              </w:rPr>
            </w:pPr>
          </w:p>
        </w:tc>
        <w:tc>
          <w:tcPr>
            <w:tcW w:w="1245" w:type="dxa"/>
          </w:tcPr>
          <w:p w14:paraId="55CFD982" w14:textId="77777777" w:rsidR="00F51A16" w:rsidRPr="00785870" w:rsidRDefault="00F51A16" w:rsidP="00677318">
            <w:pPr>
              <w:pStyle w:val="TAL"/>
              <w:rPr>
                <w:ins w:id="2500" w:author="Maheshwari Richa (1INC24)" w:date="2024-04-28T18:56:00Z"/>
              </w:rPr>
            </w:pPr>
          </w:p>
        </w:tc>
      </w:tr>
      <w:tr w:rsidR="00F51A16" w:rsidRPr="00785870" w14:paraId="3F6FAF6E" w14:textId="77777777" w:rsidTr="00677318">
        <w:tblPrEx>
          <w:tblCellMar>
            <w:left w:w="108" w:type="dxa"/>
            <w:right w:w="108" w:type="dxa"/>
          </w:tblCellMar>
        </w:tblPrEx>
        <w:trPr>
          <w:ins w:id="2501" w:author="Maheshwari Richa (1INC24)" w:date="2024-04-28T18:56:00Z"/>
        </w:trPr>
        <w:tc>
          <w:tcPr>
            <w:tcW w:w="4535" w:type="dxa"/>
          </w:tcPr>
          <w:p w14:paraId="7C2067DD" w14:textId="77777777" w:rsidR="00F51A16" w:rsidRPr="00785870" w:rsidRDefault="00F51A16" w:rsidP="00677318">
            <w:pPr>
              <w:pStyle w:val="TAL"/>
              <w:rPr>
                <w:ins w:id="2502" w:author="Maheshwari Richa (1INC24)" w:date="2024-04-28T18:56:00Z"/>
              </w:rPr>
            </w:pPr>
            <w:ins w:id="2503" w:author="Maheshwari Richa (1INC24)" w:date="2024-04-28T18:56:00Z">
              <w:r w:rsidRPr="00785870">
                <w:t xml:space="preserve">               </w:t>
              </w:r>
              <w:r w:rsidRPr="00785870">
                <w:rPr>
                  <w:lang w:eastAsia="zh-CN"/>
                </w:rPr>
                <w:t xml:space="preserve">          </w:t>
              </w:r>
              <w:r w:rsidRPr="00785870">
                <w:rPr>
                  <w:snapToGrid w:val="0"/>
                </w:rPr>
                <w:t>nr-UE-RxTx-TEG-ID-r17</w:t>
              </w:r>
            </w:ins>
          </w:p>
        </w:tc>
        <w:tc>
          <w:tcPr>
            <w:tcW w:w="2267" w:type="dxa"/>
          </w:tcPr>
          <w:p w14:paraId="023D7C01" w14:textId="77777777" w:rsidR="00F51A16" w:rsidRPr="00785870" w:rsidRDefault="00F51A16" w:rsidP="00677318">
            <w:pPr>
              <w:pStyle w:val="TAL"/>
              <w:rPr>
                <w:ins w:id="2504" w:author="Maheshwari Richa (1INC24)" w:date="2024-04-28T18:56:00Z"/>
              </w:rPr>
            </w:pPr>
            <w:ins w:id="2505" w:author="Maheshwari Richa (1INC24)" w:date="2024-04-28T18:56: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0BCAE970" w14:textId="77777777" w:rsidR="00F51A16" w:rsidRPr="00785870" w:rsidRDefault="00F51A16" w:rsidP="00677318">
            <w:pPr>
              <w:pStyle w:val="TAL"/>
              <w:rPr>
                <w:ins w:id="2506" w:author="Maheshwari Richa (1INC24)" w:date="2024-04-28T18:56:00Z"/>
              </w:rPr>
            </w:pPr>
          </w:p>
        </w:tc>
        <w:tc>
          <w:tcPr>
            <w:tcW w:w="1245" w:type="dxa"/>
          </w:tcPr>
          <w:p w14:paraId="026A3493" w14:textId="77777777" w:rsidR="00F51A16" w:rsidRPr="00785870" w:rsidRDefault="00F51A16" w:rsidP="00677318">
            <w:pPr>
              <w:pStyle w:val="TAL"/>
              <w:rPr>
                <w:ins w:id="2507" w:author="Maheshwari Richa (1INC24)" w:date="2024-04-28T18:56:00Z"/>
              </w:rPr>
            </w:pPr>
          </w:p>
        </w:tc>
      </w:tr>
      <w:tr w:rsidR="00F51A16" w:rsidRPr="00785870" w14:paraId="4A75F98A" w14:textId="77777777" w:rsidTr="00677318">
        <w:tblPrEx>
          <w:tblCellMar>
            <w:left w:w="108" w:type="dxa"/>
            <w:right w:w="108" w:type="dxa"/>
          </w:tblCellMar>
        </w:tblPrEx>
        <w:trPr>
          <w:ins w:id="2508" w:author="Maheshwari Richa (1INC24)" w:date="2024-04-28T18:56:00Z"/>
        </w:trPr>
        <w:tc>
          <w:tcPr>
            <w:tcW w:w="4535" w:type="dxa"/>
          </w:tcPr>
          <w:p w14:paraId="3AA9D6D9" w14:textId="77777777" w:rsidR="00F51A16" w:rsidRPr="00785870" w:rsidRDefault="00F51A16" w:rsidP="00677318">
            <w:pPr>
              <w:pStyle w:val="TAL"/>
              <w:rPr>
                <w:ins w:id="2509" w:author="Maheshwari Richa (1INC24)" w:date="2024-04-28T18:56:00Z"/>
              </w:rPr>
            </w:pPr>
            <w:ins w:id="2510" w:author="Maheshwari Richa (1INC24)" w:date="2024-04-28T18:5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20A41C26" w14:textId="77777777" w:rsidR="00F51A16" w:rsidRPr="00785870" w:rsidRDefault="00F51A16" w:rsidP="00677318">
            <w:pPr>
              <w:pStyle w:val="TAL"/>
              <w:rPr>
                <w:ins w:id="2511" w:author="Maheshwari Richa (1INC24)" w:date="2024-04-28T18:56:00Z"/>
              </w:rPr>
            </w:pPr>
          </w:p>
        </w:tc>
        <w:tc>
          <w:tcPr>
            <w:tcW w:w="1700" w:type="dxa"/>
          </w:tcPr>
          <w:p w14:paraId="52D8A510" w14:textId="77777777" w:rsidR="00F51A16" w:rsidRPr="00785870" w:rsidRDefault="00F51A16" w:rsidP="00677318">
            <w:pPr>
              <w:pStyle w:val="TAL"/>
              <w:rPr>
                <w:ins w:id="2512" w:author="Maheshwari Richa (1INC24)" w:date="2024-04-28T18:56:00Z"/>
              </w:rPr>
            </w:pPr>
          </w:p>
        </w:tc>
        <w:tc>
          <w:tcPr>
            <w:tcW w:w="1245" w:type="dxa"/>
          </w:tcPr>
          <w:p w14:paraId="5C4126AF" w14:textId="77777777" w:rsidR="00F51A16" w:rsidRPr="00785870" w:rsidRDefault="00F51A16" w:rsidP="00677318">
            <w:pPr>
              <w:pStyle w:val="TAL"/>
              <w:rPr>
                <w:ins w:id="2513" w:author="Maheshwari Richa (1INC24)" w:date="2024-04-28T18:56:00Z"/>
              </w:rPr>
            </w:pPr>
          </w:p>
        </w:tc>
      </w:tr>
      <w:tr w:rsidR="00F51A16" w:rsidRPr="00785870" w14:paraId="0EB3A404" w14:textId="77777777" w:rsidTr="00677318">
        <w:tblPrEx>
          <w:tblCellMar>
            <w:left w:w="108" w:type="dxa"/>
            <w:right w:w="108" w:type="dxa"/>
          </w:tblCellMar>
        </w:tblPrEx>
        <w:trPr>
          <w:ins w:id="2514" w:author="Maheshwari Richa (1INC24)" w:date="2024-04-28T18:56:00Z"/>
        </w:trPr>
        <w:tc>
          <w:tcPr>
            <w:tcW w:w="4535" w:type="dxa"/>
          </w:tcPr>
          <w:p w14:paraId="2AF3078A" w14:textId="77777777" w:rsidR="00F51A16" w:rsidRPr="00785870" w:rsidRDefault="00F51A16" w:rsidP="00677318">
            <w:pPr>
              <w:pStyle w:val="TAL"/>
              <w:rPr>
                <w:ins w:id="2515" w:author="Maheshwari Richa (1INC24)" w:date="2024-04-28T18:56:00Z"/>
              </w:rPr>
            </w:pPr>
            <w:ins w:id="2516" w:author="Maheshwari Richa (1INC24)" w:date="2024-04-28T18:56:00Z">
              <w:r w:rsidRPr="00785870">
                <w:t xml:space="preserve">               </w:t>
              </w:r>
              <w:r w:rsidRPr="00785870">
                <w:rPr>
                  <w:lang w:eastAsia="zh-CN"/>
                </w:rPr>
                <w:t xml:space="preserve">      </w:t>
              </w:r>
              <w:r w:rsidRPr="00785870">
                <w:t>}</w:t>
              </w:r>
            </w:ins>
          </w:p>
        </w:tc>
        <w:tc>
          <w:tcPr>
            <w:tcW w:w="2267" w:type="dxa"/>
          </w:tcPr>
          <w:p w14:paraId="4874FBE5" w14:textId="77777777" w:rsidR="00F51A16" w:rsidRPr="00785870" w:rsidRDefault="00F51A16" w:rsidP="00677318">
            <w:pPr>
              <w:pStyle w:val="TAL"/>
              <w:rPr>
                <w:ins w:id="2517" w:author="Maheshwari Richa (1INC24)" w:date="2024-04-28T18:56:00Z"/>
              </w:rPr>
            </w:pPr>
          </w:p>
        </w:tc>
        <w:tc>
          <w:tcPr>
            <w:tcW w:w="1700" w:type="dxa"/>
          </w:tcPr>
          <w:p w14:paraId="4AF053F6" w14:textId="77777777" w:rsidR="00F51A16" w:rsidRPr="00785870" w:rsidRDefault="00F51A16" w:rsidP="00677318">
            <w:pPr>
              <w:pStyle w:val="TAL"/>
              <w:rPr>
                <w:ins w:id="2518" w:author="Maheshwari Richa (1INC24)" w:date="2024-04-28T18:56:00Z"/>
              </w:rPr>
            </w:pPr>
          </w:p>
        </w:tc>
        <w:tc>
          <w:tcPr>
            <w:tcW w:w="1245" w:type="dxa"/>
          </w:tcPr>
          <w:p w14:paraId="00D1E10F" w14:textId="77777777" w:rsidR="00F51A16" w:rsidRPr="00785870" w:rsidRDefault="00F51A16" w:rsidP="00677318">
            <w:pPr>
              <w:pStyle w:val="TAL"/>
              <w:rPr>
                <w:ins w:id="2519" w:author="Maheshwari Richa (1INC24)" w:date="2024-04-28T18:56:00Z"/>
              </w:rPr>
            </w:pPr>
          </w:p>
        </w:tc>
      </w:tr>
      <w:tr w:rsidR="00F51A16" w:rsidRPr="00785870" w14:paraId="71C0B838" w14:textId="77777777" w:rsidTr="00677318">
        <w:tblPrEx>
          <w:tblCellMar>
            <w:left w:w="108" w:type="dxa"/>
            <w:right w:w="108" w:type="dxa"/>
          </w:tblCellMar>
        </w:tblPrEx>
        <w:trPr>
          <w:ins w:id="2520" w:author="Maheshwari Richa (1INC24)" w:date="2024-04-28T18:56:00Z"/>
        </w:trPr>
        <w:tc>
          <w:tcPr>
            <w:tcW w:w="4535" w:type="dxa"/>
          </w:tcPr>
          <w:p w14:paraId="1CA7DD56" w14:textId="77777777" w:rsidR="00F51A16" w:rsidRPr="00785870" w:rsidRDefault="00F51A16" w:rsidP="00677318">
            <w:pPr>
              <w:pStyle w:val="TAL"/>
              <w:rPr>
                <w:ins w:id="2521" w:author="Maheshwari Richa (1INC24)" w:date="2024-04-28T18:56:00Z"/>
              </w:rPr>
            </w:pPr>
            <w:ins w:id="2522" w:author="Maheshwari Richa (1INC24)" w:date="2024-04-28T18:5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EE2EDD7" w14:textId="77777777" w:rsidR="00F51A16" w:rsidRPr="00785870" w:rsidRDefault="00F51A16" w:rsidP="00677318">
            <w:pPr>
              <w:pStyle w:val="TAL"/>
              <w:rPr>
                <w:ins w:id="2523" w:author="Maheshwari Richa (1INC24)" w:date="2024-04-28T18:56:00Z"/>
              </w:rPr>
            </w:pPr>
          </w:p>
        </w:tc>
        <w:tc>
          <w:tcPr>
            <w:tcW w:w="1700" w:type="dxa"/>
          </w:tcPr>
          <w:p w14:paraId="12CB3F24" w14:textId="77777777" w:rsidR="00F51A16" w:rsidRPr="00785870" w:rsidRDefault="00F51A16" w:rsidP="00677318">
            <w:pPr>
              <w:pStyle w:val="TAL"/>
              <w:rPr>
                <w:ins w:id="2524" w:author="Maheshwari Richa (1INC24)" w:date="2024-04-28T18:56:00Z"/>
              </w:rPr>
            </w:pPr>
          </w:p>
        </w:tc>
        <w:tc>
          <w:tcPr>
            <w:tcW w:w="1245" w:type="dxa"/>
          </w:tcPr>
          <w:p w14:paraId="1A4204D9" w14:textId="77777777" w:rsidR="00F51A16" w:rsidRPr="00785870" w:rsidRDefault="00F51A16" w:rsidP="00677318">
            <w:pPr>
              <w:pStyle w:val="TAL"/>
              <w:rPr>
                <w:ins w:id="2525" w:author="Maheshwari Richa (1INC24)" w:date="2024-04-28T18:56:00Z"/>
              </w:rPr>
            </w:pPr>
          </w:p>
        </w:tc>
      </w:tr>
      <w:tr w:rsidR="00F51A16" w:rsidRPr="00785870" w14:paraId="52C75C78" w14:textId="77777777" w:rsidTr="00677318">
        <w:tblPrEx>
          <w:tblCellMar>
            <w:left w:w="108" w:type="dxa"/>
            <w:right w:w="108" w:type="dxa"/>
          </w:tblCellMar>
        </w:tblPrEx>
        <w:trPr>
          <w:ins w:id="2526" w:author="Maheshwari Richa (1INC24)" w:date="2024-04-28T18:56:00Z"/>
        </w:trPr>
        <w:tc>
          <w:tcPr>
            <w:tcW w:w="4535" w:type="dxa"/>
          </w:tcPr>
          <w:p w14:paraId="09682FD0" w14:textId="77777777" w:rsidR="00F51A16" w:rsidRPr="00785870" w:rsidRDefault="00F51A16" w:rsidP="00677318">
            <w:pPr>
              <w:pStyle w:val="TAL"/>
              <w:rPr>
                <w:ins w:id="2527" w:author="Maheshwari Richa (1INC24)" w:date="2024-04-28T18:56:00Z"/>
              </w:rPr>
            </w:pPr>
            <w:ins w:id="2528" w:author="Maheshwari Richa (1INC24)" w:date="2024-04-28T18:5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7CFEEE97" w14:textId="77777777" w:rsidR="00F51A16" w:rsidRPr="00785870" w:rsidRDefault="00F51A16" w:rsidP="00677318">
            <w:pPr>
              <w:pStyle w:val="TAL"/>
              <w:rPr>
                <w:ins w:id="2529" w:author="Maheshwari Richa (1INC24)" w:date="2024-04-28T18:56:00Z"/>
              </w:rPr>
            </w:pPr>
          </w:p>
        </w:tc>
        <w:tc>
          <w:tcPr>
            <w:tcW w:w="1700" w:type="dxa"/>
          </w:tcPr>
          <w:p w14:paraId="5B140141" w14:textId="77777777" w:rsidR="00F51A16" w:rsidRPr="00785870" w:rsidRDefault="00F51A16" w:rsidP="00677318">
            <w:pPr>
              <w:pStyle w:val="TAL"/>
              <w:rPr>
                <w:ins w:id="2530" w:author="Maheshwari Richa (1INC24)" w:date="2024-04-28T18:56:00Z"/>
              </w:rPr>
            </w:pPr>
          </w:p>
        </w:tc>
        <w:tc>
          <w:tcPr>
            <w:tcW w:w="1245" w:type="dxa"/>
          </w:tcPr>
          <w:p w14:paraId="2980F1C2" w14:textId="77777777" w:rsidR="00F51A16" w:rsidRPr="00785870" w:rsidRDefault="00F51A16" w:rsidP="00677318">
            <w:pPr>
              <w:pStyle w:val="TAL"/>
              <w:rPr>
                <w:ins w:id="2531" w:author="Maheshwari Richa (1INC24)" w:date="2024-04-28T18:56:00Z"/>
              </w:rPr>
            </w:pPr>
          </w:p>
        </w:tc>
      </w:tr>
      <w:tr w:rsidR="00F51A16" w:rsidRPr="00785870" w14:paraId="21622204" w14:textId="77777777" w:rsidTr="00677318">
        <w:tblPrEx>
          <w:tblCellMar>
            <w:left w:w="108" w:type="dxa"/>
            <w:right w:w="108" w:type="dxa"/>
          </w:tblCellMar>
        </w:tblPrEx>
        <w:trPr>
          <w:ins w:id="2532" w:author="Maheshwari Richa (1INC24)" w:date="2024-04-28T18:56:00Z"/>
        </w:trPr>
        <w:tc>
          <w:tcPr>
            <w:tcW w:w="4535" w:type="dxa"/>
          </w:tcPr>
          <w:p w14:paraId="45333BE3" w14:textId="77777777" w:rsidR="00F51A16" w:rsidRPr="00785870" w:rsidRDefault="00F51A16" w:rsidP="00677318">
            <w:pPr>
              <w:pStyle w:val="TAL"/>
              <w:rPr>
                <w:ins w:id="2533" w:author="Maheshwari Richa (1INC24)" w:date="2024-04-28T18:56:00Z"/>
              </w:rPr>
            </w:pPr>
            <w:ins w:id="2534" w:author="Maheshwari Richa (1INC24)" w:date="2024-04-28T18:56:00Z">
              <w:r w:rsidRPr="00785870">
                <w:t xml:space="preserve">               </w:t>
              </w:r>
              <w:r w:rsidRPr="00785870">
                <w:rPr>
                  <w:lang w:eastAsia="zh-CN"/>
                </w:rPr>
                <w:t xml:space="preserve">      </w:t>
              </w:r>
              <w:r w:rsidRPr="00785870">
                <w:rPr>
                  <w:snapToGrid w:val="0"/>
                </w:rPr>
                <w:t>nr-AdditionalPathListExt-r17</w:t>
              </w:r>
            </w:ins>
          </w:p>
        </w:tc>
        <w:tc>
          <w:tcPr>
            <w:tcW w:w="2267" w:type="dxa"/>
          </w:tcPr>
          <w:p w14:paraId="598D5A91" w14:textId="77777777" w:rsidR="00F51A16" w:rsidRPr="00785870" w:rsidRDefault="00F51A16" w:rsidP="00677318">
            <w:pPr>
              <w:pStyle w:val="TAL"/>
              <w:rPr>
                <w:ins w:id="2535" w:author="Maheshwari Richa (1INC24)" w:date="2024-04-28T18:56:00Z"/>
              </w:rPr>
            </w:pPr>
          </w:p>
        </w:tc>
        <w:tc>
          <w:tcPr>
            <w:tcW w:w="1700" w:type="dxa"/>
          </w:tcPr>
          <w:p w14:paraId="1ED8441F" w14:textId="77777777" w:rsidR="00F51A16" w:rsidRPr="00785870" w:rsidRDefault="00F51A16" w:rsidP="00677318">
            <w:pPr>
              <w:pStyle w:val="TAL"/>
              <w:rPr>
                <w:ins w:id="2536" w:author="Maheshwari Richa (1INC24)" w:date="2024-04-28T18:56:00Z"/>
              </w:rPr>
            </w:pPr>
          </w:p>
        </w:tc>
        <w:tc>
          <w:tcPr>
            <w:tcW w:w="1245" w:type="dxa"/>
          </w:tcPr>
          <w:p w14:paraId="69BA0BC3" w14:textId="77777777" w:rsidR="00F51A16" w:rsidRPr="00785870" w:rsidRDefault="00F51A16" w:rsidP="00677318">
            <w:pPr>
              <w:pStyle w:val="TAL"/>
              <w:rPr>
                <w:ins w:id="2537" w:author="Maheshwari Richa (1INC24)" w:date="2024-04-28T18:56:00Z"/>
              </w:rPr>
            </w:pPr>
          </w:p>
        </w:tc>
      </w:tr>
      <w:tr w:rsidR="00F51A16" w:rsidRPr="00785870" w14:paraId="2380D470" w14:textId="77777777" w:rsidTr="00677318">
        <w:tblPrEx>
          <w:tblCellMar>
            <w:left w:w="108" w:type="dxa"/>
            <w:right w:w="108" w:type="dxa"/>
          </w:tblCellMar>
        </w:tblPrEx>
        <w:trPr>
          <w:ins w:id="2538" w:author="Maheshwari Richa (1INC24)" w:date="2024-04-28T18:56:00Z"/>
        </w:trPr>
        <w:tc>
          <w:tcPr>
            <w:tcW w:w="4535" w:type="dxa"/>
          </w:tcPr>
          <w:p w14:paraId="4CBFB5B0" w14:textId="77777777" w:rsidR="00F51A16" w:rsidRPr="00785870" w:rsidRDefault="00F51A16" w:rsidP="00677318">
            <w:pPr>
              <w:pStyle w:val="TAL"/>
              <w:rPr>
                <w:ins w:id="2539" w:author="Maheshwari Richa (1INC24)" w:date="2024-04-28T18:56:00Z"/>
              </w:rPr>
            </w:pPr>
            <w:ins w:id="2540" w:author="Maheshwari Richa (1INC24)" w:date="2024-04-28T18:56:00Z">
              <w:r w:rsidRPr="00785870">
                <w:t xml:space="preserve">               </w:t>
              </w:r>
              <w:r w:rsidRPr="00785870">
                <w:rPr>
                  <w:lang w:eastAsia="zh-CN"/>
                </w:rPr>
                <w:t xml:space="preserve">      </w:t>
              </w:r>
              <w:r w:rsidRPr="00785870">
                <w:t>nr-Multi-RTT-AdditionalMeasurementsExt-r17</w:t>
              </w:r>
            </w:ins>
          </w:p>
        </w:tc>
        <w:tc>
          <w:tcPr>
            <w:tcW w:w="2267" w:type="dxa"/>
          </w:tcPr>
          <w:p w14:paraId="71AA10A7" w14:textId="77777777" w:rsidR="00F51A16" w:rsidRPr="00785870" w:rsidRDefault="00F51A16" w:rsidP="00677318">
            <w:pPr>
              <w:pStyle w:val="TAL"/>
              <w:rPr>
                <w:ins w:id="2541" w:author="Maheshwari Richa (1INC24)" w:date="2024-04-28T18:56:00Z"/>
              </w:rPr>
            </w:pPr>
          </w:p>
        </w:tc>
        <w:tc>
          <w:tcPr>
            <w:tcW w:w="1700" w:type="dxa"/>
          </w:tcPr>
          <w:p w14:paraId="244DD034" w14:textId="77777777" w:rsidR="00F51A16" w:rsidRPr="00785870" w:rsidRDefault="00F51A16" w:rsidP="00677318">
            <w:pPr>
              <w:pStyle w:val="TAL"/>
              <w:rPr>
                <w:ins w:id="2542" w:author="Maheshwari Richa (1INC24)" w:date="2024-04-28T18:56:00Z"/>
              </w:rPr>
            </w:pPr>
          </w:p>
        </w:tc>
        <w:tc>
          <w:tcPr>
            <w:tcW w:w="1245" w:type="dxa"/>
          </w:tcPr>
          <w:p w14:paraId="58392658" w14:textId="77777777" w:rsidR="00F51A16" w:rsidRPr="00785870" w:rsidRDefault="00F51A16" w:rsidP="00677318">
            <w:pPr>
              <w:pStyle w:val="TAL"/>
              <w:rPr>
                <w:ins w:id="2543" w:author="Maheshwari Richa (1INC24)" w:date="2024-04-28T18:56:00Z"/>
              </w:rPr>
            </w:pPr>
          </w:p>
        </w:tc>
      </w:tr>
      <w:tr w:rsidR="00F51A16" w:rsidRPr="00785870" w14:paraId="5DD80C5A" w14:textId="77777777" w:rsidTr="00677318">
        <w:tblPrEx>
          <w:tblCellMar>
            <w:left w:w="108" w:type="dxa"/>
            <w:right w:w="108" w:type="dxa"/>
          </w:tblCellMar>
        </w:tblPrEx>
        <w:trPr>
          <w:ins w:id="2544" w:author="Maheshwari Richa (1INC24)" w:date="2024-04-28T18:56:00Z"/>
        </w:trPr>
        <w:tc>
          <w:tcPr>
            <w:tcW w:w="4535" w:type="dxa"/>
          </w:tcPr>
          <w:p w14:paraId="206297B1" w14:textId="77777777" w:rsidR="00F51A16" w:rsidRPr="00785870" w:rsidRDefault="00F51A16" w:rsidP="00677318">
            <w:pPr>
              <w:pStyle w:val="TAL"/>
              <w:rPr>
                <w:ins w:id="2545" w:author="Maheshwari Richa (1INC24)" w:date="2024-04-28T18:56:00Z"/>
              </w:rPr>
            </w:pPr>
            <w:ins w:id="2546" w:author="Maheshwari Richa (1INC24)" w:date="2024-04-28T18:56:00Z">
              <w:r w:rsidRPr="00785870">
                <w:t xml:space="preserve">               </w:t>
              </w:r>
              <w:r w:rsidRPr="00785870">
                <w:rPr>
                  <w:lang w:eastAsia="zh-CN"/>
                </w:rPr>
                <w:t xml:space="preserve">      </w:t>
              </w:r>
              <w:r w:rsidRPr="00785870">
                <w:t>}</w:t>
              </w:r>
            </w:ins>
          </w:p>
        </w:tc>
        <w:tc>
          <w:tcPr>
            <w:tcW w:w="2267" w:type="dxa"/>
          </w:tcPr>
          <w:p w14:paraId="01623453" w14:textId="77777777" w:rsidR="00F51A16" w:rsidRPr="00785870" w:rsidRDefault="00F51A16" w:rsidP="00677318">
            <w:pPr>
              <w:pStyle w:val="TAL"/>
              <w:rPr>
                <w:ins w:id="2547" w:author="Maheshwari Richa (1INC24)" w:date="2024-04-28T18:56:00Z"/>
              </w:rPr>
            </w:pPr>
          </w:p>
        </w:tc>
        <w:tc>
          <w:tcPr>
            <w:tcW w:w="1700" w:type="dxa"/>
          </w:tcPr>
          <w:p w14:paraId="2F7E1185" w14:textId="77777777" w:rsidR="00F51A16" w:rsidRPr="00785870" w:rsidRDefault="00F51A16" w:rsidP="00677318">
            <w:pPr>
              <w:pStyle w:val="TAL"/>
              <w:rPr>
                <w:ins w:id="2548" w:author="Maheshwari Richa (1INC24)" w:date="2024-04-28T18:56:00Z"/>
              </w:rPr>
            </w:pPr>
          </w:p>
        </w:tc>
        <w:tc>
          <w:tcPr>
            <w:tcW w:w="1245" w:type="dxa"/>
          </w:tcPr>
          <w:p w14:paraId="1272EC18" w14:textId="77777777" w:rsidR="00F51A16" w:rsidRPr="00785870" w:rsidRDefault="00F51A16" w:rsidP="00677318">
            <w:pPr>
              <w:pStyle w:val="TAL"/>
              <w:rPr>
                <w:ins w:id="2549" w:author="Maheshwari Richa (1INC24)" w:date="2024-04-28T18:56:00Z"/>
              </w:rPr>
            </w:pPr>
          </w:p>
        </w:tc>
      </w:tr>
      <w:tr w:rsidR="00F51A16" w:rsidRPr="00785870" w14:paraId="18E1B380" w14:textId="77777777" w:rsidTr="00677318">
        <w:tblPrEx>
          <w:tblCellMar>
            <w:left w:w="108" w:type="dxa"/>
            <w:right w:w="108" w:type="dxa"/>
          </w:tblCellMar>
        </w:tblPrEx>
        <w:trPr>
          <w:ins w:id="2550" w:author="Maheshwari Richa (1INC24)" w:date="2024-04-28T18:56:00Z"/>
        </w:trPr>
        <w:tc>
          <w:tcPr>
            <w:tcW w:w="4535" w:type="dxa"/>
          </w:tcPr>
          <w:p w14:paraId="445EC0A9" w14:textId="77777777" w:rsidR="00F51A16" w:rsidRPr="00785870" w:rsidRDefault="00F51A16" w:rsidP="00677318">
            <w:pPr>
              <w:pStyle w:val="TAL"/>
              <w:rPr>
                <w:ins w:id="2551" w:author="Maheshwari Richa (1INC24)" w:date="2024-04-28T18:56:00Z"/>
              </w:rPr>
            </w:pPr>
            <w:ins w:id="2552" w:author="Maheshwari Richa (1INC24)" w:date="2024-04-28T18:56:00Z">
              <w:r w:rsidRPr="00785870">
                <w:t xml:space="preserve">               </w:t>
              </w:r>
              <w:r w:rsidRPr="00785870">
                <w:rPr>
                  <w:lang w:eastAsia="zh-CN"/>
                </w:rPr>
                <w:t xml:space="preserve">    </w:t>
              </w:r>
              <w:r w:rsidRPr="00785870">
                <w:t>}</w:t>
              </w:r>
            </w:ins>
          </w:p>
        </w:tc>
        <w:tc>
          <w:tcPr>
            <w:tcW w:w="2267" w:type="dxa"/>
          </w:tcPr>
          <w:p w14:paraId="0211DB08" w14:textId="77777777" w:rsidR="00F51A16" w:rsidRPr="00785870" w:rsidRDefault="00F51A16" w:rsidP="00677318">
            <w:pPr>
              <w:pStyle w:val="TAL"/>
              <w:rPr>
                <w:ins w:id="2553" w:author="Maheshwari Richa (1INC24)" w:date="2024-04-28T18:56:00Z"/>
              </w:rPr>
            </w:pPr>
          </w:p>
        </w:tc>
        <w:tc>
          <w:tcPr>
            <w:tcW w:w="1700" w:type="dxa"/>
          </w:tcPr>
          <w:p w14:paraId="020C67E6" w14:textId="77777777" w:rsidR="00F51A16" w:rsidRPr="00785870" w:rsidRDefault="00F51A16" w:rsidP="00677318">
            <w:pPr>
              <w:pStyle w:val="TAL"/>
              <w:rPr>
                <w:ins w:id="2554" w:author="Maheshwari Richa (1INC24)" w:date="2024-04-28T18:56:00Z"/>
              </w:rPr>
            </w:pPr>
          </w:p>
        </w:tc>
        <w:tc>
          <w:tcPr>
            <w:tcW w:w="1245" w:type="dxa"/>
          </w:tcPr>
          <w:p w14:paraId="30FA998E" w14:textId="77777777" w:rsidR="00F51A16" w:rsidRPr="00785870" w:rsidRDefault="00F51A16" w:rsidP="00677318">
            <w:pPr>
              <w:pStyle w:val="TAL"/>
              <w:rPr>
                <w:ins w:id="2555" w:author="Maheshwari Richa (1INC24)" w:date="2024-04-28T18:56:00Z"/>
              </w:rPr>
            </w:pPr>
          </w:p>
        </w:tc>
      </w:tr>
      <w:tr w:rsidR="00F51A16" w:rsidRPr="00785870" w14:paraId="660A05DE" w14:textId="77777777" w:rsidTr="00677318">
        <w:tblPrEx>
          <w:tblCellMar>
            <w:left w:w="108" w:type="dxa"/>
            <w:right w:w="108" w:type="dxa"/>
          </w:tblCellMar>
        </w:tblPrEx>
        <w:trPr>
          <w:ins w:id="2556" w:author="Maheshwari Richa (1INC24)" w:date="2024-04-28T18:56:00Z"/>
        </w:trPr>
        <w:tc>
          <w:tcPr>
            <w:tcW w:w="4535" w:type="dxa"/>
          </w:tcPr>
          <w:p w14:paraId="25AFFC4F" w14:textId="77777777" w:rsidR="00F51A16" w:rsidRPr="00785870" w:rsidRDefault="00F51A16" w:rsidP="00677318">
            <w:pPr>
              <w:pStyle w:val="TAL"/>
              <w:rPr>
                <w:ins w:id="2557" w:author="Maheshwari Richa (1INC24)" w:date="2024-04-28T18:56:00Z"/>
              </w:rPr>
            </w:pPr>
            <w:ins w:id="2558" w:author="Maheshwari Richa (1INC24)" w:date="2024-04-28T18:56:00Z">
              <w:r w:rsidRPr="00785870">
                <w:t xml:space="preserve">               </w:t>
              </w:r>
              <w:r w:rsidRPr="00785870">
                <w:rPr>
                  <w:lang w:eastAsia="zh-CN"/>
                </w:rPr>
                <w:t xml:space="preserve">    </w:t>
              </w:r>
              <w:r w:rsidRPr="00785870">
                <w:rPr>
                  <w:snapToGrid w:val="0"/>
                </w:rPr>
                <w:t>nr-NTA-Offset-r16</w:t>
              </w:r>
            </w:ins>
          </w:p>
        </w:tc>
        <w:tc>
          <w:tcPr>
            <w:tcW w:w="2267" w:type="dxa"/>
          </w:tcPr>
          <w:p w14:paraId="6B6F2F20" w14:textId="77777777" w:rsidR="00F51A16" w:rsidRPr="00785870" w:rsidRDefault="00F51A16" w:rsidP="00677318">
            <w:pPr>
              <w:pStyle w:val="TAL"/>
              <w:rPr>
                <w:ins w:id="2559" w:author="Maheshwari Richa (1INC24)" w:date="2024-04-28T18:56:00Z"/>
              </w:rPr>
            </w:pPr>
          </w:p>
        </w:tc>
        <w:tc>
          <w:tcPr>
            <w:tcW w:w="1700" w:type="dxa"/>
          </w:tcPr>
          <w:p w14:paraId="236FC2F5" w14:textId="77777777" w:rsidR="00F51A16" w:rsidRPr="00785870" w:rsidRDefault="00F51A16" w:rsidP="00677318">
            <w:pPr>
              <w:pStyle w:val="TAL"/>
              <w:rPr>
                <w:ins w:id="2560" w:author="Maheshwari Richa (1INC24)" w:date="2024-04-28T18:56:00Z"/>
              </w:rPr>
            </w:pPr>
          </w:p>
        </w:tc>
        <w:tc>
          <w:tcPr>
            <w:tcW w:w="1245" w:type="dxa"/>
          </w:tcPr>
          <w:p w14:paraId="1196ECE0" w14:textId="77777777" w:rsidR="00F51A16" w:rsidRPr="00785870" w:rsidRDefault="00F51A16" w:rsidP="00677318">
            <w:pPr>
              <w:pStyle w:val="TAL"/>
              <w:rPr>
                <w:ins w:id="2561" w:author="Maheshwari Richa (1INC24)" w:date="2024-04-28T18:56:00Z"/>
              </w:rPr>
            </w:pPr>
          </w:p>
        </w:tc>
      </w:tr>
      <w:tr w:rsidR="00F51A16" w:rsidRPr="00785870" w14:paraId="0E2E59B6" w14:textId="77777777" w:rsidTr="00677318">
        <w:tblPrEx>
          <w:tblCellMar>
            <w:left w:w="108" w:type="dxa"/>
            <w:right w:w="108" w:type="dxa"/>
          </w:tblCellMar>
        </w:tblPrEx>
        <w:trPr>
          <w:ins w:id="2562" w:author="Maheshwari Richa (1INC24)" w:date="2024-04-28T18:56:00Z"/>
        </w:trPr>
        <w:tc>
          <w:tcPr>
            <w:tcW w:w="4535" w:type="dxa"/>
          </w:tcPr>
          <w:p w14:paraId="29901434" w14:textId="77777777" w:rsidR="00F51A16" w:rsidRPr="00785870" w:rsidRDefault="00F51A16" w:rsidP="00677318">
            <w:pPr>
              <w:pStyle w:val="TAL"/>
              <w:rPr>
                <w:ins w:id="2563" w:author="Maheshwari Richa (1INC24)" w:date="2024-04-28T18:56:00Z"/>
              </w:rPr>
            </w:pPr>
            <w:ins w:id="2564" w:author="Maheshwari Richa (1INC24)" w:date="2024-04-28T18:56:00Z">
              <w:r w:rsidRPr="00785870">
                <w:t xml:space="preserve">               </w:t>
              </w:r>
              <w:r w:rsidRPr="00785870">
                <w:rPr>
                  <w:lang w:eastAsia="zh-CN"/>
                </w:rPr>
                <w:t xml:space="preserve">    </w:t>
              </w:r>
              <w:r w:rsidRPr="00785870">
                <w:rPr>
                  <w:snapToGrid w:val="0"/>
                </w:rPr>
                <w:t>nr-SRS-TxTEG-Set-r17</w:t>
              </w:r>
            </w:ins>
          </w:p>
        </w:tc>
        <w:tc>
          <w:tcPr>
            <w:tcW w:w="2267" w:type="dxa"/>
          </w:tcPr>
          <w:p w14:paraId="1763E0B7" w14:textId="77777777" w:rsidR="00F51A16" w:rsidRPr="00785870" w:rsidRDefault="00F51A16" w:rsidP="00677318">
            <w:pPr>
              <w:pStyle w:val="TAL"/>
              <w:rPr>
                <w:ins w:id="2565" w:author="Maheshwari Richa (1INC24)" w:date="2024-04-28T18:56:00Z"/>
              </w:rPr>
            </w:pPr>
          </w:p>
        </w:tc>
        <w:tc>
          <w:tcPr>
            <w:tcW w:w="1700" w:type="dxa"/>
          </w:tcPr>
          <w:p w14:paraId="6DB08D71" w14:textId="77777777" w:rsidR="00F51A16" w:rsidRPr="00785870" w:rsidRDefault="00F51A16" w:rsidP="00677318">
            <w:pPr>
              <w:pStyle w:val="TAL"/>
              <w:rPr>
                <w:ins w:id="2566" w:author="Maheshwari Richa (1INC24)" w:date="2024-04-28T18:56:00Z"/>
              </w:rPr>
            </w:pPr>
          </w:p>
        </w:tc>
        <w:tc>
          <w:tcPr>
            <w:tcW w:w="1245" w:type="dxa"/>
          </w:tcPr>
          <w:p w14:paraId="292F1466" w14:textId="77777777" w:rsidR="00F51A16" w:rsidRPr="00785870" w:rsidRDefault="00F51A16" w:rsidP="00677318">
            <w:pPr>
              <w:pStyle w:val="TAL"/>
              <w:rPr>
                <w:ins w:id="2567" w:author="Maheshwari Richa (1INC24)" w:date="2024-04-28T18:56:00Z"/>
              </w:rPr>
            </w:pPr>
          </w:p>
        </w:tc>
      </w:tr>
      <w:tr w:rsidR="00F51A16" w:rsidRPr="00785870" w14:paraId="60396379" w14:textId="77777777" w:rsidTr="00677318">
        <w:tblPrEx>
          <w:tblCellMar>
            <w:left w:w="108" w:type="dxa"/>
            <w:right w:w="108" w:type="dxa"/>
          </w:tblCellMar>
        </w:tblPrEx>
        <w:trPr>
          <w:ins w:id="2568" w:author="Maheshwari Richa (1INC24)" w:date="2024-04-28T18:56:00Z"/>
        </w:trPr>
        <w:tc>
          <w:tcPr>
            <w:tcW w:w="4535" w:type="dxa"/>
          </w:tcPr>
          <w:p w14:paraId="233447A0" w14:textId="77777777" w:rsidR="00F51A16" w:rsidRPr="00785870" w:rsidRDefault="00F51A16" w:rsidP="00677318">
            <w:pPr>
              <w:pStyle w:val="TAL"/>
              <w:rPr>
                <w:ins w:id="2569" w:author="Maheshwari Richa (1INC24)" w:date="2024-04-28T18:56:00Z"/>
              </w:rPr>
            </w:pPr>
            <w:ins w:id="2570" w:author="Maheshwari Richa (1INC24)" w:date="2024-04-28T18:56:00Z">
              <w:r w:rsidRPr="00785870">
                <w:t xml:space="preserve">               </w:t>
              </w:r>
              <w:r w:rsidRPr="00785870">
                <w:rPr>
                  <w:lang w:eastAsia="zh-CN"/>
                </w:rPr>
                <w:t xml:space="preserve">    </w:t>
              </w:r>
              <w:r w:rsidRPr="00785870">
                <w:rPr>
                  <w:snapToGrid w:val="0"/>
                </w:rPr>
                <w:t>nr-UE-RxTEG-TimingErrorMargin-r17</w:t>
              </w:r>
            </w:ins>
          </w:p>
        </w:tc>
        <w:tc>
          <w:tcPr>
            <w:tcW w:w="2267" w:type="dxa"/>
          </w:tcPr>
          <w:p w14:paraId="27AC9AEB" w14:textId="77777777" w:rsidR="00F51A16" w:rsidRPr="00785870" w:rsidRDefault="00F51A16" w:rsidP="00677318">
            <w:pPr>
              <w:pStyle w:val="TAL"/>
              <w:rPr>
                <w:ins w:id="2571" w:author="Maheshwari Richa (1INC24)" w:date="2024-04-28T18:56:00Z"/>
              </w:rPr>
            </w:pPr>
          </w:p>
        </w:tc>
        <w:tc>
          <w:tcPr>
            <w:tcW w:w="1700" w:type="dxa"/>
          </w:tcPr>
          <w:p w14:paraId="23C00263" w14:textId="77777777" w:rsidR="00F51A16" w:rsidRPr="00785870" w:rsidRDefault="00F51A16" w:rsidP="00677318">
            <w:pPr>
              <w:pStyle w:val="TAL"/>
              <w:rPr>
                <w:ins w:id="2572" w:author="Maheshwari Richa (1INC24)" w:date="2024-04-28T18:56:00Z"/>
              </w:rPr>
            </w:pPr>
          </w:p>
        </w:tc>
        <w:tc>
          <w:tcPr>
            <w:tcW w:w="1245" w:type="dxa"/>
          </w:tcPr>
          <w:p w14:paraId="182861B7" w14:textId="77777777" w:rsidR="00F51A16" w:rsidRPr="00785870" w:rsidRDefault="00F51A16" w:rsidP="00677318">
            <w:pPr>
              <w:pStyle w:val="TAL"/>
              <w:rPr>
                <w:ins w:id="2573" w:author="Maheshwari Richa (1INC24)" w:date="2024-04-28T18:56:00Z"/>
              </w:rPr>
            </w:pPr>
          </w:p>
        </w:tc>
      </w:tr>
      <w:tr w:rsidR="00F51A16" w:rsidRPr="00785870" w14:paraId="1101ACAF" w14:textId="77777777" w:rsidTr="00677318">
        <w:tblPrEx>
          <w:tblCellMar>
            <w:left w:w="108" w:type="dxa"/>
            <w:right w:w="108" w:type="dxa"/>
          </w:tblCellMar>
        </w:tblPrEx>
        <w:trPr>
          <w:ins w:id="2574" w:author="Maheshwari Richa (1INC24)" w:date="2024-04-28T18:56:00Z"/>
        </w:trPr>
        <w:tc>
          <w:tcPr>
            <w:tcW w:w="4535" w:type="dxa"/>
          </w:tcPr>
          <w:p w14:paraId="14AA096D" w14:textId="77777777" w:rsidR="00F51A16" w:rsidRPr="00785870" w:rsidRDefault="00F51A16" w:rsidP="00677318">
            <w:pPr>
              <w:pStyle w:val="TAL"/>
              <w:rPr>
                <w:ins w:id="2575" w:author="Maheshwari Richa (1INC24)" w:date="2024-04-28T18:56:00Z"/>
              </w:rPr>
            </w:pPr>
            <w:ins w:id="2576" w:author="Maheshwari Richa (1INC24)" w:date="2024-04-28T18:56:00Z">
              <w:r w:rsidRPr="00785870">
                <w:t xml:space="preserve">               </w:t>
              </w:r>
              <w:r w:rsidRPr="00785870">
                <w:rPr>
                  <w:lang w:eastAsia="zh-CN"/>
                </w:rPr>
                <w:t xml:space="preserve">    </w:t>
              </w:r>
              <w:r w:rsidRPr="00785870">
                <w:rPr>
                  <w:snapToGrid w:val="0"/>
                </w:rPr>
                <w:t>nr-UE-TxTEG-TimingErrorMargin-r17</w:t>
              </w:r>
            </w:ins>
          </w:p>
        </w:tc>
        <w:tc>
          <w:tcPr>
            <w:tcW w:w="2267" w:type="dxa"/>
          </w:tcPr>
          <w:p w14:paraId="5A3866B9" w14:textId="77777777" w:rsidR="00F51A16" w:rsidRPr="00785870" w:rsidRDefault="00F51A16" w:rsidP="00677318">
            <w:pPr>
              <w:pStyle w:val="TAL"/>
              <w:rPr>
                <w:ins w:id="2577" w:author="Maheshwari Richa (1INC24)" w:date="2024-04-28T18:56:00Z"/>
              </w:rPr>
            </w:pPr>
          </w:p>
        </w:tc>
        <w:tc>
          <w:tcPr>
            <w:tcW w:w="1700" w:type="dxa"/>
          </w:tcPr>
          <w:p w14:paraId="40C9B607" w14:textId="77777777" w:rsidR="00F51A16" w:rsidRPr="00785870" w:rsidRDefault="00F51A16" w:rsidP="00677318">
            <w:pPr>
              <w:pStyle w:val="TAL"/>
              <w:rPr>
                <w:ins w:id="2578" w:author="Maheshwari Richa (1INC24)" w:date="2024-04-28T18:56:00Z"/>
              </w:rPr>
            </w:pPr>
          </w:p>
        </w:tc>
        <w:tc>
          <w:tcPr>
            <w:tcW w:w="1245" w:type="dxa"/>
          </w:tcPr>
          <w:p w14:paraId="1558F6D3" w14:textId="77777777" w:rsidR="00F51A16" w:rsidRPr="00785870" w:rsidRDefault="00F51A16" w:rsidP="00677318">
            <w:pPr>
              <w:pStyle w:val="TAL"/>
              <w:rPr>
                <w:ins w:id="2579" w:author="Maheshwari Richa (1INC24)" w:date="2024-04-28T18:56:00Z"/>
              </w:rPr>
            </w:pPr>
          </w:p>
        </w:tc>
      </w:tr>
      <w:tr w:rsidR="00F51A16" w:rsidRPr="00785870" w14:paraId="6E5239DB" w14:textId="77777777" w:rsidTr="00677318">
        <w:tblPrEx>
          <w:tblCellMar>
            <w:left w:w="108" w:type="dxa"/>
            <w:right w:w="108" w:type="dxa"/>
          </w:tblCellMar>
        </w:tblPrEx>
        <w:trPr>
          <w:ins w:id="2580" w:author="Maheshwari Richa (1INC24)" w:date="2024-04-28T18:56:00Z"/>
        </w:trPr>
        <w:tc>
          <w:tcPr>
            <w:tcW w:w="4535" w:type="dxa"/>
          </w:tcPr>
          <w:p w14:paraId="084A799D" w14:textId="77777777" w:rsidR="00F51A16" w:rsidRPr="00785870" w:rsidRDefault="00F51A16" w:rsidP="00677318">
            <w:pPr>
              <w:pStyle w:val="TAL"/>
              <w:rPr>
                <w:ins w:id="2581" w:author="Maheshwari Richa (1INC24)" w:date="2024-04-28T18:56:00Z"/>
              </w:rPr>
            </w:pPr>
            <w:ins w:id="2582" w:author="Maheshwari Richa (1INC24)" w:date="2024-04-28T18:56:00Z">
              <w:r w:rsidRPr="00785870">
                <w:t xml:space="preserve">               </w:t>
              </w:r>
              <w:r w:rsidRPr="00785870">
                <w:rPr>
                  <w:lang w:eastAsia="zh-CN"/>
                </w:rPr>
                <w:t xml:space="preserve">    </w:t>
              </w:r>
              <w:r w:rsidRPr="00785870">
                <w:rPr>
                  <w:snapToGrid w:val="0"/>
                </w:rPr>
                <w:t>nr-UE-RxTxTEG-TimingErrorMargin-r17</w:t>
              </w:r>
            </w:ins>
          </w:p>
        </w:tc>
        <w:tc>
          <w:tcPr>
            <w:tcW w:w="2267" w:type="dxa"/>
          </w:tcPr>
          <w:p w14:paraId="2C282CD1" w14:textId="77777777" w:rsidR="00F51A16" w:rsidRPr="00785870" w:rsidRDefault="00F51A16" w:rsidP="00677318">
            <w:pPr>
              <w:pStyle w:val="TAL"/>
              <w:rPr>
                <w:ins w:id="2583" w:author="Maheshwari Richa (1INC24)" w:date="2024-04-28T18:56:00Z"/>
              </w:rPr>
            </w:pPr>
          </w:p>
        </w:tc>
        <w:tc>
          <w:tcPr>
            <w:tcW w:w="1700" w:type="dxa"/>
          </w:tcPr>
          <w:p w14:paraId="1C4C0AEB" w14:textId="77777777" w:rsidR="00F51A16" w:rsidRPr="00785870" w:rsidRDefault="00F51A16" w:rsidP="00677318">
            <w:pPr>
              <w:pStyle w:val="TAL"/>
              <w:rPr>
                <w:ins w:id="2584" w:author="Maheshwari Richa (1INC24)" w:date="2024-04-28T18:56:00Z"/>
              </w:rPr>
            </w:pPr>
          </w:p>
        </w:tc>
        <w:tc>
          <w:tcPr>
            <w:tcW w:w="1245" w:type="dxa"/>
          </w:tcPr>
          <w:p w14:paraId="2C4BADAB" w14:textId="77777777" w:rsidR="00F51A16" w:rsidRPr="00785870" w:rsidRDefault="00F51A16" w:rsidP="00677318">
            <w:pPr>
              <w:pStyle w:val="TAL"/>
              <w:rPr>
                <w:ins w:id="2585" w:author="Maheshwari Richa (1INC24)" w:date="2024-04-28T18:56:00Z"/>
              </w:rPr>
            </w:pPr>
          </w:p>
        </w:tc>
      </w:tr>
      <w:tr w:rsidR="00F51A16" w:rsidRPr="00785870" w14:paraId="132E2D4C" w14:textId="77777777" w:rsidTr="00677318">
        <w:tblPrEx>
          <w:tblCellMar>
            <w:left w:w="108" w:type="dxa"/>
            <w:right w:w="108" w:type="dxa"/>
          </w:tblCellMar>
        </w:tblPrEx>
        <w:trPr>
          <w:ins w:id="2586" w:author="Maheshwari Richa (1INC24)" w:date="2024-04-28T18:56:00Z"/>
        </w:trPr>
        <w:tc>
          <w:tcPr>
            <w:tcW w:w="4535" w:type="dxa"/>
          </w:tcPr>
          <w:p w14:paraId="6382845D" w14:textId="77777777" w:rsidR="00F51A16" w:rsidRPr="00785870" w:rsidRDefault="00F51A16" w:rsidP="00677318">
            <w:pPr>
              <w:pStyle w:val="TAL"/>
              <w:rPr>
                <w:ins w:id="2587" w:author="Maheshwari Richa (1INC24)" w:date="2024-04-28T18:56:00Z"/>
              </w:rPr>
            </w:pPr>
            <w:ins w:id="2588" w:author="Maheshwari Richa (1INC24)" w:date="2024-04-28T18:56:00Z">
              <w:r w:rsidRPr="00785870">
                <w:t xml:space="preserve">               </w:t>
              </w:r>
              <w:r w:rsidRPr="00785870">
                <w:rPr>
                  <w:lang w:eastAsia="zh-CN"/>
                </w:rPr>
                <w:t xml:space="preserve">  </w:t>
              </w:r>
              <w:r w:rsidRPr="00785870">
                <w:t>}</w:t>
              </w:r>
            </w:ins>
          </w:p>
        </w:tc>
        <w:tc>
          <w:tcPr>
            <w:tcW w:w="2267" w:type="dxa"/>
          </w:tcPr>
          <w:p w14:paraId="211CBCBA" w14:textId="77777777" w:rsidR="00F51A16" w:rsidRPr="00785870" w:rsidRDefault="00F51A16" w:rsidP="00677318">
            <w:pPr>
              <w:pStyle w:val="TAL"/>
              <w:rPr>
                <w:ins w:id="2589" w:author="Maheshwari Richa (1INC24)" w:date="2024-04-28T18:56:00Z"/>
              </w:rPr>
            </w:pPr>
          </w:p>
        </w:tc>
        <w:tc>
          <w:tcPr>
            <w:tcW w:w="1700" w:type="dxa"/>
          </w:tcPr>
          <w:p w14:paraId="6680F659" w14:textId="77777777" w:rsidR="00F51A16" w:rsidRPr="00785870" w:rsidRDefault="00F51A16" w:rsidP="00677318">
            <w:pPr>
              <w:pStyle w:val="TAL"/>
              <w:rPr>
                <w:ins w:id="2590" w:author="Maheshwari Richa (1INC24)" w:date="2024-04-28T18:56:00Z"/>
              </w:rPr>
            </w:pPr>
          </w:p>
        </w:tc>
        <w:tc>
          <w:tcPr>
            <w:tcW w:w="1245" w:type="dxa"/>
          </w:tcPr>
          <w:p w14:paraId="7C7798CF" w14:textId="77777777" w:rsidR="00F51A16" w:rsidRPr="00785870" w:rsidRDefault="00F51A16" w:rsidP="00677318">
            <w:pPr>
              <w:pStyle w:val="TAL"/>
              <w:rPr>
                <w:ins w:id="2591" w:author="Maheshwari Richa (1INC24)" w:date="2024-04-28T18:56:00Z"/>
              </w:rPr>
            </w:pPr>
          </w:p>
        </w:tc>
      </w:tr>
      <w:tr w:rsidR="00F51A16" w:rsidRPr="00785870" w14:paraId="05EF1443" w14:textId="77777777" w:rsidTr="00677318">
        <w:tblPrEx>
          <w:tblCellMar>
            <w:left w:w="108" w:type="dxa"/>
            <w:right w:w="108" w:type="dxa"/>
          </w:tblCellMar>
        </w:tblPrEx>
        <w:trPr>
          <w:ins w:id="2592" w:author="Maheshwari Richa (1INC24)" w:date="2024-04-28T18:56:00Z"/>
        </w:trPr>
        <w:tc>
          <w:tcPr>
            <w:tcW w:w="4535" w:type="dxa"/>
          </w:tcPr>
          <w:p w14:paraId="6D8C65E4" w14:textId="77777777" w:rsidR="00F51A16" w:rsidRPr="00785870" w:rsidRDefault="00F51A16" w:rsidP="00677318">
            <w:pPr>
              <w:pStyle w:val="TAL"/>
              <w:rPr>
                <w:ins w:id="2593" w:author="Maheshwari Richa (1INC24)" w:date="2024-04-28T18:56:00Z"/>
              </w:rPr>
            </w:pPr>
            <w:ins w:id="2594" w:author="Maheshwari Richa (1INC24)" w:date="2024-04-28T18:56:00Z">
              <w:r w:rsidRPr="00785870">
                <w:t xml:space="preserve">               </w:t>
              </w:r>
              <w:r w:rsidRPr="00785870">
                <w:rPr>
                  <w:lang w:eastAsia="zh-CN"/>
                </w:rPr>
                <w:t xml:space="preserve">  </w:t>
              </w:r>
              <w:r w:rsidRPr="00785870">
                <w:rPr>
                  <w:snapToGrid w:val="0"/>
                </w:rPr>
                <w:t>nr-Multi-RTT-Error-r16</w:t>
              </w:r>
            </w:ins>
          </w:p>
        </w:tc>
        <w:tc>
          <w:tcPr>
            <w:tcW w:w="2267" w:type="dxa"/>
          </w:tcPr>
          <w:p w14:paraId="3E2DDF41" w14:textId="77777777" w:rsidR="00F51A16" w:rsidRPr="00785870" w:rsidRDefault="00F51A16" w:rsidP="00677318">
            <w:pPr>
              <w:pStyle w:val="TAL"/>
              <w:rPr>
                <w:ins w:id="2595" w:author="Maheshwari Richa (1INC24)" w:date="2024-04-28T18:56:00Z"/>
              </w:rPr>
            </w:pPr>
          </w:p>
        </w:tc>
        <w:tc>
          <w:tcPr>
            <w:tcW w:w="1700" w:type="dxa"/>
          </w:tcPr>
          <w:p w14:paraId="00DA8B2C" w14:textId="77777777" w:rsidR="00F51A16" w:rsidRPr="00785870" w:rsidRDefault="00F51A16" w:rsidP="00677318">
            <w:pPr>
              <w:pStyle w:val="TAL"/>
              <w:rPr>
                <w:ins w:id="2596" w:author="Maheshwari Richa (1INC24)" w:date="2024-04-28T18:56:00Z"/>
              </w:rPr>
            </w:pPr>
          </w:p>
        </w:tc>
        <w:tc>
          <w:tcPr>
            <w:tcW w:w="1245" w:type="dxa"/>
          </w:tcPr>
          <w:p w14:paraId="5B19C032" w14:textId="77777777" w:rsidR="00F51A16" w:rsidRPr="00785870" w:rsidRDefault="00F51A16" w:rsidP="00677318">
            <w:pPr>
              <w:pStyle w:val="TAL"/>
              <w:rPr>
                <w:ins w:id="2597" w:author="Maheshwari Richa (1INC24)" w:date="2024-04-28T18:56:00Z"/>
              </w:rPr>
            </w:pPr>
          </w:p>
        </w:tc>
      </w:tr>
      <w:tr w:rsidR="00F51A16" w:rsidRPr="00785870" w14:paraId="552B9010" w14:textId="77777777" w:rsidTr="00677318">
        <w:tblPrEx>
          <w:tblCellMar>
            <w:left w:w="108" w:type="dxa"/>
            <w:right w:w="108" w:type="dxa"/>
          </w:tblCellMar>
        </w:tblPrEx>
        <w:trPr>
          <w:ins w:id="2598" w:author="Maheshwari Richa (1INC24)" w:date="2024-04-28T18:56:00Z"/>
        </w:trPr>
        <w:tc>
          <w:tcPr>
            <w:tcW w:w="4535" w:type="dxa"/>
          </w:tcPr>
          <w:p w14:paraId="3FE901F7" w14:textId="77777777" w:rsidR="00F51A16" w:rsidRPr="00785870" w:rsidRDefault="00F51A16" w:rsidP="00677318">
            <w:pPr>
              <w:pStyle w:val="TAL"/>
              <w:rPr>
                <w:ins w:id="2599" w:author="Maheshwari Richa (1INC24)" w:date="2024-04-28T18:56:00Z"/>
              </w:rPr>
            </w:pPr>
            <w:ins w:id="2600" w:author="Maheshwari Richa (1INC24)" w:date="2024-04-28T18:56: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68FD4056" w14:textId="77777777" w:rsidR="00F51A16" w:rsidRPr="00785870" w:rsidRDefault="00F51A16" w:rsidP="00677318">
            <w:pPr>
              <w:pStyle w:val="TAL"/>
              <w:rPr>
                <w:ins w:id="2601" w:author="Maheshwari Richa (1INC24)" w:date="2024-04-28T18:56:00Z"/>
              </w:rPr>
            </w:pPr>
          </w:p>
        </w:tc>
        <w:tc>
          <w:tcPr>
            <w:tcW w:w="1700" w:type="dxa"/>
          </w:tcPr>
          <w:p w14:paraId="569A1AC0" w14:textId="77777777" w:rsidR="00F51A16" w:rsidRPr="00785870" w:rsidRDefault="00F51A16" w:rsidP="00677318">
            <w:pPr>
              <w:pStyle w:val="TAL"/>
              <w:rPr>
                <w:ins w:id="2602" w:author="Maheshwari Richa (1INC24)" w:date="2024-04-28T18:56:00Z"/>
              </w:rPr>
            </w:pPr>
          </w:p>
        </w:tc>
        <w:tc>
          <w:tcPr>
            <w:tcW w:w="1245" w:type="dxa"/>
          </w:tcPr>
          <w:p w14:paraId="71012D16" w14:textId="77777777" w:rsidR="00F51A16" w:rsidRPr="00785870" w:rsidRDefault="00F51A16" w:rsidP="00677318">
            <w:pPr>
              <w:pStyle w:val="TAL"/>
              <w:rPr>
                <w:ins w:id="2603" w:author="Maheshwari Richa (1INC24)" w:date="2024-04-28T18:56:00Z"/>
              </w:rPr>
            </w:pPr>
          </w:p>
        </w:tc>
      </w:tr>
      <w:tr w:rsidR="00F51A16" w:rsidRPr="00785870" w14:paraId="077E3859" w14:textId="77777777" w:rsidTr="00677318">
        <w:tblPrEx>
          <w:tblCellMar>
            <w:left w:w="108" w:type="dxa"/>
            <w:right w:w="108" w:type="dxa"/>
          </w:tblCellMar>
        </w:tblPrEx>
        <w:trPr>
          <w:ins w:id="2604" w:author="Maheshwari Richa (1INC24)" w:date="2024-04-28T18:56:00Z"/>
        </w:trPr>
        <w:tc>
          <w:tcPr>
            <w:tcW w:w="4535" w:type="dxa"/>
          </w:tcPr>
          <w:p w14:paraId="0342A562" w14:textId="77777777" w:rsidR="00F51A16" w:rsidRPr="00785870" w:rsidRDefault="00F51A16" w:rsidP="00677318">
            <w:pPr>
              <w:pStyle w:val="TAL"/>
              <w:rPr>
                <w:ins w:id="2605" w:author="Maheshwari Richa (1INC24)" w:date="2024-04-28T18:56:00Z"/>
              </w:rPr>
            </w:pPr>
            <w:ins w:id="2606" w:author="Maheshwari Richa (1INC24)" w:date="2024-04-28T18:56:00Z">
              <w:r w:rsidRPr="00785870">
                <w:t xml:space="preserve">               }</w:t>
              </w:r>
            </w:ins>
          </w:p>
        </w:tc>
        <w:tc>
          <w:tcPr>
            <w:tcW w:w="2267" w:type="dxa"/>
          </w:tcPr>
          <w:p w14:paraId="2ECF65D6" w14:textId="77777777" w:rsidR="00F51A16" w:rsidRPr="00785870" w:rsidRDefault="00F51A16" w:rsidP="00677318">
            <w:pPr>
              <w:pStyle w:val="TAL"/>
              <w:rPr>
                <w:ins w:id="2607" w:author="Maheshwari Richa (1INC24)" w:date="2024-04-28T18:56:00Z"/>
              </w:rPr>
            </w:pPr>
          </w:p>
        </w:tc>
        <w:tc>
          <w:tcPr>
            <w:tcW w:w="1700" w:type="dxa"/>
          </w:tcPr>
          <w:p w14:paraId="6582964A" w14:textId="77777777" w:rsidR="00F51A16" w:rsidRPr="00785870" w:rsidRDefault="00F51A16" w:rsidP="00677318">
            <w:pPr>
              <w:pStyle w:val="TAL"/>
              <w:rPr>
                <w:ins w:id="2608" w:author="Maheshwari Richa (1INC24)" w:date="2024-04-28T18:56:00Z"/>
              </w:rPr>
            </w:pPr>
          </w:p>
        </w:tc>
        <w:tc>
          <w:tcPr>
            <w:tcW w:w="1245" w:type="dxa"/>
          </w:tcPr>
          <w:p w14:paraId="5DCC73AA" w14:textId="77777777" w:rsidR="00F51A16" w:rsidRPr="00785870" w:rsidRDefault="00F51A16" w:rsidP="00677318">
            <w:pPr>
              <w:pStyle w:val="TAL"/>
              <w:rPr>
                <w:ins w:id="2609" w:author="Maheshwari Richa (1INC24)" w:date="2024-04-28T18:56:00Z"/>
              </w:rPr>
            </w:pPr>
          </w:p>
        </w:tc>
      </w:tr>
      <w:tr w:rsidR="00F51A16" w:rsidRPr="00785870" w14:paraId="1C36B282" w14:textId="77777777" w:rsidTr="00677318">
        <w:tblPrEx>
          <w:tblCellMar>
            <w:left w:w="108" w:type="dxa"/>
            <w:right w:w="108" w:type="dxa"/>
          </w:tblCellMar>
        </w:tblPrEx>
        <w:trPr>
          <w:ins w:id="2610" w:author="Maheshwari Richa (1INC24)" w:date="2024-04-28T18:56:00Z"/>
        </w:trPr>
        <w:tc>
          <w:tcPr>
            <w:tcW w:w="4535" w:type="dxa"/>
          </w:tcPr>
          <w:p w14:paraId="10445DEA" w14:textId="77777777" w:rsidR="00F51A16" w:rsidRPr="00785870" w:rsidRDefault="00F51A16" w:rsidP="00677318">
            <w:pPr>
              <w:pStyle w:val="TAL"/>
              <w:rPr>
                <w:ins w:id="2611" w:author="Maheshwari Richa (1INC24)" w:date="2024-04-28T18:56:00Z"/>
                <w:snapToGrid w:val="0"/>
              </w:rPr>
            </w:pPr>
            <w:ins w:id="2612" w:author="Maheshwari Richa (1INC24)" w:date="2024-04-28T18:56:00Z">
              <w:r w:rsidRPr="00785870">
                <w:t xml:space="preserve">               </w:t>
              </w:r>
              <w:r w:rsidRPr="00785870">
                <w:rPr>
                  <w:snapToGrid w:val="0"/>
                </w:rPr>
                <w:t>nr-DL-AoD-ProvideLocationInformation-r16</w:t>
              </w:r>
            </w:ins>
          </w:p>
        </w:tc>
        <w:tc>
          <w:tcPr>
            <w:tcW w:w="2267" w:type="dxa"/>
          </w:tcPr>
          <w:p w14:paraId="29D39A99" w14:textId="77777777" w:rsidR="00F51A16" w:rsidRPr="00785870" w:rsidRDefault="00F51A16" w:rsidP="00677318">
            <w:pPr>
              <w:pStyle w:val="TAL"/>
              <w:rPr>
                <w:ins w:id="2613" w:author="Maheshwari Richa (1INC24)" w:date="2024-04-28T18:56:00Z"/>
              </w:rPr>
            </w:pPr>
            <w:ins w:id="2614" w:author="Maheshwari Richa (1INC24)" w:date="2024-04-28T18:56:00Z">
              <w:r w:rsidRPr="00785870">
                <w:t>Not present</w:t>
              </w:r>
            </w:ins>
          </w:p>
        </w:tc>
        <w:tc>
          <w:tcPr>
            <w:tcW w:w="1700" w:type="dxa"/>
          </w:tcPr>
          <w:p w14:paraId="35DEA916" w14:textId="77777777" w:rsidR="00F51A16" w:rsidRPr="00785870" w:rsidRDefault="00F51A16" w:rsidP="00677318">
            <w:pPr>
              <w:pStyle w:val="TAL"/>
              <w:rPr>
                <w:ins w:id="2615" w:author="Maheshwari Richa (1INC24)" w:date="2024-04-28T18:56:00Z"/>
              </w:rPr>
            </w:pPr>
          </w:p>
        </w:tc>
        <w:tc>
          <w:tcPr>
            <w:tcW w:w="1245" w:type="dxa"/>
          </w:tcPr>
          <w:p w14:paraId="3A09921A" w14:textId="77777777" w:rsidR="00F51A16" w:rsidRPr="00785870" w:rsidRDefault="00F51A16" w:rsidP="00677318">
            <w:pPr>
              <w:pStyle w:val="TAL"/>
              <w:rPr>
                <w:ins w:id="2616" w:author="Maheshwari Richa (1INC24)" w:date="2024-04-28T18:56:00Z"/>
              </w:rPr>
            </w:pPr>
          </w:p>
        </w:tc>
      </w:tr>
      <w:tr w:rsidR="00F51A16" w:rsidRPr="00785870" w14:paraId="055ADFEC" w14:textId="77777777" w:rsidTr="00677318">
        <w:tblPrEx>
          <w:tblCellMar>
            <w:left w:w="108" w:type="dxa"/>
            <w:right w:w="108" w:type="dxa"/>
          </w:tblCellMar>
        </w:tblPrEx>
        <w:trPr>
          <w:ins w:id="2617" w:author="Maheshwari Richa (1INC24)" w:date="2024-04-28T18:56:00Z"/>
        </w:trPr>
        <w:tc>
          <w:tcPr>
            <w:tcW w:w="4535" w:type="dxa"/>
          </w:tcPr>
          <w:p w14:paraId="796AEE81" w14:textId="77777777" w:rsidR="00F51A16" w:rsidRPr="00785870" w:rsidRDefault="00F51A16" w:rsidP="00677318">
            <w:pPr>
              <w:pStyle w:val="TAL"/>
              <w:rPr>
                <w:ins w:id="2618" w:author="Maheshwari Richa (1INC24)" w:date="2024-04-28T18:56:00Z"/>
              </w:rPr>
            </w:pPr>
            <w:ins w:id="2619" w:author="Maheshwari Richa (1INC24)" w:date="2024-04-28T18:56:00Z">
              <w:r w:rsidRPr="00785870">
                <w:t xml:space="preserve">             }</w:t>
              </w:r>
            </w:ins>
          </w:p>
        </w:tc>
        <w:tc>
          <w:tcPr>
            <w:tcW w:w="2267" w:type="dxa"/>
          </w:tcPr>
          <w:p w14:paraId="164CBD6E" w14:textId="77777777" w:rsidR="00F51A16" w:rsidRPr="00785870" w:rsidRDefault="00F51A16" w:rsidP="00677318">
            <w:pPr>
              <w:pStyle w:val="TAL"/>
              <w:rPr>
                <w:ins w:id="2620" w:author="Maheshwari Richa (1INC24)" w:date="2024-04-28T18:56:00Z"/>
              </w:rPr>
            </w:pPr>
          </w:p>
        </w:tc>
        <w:tc>
          <w:tcPr>
            <w:tcW w:w="1700" w:type="dxa"/>
          </w:tcPr>
          <w:p w14:paraId="190BF476" w14:textId="77777777" w:rsidR="00F51A16" w:rsidRPr="00785870" w:rsidRDefault="00F51A16" w:rsidP="00677318">
            <w:pPr>
              <w:pStyle w:val="TAL"/>
              <w:rPr>
                <w:ins w:id="2621" w:author="Maheshwari Richa (1INC24)" w:date="2024-04-28T18:56:00Z"/>
              </w:rPr>
            </w:pPr>
          </w:p>
        </w:tc>
        <w:tc>
          <w:tcPr>
            <w:tcW w:w="1245" w:type="dxa"/>
          </w:tcPr>
          <w:p w14:paraId="7AAE21FD" w14:textId="77777777" w:rsidR="00F51A16" w:rsidRPr="00785870" w:rsidRDefault="00F51A16" w:rsidP="00677318">
            <w:pPr>
              <w:pStyle w:val="TAL"/>
              <w:rPr>
                <w:ins w:id="2622" w:author="Maheshwari Richa (1INC24)" w:date="2024-04-28T18:56:00Z"/>
              </w:rPr>
            </w:pPr>
          </w:p>
        </w:tc>
      </w:tr>
      <w:tr w:rsidR="00F51A16" w:rsidRPr="00785870" w14:paraId="673AF734" w14:textId="77777777" w:rsidTr="00677318">
        <w:tblPrEx>
          <w:tblCellMar>
            <w:left w:w="108" w:type="dxa"/>
            <w:right w:w="108" w:type="dxa"/>
          </w:tblCellMar>
        </w:tblPrEx>
        <w:trPr>
          <w:ins w:id="2623" w:author="Maheshwari Richa (1INC24)" w:date="2024-04-28T18:56:00Z"/>
        </w:trPr>
        <w:tc>
          <w:tcPr>
            <w:tcW w:w="4535" w:type="dxa"/>
          </w:tcPr>
          <w:p w14:paraId="0A4D21B3" w14:textId="77777777" w:rsidR="00F51A16" w:rsidRPr="00785870" w:rsidRDefault="00F51A16" w:rsidP="00677318">
            <w:pPr>
              <w:pStyle w:val="TAL"/>
              <w:rPr>
                <w:ins w:id="2624" w:author="Maheshwari Richa (1INC24)" w:date="2024-04-28T18:56:00Z"/>
              </w:rPr>
            </w:pPr>
            <w:ins w:id="2625" w:author="Maheshwari Richa (1INC24)" w:date="2024-04-28T18:56:00Z">
              <w:r w:rsidRPr="00785870">
                <w:t xml:space="preserve">           }</w:t>
              </w:r>
            </w:ins>
          </w:p>
        </w:tc>
        <w:tc>
          <w:tcPr>
            <w:tcW w:w="2267" w:type="dxa"/>
          </w:tcPr>
          <w:p w14:paraId="4C129603" w14:textId="77777777" w:rsidR="00F51A16" w:rsidRPr="00785870" w:rsidRDefault="00F51A16" w:rsidP="00677318">
            <w:pPr>
              <w:pStyle w:val="TAL"/>
              <w:rPr>
                <w:ins w:id="2626" w:author="Maheshwari Richa (1INC24)" w:date="2024-04-28T18:56:00Z"/>
              </w:rPr>
            </w:pPr>
          </w:p>
        </w:tc>
        <w:tc>
          <w:tcPr>
            <w:tcW w:w="1700" w:type="dxa"/>
          </w:tcPr>
          <w:p w14:paraId="0011BD99" w14:textId="77777777" w:rsidR="00F51A16" w:rsidRPr="00785870" w:rsidRDefault="00F51A16" w:rsidP="00677318">
            <w:pPr>
              <w:pStyle w:val="TAL"/>
              <w:rPr>
                <w:ins w:id="2627" w:author="Maheshwari Richa (1INC24)" w:date="2024-04-28T18:56:00Z"/>
              </w:rPr>
            </w:pPr>
          </w:p>
        </w:tc>
        <w:tc>
          <w:tcPr>
            <w:tcW w:w="1245" w:type="dxa"/>
          </w:tcPr>
          <w:p w14:paraId="43A33527" w14:textId="77777777" w:rsidR="00F51A16" w:rsidRPr="00785870" w:rsidRDefault="00F51A16" w:rsidP="00677318">
            <w:pPr>
              <w:pStyle w:val="TAL"/>
              <w:rPr>
                <w:ins w:id="2628" w:author="Maheshwari Richa (1INC24)" w:date="2024-04-28T18:56:00Z"/>
              </w:rPr>
            </w:pPr>
          </w:p>
        </w:tc>
      </w:tr>
      <w:tr w:rsidR="00F51A16" w:rsidRPr="00785870" w14:paraId="737825C5" w14:textId="77777777" w:rsidTr="00677318">
        <w:tblPrEx>
          <w:tblCellMar>
            <w:left w:w="108" w:type="dxa"/>
            <w:right w:w="108" w:type="dxa"/>
          </w:tblCellMar>
        </w:tblPrEx>
        <w:trPr>
          <w:ins w:id="2629" w:author="Maheshwari Richa (1INC24)" w:date="2024-04-28T18:56:00Z"/>
        </w:trPr>
        <w:tc>
          <w:tcPr>
            <w:tcW w:w="4535" w:type="dxa"/>
          </w:tcPr>
          <w:p w14:paraId="5C2A6BCB" w14:textId="77777777" w:rsidR="00F51A16" w:rsidRPr="00785870" w:rsidRDefault="00F51A16" w:rsidP="00677318">
            <w:pPr>
              <w:pStyle w:val="TAL"/>
              <w:rPr>
                <w:ins w:id="2630" w:author="Maheshwari Richa (1INC24)" w:date="2024-04-28T18:56:00Z"/>
              </w:rPr>
            </w:pPr>
            <w:ins w:id="2631" w:author="Maheshwari Richa (1INC24)" w:date="2024-04-28T18:56:00Z">
              <w:r w:rsidRPr="00785870">
                <w:t xml:space="preserve">         }</w:t>
              </w:r>
            </w:ins>
          </w:p>
        </w:tc>
        <w:tc>
          <w:tcPr>
            <w:tcW w:w="2267" w:type="dxa"/>
          </w:tcPr>
          <w:p w14:paraId="627625C8" w14:textId="77777777" w:rsidR="00F51A16" w:rsidRPr="00785870" w:rsidRDefault="00F51A16" w:rsidP="00677318">
            <w:pPr>
              <w:pStyle w:val="TAL"/>
              <w:rPr>
                <w:ins w:id="2632" w:author="Maheshwari Richa (1INC24)" w:date="2024-04-28T18:56:00Z"/>
              </w:rPr>
            </w:pPr>
          </w:p>
        </w:tc>
        <w:tc>
          <w:tcPr>
            <w:tcW w:w="1700" w:type="dxa"/>
          </w:tcPr>
          <w:p w14:paraId="69945E18" w14:textId="77777777" w:rsidR="00F51A16" w:rsidRPr="00785870" w:rsidRDefault="00F51A16" w:rsidP="00677318">
            <w:pPr>
              <w:pStyle w:val="TAL"/>
              <w:rPr>
                <w:ins w:id="2633" w:author="Maheshwari Richa (1INC24)" w:date="2024-04-28T18:56:00Z"/>
              </w:rPr>
            </w:pPr>
          </w:p>
        </w:tc>
        <w:tc>
          <w:tcPr>
            <w:tcW w:w="1245" w:type="dxa"/>
          </w:tcPr>
          <w:p w14:paraId="7BEAA2E5" w14:textId="77777777" w:rsidR="00F51A16" w:rsidRPr="00785870" w:rsidRDefault="00F51A16" w:rsidP="00677318">
            <w:pPr>
              <w:pStyle w:val="TAL"/>
              <w:rPr>
                <w:ins w:id="2634" w:author="Maheshwari Richa (1INC24)" w:date="2024-04-28T18:56:00Z"/>
              </w:rPr>
            </w:pPr>
          </w:p>
        </w:tc>
      </w:tr>
      <w:tr w:rsidR="00F51A16" w:rsidRPr="00785870" w14:paraId="747703BA" w14:textId="77777777" w:rsidTr="00677318">
        <w:tblPrEx>
          <w:tblCellMar>
            <w:left w:w="108" w:type="dxa"/>
            <w:right w:w="108" w:type="dxa"/>
          </w:tblCellMar>
        </w:tblPrEx>
        <w:trPr>
          <w:ins w:id="2635" w:author="Maheshwari Richa (1INC24)" w:date="2024-04-28T18:56:00Z"/>
        </w:trPr>
        <w:tc>
          <w:tcPr>
            <w:tcW w:w="4535" w:type="dxa"/>
          </w:tcPr>
          <w:p w14:paraId="634DFD10" w14:textId="77777777" w:rsidR="00F51A16" w:rsidRPr="00785870" w:rsidRDefault="00F51A16" w:rsidP="00677318">
            <w:pPr>
              <w:pStyle w:val="TAL"/>
              <w:rPr>
                <w:ins w:id="2636" w:author="Maheshwari Richa (1INC24)" w:date="2024-04-28T18:56:00Z"/>
              </w:rPr>
            </w:pPr>
            <w:ins w:id="2637" w:author="Maheshwari Richa (1INC24)" w:date="2024-04-28T18:56:00Z">
              <w:r w:rsidRPr="00785870">
                <w:t xml:space="preserve">       }</w:t>
              </w:r>
            </w:ins>
          </w:p>
        </w:tc>
        <w:tc>
          <w:tcPr>
            <w:tcW w:w="2267" w:type="dxa"/>
          </w:tcPr>
          <w:p w14:paraId="41F22A73" w14:textId="77777777" w:rsidR="00F51A16" w:rsidRPr="00785870" w:rsidRDefault="00F51A16" w:rsidP="00677318">
            <w:pPr>
              <w:pStyle w:val="TAL"/>
              <w:rPr>
                <w:ins w:id="2638" w:author="Maheshwari Richa (1INC24)" w:date="2024-04-28T18:56:00Z"/>
              </w:rPr>
            </w:pPr>
          </w:p>
        </w:tc>
        <w:tc>
          <w:tcPr>
            <w:tcW w:w="1700" w:type="dxa"/>
          </w:tcPr>
          <w:p w14:paraId="02535D3D" w14:textId="77777777" w:rsidR="00F51A16" w:rsidRPr="00785870" w:rsidRDefault="00F51A16" w:rsidP="00677318">
            <w:pPr>
              <w:pStyle w:val="TAL"/>
              <w:rPr>
                <w:ins w:id="2639" w:author="Maheshwari Richa (1INC24)" w:date="2024-04-28T18:56:00Z"/>
              </w:rPr>
            </w:pPr>
          </w:p>
        </w:tc>
        <w:tc>
          <w:tcPr>
            <w:tcW w:w="1245" w:type="dxa"/>
          </w:tcPr>
          <w:p w14:paraId="532CB05F" w14:textId="77777777" w:rsidR="00F51A16" w:rsidRPr="00785870" w:rsidRDefault="00F51A16" w:rsidP="00677318">
            <w:pPr>
              <w:pStyle w:val="TAL"/>
              <w:rPr>
                <w:ins w:id="2640" w:author="Maheshwari Richa (1INC24)" w:date="2024-04-28T18:56:00Z"/>
              </w:rPr>
            </w:pPr>
          </w:p>
        </w:tc>
      </w:tr>
      <w:tr w:rsidR="00F51A16" w:rsidRPr="00785870" w14:paraId="56E2AF49" w14:textId="77777777" w:rsidTr="00677318">
        <w:tblPrEx>
          <w:tblCellMar>
            <w:left w:w="108" w:type="dxa"/>
            <w:right w:w="108" w:type="dxa"/>
          </w:tblCellMar>
        </w:tblPrEx>
        <w:trPr>
          <w:ins w:id="2641" w:author="Maheshwari Richa (1INC24)" w:date="2024-04-28T18:56:00Z"/>
        </w:trPr>
        <w:tc>
          <w:tcPr>
            <w:tcW w:w="4535" w:type="dxa"/>
          </w:tcPr>
          <w:p w14:paraId="14D6F7E6" w14:textId="77777777" w:rsidR="00F51A16" w:rsidRPr="00785870" w:rsidRDefault="00F51A16" w:rsidP="00677318">
            <w:pPr>
              <w:pStyle w:val="TAL"/>
              <w:rPr>
                <w:ins w:id="2642" w:author="Maheshwari Richa (1INC24)" w:date="2024-04-28T18:56:00Z"/>
              </w:rPr>
            </w:pPr>
            <w:ins w:id="2643" w:author="Maheshwari Richa (1INC24)" w:date="2024-04-28T18:56:00Z">
              <w:r w:rsidRPr="00785870">
                <w:t xml:space="preserve">     }</w:t>
              </w:r>
            </w:ins>
          </w:p>
        </w:tc>
        <w:tc>
          <w:tcPr>
            <w:tcW w:w="2267" w:type="dxa"/>
          </w:tcPr>
          <w:p w14:paraId="15F0F9D0" w14:textId="77777777" w:rsidR="00F51A16" w:rsidRPr="00785870" w:rsidRDefault="00F51A16" w:rsidP="00677318">
            <w:pPr>
              <w:pStyle w:val="TAL"/>
              <w:rPr>
                <w:ins w:id="2644" w:author="Maheshwari Richa (1INC24)" w:date="2024-04-28T18:56:00Z"/>
              </w:rPr>
            </w:pPr>
          </w:p>
        </w:tc>
        <w:tc>
          <w:tcPr>
            <w:tcW w:w="1700" w:type="dxa"/>
          </w:tcPr>
          <w:p w14:paraId="58AC706F" w14:textId="77777777" w:rsidR="00F51A16" w:rsidRPr="00785870" w:rsidRDefault="00F51A16" w:rsidP="00677318">
            <w:pPr>
              <w:pStyle w:val="TAL"/>
              <w:rPr>
                <w:ins w:id="2645" w:author="Maheshwari Richa (1INC24)" w:date="2024-04-28T18:56:00Z"/>
              </w:rPr>
            </w:pPr>
          </w:p>
        </w:tc>
        <w:tc>
          <w:tcPr>
            <w:tcW w:w="1245" w:type="dxa"/>
          </w:tcPr>
          <w:p w14:paraId="6A62444A" w14:textId="77777777" w:rsidR="00F51A16" w:rsidRPr="00785870" w:rsidRDefault="00F51A16" w:rsidP="00677318">
            <w:pPr>
              <w:pStyle w:val="TAL"/>
              <w:rPr>
                <w:ins w:id="2646" w:author="Maheshwari Richa (1INC24)" w:date="2024-04-28T18:56:00Z"/>
              </w:rPr>
            </w:pPr>
          </w:p>
        </w:tc>
      </w:tr>
      <w:tr w:rsidR="00F51A16" w:rsidRPr="00785870" w14:paraId="0D372A16" w14:textId="77777777" w:rsidTr="00677318">
        <w:tblPrEx>
          <w:tblCellMar>
            <w:left w:w="108" w:type="dxa"/>
            <w:right w:w="108" w:type="dxa"/>
          </w:tblCellMar>
        </w:tblPrEx>
        <w:trPr>
          <w:ins w:id="2647" w:author="Maheshwari Richa (1INC24)" w:date="2024-04-28T18:56:00Z"/>
        </w:trPr>
        <w:tc>
          <w:tcPr>
            <w:tcW w:w="4535" w:type="dxa"/>
          </w:tcPr>
          <w:p w14:paraId="516B6CA5" w14:textId="77777777" w:rsidR="00F51A16" w:rsidRPr="00785870" w:rsidRDefault="00F51A16" w:rsidP="00677318">
            <w:pPr>
              <w:pStyle w:val="TAL"/>
              <w:rPr>
                <w:ins w:id="2648" w:author="Maheshwari Richa (1INC24)" w:date="2024-04-28T18:56:00Z"/>
              </w:rPr>
            </w:pPr>
            <w:ins w:id="2649" w:author="Maheshwari Richa (1INC24)" w:date="2024-04-28T18:56:00Z">
              <w:r w:rsidRPr="00785870">
                <w:t xml:space="preserve">   }</w:t>
              </w:r>
            </w:ins>
          </w:p>
        </w:tc>
        <w:tc>
          <w:tcPr>
            <w:tcW w:w="2267" w:type="dxa"/>
          </w:tcPr>
          <w:p w14:paraId="2133C9B7" w14:textId="77777777" w:rsidR="00F51A16" w:rsidRPr="00785870" w:rsidRDefault="00F51A16" w:rsidP="00677318">
            <w:pPr>
              <w:pStyle w:val="TAL"/>
              <w:rPr>
                <w:ins w:id="2650" w:author="Maheshwari Richa (1INC24)" w:date="2024-04-28T18:56:00Z"/>
              </w:rPr>
            </w:pPr>
          </w:p>
        </w:tc>
        <w:tc>
          <w:tcPr>
            <w:tcW w:w="1700" w:type="dxa"/>
          </w:tcPr>
          <w:p w14:paraId="5ACE27CD" w14:textId="77777777" w:rsidR="00F51A16" w:rsidRPr="00785870" w:rsidRDefault="00F51A16" w:rsidP="00677318">
            <w:pPr>
              <w:pStyle w:val="TAL"/>
              <w:rPr>
                <w:ins w:id="2651" w:author="Maheshwari Richa (1INC24)" w:date="2024-04-28T18:56:00Z"/>
              </w:rPr>
            </w:pPr>
          </w:p>
        </w:tc>
        <w:tc>
          <w:tcPr>
            <w:tcW w:w="1245" w:type="dxa"/>
          </w:tcPr>
          <w:p w14:paraId="31D9D7C3" w14:textId="77777777" w:rsidR="00F51A16" w:rsidRPr="00785870" w:rsidRDefault="00F51A16" w:rsidP="00677318">
            <w:pPr>
              <w:pStyle w:val="TAL"/>
              <w:rPr>
                <w:ins w:id="2652" w:author="Maheshwari Richa (1INC24)" w:date="2024-04-28T18:56:00Z"/>
              </w:rPr>
            </w:pPr>
          </w:p>
        </w:tc>
      </w:tr>
      <w:tr w:rsidR="00F51A16" w:rsidRPr="00785870" w14:paraId="46147B95" w14:textId="77777777" w:rsidTr="00677318">
        <w:tblPrEx>
          <w:tblCellMar>
            <w:left w:w="108" w:type="dxa"/>
            <w:right w:w="108" w:type="dxa"/>
          </w:tblCellMar>
        </w:tblPrEx>
        <w:trPr>
          <w:ins w:id="2653" w:author="Maheshwari Richa (1INC24)" w:date="2024-04-28T18:56:00Z"/>
        </w:trPr>
        <w:tc>
          <w:tcPr>
            <w:tcW w:w="4535" w:type="dxa"/>
          </w:tcPr>
          <w:p w14:paraId="18564418" w14:textId="77777777" w:rsidR="00F51A16" w:rsidRPr="00785870" w:rsidRDefault="00F51A16" w:rsidP="00677318">
            <w:pPr>
              <w:pStyle w:val="TAL"/>
              <w:rPr>
                <w:ins w:id="2654" w:author="Maheshwari Richa (1INC24)" w:date="2024-04-28T18:56:00Z"/>
              </w:rPr>
            </w:pPr>
            <w:ins w:id="2655" w:author="Maheshwari Richa (1INC24)" w:date="2024-04-28T18:56:00Z">
              <w:r w:rsidRPr="00785870">
                <w:t>}</w:t>
              </w:r>
            </w:ins>
          </w:p>
        </w:tc>
        <w:tc>
          <w:tcPr>
            <w:tcW w:w="2267" w:type="dxa"/>
          </w:tcPr>
          <w:p w14:paraId="407F05BD" w14:textId="77777777" w:rsidR="00F51A16" w:rsidRPr="00785870" w:rsidRDefault="00F51A16" w:rsidP="00677318">
            <w:pPr>
              <w:pStyle w:val="TAL"/>
              <w:rPr>
                <w:ins w:id="2656" w:author="Maheshwari Richa (1INC24)" w:date="2024-04-28T18:56:00Z"/>
              </w:rPr>
            </w:pPr>
          </w:p>
        </w:tc>
        <w:tc>
          <w:tcPr>
            <w:tcW w:w="1700" w:type="dxa"/>
          </w:tcPr>
          <w:p w14:paraId="640C0644" w14:textId="77777777" w:rsidR="00F51A16" w:rsidRPr="00785870" w:rsidRDefault="00F51A16" w:rsidP="00677318">
            <w:pPr>
              <w:pStyle w:val="TAL"/>
              <w:rPr>
                <w:ins w:id="2657" w:author="Maheshwari Richa (1INC24)" w:date="2024-04-28T18:56:00Z"/>
              </w:rPr>
            </w:pPr>
          </w:p>
        </w:tc>
        <w:tc>
          <w:tcPr>
            <w:tcW w:w="1245" w:type="dxa"/>
          </w:tcPr>
          <w:p w14:paraId="3C593A0B" w14:textId="77777777" w:rsidR="00F51A16" w:rsidRPr="00785870" w:rsidRDefault="00F51A16" w:rsidP="00677318">
            <w:pPr>
              <w:pStyle w:val="TAL"/>
              <w:rPr>
                <w:ins w:id="2658" w:author="Maheshwari Richa (1INC24)" w:date="2024-04-28T18:56:00Z"/>
              </w:rPr>
            </w:pPr>
          </w:p>
        </w:tc>
      </w:tr>
    </w:tbl>
    <w:p w14:paraId="1AD5D6D4" w14:textId="77777777" w:rsidR="00F51A16" w:rsidRPr="00785870" w:rsidRDefault="00F51A16" w:rsidP="00F51A16">
      <w:pPr>
        <w:rPr>
          <w:ins w:id="2659" w:author="Maheshwari Richa (1INC24)" w:date="2024-04-28T18:56:00Z"/>
          <w:lang w:eastAsia="zh-CN"/>
        </w:rPr>
      </w:pPr>
    </w:p>
    <w:p w14:paraId="189F325F" w14:textId="300CB2F8" w:rsidR="00F51A16" w:rsidRPr="00785870" w:rsidRDefault="00713AA2" w:rsidP="00F51A16">
      <w:pPr>
        <w:pStyle w:val="Heading4"/>
        <w:rPr>
          <w:ins w:id="2660" w:author="Maheshwari Richa (1INC24)" w:date="2024-04-28T18:56:00Z"/>
          <w:lang w:eastAsia="zh-CN"/>
        </w:rPr>
      </w:pPr>
      <w:ins w:id="2661" w:author="Maheshwari Richa (1INC24)" w:date="2024-04-28T19:14:00Z">
        <w:r>
          <w:rPr>
            <w:lang w:eastAsia="zh-CN"/>
          </w:rPr>
          <w:t>15.2.7</w:t>
        </w:r>
      </w:ins>
      <w:ins w:id="2662" w:author="Maheshwari Richa (1INC24)" w:date="2024-04-28T18:56:00Z">
        <w:r w:rsidR="00F51A16" w:rsidRPr="00785870">
          <w:rPr>
            <w:lang w:eastAsia="zh-CN"/>
          </w:rPr>
          <w:t>.</w:t>
        </w:r>
        <w:r w:rsidR="00F51A16" w:rsidRPr="00785870">
          <w:t>5</w:t>
        </w:r>
        <w:r w:rsidR="00F51A16" w:rsidRPr="00785870">
          <w:tab/>
          <w:t>Test requirement</w:t>
        </w:r>
      </w:ins>
    </w:p>
    <w:p w14:paraId="2E5C388F" w14:textId="20CBDB72" w:rsidR="00F51A16" w:rsidRPr="00785870" w:rsidRDefault="00F51A16" w:rsidP="00F51A16">
      <w:pPr>
        <w:rPr>
          <w:ins w:id="2663" w:author="Maheshwari Richa (1INC24)" w:date="2024-04-28T18:56:00Z"/>
        </w:rPr>
      </w:pPr>
      <w:ins w:id="2664" w:author="Maheshwari Richa (1INC24)" w:date="2024-04-28T18:56:00Z">
        <w:r w:rsidRPr="00785870">
          <w:t xml:space="preserve"> Table </w:t>
        </w:r>
      </w:ins>
      <w:ins w:id="2665" w:author="Maheshwari Richa (1INC24)" w:date="2024-04-28T19:14:00Z">
        <w:r w:rsidR="00713AA2">
          <w:rPr>
            <w:lang w:eastAsia="zh-CN"/>
          </w:rPr>
          <w:t>15.2.7</w:t>
        </w:r>
      </w:ins>
      <w:ins w:id="2666" w:author="Maheshwari Richa (1INC24)" w:date="2024-04-28T18:5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667" w:author="Maheshwari Richa (1INC24)" w:date="2024-04-28T19:14:00Z">
        <w:r w:rsidR="00713AA2">
          <w:rPr>
            <w:lang w:eastAsia="zh-CN"/>
          </w:rPr>
          <w:t>15.2.7</w:t>
        </w:r>
      </w:ins>
      <w:ins w:id="2668" w:author="Maheshwari Richa (1INC24)" w:date="2024-04-28T18:56: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22F29BD2" w14:textId="0846024B" w:rsidR="00F51A16" w:rsidRPr="00785870" w:rsidRDefault="00F51A16" w:rsidP="00F51A16">
      <w:pPr>
        <w:pStyle w:val="TH"/>
        <w:rPr>
          <w:ins w:id="2669" w:author="Maheshwari Richa (1INC24)" w:date="2024-04-28T18:56:00Z"/>
          <w:rFonts w:eastAsiaTheme="minorEastAsia"/>
        </w:rPr>
      </w:pPr>
      <w:ins w:id="2670" w:author="Maheshwari Richa (1INC24)" w:date="2024-04-28T18:56:00Z">
        <w:r w:rsidRPr="00785870">
          <w:rPr>
            <w:rFonts w:eastAsiaTheme="minorEastAsia"/>
          </w:rPr>
          <w:lastRenderedPageBreak/>
          <w:t xml:space="preserve">Table </w:t>
        </w:r>
      </w:ins>
      <w:ins w:id="2671" w:author="Maheshwari Richa (1INC24)" w:date="2024-04-28T19:14:00Z">
        <w:r w:rsidR="00713AA2">
          <w:rPr>
            <w:rFonts w:eastAsiaTheme="minorEastAsia"/>
            <w:snapToGrid w:val="0"/>
          </w:rPr>
          <w:t>15.2.7</w:t>
        </w:r>
      </w:ins>
      <w:ins w:id="2672" w:author="Maheshwari Richa (1INC24)" w:date="2024-04-28T18:56:00Z">
        <w:r w:rsidRPr="00785870">
          <w:rPr>
            <w:rFonts w:eastAsiaTheme="minorEastAsia"/>
            <w:snapToGrid w:val="0"/>
          </w:rPr>
          <w:t>.5-1</w:t>
        </w:r>
        <w:r w:rsidRPr="00785870">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05A21" w:rsidRPr="007E3175" w14:paraId="5951F377" w14:textId="77777777" w:rsidTr="003C4724">
        <w:trPr>
          <w:cantSplit/>
          <w:trHeight w:val="187"/>
          <w:ins w:id="2673"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CE01DDD" w14:textId="77777777" w:rsidR="00405A21" w:rsidRPr="007E3175" w:rsidRDefault="00405A21" w:rsidP="003C4724">
            <w:pPr>
              <w:keepNext/>
              <w:keepLines/>
              <w:spacing w:after="0"/>
              <w:jc w:val="center"/>
              <w:rPr>
                <w:ins w:id="2674" w:author="Maheshwari Richa (1INC24)" w:date="2024-04-28T19:16:00Z"/>
                <w:rFonts w:ascii="Arial" w:eastAsiaTheme="minorEastAsia" w:hAnsi="Arial" w:cs="Arial"/>
                <w:b/>
                <w:sz w:val="18"/>
              </w:rPr>
            </w:pPr>
            <w:ins w:id="2675" w:author="Maheshwari Richa (1INC24)" w:date="2024-04-28T19:16:00Z">
              <w:r w:rsidRPr="007E3175">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CE67CA0" w14:textId="77777777" w:rsidR="00405A21" w:rsidRPr="007E3175" w:rsidRDefault="00405A21" w:rsidP="003C4724">
            <w:pPr>
              <w:keepNext/>
              <w:keepLines/>
              <w:spacing w:after="0"/>
              <w:jc w:val="center"/>
              <w:rPr>
                <w:ins w:id="2676" w:author="Maheshwari Richa (1INC24)" w:date="2024-04-28T19:16:00Z"/>
                <w:rFonts w:ascii="Arial" w:eastAsiaTheme="minorEastAsia" w:hAnsi="Arial" w:cs="Arial"/>
                <w:b/>
                <w:sz w:val="18"/>
              </w:rPr>
            </w:pPr>
            <w:ins w:id="2677" w:author="Maheshwari Richa (1INC24)" w:date="2024-04-28T19:16:00Z">
              <w:r w:rsidRPr="007E3175">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148020F" w14:textId="77777777" w:rsidR="00405A21" w:rsidRPr="007E3175" w:rsidRDefault="00405A21" w:rsidP="003C4724">
            <w:pPr>
              <w:keepNext/>
              <w:keepLines/>
              <w:spacing w:after="0"/>
              <w:jc w:val="center"/>
              <w:rPr>
                <w:ins w:id="2678" w:author="Maheshwari Richa (1INC24)" w:date="2024-04-28T19:16:00Z"/>
                <w:rFonts w:ascii="Arial" w:eastAsiaTheme="minorEastAsia" w:hAnsi="Arial"/>
                <w:b/>
                <w:sz w:val="18"/>
              </w:rPr>
            </w:pPr>
            <w:ins w:id="2679" w:author="Maheshwari Richa (1INC24)" w:date="2024-04-28T19:16:00Z">
              <w:r w:rsidRPr="007E3175">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283BDB6" w14:textId="77777777" w:rsidR="00405A21" w:rsidRPr="007E3175" w:rsidRDefault="00405A21" w:rsidP="003C4724">
            <w:pPr>
              <w:keepNext/>
              <w:keepLines/>
              <w:spacing w:after="0"/>
              <w:jc w:val="center"/>
              <w:rPr>
                <w:ins w:id="2680" w:author="Maheshwari Richa (1INC24)" w:date="2024-04-28T19:16:00Z"/>
                <w:rFonts w:ascii="Arial" w:eastAsiaTheme="minorEastAsia" w:hAnsi="Arial" w:cs="Arial"/>
                <w:b/>
                <w:sz w:val="18"/>
              </w:rPr>
            </w:pPr>
            <w:ins w:id="2681" w:author="Maheshwari Richa (1INC24)" w:date="2024-04-28T19:16:00Z">
              <w:r w:rsidRPr="007E3175">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0311B4CE" w14:textId="77777777" w:rsidR="00405A21" w:rsidRPr="007E3175" w:rsidRDefault="00405A21" w:rsidP="003C4724">
            <w:pPr>
              <w:keepNext/>
              <w:keepLines/>
              <w:spacing w:after="0"/>
              <w:jc w:val="center"/>
              <w:rPr>
                <w:ins w:id="2682" w:author="Maheshwari Richa (1INC24)" w:date="2024-04-28T19:16:00Z"/>
                <w:rFonts w:ascii="Arial" w:eastAsiaTheme="minorEastAsia" w:hAnsi="Arial" w:cs="Arial"/>
                <w:b/>
                <w:sz w:val="18"/>
              </w:rPr>
            </w:pPr>
            <w:ins w:id="2683" w:author="Maheshwari Richa (1INC24)" w:date="2024-04-28T19:16:00Z">
              <w:r w:rsidRPr="007E3175">
                <w:rPr>
                  <w:rFonts w:ascii="Arial" w:eastAsiaTheme="minorEastAsia" w:hAnsi="Arial"/>
                  <w:b/>
                  <w:sz w:val="18"/>
                </w:rPr>
                <w:t>Comment</w:t>
              </w:r>
            </w:ins>
          </w:p>
        </w:tc>
      </w:tr>
      <w:tr w:rsidR="00405A21" w:rsidRPr="007E3175" w14:paraId="5099405C" w14:textId="77777777" w:rsidTr="003C4724">
        <w:trPr>
          <w:cantSplit/>
          <w:trHeight w:val="187"/>
          <w:ins w:id="2684"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7F5F1A7" w14:textId="77777777" w:rsidR="00405A21" w:rsidRPr="007E3175" w:rsidRDefault="00405A21" w:rsidP="003C4724">
            <w:pPr>
              <w:keepNext/>
              <w:keepLines/>
              <w:spacing w:after="0"/>
              <w:rPr>
                <w:ins w:id="2685" w:author="Maheshwari Richa (1INC24)" w:date="2024-04-28T19:16:00Z"/>
                <w:rFonts w:ascii="Arial" w:eastAsiaTheme="minorEastAsia" w:hAnsi="Arial" w:cs="Arial"/>
                <w:sz w:val="18"/>
              </w:rPr>
            </w:pPr>
            <w:ins w:id="2686" w:author="Maheshwari Richa (1INC24)" w:date="2024-04-28T19:16:00Z">
              <w:r w:rsidRPr="007E3175">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14460D7" w14:textId="77777777" w:rsidR="00405A21" w:rsidRPr="007E3175" w:rsidRDefault="00405A21" w:rsidP="003C4724">
            <w:pPr>
              <w:keepNext/>
              <w:keepLines/>
              <w:spacing w:after="0"/>
              <w:jc w:val="center"/>
              <w:rPr>
                <w:ins w:id="2687"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441BC1" w14:textId="77777777" w:rsidR="00405A21" w:rsidRPr="007E3175" w:rsidRDefault="00405A21" w:rsidP="003C4724">
            <w:pPr>
              <w:keepNext/>
              <w:keepLines/>
              <w:spacing w:after="0"/>
              <w:jc w:val="center"/>
              <w:rPr>
                <w:ins w:id="2688" w:author="Maheshwari Richa (1INC24)" w:date="2024-04-28T19:16:00Z"/>
                <w:rFonts w:ascii="Arial" w:eastAsiaTheme="minorEastAsia" w:hAnsi="Arial"/>
                <w:sz w:val="18"/>
              </w:rPr>
            </w:pPr>
            <w:ins w:id="2689"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AE99A7F" w14:textId="77777777" w:rsidR="00405A21" w:rsidRPr="007E3175" w:rsidRDefault="00405A21" w:rsidP="003C4724">
            <w:pPr>
              <w:keepNext/>
              <w:keepLines/>
              <w:spacing w:after="0"/>
              <w:jc w:val="center"/>
              <w:rPr>
                <w:ins w:id="2690" w:author="Maheshwari Richa (1INC24)" w:date="2024-04-28T19:16:00Z"/>
                <w:rFonts w:ascii="Arial" w:eastAsiaTheme="minorEastAsia" w:hAnsi="Arial" w:cs="Arial"/>
                <w:sz w:val="18"/>
              </w:rPr>
            </w:pPr>
            <w:ins w:id="2691" w:author="Maheshwari Richa (1INC24)" w:date="2024-04-28T19:16:00Z">
              <w:r w:rsidRPr="007E3175">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ED8DCBE" w14:textId="77777777" w:rsidR="00405A21" w:rsidRPr="007E3175" w:rsidRDefault="00405A21" w:rsidP="003C4724">
            <w:pPr>
              <w:keepNext/>
              <w:keepLines/>
              <w:spacing w:after="0"/>
              <w:rPr>
                <w:ins w:id="2692" w:author="Maheshwari Richa (1INC24)" w:date="2024-04-28T19:16:00Z"/>
                <w:rFonts w:ascii="Arial" w:eastAsiaTheme="minorEastAsia" w:hAnsi="Arial" w:cs="Arial"/>
                <w:sz w:val="18"/>
              </w:rPr>
            </w:pPr>
            <w:ins w:id="2693" w:author="Maheshwari Richa (1INC24)" w:date="2024-04-28T19:16:00Z">
              <w:r w:rsidRPr="007E3175">
                <w:rPr>
                  <w:rFonts w:ascii="Arial" w:eastAsiaTheme="minorEastAsia" w:hAnsi="Arial" w:cs="Arial"/>
                  <w:sz w:val="18"/>
                </w:rPr>
                <w:t xml:space="preserve">Cell 1 is the </w:t>
              </w:r>
              <w:proofErr w:type="spellStart"/>
              <w:r w:rsidRPr="007E3175">
                <w:rPr>
                  <w:rFonts w:ascii="Arial" w:eastAsiaTheme="minorEastAsia" w:hAnsi="Arial" w:cs="Arial"/>
                  <w:sz w:val="18"/>
                </w:rPr>
                <w:t>PCell</w:t>
              </w:r>
              <w:proofErr w:type="spellEnd"/>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ins>
          </w:p>
        </w:tc>
      </w:tr>
      <w:tr w:rsidR="00405A21" w:rsidRPr="007E3175" w14:paraId="704DBEEA" w14:textId="77777777" w:rsidTr="003C4724">
        <w:trPr>
          <w:cantSplit/>
          <w:trHeight w:val="187"/>
          <w:ins w:id="2694"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2246F35F" w14:textId="77777777" w:rsidR="00405A21" w:rsidRPr="007E3175" w:rsidRDefault="00405A21" w:rsidP="003C4724">
            <w:pPr>
              <w:keepNext/>
              <w:keepLines/>
              <w:spacing w:after="0"/>
              <w:rPr>
                <w:ins w:id="2695" w:author="Maheshwari Richa (1INC24)" w:date="2024-04-28T19:16:00Z"/>
                <w:rFonts w:ascii="Arial" w:eastAsiaTheme="minorEastAsia" w:hAnsi="Arial" w:cs="Arial"/>
                <w:b/>
                <w:sz w:val="18"/>
              </w:rPr>
            </w:pPr>
            <w:ins w:id="2696" w:author="Maheshwari Richa (1INC24)" w:date="2024-04-28T19:16:00Z">
              <w:r w:rsidRPr="007E3175">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6F35736" w14:textId="77777777" w:rsidR="00405A21" w:rsidRPr="007E3175" w:rsidRDefault="00405A21" w:rsidP="003C4724">
            <w:pPr>
              <w:keepNext/>
              <w:keepLines/>
              <w:spacing w:after="0"/>
              <w:jc w:val="center"/>
              <w:rPr>
                <w:ins w:id="2697"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6561FA" w14:textId="77777777" w:rsidR="00405A21" w:rsidRPr="007E3175" w:rsidRDefault="00405A21" w:rsidP="003C4724">
            <w:pPr>
              <w:keepNext/>
              <w:keepLines/>
              <w:spacing w:after="0"/>
              <w:jc w:val="center"/>
              <w:rPr>
                <w:ins w:id="2698" w:author="Maheshwari Richa (1INC24)" w:date="2024-04-28T19:16:00Z"/>
                <w:rFonts w:ascii="Arial" w:eastAsiaTheme="minorEastAsia" w:hAnsi="Arial"/>
                <w:bCs/>
                <w:sz w:val="18"/>
              </w:rPr>
            </w:pPr>
            <w:ins w:id="2699"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C6C5F82" w14:textId="77777777" w:rsidR="00405A21" w:rsidRPr="007E3175" w:rsidRDefault="00405A21" w:rsidP="003C4724">
            <w:pPr>
              <w:keepNext/>
              <w:keepLines/>
              <w:spacing w:after="0"/>
              <w:jc w:val="center"/>
              <w:rPr>
                <w:ins w:id="2700" w:author="Maheshwari Richa (1INC24)" w:date="2024-04-28T19:16:00Z"/>
                <w:rFonts w:ascii="Arial" w:eastAsiaTheme="minorEastAsia" w:hAnsi="Arial" w:cs="Arial"/>
                <w:b/>
                <w:sz w:val="18"/>
              </w:rPr>
            </w:pPr>
            <w:ins w:id="2701" w:author="Maheshwari Richa (1INC24)" w:date="2024-04-28T19:16:00Z">
              <w:r w:rsidRPr="007E3175">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498ADBC" w14:textId="77777777" w:rsidR="00405A21" w:rsidRPr="007E3175" w:rsidRDefault="00405A21" w:rsidP="003C4724">
            <w:pPr>
              <w:keepNext/>
              <w:keepLines/>
              <w:spacing w:after="0"/>
              <w:rPr>
                <w:ins w:id="2702" w:author="Maheshwari Richa (1INC24)" w:date="2024-04-28T19:16:00Z"/>
                <w:rFonts w:ascii="Arial" w:eastAsiaTheme="minorEastAsia" w:hAnsi="Arial" w:cs="Arial"/>
                <w:b/>
                <w:sz w:val="18"/>
              </w:rPr>
            </w:pPr>
            <w:ins w:id="2703" w:author="Maheshwari Richa (1INC24)" w:date="2024-04-28T19:16:00Z">
              <w:r w:rsidRPr="007E3175">
                <w:rPr>
                  <w:rFonts w:ascii="Arial" w:eastAsiaTheme="minorEastAsia" w:hAnsi="Arial"/>
                  <w:bCs/>
                  <w:sz w:val="18"/>
                </w:rPr>
                <w:t>Cell 2 is a neighbour cell</w:t>
              </w:r>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ins>
          </w:p>
        </w:tc>
      </w:tr>
      <w:tr w:rsidR="00405A21" w:rsidRPr="007E3175" w14:paraId="6EA13A56" w14:textId="77777777" w:rsidTr="003C4724">
        <w:trPr>
          <w:cantSplit/>
          <w:trHeight w:val="187"/>
          <w:ins w:id="2704"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71A20AFE" w14:textId="77777777" w:rsidR="00405A21" w:rsidRPr="007E3175" w:rsidRDefault="00405A21" w:rsidP="003C4724">
            <w:pPr>
              <w:keepNext/>
              <w:keepLines/>
              <w:spacing w:after="0"/>
              <w:rPr>
                <w:ins w:id="2705" w:author="Maheshwari Richa (1INC24)" w:date="2024-04-28T19:16:00Z"/>
                <w:rFonts w:ascii="Arial" w:eastAsiaTheme="minorEastAsia" w:hAnsi="Arial" w:cs="Arial"/>
                <w:b/>
                <w:sz w:val="18"/>
              </w:rPr>
            </w:pPr>
            <w:ins w:id="2706" w:author="Maheshwari Richa (1INC24)" w:date="2024-04-28T19:16:00Z">
              <w:r w:rsidRPr="007E3175">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8CB95E" w14:textId="77777777" w:rsidR="00405A21" w:rsidRPr="007E3175" w:rsidRDefault="00405A21" w:rsidP="003C4724">
            <w:pPr>
              <w:keepNext/>
              <w:keepLines/>
              <w:spacing w:after="0"/>
              <w:jc w:val="center"/>
              <w:rPr>
                <w:ins w:id="2707"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B0382B" w14:textId="77777777" w:rsidR="00405A21" w:rsidRPr="007E3175" w:rsidRDefault="00405A21" w:rsidP="003C4724">
            <w:pPr>
              <w:keepNext/>
              <w:keepLines/>
              <w:spacing w:after="0"/>
              <w:jc w:val="center"/>
              <w:rPr>
                <w:ins w:id="2708" w:author="Maheshwari Richa (1INC24)" w:date="2024-04-28T19:16:00Z"/>
                <w:rFonts w:ascii="Arial" w:eastAsiaTheme="minorEastAsia" w:hAnsi="Arial"/>
                <w:bCs/>
                <w:sz w:val="18"/>
              </w:rPr>
            </w:pPr>
            <w:ins w:id="2709"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067AE8D" w14:textId="77777777" w:rsidR="00405A21" w:rsidRPr="007E3175" w:rsidRDefault="00405A21" w:rsidP="003C4724">
            <w:pPr>
              <w:keepNext/>
              <w:keepLines/>
              <w:spacing w:after="0"/>
              <w:jc w:val="center"/>
              <w:rPr>
                <w:ins w:id="2710" w:author="Maheshwari Richa (1INC24)" w:date="2024-04-28T19:16:00Z"/>
                <w:rFonts w:ascii="Arial" w:eastAsiaTheme="minorEastAsia" w:hAnsi="Arial" w:cs="Arial"/>
                <w:b/>
                <w:sz w:val="18"/>
              </w:rPr>
            </w:pPr>
            <w:ins w:id="2711" w:author="Maheshwari Richa (1INC24)" w:date="2024-04-28T19:16:00Z">
              <w:r w:rsidRPr="007E3175">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64A02466" w14:textId="77777777" w:rsidR="00405A21" w:rsidRPr="007E3175" w:rsidRDefault="00405A21" w:rsidP="003C4724">
            <w:pPr>
              <w:keepNext/>
              <w:keepLines/>
              <w:spacing w:after="0"/>
              <w:rPr>
                <w:ins w:id="2712" w:author="Maheshwari Richa (1INC24)" w:date="2024-04-28T19:16:00Z"/>
                <w:rFonts w:ascii="Arial" w:eastAsiaTheme="minorEastAsia" w:hAnsi="Arial" w:cs="Arial"/>
                <w:bCs/>
                <w:sz w:val="18"/>
              </w:rPr>
            </w:pPr>
            <w:ins w:id="2713" w:author="Maheshwari Richa (1INC24)" w:date="2024-04-28T19:16:00Z">
              <w:r w:rsidRPr="007E3175">
                <w:rPr>
                  <w:rFonts w:ascii="Arial" w:eastAsiaTheme="minorEastAsia" w:hAnsi="Arial" w:cs="Arial"/>
                  <w:bCs/>
                  <w:sz w:val="18"/>
                </w:rPr>
                <w:t>For both Cell 1 and Cell 2</w:t>
              </w:r>
            </w:ins>
          </w:p>
        </w:tc>
      </w:tr>
      <w:tr w:rsidR="00405A21" w:rsidRPr="007E3175" w14:paraId="716BCF7E" w14:textId="77777777" w:rsidTr="003C4724">
        <w:trPr>
          <w:cantSplit/>
          <w:trHeight w:val="187"/>
          <w:ins w:id="2714" w:author="Maheshwari Richa (1INC24)" w:date="2024-04-28T19:16:00Z"/>
        </w:trPr>
        <w:tc>
          <w:tcPr>
            <w:tcW w:w="2518" w:type="dxa"/>
            <w:vMerge w:val="restart"/>
            <w:tcBorders>
              <w:top w:val="single" w:sz="4" w:space="0" w:color="auto"/>
              <w:left w:val="single" w:sz="4" w:space="0" w:color="auto"/>
              <w:right w:val="single" w:sz="4" w:space="0" w:color="auto"/>
            </w:tcBorders>
          </w:tcPr>
          <w:p w14:paraId="3A47FAEA" w14:textId="77777777" w:rsidR="00405A21" w:rsidRPr="007E3175" w:rsidRDefault="00405A21" w:rsidP="003C4724">
            <w:pPr>
              <w:keepNext/>
              <w:keepLines/>
              <w:spacing w:after="0"/>
              <w:rPr>
                <w:ins w:id="2715" w:author="Maheshwari Richa (1INC24)" w:date="2024-04-28T19:16:00Z"/>
                <w:rFonts w:ascii="Arial" w:eastAsiaTheme="minorEastAsia" w:hAnsi="Arial"/>
                <w:sz w:val="18"/>
              </w:rPr>
            </w:pPr>
            <w:proofErr w:type="spellStart"/>
            <w:ins w:id="2716" w:author="Maheshwari Richa (1INC24)" w:date="2024-04-28T19:16:00Z">
              <w:r w:rsidRPr="007E3175">
                <w:rPr>
                  <w:rFonts w:ascii="Arial" w:eastAsiaTheme="minorEastAsia" w:hAnsi="Arial" w:cs="Arial"/>
                  <w:sz w:val="18"/>
                  <w:szCs w:val="16"/>
                </w:rPr>
                <w:t>BW</w:t>
              </w:r>
              <w:r w:rsidRPr="007E3175">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671BEA4" w14:textId="77777777" w:rsidR="00405A21" w:rsidRPr="007E3175" w:rsidRDefault="00405A21" w:rsidP="003C4724">
            <w:pPr>
              <w:keepNext/>
              <w:keepLines/>
              <w:spacing w:after="0"/>
              <w:jc w:val="center"/>
              <w:rPr>
                <w:ins w:id="2717" w:author="Maheshwari Richa (1INC24)" w:date="2024-04-28T19:16:00Z"/>
                <w:rFonts w:ascii="Arial" w:eastAsiaTheme="minorEastAsia" w:hAnsi="Arial"/>
                <w:sz w:val="18"/>
              </w:rPr>
            </w:pPr>
            <w:ins w:id="2718" w:author="Maheshwari Richa (1INC24)" w:date="2024-04-28T19:16:00Z">
              <w:r w:rsidRPr="007E3175">
                <w:rPr>
                  <w:rFonts w:ascii="Arial" w:eastAsiaTheme="minorEastAsia" w:hAnsi="Arial" w:hint="eastAsia"/>
                  <w:sz w:val="18"/>
                </w:rPr>
                <w:t>M</w:t>
              </w:r>
              <w:r w:rsidRPr="007E3175">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04AB9F67" w14:textId="77777777" w:rsidR="00405A21" w:rsidRPr="007E3175" w:rsidRDefault="00405A21" w:rsidP="003C4724">
            <w:pPr>
              <w:keepNext/>
              <w:keepLines/>
              <w:spacing w:after="0"/>
              <w:jc w:val="center"/>
              <w:rPr>
                <w:ins w:id="2719" w:author="Maheshwari Richa (1INC24)" w:date="2024-04-28T19:16:00Z"/>
                <w:rFonts w:ascii="Arial" w:eastAsiaTheme="minorEastAsia" w:hAnsi="Arial"/>
                <w:sz w:val="18"/>
              </w:rPr>
            </w:pPr>
            <w:ins w:id="2720" w:author="Maheshwari Richa (1INC24)" w:date="2024-04-28T19:16:00Z">
              <w:r w:rsidRPr="007E3175">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470EF5C7" w14:textId="77777777" w:rsidR="00405A21" w:rsidRPr="007E3175" w:rsidRDefault="00405A21" w:rsidP="003C4724">
            <w:pPr>
              <w:keepNext/>
              <w:keepLines/>
              <w:spacing w:after="0"/>
              <w:jc w:val="center"/>
              <w:rPr>
                <w:ins w:id="2721" w:author="Maheshwari Richa (1INC24)" w:date="2024-04-28T19:16:00Z"/>
                <w:rFonts w:ascii="Arial" w:eastAsiaTheme="minorEastAsia" w:hAnsi="Arial"/>
                <w:bCs/>
                <w:sz w:val="18"/>
              </w:rPr>
            </w:pPr>
            <w:ins w:id="2722" w:author="Maheshwari Richa (1INC24)" w:date="2024-04-28T19:16:00Z">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proofErr w:type="gram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proofErr w:type="gramEnd"/>
              <w:r w:rsidRPr="007E3175">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23F7B873" w14:textId="77777777" w:rsidR="00405A21" w:rsidRPr="007E3175" w:rsidRDefault="00405A21" w:rsidP="003C4724">
            <w:pPr>
              <w:keepNext/>
              <w:keepLines/>
              <w:spacing w:after="0"/>
              <w:rPr>
                <w:ins w:id="2723" w:author="Maheshwari Richa (1INC24)" w:date="2024-04-28T19:16:00Z"/>
                <w:rFonts w:ascii="Arial" w:eastAsiaTheme="minorEastAsia" w:hAnsi="Arial" w:cs="Arial"/>
                <w:bCs/>
                <w:sz w:val="18"/>
              </w:rPr>
            </w:pPr>
          </w:p>
        </w:tc>
      </w:tr>
      <w:tr w:rsidR="00405A21" w:rsidRPr="007E3175" w14:paraId="04F0BE75" w14:textId="77777777" w:rsidTr="003C4724">
        <w:trPr>
          <w:cantSplit/>
          <w:trHeight w:val="187"/>
          <w:ins w:id="2724" w:author="Maheshwari Richa (1INC24)" w:date="2024-04-28T19:16:00Z"/>
        </w:trPr>
        <w:tc>
          <w:tcPr>
            <w:tcW w:w="2518" w:type="dxa"/>
            <w:vMerge/>
            <w:tcBorders>
              <w:left w:val="single" w:sz="4" w:space="0" w:color="auto"/>
              <w:right w:val="single" w:sz="4" w:space="0" w:color="auto"/>
            </w:tcBorders>
          </w:tcPr>
          <w:p w14:paraId="50040C0F" w14:textId="77777777" w:rsidR="00405A21" w:rsidRPr="007E3175" w:rsidRDefault="00405A21" w:rsidP="003C4724">
            <w:pPr>
              <w:keepNext/>
              <w:keepLines/>
              <w:spacing w:after="0"/>
              <w:rPr>
                <w:ins w:id="2725" w:author="Maheshwari Richa (1INC24)" w:date="2024-04-28T19:16:00Z"/>
                <w:rFonts w:ascii="Arial" w:eastAsiaTheme="minorEastAsia" w:hAnsi="Arial"/>
                <w:sz w:val="18"/>
              </w:rPr>
            </w:pPr>
          </w:p>
        </w:tc>
        <w:tc>
          <w:tcPr>
            <w:tcW w:w="709" w:type="dxa"/>
            <w:vMerge/>
            <w:tcBorders>
              <w:left w:val="single" w:sz="4" w:space="0" w:color="auto"/>
              <w:right w:val="single" w:sz="4" w:space="0" w:color="auto"/>
            </w:tcBorders>
          </w:tcPr>
          <w:p w14:paraId="464F7BE2" w14:textId="77777777" w:rsidR="00405A21" w:rsidRPr="007E3175" w:rsidRDefault="00405A21" w:rsidP="003C4724">
            <w:pPr>
              <w:keepNext/>
              <w:keepLines/>
              <w:spacing w:after="0"/>
              <w:jc w:val="center"/>
              <w:rPr>
                <w:ins w:id="2726"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2505E2C" w14:textId="77777777" w:rsidR="00405A21" w:rsidRPr="007E3175" w:rsidRDefault="00405A21" w:rsidP="003C4724">
            <w:pPr>
              <w:keepNext/>
              <w:keepLines/>
              <w:spacing w:after="0"/>
              <w:jc w:val="center"/>
              <w:rPr>
                <w:ins w:id="2727" w:author="Maheshwari Richa (1INC24)" w:date="2024-04-28T19:16:00Z"/>
                <w:rFonts w:ascii="Arial" w:eastAsiaTheme="minorEastAsia" w:hAnsi="Arial"/>
                <w:sz w:val="18"/>
              </w:rPr>
            </w:pPr>
            <w:ins w:id="2728" w:author="Maheshwari Richa (1INC24)" w:date="2024-04-28T19:16:00Z">
              <w:r w:rsidRPr="007E3175">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1039AC5B" w14:textId="77777777" w:rsidR="00405A21" w:rsidRPr="007E3175" w:rsidRDefault="00405A21" w:rsidP="003C4724">
            <w:pPr>
              <w:keepNext/>
              <w:keepLines/>
              <w:spacing w:after="0"/>
              <w:jc w:val="center"/>
              <w:rPr>
                <w:ins w:id="2729" w:author="Maheshwari Richa (1INC24)" w:date="2024-04-28T19:16:00Z"/>
                <w:rFonts w:ascii="Arial" w:eastAsiaTheme="minorEastAsia" w:hAnsi="Arial"/>
                <w:bCs/>
                <w:sz w:val="18"/>
              </w:rPr>
            </w:pPr>
            <w:ins w:id="2730" w:author="Maheshwari Richa (1INC24)" w:date="2024-04-28T19:16:00Z">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proofErr w:type="gram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proofErr w:type="gramEnd"/>
              <w:r w:rsidRPr="007E3175">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0F95E7F8" w14:textId="77777777" w:rsidR="00405A21" w:rsidRPr="007E3175" w:rsidRDefault="00405A21" w:rsidP="003C4724">
            <w:pPr>
              <w:keepNext/>
              <w:keepLines/>
              <w:spacing w:after="0"/>
              <w:rPr>
                <w:ins w:id="2731" w:author="Maheshwari Richa (1INC24)" w:date="2024-04-28T19:16:00Z"/>
                <w:rFonts w:ascii="Arial" w:eastAsiaTheme="minorEastAsia" w:hAnsi="Arial" w:cs="Arial"/>
                <w:bCs/>
                <w:sz w:val="18"/>
              </w:rPr>
            </w:pPr>
          </w:p>
        </w:tc>
      </w:tr>
      <w:tr w:rsidR="00405A21" w:rsidRPr="007E3175" w14:paraId="6E35E9A6" w14:textId="77777777" w:rsidTr="003C4724">
        <w:trPr>
          <w:cantSplit/>
          <w:trHeight w:val="187"/>
          <w:ins w:id="2732" w:author="Maheshwari Richa (1INC24)" w:date="2024-04-28T19:16:00Z"/>
        </w:trPr>
        <w:tc>
          <w:tcPr>
            <w:tcW w:w="2518" w:type="dxa"/>
            <w:vMerge/>
            <w:tcBorders>
              <w:left w:val="single" w:sz="4" w:space="0" w:color="auto"/>
              <w:bottom w:val="single" w:sz="4" w:space="0" w:color="auto"/>
              <w:right w:val="single" w:sz="4" w:space="0" w:color="auto"/>
            </w:tcBorders>
          </w:tcPr>
          <w:p w14:paraId="22C74C2C" w14:textId="77777777" w:rsidR="00405A21" w:rsidRPr="007E3175" w:rsidRDefault="00405A21" w:rsidP="003C4724">
            <w:pPr>
              <w:keepNext/>
              <w:keepLines/>
              <w:spacing w:after="0"/>
              <w:rPr>
                <w:ins w:id="2733" w:author="Maheshwari Richa (1INC24)" w:date="2024-04-28T19:1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52C1FA44" w14:textId="77777777" w:rsidR="00405A21" w:rsidRPr="007E3175" w:rsidRDefault="00405A21" w:rsidP="003C4724">
            <w:pPr>
              <w:keepNext/>
              <w:keepLines/>
              <w:spacing w:after="0"/>
              <w:jc w:val="center"/>
              <w:rPr>
                <w:ins w:id="2734"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6AAEB13" w14:textId="77777777" w:rsidR="00405A21" w:rsidRPr="007E3175" w:rsidRDefault="00405A21" w:rsidP="003C4724">
            <w:pPr>
              <w:keepNext/>
              <w:keepLines/>
              <w:spacing w:after="0"/>
              <w:jc w:val="center"/>
              <w:rPr>
                <w:ins w:id="2735" w:author="Maheshwari Richa (1INC24)" w:date="2024-04-28T19:16:00Z"/>
                <w:rFonts w:ascii="Arial" w:eastAsiaTheme="minorEastAsia" w:hAnsi="Arial"/>
                <w:sz w:val="18"/>
              </w:rPr>
            </w:pPr>
            <w:ins w:id="2736" w:author="Maheshwari Richa (1INC24)" w:date="2024-04-28T19:16:00Z">
              <w:r w:rsidRPr="007E3175">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16093915" w14:textId="77777777" w:rsidR="00405A21" w:rsidRPr="007E3175" w:rsidRDefault="00405A21" w:rsidP="003C4724">
            <w:pPr>
              <w:keepNext/>
              <w:keepLines/>
              <w:spacing w:after="0"/>
              <w:jc w:val="center"/>
              <w:rPr>
                <w:ins w:id="2737" w:author="Maheshwari Richa (1INC24)" w:date="2024-04-28T19:16:00Z"/>
                <w:rFonts w:ascii="Arial" w:eastAsiaTheme="minorEastAsia" w:hAnsi="Arial"/>
                <w:bCs/>
                <w:sz w:val="18"/>
              </w:rPr>
            </w:pPr>
            <w:ins w:id="2738" w:author="Maheshwari Richa (1INC24)" w:date="2024-04-28T19:16:00Z">
              <w:r>
                <w:rPr>
                  <w:rFonts w:ascii="Arial" w:eastAsiaTheme="minorEastAsia" w:hAnsi="Arial" w:cs="Arial"/>
                  <w:sz w:val="18"/>
                  <w:szCs w:val="16"/>
                </w:rPr>
                <w:t>5</w:t>
              </w:r>
              <w:r w:rsidRPr="007E3175">
                <w:rPr>
                  <w:rFonts w:ascii="Arial" w:eastAsiaTheme="minorEastAsia" w:hAnsi="Arial" w:cs="Arial"/>
                  <w:sz w:val="18"/>
                  <w:szCs w:val="16"/>
                </w:rPr>
                <w:t xml:space="preserve">0: </w:t>
              </w:r>
              <w:proofErr w:type="spellStart"/>
              <w:proofErr w:type="gram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proofErr w:type="gramEnd"/>
              <w:r w:rsidRPr="007E3175">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7ADF93CC" w14:textId="77777777" w:rsidR="00405A21" w:rsidRPr="007E3175" w:rsidRDefault="00405A21" w:rsidP="003C4724">
            <w:pPr>
              <w:keepNext/>
              <w:keepLines/>
              <w:spacing w:after="0"/>
              <w:rPr>
                <w:ins w:id="2739" w:author="Maheshwari Richa (1INC24)" w:date="2024-04-28T19:16:00Z"/>
                <w:rFonts w:ascii="Arial" w:eastAsiaTheme="minorEastAsia" w:hAnsi="Arial" w:cs="Arial"/>
                <w:bCs/>
                <w:sz w:val="18"/>
              </w:rPr>
            </w:pPr>
          </w:p>
        </w:tc>
      </w:tr>
      <w:tr w:rsidR="00405A21" w:rsidRPr="007E3175" w14:paraId="2BB5DDF6" w14:textId="77777777" w:rsidTr="003C4724">
        <w:trPr>
          <w:cantSplit/>
          <w:trHeight w:val="187"/>
          <w:ins w:id="2740"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25517EEA" w14:textId="77777777" w:rsidR="00405A21" w:rsidRPr="007E3175" w:rsidRDefault="00405A21" w:rsidP="003C4724">
            <w:pPr>
              <w:keepNext/>
              <w:keepLines/>
              <w:spacing w:after="0"/>
              <w:rPr>
                <w:ins w:id="2741" w:author="Maheshwari Richa (1INC24)" w:date="2024-04-28T19:16:00Z"/>
                <w:rFonts w:ascii="Arial" w:eastAsiaTheme="minorEastAsia" w:hAnsi="Arial"/>
                <w:sz w:val="18"/>
              </w:rPr>
            </w:pPr>
            <w:ins w:id="2742" w:author="Maheshwari Richa (1INC24)" w:date="2024-04-28T19:16:00Z">
              <w:r w:rsidRPr="007E3175">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27EA95B" w14:textId="77777777" w:rsidR="00405A21" w:rsidRPr="007E3175" w:rsidRDefault="00405A21" w:rsidP="003C4724">
            <w:pPr>
              <w:keepNext/>
              <w:keepLines/>
              <w:spacing w:after="0"/>
              <w:jc w:val="center"/>
              <w:rPr>
                <w:ins w:id="2743"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33D371" w14:textId="77777777" w:rsidR="00405A21" w:rsidRPr="007E3175" w:rsidRDefault="00405A21" w:rsidP="003C4724">
            <w:pPr>
              <w:keepNext/>
              <w:keepLines/>
              <w:spacing w:after="0"/>
              <w:jc w:val="center"/>
              <w:rPr>
                <w:ins w:id="2744" w:author="Maheshwari Richa (1INC24)" w:date="2024-04-28T19:16:00Z"/>
                <w:rFonts w:ascii="Arial" w:eastAsiaTheme="minorEastAsia" w:hAnsi="Arial"/>
                <w:bCs/>
                <w:sz w:val="18"/>
              </w:rPr>
            </w:pPr>
            <w:ins w:id="2745" w:author="Maheshwari Richa (1INC24)" w:date="2024-04-28T19:16:00Z">
              <w:r w:rsidRPr="007E3175">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F433F30" w14:textId="77777777" w:rsidR="00405A21" w:rsidRPr="007E3175" w:rsidRDefault="00405A21" w:rsidP="003C4724">
            <w:pPr>
              <w:keepNext/>
              <w:keepLines/>
              <w:spacing w:after="0"/>
              <w:jc w:val="center"/>
              <w:rPr>
                <w:ins w:id="2746" w:author="Maheshwari Richa (1INC24)" w:date="2024-04-28T19:16:00Z"/>
                <w:rFonts w:ascii="Arial" w:eastAsiaTheme="minorEastAsia" w:hAnsi="Arial"/>
                <w:bCs/>
                <w:sz w:val="18"/>
              </w:rPr>
            </w:pPr>
            <w:ins w:id="2747" w:author="Maheshwari Richa (1INC24)" w:date="2024-04-28T19:16:00Z">
              <w:r w:rsidRPr="007E3175">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41DBE390" w14:textId="77777777" w:rsidR="00405A21" w:rsidRPr="007E3175" w:rsidRDefault="00405A21" w:rsidP="003C4724">
            <w:pPr>
              <w:keepNext/>
              <w:keepLines/>
              <w:spacing w:after="0"/>
              <w:rPr>
                <w:ins w:id="2748" w:author="Maheshwari Richa (1INC24)" w:date="2024-04-28T19:16:00Z"/>
                <w:rFonts w:ascii="Arial" w:eastAsiaTheme="minorEastAsia" w:hAnsi="Arial"/>
                <w:bCs/>
                <w:sz w:val="18"/>
              </w:rPr>
            </w:pPr>
          </w:p>
        </w:tc>
      </w:tr>
      <w:tr w:rsidR="00405A21" w:rsidRPr="007E3175" w14:paraId="378D5A6E" w14:textId="77777777" w:rsidTr="003C4724">
        <w:trPr>
          <w:cantSplit/>
          <w:trHeight w:val="187"/>
          <w:ins w:id="2749" w:author="Maheshwari Richa (1INC24)" w:date="2024-04-28T19:16:00Z"/>
        </w:trPr>
        <w:tc>
          <w:tcPr>
            <w:tcW w:w="2518" w:type="dxa"/>
            <w:tcBorders>
              <w:top w:val="nil"/>
              <w:left w:val="single" w:sz="4" w:space="0" w:color="auto"/>
              <w:bottom w:val="nil"/>
              <w:right w:val="single" w:sz="4" w:space="0" w:color="auto"/>
            </w:tcBorders>
            <w:shd w:val="clear" w:color="auto" w:fill="auto"/>
            <w:hideMark/>
          </w:tcPr>
          <w:p w14:paraId="7B10E740" w14:textId="77777777" w:rsidR="00405A21" w:rsidRPr="007E3175" w:rsidRDefault="00405A21" w:rsidP="003C4724">
            <w:pPr>
              <w:keepNext/>
              <w:keepLines/>
              <w:spacing w:after="0"/>
              <w:rPr>
                <w:ins w:id="2750" w:author="Maheshwari Richa (1INC24)" w:date="2024-04-28T19:1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2848DFE" w14:textId="77777777" w:rsidR="00405A21" w:rsidRPr="007E3175" w:rsidRDefault="00405A21" w:rsidP="003C4724">
            <w:pPr>
              <w:keepNext/>
              <w:keepLines/>
              <w:spacing w:after="0"/>
              <w:jc w:val="center"/>
              <w:rPr>
                <w:ins w:id="2751"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4819F9" w14:textId="77777777" w:rsidR="00405A21" w:rsidRPr="007E3175" w:rsidRDefault="00405A21" w:rsidP="003C4724">
            <w:pPr>
              <w:keepNext/>
              <w:keepLines/>
              <w:spacing w:after="0"/>
              <w:jc w:val="center"/>
              <w:rPr>
                <w:ins w:id="2752" w:author="Maheshwari Richa (1INC24)" w:date="2024-04-28T19:16:00Z"/>
                <w:rFonts w:ascii="Arial" w:eastAsiaTheme="minorEastAsia" w:hAnsi="Arial"/>
                <w:bCs/>
                <w:sz w:val="18"/>
              </w:rPr>
            </w:pPr>
            <w:ins w:id="2753" w:author="Maheshwari Richa (1INC24)" w:date="2024-04-28T19:16:00Z">
              <w:r w:rsidRPr="007E3175">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631930FC" w14:textId="77777777" w:rsidR="00405A21" w:rsidRPr="007E3175" w:rsidRDefault="00405A21" w:rsidP="003C4724">
            <w:pPr>
              <w:keepNext/>
              <w:keepLines/>
              <w:spacing w:after="0"/>
              <w:jc w:val="center"/>
              <w:rPr>
                <w:ins w:id="2754" w:author="Maheshwari Richa (1INC24)" w:date="2024-04-28T19:16:00Z"/>
                <w:rFonts w:ascii="Arial" w:eastAsiaTheme="minorEastAsia" w:hAnsi="Arial"/>
                <w:bCs/>
                <w:sz w:val="18"/>
              </w:rPr>
            </w:pPr>
            <w:ins w:id="2755" w:author="Maheshwari Richa (1INC24)" w:date="2024-04-28T19:16:00Z">
              <w:r w:rsidRPr="007E3175">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587910FB" w14:textId="77777777" w:rsidR="00405A21" w:rsidRPr="007E3175" w:rsidRDefault="00405A21" w:rsidP="003C4724">
            <w:pPr>
              <w:keepNext/>
              <w:keepLines/>
              <w:spacing w:after="0"/>
              <w:rPr>
                <w:ins w:id="2756" w:author="Maheshwari Richa (1INC24)" w:date="2024-04-28T19:16:00Z"/>
                <w:rFonts w:ascii="Arial" w:eastAsiaTheme="minorEastAsia" w:hAnsi="Arial"/>
                <w:bCs/>
                <w:sz w:val="18"/>
              </w:rPr>
            </w:pPr>
          </w:p>
        </w:tc>
      </w:tr>
      <w:tr w:rsidR="00405A21" w:rsidRPr="007E3175" w14:paraId="04B989AD" w14:textId="77777777" w:rsidTr="003C4724">
        <w:trPr>
          <w:cantSplit/>
          <w:trHeight w:val="187"/>
          <w:ins w:id="2757"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hideMark/>
          </w:tcPr>
          <w:p w14:paraId="44D3015B" w14:textId="77777777" w:rsidR="00405A21" w:rsidRPr="007E3175" w:rsidRDefault="00405A21" w:rsidP="003C4724">
            <w:pPr>
              <w:keepNext/>
              <w:keepLines/>
              <w:spacing w:after="0"/>
              <w:rPr>
                <w:ins w:id="2758" w:author="Maheshwari Richa (1INC24)" w:date="2024-04-28T19:1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6DE7E044" w14:textId="77777777" w:rsidR="00405A21" w:rsidRPr="007E3175" w:rsidRDefault="00405A21" w:rsidP="003C4724">
            <w:pPr>
              <w:keepNext/>
              <w:keepLines/>
              <w:spacing w:after="0"/>
              <w:jc w:val="center"/>
              <w:rPr>
                <w:ins w:id="275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93733B" w14:textId="77777777" w:rsidR="00405A21" w:rsidRPr="007E3175" w:rsidRDefault="00405A21" w:rsidP="003C4724">
            <w:pPr>
              <w:keepNext/>
              <w:keepLines/>
              <w:spacing w:after="0"/>
              <w:jc w:val="center"/>
              <w:rPr>
                <w:ins w:id="2760" w:author="Maheshwari Richa (1INC24)" w:date="2024-04-28T19:16:00Z"/>
                <w:rFonts w:ascii="Arial" w:eastAsiaTheme="minorEastAsia" w:hAnsi="Arial"/>
                <w:bCs/>
                <w:sz w:val="18"/>
              </w:rPr>
            </w:pPr>
            <w:ins w:id="2761" w:author="Maheshwari Richa (1INC24)" w:date="2024-04-28T19:16:00Z">
              <w:r w:rsidRPr="007E3175">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7AB8993D" w14:textId="77777777" w:rsidR="00405A21" w:rsidRPr="007E3175" w:rsidRDefault="00405A21" w:rsidP="003C4724">
            <w:pPr>
              <w:keepNext/>
              <w:keepLines/>
              <w:spacing w:after="0"/>
              <w:jc w:val="center"/>
              <w:rPr>
                <w:ins w:id="2762" w:author="Maheshwari Richa (1INC24)" w:date="2024-04-28T19:16:00Z"/>
                <w:rFonts w:ascii="Arial" w:eastAsiaTheme="minorEastAsia" w:hAnsi="Arial"/>
                <w:bCs/>
                <w:sz w:val="18"/>
              </w:rPr>
            </w:pPr>
            <w:ins w:id="2763" w:author="Maheshwari Richa (1INC24)" w:date="2024-04-28T19:16:00Z">
              <w:r w:rsidRPr="007E3175">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16DBAE47" w14:textId="77777777" w:rsidR="00405A21" w:rsidRPr="007E3175" w:rsidRDefault="00405A21" w:rsidP="003C4724">
            <w:pPr>
              <w:keepNext/>
              <w:keepLines/>
              <w:spacing w:after="0"/>
              <w:rPr>
                <w:ins w:id="2764" w:author="Maheshwari Richa (1INC24)" w:date="2024-04-28T19:16:00Z"/>
                <w:rFonts w:ascii="Arial" w:eastAsiaTheme="minorEastAsia" w:hAnsi="Arial"/>
                <w:bCs/>
                <w:sz w:val="18"/>
              </w:rPr>
            </w:pPr>
          </w:p>
        </w:tc>
      </w:tr>
      <w:tr w:rsidR="00405A21" w:rsidRPr="007E3175" w14:paraId="31B1BC71" w14:textId="77777777" w:rsidTr="003C4724">
        <w:trPr>
          <w:cantSplit/>
          <w:trHeight w:val="187"/>
          <w:ins w:id="2765"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5CE367F2" w14:textId="77777777" w:rsidR="00405A21" w:rsidRPr="007E3175" w:rsidRDefault="00405A21" w:rsidP="003C4724">
            <w:pPr>
              <w:keepNext/>
              <w:keepLines/>
              <w:spacing w:after="0"/>
              <w:rPr>
                <w:ins w:id="2766" w:author="Maheshwari Richa (1INC24)" w:date="2024-04-28T19:16:00Z"/>
                <w:rFonts w:ascii="Arial" w:eastAsiaTheme="minorEastAsia" w:hAnsi="Arial"/>
                <w:sz w:val="18"/>
              </w:rPr>
            </w:pPr>
            <w:ins w:id="2767" w:author="Maheshwari Richa (1INC24)" w:date="2024-04-28T19:16:00Z">
              <w:r w:rsidRPr="007E3175">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B178E4D" w14:textId="77777777" w:rsidR="00405A21" w:rsidRPr="007E3175" w:rsidRDefault="00405A21" w:rsidP="003C4724">
            <w:pPr>
              <w:keepNext/>
              <w:keepLines/>
              <w:spacing w:after="0"/>
              <w:jc w:val="center"/>
              <w:rPr>
                <w:ins w:id="2768"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BADC36" w14:textId="77777777" w:rsidR="00405A21" w:rsidRPr="007E3175" w:rsidRDefault="00405A21" w:rsidP="003C4724">
            <w:pPr>
              <w:keepNext/>
              <w:keepLines/>
              <w:spacing w:after="0"/>
              <w:jc w:val="center"/>
              <w:rPr>
                <w:ins w:id="2769" w:author="Maheshwari Richa (1INC24)" w:date="2024-04-28T19:16:00Z"/>
                <w:rFonts w:ascii="Arial" w:eastAsiaTheme="minorEastAsia" w:hAnsi="Arial"/>
                <w:bCs/>
                <w:sz w:val="18"/>
              </w:rPr>
            </w:pPr>
            <w:ins w:id="2770" w:author="Maheshwari Richa (1INC24)" w:date="2024-04-28T19:16:00Z">
              <w:r w:rsidRPr="007E3175">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89F0552" w14:textId="77777777" w:rsidR="00405A21" w:rsidRPr="007E3175" w:rsidRDefault="00405A21" w:rsidP="003C4724">
            <w:pPr>
              <w:keepNext/>
              <w:keepLines/>
              <w:spacing w:after="0"/>
              <w:jc w:val="center"/>
              <w:rPr>
                <w:ins w:id="2771" w:author="Maheshwari Richa (1INC24)" w:date="2024-04-28T19:16:00Z"/>
                <w:rFonts w:ascii="Arial" w:eastAsiaTheme="minorEastAsia" w:hAnsi="Arial"/>
                <w:bCs/>
                <w:sz w:val="18"/>
              </w:rPr>
            </w:pPr>
            <w:ins w:id="2772" w:author="Maheshwari Richa (1INC24)" w:date="2024-04-28T19:16:00Z">
              <w:r w:rsidRPr="007E3175">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779BDE72" w14:textId="77777777" w:rsidR="00405A21" w:rsidRPr="007E3175" w:rsidRDefault="00405A21" w:rsidP="003C4724">
            <w:pPr>
              <w:keepNext/>
              <w:keepLines/>
              <w:spacing w:after="0"/>
              <w:rPr>
                <w:ins w:id="2773" w:author="Maheshwari Richa (1INC24)" w:date="2024-04-28T19:16:00Z"/>
                <w:rFonts w:ascii="Arial" w:eastAsiaTheme="minorEastAsia" w:hAnsi="Arial"/>
                <w:bCs/>
                <w:sz w:val="18"/>
              </w:rPr>
            </w:pPr>
          </w:p>
        </w:tc>
      </w:tr>
      <w:tr w:rsidR="00405A21" w:rsidRPr="007E3175" w14:paraId="2A658230" w14:textId="77777777" w:rsidTr="003C4724">
        <w:trPr>
          <w:cantSplit/>
          <w:trHeight w:val="187"/>
          <w:ins w:id="2774" w:author="Maheshwari Richa (1INC24)" w:date="2024-04-28T19:16:00Z"/>
        </w:trPr>
        <w:tc>
          <w:tcPr>
            <w:tcW w:w="2518" w:type="dxa"/>
            <w:tcBorders>
              <w:top w:val="nil"/>
              <w:left w:val="single" w:sz="4" w:space="0" w:color="auto"/>
              <w:bottom w:val="nil"/>
              <w:right w:val="single" w:sz="4" w:space="0" w:color="auto"/>
            </w:tcBorders>
            <w:shd w:val="clear" w:color="auto" w:fill="auto"/>
            <w:hideMark/>
          </w:tcPr>
          <w:p w14:paraId="0A970CCD" w14:textId="77777777" w:rsidR="00405A21" w:rsidRPr="007E3175" w:rsidRDefault="00405A21" w:rsidP="003C4724">
            <w:pPr>
              <w:keepNext/>
              <w:keepLines/>
              <w:spacing w:after="0"/>
              <w:rPr>
                <w:ins w:id="2775" w:author="Maheshwari Richa (1INC24)" w:date="2024-04-28T19:1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FD2CE77" w14:textId="77777777" w:rsidR="00405A21" w:rsidRPr="007E3175" w:rsidRDefault="00405A21" w:rsidP="003C4724">
            <w:pPr>
              <w:keepNext/>
              <w:keepLines/>
              <w:spacing w:after="0"/>
              <w:jc w:val="center"/>
              <w:rPr>
                <w:ins w:id="2776"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479BB3" w14:textId="77777777" w:rsidR="00405A21" w:rsidRPr="007E3175" w:rsidRDefault="00405A21" w:rsidP="003C4724">
            <w:pPr>
              <w:keepNext/>
              <w:keepLines/>
              <w:spacing w:after="0"/>
              <w:jc w:val="center"/>
              <w:rPr>
                <w:ins w:id="2777" w:author="Maheshwari Richa (1INC24)" w:date="2024-04-28T19:16:00Z"/>
                <w:rFonts w:ascii="Arial" w:eastAsiaTheme="minorEastAsia" w:hAnsi="Arial"/>
                <w:bCs/>
                <w:sz w:val="18"/>
              </w:rPr>
            </w:pPr>
            <w:ins w:id="2778" w:author="Maheshwari Richa (1INC24)" w:date="2024-04-28T19:16:00Z">
              <w:r w:rsidRPr="007E3175">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172CEE28" w14:textId="77777777" w:rsidR="00405A21" w:rsidRPr="007E3175" w:rsidRDefault="00405A21" w:rsidP="003C4724">
            <w:pPr>
              <w:keepNext/>
              <w:keepLines/>
              <w:spacing w:after="0"/>
              <w:jc w:val="center"/>
              <w:rPr>
                <w:ins w:id="2779" w:author="Maheshwari Richa (1INC24)" w:date="2024-04-28T19:16:00Z"/>
                <w:rFonts w:ascii="Arial" w:eastAsiaTheme="minorEastAsia" w:hAnsi="Arial"/>
                <w:bCs/>
                <w:sz w:val="18"/>
              </w:rPr>
            </w:pPr>
            <w:ins w:id="2780" w:author="Maheshwari Richa (1INC24)" w:date="2024-04-28T19:16:00Z">
              <w:r w:rsidRPr="007E3175">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31B93CFD" w14:textId="77777777" w:rsidR="00405A21" w:rsidRPr="007E3175" w:rsidRDefault="00405A21" w:rsidP="003C4724">
            <w:pPr>
              <w:keepNext/>
              <w:keepLines/>
              <w:spacing w:after="0"/>
              <w:rPr>
                <w:ins w:id="2781" w:author="Maheshwari Richa (1INC24)" w:date="2024-04-28T19:16:00Z"/>
                <w:rFonts w:ascii="Arial" w:eastAsiaTheme="minorEastAsia" w:hAnsi="Arial"/>
                <w:bCs/>
                <w:sz w:val="18"/>
              </w:rPr>
            </w:pPr>
          </w:p>
        </w:tc>
      </w:tr>
      <w:tr w:rsidR="00405A21" w:rsidRPr="007E3175" w14:paraId="7D9E3609" w14:textId="77777777" w:rsidTr="003C4724">
        <w:trPr>
          <w:cantSplit/>
          <w:trHeight w:val="187"/>
          <w:ins w:id="2782"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hideMark/>
          </w:tcPr>
          <w:p w14:paraId="134041D5" w14:textId="77777777" w:rsidR="00405A21" w:rsidRPr="007E3175" w:rsidRDefault="00405A21" w:rsidP="003C4724">
            <w:pPr>
              <w:keepNext/>
              <w:keepLines/>
              <w:spacing w:after="0"/>
              <w:rPr>
                <w:ins w:id="2783" w:author="Maheshwari Richa (1INC24)" w:date="2024-04-28T19:1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32A4C6A" w14:textId="77777777" w:rsidR="00405A21" w:rsidRPr="007E3175" w:rsidRDefault="00405A21" w:rsidP="003C4724">
            <w:pPr>
              <w:keepNext/>
              <w:keepLines/>
              <w:spacing w:after="0"/>
              <w:jc w:val="center"/>
              <w:rPr>
                <w:ins w:id="2784"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C255A7" w14:textId="77777777" w:rsidR="00405A21" w:rsidRPr="007E3175" w:rsidRDefault="00405A21" w:rsidP="003C4724">
            <w:pPr>
              <w:keepNext/>
              <w:keepLines/>
              <w:spacing w:after="0"/>
              <w:jc w:val="center"/>
              <w:rPr>
                <w:ins w:id="2785" w:author="Maheshwari Richa (1INC24)" w:date="2024-04-28T19:16:00Z"/>
                <w:rFonts w:ascii="Arial" w:eastAsiaTheme="minorEastAsia" w:hAnsi="Arial"/>
                <w:bCs/>
                <w:sz w:val="18"/>
              </w:rPr>
            </w:pPr>
            <w:ins w:id="2786" w:author="Maheshwari Richa (1INC24)" w:date="2024-04-28T19:16:00Z">
              <w:r w:rsidRPr="007E3175">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425CA4A9" w14:textId="77777777" w:rsidR="00405A21" w:rsidRPr="007E3175" w:rsidRDefault="00405A21" w:rsidP="003C4724">
            <w:pPr>
              <w:keepNext/>
              <w:keepLines/>
              <w:spacing w:after="0"/>
              <w:jc w:val="center"/>
              <w:rPr>
                <w:ins w:id="2787" w:author="Maheshwari Richa (1INC24)" w:date="2024-04-28T19:16:00Z"/>
                <w:rFonts w:ascii="Arial" w:eastAsiaTheme="minorEastAsia" w:hAnsi="Arial"/>
                <w:bCs/>
                <w:sz w:val="18"/>
              </w:rPr>
            </w:pPr>
            <w:ins w:id="2788" w:author="Maheshwari Richa (1INC24)" w:date="2024-04-28T19:16:00Z">
              <w:r w:rsidRPr="007E3175">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7725BBB0" w14:textId="77777777" w:rsidR="00405A21" w:rsidRPr="007E3175" w:rsidRDefault="00405A21" w:rsidP="003C4724">
            <w:pPr>
              <w:keepNext/>
              <w:keepLines/>
              <w:spacing w:after="0"/>
              <w:rPr>
                <w:ins w:id="2789" w:author="Maheshwari Richa (1INC24)" w:date="2024-04-28T19:16:00Z"/>
                <w:rFonts w:ascii="Arial" w:eastAsiaTheme="minorEastAsia" w:hAnsi="Arial"/>
                <w:bCs/>
                <w:sz w:val="18"/>
              </w:rPr>
            </w:pPr>
          </w:p>
        </w:tc>
      </w:tr>
      <w:tr w:rsidR="00405A21" w:rsidRPr="007E3175" w14:paraId="54C36663" w14:textId="77777777" w:rsidTr="003C4724">
        <w:trPr>
          <w:cantSplit/>
          <w:trHeight w:val="187"/>
          <w:ins w:id="2790"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tcPr>
          <w:p w14:paraId="398BF513" w14:textId="77777777" w:rsidR="00405A21" w:rsidRPr="007E3175" w:rsidRDefault="00405A21" w:rsidP="003C4724">
            <w:pPr>
              <w:keepNext/>
              <w:keepLines/>
              <w:spacing w:after="0"/>
              <w:rPr>
                <w:ins w:id="2791" w:author="Maheshwari Richa (1INC24)" w:date="2024-04-28T19:16:00Z"/>
                <w:rFonts w:ascii="Arial" w:eastAsiaTheme="minorEastAsia" w:hAnsi="Arial"/>
                <w:sz w:val="18"/>
              </w:rPr>
            </w:pPr>
            <w:ins w:id="2792" w:author="Maheshwari Richa (1INC24)" w:date="2024-04-28T19:16:00Z">
              <w:r w:rsidRPr="007E3175">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945B2D8" w14:textId="77777777" w:rsidR="00405A21" w:rsidRPr="007E3175" w:rsidRDefault="00405A21" w:rsidP="003C4724">
            <w:pPr>
              <w:keepNext/>
              <w:keepLines/>
              <w:spacing w:after="0"/>
              <w:jc w:val="center"/>
              <w:rPr>
                <w:ins w:id="2793"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1EAD340" w14:textId="77777777" w:rsidR="00405A21" w:rsidRPr="007E3175" w:rsidRDefault="00405A21" w:rsidP="003C4724">
            <w:pPr>
              <w:keepNext/>
              <w:keepLines/>
              <w:spacing w:after="0"/>
              <w:jc w:val="center"/>
              <w:rPr>
                <w:ins w:id="2794" w:author="Maheshwari Richa (1INC24)" w:date="2024-04-28T19:16:00Z"/>
                <w:rFonts w:ascii="Arial" w:eastAsiaTheme="minorEastAsia" w:hAnsi="Arial"/>
                <w:bCs/>
                <w:sz w:val="18"/>
              </w:rPr>
            </w:pPr>
            <w:ins w:id="2795" w:author="Maheshwari Richa (1INC24)" w:date="2024-04-28T19:16:00Z">
              <w:r w:rsidRPr="007E3175">
                <w:rPr>
                  <w:rFonts w:ascii="Arial" w:eastAsiaTheme="minorEastAsia" w:hAnsi="Arial" w:hint="eastAsia"/>
                  <w:bCs/>
                  <w:sz w:val="18"/>
                </w:rPr>
                <w:t>1</w:t>
              </w:r>
              <w:r w:rsidRPr="007E3175">
                <w:rPr>
                  <w:rFonts w:ascii="Arial" w:eastAsiaTheme="minorEastAsia" w:hAnsi="Arial"/>
                  <w:bCs/>
                  <w:sz w:val="18"/>
                </w:rPr>
                <w:t>, 2, 3</w:t>
              </w:r>
            </w:ins>
          </w:p>
        </w:tc>
        <w:tc>
          <w:tcPr>
            <w:tcW w:w="2155" w:type="dxa"/>
            <w:tcBorders>
              <w:top w:val="single" w:sz="4" w:space="0" w:color="auto"/>
              <w:left w:val="single" w:sz="4" w:space="0" w:color="auto"/>
              <w:bottom w:val="single" w:sz="4" w:space="0" w:color="auto"/>
              <w:right w:val="single" w:sz="4" w:space="0" w:color="auto"/>
            </w:tcBorders>
          </w:tcPr>
          <w:p w14:paraId="78B6FC5D" w14:textId="77777777" w:rsidR="00405A21" w:rsidRPr="007E3175" w:rsidRDefault="00405A21" w:rsidP="003C4724">
            <w:pPr>
              <w:keepNext/>
              <w:keepLines/>
              <w:spacing w:after="0"/>
              <w:jc w:val="center"/>
              <w:rPr>
                <w:ins w:id="2796" w:author="Maheshwari Richa (1INC24)" w:date="2024-04-28T19:16:00Z"/>
                <w:rFonts w:ascii="Arial" w:eastAsiaTheme="minorEastAsia" w:hAnsi="Arial"/>
                <w:bCs/>
                <w:sz w:val="18"/>
              </w:rPr>
            </w:pPr>
            <w:ins w:id="2797" w:author="Maheshwari Richa (1INC24)" w:date="2024-04-28T19:16:00Z">
              <w:r w:rsidRPr="007E3175">
                <w:rPr>
                  <w:rFonts w:ascii="Arial" w:eastAsiaTheme="minorEastAsia" w:hAnsi="Arial" w:hint="eastAsia"/>
                  <w:bCs/>
                  <w:sz w:val="18"/>
                </w:rPr>
                <w:t>G</w:t>
              </w:r>
              <w:r w:rsidRPr="007E3175">
                <w:rPr>
                  <w:rFonts w:ascii="Arial" w:eastAsiaTheme="minorEastAsia" w:hAnsi="Arial"/>
                  <w:bCs/>
                  <w:sz w:val="18"/>
                </w:rPr>
                <w:t xml:space="preserve">P#24 or GP#0 </w:t>
              </w:r>
              <w:r w:rsidRPr="007E3175">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1EFC6BE1" w14:textId="77777777" w:rsidR="00405A21" w:rsidRPr="007E3175" w:rsidRDefault="00405A21" w:rsidP="003C4724">
            <w:pPr>
              <w:keepNext/>
              <w:keepLines/>
              <w:spacing w:after="0"/>
              <w:rPr>
                <w:ins w:id="2798" w:author="Maheshwari Richa (1INC24)" w:date="2024-04-28T19:16:00Z"/>
                <w:rFonts w:ascii="Arial" w:eastAsiaTheme="minorEastAsia" w:hAnsi="Arial"/>
                <w:bCs/>
                <w:sz w:val="18"/>
              </w:rPr>
            </w:pPr>
          </w:p>
        </w:tc>
      </w:tr>
      <w:tr w:rsidR="00405A21" w:rsidRPr="007E3175" w14:paraId="483F31B1" w14:textId="77777777" w:rsidTr="003C4724">
        <w:trPr>
          <w:cantSplit/>
          <w:trHeight w:val="187"/>
          <w:ins w:id="2799"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673BC106" w14:textId="77777777" w:rsidR="00405A21" w:rsidRPr="007E3175" w:rsidRDefault="00405A21" w:rsidP="003C4724">
            <w:pPr>
              <w:keepNext/>
              <w:keepLines/>
              <w:spacing w:after="0"/>
              <w:rPr>
                <w:ins w:id="2800" w:author="Maheshwari Richa (1INC24)" w:date="2024-04-28T19:16:00Z"/>
                <w:rFonts w:ascii="Arial" w:eastAsiaTheme="minorEastAsia" w:hAnsi="Arial" w:cs="Arial"/>
                <w:sz w:val="18"/>
              </w:rPr>
            </w:pPr>
            <w:ins w:id="2801" w:author="Maheshwari Richa (1INC24)" w:date="2024-04-28T19:16:00Z">
              <w:r w:rsidRPr="007E3175">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A68F3F2" w14:textId="77777777" w:rsidR="00405A21" w:rsidRPr="007E3175" w:rsidRDefault="00405A21" w:rsidP="003C4724">
            <w:pPr>
              <w:keepNext/>
              <w:keepLines/>
              <w:spacing w:after="0"/>
              <w:jc w:val="center"/>
              <w:rPr>
                <w:ins w:id="2802"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6372EB" w14:textId="77777777" w:rsidR="00405A21" w:rsidRPr="007E3175" w:rsidRDefault="00405A21" w:rsidP="003C4724">
            <w:pPr>
              <w:keepNext/>
              <w:keepLines/>
              <w:spacing w:after="0"/>
              <w:jc w:val="center"/>
              <w:rPr>
                <w:ins w:id="2803" w:author="Maheshwari Richa (1INC24)" w:date="2024-04-28T19:16:00Z"/>
                <w:rFonts w:ascii="Arial" w:eastAsiaTheme="minorEastAsia" w:hAnsi="Arial"/>
                <w:sz w:val="18"/>
              </w:rPr>
            </w:pPr>
            <w:ins w:id="2804"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D3C5958" w14:textId="77777777" w:rsidR="00405A21" w:rsidRPr="007E3175" w:rsidRDefault="00405A21" w:rsidP="003C4724">
            <w:pPr>
              <w:keepNext/>
              <w:keepLines/>
              <w:spacing w:after="0"/>
              <w:jc w:val="center"/>
              <w:rPr>
                <w:ins w:id="2805" w:author="Maheshwari Richa (1INC24)" w:date="2024-04-28T19:16:00Z"/>
                <w:rFonts w:ascii="Arial" w:eastAsiaTheme="minorEastAsia" w:hAnsi="Arial" w:cs="Arial"/>
                <w:sz w:val="18"/>
              </w:rPr>
            </w:pPr>
            <w:ins w:id="2806" w:author="Maheshwari Richa (1INC24)" w:date="2024-04-28T19:16:00Z">
              <w:r w:rsidRPr="007E3175">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7F3C52BE" w14:textId="77777777" w:rsidR="00405A21" w:rsidRPr="007E3175" w:rsidRDefault="00405A21" w:rsidP="003C4724">
            <w:pPr>
              <w:keepNext/>
              <w:keepLines/>
              <w:spacing w:after="0"/>
              <w:rPr>
                <w:ins w:id="2807" w:author="Maheshwari Richa (1INC24)" w:date="2024-04-28T19:16:00Z"/>
                <w:rFonts w:ascii="Arial" w:eastAsiaTheme="minorEastAsia" w:hAnsi="Arial" w:cs="Arial"/>
                <w:sz w:val="18"/>
              </w:rPr>
            </w:pPr>
          </w:p>
        </w:tc>
      </w:tr>
      <w:tr w:rsidR="00405A21" w:rsidRPr="007E3175" w14:paraId="0D3057C0" w14:textId="77777777" w:rsidTr="003C4724">
        <w:trPr>
          <w:cantSplit/>
          <w:trHeight w:val="187"/>
          <w:ins w:id="2808"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B623814" w14:textId="77777777" w:rsidR="00405A21" w:rsidRPr="007E3175" w:rsidRDefault="00405A21" w:rsidP="003C4724">
            <w:pPr>
              <w:keepNext/>
              <w:keepLines/>
              <w:spacing w:after="0"/>
              <w:rPr>
                <w:ins w:id="2809" w:author="Maheshwari Richa (1INC24)" w:date="2024-04-28T19:16:00Z"/>
                <w:rFonts w:ascii="Arial" w:eastAsiaTheme="minorEastAsia" w:hAnsi="Arial" w:cs="Arial"/>
                <w:sz w:val="18"/>
              </w:rPr>
            </w:pPr>
            <w:ins w:id="2810" w:author="Maheshwari Richa (1INC24)" w:date="2024-04-28T19:16:00Z">
              <w:r w:rsidRPr="007E3175">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20E3CDE" w14:textId="77777777" w:rsidR="00405A21" w:rsidRPr="007E3175" w:rsidRDefault="00405A21" w:rsidP="003C4724">
            <w:pPr>
              <w:keepNext/>
              <w:keepLines/>
              <w:spacing w:after="0"/>
              <w:jc w:val="center"/>
              <w:rPr>
                <w:ins w:id="2811"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41F62D" w14:textId="77777777" w:rsidR="00405A21" w:rsidRPr="007E3175" w:rsidRDefault="00405A21" w:rsidP="003C4724">
            <w:pPr>
              <w:keepNext/>
              <w:keepLines/>
              <w:spacing w:after="0"/>
              <w:jc w:val="center"/>
              <w:rPr>
                <w:ins w:id="2812" w:author="Maheshwari Richa (1INC24)" w:date="2024-04-28T19:16:00Z"/>
                <w:rFonts w:ascii="Arial" w:eastAsiaTheme="minorEastAsia" w:hAnsi="Arial" w:cs="Arial"/>
                <w:sz w:val="18"/>
              </w:rPr>
            </w:pPr>
            <w:ins w:id="2813"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88DFAE7" w14:textId="77777777" w:rsidR="00405A21" w:rsidRPr="007E3175" w:rsidRDefault="00405A21" w:rsidP="003C4724">
            <w:pPr>
              <w:keepNext/>
              <w:keepLines/>
              <w:spacing w:after="0"/>
              <w:jc w:val="center"/>
              <w:rPr>
                <w:ins w:id="2814" w:author="Maheshwari Richa (1INC24)" w:date="2024-04-28T19:16:00Z"/>
                <w:rFonts w:ascii="Arial" w:eastAsiaTheme="minorEastAsia" w:hAnsi="Arial" w:cs="Arial"/>
                <w:sz w:val="18"/>
              </w:rPr>
            </w:pPr>
            <w:ins w:id="2815" w:author="Maheshwari Richa (1INC24)" w:date="2024-04-28T19:16:00Z">
              <w:r w:rsidRPr="007E3175">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79DF78F5" w14:textId="77777777" w:rsidR="00405A21" w:rsidRPr="007E3175" w:rsidRDefault="00405A21" w:rsidP="003C4724">
            <w:pPr>
              <w:keepNext/>
              <w:keepLines/>
              <w:spacing w:after="0"/>
              <w:rPr>
                <w:ins w:id="2816" w:author="Maheshwari Richa (1INC24)" w:date="2024-04-28T19:16:00Z"/>
                <w:rFonts w:ascii="Arial" w:eastAsiaTheme="minorEastAsia" w:hAnsi="Arial" w:cs="Arial"/>
                <w:sz w:val="18"/>
              </w:rPr>
            </w:pPr>
          </w:p>
        </w:tc>
      </w:tr>
      <w:tr w:rsidR="00405A21" w:rsidRPr="007E3175" w14:paraId="3012B467" w14:textId="77777777" w:rsidTr="003C4724">
        <w:trPr>
          <w:cantSplit/>
          <w:trHeight w:val="187"/>
          <w:ins w:id="2817"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12A32743" w14:textId="77777777" w:rsidR="00405A21" w:rsidRPr="007E3175" w:rsidRDefault="00405A21" w:rsidP="003C4724">
            <w:pPr>
              <w:keepNext/>
              <w:keepLines/>
              <w:spacing w:after="0"/>
              <w:rPr>
                <w:ins w:id="2818" w:author="Maheshwari Richa (1INC24)" w:date="2024-04-28T19:16:00Z"/>
                <w:rFonts w:ascii="Arial" w:eastAsiaTheme="minorEastAsia" w:hAnsi="Arial" w:cs="Arial"/>
                <w:sz w:val="18"/>
              </w:rPr>
            </w:pPr>
            <w:ins w:id="2819" w:author="Maheshwari Richa (1INC24)" w:date="2024-04-28T19:16:00Z">
              <w:r w:rsidRPr="007E3175">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825E5E5" w14:textId="77777777" w:rsidR="00405A21" w:rsidRPr="007E3175" w:rsidRDefault="00405A21" w:rsidP="003C4724">
            <w:pPr>
              <w:keepNext/>
              <w:keepLines/>
              <w:spacing w:after="0"/>
              <w:jc w:val="center"/>
              <w:rPr>
                <w:ins w:id="2820" w:author="Maheshwari Richa (1INC24)" w:date="2024-04-28T19:16:00Z"/>
                <w:rFonts w:ascii="Arial" w:eastAsiaTheme="minorEastAsia" w:hAnsi="Arial"/>
                <w:sz w:val="18"/>
              </w:rPr>
            </w:pPr>
            <w:ins w:id="2821" w:author="Maheshwari Richa (1INC24)" w:date="2024-04-28T19:16:00Z">
              <w:r w:rsidRPr="007E3175">
                <w:rPr>
                  <w:rFonts w:ascii="Arial" w:eastAsiaTheme="minorEastAsia" w:hAnsi="Arial"/>
                  <w:sz w:val="18"/>
                </w:rPr>
                <w:sym w:font="Symbol" w:char="F06D"/>
              </w:r>
              <w:r w:rsidRPr="007E3175">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0F150A5" w14:textId="77777777" w:rsidR="00405A21" w:rsidRPr="007E3175" w:rsidRDefault="00405A21" w:rsidP="003C4724">
            <w:pPr>
              <w:keepNext/>
              <w:keepLines/>
              <w:spacing w:after="0"/>
              <w:jc w:val="center"/>
              <w:rPr>
                <w:ins w:id="2822" w:author="Maheshwari Richa (1INC24)" w:date="2024-04-28T19:16:00Z"/>
                <w:rFonts w:ascii="Arial" w:eastAsiaTheme="minorEastAsia" w:hAnsi="Arial"/>
                <w:sz w:val="18"/>
              </w:rPr>
            </w:pPr>
            <w:ins w:id="2823"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4AF843C" w14:textId="77777777" w:rsidR="00405A21" w:rsidRPr="007E3175" w:rsidRDefault="00405A21" w:rsidP="003C4724">
            <w:pPr>
              <w:keepNext/>
              <w:keepLines/>
              <w:spacing w:after="0"/>
              <w:jc w:val="center"/>
              <w:rPr>
                <w:ins w:id="2824" w:author="Maheshwari Richa (1INC24)" w:date="2024-04-28T19:16:00Z"/>
                <w:rFonts w:ascii="Arial" w:eastAsiaTheme="minorEastAsia" w:hAnsi="Arial" w:cs="Arial"/>
                <w:sz w:val="18"/>
              </w:rPr>
            </w:pPr>
            <w:ins w:id="2825" w:author="Maheshwari Richa (1INC24)" w:date="2024-04-28T19:16:00Z">
              <w:r w:rsidRPr="007E3175">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1C70D7C7" w14:textId="77777777" w:rsidR="00405A21" w:rsidRPr="007E3175" w:rsidRDefault="00405A21" w:rsidP="003C4724">
            <w:pPr>
              <w:keepNext/>
              <w:keepLines/>
              <w:spacing w:after="0"/>
              <w:rPr>
                <w:ins w:id="2826" w:author="Maheshwari Richa (1INC24)" w:date="2024-04-28T19:16:00Z"/>
                <w:rFonts w:ascii="Arial" w:eastAsiaTheme="minorEastAsia" w:hAnsi="Arial"/>
                <w:sz w:val="18"/>
              </w:rPr>
            </w:pPr>
            <w:ins w:id="2827" w:author="Maheshwari Richa (1INC24)" w:date="2024-04-28T19:16:00Z">
              <w:r w:rsidRPr="007E3175">
                <w:rPr>
                  <w:rFonts w:ascii="Arial" w:eastAsiaTheme="minorEastAsia" w:hAnsi="Arial"/>
                  <w:sz w:val="18"/>
                </w:rPr>
                <w:t>Synchronous cells</w:t>
              </w:r>
            </w:ins>
          </w:p>
        </w:tc>
      </w:tr>
      <w:tr w:rsidR="00405A21" w:rsidRPr="007E3175" w14:paraId="566A279A" w14:textId="77777777" w:rsidTr="003C4724">
        <w:trPr>
          <w:cantSplit/>
          <w:trHeight w:val="187"/>
          <w:ins w:id="2828"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589F955B" w14:textId="77777777" w:rsidR="00405A21" w:rsidRPr="007E3175" w:rsidRDefault="00405A21" w:rsidP="003C4724">
            <w:pPr>
              <w:keepNext/>
              <w:keepLines/>
              <w:spacing w:after="0"/>
              <w:rPr>
                <w:ins w:id="2829" w:author="Maheshwari Richa (1INC24)" w:date="2024-04-28T19:16:00Z"/>
                <w:rFonts w:ascii="Arial" w:eastAsiaTheme="minorEastAsia" w:hAnsi="Arial" w:cs="Arial"/>
                <w:sz w:val="18"/>
              </w:rPr>
            </w:pPr>
            <w:ins w:id="2830" w:author="Maheshwari Richa (1INC24)" w:date="2024-04-28T19:16:00Z">
              <w:r w:rsidRPr="007E3175">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D3197E6" w14:textId="77777777" w:rsidR="00405A21" w:rsidRPr="007E3175" w:rsidRDefault="00405A21" w:rsidP="003C4724">
            <w:pPr>
              <w:keepNext/>
              <w:keepLines/>
              <w:spacing w:after="0"/>
              <w:jc w:val="center"/>
              <w:rPr>
                <w:ins w:id="2831" w:author="Maheshwari Richa (1INC24)" w:date="2024-04-28T19:16:00Z"/>
                <w:rFonts w:ascii="Arial" w:eastAsiaTheme="minorEastAsia" w:hAnsi="Arial"/>
                <w:sz w:val="18"/>
              </w:rPr>
            </w:pPr>
            <w:ins w:id="2832" w:author="Maheshwari Richa (1INC24)" w:date="2024-04-28T19:16:00Z">
              <w:r w:rsidRPr="007E3175">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29D5C92" w14:textId="77777777" w:rsidR="00405A21" w:rsidRPr="007E3175" w:rsidRDefault="00405A21" w:rsidP="003C4724">
            <w:pPr>
              <w:keepNext/>
              <w:keepLines/>
              <w:spacing w:after="0"/>
              <w:jc w:val="center"/>
              <w:rPr>
                <w:ins w:id="2833" w:author="Maheshwari Richa (1INC24)" w:date="2024-04-28T19:16:00Z"/>
                <w:rFonts w:ascii="Arial" w:eastAsiaTheme="minorEastAsia" w:hAnsi="Arial"/>
                <w:sz w:val="18"/>
              </w:rPr>
            </w:pPr>
            <w:ins w:id="2834"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9F53D5C" w14:textId="77777777" w:rsidR="00405A21" w:rsidRPr="007E3175" w:rsidRDefault="00405A21" w:rsidP="003C4724">
            <w:pPr>
              <w:keepNext/>
              <w:keepLines/>
              <w:spacing w:after="0"/>
              <w:jc w:val="center"/>
              <w:rPr>
                <w:ins w:id="2835" w:author="Maheshwari Richa (1INC24)" w:date="2024-04-28T19:16:00Z"/>
                <w:rFonts w:ascii="Arial" w:eastAsiaTheme="minorEastAsia" w:hAnsi="Arial" w:cs="Arial"/>
                <w:sz w:val="18"/>
              </w:rPr>
            </w:pPr>
            <w:ins w:id="2836" w:author="Maheshwari Richa (1INC24)" w:date="2024-04-28T19:16:00Z">
              <w:r w:rsidRPr="007E3175">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703FB0AF" w14:textId="77777777" w:rsidR="00405A21" w:rsidRPr="007E3175" w:rsidRDefault="00405A21" w:rsidP="003C4724">
            <w:pPr>
              <w:keepNext/>
              <w:keepLines/>
              <w:spacing w:after="0"/>
              <w:rPr>
                <w:ins w:id="2837" w:author="Maheshwari Richa (1INC24)" w:date="2024-04-28T19:16:00Z"/>
                <w:rFonts w:ascii="Arial" w:eastAsiaTheme="minorEastAsia" w:hAnsi="Arial" w:cs="Arial"/>
                <w:sz w:val="18"/>
              </w:rPr>
            </w:pPr>
          </w:p>
        </w:tc>
      </w:tr>
      <w:tr w:rsidR="00405A21" w:rsidRPr="007E3175" w14:paraId="45F88E16" w14:textId="77777777" w:rsidTr="003C4724">
        <w:trPr>
          <w:cantSplit/>
          <w:trHeight w:val="187"/>
          <w:ins w:id="2838"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417E2CDE" w14:textId="77777777" w:rsidR="00405A21" w:rsidRPr="007E3175" w:rsidRDefault="00405A21" w:rsidP="003C4724">
            <w:pPr>
              <w:keepNext/>
              <w:keepLines/>
              <w:spacing w:after="0"/>
              <w:rPr>
                <w:ins w:id="2839" w:author="Maheshwari Richa (1INC24)" w:date="2024-04-28T19:16:00Z"/>
                <w:rFonts w:ascii="Arial" w:eastAsiaTheme="minorEastAsia" w:hAnsi="Arial" w:cs="Arial"/>
                <w:sz w:val="18"/>
              </w:rPr>
            </w:pPr>
            <w:ins w:id="2840" w:author="Maheshwari Richa (1INC24)" w:date="2024-04-28T19:16:00Z">
              <w:r w:rsidRPr="007E3175">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08C0609" w14:textId="77777777" w:rsidR="00405A21" w:rsidRPr="007E3175" w:rsidRDefault="00405A21" w:rsidP="003C4724">
            <w:pPr>
              <w:keepNext/>
              <w:keepLines/>
              <w:spacing w:after="0"/>
              <w:jc w:val="center"/>
              <w:rPr>
                <w:ins w:id="2841" w:author="Maheshwari Richa (1INC24)" w:date="2024-04-28T19:16:00Z"/>
                <w:rFonts w:ascii="Arial" w:eastAsiaTheme="minorEastAsia" w:hAnsi="Arial"/>
                <w:sz w:val="18"/>
              </w:rPr>
            </w:pPr>
            <w:ins w:id="2842" w:author="Maheshwari Richa (1INC24)" w:date="2024-04-28T19:16:00Z">
              <w:r w:rsidRPr="007E3175">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6D04264" w14:textId="77777777" w:rsidR="00405A21" w:rsidRPr="007E3175" w:rsidRDefault="00405A21" w:rsidP="003C4724">
            <w:pPr>
              <w:keepNext/>
              <w:keepLines/>
              <w:spacing w:after="0"/>
              <w:jc w:val="center"/>
              <w:rPr>
                <w:ins w:id="2843" w:author="Maheshwari Richa (1INC24)" w:date="2024-04-28T19:16:00Z"/>
                <w:rFonts w:ascii="Arial" w:eastAsiaTheme="minorEastAsia" w:hAnsi="Arial"/>
                <w:sz w:val="18"/>
              </w:rPr>
            </w:pPr>
            <w:ins w:id="2844"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6E8FB5DD" w14:textId="77777777" w:rsidR="00405A21" w:rsidRPr="007E3175" w:rsidRDefault="00405A21" w:rsidP="003C4724">
            <w:pPr>
              <w:keepNext/>
              <w:keepLines/>
              <w:spacing w:after="0"/>
              <w:jc w:val="center"/>
              <w:rPr>
                <w:ins w:id="2845" w:author="Maheshwari Richa (1INC24)" w:date="2024-04-28T19:16:00Z"/>
                <w:rFonts w:ascii="Arial" w:eastAsiaTheme="minorEastAsia" w:hAnsi="Arial" w:cs="Arial"/>
                <w:sz w:val="18"/>
              </w:rPr>
            </w:pPr>
            <w:ins w:id="2846" w:author="Maheshwari Richa (1INC24)" w:date="2024-04-28T19:16:00Z">
              <w:r w:rsidRPr="007E3175">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A40E0B0" w14:textId="77777777" w:rsidR="00405A21" w:rsidRPr="007E3175" w:rsidRDefault="00405A21" w:rsidP="003C4724">
            <w:pPr>
              <w:keepNext/>
              <w:keepLines/>
              <w:spacing w:after="0"/>
              <w:rPr>
                <w:ins w:id="2847" w:author="Maheshwari Richa (1INC24)" w:date="2024-04-28T19:16:00Z"/>
                <w:rFonts w:ascii="Arial" w:eastAsiaTheme="minorEastAsia" w:hAnsi="Arial" w:cs="Arial"/>
                <w:sz w:val="18"/>
              </w:rPr>
            </w:pPr>
          </w:p>
        </w:tc>
      </w:tr>
      <w:tr w:rsidR="00405A21" w:rsidRPr="007E3175" w14:paraId="3B1DAE2D" w14:textId="77777777" w:rsidTr="003C4724">
        <w:trPr>
          <w:cantSplit/>
          <w:trHeight w:val="187"/>
          <w:ins w:id="2848" w:author="Maheshwari Richa (1INC24)" w:date="2024-04-28T19:16:00Z"/>
        </w:trPr>
        <w:tc>
          <w:tcPr>
            <w:tcW w:w="9606" w:type="dxa"/>
            <w:gridSpan w:val="5"/>
            <w:tcBorders>
              <w:top w:val="single" w:sz="4" w:space="0" w:color="auto"/>
              <w:left w:val="single" w:sz="4" w:space="0" w:color="auto"/>
              <w:bottom w:val="single" w:sz="4" w:space="0" w:color="auto"/>
              <w:right w:val="single" w:sz="4" w:space="0" w:color="auto"/>
            </w:tcBorders>
          </w:tcPr>
          <w:p w14:paraId="6B6FCD23" w14:textId="77777777" w:rsidR="00405A21" w:rsidRPr="007E3175" w:rsidRDefault="00405A21" w:rsidP="003C4724">
            <w:pPr>
              <w:keepNext/>
              <w:keepLines/>
              <w:spacing w:after="0"/>
              <w:ind w:left="851" w:hanging="851"/>
              <w:rPr>
                <w:ins w:id="2849" w:author="Maheshwari Richa (1INC24)" w:date="2024-04-28T19:16:00Z"/>
                <w:rFonts w:ascii="Arial" w:eastAsiaTheme="minorEastAsia" w:hAnsi="Arial"/>
                <w:sz w:val="18"/>
              </w:rPr>
            </w:pPr>
            <w:ins w:id="2850" w:author="Maheshwari Richa (1INC24)" w:date="2024-04-28T19:16:00Z">
              <w:r w:rsidRPr="007E3175">
                <w:rPr>
                  <w:rFonts w:ascii="Arial" w:eastAsiaTheme="minorEastAsia" w:hAnsi="Arial"/>
                  <w:sz w:val="18"/>
                </w:rPr>
                <w:t>Note 1:</w:t>
              </w:r>
              <w:r w:rsidRPr="007E3175">
                <w:rPr>
                  <w:rFonts w:ascii="Arial" w:eastAsiaTheme="minorEastAsia" w:hAnsi="Arial"/>
                  <w:sz w:val="18"/>
                </w:rPr>
                <w:tab/>
                <w:t>GP#24 is configured if UE supports MG#24, otherwise GP#0 is configured.</w:t>
              </w:r>
            </w:ins>
          </w:p>
        </w:tc>
      </w:tr>
    </w:tbl>
    <w:p w14:paraId="661B2262" w14:textId="77777777" w:rsidR="00F51A16" w:rsidRPr="00785870" w:rsidRDefault="00F51A16" w:rsidP="00F51A16">
      <w:pPr>
        <w:rPr>
          <w:ins w:id="2851" w:author="Maheshwari Richa (1INC24)" w:date="2024-04-28T18:56:00Z"/>
          <w:rFonts w:eastAsiaTheme="minorEastAsia"/>
        </w:rPr>
      </w:pPr>
    </w:p>
    <w:p w14:paraId="3A030037" w14:textId="2F0E744F" w:rsidR="00F51A16" w:rsidRPr="00785870" w:rsidRDefault="00F51A16" w:rsidP="00F51A16">
      <w:pPr>
        <w:pStyle w:val="TH"/>
        <w:rPr>
          <w:ins w:id="2852" w:author="Maheshwari Richa (1INC24)" w:date="2024-04-28T18:56:00Z"/>
          <w:rFonts w:eastAsiaTheme="minorEastAsia"/>
        </w:rPr>
      </w:pPr>
      <w:ins w:id="2853" w:author="Maheshwari Richa (1INC24)" w:date="2024-04-28T18:56:00Z">
        <w:r w:rsidRPr="00785870">
          <w:rPr>
            <w:rFonts w:eastAsiaTheme="minorEastAsia"/>
          </w:rPr>
          <w:lastRenderedPageBreak/>
          <w:t xml:space="preserve">Table </w:t>
        </w:r>
      </w:ins>
      <w:ins w:id="2854" w:author="Maheshwari Richa (1INC24)" w:date="2024-04-28T19:14:00Z">
        <w:r w:rsidR="00713AA2">
          <w:rPr>
            <w:rFonts w:eastAsiaTheme="minorEastAsia"/>
            <w:snapToGrid w:val="0"/>
          </w:rPr>
          <w:t>15.2.7</w:t>
        </w:r>
      </w:ins>
      <w:ins w:id="2855" w:author="Maheshwari Richa (1INC24)" w:date="2024-04-28T18:56:00Z">
        <w:r w:rsidRPr="00785870">
          <w:rPr>
            <w:rFonts w:eastAsiaTheme="minorEastAsia"/>
            <w:snapToGrid w:val="0"/>
          </w:rPr>
          <w:t>.5-</w:t>
        </w:r>
        <w:r w:rsidRPr="00785870">
          <w:rPr>
            <w:rFonts w:eastAsiaTheme="minorEastAsia"/>
            <w:snapToGrid w:val="0"/>
            <w:lang w:eastAsia="zh-CN"/>
          </w:rPr>
          <w:t>2</w:t>
        </w:r>
        <w:r w:rsidRPr="00785870">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05A21" w:rsidRPr="007E3175" w14:paraId="41A7E291" w14:textId="77777777" w:rsidTr="003C4724">
        <w:trPr>
          <w:cantSplit/>
          <w:trHeight w:val="350"/>
          <w:jc w:val="center"/>
          <w:ins w:id="2856" w:author="Maheshwari Richa (1INC24)" w:date="2024-04-28T19:17:00Z"/>
        </w:trPr>
        <w:tc>
          <w:tcPr>
            <w:tcW w:w="2263" w:type="dxa"/>
            <w:tcBorders>
              <w:top w:val="single" w:sz="4" w:space="0" w:color="auto"/>
              <w:left w:val="single" w:sz="4" w:space="0" w:color="auto"/>
              <w:bottom w:val="nil"/>
              <w:right w:val="single" w:sz="4" w:space="0" w:color="auto"/>
            </w:tcBorders>
            <w:shd w:val="clear" w:color="auto" w:fill="auto"/>
            <w:hideMark/>
          </w:tcPr>
          <w:p w14:paraId="4A07C215" w14:textId="77777777" w:rsidR="00405A21" w:rsidRPr="007E3175" w:rsidRDefault="00405A21" w:rsidP="003C4724">
            <w:pPr>
              <w:keepNext/>
              <w:keepLines/>
              <w:spacing w:after="0"/>
              <w:jc w:val="center"/>
              <w:rPr>
                <w:ins w:id="2857" w:author="Maheshwari Richa (1INC24)" w:date="2024-04-28T19:17:00Z"/>
                <w:rFonts w:ascii="Arial" w:eastAsiaTheme="minorEastAsia" w:hAnsi="Arial" w:cs="Arial"/>
                <w:b/>
                <w:sz w:val="18"/>
              </w:rPr>
            </w:pPr>
            <w:ins w:id="2858" w:author="Maheshwari Richa (1INC24)" w:date="2024-04-28T19:17:00Z">
              <w:r w:rsidRPr="007E3175">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6AD80F6" w14:textId="77777777" w:rsidR="00405A21" w:rsidRPr="007E3175" w:rsidRDefault="00405A21" w:rsidP="003C4724">
            <w:pPr>
              <w:keepNext/>
              <w:keepLines/>
              <w:spacing w:after="0"/>
              <w:jc w:val="center"/>
              <w:rPr>
                <w:ins w:id="2859" w:author="Maheshwari Richa (1INC24)" w:date="2024-04-28T19:17:00Z"/>
                <w:rFonts w:ascii="Arial" w:eastAsiaTheme="minorEastAsia" w:hAnsi="Arial"/>
                <w:b/>
                <w:sz w:val="18"/>
              </w:rPr>
            </w:pPr>
            <w:ins w:id="2860" w:author="Maheshwari Richa (1INC24)" w:date="2024-04-28T19:17:00Z">
              <w:r w:rsidRPr="007E3175">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9393555" w14:textId="77777777" w:rsidR="00405A21" w:rsidRPr="007E3175" w:rsidRDefault="00405A21" w:rsidP="003C4724">
            <w:pPr>
              <w:keepNext/>
              <w:keepLines/>
              <w:spacing w:after="0"/>
              <w:jc w:val="center"/>
              <w:rPr>
                <w:ins w:id="2861" w:author="Maheshwari Richa (1INC24)" w:date="2024-04-28T19:17:00Z"/>
                <w:rFonts w:ascii="Arial" w:eastAsiaTheme="minorEastAsia" w:hAnsi="Arial"/>
                <w:b/>
                <w:sz w:val="18"/>
              </w:rPr>
            </w:pPr>
            <w:ins w:id="2862" w:author="Maheshwari Richa (1INC24)" w:date="2024-04-28T19:17:00Z">
              <w:r w:rsidRPr="007E3175">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BFE128" w14:textId="77777777" w:rsidR="00405A21" w:rsidRPr="007E3175" w:rsidRDefault="00405A21" w:rsidP="003C4724">
            <w:pPr>
              <w:keepNext/>
              <w:keepLines/>
              <w:spacing w:after="0"/>
              <w:jc w:val="center"/>
              <w:rPr>
                <w:ins w:id="2863" w:author="Maheshwari Richa (1INC24)" w:date="2024-04-28T19:17:00Z"/>
                <w:rFonts w:ascii="Arial" w:eastAsiaTheme="minorEastAsia" w:hAnsi="Arial" w:cs="Arial"/>
                <w:b/>
                <w:sz w:val="18"/>
              </w:rPr>
            </w:pPr>
            <w:ins w:id="2864" w:author="Maheshwari Richa (1INC24)" w:date="2024-04-28T19:17:00Z">
              <w:r w:rsidRPr="007E3175">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2DAF39" w14:textId="77777777" w:rsidR="00405A21" w:rsidRPr="007E3175" w:rsidRDefault="00405A21" w:rsidP="003C4724">
            <w:pPr>
              <w:keepNext/>
              <w:keepLines/>
              <w:spacing w:after="0"/>
              <w:jc w:val="center"/>
              <w:rPr>
                <w:ins w:id="2865" w:author="Maheshwari Richa (1INC24)" w:date="2024-04-28T19:17:00Z"/>
                <w:rFonts w:ascii="Arial" w:eastAsiaTheme="minorEastAsia" w:hAnsi="Arial"/>
                <w:b/>
                <w:sz w:val="18"/>
              </w:rPr>
            </w:pPr>
            <w:ins w:id="2866" w:author="Maheshwari Richa (1INC24)" w:date="2024-04-28T19:17:00Z">
              <w:r w:rsidRPr="007E3175">
                <w:rPr>
                  <w:rFonts w:ascii="Arial" w:eastAsiaTheme="minorEastAsia" w:hAnsi="Arial"/>
                  <w:b/>
                  <w:sz w:val="18"/>
                </w:rPr>
                <w:t>Cell 2</w:t>
              </w:r>
            </w:ins>
          </w:p>
        </w:tc>
      </w:tr>
      <w:tr w:rsidR="00405A21" w:rsidRPr="007E3175" w14:paraId="4F9C3C14" w14:textId="77777777" w:rsidTr="003C4724">
        <w:trPr>
          <w:cantSplit/>
          <w:trHeight w:val="187"/>
          <w:jc w:val="center"/>
          <w:ins w:id="2867"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0ABABBE" w14:textId="77777777" w:rsidR="00405A21" w:rsidRPr="007E3175" w:rsidRDefault="00405A21" w:rsidP="003C4724">
            <w:pPr>
              <w:keepNext/>
              <w:keepLines/>
              <w:spacing w:after="0"/>
              <w:jc w:val="center"/>
              <w:rPr>
                <w:ins w:id="2868" w:author="Maheshwari Richa (1INC24)" w:date="2024-04-28T19:17: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E87469" w14:textId="77777777" w:rsidR="00405A21" w:rsidRPr="007E3175" w:rsidRDefault="00405A21" w:rsidP="003C4724">
            <w:pPr>
              <w:keepNext/>
              <w:keepLines/>
              <w:spacing w:after="0"/>
              <w:jc w:val="center"/>
              <w:rPr>
                <w:ins w:id="2869" w:author="Maheshwari Richa (1INC24)" w:date="2024-04-28T19:17: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4C6B88F" w14:textId="77777777" w:rsidR="00405A21" w:rsidRPr="007E3175" w:rsidRDefault="00405A21" w:rsidP="003C4724">
            <w:pPr>
              <w:keepNext/>
              <w:keepLines/>
              <w:spacing w:after="0"/>
              <w:jc w:val="center"/>
              <w:rPr>
                <w:ins w:id="2870" w:author="Maheshwari Richa (1INC24)" w:date="2024-04-28T19:17: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6A32CAD" w14:textId="77777777" w:rsidR="00405A21" w:rsidRPr="007E3175" w:rsidRDefault="00405A21" w:rsidP="003C4724">
            <w:pPr>
              <w:keepNext/>
              <w:keepLines/>
              <w:spacing w:after="0"/>
              <w:jc w:val="center"/>
              <w:rPr>
                <w:ins w:id="2871" w:author="Maheshwari Richa (1INC24)" w:date="2024-04-28T19:17:00Z"/>
                <w:rFonts w:ascii="Arial" w:eastAsiaTheme="minorEastAsia" w:hAnsi="Arial"/>
                <w:b/>
                <w:sz w:val="18"/>
              </w:rPr>
            </w:pPr>
            <w:ins w:id="2872" w:author="Maheshwari Richa (1INC24)" w:date="2024-04-28T19:17:00Z">
              <w:r w:rsidRPr="007E3175">
                <w:rPr>
                  <w:rFonts w:ascii="Arial" w:eastAsiaTheme="minorEastAsia"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CF5C3D0" w14:textId="77777777" w:rsidR="00405A21" w:rsidRPr="007E3175" w:rsidRDefault="00405A21" w:rsidP="003C4724">
            <w:pPr>
              <w:keepNext/>
              <w:keepLines/>
              <w:spacing w:after="0"/>
              <w:jc w:val="center"/>
              <w:rPr>
                <w:ins w:id="2873" w:author="Maheshwari Richa (1INC24)" w:date="2024-04-28T19:17:00Z"/>
                <w:rFonts w:ascii="Arial" w:eastAsiaTheme="minorEastAsia" w:hAnsi="Arial"/>
                <w:b/>
                <w:sz w:val="18"/>
              </w:rPr>
            </w:pPr>
            <w:ins w:id="2874" w:author="Maheshwari Richa (1INC24)" w:date="2024-04-28T19:17:00Z">
              <w:r w:rsidRPr="007E3175">
                <w:rPr>
                  <w:rFonts w:ascii="Arial" w:eastAsiaTheme="minorEastAsia"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1B65C9AC" w14:textId="77777777" w:rsidR="00405A21" w:rsidRPr="007E3175" w:rsidRDefault="00405A21" w:rsidP="003C4724">
            <w:pPr>
              <w:keepNext/>
              <w:keepLines/>
              <w:spacing w:after="0"/>
              <w:jc w:val="center"/>
              <w:rPr>
                <w:ins w:id="2875" w:author="Maheshwari Richa (1INC24)" w:date="2024-04-28T19:17:00Z"/>
                <w:rFonts w:ascii="Arial" w:eastAsiaTheme="minorEastAsia" w:hAnsi="Arial"/>
                <w:b/>
                <w:sz w:val="18"/>
              </w:rPr>
            </w:pPr>
            <w:ins w:id="2876" w:author="Maheshwari Richa (1INC24)" w:date="2024-04-28T19:17:00Z">
              <w:r w:rsidRPr="007E3175">
                <w:rPr>
                  <w:rFonts w:ascii="Arial" w:eastAsiaTheme="minorEastAsia"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2AF68D6C" w14:textId="77777777" w:rsidR="00405A21" w:rsidRPr="007E3175" w:rsidRDefault="00405A21" w:rsidP="003C4724">
            <w:pPr>
              <w:keepNext/>
              <w:keepLines/>
              <w:spacing w:after="0"/>
              <w:jc w:val="center"/>
              <w:rPr>
                <w:ins w:id="2877" w:author="Maheshwari Richa (1INC24)" w:date="2024-04-28T19:17:00Z"/>
                <w:rFonts w:ascii="Arial" w:eastAsiaTheme="minorEastAsia" w:hAnsi="Arial"/>
                <w:b/>
                <w:sz w:val="18"/>
              </w:rPr>
            </w:pPr>
            <w:ins w:id="2878" w:author="Maheshwari Richa (1INC24)" w:date="2024-04-28T19:17:00Z">
              <w:r w:rsidRPr="007E3175">
                <w:rPr>
                  <w:rFonts w:ascii="Arial" w:eastAsiaTheme="minorEastAsia" w:hAnsi="Arial"/>
                  <w:b/>
                  <w:sz w:val="18"/>
                </w:rPr>
                <w:t>T2</w:t>
              </w:r>
            </w:ins>
          </w:p>
        </w:tc>
      </w:tr>
      <w:tr w:rsidR="00405A21" w:rsidRPr="007E3175" w14:paraId="6927DFE4" w14:textId="77777777" w:rsidTr="003C4724">
        <w:trPr>
          <w:cantSplit/>
          <w:trHeight w:val="187"/>
          <w:jc w:val="center"/>
          <w:ins w:id="287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37B9AEEC" w14:textId="77777777" w:rsidR="00405A21" w:rsidRPr="007E3175" w:rsidRDefault="00405A21" w:rsidP="003C4724">
            <w:pPr>
              <w:keepNext/>
              <w:keepLines/>
              <w:spacing w:after="0"/>
              <w:rPr>
                <w:ins w:id="2880" w:author="Maheshwari Richa (1INC24)" w:date="2024-04-28T19:17:00Z"/>
                <w:rFonts w:ascii="Arial" w:eastAsiaTheme="minorEastAsia" w:hAnsi="Arial"/>
                <w:sz w:val="18"/>
              </w:rPr>
            </w:pPr>
            <w:ins w:id="2881" w:author="Maheshwari Richa (1INC24)" w:date="2024-04-28T19:17:00Z">
              <w:r w:rsidRPr="007E3175">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785D89" w14:textId="77777777" w:rsidR="00405A21" w:rsidRPr="007E3175" w:rsidRDefault="00405A21" w:rsidP="003C4724">
            <w:pPr>
              <w:keepNext/>
              <w:keepLines/>
              <w:spacing w:after="0"/>
              <w:jc w:val="center"/>
              <w:rPr>
                <w:ins w:id="288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A94DC0" w14:textId="77777777" w:rsidR="00405A21" w:rsidRPr="007E3175" w:rsidRDefault="00405A21" w:rsidP="003C4724">
            <w:pPr>
              <w:keepNext/>
              <w:keepLines/>
              <w:spacing w:after="0"/>
              <w:jc w:val="center"/>
              <w:rPr>
                <w:ins w:id="2883" w:author="Maheshwari Richa (1INC24)" w:date="2024-04-28T19:17:00Z"/>
                <w:rFonts w:ascii="Arial" w:eastAsiaTheme="minorEastAsia" w:hAnsi="Arial" w:cs="v4.2.0"/>
                <w:sz w:val="18"/>
              </w:rPr>
            </w:pPr>
            <w:ins w:id="2884"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1897B0" w14:textId="77777777" w:rsidR="00405A21" w:rsidRPr="007E3175" w:rsidRDefault="00405A21" w:rsidP="003C4724">
            <w:pPr>
              <w:keepNext/>
              <w:keepLines/>
              <w:spacing w:after="0"/>
              <w:jc w:val="center"/>
              <w:rPr>
                <w:ins w:id="2885" w:author="Maheshwari Richa (1INC24)" w:date="2024-04-28T19:17:00Z"/>
                <w:rFonts w:ascii="Arial" w:eastAsiaTheme="minorEastAsia" w:hAnsi="Arial" w:cs="v4.2.0"/>
                <w:sz w:val="18"/>
              </w:rPr>
            </w:pPr>
            <w:ins w:id="2886" w:author="Maheshwari Richa (1INC24)" w:date="2024-04-28T19:17:00Z">
              <w:r w:rsidRPr="007E3175">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802C14" w14:textId="77777777" w:rsidR="00405A21" w:rsidRPr="007E3175" w:rsidRDefault="00405A21" w:rsidP="003C4724">
            <w:pPr>
              <w:keepNext/>
              <w:keepLines/>
              <w:spacing w:after="0"/>
              <w:jc w:val="center"/>
              <w:rPr>
                <w:ins w:id="2887" w:author="Maheshwari Richa (1INC24)" w:date="2024-04-28T19:17:00Z"/>
                <w:rFonts w:ascii="Arial" w:eastAsiaTheme="minorEastAsia" w:hAnsi="Arial" w:cs="v4.2.0"/>
                <w:sz w:val="18"/>
              </w:rPr>
            </w:pPr>
            <w:ins w:id="2888" w:author="Maheshwari Richa (1INC24)" w:date="2024-04-28T19:17:00Z">
              <w:r w:rsidRPr="007E3175">
                <w:rPr>
                  <w:rFonts w:ascii="Arial" w:eastAsiaTheme="minorEastAsia" w:hAnsi="Arial"/>
                  <w:sz w:val="18"/>
                  <w:lang w:eastAsia="ja-JP"/>
                </w:rPr>
                <w:t>N/A</w:t>
              </w:r>
            </w:ins>
          </w:p>
        </w:tc>
      </w:tr>
      <w:tr w:rsidR="00405A21" w:rsidRPr="007E3175" w14:paraId="0CF6211C" w14:textId="77777777" w:rsidTr="003C4724">
        <w:trPr>
          <w:cantSplit/>
          <w:trHeight w:val="187"/>
          <w:jc w:val="center"/>
          <w:ins w:id="2889"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39C52BEF" w14:textId="77777777" w:rsidR="00405A21" w:rsidRPr="007E3175" w:rsidRDefault="00405A21" w:rsidP="003C4724">
            <w:pPr>
              <w:keepNext/>
              <w:keepLines/>
              <w:spacing w:after="0"/>
              <w:rPr>
                <w:ins w:id="2890"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C333E33" w14:textId="77777777" w:rsidR="00405A21" w:rsidRPr="007E3175" w:rsidRDefault="00405A21" w:rsidP="003C4724">
            <w:pPr>
              <w:keepNext/>
              <w:keepLines/>
              <w:spacing w:after="0"/>
              <w:jc w:val="center"/>
              <w:rPr>
                <w:ins w:id="289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E60438" w14:textId="77777777" w:rsidR="00405A21" w:rsidRPr="007E3175" w:rsidRDefault="00405A21" w:rsidP="003C4724">
            <w:pPr>
              <w:keepNext/>
              <w:keepLines/>
              <w:spacing w:after="0"/>
              <w:jc w:val="center"/>
              <w:rPr>
                <w:ins w:id="2892" w:author="Maheshwari Richa (1INC24)" w:date="2024-04-28T19:17:00Z"/>
                <w:rFonts w:ascii="Arial" w:eastAsiaTheme="minorEastAsia" w:hAnsi="Arial" w:cs="v4.2.0"/>
                <w:sz w:val="18"/>
              </w:rPr>
            </w:pPr>
            <w:ins w:id="2893"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C9C13" w14:textId="77777777" w:rsidR="00405A21" w:rsidRPr="007E3175" w:rsidRDefault="00405A21" w:rsidP="003C4724">
            <w:pPr>
              <w:keepNext/>
              <w:keepLines/>
              <w:spacing w:after="0"/>
              <w:jc w:val="center"/>
              <w:rPr>
                <w:ins w:id="2894" w:author="Maheshwari Richa (1INC24)" w:date="2024-04-28T19:17:00Z"/>
                <w:rFonts w:ascii="Arial" w:eastAsiaTheme="minorEastAsia" w:hAnsi="Arial" w:cs="v4.2.0"/>
                <w:sz w:val="18"/>
              </w:rPr>
            </w:pPr>
            <w:ins w:id="2895" w:author="Maheshwari Richa (1INC24)" w:date="2024-04-28T19:17:00Z">
              <w:r w:rsidRPr="007E3175">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3C8CE5" w14:textId="77777777" w:rsidR="00405A21" w:rsidRPr="007E3175" w:rsidRDefault="00405A21" w:rsidP="003C4724">
            <w:pPr>
              <w:keepNext/>
              <w:keepLines/>
              <w:spacing w:after="0"/>
              <w:jc w:val="center"/>
              <w:rPr>
                <w:ins w:id="2896" w:author="Maheshwari Richa (1INC24)" w:date="2024-04-28T19:17:00Z"/>
                <w:rFonts w:ascii="Arial" w:eastAsiaTheme="minorEastAsia" w:hAnsi="Arial" w:cs="v4.2.0"/>
                <w:sz w:val="18"/>
              </w:rPr>
            </w:pPr>
            <w:ins w:id="2897" w:author="Maheshwari Richa (1INC24)" w:date="2024-04-28T19:17:00Z">
              <w:r w:rsidRPr="007E3175">
                <w:rPr>
                  <w:rFonts w:ascii="Arial" w:eastAsiaTheme="minorEastAsia" w:hAnsi="Arial"/>
                  <w:sz w:val="18"/>
                  <w:lang w:eastAsia="ja-JP"/>
                </w:rPr>
                <w:t>TDDConf.1.1</w:t>
              </w:r>
            </w:ins>
          </w:p>
        </w:tc>
      </w:tr>
      <w:tr w:rsidR="00405A21" w:rsidRPr="007E3175" w14:paraId="639A1A93" w14:textId="77777777" w:rsidTr="003C4724">
        <w:trPr>
          <w:cantSplit/>
          <w:trHeight w:val="187"/>
          <w:jc w:val="center"/>
          <w:ins w:id="2898"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5960E2A5" w14:textId="77777777" w:rsidR="00405A21" w:rsidRPr="007E3175" w:rsidRDefault="00405A21" w:rsidP="003C4724">
            <w:pPr>
              <w:keepNext/>
              <w:keepLines/>
              <w:spacing w:after="0"/>
              <w:rPr>
                <w:ins w:id="2899"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4E3CBF9" w14:textId="77777777" w:rsidR="00405A21" w:rsidRPr="007E3175" w:rsidRDefault="00405A21" w:rsidP="003C4724">
            <w:pPr>
              <w:keepNext/>
              <w:keepLines/>
              <w:spacing w:after="0"/>
              <w:jc w:val="center"/>
              <w:rPr>
                <w:ins w:id="290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150F35" w14:textId="77777777" w:rsidR="00405A21" w:rsidRPr="007E3175" w:rsidRDefault="00405A21" w:rsidP="003C4724">
            <w:pPr>
              <w:keepNext/>
              <w:keepLines/>
              <w:spacing w:after="0"/>
              <w:jc w:val="center"/>
              <w:rPr>
                <w:ins w:id="2901" w:author="Maheshwari Richa (1INC24)" w:date="2024-04-28T19:17:00Z"/>
                <w:rFonts w:ascii="Arial" w:eastAsiaTheme="minorEastAsia" w:hAnsi="Arial" w:cs="v4.2.0"/>
                <w:sz w:val="18"/>
              </w:rPr>
            </w:pPr>
            <w:ins w:id="2902"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F558EA" w14:textId="77777777" w:rsidR="00405A21" w:rsidRPr="007E3175" w:rsidRDefault="00405A21" w:rsidP="003C4724">
            <w:pPr>
              <w:keepNext/>
              <w:keepLines/>
              <w:spacing w:after="0"/>
              <w:jc w:val="center"/>
              <w:rPr>
                <w:ins w:id="2903" w:author="Maheshwari Richa (1INC24)" w:date="2024-04-28T19:17:00Z"/>
                <w:rFonts w:ascii="Arial" w:eastAsiaTheme="minorEastAsia" w:hAnsi="Arial" w:cs="v4.2.0"/>
                <w:sz w:val="18"/>
              </w:rPr>
            </w:pPr>
            <w:ins w:id="2904" w:author="Maheshwari Richa (1INC24)" w:date="2024-04-28T19:17:00Z">
              <w:r w:rsidRPr="007E3175">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610217" w14:textId="77777777" w:rsidR="00405A21" w:rsidRPr="007E3175" w:rsidRDefault="00405A21" w:rsidP="003C4724">
            <w:pPr>
              <w:keepNext/>
              <w:keepLines/>
              <w:spacing w:after="0"/>
              <w:jc w:val="center"/>
              <w:rPr>
                <w:ins w:id="2905" w:author="Maheshwari Richa (1INC24)" w:date="2024-04-28T19:17:00Z"/>
                <w:rFonts w:ascii="Arial" w:eastAsiaTheme="minorEastAsia" w:hAnsi="Arial" w:cs="v4.2.0"/>
                <w:sz w:val="18"/>
              </w:rPr>
            </w:pPr>
            <w:ins w:id="2906" w:author="Maheshwari Richa (1INC24)" w:date="2024-04-28T19:17:00Z">
              <w:r w:rsidRPr="007E3175">
                <w:rPr>
                  <w:rFonts w:ascii="Arial" w:eastAsiaTheme="minorEastAsia" w:hAnsi="Arial"/>
                  <w:sz w:val="18"/>
                  <w:lang w:eastAsia="ja-JP"/>
                </w:rPr>
                <w:t>TDDConf.2.1</w:t>
              </w:r>
            </w:ins>
          </w:p>
        </w:tc>
      </w:tr>
      <w:tr w:rsidR="00405A21" w:rsidRPr="007E3175" w14:paraId="60EC6D24" w14:textId="77777777" w:rsidTr="003C4724">
        <w:trPr>
          <w:cantSplit/>
          <w:trHeight w:val="187"/>
          <w:jc w:val="center"/>
          <w:ins w:id="2907"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29FA5AA9" w14:textId="77777777" w:rsidR="00405A21" w:rsidRPr="007E3175" w:rsidRDefault="00405A21" w:rsidP="003C4724">
            <w:pPr>
              <w:keepNext/>
              <w:keepLines/>
              <w:spacing w:after="0"/>
              <w:rPr>
                <w:ins w:id="2908" w:author="Maheshwari Richa (1INC24)" w:date="2024-04-28T19:17:00Z"/>
                <w:rFonts w:ascii="Arial" w:eastAsiaTheme="minorEastAsia" w:hAnsi="Arial"/>
                <w:sz w:val="18"/>
              </w:rPr>
            </w:pPr>
            <w:ins w:id="2909" w:author="Maheshwari Richa (1INC24)" w:date="2024-04-28T19:17:00Z">
              <w:r w:rsidRPr="007E3175">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74D665" w14:textId="77777777" w:rsidR="00405A21" w:rsidRPr="007E3175" w:rsidRDefault="00405A21" w:rsidP="003C4724">
            <w:pPr>
              <w:keepNext/>
              <w:keepLines/>
              <w:spacing w:after="0"/>
              <w:jc w:val="center"/>
              <w:rPr>
                <w:ins w:id="291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51A1BB" w14:textId="77777777" w:rsidR="00405A21" w:rsidRPr="007E3175" w:rsidRDefault="00405A21" w:rsidP="003C4724">
            <w:pPr>
              <w:keepNext/>
              <w:keepLines/>
              <w:spacing w:after="0"/>
              <w:jc w:val="center"/>
              <w:rPr>
                <w:ins w:id="2911" w:author="Maheshwari Richa (1INC24)" w:date="2024-04-28T19:17:00Z"/>
                <w:rFonts w:ascii="Arial" w:eastAsiaTheme="minorEastAsia" w:hAnsi="Arial" w:cs="v4.2.0"/>
                <w:sz w:val="18"/>
              </w:rPr>
            </w:pPr>
            <w:ins w:id="2912"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B64FE4" w14:textId="77777777" w:rsidR="00405A21" w:rsidRPr="007E3175" w:rsidRDefault="00405A21" w:rsidP="003C4724">
            <w:pPr>
              <w:keepNext/>
              <w:keepLines/>
              <w:spacing w:after="0"/>
              <w:jc w:val="center"/>
              <w:rPr>
                <w:ins w:id="2913" w:author="Maheshwari Richa (1INC24)" w:date="2024-04-28T19:17:00Z"/>
                <w:rFonts w:ascii="Arial" w:eastAsiaTheme="minorEastAsia" w:hAnsi="Arial" w:cs="v4.2.0"/>
                <w:sz w:val="18"/>
              </w:rPr>
            </w:pPr>
            <w:ins w:id="2914" w:author="Maheshwari Richa (1INC24)" w:date="2024-04-28T19:17:00Z">
              <w:r w:rsidRPr="007E3175">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4237FD9" w14:textId="77777777" w:rsidR="00405A21" w:rsidRPr="007E3175" w:rsidRDefault="00405A21" w:rsidP="003C4724">
            <w:pPr>
              <w:keepNext/>
              <w:keepLines/>
              <w:spacing w:after="0"/>
              <w:jc w:val="center"/>
              <w:rPr>
                <w:ins w:id="2915" w:author="Maheshwari Richa (1INC24)" w:date="2024-04-28T19:17:00Z"/>
                <w:rFonts w:ascii="Arial" w:eastAsiaTheme="minorEastAsia" w:hAnsi="Arial" w:cs="v4.2.0"/>
                <w:sz w:val="18"/>
              </w:rPr>
            </w:pPr>
            <w:ins w:id="2916" w:author="Maheshwari Richa (1INC24)" w:date="2024-04-28T19:17:00Z">
              <w:r w:rsidRPr="007E3175">
                <w:rPr>
                  <w:rFonts w:ascii="Arial" w:eastAsiaTheme="minorEastAsia" w:hAnsi="Arial" w:cs="v4.2.0"/>
                  <w:sz w:val="18"/>
                </w:rPr>
                <w:t>N/A</w:t>
              </w:r>
            </w:ins>
          </w:p>
        </w:tc>
      </w:tr>
      <w:tr w:rsidR="00405A21" w:rsidRPr="007E3175" w14:paraId="7E6DC7B8" w14:textId="77777777" w:rsidTr="003C4724">
        <w:trPr>
          <w:cantSplit/>
          <w:trHeight w:val="187"/>
          <w:jc w:val="center"/>
          <w:ins w:id="2917" w:author="Maheshwari Richa (1INC24)" w:date="2024-04-28T19:17:00Z"/>
        </w:trPr>
        <w:tc>
          <w:tcPr>
            <w:tcW w:w="2263" w:type="dxa"/>
            <w:vMerge/>
            <w:tcBorders>
              <w:left w:val="single" w:sz="4" w:space="0" w:color="auto"/>
              <w:right w:val="single" w:sz="4" w:space="0" w:color="auto"/>
            </w:tcBorders>
            <w:shd w:val="clear" w:color="auto" w:fill="auto"/>
            <w:hideMark/>
          </w:tcPr>
          <w:p w14:paraId="6923D897" w14:textId="77777777" w:rsidR="00405A21" w:rsidRPr="007E3175" w:rsidRDefault="00405A21" w:rsidP="003C4724">
            <w:pPr>
              <w:keepNext/>
              <w:keepLines/>
              <w:spacing w:after="0"/>
              <w:rPr>
                <w:ins w:id="2918"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F3902E2" w14:textId="77777777" w:rsidR="00405A21" w:rsidRPr="007E3175" w:rsidRDefault="00405A21" w:rsidP="003C4724">
            <w:pPr>
              <w:keepNext/>
              <w:keepLines/>
              <w:spacing w:after="0"/>
              <w:jc w:val="center"/>
              <w:rPr>
                <w:ins w:id="291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304C66" w14:textId="77777777" w:rsidR="00405A21" w:rsidRPr="007E3175" w:rsidRDefault="00405A21" w:rsidP="003C4724">
            <w:pPr>
              <w:keepNext/>
              <w:keepLines/>
              <w:spacing w:after="0"/>
              <w:jc w:val="center"/>
              <w:rPr>
                <w:ins w:id="2920" w:author="Maheshwari Richa (1INC24)" w:date="2024-04-28T19:17:00Z"/>
                <w:rFonts w:ascii="Arial" w:eastAsiaTheme="minorEastAsia" w:hAnsi="Arial" w:cs="v4.2.0"/>
                <w:sz w:val="18"/>
              </w:rPr>
            </w:pPr>
            <w:ins w:id="2921"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FDD03" w14:textId="77777777" w:rsidR="00405A21" w:rsidRPr="007E3175" w:rsidRDefault="00405A21" w:rsidP="003C4724">
            <w:pPr>
              <w:keepNext/>
              <w:keepLines/>
              <w:spacing w:after="0"/>
              <w:jc w:val="center"/>
              <w:rPr>
                <w:ins w:id="2922" w:author="Maheshwari Richa (1INC24)" w:date="2024-04-28T19:17:00Z"/>
                <w:rFonts w:ascii="Arial" w:eastAsiaTheme="minorEastAsia" w:hAnsi="Arial" w:cs="v4.2.0"/>
                <w:sz w:val="18"/>
              </w:rPr>
            </w:pPr>
            <w:ins w:id="2923" w:author="Maheshwari Richa (1INC24)" w:date="2024-04-28T19:17:00Z">
              <w:r w:rsidRPr="007E3175">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8FEB4E1" w14:textId="77777777" w:rsidR="00405A21" w:rsidRPr="007E3175" w:rsidRDefault="00405A21" w:rsidP="003C4724">
            <w:pPr>
              <w:keepNext/>
              <w:keepLines/>
              <w:spacing w:after="0"/>
              <w:jc w:val="center"/>
              <w:rPr>
                <w:ins w:id="2924" w:author="Maheshwari Richa (1INC24)" w:date="2024-04-28T19:17:00Z"/>
                <w:rFonts w:ascii="Arial" w:eastAsiaTheme="minorEastAsia" w:hAnsi="Arial" w:cs="v4.2.0"/>
                <w:sz w:val="18"/>
              </w:rPr>
            </w:pPr>
          </w:p>
        </w:tc>
      </w:tr>
      <w:tr w:rsidR="00405A21" w:rsidRPr="007E3175" w14:paraId="31A293E9" w14:textId="77777777" w:rsidTr="003C4724">
        <w:trPr>
          <w:cantSplit/>
          <w:trHeight w:val="187"/>
          <w:jc w:val="center"/>
          <w:ins w:id="2925"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5493CF95" w14:textId="77777777" w:rsidR="00405A21" w:rsidRPr="007E3175" w:rsidRDefault="00405A21" w:rsidP="003C4724">
            <w:pPr>
              <w:keepNext/>
              <w:keepLines/>
              <w:spacing w:after="0"/>
              <w:rPr>
                <w:ins w:id="2926"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58F7D24" w14:textId="77777777" w:rsidR="00405A21" w:rsidRPr="007E3175" w:rsidRDefault="00405A21" w:rsidP="003C4724">
            <w:pPr>
              <w:keepNext/>
              <w:keepLines/>
              <w:spacing w:after="0"/>
              <w:jc w:val="center"/>
              <w:rPr>
                <w:ins w:id="292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C0AB24" w14:textId="77777777" w:rsidR="00405A21" w:rsidRPr="007E3175" w:rsidRDefault="00405A21" w:rsidP="003C4724">
            <w:pPr>
              <w:keepNext/>
              <w:keepLines/>
              <w:spacing w:after="0"/>
              <w:jc w:val="center"/>
              <w:rPr>
                <w:ins w:id="2928" w:author="Maheshwari Richa (1INC24)" w:date="2024-04-28T19:17:00Z"/>
                <w:rFonts w:ascii="Arial" w:eastAsiaTheme="minorEastAsia" w:hAnsi="Arial" w:cs="v4.2.0"/>
                <w:sz w:val="18"/>
              </w:rPr>
            </w:pPr>
            <w:ins w:id="2929"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24E7B" w14:textId="77777777" w:rsidR="00405A21" w:rsidRPr="007E3175" w:rsidRDefault="00405A21" w:rsidP="003C4724">
            <w:pPr>
              <w:keepNext/>
              <w:keepLines/>
              <w:spacing w:after="0"/>
              <w:jc w:val="center"/>
              <w:rPr>
                <w:ins w:id="2930" w:author="Maheshwari Richa (1INC24)" w:date="2024-04-28T19:17:00Z"/>
                <w:rFonts w:ascii="Arial" w:eastAsiaTheme="minorEastAsia" w:hAnsi="Arial" w:cs="v4.2.0"/>
                <w:sz w:val="18"/>
              </w:rPr>
            </w:pPr>
            <w:ins w:id="2931" w:author="Maheshwari Richa (1INC24)" w:date="2024-04-28T19:17:00Z">
              <w:r w:rsidRPr="007E3175">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A39ACB0" w14:textId="77777777" w:rsidR="00405A21" w:rsidRPr="007E3175" w:rsidRDefault="00405A21" w:rsidP="003C4724">
            <w:pPr>
              <w:keepNext/>
              <w:keepLines/>
              <w:spacing w:after="0"/>
              <w:jc w:val="center"/>
              <w:rPr>
                <w:ins w:id="2932" w:author="Maheshwari Richa (1INC24)" w:date="2024-04-28T19:17:00Z"/>
                <w:rFonts w:ascii="Arial" w:eastAsiaTheme="minorEastAsia" w:hAnsi="Arial" w:cs="v4.2.0"/>
                <w:sz w:val="18"/>
              </w:rPr>
            </w:pPr>
          </w:p>
        </w:tc>
      </w:tr>
      <w:tr w:rsidR="00405A21" w:rsidRPr="007E3175" w14:paraId="6C2832DD" w14:textId="77777777" w:rsidTr="003C4724">
        <w:trPr>
          <w:cantSplit/>
          <w:trHeight w:val="187"/>
          <w:jc w:val="center"/>
          <w:ins w:id="2933"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45111F6C" w14:textId="77777777" w:rsidR="00405A21" w:rsidRPr="007E3175" w:rsidRDefault="00405A21" w:rsidP="003C4724">
            <w:pPr>
              <w:keepNext/>
              <w:keepLines/>
              <w:spacing w:after="0"/>
              <w:rPr>
                <w:ins w:id="2934" w:author="Maheshwari Richa (1INC24)" w:date="2024-04-28T19:17:00Z"/>
                <w:rFonts w:ascii="Arial" w:eastAsiaTheme="minorEastAsia" w:hAnsi="Arial"/>
                <w:sz w:val="18"/>
              </w:rPr>
            </w:pPr>
            <w:ins w:id="2935" w:author="Maheshwari Richa (1INC24)" w:date="2024-04-28T19:17:00Z">
              <w:r w:rsidRPr="007E3175">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CEF3A8A" w14:textId="77777777" w:rsidR="00405A21" w:rsidRPr="007E3175" w:rsidRDefault="00405A21" w:rsidP="003C4724">
            <w:pPr>
              <w:keepNext/>
              <w:keepLines/>
              <w:spacing w:after="0"/>
              <w:jc w:val="center"/>
              <w:rPr>
                <w:ins w:id="293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5A4D6" w14:textId="77777777" w:rsidR="00405A21" w:rsidRPr="007E3175" w:rsidRDefault="00405A21" w:rsidP="003C4724">
            <w:pPr>
              <w:keepNext/>
              <w:keepLines/>
              <w:spacing w:after="0"/>
              <w:jc w:val="center"/>
              <w:rPr>
                <w:ins w:id="2937" w:author="Maheshwari Richa (1INC24)" w:date="2024-04-28T19:17:00Z"/>
                <w:rFonts w:ascii="Arial" w:eastAsiaTheme="minorEastAsia" w:hAnsi="Arial" w:cs="v4.2.0"/>
                <w:sz w:val="18"/>
              </w:rPr>
            </w:pPr>
            <w:ins w:id="2938"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B18461" w14:textId="77777777" w:rsidR="00405A21" w:rsidRPr="007E3175" w:rsidRDefault="00405A21" w:rsidP="003C4724">
            <w:pPr>
              <w:keepNext/>
              <w:keepLines/>
              <w:spacing w:after="0"/>
              <w:jc w:val="center"/>
              <w:rPr>
                <w:ins w:id="2939" w:author="Maheshwari Richa (1INC24)" w:date="2024-04-28T19:17:00Z"/>
                <w:rFonts w:ascii="Arial" w:eastAsiaTheme="minorEastAsia" w:hAnsi="Arial" w:cs="v4.2.0"/>
                <w:sz w:val="18"/>
              </w:rPr>
            </w:pPr>
            <w:ins w:id="2940" w:author="Maheshwari Richa (1INC24)" w:date="2024-04-28T19:17:00Z">
              <w:r w:rsidRPr="007E3175">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0E304087" w14:textId="77777777" w:rsidR="00405A21" w:rsidRPr="007E3175" w:rsidRDefault="00405A21" w:rsidP="003C4724">
            <w:pPr>
              <w:keepNext/>
              <w:keepLines/>
              <w:spacing w:after="0"/>
              <w:jc w:val="center"/>
              <w:rPr>
                <w:ins w:id="2941" w:author="Maheshwari Richa (1INC24)" w:date="2024-04-28T19:17:00Z"/>
                <w:rFonts w:ascii="Arial" w:eastAsiaTheme="minorEastAsia" w:hAnsi="Arial" w:cs="v4.2.0"/>
                <w:sz w:val="18"/>
              </w:rPr>
            </w:pPr>
            <w:ins w:id="2942" w:author="Maheshwari Richa (1INC24)" w:date="2024-04-28T19:17:00Z">
              <w:r w:rsidRPr="007E3175">
                <w:rPr>
                  <w:rFonts w:ascii="Arial" w:eastAsiaTheme="minorEastAsia" w:hAnsi="Arial" w:cs="v4.2.0"/>
                  <w:sz w:val="18"/>
                </w:rPr>
                <w:t>N/A</w:t>
              </w:r>
            </w:ins>
          </w:p>
        </w:tc>
      </w:tr>
      <w:tr w:rsidR="00405A21" w:rsidRPr="007E3175" w14:paraId="6B582C31" w14:textId="77777777" w:rsidTr="003C4724">
        <w:trPr>
          <w:cantSplit/>
          <w:trHeight w:val="187"/>
          <w:jc w:val="center"/>
          <w:ins w:id="2943"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5D342E7C" w14:textId="77777777" w:rsidR="00405A21" w:rsidRPr="007E3175" w:rsidRDefault="00405A21" w:rsidP="003C4724">
            <w:pPr>
              <w:keepNext/>
              <w:keepLines/>
              <w:spacing w:after="0"/>
              <w:rPr>
                <w:ins w:id="2944"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5E841F6" w14:textId="77777777" w:rsidR="00405A21" w:rsidRPr="007E3175" w:rsidRDefault="00405A21" w:rsidP="003C4724">
            <w:pPr>
              <w:keepNext/>
              <w:keepLines/>
              <w:spacing w:after="0"/>
              <w:jc w:val="center"/>
              <w:rPr>
                <w:ins w:id="294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3737F6" w14:textId="77777777" w:rsidR="00405A21" w:rsidRPr="007E3175" w:rsidRDefault="00405A21" w:rsidP="003C4724">
            <w:pPr>
              <w:keepNext/>
              <w:keepLines/>
              <w:spacing w:after="0"/>
              <w:jc w:val="center"/>
              <w:rPr>
                <w:ins w:id="2946" w:author="Maheshwari Richa (1INC24)" w:date="2024-04-28T19:17:00Z"/>
                <w:rFonts w:ascii="Arial" w:eastAsiaTheme="minorEastAsia" w:hAnsi="Arial" w:cs="v4.2.0"/>
                <w:sz w:val="18"/>
              </w:rPr>
            </w:pPr>
            <w:ins w:id="2947"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6A97AF" w14:textId="77777777" w:rsidR="00405A21" w:rsidRPr="007E3175" w:rsidRDefault="00405A21" w:rsidP="003C4724">
            <w:pPr>
              <w:keepNext/>
              <w:keepLines/>
              <w:spacing w:after="0"/>
              <w:jc w:val="center"/>
              <w:rPr>
                <w:ins w:id="2948" w:author="Maheshwari Richa (1INC24)" w:date="2024-04-28T19:17:00Z"/>
                <w:rFonts w:ascii="Arial" w:eastAsiaTheme="minorEastAsia" w:hAnsi="Arial" w:cs="v4.2.0"/>
                <w:sz w:val="18"/>
              </w:rPr>
            </w:pPr>
            <w:ins w:id="2949" w:author="Maheshwari Richa (1INC24)" w:date="2024-04-28T19:17:00Z">
              <w:r w:rsidRPr="007E3175">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4B49DAB5" w14:textId="77777777" w:rsidR="00405A21" w:rsidRPr="007E3175" w:rsidRDefault="00405A21" w:rsidP="003C4724">
            <w:pPr>
              <w:keepNext/>
              <w:keepLines/>
              <w:spacing w:after="0"/>
              <w:jc w:val="center"/>
              <w:rPr>
                <w:ins w:id="2950" w:author="Maheshwari Richa (1INC24)" w:date="2024-04-28T19:17:00Z"/>
                <w:rFonts w:ascii="Arial" w:eastAsiaTheme="minorEastAsia" w:hAnsi="Arial" w:cs="v4.2.0"/>
                <w:sz w:val="18"/>
              </w:rPr>
            </w:pPr>
          </w:p>
        </w:tc>
      </w:tr>
      <w:tr w:rsidR="00405A21" w:rsidRPr="007E3175" w14:paraId="76BD59EE" w14:textId="77777777" w:rsidTr="003C4724">
        <w:trPr>
          <w:cantSplit/>
          <w:trHeight w:val="187"/>
          <w:jc w:val="center"/>
          <w:ins w:id="2951"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30A436DB" w14:textId="77777777" w:rsidR="00405A21" w:rsidRPr="007E3175" w:rsidRDefault="00405A21" w:rsidP="003C4724">
            <w:pPr>
              <w:keepNext/>
              <w:keepLines/>
              <w:spacing w:after="0"/>
              <w:rPr>
                <w:ins w:id="2952"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D94E7F" w14:textId="77777777" w:rsidR="00405A21" w:rsidRPr="007E3175" w:rsidRDefault="00405A21" w:rsidP="003C4724">
            <w:pPr>
              <w:keepNext/>
              <w:keepLines/>
              <w:spacing w:after="0"/>
              <w:jc w:val="center"/>
              <w:rPr>
                <w:ins w:id="295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A516EE" w14:textId="77777777" w:rsidR="00405A21" w:rsidRPr="007E3175" w:rsidRDefault="00405A21" w:rsidP="003C4724">
            <w:pPr>
              <w:keepNext/>
              <w:keepLines/>
              <w:spacing w:after="0"/>
              <w:jc w:val="center"/>
              <w:rPr>
                <w:ins w:id="2954" w:author="Maheshwari Richa (1INC24)" w:date="2024-04-28T19:17:00Z"/>
                <w:rFonts w:ascii="Arial" w:eastAsiaTheme="minorEastAsia" w:hAnsi="Arial" w:cs="v4.2.0"/>
                <w:sz w:val="18"/>
              </w:rPr>
            </w:pPr>
            <w:ins w:id="2955"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6D9C86" w14:textId="77777777" w:rsidR="00405A21" w:rsidRPr="007E3175" w:rsidRDefault="00405A21" w:rsidP="003C4724">
            <w:pPr>
              <w:keepNext/>
              <w:keepLines/>
              <w:spacing w:after="0"/>
              <w:jc w:val="center"/>
              <w:rPr>
                <w:ins w:id="2956" w:author="Maheshwari Richa (1INC24)" w:date="2024-04-28T19:17:00Z"/>
                <w:rFonts w:ascii="Arial" w:eastAsiaTheme="minorEastAsia" w:hAnsi="Arial" w:cs="v4.2.0"/>
                <w:sz w:val="18"/>
              </w:rPr>
            </w:pPr>
            <w:ins w:id="2957" w:author="Maheshwari Richa (1INC24)" w:date="2024-04-28T19:17:00Z">
              <w:r w:rsidRPr="007E3175">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011AA876" w14:textId="77777777" w:rsidR="00405A21" w:rsidRPr="007E3175" w:rsidRDefault="00405A21" w:rsidP="003C4724">
            <w:pPr>
              <w:keepNext/>
              <w:keepLines/>
              <w:spacing w:after="0"/>
              <w:jc w:val="center"/>
              <w:rPr>
                <w:ins w:id="2958" w:author="Maheshwari Richa (1INC24)" w:date="2024-04-28T19:17:00Z"/>
                <w:rFonts w:ascii="Arial" w:eastAsiaTheme="minorEastAsia" w:hAnsi="Arial" w:cs="v4.2.0"/>
                <w:sz w:val="18"/>
              </w:rPr>
            </w:pPr>
          </w:p>
        </w:tc>
      </w:tr>
      <w:tr w:rsidR="00405A21" w:rsidRPr="007E3175" w14:paraId="4313EF35" w14:textId="77777777" w:rsidTr="003C4724">
        <w:trPr>
          <w:cantSplit/>
          <w:trHeight w:val="187"/>
          <w:jc w:val="center"/>
          <w:ins w:id="295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592FFFF7" w14:textId="77777777" w:rsidR="00405A21" w:rsidRPr="007E3175" w:rsidRDefault="00405A21" w:rsidP="003C4724">
            <w:pPr>
              <w:keepNext/>
              <w:keepLines/>
              <w:spacing w:after="0"/>
              <w:rPr>
                <w:ins w:id="2960" w:author="Maheshwari Richa (1INC24)" w:date="2024-04-28T19:17:00Z"/>
                <w:rFonts w:ascii="Arial" w:eastAsiaTheme="minorEastAsia" w:hAnsi="Arial"/>
                <w:sz w:val="18"/>
              </w:rPr>
            </w:pPr>
            <w:ins w:id="2961" w:author="Maheshwari Richa (1INC24)" w:date="2024-04-28T19:17:00Z">
              <w:r w:rsidRPr="007E3175">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7B7987" w14:textId="77777777" w:rsidR="00405A21" w:rsidRPr="007E3175" w:rsidRDefault="00405A21" w:rsidP="003C4724">
            <w:pPr>
              <w:keepNext/>
              <w:keepLines/>
              <w:spacing w:after="0"/>
              <w:jc w:val="center"/>
              <w:rPr>
                <w:ins w:id="296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F1FEDF" w14:textId="77777777" w:rsidR="00405A21" w:rsidRPr="007E3175" w:rsidRDefault="00405A21" w:rsidP="003C4724">
            <w:pPr>
              <w:keepNext/>
              <w:keepLines/>
              <w:spacing w:after="0"/>
              <w:jc w:val="center"/>
              <w:rPr>
                <w:ins w:id="2963" w:author="Maheshwari Richa (1INC24)" w:date="2024-04-28T19:17:00Z"/>
                <w:rFonts w:ascii="Arial" w:eastAsiaTheme="minorEastAsia" w:hAnsi="Arial" w:cs="v4.2.0"/>
                <w:sz w:val="18"/>
              </w:rPr>
            </w:pPr>
            <w:ins w:id="2964"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CB67CA" w14:textId="77777777" w:rsidR="00405A21" w:rsidRPr="007E3175" w:rsidRDefault="00405A21" w:rsidP="003C4724">
            <w:pPr>
              <w:keepNext/>
              <w:keepLines/>
              <w:spacing w:after="0"/>
              <w:jc w:val="center"/>
              <w:rPr>
                <w:ins w:id="2965" w:author="Maheshwari Richa (1INC24)" w:date="2024-04-28T19:17:00Z"/>
                <w:rFonts w:ascii="Arial" w:eastAsiaTheme="minorEastAsia" w:hAnsi="Arial" w:cs="v4.2.0"/>
                <w:sz w:val="18"/>
              </w:rPr>
            </w:pPr>
            <w:ins w:id="2966" w:author="Maheshwari Richa (1INC24)" w:date="2024-04-28T19:17:00Z">
              <w:r w:rsidRPr="007E3175">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14595B65" w14:textId="77777777" w:rsidR="00405A21" w:rsidRPr="007E3175" w:rsidRDefault="00405A21" w:rsidP="003C4724">
            <w:pPr>
              <w:keepNext/>
              <w:keepLines/>
              <w:spacing w:after="0"/>
              <w:jc w:val="center"/>
              <w:rPr>
                <w:ins w:id="2967" w:author="Maheshwari Richa (1INC24)" w:date="2024-04-28T19:17:00Z"/>
                <w:rFonts w:ascii="Arial" w:eastAsiaTheme="minorEastAsia" w:hAnsi="Arial" w:cs="v4.2.0"/>
                <w:sz w:val="18"/>
              </w:rPr>
            </w:pPr>
            <w:ins w:id="2968" w:author="Maheshwari Richa (1INC24)" w:date="2024-04-28T19:17:00Z">
              <w:r w:rsidRPr="007E3175">
                <w:rPr>
                  <w:rFonts w:ascii="Arial" w:eastAsiaTheme="minorEastAsia" w:hAnsi="Arial" w:cs="v4.2.0"/>
                  <w:sz w:val="18"/>
                </w:rPr>
                <w:t>N/A</w:t>
              </w:r>
            </w:ins>
          </w:p>
        </w:tc>
      </w:tr>
      <w:tr w:rsidR="00405A21" w:rsidRPr="007E3175" w14:paraId="26773E59" w14:textId="77777777" w:rsidTr="003C4724">
        <w:trPr>
          <w:cantSplit/>
          <w:trHeight w:val="187"/>
          <w:jc w:val="center"/>
          <w:ins w:id="2969" w:author="Maheshwari Richa (1INC24)" w:date="2024-04-28T19:17:00Z"/>
        </w:trPr>
        <w:tc>
          <w:tcPr>
            <w:tcW w:w="2263" w:type="dxa"/>
            <w:vMerge/>
            <w:tcBorders>
              <w:left w:val="single" w:sz="4" w:space="0" w:color="auto"/>
              <w:right w:val="single" w:sz="4" w:space="0" w:color="auto"/>
            </w:tcBorders>
            <w:shd w:val="clear" w:color="auto" w:fill="auto"/>
            <w:hideMark/>
          </w:tcPr>
          <w:p w14:paraId="6ECCA2F6" w14:textId="77777777" w:rsidR="00405A21" w:rsidRPr="007E3175" w:rsidRDefault="00405A21" w:rsidP="003C4724">
            <w:pPr>
              <w:keepNext/>
              <w:keepLines/>
              <w:spacing w:after="0"/>
              <w:rPr>
                <w:ins w:id="2970"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B94A7FC" w14:textId="77777777" w:rsidR="00405A21" w:rsidRPr="007E3175" w:rsidRDefault="00405A21" w:rsidP="003C4724">
            <w:pPr>
              <w:keepNext/>
              <w:keepLines/>
              <w:spacing w:after="0"/>
              <w:jc w:val="center"/>
              <w:rPr>
                <w:ins w:id="297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FD48AF" w14:textId="77777777" w:rsidR="00405A21" w:rsidRPr="007E3175" w:rsidRDefault="00405A21" w:rsidP="003C4724">
            <w:pPr>
              <w:keepNext/>
              <w:keepLines/>
              <w:spacing w:after="0"/>
              <w:jc w:val="center"/>
              <w:rPr>
                <w:ins w:id="2972" w:author="Maheshwari Richa (1INC24)" w:date="2024-04-28T19:17:00Z"/>
                <w:rFonts w:ascii="Arial" w:eastAsiaTheme="minorEastAsia" w:hAnsi="Arial" w:cs="v4.2.0"/>
                <w:sz w:val="18"/>
              </w:rPr>
            </w:pPr>
            <w:ins w:id="2973"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A4F1F" w14:textId="77777777" w:rsidR="00405A21" w:rsidRPr="007E3175" w:rsidRDefault="00405A21" w:rsidP="003C4724">
            <w:pPr>
              <w:keepNext/>
              <w:keepLines/>
              <w:spacing w:after="0"/>
              <w:jc w:val="center"/>
              <w:rPr>
                <w:ins w:id="2974" w:author="Maheshwari Richa (1INC24)" w:date="2024-04-28T19:17:00Z"/>
                <w:rFonts w:ascii="Arial" w:eastAsiaTheme="minorEastAsia" w:hAnsi="Arial" w:cs="v4.2.0"/>
                <w:sz w:val="18"/>
              </w:rPr>
            </w:pPr>
            <w:ins w:id="2975" w:author="Maheshwari Richa (1INC24)" w:date="2024-04-28T19:17:00Z">
              <w:r w:rsidRPr="007E3175">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151A212B" w14:textId="77777777" w:rsidR="00405A21" w:rsidRPr="007E3175" w:rsidRDefault="00405A21" w:rsidP="003C4724">
            <w:pPr>
              <w:keepNext/>
              <w:keepLines/>
              <w:spacing w:after="0"/>
              <w:jc w:val="center"/>
              <w:rPr>
                <w:ins w:id="2976" w:author="Maheshwari Richa (1INC24)" w:date="2024-04-28T19:17:00Z"/>
                <w:rFonts w:ascii="Arial" w:eastAsiaTheme="minorEastAsia" w:hAnsi="Arial" w:cs="v4.2.0"/>
                <w:sz w:val="18"/>
              </w:rPr>
            </w:pPr>
          </w:p>
        </w:tc>
      </w:tr>
      <w:tr w:rsidR="00405A21" w:rsidRPr="007E3175" w14:paraId="1DB5A6EB" w14:textId="77777777" w:rsidTr="003C4724">
        <w:trPr>
          <w:cantSplit/>
          <w:trHeight w:val="187"/>
          <w:jc w:val="center"/>
          <w:ins w:id="2977"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479F99FF" w14:textId="77777777" w:rsidR="00405A21" w:rsidRPr="007E3175" w:rsidRDefault="00405A21" w:rsidP="003C4724">
            <w:pPr>
              <w:keepNext/>
              <w:keepLines/>
              <w:spacing w:after="0"/>
              <w:rPr>
                <w:ins w:id="297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0E3B848" w14:textId="77777777" w:rsidR="00405A21" w:rsidRPr="007E3175" w:rsidRDefault="00405A21" w:rsidP="003C4724">
            <w:pPr>
              <w:keepNext/>
              <w:keepLines/>
              <w:spacing w:after="0"/>
              <w:jc w:val="center"/>
              <w:rPr>
                <w:ins w:id="297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218A88" w14:textId="77777777" w:rsidR="00405A21" w:rsidRPr="007E3175" w:rsidRDefault="00405A21" w:rsidP="003C4724">
            <w:pPr>
              <w:keepNext/>
              <w:keepLines/>
              <w:spacing w:after="0"/>
              <w:jc w:val="center"/>
              <w:rPr>
                <w:ins w:id="2980" w:author="Maheshwari Richa (1INC24)" w:date="2024-04-28T19:17:00Z"/>
                <w:rFonts w:ascii="Arial" w:eastAsiaTheme="minorEastAsia" w:hAnsi="Arial" w:cs="v4.2.0"/>
                <w:sz w:val="18"/>
              </w:rPr>
            </w:pPr>
            <w:ins w:id="2981"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C5E38" w14:textId="77777777" w:rsidR="00405A21" w:rsidRPr="007E3175" w:rsidRDefault="00405A21" w:rsidP="003C4724">
            <w:pPr>
              <w:keepNext/>
              <w:keepLines/>
              <w:spacing w:after="0"/>
              <w:jc w:val="center"/>
              <w:rPr>
                <w:ins w:id="2982" w:author="Maheshwari Richa (1INC24)" w:date="2024-04-28T19:17:00Z"/>
                <w:rFonts w:ascii="Arial" w:eastAsiaTheme="minorEastAsia" w:hAnsi="Arial" w:cs="v4.2.0"/>
                <w:sz w:val="18"/>
              </w:rPr>
            </w:pPr>
            <w:ins w:id="2983" w:author="Maheshwari Richa (1INC24)" w:date="2024-04-28T19:17:00Z">
              <w:r w:rsidRPr="007E3175">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1B4769E1" w14:textId="77777777" w:rsidR="00405A21" w:rsidRPr="007E3175" w:rsidRDefault="00405A21" w:rsidP="003C4724">
            <w:pPr>
              <w:keepNext/>
              <w:keepLines/>
              <w:spacing w:after="0"/>
              <w:jc w:val="center"/>
              <w:rPr>
                <w:ins w:id="2984" w:author="Maheshwari Richa (1INC24)" w:date="2024-04-28T19:17:00Z"/>
                <w:rFonts w:ascii="Arial" w:eastAsiaTheme="minorEastAsia" w:hAnsi="Arial" w:cs="v4.2.0"/>
                <w:sz w:val="18"/>
              </w:rPr>
            </w:pPr>
          </w:p>
        </w:tc>
      </w:tr>
      <w:tr w:rsidR="00405A21" w:rsidRPr="007E3175" w14:paraId="05DD3C6C" w14:textId="77777777" w:rsidTr="003C4724">
        <w:trPr>
          <w:cantSplit/>
          <w:trHeight w:val="187"/>
          <w:jc w:val="center"/>
          <w:ins w:id="2985"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5CD15877" w14:textId="77777777" w:rsidR="00405A21" w:rsidRPr="007E3175" w:rsidRDefault="00405A21" w:rsidP="003C4724">
            <w:pPr>
              <w:keepNext/>
              <w:keepLines/>
              <w:spacing w:after="0"/>
              <w:rPr>
                <w:ins w:id="2986" w:author="Maheshwari Richa (1INC24)" w:date="2024-04-28T19:17:00Z"/>
                <w:rFonts w:ascii="Arial" w:eastAsiaTheme="minorEastAsia" w:hAnsi="Arial"/>
                <w:sz w:val="18"/>
              </w:rPr>
            </w:pPr>
            <w:ins w:id="2987" w:author="Maheshwari Richa (1INC24)" w:date="2024-04-28T19:17:00Z">
              <w:r w:rsidRPr="007E3175">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63BB7ED" w14:textId="77777777" w:rsidR="00405A21" w:rsidRPr="007E3175" w:rsidRDefault="00405A21" w:rsidP="003C4724">
            <w:pPr>
              <w:keepNext/>
              <w:keepLines/>
              <w:spacing w:after="0"/>
              <w:jc w:val="center"/>
              <w:rPr>
                <w:ins w:id="2988"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0BF21D" w14:textId="77777777" w:rsidR="00405A21" w:rsidRPr="007E3175" w:rsidRDefault="00405A21" w:rsidP="003C4724">
            <w:pPr>
              <w:keepNext/>
              <w:keepLines/>
              <w:spacing w:after="0"/>
              <w:jc w:val="center"/>
              <w:rPr>
                <w:ins w:id="2989" w:author="Maheshwari Richa (1INC24)" w:date="2024-04-28T19:17:00Z"/>
                <w:rFonts w:ascii="Arial" w:eastAsiaTheme="minorEastAsia" w:hAnsi="Arial"/>
                <w:sz w:val="18"/>
              </w:rPr>
            </w:pPr>
            <w:ins w:id="2990"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541569" w14:textId="77777777" w:rsidR="00405A21" w:rsidRPr="007E3175" w:rsidRDefault="00405A21" w:rsidP="003C4724">
            <w:pPr>
              <w:keepNext/>
              <w:keepLines/>
              <w:spacing w:after="0"/>
              <w:jc w:val="center"/>
              <w:rPr>
                <w:ins w:id="2991" w:author="Maheshwari Richa (1INC24)" w:date="2024-04-28T19:17:00Z"/>
                <w:rFonts w:ascii="Arial" w:eastAsiaTheme="minorEastAsia" w:hAnsi="Arial" w:cs="v4.2.0"/>
                <w:sz w:val="18"/>
              </w:rPr>
            </w:pPr>
            <w:ins w:id="2992" w:author="Maheshwari Richa (1INC24)" w:date="2024-04-28T19:17:00Z">
              <w:r w:rsidRPr="007E3175">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C60C93" w14:textId="77777777" w:rsidR="00405A21" w:rsidRPr="007E3175" w:rsidRDefault="00405A21" w:rsidP="003C4724">
            <w:pPr>
              <w:keepNext/>
              <w:keepLines/>
              <w:spacing w:after="0"/>
              <w:jc w:val="center"/>
              <w:rPr>
                <w:ins w:id="2993" w:author="Maheshwari Richa (1INC24)" w:date="2024-04-28T19:17:00Z"/>
                <w:rFonts w:ascii="Arial" w:eastAsiaTheme="minorEastAsia" w:hAnsi="Arial"/>
                <w:sz w:val="18"/>
              </w:rPr>
            </w:pPr>
            <w:ins w:id="2994" w:author="Maheshwari Richa (1INC24)" w:date="2024-04-28T19:17:00Z">
              <w:r w:rsidRPr="007E3175">
                <w:rPr>
                  <w:rFonts w:ascii="Arial" w:eastAsiaTheme="minorEastAsia" w:hAnsi="Arial"/>
                  <w:sz w:val="18"/>
                </w:rPr>
                <w:t>OP.1</w:t>
              </w:r>
            </w:ins>
          </w:p>
        </w:tc>
      </w:tr>
      <w:tr w:rsidR="00405A21" w:rsidRPr="007E3175" w14:paraId="5DC88B7E" w14:textId="77777777" w:rsidTr="003C4724">
        <w:trPr>
          <w:cantSplit/>
          <w:trHeight w:val="187"/>
          <w:jc w:val="center"/>
          <w:ins w:id="2995"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tcPr>
          <w:p w14:paraId="1363A69F" w14:textId="77777777" w:rsidR="00405A21" w:rsidRPr="007E3175" w:rsidRDefault="00405A21" w:rsidP="003C4724">
            <w:pPr>
              <w:keepNext/>
              <w:keepLines/>
              <w:spacing w:after="0"/>
              <w:rPr>
                <w:ins w:id="2996" w:author="Maheshwari Richa (1INC24)" w:date="2024-04-28T19:17:00Z"/>
                <w:rFonts w:ascii="Arial" w:eastAsiaTheme="minorEastAsia" w:hAnsi="Arial"/>
                <w:bCs/>
                <w:sz w:val="18"/>
              </w:rPr>
            </w:pPr>
            <w:ins w:id="2997" w:author="Maheshwari Richa (1INC24)" w:date="2024-04-28T19:17:00Z">
              <w:r w:rsidRPr="007E3175">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FBDBC1" w14:textId="77777777" w:rsidR="00405A21" w:rsidRPr="007E3175" w:rsidRDefault="00405A21" w:rsidP="003C4724">
            <w:pPr>
              <w:keepNext/>
              <w:keepLines/>
              <w:spacing w:after="0"/>
              <w:jc w:val="center"/>
              <w:rPr>
                <w:ins w:id="2998"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92A6B96" w14:textId="77777777" w:rsidR="00405A21" w:rsidRPr="007E3175" w:rsidRDefault="00405A21" w:rsidP="003C4724">
            <w:pPr>
              <w:keepNext/>
              <w:keepLines/>
              <w:spacing w:after="0"/>
              <w:jc w:val="center"/>
              <w:rPr>
                <w:ins w:id="2999" w:author="Maheshwari Richa (1INC24)" w:date="2024-04-28T19:17:00Z"/>
                <w:rFonts w:ascii="Arial" w:eastAsiaTheme="minorEastAsia" w:hAnsi="Arial" w:cs="v4.2.0"/>
                <w:sz w:val="18"/>
              </w:rPr>
            </w:pPr>
            <w:ins w:id="3000"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6DFF55" w14:textId="77777777" w:rsidR="00405A21" w:rsidRPr="007E3175" w:rsidRDefault="00405A21" w:rsidP="003C4724">
            <w:pPr>
              <w:keepNext/>
              <w:keepLines/>
              <w:spacing w:after="0"/>
              <w:jc w:val="center"/>
              <w:rPr>
                <w:ins w:id="3001" w:author="Maheshwari Richa (1INC24)" w:date="2024-04-28T19:17:00Z"/>
                <w:rFonts w:ascii="Arial" w:eastAsiaTheme="minorEastAsia" w:hAnsi="Arial"/>
                <w:sz w:val="18"/>
              </w:rPr>
            </w:pPr>
            <w:ins w:id="3002" w:author="Maheshwari Richa (1INC24)" w:date="2024-04-28T19:17:00Z">
              <w:r w:rsidRPr="007E3175">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05E92F4F" w14:textId="77777777" w:rsidR="00405A21" w:rsidRPr="007E3175" w:rsidRDefault="00405A21" w:rsidP="003C4724">
            <w:pPr>
              <w:keepNext/>
              <w:keepLines/>
              <w:spacing w:after="0"/>
              <w:jc w:val="center"/>
              <w:rPr>
                <w:ins w:id="3003" w:author="Maheshwari Richa (1INC24)" w:date="2024-04-28T19:17:00Z"/>
                <w:rFonts w:ascii="Arial" w:eastAsiaTheme="minorEastAsia" w:hAnsi="Arial"/>
                <w:sz w:val="18"/>
              </w:rPr>
            </w:pPr>
            <w:ins w:id="3004" w:author="Maheshwari Richa (1INC24)" w:date="2024-04-28T19:17:00Z">
              <w:r w:rsidRPr="007E3175">
                <w:rPr>
                  <w:rFonts w:ascii="Arial" w:eastAsiaTheme="minorEastAsia" w:hAnsi="Arial" w:cs="v4.2.0"/>
                  <w:sz w:val="18"/>
                </w:rPr>
                <w:t>N/A</w:t>
              </w:r>
            </w:ins>
          </w:p>
        </w:tc>
      </w:tr>
      <w:tr w:rsidR="00405A21" w:rsidRPr="007E3175" w14:paraId="64AB1D64" w14:textId="77777777" w:rsidTr="003C4724">
        <w:trPr>
          <w:cantSplit/>
          <w:trHeight w:val="187"/>
          <w:jc w:val="center"/>
          <w:ins w:id="3005" w:author="Maheshwari Richa (1INC24)" w:date="2024-04-28T19:17:00Z"/>
        </w:trPr>
        <w:tc>
          <w:tcPr>
            <w:tcW w:w="2263" w:type="dxa"/>
            <w:vMerge/>
            <w:tcBorders>
              <w:left w:val="single" w:sz="4" w:space="0" w:color="auto"/>
              <w:bottom w:val="nil"/>
              <w:right w:val="single" w:sz="4" w:space="0" w:color="auto"/>
            </w:tcBorders>
            <w:shd w:val="clear" w:color="auto" w:fill="auto"/>
          </w:tcPr>
          <w:p w14:paraId="719C378A" w14:textId="77777777" w:rsidR="00405A21" w:rsidRPr="007E3175" w:rsidRDefault="00405A21" w:rsidP="003C4724">
            <w:pPr>
              <w:keepNext/>
              <w:keepLines/>
              <w:spacing w:after="0"/>
              <w:rPr>
                <w:ins w:id="3006" w:author="Maheshwari Richa (1INC24)" w:date="2024-04-28T19:17: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110B9003" w14:textId="77777777" w:rsidR="00405A21" w:rsidRPr="007E3175" w:rsidRDefault="00405A21" w:rsidP="003C4724">
            <w:pPr>
              <w:keepNext/>
              <w:keepLines/>
              <w:spacing w:after="0"/>
              <w:jc w:val="center"/>
              <w:rPr>
                <w:ins w:id="300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A085B5" w14:textId="77777777" w:rsidR="00405A21" w:rsidRPr="007E3175" w:rsidRDefault="00405A21" w:rsidP="003C4724">
            <w:pPr>
              <w:keepNext/>
              <w:keepLines/>
              <w:spacing w:after="0"/>
              <w:jc w:val="center"/>
              <w:rPr>
                <w:ins w:id="3008" w:author="Maheshwari Richa (1INC24)" w:date="2024-04-28T19:17:00Z"/>
                <w:rFonts w:ascii="Arial" w:eastAsiaTheme="minorEastAsia" w:hAnsi="Arial" w:cs="v4.2.0"/>
                <w:sz w:val="18"/>
              </w:rPr>
            </w:pPr>
            <w:ins w:id="3009"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361039" w14:textId="77777777" w:rsidR="00405A21" w:rsidRPr="007E3175" w:rsidRDefault="00405A21" w:rsidP="003C4724">
            <w:pPr>
              <w:keepNext/>
              <w:keepLines/>
              <w:spacing w:after="0"/>
              <w:jc w:val="center"/>
              <w:rPr>
                <w:ins w:id="3010" w:author="Maheshwari Richa (1INC24)" w:date="2024-04-28T19:17:00Z"/>
                <w:rFonts w:ascii="Arial" w:eastAsiaTheme="minorEastAsia" w:hAnsi="Arial"/>
                <w:sz w:val="18"/>
              </w:rPr>
            </w:pPr>
            <w:ins w:id="3011" w:author="Maheshwari Richa (1INC24)" w:date="2024-04-28T19:17:00Z">
              <w:r w:rsidRPr="007E3175">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75193FA2" w14:textId="77777777" w:rsidR="00405A21" w:rsidRPr="007E3175" w:rsidRDefault="00405A21" w:rsidP="003C4724">
            <w:pPr>
              <w:keepNext/>
              <w:keepLines/>
              <w:spacing w:after="0"/>
              <w:jc w:val="center"/>
              <w:rPr>
                <w:ins w:id="3012" w:author="Maheshwari Richa (1INC24)" w:date="2024-04-28T19:17:00Z"/>
                <w:rFonts w:ascii="Arial" w:eastAsiaTheme="minorEastAsia" w:hAnsi="Arial"/>
                <w:sz w:val="18"/>
              </w:rPr>
            </w:pPr>
          </w:p>
        </w:tc>
      </w:tr>
      <w:tr w:rsidR="00405A21" w:rsidRPr="007E3175" w14:paraId="64152F65" w14:textId="77777777" w:rsidTr="003C4724">
        <w:trPr>
          <w:cantSplit/>
          <w:trHeight w:val="187"/>
          <w:jc w:val="center"/>
          <w:ins w:id="3013"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tcPr>
          <w:p w14:paraId="139362C4" w14:textId="77777777" w:rsidR="00405A21" w:rsidRPr="007E3175" w:rsidRDefault="00405A21" w:rsidP="003C4724">
            <w:pPr>
              <w:keepNext/>
              <w:keepLines/>
              <w:spacing w:after="0"/>
              <w:rPr>
                <w:ins w:id="3014" w:author="Maheshwari Richa (1INC24)" w:date="2024-04-28T19:17: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840C017" w14:textId="77777777" w:rsidR="00405A21" w:rsidRPr="007E3175" w:rsidRDefault="00405A21" w:rsidP="003C4724">
            <w:pPr>
              <w:keepNext/>
              <w:keepLines/>
              <w:spacing w:after="0"/>
              <w:jc w:val="center"/>
              <w:rPr>
                <w:ins w:id="301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15DF64" w14:textId="77777777" w:rsidR="00405A21" w:rsidRPr="007E3175" w:rsidRDefault="00405A21" w:rsidP="003C4724">
            <w:pPr>
              <w:keepNext/>
              <w:keepLines/>
              <w:spacing w:after="0"/>
              <w:jc w:val="center"/>
              <w:rPr>
                <w:ins w:id="3016" w:author="Maheshwari Richa (1INC24)" w:date="2024-04-28T19:17:00Z"/>
                <w:rFonts w:ascii="Arial" w:eastAsiaTheme="minorEastAsia" w:hAnsi="Arial" w:cs="v4.2.0"/>
                <w:sz w:val="18"/>
              </w:rPr>
            </w:pPr>
            <w:ins w:id="3017"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27B92C" w14:textId="77777777" w:rsidR="00405A21" w:rsidRPr="007E3175" w:rsidRDefault="00405A21" w:rsidP="003C4724">
            <w:pPr>
              <w:keepNext/>
              <w:keepLines/>
              <w:spacing w:after="0"/>
              <w:jc w:val="center"/>
              <w:rPr>
                <w:ins w:id="3018" w:author="Maheshwari Richa (1INC24)" w:date="2024-04-28T19:17:00Z"/>
                <w:rFonts w:ascii="Arial" w:eastAsiaTheme="minorEastAsia" w:hAnsi="Arial"/>
                <w:sz w:val="18"/>
              </w:rPr>
            </w:pPr>
            <w:ins w:id="3019" w:author="Maheshwari Richa (1INC24)" w:date="2024-04-28T19:17:00Z">
              <w:r w:rsidRPr="007E3175">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27F7AF84" w14:textId="77777777" w:rsidR="00405A21" w:rsidRPr="007E3175" w:rsidRDefault="00405A21" w:rsidP="003C4724">
            <w:pPr>
              <w:keepNext/>
              <w:keepLines/>
              <w:spacing w:after="0"/>
              <w:jc w:val="center"/>
              <w:rPr>
                <w:ins w:id="3020" w:author="Maheshwari Richa (1INC24)" w:date="2024-04-28T19:17:00Z"/>
                <w:rFonts w:ascii="Arial" w:eastAsiaTheme="minorEastAsia" w:hAnsi="Arial"/>
                <w:sz w:val="18"/>
              </w:rPr>
            </w:pPr>
          </w:p>
        </w:tc>
      </w:tr>
      <w:tr w:rsidR="00405A21" w:rsidRPr="007E3175" w14:paraId="406DF4D2" w14:textId="77777777" w:rsidTr="003C4724">
        <w:trPr>
          <w:cantSplit/>
          <w:trHeight w:val="187"/>
          <w:jc w:val="center"/>
          <w:ins w:id="302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1BC82ABB" w14:textId="77777777" w:rsidR="00405A21" w:rsidRPr="007E3175" w:rsidRDefault="00405A21" w:rsidP="003C4724">
            <w:pPr>
              <w:keepNext/>
              <w:keepLines/>
              <w:spacing w:after="0"/>
              <w:rPr>
                <w:ins w:id="3022" w:author="Maheshwari Richa (1INC24)" w:date="2024-04-28T19:17:00Z"/>
                <w:rFonts w:ascii="Arial" w:eastAsiaTheme="minorEastAsia" w:hAnsi="Arial"/>
                <w:bCs/>
                <w:sz w:val="18"/>
              </w:rPr>
            </w:pPr>
            <w:ins w:id="3023" w:author="Maheshwari Richa (1INC24)" w:date="2024-04-28T19:17:00Z">
              <w:r w:rsidRPr="007E3175">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91C1721" w14:textId="77777777" w:rsidR="00405A21" w:rsidRPr="007E3175" w:rsidRDefault="00405A21" w:rsidP="003C4724">
            <w:pPr>
              <w:keepNext/>
              <w:keepLines/>
              <w:spacing w:after="0"/>
              <w:jc w:val="center"/>
              <w:rPr>
                <w:ins w:id="302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B04CF6" w14:textId="77777777" w:rsidR="00405A21" w:rsidRPr="007E3175" w:rsidRDefault="00405A21" w:rsidP="003C4724">
            <w:pPr>
              <w:keepNext/>
              <w:keepLines/>
              <w:spacing w:after="0"/>
              <w:jc w:val="center"/>
              <w:rPr>
                <w:ins w:id="3025" w:author="Maheshwari Richa (1INC24)" w:date="2024-04-28T19:17:00Z"/>
                <w:rFonts w:ascii="Arial" w:eastAsiaTheme="minorEastAsia" w:hAnsi="Arial" w:cs="v4.2.0"/>
                <w:sz w:val="18"/>
              </w:rPr>
            </w:pPr>
            <w:ins w:id="3026"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8582DD" w14:textId="77777777" w:rsidR="00405A21" w:rsidRPr="007E3175" w:rsidRDefault="00405A21" w:rsidP="003C4724">
            <w:pPr>
              <w:keepNext/>
              <w:keepLines/>
              <w:spacing w:after="0"/>
              <w:jc w:val="center"/>
              <w:rPr>
                <w:ins w:id="3027" w:author="Maheshwari Richa (1INC24)" w:date="2024-04-28T19:17:00Z"/>
                <w:rFonts w:ascii="Arial" w:eastAsiaTheme="minorEastAsia" w:hAnsi="Arial"/>
                <w:sz w:val="18"/>
              </w:rPr>
            </w:pPr>
            <w:ins w:id="3028" w:author="Maheshwari Richa (1INC24)" w:date="2024-04-28T19:17:00Z">
              <w:r w:rsidRPr="007E3175">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FA17C0" w14:textId="77777777" w:rsidR="00405A21" w:rsidRPr="007E3175" w:rsidRDefault="00405A21" w:rsidP="003C4724">
            <w:pPr>
              <w:keepNext/>
              <w:keepLines/>
              <w:spacing w:after="0"/>
              <w:jc w:val="center"/>
              <w:rPr>
                <w:ins w:id="3029" w:author="Maheshwari Richa (1INC24)" w:date="2024-04-28T19:17:00Z"/>
                <w:rFonts w:ascii="Arial" w:eastAsiaTheme="minorEastAsia" w:hAnsi="Arial"/>
                <w:sz w:val="18"/>
              </w:rPr>
            </w:pPr>
            <w:ins w:id="3030" w:author="Maheshwari Richa (1INC24)" w:date="2024-04-28T19:17:00Z">
              <w:r w:rsidRPr="007E3175">
                <w:rPr>
                  <w:rFonts w:ascii="Arial" w:eastAsiaTheme="minorEastAsia" w:hAnsi="Arial" w:hint="eastAsia"/>
                  <w:sz w:val="18"/>
                </w:rPr>
                <w:t>N</w:t>
              </w:r>
              <w:r w:rsidRPr="007E3175">
                <w:rPr>
                  <w:rFonts w:ascii="Arial" w:eastAsiaTheme="minorEastAsia" w:hAnsi="Arial"/>
                  <w:sz w:val="18"/>
                </w:rPr>
                <w:t>/A</w:t>
              </w:r>
            </w:ins>
          </w:p>
        </w:tc>
      </w:tr>
      <w:tr w:rsidR="00405A21" w:rsidRPr="007E3175" w14:paraId="51606519" w14:textId="77777777" w:rsidTr="003C4724">
        <w:trPr>
          <w:cantSplit/>
          <w:trHeight w:val="187"/>
          <w:jc w:val="center"/>
          <w:ins w:id="303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5555EE7C" w14:textId="77777777" w:rsidR="00405A21" w:rsidRPr="007E3175" w:rsidRDefault="00405A21" w:rsidP="003C4724">
            <w:pPr>
              <w:keepNext/>
              <w:keepLines/>
              <w:spacing w:after="0"/>
              <w:rPr>
                <w:ins w:id="3032" w:author="Maheshwari Richa (1INC24)" w:date="2024-04-28T19:17:00Z"/>
                <w:rFonts w:ascii="Arial" w:eastAsiaTheme="minorEastAsia" w:hAnsi="Arial"/>
                <w:bCs/>
                <w:sz w:val="18"/>
              </w:rPr>
            </w:pPr>
            <w:ins w:id="3033" w:author="Maheshwari Richa (1INC24)" w:date="2024-04-28T19:17:00Z">
              <w:r w:rsidRPr="007E3175">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CAAEEDA" w14:textId="77777777" w:rsidR="00405A21" w:rsidRPr="007E3175" w:rsidRDefault="00405A21" w:rsidP="003C4724">
            <w:pPr>
              <w:keepNext/>
              <w:keepLines/>
              <w:spacing w:after="0"/>
              <w:jc w:val="center"/>
              <w:rPr>
                <w:ins w:id="303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99F8F0" w14:textId="77777777" w:rsidR="00405A21" w:rsidRPr="007E3175" w:rsidRDefault="00405A21" w:rsidP="003C4724">
            <w:pPr>
              <w:keepNext/>
              <w:keepLines/>
              <w:spacing w:after="0"/>
              <w:jc w:val="center"/>
              <w:rPr>
                <w:ins w:id="3035" w:author="Maheshwari Richa (1INC24)" w:date="2024-04-28T19:17:00Z"/>
                <w:rFonts w:ascii="Arial" w:eastAsiaTheme="minorEastAsia" w:hAnsi="Arial" w:cs="v4.2.0"/>
                <w:sz w:val="18"/>
              </w:rPr>
            </w:pPr>
            <w:ins w:id="3036"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FDD90" w14:textId="77777777" w:rsidR="00405A21" w:rsidRPr="007E3175" w:rsidRDefault="00405A21" w:rsidP="003C4724">
            <w:pPr>
              <w:keepNext/>
              <w:keepLines/>
              <w:spacing w:after="0"/>
              <w:jc w:val="center"/>
              <w:rPr>
                <w:ins w:id="3037" w:author="Maheshwari Richa (1INC24)" w:date="2024-04-28T19:17:00Z"/>
                <w:rFonts w:ascii="Arial" w:eastAsiaTheme="minorEastAsia" w:hAnsi="Arial"/>
                <w:sz w:val="18"/>
              </w:rPr>
            </w:pPr>
            <w:ins w:id="3038" w:author="Maheshwari Richa (1INC24)" w:date="2024-04-28T19:17:00Z">
              <w:r w:rsidRPr="007E3175">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13B701" w14:textId="77777777" w:rsidR="00405A21" w:rsidRPr="007E3175" w:rsidRDefault="00405A21" w:rsidP="003C4724">
            <w:pPr>
              <w:keepNext/>
              <w:keepLines/>
              <w:spacing w:after="0"/>
              <w:jc w:val="center"/>
              <w:rPr>
                <w:ins w:id="3039" w:author="Maheshwari Richa (1INC24)" w:date="2024-04-28T19:17:00Z"/>
                <w:rFonts w:ascii="Arial" w:eastAsiaTheme="minorEastAsia" w:hAnsi="Arial"/>
                <w:sz w:val="18"/>
              </w:rPr>
            </w:pPr>
            <w:ins w:id="3040" w:author="Maheshwari Richa (1INC24)" w:date="2024-04-28T19:17:00Z">
              <w:r w:rsidRPr="007E3175">
                <w:rPr>
                  <w:rFonts w:ascii="Arial" w:eastAsiaTheme="minorEastAsia" w:hAnsi="Arial" w:hint="eastAsia"/>
                  <w:sz w:val="18"/>
                </w:rPr>
                <w:t>N</w:t>
              </w:r>
              <w:r w:rsidRPr="007E3175">
                <w:rPr>
                  <w:rFonts w:ascii="Arial" w:eastAsiaTheme="minorEastAsia" w:hAnsi="Arial"/>
                  <w:sz w:val="18"/>
                </w:rPr>
                <w:t>/A</w:t>
              </w:r>
            </w:ins>
          </w:p>
        </w:tc>
      </w:tr>
      <w:tr w:rsidR="00405A21" w:rsidRPr="007E3175" w14:paraId="261242E8" w14:textId="77777777" w:rsidTr="003C4724">
        <w:trPr>
          <w:cantSplit/>
          <w:trHeight w:val="187"/>
          <w:jc w:val="center"/>
          <w:ins w:id="304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7A1351B6" w14:textId="77777777" w:rsidR="00405A21" w:rsidRPr="007E3175" w:rsidRDefault="00405A21" w:rsidP="003C4724">
            <w:pPr>
              <w:keepNext/>
              <w:keepLines/>
              <w:spacing w:after="0"/>
              <w:rPr>
                <w:ins w:id="3042" w:author="Maheshwari Richa (1INC24)" w:date="2024-04-28T19:17:00Z"/>
                <w:rFonts w:ascii="Arial" w:eastAsiaTheme="minorEastAsia" w:hAnsi="Arial"/>
                <w:bCs/>
                <w:sz w:val="18"/>
              </w:rPr>
            </w:pPr>
            <w:ins w:id="3043" w:author="Maheshwari Richa (1INC24)" w:date="2024-04-28T19:17:00Z">
              <w:r w:rsidRPr="007E3175">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232A6F5" w14:textId="77777777" w:rsidR="00405A21" w:rsidRPr="007E3175" w:rsidRDefault="00405A21" w:rsidP="003C4724">
            <w:pPr>
              <w:keepNext/>
              <w:keepLines/>
              <w:spacing w:after="0"/>
              <w:jc w:val="center"/>
              <w:rPr>
                <w:ins w:id="304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3BD7F2" w14:textId="77777777" w:rsidR="00405A21" w:rsidRPr="007E3175" w:rsidRDefault="00405A21" w:rsidP="003C4724">
            <w:pPr>
              <w:keepNext/>
              <w:keepLines/>
              <w:spacing w:after="0"/>
              <w:jc w:val="center"/>
              <w:rPr>
                <w:ins w:id="3045" w:author="Maheshwari Richa (1INC24)" w:date="2024-04-28T19:17:00Z"/>
                <w:rFonts w:ascii="Arial" w:eastAsiaTheme="minorEastAsia" w:hAnsi="Arial" w:cs="v4.2.0"/>
                <w:sz w:val="18"/>
              </w:rPr>
            </w:pPr>
            <w:ins w:id="3046"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D8620A" w14:textId="77777777" w:rsidR="00405A21" w:rsidRPr="007E3175" w:rsidRDefault="00405A21" w:rsidP="003C4724">
            <w:pPr>
              <w:keepNext/>
              <w:keepLines/>
              <w:spacing w:after="0"/>
              <w:jc w:val="center"/>
              <w:rPr>
                <w:ins w:id="3047" w:author="Maheshwari Richa (1INC24)" w:date="2024-04-28T19:17:00Z"/>
                <w:rFonts w:ascii="Arial" w:eastAsiaTheme="minorEastAsia" w:hAnsi="Arial" w:cs="v4.2.0"/>
                <w:sz w:val="18"/>
              </w:rPr>
            </w:pPr>
            <w:ins w:id="3048" w:author="Maheshwari Richa (1INC24)" w:date="2024-04-28T19:17:00Z">
              <w:r w:rsidRPr="007E3175">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35EEAD" w14:textId="77777777" w:rsidR="00405A21" w:rsidRPr="007E3175" w:rsidRDefault="00405A21" w:rsidP="003C4724">
            <w:pPr>
              <w:keepNext/>
              <w:keepLines/>
              <w:spacing w:after="0"/>
              <w:jc w:val="center"/>
              <w:rPr>
                <w:ins w:id="3049" w:author="Maheshwari Richa (1INC24)" w:date="2024-04-28T19:17:00Z"/>
                <w:rFonts w:ascii="Arial" w:eastAsiaTheme="minorEastAsia" w:hAnsi="Arial" w:cs="v4.2.0"/>
                <w:sz w:val="18"/>
              </w:rPr>
            </w:pPr>
            <w:ins w:id="3050" w:author="Maheshwari Richa (1INC24)" w:date="2024-04-28T19:17:00Z">
              <w:r w:rsidRPr="007E3175">
                <w:rPr>
                  <w:rFonts w:ascii="Arial" w:eastAsiaTheme="minorEastAsia" w:hAnsi="Arial" w:cs="v4.2.0" w:hint="eastAsia"/>
                  <w:sz w:val="18"/>
                </w:rPr>
                <w:t>N</w:t>
              </w:r>
              <w:r w:rsidRPr="007E3175">
                <w:rPr>
                  <w:rFonts w:ascii="Arial" w:eastAsiaTheme="minorEastAsia" w:hAnsi="Arial" w:cs="v4.2.0"/>
                  <w:sz w:val="18"/>
                </w:rPr>
                <w:t>/A</w:t>
              </w:r>
            </w:ins>
          </w:p>
        </w:tc>
      </w:tr>
      <w:tr w:rsidR="00405A21" w:rsidRPr="007E3175" w14:paraId="74E0C810" w14:textId="77777777" w:rsidTr="003C4724">
        <w:trPr>
          <w:cantSplit/>
          <w:trHeight w:val="187"/>
          <w:jc w:val="center"/>
          <w:ins w:id="3051" w:author="Maheshwari Richa (1INC24)" w:date="2024-04-28T19:17:00Z"/>
        </w:trPr>
        <w:tc>
          <w:tcPr>
            <w:tcW w:w="2263" w:type="dxa"/>
            <w:vMerge w:val="restart"/>
            <w:tcBorders>
              <w:top w:val="single" w:sz="4" w:space="0" w:color="auto"/>
              <w:left w:val="single" w:sz="4" w:space="0" w:color="auto"/>
              <w:right w:val="single" w:sz="4" w:space="0" w:color="auto"/>
            </w:tcBorders>
          </w:tcPr>
          <w:p w14:paraId="259D9307" w14:textId="77777777" w:rsidR="00405A21" w:rsidRPr="007E3175" w:rsidRDefault="00405A21" w:rsidP="003C4724">
            <w:pPr>
              <w:keepNext/>
              <w:keepLines/>
              <w:spacing w:after="0"/>
              <w:rPr>
                <w:ins w:id="3052" w:author="Maheshwari Richa (1INC24)" w:date="2024-04-28T19:17:00Z"/>
                <w:rFonts w:ascii="Arial" w:eastAsiaTheme="minorEastAsia" w:hAnsi="Arial"/>
                <w:bCs/>
                <w:sz w:val="18"/>
              </w:rPr>
            </w:pPr>
            <w:ins w:id="3053" w:author="Maheshwari Richa (1INC24)" w:date="2024-04-28T19:17:00Z">
              <w:r w:rsidRPr="007E3175">
                <w:rPr>
                  <w:rFonts w:ascii="Arial" w:eastAsiaTheme="minorEastAsia" w:hAnsi="Arial" w:hint="eastAsia"/>
                  <w:bCs/>
                  <w:sz w:val="18"/>
                </w:rPr>
                <w:t>PRS</w:t>
              </w:r>
              <w:r w:rsidRPr="007E3175">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91E37BB" w14:textId="77777777" w:rsidR="00405A21" w:rsidRPr="007E3175" w:rsidRDefault="00405A21" w:rsidP="003C4724">
            <w:pPr>
              <w:keepNext/>
              <w:keepLines/>
              <w:spacing w:after="0"/>
              <w:jc w:val="center"/>
              <w:rPr>
                <w:ins w:id="305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4CBFA7" w14:textId="77777777" w:rsidR="00405A21" w:rsidRPr="007E3175" w:rsidRDefault="00405A21" w:rsidP="003C4724">
            <w:pPr>
              <w:keepNext/>
              <w:keepLines/>
              <w:spacing w:after="0"/>
              <w:jc w:val="center"/>
              <w:rPr>
                <w:ins w:id="3055" w:author="Maheshwari Richa (1INC24)" w:date="2024-04-28T19:17:00Z"/>
                <w:rFonts w:ascii="Arial" w:eastAsiaTheme="minorEastAsia" w:hAnsi="Arial" w:cs="v4.2.0"/>
                <w:sz w:val="18"/>
              </w:rPr>
            </w:pPr>
            <w:ins w:id="305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6611E6B" w14:textId="77777777" w:rsidR="00405A21" w:rsidRPr="007E3175" w:rsidRDefault="00405A21" w:rsidP="003C4724">
            <w:pPr>
              <w:keepNext/>
              <w:keepLines/>
              <w:spacing w:after="0"/>
              <w:jc w:val="center"/>
              <w:rPr>
                <w:ins w:id="3057" w:author="Maheshwari Richa (1INC24)" w:date="2024-04-28T19:17:00Z"/>
                <w:rFonts w:ascii="Arial" w:eastAsiaTheme="minorEastAsia" w:hAnsi="Arial" w:cs="v4.2.0"/>
                <w:sz w:val="18"/>
              </w:rPr>
            </w:pPr>
            <w:ins w:id="3058" w:author="Maheshwari Richa (1INC24)" w:date="2024-04-28T19:17:00Z">
              <w:r w:rsidRPr="007E3175">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6D8C3E9" w14:textId="77777777" w:rsidR="00405A21" w:rsidRPr="007E3175" w:rsidRDefault="00405A21" w:rsidP="003C4724">
            <w:pPr>
              <w:keepNext/>
              <w:keepLines/>
              <w:spacing w:after="0"/>
              <w:jc w:val="center"/>
              <w:rPr>
                <w:ins w:id="3059" w:author="Maheshwari Richa (1INC24)" w:date="2024-04-28T19:17:00Z"/>
                <w:rFonts w:ascii="Arial" w:eastAsiaTheme="minorEastAsia" w:hAnsi="Arial" w:cs="v4.2.0"/>
                <w:sz w:val="18"/>
              </w:rPr>
            </w:pPr>
            <w:ins w:id="3060" w:author="Maheshwari Richa (1INC24)" w:date="2024-04-28T19:17:00Z">
              <w:r w:rsidRPr="007E3175">
                <w:rPr>
                  <w:rFonts w:ascii="Arial" w:eastAsiaTheme="minorEastAsia" w:hAnsi="Arial" w:cs="v4.2.0"/>
                  <w:sz w:val="18"/>
                </w:rPr>
                <w:t>PRS.1.2 FR1</w:t>
              </w:r>
            </w:ins>
          </w:p>
        </w:tc>
      </w:tr>
      <w:tr w:rsidR="00405A21" w:rsidRPr="007E3175" w14:paraId="577740A4" w14:textId="77777777" w:rsidTr="003C4724">
        <w:trPr>
          <w:cantSplit/>
          <w:trHeight w:val="187"/>
          <w:jc w:val="center"/>
          <w:ins w:id="3061" w:author="Maheshwari Richa (1INC24)" w:date="2024-04-28T19:17:00Z"/>
        </w:trPr>
        <w:tc>
          <w:tcPr>
            <w:tcW w:w="2263" w:type="dxa"/>
            <w:vMerge/>
            <w:tcBorders>
              <w:left w:val="single" w:sz="4" w:space="0" w:color="auto"/>
              <w:right w:val="single" w:sz="4" w:space="0" w:color="auto"/>
            </w:tcBorders>
          </w:tcPr>
          <w:p w14:paraId="6E6808EB" w14:textId="77777777" w:rsidR="00405A21" w:rsidRPr="007E3175" w:rsidRDefault="00405A21" w:rsidP="003C4724">
            <w:pPr>
              <w:keepNext/>
              <w:keepLines/>
              <w:spacing w:after="0"/>
              <w:rPr>
                <w:ins w:id="3062"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82B09FF" w14:textId="77777777" w:rsidR="00405A21" w:rsidRPr="007E3175" w:rsidRDefault="00405A21" w:rsidP="003C4724">
            <w:pPr>
              <w:keepNext/>
              <w:keepLines/>
              <w:spacing w:after="0"/>
              <w:jc w:val="center"/>
              <w:rPr>
                <w:ins w:id="306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2B4166" w14:textId="77777777" w:rsidR="00405A21" w:rsidRPr="007E3175" w:rsidRDefault="00405A21" w:rsidP="003C4724">
            <w:pPr>
              <w:keepNext/>
              <w:keepLines/>
              <w:spacing w:after="0"/>
              <w:jc w:val="center"/>
              <w:rPr>
                <w:ins w:id="3064" w:author="Maheshwari Richa (1INC24)" w:date="2024-04-28T19:17:00Z"/>
                <w:rFonts w:ascii="Arial" w:eastAsiaTheme="minorEastAsia" w:hAnsi="Arial" w:cs="v4.2.0"/>
                <w:sz w:val="18"/>
              </w:rPr>
            </w:pPr>
            <w:ins w:id="3065" w:author="Maheshwari Richa (1INC24)" w:date="2024-04-28T19:17:00Z">
              <w:r w:rsidRPr="007E3175">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789DA8" w14:textId="77777777" w:rsidR="00405A21" w:rsidRPr="007E3175" w:rsidRDefault="00405A21" w:rsidP="003C4724">
            <w:pPr>
              <w:keepNext/>
              <w:keepLines/>
              <w:spacing w:after="0"/>
              <w:jc w:val="center"/>
              <w:rPr>
                <w:ins w:id="3066" w:author="Maheshwari Richa (1INC24)" w:date="2024-04-28T19:17:00Z"/>
                <w:rFonts w:ascii="Arial" w:eastAsiaTheme="minorEastAsia" w:hAnsi="Arial" w:cs="v4.2.0"/>
                <w:sz w:val="18"/>
              </w:rPr>
            </w:pPr>
            <w:ins w:id="3067" w:author="Maheshwari Richa (1INC24)" w:date="2024-04-28T19:17:00Z">
              <w:r w:rsidRPr="007E3175">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244E0F6" w14:textId="77777777" w:rsidR="00405A21" w:rsidRPr="007E3175" w:rsidRDefault="00405A21" w:rsidP="003C4724">
            <w:pPr>
              <w:keepNext/>
              <w:keepLines/>
              <w:spacing w:after="0"/>
              <w:jc w:val="center"/>
              <w:rPr>
                <w:ins w:id="3068" w:author="Maheshwari Richa (1INC24)" w:date="2024-04-28T19:17:00Z"/>
                <w:rFonts w:ascii="Arial" w:eastAsiaTheme="minorEastAsia" w:hAnsi="Arial" w:cs="v4.2.0"/>
                <w:sz w:val="18"/>
              </w:rPr>
            </w:pPr>
            <w:ins w:id="3069" w:author="Maheshwari Richa (1INC24)" w:date="2024-04-28T19:17:00Z">
              <w:r w:rsidRPr="007E3175">
                <w:rPr>
                  <w:rFonts w:ascii="Arial" w:eastAsiaTheme="minorEastAsia" w:hAnsi="Arial" w:cs="v4.2.0"/>
                  <w:sz w:val="18"/>
                </w:rPr>
                <w:t>PRS.1.2 FR1</w:t>
              </w:r>
            </w:ins>
          </w:p>
        </w:tc>
      </w:tr>
      <w:tr w:rsidR="00405A21" w:rsidRPr="007E3175" w14:paraId="11F1DBBB" w14:textId="77777777" w:rsidTr="003C4724">
        <w:trPr>
          <w:cantSplit/>
          <w:trHeight w:val="187"/>
          <w:jc w:val="center"/>
          <w:ins w:id="3070" w:author="Maheshwari Richa (1INC24)" w:date="2024-04-28T19:17:00Z"/>
        </w:trPr>
        <w:tc>
          <w:tcPr>
            <w:tcW w:w="2263" w:type="dxa"/>
            <w:vMerge/>
            <w:tcBorders>
              <w:left w:val="single" w:sz="4" w:space="0" w:color="auto"/>
              <w:bottom w:val="single" w:sz="4" w:space="0" w:color="auto"/>
              <w:right w:val="single" w:sz="4" w:space="0" w:color="auto"/>
            </w:tcBorders>
          </w:tcPr>
          <w:p w14:paraId="14F7B669" w14:textId="77777777" w:rsidR="00405A21" w:rsidRPr="007E3175" w:rsidRDefault="00405A21" w:rsidP="003C4724">
            <w:pPr>
              <w:keepNext/>
              <w:keepLines/>
              <w:spacing w:after="0"/>
              <w:rPr>
                <w:ins w:id="3071"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E1DA405" w14:textId="77777777" w:rsidR="00405A21" w:rsidRPr="007E3175" w:rsidRDefault="00405A21" w:rsidP="003C4724">
            <w:pPr>
              <w:keepNext/>
              <w:keepLines/>
              <w:spacing w:after="0"/>
              <w:jc w:val="center"/>
              <w:rPr>
                <w:ins w:id="307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22A57C4" w14:textId="77777777" w:rsidR="00405A21" w:rsidRPr="007E3175" w:rsidRDefault="00405A21" w:rsidP="003C4724">
            <w:pPr>
              <w:keepNext/>
              <w:keepLines/>
              <w:spacing w:after="0"/>
              <w:jc w:val="center"/>
              <w:rPr>
                <w:ins w:id="3073" w:author="Maheshwari Richa (1INC24)" w:date="2024-04-28T19:17:00Z"/>
                <w:rFonts w:ascii="Arial" w:eastAsiaTheme="minorEastAsia" w:hAnsi="Arial" w:cs="v4.2.0"/>
                <w:sz w:val="18"/>
              </w:rPr>
            </w:pPr>
            <w:ins w:id="3074" w:author="Maheshwari Richa (1INC24)" w:date="2024-04-28T19:17:00Z">
              <w:r w:rsidRPr="007E3175">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D75CF19" w14:textId="77777777" w:rsidR="00405A21" w:rsidRPr="007E3175" w:rsidRDefault="00405A21" w:rsidP="003C4724">
            <w:pPr>
              <w:keepNext/>
              <w:keepLines/>
              <w:spacing w:after="0"/>
              <w:jc w:val="center"/>
              <w:rPr>
                <w:ins w:id="3075" w:author="Maheshwari Richa (1INC24)" w:date="2024-04-28T19:17:00Z"/>
                <w:rFonts w:ascii="Arial" w:eastAsiaTheme="minorEastAsia" w:hAnsi="Arial" w:cs="v4.2.0"/>
                <w:sz w:val="18"/>
              </w:rPr>
            </w:pPr>
            <w:ins w:id="3076" w:author="Maheshwari Richa (1INC24)" w:date="2024-04-28T19:17:00Z">
              <w:r w:rsidRPr="007E3175">
                <w:rPr>
                  <w:rFonts w:ascii="Arial" w:eastAsiaTheme="minorEastAsia" w:hAnsi="Arial" w:cs="v4.2.0"/>
                  <w:sz w:val="18"/>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B96C433" w14:textId="77777777" w:rsidR="00405A21" w:rsidRPr="007E3175" w:rsidRDefault="00405A21" w:rsidP="003C4724">
            <w:pPr>
              <w:keepNext/>
              <w:keepLines/>
              <w:spacing w:after="0"/>
              <w:jc w:val="center"/>
              <w:rPr>
                <w:ins w:id="3077" w:author="Maheshwari Richa (1INC24)" w:date="2024-04-28T19:17:00Z"/>
                <w:rFonts w:ascii="Arial" w:eastAsiaTheme="minorEastAsia" w:hAnsi="Arial" w:cs="v4.2.0"/>
                <w:sz w:val="18"/>
              </w:rPr>
            </w:pPr>
            <w:ins w:id="3078" w:author="Maheshwari Richa (1INC24)" w:date="2024-04-28T19:17:00Z">
              <w:r w:rsidRPr="007E3175">
                <w:rPr>
                  <w:rFonts w:ascii="Arial" w:eastAsiaTheme="minorEastAsia" w:hAnsi="Arial" w:cs="v4.2.0"/>
                  <w:sz w:val="18"/>
                </w:rPr>
                <w:t>PRS.2.2 FR1</w:t>
              </w:r>
            </w:ins>
          </w:p>
        </w:tc>
      </w:tr>
      <w:tr w:rsidR="00405A21" w:rsidRPr="007E3175" w14:paraId="0D546B98" w14:textId="77777777" w:rsidTr="003C4724">
        <w:trPr>
          <w:cantSplit/>
          <w:trHeight w:val="187"/>
          <w:jc w:val="center"/>
          <w:ins w:id="3079"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tcPr>
          <w:p w14:paraId="06874A83" w14:textId="77777777" w:rsidR="00405A21" w:rsidRPr="007E3175" w:rsidRDefault="00405A21" w:rsidP="003C4724">
            <w:pPr>
              <w:keepNext/>
              <w:keepLines/>
              <w:spacing w:after="0"/>
              <w:rPr>
                <w:ins w:id="3080" w:author="Maheshwari Richa (1INC24)" w:date="2024-04-28T19:17:00Z"/>
                <w:rFonts w:ascii="Arial" w:eastAsiaTheme="minorEastAsia" w:hAnsi="Arial"/>
                <w:bCs/>
                <w:sz w:val="18"/>
              </w:rPr>
            </w:pPr>
            <w:ins w:id="3081" w:author="Maheshwari Richa (1INC24)" w:date="2024-04-28T19:17:00Z">
              <w:r w:rsidRPr="007E3175">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14:paraId="0F423233" w14:textId="77777777" w:rsidR="00405A21" w:rsidRPr="007E3175" w:rsidRDefault="00405A21" w:rsidP="003C4724">
            <w:pPr>
              <w:keepNext/>
              <w:keepLines/>
              <w:spacing w:after="0"/>
              <w:jc w:val="center"/>
              <w:rPr>
                <w:ins w:id="308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8C8140" w14:textId="77777777" w:rsidR="00405A21" w:rsidRPr="007E3175" w:rsidRDefault="00405A21" w:rsidP="003C4724">
            <w:pPr>
              <w:keepNext/>
              <w:keepLines/>
              <w:spacing w:after="0"/>
              <w:jc w:val="center"/>
              <w:rPr>
                <w:ins w:id="3083" w:author="Maheshwari Richa (1INC24)" w:date="2024-04-28T19:17:00Z"/>
                <w:rFonts w:ascii="Arial" w:eastAsiaTheme="minorEastAsia" w:hAnsi="Arial" w:cs="v4.2.0"/>
                <w:sz w:val="18"/>
              </w:rPr>
            </w:pPr>
            <w:ins w:id="3084"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E477355" w14:textId="77777777" w:rsidR="00405A21" w:rsidRPr="007E3175" w:rsidRDefault="00405A21" w:rsidP="003C4724">
            <w:pPr>
              <w:keepNext/>
              <w:keepLines/>
              <w:spacing w:after="0"/>
              <w:jc w:val="center"/>
              <w:rPr>
                <w:ins w:id="3085" w:author="Maheshwari Richa (1INC24)" w:date="2024-04-28T19:17:00Z"/>
                <w:rFonts w:ascii="Arial" w:eastAsiaTheme="minorEastAsia" w:hAnsi="Arial" w:cs="v4.2.0"/>
                <w:sz w:val="18"/>
              </w:rPr>
            </w:pPr>
            <w:ins w:id="3086" w:author="Maheshwari Richa (1INC24)" w:date="2024-04-28T19:17:00Z">
              <w:r w:rsidRPr="007E3175">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62039C1" w14:textId="77777777" w:rsidR="00405A21" w:rsidRPr="007E3175" w:rsidRDefault="00405A21" w:rsidP="003C4724">
            <w:pPr>
              <w:keepNext/>
              <w:keepLines/>
              <w:spacing w:after="0"/>
              <w:jc w:val="center"/>
              <w:rPr>
                <w:ins w:id="3087" w:author="Maheshwari Richa (1INC24)" w:date="2024-04-28T19:17:00Z"/>
                <w:rFonts w:ascii="Arial" w:eastAsiaTheme="minorEastAsia" w:hAnsi="Arial" w:cs="v4.2.0"/>
                <w:sz w:val="18"/>
              </w:rPr>
            </w:pPr>
            <w:ins w:id="3088" w:author="Maheshwari Richa (1INC24)" w:date="2024-04-28T19:17:00Z">
              <w:r w:rsidRPr="007E3175">
                <w:rPr>
                  <w:rFonts w:ascii="Arial" w:eastAsiaTheme="minorEastAsia" w:hAnsi="Arial" w:cs="v4.2.0"/>
                  <w:sz w:val="18"/>
                  <w:lang w:val="en-US"/>
                </w:rPr>
                <w:t>‘01’</w:t>
              </w:r>
            </w:ins>
          </w:p>
        </w:tc>
      </w:tr>
      <w:tr w:rsidR="00405A21" w:rsidRPr="007E3175" w14:paraId="5E1F6A69" w14:textId="77777777" w:rsidTr="003C4724">
        <w:trPr>
          <w:cantSplit/>
          <w:trHeight w:val="187"/>
          <w:jc w:val="center"/>
          <w:ins w:id="3089" w:author="Maheshwari Richa (1INC24)" w:date="2024-04-28T19:17:00Z"/>
        </w:trPr>
        <w:tc>
          <w:tcPr>
            <w:tcW w:w="2263" w:type="dxa"/>
            <w:tcBorders>
              <w:left w:val="single" w:sz="4" w:space="0" w:color="auto"/>
              <w:bottom w:val="nil"/>
              <w:right w:val="single" w:sz="4" w:space="0" w:color="auto"/>
            </w:tcBorders>
          </w:tcPr>
          <w:p w14:paraId="7AB06ED2" w14:textId="77777777" w:rsidR="00405A21" w:rsidRPr="007E3175" w:rsidRDefault="00405A21" w:rsidP="003C4724">
            <w:pPr>
              <w:keepNext/>
              <w:keepLines/>
              <w:spacing w:after="0"/>
              <w:rPr>
                <w:ins w:id="3090" w:author="Maheshwari Richa (1INC24)" w:date="2024-04-28T19:17:00Z"/>
                <w:rFonts w:ascii="Arial" w:eastAsiaTheme="minorEastAsia" w:hAnsi="Arial"/>
                <w:bCs/>
                <w:sz w:val="18"/>
              </w:rPr>
            </w:pPr>
            <w:ins w:id="3091" w:author="Maheshwari Richa (1INC24)" w:date="2024-04-28T19:17:00Z">
              <w:r w:rsidRPr="007E3175">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D986EDD" w14:textId="77777777" w:rsidR="00405A21" w:rsidRPr="007E3175" w:rsidRDefault="00405A21" w:rsidP="003C4724">
            <w:pPr>
              <w:keepNext/>
              <w:keepLines/>
              <w:spacing w:after="0"/>
              <w:jc w:val="center"/>
              <w:rPr>
                <w:ins w:id="309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E208CD" w14:textId="77777777" w:rsidR="00405A21" w:rsidRPr="007E3175" w:rsidRDefault="00405A21" w:rsidP="003C4724">
            <w:pPr>
              <w:keepNext/>
              <w:keepLines/>
              <w:spacing w:after="0"/>
              <w:jc w:val="center"/>
              <w:rPr>
                <w:ins w:id="3093" w:author="Maheshwari Richa (1INC24)" w:date="2024-04-28T19:17:00Z"/>
                <w:rFonts w:ascii="Arial" w:eastAsiaTheme="minorEastAsia" w:hAnsi="Arial" w:cs="v4.2.0"/>
                <w:sz w:val="18"/>
              </w:rPr>
            </w:pPr>
            <w:ins w:id="3094"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786541" w14:textId="77777777" w:rsidR="00405A21" w:rsidRPr="007E3175" w:rsidRDefault="00405A21" w:rsidP="003C4724">
            <w:pPr>
              <w:keepNext/>
              <w:keepLines/>
              <w:spacing w:after="0"/>
              <w:jc w:val="center"/>
              <w:rPr>
                <w:ins w:id="3095" w:author="Maheshwari Richa (1INC24)" w:date="2024-04-28T19:17:00Z"/>
                <w:rFonts w:ascii="Arial" w:eastAsiaTheme="minorEastAsia" w:hAnsi="Arial" w:cs="v4.2.0"/>
                <w:sz w:val="18"/>
              </w:rPr>
            </w:pPr>
            <w:ins w:id="3096" w:author="Maheshwari Richa (1INC24)" w:date="2024-04-28T19:17:00Z">
              <w:r w:rsidRPr="007E3175">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AD16513" w14:textId="77777777" w:rsidR="00405A21" w:rsidRPr="007E3175" w:rsidRDefault="00405A21" w:rsidP="003C4724">
            <w:pPr>
              <w:keepNext/>
              <w:keepLines/>
              <w:spacing w:after="0"/>
              <w:jc w:val="center"/>
              <w:rPr>
                <w:ins w:id="3097" w:author="Maheshwari Richa (1INC24)" w:date="2024-04-28T19:17:00Z"/>
                <w:rFonts w:ascii="Arial" w:eastAsiaTheme="minorEastAsia" w:hAnsi="Arial" w:cs="v4.2.0"/>
                <w:sz w:val="18"/>
              </w:rPr>
            </w:pPr>
            <w:ins w:id="3098" w:author="Maheshwari Richa (1INC24)" w:date="2024-04-28T19:17:00Z">
              <w:r w:rsidRPr="007E3175">
                <w:rPr>
                  <w:rFonts w:ascii="Arial" w:eastAsiaTheme="minorEastAsia" w:hAnsi="Arial" w:cs="v4.2.0"/>
                  <w:sz w:val="18"/>
                  <w:lang w:val="en-US"/>
                </w:rPr>
                <w:t>N/A</w:t>
              </w:r>
            </w:ins>
          </w:p>
        </w:tc>
      </w:tr>
      <w:tr w:rsidR="00405A21" w:rsidRPr="007E3175" w14:paraId="687953B1" w14:textId="77777777" w:rsidTr="003C4724">
        <w:trPr>
          <w:cantSplit/>
          <w:trHeight w:val="187"/>
          <w:jc w:val="center"/>
          <w:ins w:id="3099" w:author="Maheshwari Richa (1INC24)" w:date="2024-04-28T19:17:00Z"/>
        </w:trPr>
        <w:tc>
          <w:tcPr>
            <w:tcW w:w="2263" w:type="dxa"/>
            <w:tcBorders>
              <w:top w:val="nil"/>
              <w:left w:val="single" w:sz="4" w:space="0" w:color="auto"/>
              <w:bottom w:val="nil"/>
              <w:right w:val="single" w:sz="4" w:space="0" w:color="auto"/>
            </w:tcBorders>
          </w:tcPr>
          <w:p w14:paraId="7642162F" w14:textId="77777777" w:rsidR="00405A21" w:rsidRPr="007E3175" w:rsidRDefault="00405A21" w:rsidP="003C4724">
            <w:pPr>
              <w:keepNext/>
              <w:keepLines/>
              <w:spacing w:after="0"/>
              <w:rPr>
                <w:ins w:id="3100"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059F352" w14:textId="77777777" w:rsidR="00405A21" w:rsidRPr="007E3175" w:rsidRDefault="00405A21" w:rsidP="003C4724">
            <w:pPr>
              <w:keepNext/>
              <w:keepLines/>
              <w:spacing w:after="0"/>
              <w:jc w:val="center"/>
              <w:rPr>
                <w:ins w:id="310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D88081" w14:textId="77777777" w:rsidR="00405A21" w:rsidRPr="007E3175" w:rsidRDefault="00405A21" w:rsidP="003C4724">
            <w:pPr>
              <w:keepNext/>
              <w:keepLines/>
              <w:spacing w:after="0"/>
              <w:jc w:val="center"/>
              <w:rPr>
                <w:ins w:id="3102" w:author="Maheshwari Richa (1INC24)" w:date="2024-04-28T19:17:00Z"/>
                <w:rFonts w:ascii="Arial" w:eastAsiaTheme="minorEastAsia" w:hAnsi="Arial" w:cs="v4.2.0"/>
                <w:sz w:val="18"/>
              </w:rPr>
            </w:pPr>
            <w:ins w:id="3103"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C6CE66" w14:textId="77777777" w:rsidR="00405A21" w:rsidRPr="007E3175" w:rsidRDefault="00405A21" w:rsidP="003C4724">
            <w:pPr>
              <w:keepNext/>
              <w:keepLines/>
              <w:spacing w:after="0"/>
              <w:jc w:val="center"/>
              <w:rPr>
                <w:ins w:id="3104" w:author="Maheshwari Richa (1INC24)" w:date="2024-04-28T19:17:00Z"/>
                <w:rFonts w:ascii="Arial" w:eastAsiaTheme="minorEastAsia" w:hAnsi="Arial" w:cs="v4.2.0"/>
                <w:sz w:val="18"/>
              </w:rPr>
            </w:pPr>
            <w:ins w:id="3105" w:author="Maheshwari Richa (1INC24)" w:date="2024-04-28T19:17:00Z">
              <w:r w:rsidRPr="007E3175">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EE8EA83" w14:textId="77777777" w:rsidR="00405A21" w:rsidRPr="007E3175" w:rsidRDefault="00405A21" w:rsidP="003C4724">
            <w:pPr>
              <w:keepNext/>
              <w:keepLines/>
              <w:spacing w:after="0"/>
              <w:jc w:val="center"/>
              <w:rPr>
                <w:ins w:id="3106" w:author="Maheshwari Richa (1INC24)" w:date="2024-04-28T19:17:00Z"/>
                <w:rFonts w:ascii="Arial" w:eastAsiaTheme="minorEastAsia" w:hAnsi="Arial" w:cs="v4.2.0"/>
                <w:sz w:val="18"/>
              </w:rPr>
            </w:pPr>
            <w:ins w:id="3107" w:author="Maheshwari Richa (1INC24)" w:date="2024-04-28T19:17:00Z">
              <w:r w:rsidRPr="007E3175">
                <w:rPr>
                  <w:rFonts w:ascii="Arial" w:eastAsiaTheme="minorEastAsia" w:hAnsi="Arial" w:cs="v4.2.0"/>
                  <w:sz w:val="18"/>
                  <w:lang w:val="en-US"/>
                </w:rPr>
                <w:t>N/A</w:t>
              </w:r>
            </w:ins>
          </w:p>
        </w:tc>
      </w:tr>
      <w:tr w:rsidR="00405A21" w:rsidRPr="007E3175" w14:paraId="1B9991F5" w14:textId="77777777" w:rsidTr="003C4724">
        <w:trPr>
          <w:cantSplit/>
          <w:trHeight w:val="187"/>
          <w:jc w:val="center"/>
          <w:ins w:id="3108" w:author="Maheshwari Richa (1INC24)" w:date="2024-04-28T19:17:00Z"/>
        </w:trPr>
        <w:tc>
          <w:tcPr>
            <w:tcW w:w="2263" w:type="dxa"/>
            <w:tcBorders>
              <w:top w:val="nil"/>
              <w:left w:val="single" w:sz="4" w:space="0" w:color="auto"/>
              <w:bottom w:val="single" w:sz="4" w:space="0" w:color="auto"/>
              <w:right w:val="single" w:sz="4" w:space="0" w:color="auto"/>
            </w:tcBorders>
          </w:tcPr>
          <w:p w14:paraId="118C9EAC" w14:textId="77777777" w:rsidR="00405A21" w:rsidRPr="007E3175" w:rsidRDefault="00405A21" w:rsidP="003C4724">
            <w:pPr>
              <w:keepNext/>
              <w:keepLines/>
              <w:spacing w:after="0"/>
              <w:rPr>
                <w:ins w:id="3109"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AAFD924" w14:textId="77777777" w:rsidR="00405A21" w:rsidRPr="007E3175" w:rsidRDefault="00405A21" w:rsidP="003C4724">
            <w:pPr>
              <w:keepNext/>
              <w:keepLines/>
              <w:spacing w:after="0"/>
              <w:jc w:val="center"/>
              <w:rPr>
                <w:ins w:id="311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2A1DCF" w14:textId="77777777" w:rsidR="00405A21" w:rsidRPr="007E3175" w:rsidRDefault="00405A21" w:rsidP="003C4724">
            <w:pPr>
              <w:keepNext/>
              <w:keepLines/>
              <w:spacing w:after="0"/>
              <w:jc w:val="center"/>
              <w:rPr>
                <w:ins w:id="3111" w:author="Maheshwari Richa (1INC24)" w:date="2024-04-28T19:17:00Z"/>
                <w:rFonts w:ascii="Arial" w:eastAsiaTheme="minorEastAsia" w:hAnsi="Arial" w:cs="v4.2.0"/>
                <w:sz w:val="18"/>
              </w:rPr>
            </w:pPr>
            <w:ins w:id="3112"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5C65EFA" w14:textId="77777777" w:rsidR="00405A21" w:rsidRPr="007E3175" w:rsidRDefault="00405A21" w:rsidP="003C4724">
            <w:pPr>
              <w:keepNext/>
              <w:keepLines/>
              <w:spacing w:after="0"/>
              <w:jc w:val="center"/>
              <w:rPr>
                <w:ins w:id="3113" w:author="Maheshwari Richa (1INC24)" w:date="2024-04-28T19:17:00Z"/>
                <w:rFonts w:ascii="Arial" w:eastAsiaTheme="minorEastAsia" w:hAnsi="Arial" w:cs="v4.2.0"/>
                <w:sz w:val="18"/>
              </w:rPr>
            </w:pPr>
            <w:ins w:id="3114" w:author="Maheshwari Richa (1INC24)" w:date="2024-04-28T19:17:00Z">
              <w:r w:rsidRPr="007E3175">
                <w:rPr>
                  <w:rFonts w:ascii="Arial" w:eastAsiaTheme="minorEastAsia"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763648F3" w14:textId="77777777" w:rsidR="00405A21" w:rsidRPr="007E3175" w:rsidRDefault="00405A21" w:rsidP="003C4724">
            <w:pPr>
              <w:keepNext/>
              <w:keepLines/>
              <w:spacing w:after="0"/>
              <w:jc w:val="center"/>
              <w:rPr>
                <w:ins w:id="3115" w:author="Maheshwari Richa (1INC24)" w:date="2024-04-28T19:17:00Z"/>
                <w:rFonts w:ascii="Arial" w:eastAsiaTheme="minorEastAsia" w:hAnsi="Arial" w:cs="v4.2.0"/>
                <w:sz w:val="18"/>
              </w:rPr>
            </w:pPr>
            <w:ins w:id="3116" w:author="Maheshwari Richa (1INC24)" w:date="2024-04-28T19:17:00Z">
              <w:r w:rsidRPr="007E3175">
                <w:rPr>
                  <w:rFonts w:ascii="Arial" w:eastAsiaTheme="minorEastAsia" w:hAnsi="Arial" w:cs="v4.2.0"/>
                  <w:sz w:val="18"/>
                  <w:lang w:val="en-US"/>
                </w:rPr>
                <w:t>N/A</w:t>
              </w:r>
            </w:ins>
          </w:p>
        </w:tc>
      </w:tr>
      <w:tr w:rsidR="00405A21" w:rsidRPr="007E3175" w14:paraId="5E75E44F" w14:textId="77777777" w:rsidTr="003C4724">
        <w:trPr>
          <w:cantSplit/>
          <w:trHeight w:val="187"/>
          <w:jc w:val="center"/>
          <w:ins w:id="3117"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6D812B42" w14:textId="77777777" w:rsidR="00405A21" w:rsidRPr="007E3175" w:rsidRDefault="00405A21" w:rsidP="003C4724">
            <w:pPr>
              <w:keepNext/>
              <w:keepLines/>
              <w:spacing w:after="0"/>
              <w:rPr>
                <w:ins w:id="3118" w:author="Maheshwari Richa (1INC24)" w:date="2024-04-28T19:17:00Z"/>
                <w:rFonts w:ascii="Arial" w:eastAsiaTheme="minorEastAsia" w:hAnsi="Arial" w:cs="v4.2.0"/>
                <w:sz w:val="18"/>
              </w:rPr>
            </w:pPr>
            <w:ins w:id="3119" w:author="Maheshwari Richa (1INC24)" w:date="2024-04-28T19:17:00Z">
              <w:r w:rsidRPr="007E3175">
                <w:rPr>
                  <w:rFonts w:ascii="Arial" w:eastAsiaTheme="minorEastAsia" w:hAnsi="Arial" w:cs="v4.2.0"/>
                  <w:noProof/>
                  <w:position w:val="-12"/>
                  <w:sz w:val="18"/>
                  <w:lang w:val="en-US"/>
                </w:rPr>
                <w:drawing>
                  <wp:inline distT="0" distB="0" distL="0" distR="0" wp14:anchorId="78ED33F3" wp14:editId="3EEEE830">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F657937" w14:textId="77777777" w:rsidR="00405A21" w:rsidRPr="007E3175" w:rsidRDefault="00405A21" w:rsidP="003C4724">
            <w:pPr>
              <w:keepNext/>
              <w:keepLines/>
              <w:spacing w:after="0"/>
              <w:jc w:val="center"/>
              <w:rPr>
                <w:ins w:id="3120" w:author="Maheshwari Richa (1INC24)" w:date="2024-04-28T19:17:00Z"/>
                <w:rFonts w:ascii="Arial" w:eastAsiaTheme="minorEastAsia" w:hAnsi="Arial" w:cs="v4.2.0"/>
                <w:sz w:val="18"/>
              </w:rPr>
            </w:pPr>
            <w:ins w:id="3121" w:author="Maheshwari Richa (1INC24)" w:date="2024-04-28T19:17:00Z">
              <w:r w:rsidRPr="007E3175">
                <w:rPr>
                  <w:rFonts w:ascii="Arial" w:eastAsiaTheme="minorEastAsia"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2E7FEBC" w14:textId="77777777" w:rsidR="00405A21" w:rsidRPr="007E3175" w:rsidRDefault="00405A21" w:rsidP="003C4724">
            <w:pPr>
              <w:keepNext/>
              <w:keepLines/>
              <w:spacing w:after="0"/>
              <w:jc w:val="center"/>
              <w:rPr>
                <w:ins w:id="3122" w:author="Maheshwari Richa (1INC24)" w:date="2024-04-28T19:17:00Z"/>
                <w:rFonts w:ascii="Arial" w:eastAsiaTheme="minorEastAsia" w:hAnsi="Arial" w:cs="v4.2.0"/>
                <w:sz w:val="18"/>
              </w:rPr>
            </w:pPr>
            <w:ins w:id="3123" w:author="Maheshwari Richa (1INC24)" w:date="2024-04-28T19:17:00Z">
              <w:r w:rsidRPr="007E3175">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243E46" w14:textId="77777777" w:rsidR="00405A21" w:rsidRPr="007E3175" w:rsidRDefault="00405A21" w:rsidP="003C4724">
            <w:pPr>
              <w:keepNext/>
              <w:keepLines/>
              <w:spacing w:after="0"/>
              <w:jc w:val="center"/>
              <w:rPr>
                <w:ins w:id="3124" w:author="Maheshwari Richa (1INC24)" w:date="2024-04-28T19:17:00Z"/>
                <w:rFonts w:ascii="Arial" w:eastAsiaTheme="minorEastAsia" w:hAnsi="Arial" w:cs="v4.2.0"/>
                <w:sz w:val="18"/>
              </w:rPr>
            </w:pPr>
            <w:ins w:id="3125" w:author="Maheshwari Richa (1INC24)" w:date="2024-04-28T19:17:00Z">
              <w:r w:rsidRPr="007E3175">
                <w:rPr>
                  <w:rFonts w:ascii="Arial" w:eastAsiaTheme="minorEastAsia" w:hAnsi="Arial" w:cs="v4.2.0"/>
                  <w:sz w:val="18"/>
                </w:rPr>
                <w:t>-98</w:t>
              </w:r>
            </w:ins>
          </w:p>
        </w:tc>
      </w:tr>
      <w:tr w:rsidR="00405A21" w:rsidRPr="007E3175" w14:paraId="4CB454DA" w14:textId="77777777" w:rsidTr="003C4724">
        <w:trPr>
          <w:cantSplit/>
          <w:trHeight w:val="187"/>
          <w:jc w:val="center"/>
          <w:ins w:id="3126" w:author="Maheshwari Richa (1INC24)" w:date="2024-04-28T19:17:00Z"/>
        </w:trPr>
        <w:tc>
          <w:tcPr>
            <w:tcW w:w="2263" w:type="dxa"/>
            <w:vMerge/>
            <w:tcBorders>
              <w:left w:val="single" w:sz="4" w:space="0" w:color="auto"/>
              <w:right w:val="single" w:sz="4" w:space="0" w:color="auto"/>
            </w:tcBorders>
            <w:shd w:val="clear" w:color="auto" w:fill="auto"/>
            <w:hideMark/>
          </w:tcPr>
          <w:p w14:paraId="6BC4A594" w14:textId="77777777" w:rsidR="00405A21" w:rsidRPr="007E3175" w:rsidRDefault="00405A21" w:rsidP="003C4724">
            <w:pPr>
              <w:keepNext/>
              <w:keepLines/>
              <w:spacing w:after="0"/>
              <w:rPr>
                <w:ins w:id="3127" w:author="Maheshwari Richa (1INC24)" w:date="2024-04-28T19:17: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2111AC5" w14:textId="77777777" w:rsidR="00405A21" w:rsidRPr="007E3175" w:rsidRDefault="00405A21" w:rsidP="003C4724">
            <w:pPr>
              <w:keepNext/>
              <w:keepLines/>
              <w:spacing w:after="0"/>
              <w:jc w:val="center"/>
              <w:rPr>
                <w:ins w:id="3128" w:author="Maheshwari Richa (1INC24)" w:date="2024-04-28T19:17: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53CE916" w14:textId="77777777" w:rsidR="00405A21" w:rsidRPr="007E3175" w:rsidRDefault="00405A21" w:rsidP="003C4724">
            <w:pPr>
              <w:keepNext/>
              <w:keepLines/>
              <w:spacing w:after="0"/>
              <w:jc w:val="center"/>
              <w:rPr>
                <w:ins w:id="3129" w:author="Maheshwari Richa (1INC24)" w:date="2024-04-28T19:17:00Z"/>
                <w:rFonts w:ascii="Arial" w:eastAsiaTheme="minorEastAsia" w:hAnsi="Arial" w:cs="v4.2.0"/>
                <w:sz w:val="18"/>
              </w:rPr>
            </w:pPr>
            <w:ins w:id="3130" w:author="Maheshwari Richa (1INC24)" w:date="2024-04-28T19:17:00Z">
              <w:r w:rsidRPr="007E3175">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C6ABA9" w14:textId="77777777" w:rsidR="00405A21" w:rsidRPr="007E3175" w:rsidRDefault="00405A21" w:rsidP="003C4724">
            <w:pPr>
              <w:keepNext/>
              <w:keepLines/>
              <w:spacing w:after="0"/>
              <w:jc w:val="center"/>
              <w:rPr>
                <w:ins w:id="3131" w:author="Maheshwari Richa (1INC24)" w:date="2024-04-28T19:17:00Z"/>
                <w:rFonts w:ascii="Arial" w:eastAsiaTheme="minorEastAsia" w:hAnsi="Arial" w:cs="v4.2.0"/>
                <w:sz w:val="18"/>
              </w:rPr>
            </w:pPr>
            <w:ins w:id="3132" w:author="Maheshwari Richa (1INC24)" w:date="2024-04-28T19:17:00Z">
              <w:r w:rsidRPr="007E3175">
                <w:rPr>
                  <w:rFonts w:ascii="Arial" w:eastAsiaTheme="minorEastAsia" w:hAnsi="Arial" w:cs="v4.2.0"/>
                  <w:sz w:val="18"/>
                </w:rPr>
                <w:t>-98</w:t>
              </w:r>
            </w:ins>
          </w:p>
        </w:tc>
      </w:tr>
      <w:tr w:rsidR="00405A21" w:rsidRPr="007E3175" w14:paraId="5AFAA6CA" w14:textId="77777777" w:rsidTr="003C4724">
        <w:trPr>
          <w:cantSplit/>
          <w:trHeight w:val="187"/>
          <w:jc w:val="center"/>
          <w:ins w:id="3133"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3D27FC99" w14:textId="77777777" w:rsidR="00405A21" w:rsidRPr="007E3175" w:rsidRDefault="00405A21" w:rsidP="003C4724">
            <w:pPr>
              <w:keepNext/>
              <w:keepLines/>
              <w:spacing w:after="0"/>
              <w:rPr>
                <w:ins w:id="3134" w:author="Maheshwari Richa (1INC24)" w:date="2024-04-28T19:17: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2124569" w14:textId="77777777" w:rsidR="00405A21" w:rsidRPr="007E3175" w:rsidRDefault="00405A21" w:rsidP="003C4724">
            <w:pPr>
              <w:keepNext/>
              <w:keepLines/>
              <w:spacing w:after="0"/>
              <w:jc w:val="center"/>
              <w:rPr>
                <w:ins w:id="3135" w:author="Maheshwari Richa (1INC24)" w:date="2024-04-28T19:17: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51FDA017" w14:textId="77777777" w:rsidR="00405A21" w:rsidRPr="007E3175" w:rsidRDefault="00405A21" w:rsidP="003C4724">
            <w:pPr>
              <w:keepNext/>
              <w:keepLines/>
              <w:spacing w:after="0"/>
              <w:jc w:val="center"/>
              <w:rPr>
                <w:ins w:id="3136" w:author="Maheshwari Richa (1INC24)" w:date="2024-04-28T19:17:00Z"/>
                <w:rFonts w:ascii="Arial" w:eastAsiaTheme="minorEastAsia" w:hAnsi="Arial" w:cs="v4.2.0"/>
                <w:sz w:val="18"/>
              </w:rPr>
            </w:pPr>
            <w:ins w:id="3137" w:author="Maheshwari Richa (1INC24)" w:date="2024-04-28T19:17:00Z">
              <w:r w:rsidRPr="007E3175">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F36F1F" w14:textId="77777777" w:rsidR="00405A21" w:rsidRPr="007E3175" w:rsidRDefault="00405A21" w:rsidP="003C4724">
            <w:pPr>
              <w:keepNext/>
              <w:keepLines/>
              <w:spacing w:after="0"/>
              <w:jc w:val="center"/>
              <w:rPr>
                <w:ins w:id="3138" w:author="Maheshwari Richa (1INC24)" w:date="2024-04-28T19:17:00Z"/>
                <w:rFonts w:ascii="Arial" w:eastAsiaTheme="minorEastAsia" w:hAnsi="Arial" w:cs="v4.2.0"/>
                <w:sz w:val="18"/>
              </w:rPr>
            </w:pPr>
            <w:ins w:id="3139" w:author="Maheshwari Richa (1INC24)" w:date="2024-04-28T19:17:00Z">
              <w:r w:rsidRPr="007E3175">
                <w:rPr>
                  <w:rFonts w:ascii="Arial" w:eastAsiaTheme="minorEastAsia" w:hAnsi="Arial" w:cs="v4.2.0"/>
                  <w:sz w:val="18"/>
                </w:rPr>
                <w:t>-95</w:t>
              </w:r>
            </w:ins>
          </w:p>
        </w:tc>
      </w:tr>
      <w:tr w:rsidR="00405A21" w:rsidRPr="007E3175" w14:paraId="3AA47F28" w14:textId="77777777" w:rsidTr="003C4724">
        <w:trPr>
          <w:cantSplit/>
          <w:trHeight w:val="187"/>
          <w:jc w:val="center"/>
          <w:ins w:id="3140"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5CDD8BDE" w14:textId="77777777" w:rsidR="00405A21" w:rsidRPr="007E3175" w:rsidRDefault="00405A21" w:rsidP="003C4724">
            <w:pPr>
              <w:keepNext/>
              <w:keepLines/>
              <w:spacing w:after="0"/>
              <w:rPr>
                <w:ins w:id="3141" w:author="Maheshwari Richa (1INC24)" w:date="2024-04-28T19:17:00Z"/>
                <w:rFonts w:ascii="Arial" w:eastAsiaTheme="minorEastAsia" w:hAnsi="Arial"/>
                <w:sz w:val="18"/>
              </w:rPr>
            </w:pPr>
            <w:ins w:id="3142" w:author="Maheshwari Richa (1INC24)" w:date="2024-04-28T19:17:00Z">
              <w:r w:rsidRPr="007E3175">
                <w:rPr>
                  <w:rFonts w:ascii="Arial" w:eastAsiaTheme="minorEastAsia" w:hAnsi="Arial" w:cs="v4.2.0"/>
                  <w:noProof/>
                  <w:position w:val="-12"/>
                  <w:sz w:val="18"/>
                  <w:lang w:val="en-US"/>
                </w:rPr>
                <w:drawing>
                  <wp:inline distT="0" distB="0" distL="0" distR="0" wp14:anchorId="6E4E5D77" wp14:editId="4F648AE0">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4BA07C" w14:textId="77777777" w:rsidR="00405A21" w:rsidRPr="007E3175" w:rsidRDefault="00405A21" w:rsidP="003C4724">
            <w:pPr>
              <w:keepNext/>
              <w:keepLines/>
              <w:spacing w:after="0"/>
              <w:jc w:val="center"/>
              <w:rPr>
                <w:ins w:id="3143" w:author="Maheshwari Richa (1INC24)" w:date="2024-04-28T19:17:00Z"/>
                <w:rFonts w:ascii="Arial" w:eastAsiaTheme="minorEastAsia" w:hAnsi="Arial"/>
                <w:sz w:val="18"/>
              </w:rPr>
            </w:pPr>
            <w:ins w:id="3144" w:author="Maheshwari Richa (1INC24)" w:date="2024-04-28T19:17:00Z">
              <w:r w:rsidRPr="007E3175">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25890EA" w14:textId="77777777" w:rsidR="00405A21" w:rsidRPr="007E3175" w:rsidRDefault="00405A21" w:rsidP="003C4724">
            <w:pPr>
              <w:keepNext/>
              <w:keepLines/>
              <w:spacing w:after="0"/>
              <w:jc w:val="center"/>
              <w:rPr>
                <w:ins w:id="3145" w:author="Maheshwari Richa (1INC24)" w:date="2024-04-28T19:17:00Z"/>
                <w:rFonts w:ascii="Arial" w:eastAsiaTheme="minorEastAsia" w:hAnsi="Arial"/>
                <w:sz w:val="18"/>
              </w:rPr>
            </w:pPr>
            <w:ins w:id="3146" w:author="Maheshwari Richa (1INC24)" w:date="2024-04-28T19:17:00Z">
              <w:r w:rsidRPr="007E3175">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ABC08A6" w14:textId="77777777" w:rsidR="00405A21" w:rsidRPr="007E3175" w:rsidRDefault="00405A21" w:rsidP="003C4724">
            <w:pPr>
              <w:keepNext/>
              <w:keepLines/>
              <w:spacing w:after="0"/>
              <w:jc w:val="center"/>
              <w:rPr>
                <w:ins w:id="3147" w:author="Maheshwari Richa (1INC24)" w:date="2024-04-28T19:17:00Z"/>
                <w:rFonts w:ascii="Arial" w:eastAsiaTheme="minorEastAsia" w:hAnsi="Arial"/>
                <w:sz w:val="18"/>
              </w:rPr>
            </w:pPr>
            <w:ins w:id="3148" w:author="Maheshwari Richa (1INC24)" w:date="2024-04-28T19:17:00Z">
              <w:r w:rsidRPr="007E3175">
                <w:rPr>
                  <w:rFonts w:ascii="Arial" w:eastAsiaTheme="minorEastAsia" w:hAnsi="Arial"/>
                  <w:sz w:val="18"/>
                </w:rPr>
                <w:t>-98</w:t>
              </w:r>
            </w:ins>
          </w:p>
        </w:tc>
      </w:tr>
      <w:tr w:rsidR="00405A21" w:rsidRPr="007E3175" w14:paraId="0955763C" w14:textId="77777777" w:rsidTr="003C4724">
        <w:trPr>
          <w:cantSplit/>
          <w:trHeight w:val="56"/>
          <w:jc w:val="center"/>
          <w:ins w:id="3149" w:author="Maheshwari Richa (1INC24)" w:date="2024-04-28T19:17:00Z"/>
        </w:trPr>
        <w:tc>
          <w:tcPr>
            <w:tcW w:w="2263" w:type="dxa"/>
            <w:vMerge/>
            <w:tcBorders>
              <w:left w:val="single" w:sz="4" w:space="0" w:color="auto"/>
              <w:right w:val="single" w:sz="4" w:space="0" w:color="auto"/>
            </w:tcBorders>
            <w:shd w:val="clear" w:color="auto" w:fill="auto"/>
            <w:hideMark/>
          </w:tcPr>
          <w:p w14:paraId="53AEEA83" w14:textId="77777777" w:rsidR="00405A21" w:rsidRPr="007E3175" w:rsidRDefault="00405A21" w:rsidP="003C4724">
            <w:pPr>
              <w:keepNext/>
              <w:keepLines/>
              <w:spacing w:after="0"/>
              <w:rPr>
                <w:ins w:id="3150"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8677A47" w14:textId="77777777" w:rsidR="00405A21" w:rsidRPr="007E3175" w:rsidRDefault="00405A21" w:rsidP="003C4724">
            <w:pPr>
              <w:keepNext/>
              <w:keepLines/>
              <w:spacing w:after="0"/>
              <w:jc w:val="center"/>
              <w:rPr>
                <w:ins w:id="315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CAFC11" w14:textId="77777777" w:rsidR="00405A21" w:rsidRPr="007E3175" w:rsidRDefault="00405A21" w:rsidP="003C4724">
            <w:pPr>
              <w:keepNext/>
              <w:keepLines/>
              <w:spacing w:after="0"/>
              <w:jc w:val="center"/>
              <w:rPr>
                <w:ins w:id="3152" w:author="Maheshwari Richa (1INC24)" w:date="2024-04-28T19:17:00Z"/>
                <w:rFonts w:ascii="Arial" w:eastAsiaTheme="minorEastAsia" w:hAnsi="Arial"/>
                <w:sz w:val="18"/>
              </w:rPr>
            </w:pPr>
            <w:ins w:id="3153" w:author="Maheshwari Richa (1INC24)" w:date="2024-04-28T19:17:00Z">
              <w:r w:rsidRPr="007E3175">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6A34DED5" w14:textId="77777777" w:rsidR="00405A21" w:rsidRPr="007E3175" w:rsidRDefault="00405A21" w:rsidP="003C4724">
            <w:pPr>
              <w:keepNext/>
              <w:keepLines/>
              <w:spacing w:after="0"/>
              <w:jc w:val="center"/>
              <w:rPr>
                <w:ins w:id="3154" w:author="Maheshwari Richa (1INC24)" w:date="2024-04-28T19:17:00Z"/>
                <w:rFonts w:ascii="Arial" w:eastAsiaTheme="minorEastAsia" w:hAnsi="Arial"/>
                <w:sz w:val="18"/>
              </w:rPr>
            </w:pPr>
          </w:p>
        </w:tc>
      </w:tr>
      <w:tr w:rsidR="00405A21" w:rsidRPr="007E3175" w14:paraId="66F5C318" w14:textId="77777777" w:rsidTr="003C4724">
        <w:trPr>
          <w:cantSplit/>
          <w:trHeight w:val="187"/>
          <w:jc w:val="center"/>
          <w:ins w:id="3155"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2EA5A202" w14:textId="77777777" w:rsidR="00405A21" w:rsidRPr="007E3175" w:rsidRDefault="00405A21" w:rsidP="003C4724">
            <w:pPr>
              <w:keepNext/>
              <w:keepLines/>
              <w:spacing w:after="0"/>
              <w:rPr>
                <w:ins w:id="3156"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344E1C6" w14:textId="77777777" w:rsidR="00405A21" w:rsidRPr="007E3175" w:rsidRDefault="00405A21" w:rsidP="003C4724">
            <w:pPr>
              <w:keepNext/>
              <w:keepLines/>
              <w:spacing w:after="0"/>
              <w:jc w:val="center"/>
              <w:rPr>
                <w:ins w:id="315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962181" w14:textId="77777777" w:rsidR="00405A21" w:rsidRPr="007E3175" w:rsidRDefault="00405A21" w:rsidP="003C4724">
            <w:pPr>
              <w:keepNext/>
              <w:keepLines/>
              <w:spacing w:after="0"/>
              <w:jc w:val="center"/>
              <w:rPr>
                <w:ins w:id="3158" w:author="Maheshwari Richa (1INC24)" w:date="2024-04-28T19:17:00Z"/>
                <w:rFonts w:ascii="Arial" w:eastAsiaTheme="minorEastAsia" w:hAnsi="Arial"/>
                <w:sz w:val="18"/>
              </w:rPr>
            </w:pPr>
            <w:ins w:id="3159" w:author="Maheshwari Richa (1INC24)" w:date="2024-04-28T19:17:00Z">
              <w:r w:rsidRPr="007E3175">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E900AA9" w14:textId="77777777" w:rsidR="00405A21" w:rsidRPr="007E3175" w:rsidRDefault="00405A21" w:rsidP="003C4724">
            <w:pPr>
              <w:keepNext/>
              <w:keepLines/>
              <w:spacing w:after="0"/>
              <w:jc w:val="center"/>
              <w:rPr>
                <w:ins w:id="3160" w:author="Maheshwari Richa (1INC24)" w:date="2024-04-28T19:17:00Z"/>
                <w:rFonts w:ascii="Arial" w:eastAsiaTheme="minorEastAsia" w:hAnsi="Arial"/>
                <w:sz w:val="18"/>
              </w:rPr>
            </w:pPr>
          </w:p>
        </w:tc>
      </w:tr>
      <w:tr w:rsidR="00405A21" w:rsidRPr="007E3175" w14:paraId="498E3139" w14:textId="77777777" w:rsidTr="003C4724">
        <w:trPr>
          <w:cantSplit/>
          <w:trHeight w:val="187"/>
          <w:jc w:val="center"/>
          <w:ins w:id="316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7D4A576B" w14:textId="77777777" w:rsidR="00405A21" w:rsidRPr="007E3175" w:rsidRDefault="00405A21" w:rsidP="003C4724">
            <w:pPr>
              <w:keepNext/>
              <w:keepLines/>
              <w:spacing w:after="0"/>
              <w:rPr>
                <w:ins w:id="3162" w:author="Maheshwari Richa (1INC24)" w:date="2024-04-28T19:17:00Z"/>
                <w:rFonts w:ascii="Arial" w:eastAsiaTheme="minorEastAsia" w:hAnsi="Arial"/>
                <w:sz w:val="18"/>
              </w:rPr>
            </w:pPr>
            <w:ins w:id="3163" w:author="Maheshwari Richa (1INC24)" w:date="2024-04-28T19:17:00Z">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5F309BE6" wp14:editId="66D9AF4D">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8088CB3" w14:textId="77777777" w:rsidR="00405A21" w:rsidRPr="007E3175" w:rsidRDefault="00405A21" w:rsidP="003C4724">
            <w:pPr>
              <w:keepNext/>
              <w:keepLines/>
              <w:spacing w:after="0"/>
              <w:jc w:val="center"/>
              <w:rPr>
                <w:ins w:id="3164" w:author="Maheshwari Richa (1INC24)" w:date="2024-04-28T19:17:00Z"/>
                <w:rFonts w:ascii="Arial" w:eastAsiaTheme="minorEastAsia" w:hAnsi="Arial"/>
                <w:sz w:val="18"/>
              </w:rPr>
            </w:pPr>
            <w:ins w:id="3165" w:author="Maheshwari Richa (1INC24)" w:date="2024-04-28T19:17:00Z">
              <w:r w:rsidRPr="007E3175">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B0A66FF" w14:textId="77777777" w:rsidR="00405A21" w:rsidRPr="007E3175" w:rsidRDefault="00405A21" w:rsidP="003C4724">
            <w:pPr>
              <w:keepNext/>
              <w:keepLines/>
              <w:spacing w:after="0"/>
              <w:jc w:val="center"/>
              <w:rPr>
                <w:ins w:id="3166" w:author="Maheshwari Richa (1INC24)" w:date="2024-04-28T19:17:00Z"/>
                <w:rFonts w:ascii="Arial" w:eastAsiaTheme="minorEastAsia" w:hAnsi="Arial" w:cs="v4.2.0"/>
                <w:sz w:val="18"/>
              </w:rPr>
            </w:pPr>
            <w:ins w:id="3167"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1E38C7" w14:textId="77777777" w:rsidR="00405A21" w:rsidRPr="007E3175" w:rsidRDefault="00405A21" w:rsidP="003C4724">
            <w:pPr>
              <w:keepNext/>
              <w:keepLines/>
              <w:spacing w:after="0"/>
              <w:jc w:val="center"/>
              <w:rPr>
                <w:ins w:id="3168" w:author="Maheshwari Richa (1INC24)" w:date="2024-04-28T19:17:00Z"/>
                <w:rFonts w:ascii="Arial" w:eastAsiaTheme="minorEastAsia" w:hAnsi="Arial"/>
                <w:sz w:val="18"/>
              </w:rPr>
            </w:pPr>
            <w:ins w:id="3169"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774F2BF" w14:textId="77777777" w:rsidR="00405A21" w:rsidRPr="007E3175" w:rsidRDefault="00405A21" w:rsidP="003C4724">
            <w:pPr>
              <w:keepNext/>
              <w:keepLines/>
              <w:spacing w:after="0"/>
              <w:jc w:val="center"/>
              <w:rPr>
                <w:ins w:id="3170" w:author="Maheshwari Richa (1INC24)" w:date="2024-04-28T19:17:00Z"/>
                <w:rFonts w:ascii="Arial" w:eastAsiaTheme="minorEastAsia" w:hAnsi="Arial"/>
                <w:sz w:val="18"/>
              </w:rPr>
            </w:pPr>
            <w:ins w:id="3171" w:author="Maheshwari Richa (1INC24)" w:date="2024-04-28T19:17:00Z">
              <w:r w:rsidRPr="007E3175">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C917C08" w14:textId="77777777" w:rsidR="00405A21" w:rsidRPr="007E3175" w:rsidRDefault="00405A21" w:rsidP="003C4724">
            <w:pPr>
              <w:keepNext/>
              <w:keepLines/>
              <w:spacing w:after="0"/>
              <w:jc w:val="center"/>
              <w:rPr>
                <w:ins w:id="3172" w:author="Maheshwari Richa (1INC24)" w:date="2024-04-28T19:17:00Z"/>
                <w:rFonts w:ascii="Arial" w:eastAsiaTheme="minorEastAsia" w:hAnsi="Arial" w:cs="v4.2.0"/>
                <w:sz w:val="18"/>
              </w:rPr>
            </w:pPr>
            <w:ins w:id="3173"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44FEEEF" w14:textId="77777777" w:rsidR="00405A21" w:rsidRPr="007E3175" w:rsidRDefault="00405A21" w:rsidP="003C4724">
            <w:pPr>
              <w:keepNext/>
              <w:keepLines/>
              <w:spacing w:after="0"/>
              <w:jc w:val="center"/>
              <w:rPr>
                <w:ins w:id="3174" w:author="Maheshwari Richa (1INC24)" w:date="2024-04-28T19:17:00Z"/>
                <w:rFonts w:ascii="Arial" w:eastAsiaTheme="minorEastAsia" w:hAnsi="Arial" w:cs="v4.2.0"/>
                <w:sz w:val="18"/>
              </w:rPr>
            </w:pPr>
            <w:ins w:id="3175" w:author="Maheshwari Richa (1INC24)" w:date="2024-04-28T19:17:00Z">
              <w:r w:rsidRPr="007E3175">
                <w:rPr>
                  <w:rFonts w:ascii="Arial" w:eastAsiaTheme="minorEastAsia" w:hAnsi="Arial" w:cs="v4.2.0"/>
                  <w:sz w:val="18"/>
                </w:rPr>
                <w:t>-12.12</w:t>
              </w:r>
            </w:ins>
          </w:p>
        </w:tc>
      </w:tr>
      <w:tr w:rsidR="00405A21" w:rsidRPr="007E3175" w14:paraId="145C105D" w14:textId="77777777" w:rsidTr="003C4724">
        <w:trPr>
          <w:cantSplit/>
          <w:trHeight w:val="187"/>
          <w:jc w:val="center"/>
          <w:ins w:id="3176"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6F032ED9" w14:textId="77777777" w:rsidR="00405A21" w:rsidRPr="007E3175" w:rsidRDefault="00405A21" w:rsidP="003C4724">
            <w:pPr>
              <w:keepNext/>
              <w:keepLines/>
              <w:spacing w:after="0"/>
              <w:rPr>
                <w:ins w:id="3177"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8291E2F" w14:textId="77777777" w:rsidR="00405A21" w:rsidRPr="007E3175" w:rsidRDefault="00405A21" w:rsidP="003C4724">
            <w:pPr>
              <w:keepNext/>
              <w:keepLines/>
              <w:spacing w:after="0"/>
              <w:jc w:val="center"/>
              <w:rPr>
                <w:ins w:id="3178"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77EBE3" w14:textId="77777777" w:rsidR="00405A21" w:rsidRPr="007E3175" w:rsidRDefault="00405A21" w:rsidP="003C4724">
            <w:pPr>
              <w:keepNext/>
              <w:keepLines/>
              <w:spacing w:after="0"/>
              <w:jc w:val="center"/>
              <w:rPr>
                <w:ins w:id="3179" w:author="Maheshwari Richa (1INC24)" w:date="2024-04-28T19:17:00Z"/>
                <w:rFonts w:ascii="Arial" w:eastAsiaTheme="minorEastAsia" w:hAnsi="Arial" w:cs="v4.2.0"/>
                <w:sz w:val="18"/>
              </w:rPr>
            </w:pPr>
            <w:ins w:id="3180" w:author="Maheshwari Richa (1INC24)" w:date="2024-04-28T19:17:00Z">
              <w:r w:rsidRPr="007E3175">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6FA10BC6" w14:textId="77777777" w:rsidR="00405A21" w:rsidRPr="007E3175" w:rsidRDefault="00405A21" w:rsidP="003C4724">
            <w:pPr>
              <w:keepNext/>
              <w:keepLines/>
              <w:spacing w:after="0"/>
              <w:jc w:val="center"/>
              <w:rPr>
                <w:ins w:id="3181" w:author="Maheshwari Richa (1INC24)" w:date="2024-04-28T19: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104DA07F" w14:textId="77777777" w:rsidR="00405A21" w:rsidRPr="007E3175" w:rsidRDefault="00405A21" w:rsidP="003C4724">
            <w:pPr>
              <w:keepNext/>
              <w:keepLines/>
              <w:spacing w:after="0"/>
              <w:jc w:val="center"/>
              <w:rPr>
                <w:ins w:id="3182" w:author="Maheshwari Richa (1INC24)" w:date="2024-04-28T19: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D12DB77" w14:textId="77777777" w:rsidR="00405A21" w:rsidRPr="007E3175" w:rsidRDefault="00405A21" w:rsidP="003C4724">
            <w:pPr>
              <w:keepNext/>
              <w:keepLines/>
              <w:spacing w:after="0"/>
              <w:jc w:val="center"/>
              <w:rPr>
                <w:ins w:id="3183" w:author="Maheshwari Richa (1INC24)" w:date="2024-04-28T19: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277A27F8" w14:textId="77777777" w:rsidR="00405A21" w:rsidRPr="007E3175" w:rsidRDefault="00405A21" w:rsidP="003C4724">
            <w:pPr>
              <w:keepNext/>
              <w:keepLines/>
              <w:spacing w:after="0"/>
              <w:jc w:val="center"/>
              <w:rPr>
                <w:ins w:id="3184" w:author="Maheshwari Richa (1INC24)" w:date="2024-04-28T19:17:00Z"/>
                <w:rFonts w:ascii="Arial" w:eastAsiaTheme="minorEastAsia" w:hAnsi="Arial" w:cs="v4.2.0"/>
                <w:sz w:val="18"/>
              </w:rPr>
            </w:pPr>
          </w:p>
        </w:tc>
      </w:tr>
      <w:tr w:rsidR="00405A21" w:rsidRPr="007E3175" w14:paraId="71A6B337" w14:textId="77777777" w:rsidTr="003C4724">
        <w:trPr>
          <w:cantSplit/>
          <w:trHeight w:val="187"/>
          <w:jc w:val="center"/>
          <w:ins w:id="3185"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2AEC8D43" w14:textId="77777777" w:rsidR="00405A21" w:rsidRPr="007E3175" w:rsidRDefault="00405A21" w:rsidP="003C4724">
            <w:pPr>
              <w:keepNext/>
              <w:keepLines/>
              <w:spacing w:after="0"/>
              <w:rPr>
                <w:ins w:id="3186"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FF41623" w14:textId="77777777" w:rsidR="00405A21" w:rsidRPr="007E3175" w:rsidRDefault="00405A21" w:rsidP="003C4724">
            <w:pPr>
              <w:keepNext/>
              <w:keepLines/>
              <w:spacing w:after="0"/>
              <w:jc w:val="center"/>
              <w:rPr>
                <w:ins w:id="318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020B8A" w14:textId="77777777" w:rsidR="00405A21" w:rsidRPr="007E3175" w:rsidRDefault="00405A21" w:rsidP="003C4724">
            <w:pPr>
              <w:keepNext/>
              <w:keepLines/>
              <w:spacing w:after="0"/>
              <w:jc w:val="center"/>
              <w:rPr>
                <w:ins w:id="3188" w:author="Maheshwari Richa (1INC24)" w:date="2024-04-28T19:17:00Z"/>
                <w:rFonts w:ascii="Arial" w:eastAsiaTheme="minorEastAsia" w:hAnsi="Arial" w:cs="v4.2.0"/>
                <w:sz w:val="18"/>
              </w:rPr>
            </w:pPr>
            <w:ins w:id="3189" w:author="Maheshwari Richa (1INC24)" w:date="2024-04-28T19:17:00Z">
              <w:r w:rsidRPr="007E3175">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3818A46" w14:textId="77777777" w:rsidR="00405A21" w:rsidRPr="007E3175" w:rsidRDefault="00405A21" w:rsidP="003C4724">
            <w:pPr>
              <w:keepNext/>
              <w:keepLines/>
              <w:spacing w:after="0"/>
              <w:jc w:val="center"/>
              <w:rPr>
                <w:ins w:id="3190" w:author="Maheshwari Richa (1INC24)" w:date="2024-04-28T19: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BA24A71" w14:textId="77777777" w:rsidR="00405A21" w:rsidRPr="007E3175" w:rsidRDefault="00405A21" w:rsidP="003C4724">
            <w:pPr>
              <w:keepNext/>
              <w:keepLines/>
              <w:spacing w:after="0"/>
              <w:jc w:val="center"/>
              <w:rPr>
                <w:ins w:id="3191" w:author="Maheshwari Richa (1INC24)" w:date="2024-04-28T19: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C0E8E91" w14:textId="77777777" w:rsidR="00405A21" w:rsidRPr="007E3175" w:rsidRDefault="00405A21" w:rsidP="003C4724">
            <w:pPr>
              <w:keepNext/>
              <w:keepLines/>
              <w:spacing w:after="0"/>
              <w:jc w:val="center"/>
              <w:rPr>
                <w:ins w:id="3192" w:author="Maheshwari Richa (1INC24)" w:date="2024-04-28T19: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5802F63" w14:textId="77777777" w:rsidR="00405A21" w:rsidRPr="007E3175" w:rsidRDefault="00405A21" w:rsidP="003C4724">
            <w:pPr>
              <w:keepNext/>
              <w:keepLines/>
              <w:spacing w:after="0"/>
              <w:jc w:val="center"/>
              <w:rPr>
                <w:ins w:id="3193" w:author="Maheshwari Richa (1INC24)" w:date="2024-04-28T19:17:00Z"/>
                <w:rFonts w:ascii="Arial" w:eastAsiaTheme="minorEastAsia" w:hAnsi="Arial" w:cs="v4.2.0"/>
                <w:sz w:val="18"/>
              </w:rPr>
            </w:pPr>
          </w:p>
        </w:tc>
      </w:tr>
      <w:tr w:rsidR="00405A21" w:rsidRPr="007E3175" w14:paraId="7FDA70F2" w14:textId="77777777" w:rsidTr="003C4724">
        <w:trPr>
          <w:cantSplit/>
          <w:trHeight w:val="187"/>
          <w:jc w:val="center"/>
          <w:ins w:id="3194"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23364569" w14:textId="77777777" w:rsidR="00405A21" w:rsidRPr="007E3175" w:rsidRDefault="00405A21" w:rsidP="003C4724">
            <w:pPr>
              <w:keepNext/>
              <w:keepLines/>
              <w:spacing w:after="0"/>
              <w:rPr>
                <w:ins w:id="3195" w:author="Maheshwari Richa (1INC24)" w:date="2024-04-28T19:17:00Z"/>
                <w:rFonts w:ascii="Arial" w:eastAsiaTheme="minorEastAsia" w:hAnsi="Arial"/>
                <w:sz w:val="18"/>
              </w:rPr>
            </w:pPr>
            <w:ins w:id="3196" w:author="Maheshwari Richa (1INC24)" w:date="2024-04-28T19:17:00Z">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48271AA1" wp14:editId="1F355D6B">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4118D81" w14:textId="77777777" w:rsidR="00405A21" w:rsidRPr="007E3175" w:rsidRDefault="00405A21" w:rsidP="003C4724">
            <w:pPr>
              <w:keepNext/>
              <w:keepLines/>
              <w:spacing w:after="0"/>
              <w:jc w:val="center"/>
              <w:rPr>
                <w:ins w:id="3197" w:author="Maheshwari Richa (1INC24)" w:date="2024-04-28T19:17:00Z"/>
                <w:rFonts w:ascii="Arial" w:eastAsiaTheme="minorEastAsia" w:hAnsi="Arial"/>
                <w:sz w:val="18"/>
              </w:rPr>
            </w:pPr>
            <w:ins w:id="3198" w:author="Maheshwari Richa (1INC24)" w:date="2024-04-28T19:17:00Z">
              <w:r w:rsidRPr="007E3175">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06E8F30" w14:textId="77777777" w:rsidR="00405A21" w:rsidRPr="007E3175" w:rsidRDefault="00405A21" w:rsidP="003C4724">
            <w:pPr>
              <w:keepNext/>
              <w:keepLines/>
              <w:spacing w:after="0"/>
              <w:jc w:val="center"/>
              <w:rPr>
                <w:ins w:id="3199" w:author="Maheshwari Richa (1INC24)" w:date="2024-04-28T19:17:00Z"/>
                <w:rFonts w:ascii="Arial" w:eastAsiaTheme="minorEastAsia" w:hAnsi="Arial" w:cs="v4.2.0"/>
                <w:sz w:val="18"/>
              </w:rPr>
            </w:pPr>
            <w:ins w:id="3200"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781210" w14:textId="77777777" w:rsidR="00405A21" w:rsidRPr="007E3175" w:rsidRDefault="00405A21" w:rsidP="003C4724">
            <w:pPr>
              <w:keepNext/>
              <w:keepLines/>
              <w:spacing w:after="0"/>
              <w:jc w:val="center"/>
              <w:rPr>
                <w:ins w:id="3201" w:author="Maheshwari Richa (1INC24)" w:date="2024-04-28T19:17:00Z"/>
                <w:rFonts w:ascii="Arial" w:eastAsiaTheme="minorEastAsia" w:hAnsi="Arial"/>
                <w:sz w:val="18"/>
              </w:rPr>
            </w:pPr>
            <w:ins w:id="3202"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5599952" w14:textId="77777777" w:rsidR="00405A21" w:rsidRPr="007E3175" w:rsidRDefault="00405A21" w:rsidP="003C4724">
            <w:pPr>
              <w:keepNext/>
              <w:keepLines/>
              <w:spacing w:after="0"/>
              <w:jc w:val="center"/>
              <w:rPr>
                <w:ins w:id="3203" w:author="Maheshwari Richa (1INC24)" w:date="2024-04-28T19:17:00Z"/>
                <w:rFonts w:ascii="Arial" w:eastAsiaTheme="minorEastAsia" w:hAnsi="Arial"/>
                <w:sz w:val="18"/>
              </w:rPr>
            </w:pPr>
            <w:ins w:id="3204" w:author="Maheshwari Richa (1INC24)" w:date="2024-04-28T19:17:00Z">
              <w:r w:rsidRPr="007E3175">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95BD0C2" w14:textId="77777777" w:rsidR="00405A21" w:rsidRPr="007E3175" w:rsidRDefault="00405A21" w:rsidP="003C4724">
            <w:pPr>
              <w:keepNext/>
              <w:keepLines/>
              <w:spacing w:after="0"/>
              <w:jc w:val="center"/>
              <w:rPr>
                <w:ins w:id="3205" w:author="Maheshwari Richa (1INC24)" w:date="2024-04-28T19:17:00Z"/>
                <w:rFonts w:ascii="Arial" w:eastAsiaTheme="minorEastAsia" w:hAnsi="Arial" w:cs="v4.2.0"/>
                <w:sz w:val="18"/>
              </w:rPr>
            </w:pPr>
            <w:ins w:id="3206"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646098" w14:textId="77777777" w:rsidR="00405A21" w:rsidRPr="007E3175" w:rsidRDefault="00405A21" w:rsidP="003C4724">
            <w:pPr>
              <w:keepNext/>
              <w:keepLines/>
              <w:spacing w:after="0"/>
              <w:jc w:val="center"/>
              <w:rPr>
                <w:ins w:id="3207" w:author="Maheshwari Richa (1INC24)" w:date="2024-04-28T19:17:00Z"/>
                <w:rFonts w:ascii="Arial" w:eastAsiaTheme="minorEastAsia" w:hAnsi="Arial" w:cs="v4.2.0"/>
                <w:sz w:val="18"/>
              </w:rPr>
            </w:pPr>
            <w:ins w:id="3208" w:author="Maheshwari Richa (1INC24)" w:date="2024-04-28T19:17:00Z">
              <w:r w:rsidRPr="007E3175">
                <w:rPr>
                  <w:rFonts w:ascii="Arial" w:eastAsiaTheme="minorEastAsia" w:hAnsi="Arial" w:cs="v4.2.0"/>
                  <w:sz w:val="18"/>
                </w:rPr>
                <w:t>-10</w:t>
              </w:r>
            </w:ins>
          </w:p>
        </w:tc>
      </w:tr>
      <w:tr w:rsidR="00405A21" w:rsidRPr="007E3175" w14:paraId="248BC9A3" w14:textId="77777777" w:rsidTr="003C4724">
        <w:trPr>
          <w:cantSplit/>
          <w:trHeight w:val="187"/>
          <w:jc w:val="center"/>
          <w:ins w:id="3209"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7A2BE9EC" w14:textId="77777777" w:rsidR="00405A21" w:rsidRPr="007E3175" w:rsidRDefault="00405A21" w:rsidP="003C4724">
            <w:pPr>
              <w:keepNext/>
              <w:keepLines/>
              <w:spacing w:after="0"/>
              <w:rPr>
                <w:ins w:id="3210"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1BA063D" w14:textId="77777777" w:rsidR="00405A21" w:rsidRPr="007E3175" w:rsidRDefault="00405A21" w:rsidP="003C4724">
            <w:pPr>
              <w:keepNext/>
              <w:keepLines/>
              <w:spacing w:after="0"/>
              <w:jc w:val="center"/>
              <w:rPr>
                <w:ins w:id="321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8DFD3E" w14:textId="77777777" w:rsidR="00405A21" w:rsidRPr="007E3175" w:rsidRDefault="00405A21" w:rsidP="003C4724">
            <w:pPr>
              <w:keepNext/>
              <w:keepLines/>
              <w:spacing w:after="0"/>
              <w:jc w:val="center"/>
              <w:rPr>
                <w:ins w:id="3212" w:author="Maheshwari Richa (1INC24)" w:date="2024-04-28T19:17:00Z"/>
                <w:rFonts w:ascii="Arial" w:eastAsiaTheme="minorEastAsia" w:hAnsi="Arial" w:cs="v4.2.0"/>
                <w:sz w:val="18"/>
              </w:rPr>
            </w:pPr>
            <w:ins w:id="3213" w:author="Maheshwari Richa (1INC24)" w:date="2024-04-28T19:17:00Z">
              <w:r w:rsidRPr="007E3175">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5A391E5F" w14:textId="77777777" w:rsidR="00405A21" w:rsidRPr="007E3175" w:rsidRDefault="00405A21" w:rsidP="003C4724">
            <w:pPr>
              <w:keepNext/>
              <w:keepLines/>
              <w:spacing w:after="0"/>
              <w:jc w:val="center"/>
              <w:rPr>
                <w:ins w:id="3214" w:author="Maheshwari Richa (1INC24)" w:date="2024-04-28T19: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C4F141A" w14:textId="77777777" w:rsidR="00405A21" w:rsidRPr="007E3175" w:rsidRDefault="00405A21" w:rsidP="003C4724">
            <w:pPr>
              <w:keepNext/>
              <w:keepLines/>
              <w:spacing w:after="0"/>
              <w:jc w:val="center"/>
              <w:rPr>
                <w:ins w:id="3215" w:author="Maheshwari Richa (1INC24)" w:date="2024-04-28T19: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0C3115F" w14:textId="77777777" w:rsidR="00405A21" w:rsidRPr="007E3175" w:rsidRDefault="00405A21" w:rsidP="003C4724">
            <w:pPr>
              <w:keepNext/>
              <w:keepLines/>
              <w:spacing w:after="0"/>
              <w:jc w:val="center"/>
              <w:rPr>
                <w:ins w:id="3216" w:author="Maheshwari Richa (1INC24)" w:date="2024-04-28T19: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67E40E1" w14:textId="77777777" w:rsidR="00405A21" w:rsidRPr="007E3175" w:rsidRDefault="00405A21" w:rsidP="003C4724">
            <w:pPr>
              <w:keepNext/>
              <w:keepLines/>
              <w:spacing w:after="0"/>
              <w:jc w:val="center"/>
              <w:rPr>
                <w:ins w:id="3217" w:author="Maheshwari Richa (1INC24)" w:date="2024-04-28T19:17:00Z"/>
                <w:rFonts w:ascii="Arial" w:eastAsiaTheme="minorEastAsia" w:hAnsi="Arial" w:cs="v4.2.0"/>
                <w:sz w:val="18"/>
              </w:rPr>
            </w:pPr>
          </w:p>
        </w:tc>
      </w:tr>
      <w:tr w:rsidR="00405A21" w:rsidRPr="007E3175" w14:paraId="14CE2BCE" w14:textId="77777777" w:rsidTr="003C4724">
        <w:trPr>
          <w:cantSplit/>
          <w:trHeight w:val="187"/>
          <w:jc w:val="center"/>
          <w:ins w:id="3218"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21C33A26" w14:textId="77777777" w:rsidR="00405A21" w:rsidRPr="007E3175" w:rsidRDefault="00405A21" w:rsidP="003C4724">
            <w:pPr>
              <w:keepNext/>
              <w:keepLines/>
              <w:spacing w:after="0"/>
              <w:rPr>
                <w:ins w:id="3219"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99A85AA" w14:textId="77777777" w:rsidR="00405A21" w:rsidRPr="007E3175" w:rsidRDefault="00405A21" w:rsidP="003C4724">
            <w:pPr>
              <w:keepNext/>
              <w:keepLines/>
              <w:spacing w:after="0"/>
              <w:jc w:val="center"/>
              <w:rPr>
                <w:ins w:id="322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06BE00" w14:textId="77777777" w:rsidR="00405A21" w:rsidRPr="007E3175" w:rsidRDefault="00405A21" w:rsidP="003C4724">
            <w:pPr>
              <w:keepNext/>
              <w:keepLines/>
              <w:spacing w:after="0"/>
              <w:jc w:val="center"/>
              <w:rPr>
                <w:ins w:id="3221" w:author="Maheshwari Richa (1INC24)" w:date="2024-04-28T19:17:00Z"/>
                <w:rFonts w:ascii="Arial" w:eastAsiaTheme="minorEastAsia" w:hAnsi="Arial" w:cs="v4.2.0"/>
                <w:sz w:val="18"/>
              </w:rPr>
            </w:pPr>
            <w:ins w:id="3222" w:author="Maheshwari Richa (1INC24)" w:date="2024-04-28T19:17:00Z">
              <w:r w:rsidRPr="007E3175">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5B3C769" w14:textId="77777777" w:rsidR="00405A21" w:rsidRPr="007E3175" w:rsidRDefault="00405A21" w:rsidP="003C4724">
            <w:pPr>
              <w:keepNext/>
              <w:keepLines/>
              <w:spacing w:after="0"/>
              <w:jc w:val="center"/>
              <w:rPr>
                <w:ins w:id="3223" w:author="Maheshwari Richa (1INC24)" w:date="2024-04-28T19: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F5F6EF" w14:textId="77777777" w:rsidR="00405A21" w:rsidRPr="007E3175" w:rsidRDefault="00405A21" w:rsidP="003C4724">
            <w:pPr>
              <w:keepNext/>
              <w:keepLines/>
              <w:spacing w:after="0"/>
              <w:jc w:val="center"/>
              <w:rPr>
                <w:ins w:id="3224" w:author="Maheshwari Richa (1INC24)" w:date="2024-04-28T19: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0F2F54" w14:textId="77777777" w:rsidR="00405A21" w:rsidRPr="007E3175" w:rsidRDefault="00405A21" w:rsidP="003C4724">
            <w:pPr>
              <w:keepNext/>
              <w:keepLines/>
              <w:spacing w:after="0"/>
              <w:jc w:val="center"/>
              <w:rPr>
                <w:ins w:id="3225" w:author="Maheshwari Richa (1INC24)" w:date="2024-04-28T19: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89770C5" w14:textId="77777777" w:rsidR="00405A21" w:rsidRPr="007E3175" w:rsidRDefault="00405A21" w:rsidP="003C4724">
            <w:pPr>
              <w:keepNext/>
              <w:keepLines/>
              <w:spacing w:after="0"/>
              <w:jc w:val="center"/>
              <w:rPr>
                <w:ins w:id="3226" w:author="Maheshwari Richa (1INC24)" w:date="2024-04-28T19:17:00Z"/>
                <w:rFonts w:ascii="Arial" w:eastAsiaTheme="minorEastAsia" w:hAnsi="Arial" w:cs="v4.2.0"/>
                <w:sz w:val="18"/>
              </w:rPr>
            </w:pPr>
          </w:p>
        </w:tc>
      </w:tr>
      <w:tr w:rsidR="00405A21" w:rsidRPr="007E3175" w14:paraId="25C152A4" w14:textId="77777777" w:rsidTr="003C4724">
        <w:trPr>
          <w:cantSplit/>
          <w:trHeight w:val="187"/>
          <w:jc w:val="center"/>
          <w:ins w:id="3227"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44734970" w14:textId="77777777" w:rsidR="00405A21" w:rsidRPr="007E3175" w:rsidRDefault="00405A21" w:rsidP="003C4724">
            <w:pPr>
              <w:keepNext/>
              <w:keepLines/>
              <w:spacing w:after="0"/>
              <w:rPr>
                <w:ins w:id="3228" w:author="Maheshwari Richa (1INC24)" w:date="2024-04-28T19:17:00Z"/>
                <w:rFonts w:ascii="Arial" w:eastAsiaTheme="minorEastAsia" w:hAnsi="Arial" w:cs="v4.2.0"/>
                <w:sz w:val="18"/>
              </w:rPr>
            </w:pPr>
          </w:p>
          <w:p w14:paraId="15D53218" w14:textId="77777777" w:rsidR="00405A21" w:rsidRPr="007E3175" w:rsidRDefault="00405A21" w:rsidP="003C4724">
            <w:pPr>
              <w:keepNext/>
              <w:keepLines/>
              <w:spacing w:after="0"/>
              <w:rPr>
                <w:ins w:id="3229" w:author="Maheshwari Richa (1INC24)" w:date="2024-04-28T19:17:00Z"/>
                <w:rFonts w:ascii="Arial" w:eastAsiaTheme="minorEastAsia" w:hAnsi="Arial"/>
                <w:sz w:val="18"/>
              </w:rPr>
            </w:pPr>
            <w:ins w:id="3230" w:author="Maheshwari Richa (1INC24)" w:date="2024-04-28T19:17:00Z">
              <w:r w:rsidRPr="007E3175">
                <w:rPr>
                  <w:rFonts w:ascii="Arial" w:eastAsiaTheme="minorEastAsia" w:hAnsi="Arial" w:cs="v4.2.0"/>
                  <w:sz w:val="18"/>
                </w:rPr>
                <w:t>PRS-RSRP</w:t>
              </w:r>
              <w:r w:rsidRPr="007E3175">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2EEF857B" w14:textId="77777777" w:rsidR="00405A21" w:rsidRPr="007E3175" w:rsidRDefault="00405A21" w:rsidP="003C4724">
            <w:pPr>
              <w:keepNext/>
              <w:keepLines/>
              <w:spacing w:after="0"/>
              <w:jc w:val="center"/>
              <w:rPr>
                <w:ins w:id="3231" w:author="Maheshwari Richa (1INC24)" w:date="2024-04-28T19:17:00Z"/>
                <w:rFonts w:ascii="Arial" w:eastAsiaTheme="minorEastAsia" w:hAnsi="Arial"/>
                <w:sz w:val="18"/>
              </w:rPr>
            </w:pPr>
            <w:ins w:id="3232" w:author="Maheshwari Richa (1INC24)" w:date="2024-04-28T19:17:00Z">
              <w:r w:rsidRPr="007E3175">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5E09374" w14:textId="77777777" w:rsidR="00405A21" w:rsidRPr="007E3175" w:rsidRDefault="00405A21" w:rsidP="003C4724">
            <w:pPr>
              <w:keepNext/>
              <w:keepLines/>
              <w:spacing w:after="0"/>
              <w:jc w:val="center"/>
              <w:rPr>
                <w:ins w:id="3233" w:author="Maheshwari Richa (1INC24)" w:date="2024-04-28T19:17:00Z"/>
                <w:rFonts w:ascii="Arial" w:eastAsiaTheme="minorEastAsia" w:hAnsi="Arial" w:cs="v4.2.0"/>
                <w:sz w:val="18"/>
              </w:rPr>
            </w:pPr>
            <w:ins w:id="3234"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385A5D5" w14:textId="77777777" w:rsidR="00405A21" w:rsidRPr="007E3175" w:rsidRDefault="00405A21" w:rsidP="003C4724">
            <w:pPr>
              <w:keepNext/>
              <w:keepLines/>
              <w:spacing w:after="0"/>
              <w:jc w:val="center"/>
              <w:rPr>
                <w:ins w:id="3235" w:author="Maheshwari Richa (1INC24)" w:date="2024-04-28T19:17:00Z"/>
                <w:rFonts w:ascii="Arial" w:eastAsiaTheme="minorEastAsia" w:hAnsi="Arial"/>
                <w:sz w:val="18"/>
              </w:rPr>
            </w:pPr>
            <w:ins w:id="3236"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93783F1" w14:textId="77777777" w:rsidR="00405A21" w:rsidRPr="007E3175" w:rsidRDefault="00405A21" w:rsidP="003C4724">
            <w:pPr>
              <w:keepNext/>
              <w:keepLines/>
              <w:spacing w:after="0"/>
              <w:jc w:val="center"/>
              <w:rPr>
                <w:ins w:id="3237" w:author="Maheshwari Richa (1INC24)" w:date="2024-04-28T19:17:00Z"/>
                <w:rFonts w:ascii="Arial" w:eastAsiaTheme="minorEastAsia" w:hAnsi="Arial"/>
                <w:sz w:val="18"/>
              </w:rPr>
            </w:pPr>
            <w:ins w:id="3238" w:author="Maheshwari Richa (1INC24)" w:date="2024-04-28T19:17:00Z">
              <w:r w:rsidRPr="007E3175">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1CD8ACC" w14:textId="77777777" w:rsidR="00405A21" w:rsidRPr="007E3175" w:rsidRDefault="00405A21" w:rsidP="003C4724">
            <w:pPr>
              <w:keepNext/>
              <w:keepLines/>
              <w:spacing w:after="0"/>
              <w:jc w:val="center"/>
              <w:rPr>
                <w:ins w:id="3239" w:author="Maheshwari Richa (1INC24)" w:date="2024-04-28T19:17:00Z"/>
                <w:rFonts w:ascii="Arial" w:eastAsiaTheme="minorEastAsia" w:hAnsi="Arial" w:cs="v4.2.0"/>
                <w:sz w:val="18"/>
              </w:rPr>
            </w:pPr>
            <w:ins w:id="3240"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526A35" w14:textId="77777777" w:rsidR="00405A21" w:rsidRPr="007E3175" w:rsidRDefault="00405A21" w:rsidP="003C4724">
            <w:pPr>
              <w:keepNext/>
              <w:keepLines/>
              <w:spacing w:after="0"/>
              <w:jc w:val="center"/>
              <w:rPr>
                <w:ins w:id="3241" w:author="Maheshwari Richa (1INC24)" w:date="2024-04-28T19:17:00Z"/>
                <w:rFonts w:ascii="Arial" w:eastAsiaTheme="minorEastAsia" w:hAnsi="Arial" w:cs="v4.2.0"/>
                <w:sz w:val="18"/>
              </w:rPr>
            </w:pPr>
            <w:ins w:id="3242" w:author="Maheshwari Richa (1INC24)" w:date="2024-04-28T19:17:00Z">
              <w:r w:rsidRPr="007E3175">
                <w:rPr>
                  <w:rFonts w:ascii="Arial" w:eastAsiaTheme="minorEastAsia" w:hAnsi="Arial" w:cs="v4.2.0"/>
                  <w:sz w:val="18"/>
                </w:rPr>
                <w:t>-108</w:t>
              </w:r>
            </w:ins>
          </w:p>
        </w:tc>
      </w:tr>
      <w:tr w:rsidR="00405A21" w:rsidRPr="007E3175" w14:paraId="05DAED90" w14:textId="77777777" w:rsidTr="003C4724">
        <w:trPr>
          <w:cantSplit/>
          <w:trHeight w:val="187"/>
          <w:jc w:val="center"/>
          <w:ins w:id="3243" w:author="Maheshwari Richa (1INC24)" w:date="2024-04-28T19:17:00Z"/>
        </w:trPr>
        <w:tc>
          <w:tcPr>
            <w:tcW w:w="2263" w:type="dxa"/>
            <w:vMerge/>
            <w:tcBorders>
              <w:left w:val="single" w:sz="4" w:space="0" w:color="auto"/>
              <w:right w:val="single" w:sz="4" w:space="0" w:color="auto"/>
            </w:tcBorders>
            <w:shd w:val="clear" w:color="auto" w:fill="auto"/>
            <w:hideMark/>
          </w:tcPr>
          <w:p w14:paraId="048C19D3" w14:textId="77777777" w:rsidR="00405A21" w:rsidRPr="007E3175" w:rsidRDefault="00405A21" w:rsidP="003C4724">
            <w:pPr>
              <w:keepNext/>
              <w:keepLines/>
              <w:spacing w:after="0"/>
              <w:rPr>
                <w:ins w:id="3244"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DC768A1" w14:textId="77777777" w:rsidR="00405A21" w:rsidRPr="007E3175" w:rsidRDefault="00405A21" w:rsidP="003C4724">
            <w:pPr>
              <w:keepNext/>
              <w:keepLines/>
              <w:spacing w:after="0"/>
              <w:jc w:val="center"/>
              <w:rPr>
                <w:ins w:id="324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05AC13" w14:textId="77777777" w:rsidR="00405A21" w:rsidRPr="007E3175" w:rsidRDefault="00405A21" w:rsidP="003C4724">
            <w:pPr>
              <w:keepNext/>
              <w:keepLines/>
              <w:spacing w:after="0"/>
              <w:jc w:val="center"/>
              <w:rPr>
                <w:ins w:id="3246" w:author="Maheshwari Richa (1INC24)" w:date="2024-04-28T19:17:00Z"/>
                <w:rFonts w:ascii="Arial" w:eastAsiaTheme="minorEastAsia" w:hAnsi="Arial" w:cs="v4.2.0"/>
                <w:sz w:val="18"/>
              </w:rPr>
            </w:pPr>
            <w:ins w:id="3247" w:author="Maheshwari Richa (1INC24)" w:date="2024-04-28T19:17:00Z">
              <w:r w:rsidRPr="007E3175">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12A7289A" w14:textId="77777777" w:rsidR="00405A21" w:rsidRPr="007E3175" w:rsidRDefault="00405A21" w:rsidP="003C4724">
            <w:pPr>
              <w:keepNext/>
              <w:keepLines/>
              <w:spacing w:after="0"/>
              <w:jc w:val="center"/>
              <w:rPr>
                <w:ins w:id="3248" w:author="Maheshwari Richa (1INC24)" w:date="2024-04-28T19:17:00Z"/>
                <w:rFonts w:ascii="Arial" w:eastAsiaTheme="minorEastAsia" w:hAnsi="Arial" w:cs="v4.2.0"/>
                <w:sz w:val="18"/>
              </w:rPr>
            </w:pPr>
            <w:ins w:id="3249"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1CD4B4D" w14:textId="77777777" w:rsidR="00405A21" w:rsidRPr="007E3175" w:rsidRDefault="00405A21" w:rsidP="003C4724">
            <w:pPr>
              <w:keepNext/>
              <w:keepLines/>
              <w:spacing w:after="0"/>
              <w:jc w:val="center"/>
              <w:rPr>
                <w:ins w:id="3250" w:author="Maheshwari Richa (1INC24)" w:date="2024-04-28T19:17:00Z"/>
                <w:rFonts w:ascii="Arial" w:eastAsiaTheme="minorEastAsia" w:hAnsi="Arial" w:cs="v4.2.0"/>
                <w:sz w:val="18"/>
              </w:rPr>
            </w:pPr>
            <w:ins w:id="3251" w:author="Maheshwari Richa (1INC24)" w:date="2024-04-28T19:17:00Z">
              <w:r w:rsidRPr="007E3175">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BCE9B05" w14:textId="77777777" w:rsidR="00405A21" w:rsidRPr="007E3175" w:rsidRDefault="00405A21" w:rsidP="003C4724">
            <w:pPr>
              <w:keepNext/>
              <w:keepLines/>
              <w:spacing w:after="0"/>
              <w:jc w:val="center"/>
              <w:rPr>
                <w:ins w:id="3252" w:author="Maheshwari Richa (1INC24)" w:date="2024-04-28T19:17:00Z"/>
                <w:rFonts w:ascii="Arial" w:eastAsiaTheme="minorEastAsia" w:hAnsi="Arial" w:cs="v4.2.0"/>
                <w:sz w:val="18"/>
              </w:rPr>
            </w:pPr>
            <w:ins w:id="3253"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1DE4AF" w14:textId="77777777" w:rsidR="00405A21" w:rsidRPr="007E3175" w:rsidRDefault="00405A21" w:rsidP="003C4724">
            <w:pPr>
              <w:keepNext/>
              <w:keepLines/>
              <w:spacing w:after="0"/>
              <w:jc w:val="center"/>
              <w:rPr>
                <w:ins w:id="3254" w:author="Maheshwari Richa (1INC24)" w:date="2024-04-28T19:17:00Z"/>
                <w:rFonts w:ascii="Arial" w:eastAsiaTheme="minorEastAsia" w:hAnsi="Arial" w:cs="v4.2.0"/>
                <w:sz w:val="18"/>
              </w:rPr>
            </w:pPr>
            <w:ins w:id="3255" w:author="Maheshwari Richa (1INC24)" w:date="2024-04-28T19:17:00Z">
              <w:r w:rsidRPr="007E3175">
                <w:rPr>
                  <w:rFonts w:ascii="Arial" w:eastAsiaTheme="minorEastAsia" w:hAnsi="Arial" w:cs="v4.2.0"/>
                  <w:sz w:val="18"/>
                </w:rPr>
                <w:t>-108</w:t>
              </w:r>
            </w:ins>
          </w:p>
        </w:tc>
      </w:tr>
      <w:tr w:rsidR="00405A21" w:rsidRPr="007E3175" w14:paraId="67963961" w14:textId="77777777" w:rsidTr="003C4724">
        <w:trPr>
          <w:cantSplit/>
          <w:trHeight w:val="187"/>
          <w:jc w:val="center"/>
          <w:ins w:id="3256"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3AD85493" w14:textId="77777777" w:rsidR="00405A21" w:rsidRPr="007E3175" w:rsidRDefault="00405A21" w:rsidP="003C4724">
            <w:pPr>
              <w:keepNext/>
              <w:keepLines/>
              <w:spacing w:after="0"/>
              <w:rPr>
                <w:ins w:id="3257"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316C23" w14:textId="77777777" w:rsidR="00405A21" w:rsidRPr="007E3175" w:rsidRDefault="00405A21" w:rsidP="003C4724">
            <w:pPr>
              <w:keepNext/>
              <w:keepLines/>
              <w:spacing w:after="0"/>
              <w:jc w:val="center"/>
              <w:rPr>
                <w:ins w:id="3258"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E414C" w14:textId="77777777" w:rsidR="00405A21" w:rsidRPr="007E3175" w:rsidRDefault="00405A21" w:rsidP="003C4724">
            <w:pPr>
              <w:keepNext/>
              <w:keepLines/>
              <w:spacing w:after="0"/>
              <w:jc w:val="center"/>
              <w:rPr>
                <w:ins w:id="3259" w:author="Maheshwari Richa (1INC24)" w:date="2024-04-28T19:17:00Z"/>
                <w:rFonts w:ascii="Arial" w:eastAsiaTheme="minorEastAsia" w:hAnsi="Arial" w:cs="v4.2.0"/>
                <w:sz w:val="18"/>
              </w:rPr>
            </w:pPr>
            <w:ins w:id="3260" w:author="Maheshwari Richa (1INC24)" w:date="2024-04-28T19:17:00Z">
              <w:r w:rsidRPr="007E3175">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2CEBDE7F" w14:textId="77777777" w:rsidR="00405A21" w:rsidRPr="007E3175" w:rsidRDefault="00405A21" w:rsidP="003C4724">
            <w:pPr>
              <w:keepNext/>
              <w:keepLines/>
              <w:spacing w:after="0"/>
              <w:jc w:val="center"/>
              <w:rPr>
                <w:ins w:id="3261" w:author="Maheshwari Richa (1INC24)" w:date="2024-04-28T19:17:00Z"/>
                <w:rFonts w:ascii="Arial" w:eastAsiaTheme="minorEastAsia" w:hAnsi="Arial" w:cs="v4.2.0"/>
                <w:sz w:val="18"/>
              </w:rPr>
            </w:pPr>
            <w:ins w:id="3262"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C37877" w14:textId="77777777" w:rsidR="00405A21" w:rsidRPr="007E3175" w:rsidRDefault="00405A21" w:rsidP="003C4724">
            <w:pPr>
              <w:keepNext/>
              <w:keepLines/>
              <w:spacing w:after="0"/>
              <w:jc w:val="center"/>
              <w:rPr>
                <w:ins w:id="3263" w:author="Maheshwari Richa (1INC24)" w:date="2024-04-28T19:17:00Z"/>
                <w:rFonts w:ascii="Arial" w:eastAsiaTheme="minorEastAsia" w:hAnsi="Arial" w:cs="v4.2.0"/>
                <w:sz w:val="18"/>
              </w:rPr>
            </w:pPr>
            <w:ins w:id="3264" w:author="Maheshwari Richa (1INC24)" w:date="2024-04-28T19:17:00Z">
              <w:r w:rsidRPr="007E3175">
                <w:rPr>
                  <w:rFonts w:ascii="Arial" w:eastAsiaTheme="minorEastAsia"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38F14E43" w14:textId="77777777" w:rsidR="00405A21" w:rsidRPr="007E3175" w:rsidRDefault="00405A21" w:rsidP="003C4724">
            <w:pPr>
              <w:keepNext/>
              <w:keepLines/>
              <w:spacing w:after="0"/>
              <w:jc w:val="center"/>
              <w:rPr>
                <w:ins w:id="3265" w:author="Maheshwari Richa (1INC24)" w:date="2024-04-28T19:17:00Z"/>
                <w:rFonts w:ascii="Arial" w:eastAsiaTheme="minorEastAsia" w:hAnsi="Arial" w:cs="v4.2.0"/>
                <w:sz w:val="18"/>
              </w:rPr>
            </w:pPr>
            <w:ins w:id="3266"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C5442E0" w14:textId="77777777" w:rsidR="00405A21" w:rsidRPr="007E3175" w:rsidRDefault="00405A21" w:rsidP="003C4724">
            <w:pPr>
              <w:keepNext/>
              <w:keepLines/>
              <w:spacing w:after="0"/>
              <w:jc w:val="center"/>
              <w:rPr>
                <w:ins w:id="3267" w:author="Maheshwari Richa (1INC24)" w:date="2024-04-28T19:17:00Z"/>
                <w:rFonts w:ascii="Arial" w:eastAsiaTheme="minorEastAsia" w:hAnsi="Arial" w:cs="v4.2.0"/>
                <w:sz w:val="18"/>
              </w:rPr>
            </w:pPr>
            <w:ins w:id="3268" w:author="Maheshwari Richa (1INC24)" w:date="2024-04-28T19:17:00Z">
              <w:r w:rsidRPr="007E3175">
                <w:rPr>
                  <w:rFonts w:ascii="Arial" w:eastAsiaTheme="minorEastAsia" w:hAnsi="Arial" w:cs="v4.2.0"/>
                  <w:sz w:val="18"/>
                </w:rPr>
                <w:t>-105</w:t>
              </w:r>
            </w:ins>
          </w:p>
        </w:tc>
      </w:tr>
      <w:tr w:rsidR="00405A21" w:rsidRPr="007E3175" w14:paraId="2249769F" w14:textId="77777777" w:rsidTr="003C4724">
        <w:trPr>
          <w:cantSplit/>
          <w:trHeight w:val="187"/>
          <w:jc w:val="center"/>
          <w:ins w:id="326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09242C50" w14:textId="77777777" w:rsidR="00405A21" w:rsidRPr="007E3175" w:rsidRDefault="00405A21" w:rsidP="003C4724">
            <w:pPr>
              <w:keepNext/>
              <w:keepLines/>
              <w:spacing w:after="0"/>
              <w:rPr>
                <w:ins w:id="3270" w:author="Maheshwari Richa (1INC24)" w:date="2024-04-28T19:17:00Z"/>
                <w:rFonts w:ascii="Arial" w:eastAsiaTheme="minorEastAsia" w:hAnsi="Arial" w:cs="v4.2.0"/>
                <w:sz w:val="18"/>
              </w:rPr>
            </w:pPr>
          </w:p>
          <w:p w14:paraId="4BC4A605" w14:textId="77777777" w:rsidR="00405A21" w:rsidRPr="007E3175" w:rsidRDefault="00405A21" w:rsidP="003C4724">
            <w:pPr>
              <w:keepNext/>
              <w:keepLines/>
              <w:spacing w:after="0"/>
              <w:rPr>
                <w:ins w:id="3271" w:author="Maheshwari Richa (1INC24)" w:date="2024-04-28T19:17:00Z"/>
                <w:rFonts w:ascii="Arial" w:eastAsiaTheme="minorEastAsia" w:hAnsi="Arial" w:cs="v4.2.0"/>
                <w:sz w:val="18"/>
              </w:rPr>
            </w:pPr>
            <w:ins w:id="3272" w:author="Maheshwari Richa (1INC24)" w:date="2024-04-28T19:17:00Z">
              <w:r w:rsidRPr="007E3175">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14:paraId="5221E70E" w14:textId="77777777" w:rsidR="00405A21" w:rsidRPr="007E3175" w:rsidRDefault="00405A21" w:rsidP="003C4724">
            <w:pPr>
              <w:keepNext/>
              <w:keepLines/>
              <w:spacing w:after="0"/>
              <w:jc w:val="center"/>
              <w:rPr>
                <w:ins w:id="3273" w:author="Maheshwari Richa (1INC24)" w:date="2024-04-28T19:17:00Z"/>
                <w:rFonts w:ascii="Arial" w:eastAsiaTheme="minorEastAsia" w:hAnsi="Arial" w:cs="v4.2.0"/>
                <w:sz w:val="18"/>
              </w:rPr>
            </w:pPr>
            <w:ins w:id="3274" w:author="Maheshwari Richa (1INC24)" w:date="2024-04-28T19:1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9A9EABC" w14:textId="77777777" w:rsidR="00405A21" w:rsidRPr="007E3175" w:rsidRDefault="00405A21" w:rsidP="003C4724">
            <w:pPr>
              <w:keepNext/>
              <w:keepLines/>
              <w:spacing w:after="0"/>
              <w:jc w:val="center"/>
              <w:rPr>
                <w:ins w:id="3275" w:author="Maheshwari Richa (1INC24)" w:date="2024-04-28T19:17:00Z"/>
                <w:rFonts w:ascii="Arial" w:eastAsiaTheme="minorEastAsia" w:hAnsi="Arial" w:cs="v4.2.0"/>
                <w:sz w:val="18"/>
              </w:rPr>
            </w:pPr>
            <w:ins w:id="3276" w:author="Maheshwari Richa (1INC24)" w:date="2024-04-28T19:17:00Z">
              <w:r>
                <w:rPr>
                  <w:rFonts w:ascii="Arial" w:hAnsi="Arial" w:cs="v4.2.0"/>
                  <w:sz w:val="18"/>
                </w:rPr>
                <w:t>1</w:t>
              </w:r>
            </w:ins>
          </w:p>
        </w:tc>
        <w:tc>
          <w:tcPr>
            <w:tcW w:w="850" w:type="dxa"/>
            <w:vMerge w:val="restart"/>
            <w:tcBorders>
              <w:top w:val="single" w:sz="4" w:space="0" w:color="auto"/>
              <w:left w:val="single" w:sz="4" w:space="0" w:color="auto"/>
              <w:right w:val="single" w:sz="4" w:space="0" w:color="auto"/>
            </w:tcBorders>
          </w:tcPr>
          <w:p w14:paraId="069F28A9" w14:textId="77777777" w:rsidR="00405A21" w:rsidRPr="007E3175" w:rsidRDefault="00405A21" w:rsidP="003C4724">
            <w:pPr>
              <w:keepNext/>
              <w:keepLines/>
              <w:spacing w:after="0"/>
              <w:jc w:val="center"/>
              <w:rPr>
                <w:ins w:id="3277" w:author="Maheshwari Richa (1INC24)" w:date="2024-04-28T19:17:00Z"/>
                <w:rFonts w:ascii="Arial" w:eastAsiaTheme="minorEastAsia" w:hAnsi="Arial" w:cs="v4.2.0"/>
                <w:sz w:val="18"/>
              </w:rPr>
            </w:pPr>
            <w:ins w:id="3278" w:author="Maheshwari Richa (1INC24)" w:date="2024-04-28T19:17: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2E78056" w14:textId="77777777" w:rsidR="00405A21" w:rsidRPr="007E3175" w:rsidRDefault="00405A21" w:rsidP="003C4724">
            <w:pPr>
              <w:keepNext/>
              <w:keepLines/>
              <w:spacing w:after="0"/>
              <w:jc w:val="center"/>
              <w:rPr>
                <w:ins w:id="3279" w:author="Maheshwari Richa (1INC24)" w:date="2024-04-28T19:17:00Z"/>
                <w:rFonts w:ascii="Arial" w:eastAsiaTheme="minorEastAsia" w:hAnsi="Arial" w:cs="v4.2.0"/>
                <w:sz w:val="18"/>
              </w:rPr>
            </w:pPr>
            <w:ins w:id="3280"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vMerge w:val="restart"/>
            <w:tcBorders>
              <w:top w:val="single" w:sz="4" w:space="0" w:color="auto"/>
              <w:left w:val="single" w:sz="4" w:space="0" w:color="auto"/>
              <w:right w:val="single" w:sz="4" w:space="0" w:color="auto"/>
            </w:tcBorders>
          </w:tcPr>
          <w:p w14:paraId="26332BC6" w14:textId="77777777" w:rsidR="00405A21" w:rsidRPr="007E3175" w:rsidRDefault="00405A21" w:rsidP="003C4724">
            <w:pPr>
              <w:keepNext/>
              <w:keepLines/>
              <w:spacing w:after="0"/>
              <w:jc w:val="center"/>
              <w:rPr>
                <w:ins w:id="3281" w:author="Maheshwari Richa (1INC24)" w:date="2024-04-28T19:17:00Z"/>
                <w:rFonts w:ascii="Arial" w:eastAsiaTheme="minorEastAsia" w:hAnsi="Arial" w:cs="v4.2.0"/>
                <w:sz w:val="18"/>
              </w:rPr>
            </w:pPr>
            <w:ins w:id="3282" w:author="Maheshwari Richa (1INC24)" w:date="2024-04-28T19:17: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14231E2E" w14:textId="77777777" w:rsidR="00405A21" w:rsidRPr="007E3175" w:rsidRDefault="00405A21" w:rsidP="003C4724">
            <w:pPr>
              <w:keepNext/>
              <w:keepLines/>
              <w:spacing w:after="0"/>
              <w:jc w:val="center"/>
              <w:rPr>
                <w:ins w:id="3283" w:author="Maheshwari Richa (1INC24)" w:date="2024-04-28T19:17:00Z"/>
                <w:rFonts w:ascii="Arial" w:eastAsiaTheme="minorEastAsia" w:hAnsi="Arial" w:cs="v4.2.0"/>
                <w:sz w:val="18"/>
              </w:rPr>
            </w:pPr>
            <w:ins w:id="3284"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405A21" w:rsidRPr="007E3175" w14:paraId="010E40DF" w14:textId="77777777" w:rsidTr="003C4724">
        <w:trPr>
          <w:cantSplit/>
          <w:trHeight w:val="187"/>
          <w:jc w:val="center"/>
          <w:ins w:id="3285" w:author="Maheshwari Richa (1INC24)" w:date="2024-04-28T19:17:00Z"/>
        </w:trPr>
        <w:tc>
          <w:tcPr>
            <w:tcW w:w="2263" w:type="dxa"/>
            <w:vMerge/>
            <w:tcBorders>
              <w:left w:val="single" w:sz="4" w:space="0" w:color="auto"/>
              <w:right w:val="single" w:sz="4" w:space="0" w:color="auto"/>
            </w:tcBorders>
            <w:shd w:val="clear" w:color="auto" w:fill="auto"/>
            <w:hideMark/>
          </w:tcPr>
          <w:p w14:paraId="7758762B" w14:textId="77777777" w:rsidR="00405A21" w:rsidRPr="007E3175" w:rsidRDefault="00405A21" w:rsidP="003C4724">
            <w:pPr>
              <w:keepNext/>
              <w:keepLines/>
              <w:spacing w:after="0"/>
              <w:rPr>
                <w:ins w:id="3286" w:author="Maheshwari Richa (1INC24)" w:date="2024-04-28T19:17: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7BA499B" w14:textId="77777777" w:rsidR="00405A21" w:rsidRPr="007E3175" w:rsidRDefault="00405A21" w:rsidP="003C4724">
            <w:pPr>
              <w:keepNext/>
              <w:keepLines/>
              <w:spacing w:after="0"/>
              <w:jc w:val="center"/>
              <w:rPr>
                <w:ins w:id="3287" w:author="Maheshwari Richa (1INC24)" w:date="2024-04-28T19:17:00Z"/>
                <w:rFonts w:ascii="Arial" w:eastAsiaTheme="minorEastAsia" w:hAnsi="Arial" w:cs="v4.2.0"/>
                <w:sz w:val="18"/>
              </w:rPr>
            </w:pPr>
            <w:ins w:id="3288" w:author="Maheshwari Richa (1INC24)" w:date="2024-04-28T19:1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0A68E0E" w14:textId="77777777" w:rsidR="00405A21" w:rsidRPr="007E3175" w:rsidRDefault="00405A21" w:rsidP="003C4724">
            <w:pPr>
              <w:keepNext/>
              <w:keepLines/>
              <w:spacing w:after="0"/>
              <w:jc w:val="center"/>
              <w:rPr>
                <w:ins w:id="3289" w:author="Maheshwari Richa (1INC24)" w:date="2024-04-28T19:17:00Z"/>
                <w:rFonts w:ascii="Arial" w:eastAsiaTheme="minorEastAsia" w:hAnsi="Arial" w:cs="v4.2.0"/>
                <w:sz w:val="18"/>
              </w:rPr>
            </w:pPr>
            <w:ins w:id="3290" w:author="Maheshwari Richa (1INC24)" w:date="2024-04-28T19:17:00Z">
              <w:r>
                <w:rPr>
                  <w:rFonts w:ascii="Arial" w:hAnsi="Arial" w:cs="v4.2.0"/>
                  <w:sz w:val="18"/>
                </w:rPr>
                <w:t>2</w:t>
              </w:r>
            </w:ins>
          </w:p>
        </w:tc>
        <w:tc>
          <w:tcPr>
            <w:tcW w:w="850" w:type="dxa"/>
            <w:vMerge/>
            <w:tcBorders>
              <w:left w:val="single" w:sz="4" w:space="0" w:color="auto"/>
              <w:right w:val="single" w:sz="4" w:space="0" w:color="auto"/>
            </w:tcBorders>
            <w:vAlign w:val="center"/>
          </w:tcPr>
          <w:p w14:paraId="70A4AB9D" w14:textId="77777777" w:rsidR="00405A21" w:rsidRPr="007E3175" w:rsidRDefault="00405A21" w:rsidP="003C4724">
            <w:pPr>
              <w:keepNext/>
              <w:keepLines/>
              <w:spacing w:after="0"/>
              <w:jc w:val="center"/>
              <w:rPr>
                <w:ins w:id="3291" w:author="Maheshwari Richa (1INC24)" w:date="2024-04-28T19:17: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858A1E3" w14:textId="77777777" w:rsidR="00405A21" w:rsidRPr="007E3175" w:rsidRDefault="00405A21" w:rsidP="003C4724">
            <w:pPr>
              <w:keepNext/>
              <w:keepLines/>
              <w:spacing w:after="0"/>
              <w:jc w:val="center"/>
              <w:rPr>
                <w:ins w:id="3292" w:author="Maheshwari Richa (1INC24)" w:date="2024-04-28T19:17:00Z"/>
                <w:rFonts w:ascii="Arial" w:eastAsiaTheme="minorEastAsia" w:hAnsi="Arial" w:cs="v4.2.0"/>
                <w:sz w:val="18"/>
              </w:rPr>
            </w:pPr>
            <w:ins w:id="3293"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vMerge/>
            <w:tcBorders>
              <w:left w:val="single" w:sz="4" w:space="0" w:color="auto"/>
              <w:right w:val="single" w:sz="4" w:space="0" w:color="auto"/>
            </w:tcBorders>
            <w:vAlign w:val="center"/>
          </w:tcPr>
          <w:p w14:paraId="7B478B68" w14:textId="77777777" w:rsidR="00405A21" w:rsidRPr="007E3175" w:rsidRDefault="00405A21" w:rsidP="003C4724">
            <w:pPr>
              <w:keepNext/>
              <w:keepLines/>
              <w:spacing w:after="0"/>
              <w:jc w:val="center"/>
              <w:rPr>
                <w:ins w:id="3294" w:author="Maheshwari Richa (1INC24)" w:date="2024-04-28T19:17: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2BBFE0F" w14:textId="77777777" w:rsidR="00405A21" w:rsidRPr="007E3175" w:rsidRDefault="00405A21" w:rsidP="003C4724">
            <w:pPr>
              <w:keepNext/>
              <w:keepLines/>
              <w:spacing w:after="0"/>
              <w:jc w:val="center"/>
              <w:rPr>
                <w:ins w:id="3295" w:author="Maheshwari Richa (1INC24)" w:date="2024-04-28T19:17:00Z"/>
                <w:rFonts w:ascii="Arial" w:eastAsiaTheme="minorEastAsia" w:hAnsi="Arial" w:cs="v4.2.0"/>
                <w:sz w:val="18"/>
              </w:rPr>
            </w:pPr>
            <w:ins w:id="3296"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405A21" w:rsidRPr="007E3175" w14:paraId="170DA81C" w14:textId="77777777" w:rsidTr="003C4724">
        <w:trPr>
          <w:cantSplit/>
          <w:trHeight w:val="187"/>
          <w:jc w:val="center"/>
          <w:ins w:id="3297"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1ADB6011" w14:textId="77777777" w:rsidR="00405A21" w:rsidRPr="007E3175" w:rsidRDefault="00405A21" w:rsidP="003C4724">
            <w:pPr>
              <w:keepNext/>
              <w:keepLines/>
              <w:spacing w:after="0"/>
              <w:rPr>
                <w:ins w:id="3298" w:author="Maheshwari Richa (1INC24)" w:date="2024-04-28T19:17: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D01275C" w14:textId="77777777" w:rsidR="00405A21" w:rsidRPr="007E3175" w:rsidRDefault="00405A21" w:rsidP="003C4724">
            <w:pPr>
              <w:keepNext/>
              <w:keepLines/>
              <w:spacing w:after="0"/>
              <w:jc w:val="center"/>
              <w:rPr>
                <w:ins w:id="3299" w:author="Maheshwari Richa (1INC24)" w:date="2024-04-28T19:17:00Z"/>
                <w:rFonts w:ascii="Arial" w:eastAsiaTheme="minorEastAsia" w:hAnsi="Arial" w:cs="v4.2.0"/>
                <w:sz w:val="18"/>
              </w:rPr>
            </w:pPr>
            <w:ins w:id="3300" w:author="Maheshwari Richa (1INC24)" w:date="2024-04-28T19:17: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604FF483" w14:textId="77777777" w:rsidR="00405A21" w:rsidRPr="007E3175" w:rsidRDefault="00405A21" w:rsidP="003C4724">
            <w:pPr>
              <w:keepNext/>
              <w:keepLines/>
              <w:spacing w:after="0"/>
              <w:jc w:val="center"/>
              <w:rPr>
                <w:ins w:id="3301" w:author="Maheshwari Richa (1INC24)" w:date="2024-04-28T19:17:00Z"/>
                <w:rFonts w:ascii="Arial" w:eastAsiaTheme="minorEastAsia" w:hAnsi="Arial" w:cs="v4.2.0"/>
                <w:sz w:val="18"/>
              </w:rPr>
            </w:pPr>
            <w:ins w:id="3302" w:author="Maheshwari Richa (1INC24)" w:date="2024-04-28T19:17:00Z">
              <w:r>
                <w:rPr>
                  <w:rFonts w:ascii="Arial"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76642006" w14:textId="77777777" w:rsidR="00405A21" w:rsidRPr="007E3175" w:rsidRDefault="00405A21" w:rsidP="003C4724">
            <w:pPr>
              <w:keepNext/>
              <w:keepLines/>
              <w:spacing w:after="0"/>
              <w:jc w:val="center"/>
              <w:rPr>
                <w:ins w:id="3303" w:author="Maheshwari Richa (1INC24)" w:date="2024-04-28T19:17: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A2D8F98" w14:textId="77777777" w:rsidR="00405A21" w:rsidRPr="007E3175" w:rsidRDefault="00405A21" w:rsidP="003C4724">
            <w:pPr>
              <w:keepNext/>
              <w:keepLines/>
              <w:spacing w:after="0"/>
              <w:jc w:val="center"/>
              <w:rPr>
                <w:ins w:id="3304" w:author="Maheshwari Richa (1INC24)" w:date="2024-04-28T19:17:00Z"/>
                <w:rFonts w:ascii="Arial" w:eastAsiaTheme="minorEastAsia" w:hAnsi="Arial" w:cs="v4.2.0"/>
                <w:sz w:val="18"/>
              </w:rPr>
            </w:pPr>
            <w:ins w:id="3305" w:author="Maheshwari Richa (1INC24)" w:date="2024-04-28T19:17:00Z">
              <w:r w:rsidRPr="005331E5">
                <w:rPr>
                  <w:rFonts w:ascii="Arial" w:hAnsi="Arial" w:cs="v4.2.0"/>
                  <w:sz w:val="18"/>
                </w:rPr>
                <w:t>-60.5</w:t>
              </w:r>
              <w:r>
                <w:rPr>
                  <w:rFonts w:ascii="Arial" w:hAnsi="Arial" w:cs="v4.2.0" w:hint="eastAsia"/>
                  <w:sz w:val="18"/>
                </w:rPr>
                <w:t>9</w:t>
              </w:r>
            </w:ins>
          </w:p>
        </w:tc>
        <w:tc>
          <w:tcPr>
            <w:tcW w:w="921" w:type="dxa"/>
            <w:vMerge/>
            <w:tcBorders>
              <w:left w:val="single" w:sz="4" w:space="0" w:color="auto"/>
              <w:bottom w:val="single" w:sz="4" w:space="0" w:color="auto"/>
              <w:right w:val="single" w:sz="4" w:space="0" w:color="auto"/>
            </w:tcBorders>
            <w:vAlign w:val="center"/>
          </w:tcPr>
          <w:p w14:paraId="40EABF84" w14:textId="77777777" w:rsidR="00405A21" w:rsidRPr="007E3175" w:rsidRDefault="00405A21" w:rsidP="003C4724">
            <w:pPr>
              <w:keepNext/>
              <w:keepLines/>
              <w:spacing w:after="0"/>
              <w:jc w:val="center"/>
              <w:rPr>
                <w:ins w:id="3306" w:author="Maheshwari Richa (1INC24)" w:date="2024-04-28T19:17: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8C20A31" w14:textId="77777777" w:rsidR="00405A21" w:rsidRPr="007E3175" w:rsidRDefault="00405A21" w:rsidP="003C4724">
            <w:pPr>
              <w:keepNext/>
              <w:keepLines/>
              <w:spacing w:after="0"/>
              <w:jc w:val="center"/>
              <w:rPr>
                <w:ins w:id="3307" w:author="Maheshwari Richa (1INC24)" w:date="2024-04-28T19:17:00Z"/>
                <w:rFonts w:ascii="Arial" w:eastAsiaTheme="minorEastAsia" w:hAnsi="Arial" w:cs="v4.2.0"/>
                <w:sz w:val="18"/>
              </w:rPr>
            </w:pPr>
            <w:ins w:id="3308" w:author="Maheshwari Richa (1INC24)" w:date="2024-04-28T19:17:00Z">
              <w:r w:rsidRPr="005331E5">
                <w:rPr>
                  <w:rFonts w:ascii="Arial" w:hAnsi="Arial" w:cs="v4.2.0"/>
                  <w:sz w:val="18"/>
                </w:rPr>
                <w:t>-60.5</w:t>
              </w:r>
              <w:r>
                <w:rPr>
                  <w:rFonts w:ascii="Arial" w:hAnsi="Arial" w:cs="v4.2.0" w:hint="eastAsia"/>
                  <w:sz w:val="18"/>
                </w:rPr>
                <w:t>9</w:t>
              </w:r>
            </w:ins>
          </w:p>
        </w:tc>
      </w:tr>
      <w:tr w:rsidR="00405A21" w:rsidRPr="007E3175" w14:paraId="0D69F37E" w14:textId="77777777" w:rsidTr="003C4724">
        <w:trPr>
          <w:cantSplit/>
          <w:trHeight w:val="187"/>
          <w:jc w:val="center"/>
          <w:ins w:id="3309"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01F6F764" w14:textId="77777777" w:rsidR="00405A21" w:rsidRPr="007E3175" w:rsidRDefault="00405A21" w:rsidP="003C4724">
            <w:pPr>
              <w:keepNext/>
              <w:keepLines/>
              <w:spacing w:after="0"/>
              <w:rPr>
                <w:ins w:id="3310" w:author="Maheshwari Richa (1INC24)" w:date="2024-04-28T19:17:00Z"/>
                <w:rFonts w:ascii="Arial" w:eastAsiaTheme="minorEastAsia" w:hAnsi="Arial"/>
                <w:sz w:val="18"/>
              </w:rPr>
            </w:pPr>
            <w:ins w:id="3311" w:author="Maheshwari Richa (1INC24)" w:date="2024-04-28T19:17:00Z">
              <w:r w:rsidRPr="007E3175">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A7D7A29" w14:textId="77777777" w:rsidR="00405A21" w:rsidRPr="007E3175" w:rsidRDefault="00405A21" w:rsidP="003C4724">
            <w:pPr>
              <w:keepNext/>
              <w:keepLines/>
              <w:spacing w:after="0"/>
              <w:jc w:val="center"/>
              <w:rPr>
                <w:ins w:id="331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C47800" w14:textId="77777777" w:rsidR="00405A21" w:rsidRPr="007E3175" w:rsidRDefault="00405A21" w:rsidP="003C4724">
            <w:pPr>
              <w:keepNext/>
              <w:keepLines/>
              <w:spacing w:after="0"/>
              <w:jc w:val="center"/>
              <w:rPr>
                <w:ins w:id="3313" w:author="Maheshwari Richa (1INC24)" w:date="2024-04-28T19:17:00Z"/>
                <w:rFonts w:ascii="Arial" w:eastAsiaTheme="minorEastAsia" w:hAnsi="Arial" w:cs="v4.2.0"/>
                <w:sz w:val="18"/>
              </w:rPr>
            </w:pPr>
            <w:ins w:id="3314" w:author="Maheshwari Richa (1INC24)" w:date="2024-04-28T19:17:00Z">
              <w:r w:rsidRPr="007E3175">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3C6135" w14:textId="77777777" w:rsidR="00405A21" w:rsidRPr="007E3175" w:rsidRDefault="00405A21" w:rsidP="003C4724">
            <w:pPr>
              <w:keepNext/>
              <w:keepLines/>
              <w:spacing w:after="0"/>
              <w:jc w:val="center"/>
              <w:rPr>
                <w:ins w:id="3315" w:author="Maheshwari Richa (1INC24)" w:date="2024-04-28T19:17:00Z"/>
                <w:rFonts w:ascii="Arial" w:eastAsiaTheme="minorEastAsia" w:hAnsi="Arial" w:cs="v4.2.0"/>
                <w:sz w:val="18"/>
              </w:rPr>
            </w:pPr>
            <w:ins w:id="3316" w:author="Maheshwari Richa (1INC24)" w:date="2024-04-28T19:17:00Z">
              <w:r w:rsidRPr="007E3175">
                <w:rPr>
                  <w:rFonts w:ascii="Arial" w:eastAsiaTheme="minorEastAsia" w:hAnsi="Arial" w:cs="v4.2.0"/>
                  <w:sz w:val="18"/>
                </w:rPr>
                <w:t>AWGN</w:t>
              </w:r>
            </w:ins>
          </w:p>
        </w:tc>
      </w:tr>
      <w:tr w:rsidR="00405A21" w:rsidRPr="007E3175" w14:paraId="6D5F37D1" w14:textId="77777777" w:rsidTr="003C4724">
        <w:trPr>
          <w:cantSplit/>
          <w:trHeight w:val="187"/>
          <w:jc w:val="center"/>
          <w:ins w:id="3317" w:author="Maheshwari Richa (1INC24)" w:date="2024-04-28T19:17:00Z"/>
        </w:trPr>
        <w:tc>
          <w:tcPr>
            <w:tcW w:w="8613" w:type="dxa"/>
            <w:gridSpan w:val="7"/>
            <w:tcBorders>
              <w:top w:val="single" w:sz="4" w:space="0" w:color="auto"/>
              <w:left w:val="single" w:sz="4" w:space="0" w:color="auto"/>
              <w:bottom w:val="single" w:sz="4" w:space="0" w:color="auto"/>
              <w:right w:val="single" w:sz="4" w:space="0" w:color="auto"/>
            </w:tcBorders>
            <w:hideMark/>
          </w:tcPr>
          <w:p w14:paraId="34AED5F5" w14:textId="77777777" w:rsidR="00405A21" w:rsidRPr="007E3175" w:rsidRDefault="00405A21" w:rsidP="003C4724">
            <w:pPr>
              <w:keepNext/>
              <w:keepLines/>
              <w:spacing w:after="0"/>
              <w:ind w:left="851" w:hanging="851"/>
              <w:rPr>
                <w:ins w:id="3318" w:author="Maheshwari Richa (1INC24)" w:date="2024-04-28T19:17:00Z"/>
                <w:rFonts w:ascii="Arial" w:eastAsiaTheme="minorEastAsia" w:hAnsi="Arial"/>
                <w:sz w:val="18"/>
              </w:rPr>
            </w:pPr>
            <w:ins w:id="3319" w:author="Maheshwari Richa (1INC24)" w:date="2024-04-28T19:17:00Z">
              <w:r w:rsidRPr="007E3175">
                <w:rPr>
                  <w:rFonts w:ascii="Arial" w:eastAsiaTheme="minorEastAsia" w:hAnsi="Arial"/>
                  <w:sz w:val="18"/>
                </w:rPr>
                <w:t>Note 1:</w:t>
              </w:r>
              <w:r w:rsidRPr="007E3175">
                <w:rPr>
                  <w:rFonts w:ascii="Arial" w:eastAsiaTheme="minorEastAsia" w:hAnsi="Arial"/>
                  <w:sz w:val="18"/>
                </w:rPr>
                <w:tab/>
                <w:t>The resources for uplink transmission are assigned to the UE prior to the start of time period T2.</w:t>
              </w:r>
            </w:ins>
          </w:p>
          <w:p w14:paraId="3252DFC9" w14:textId="77777777" w:rsidR="00405A21" w:rsidRPr="007E3175" w:rsidRDefault="00405A21" w:rsidP="003C4724">
            <w:pPr>
              <w:keepNext/>
              <w:keepLines/>
              <w:spacing w:after="0"/>
              <w:ind w:left="851" w:hanging="851"/>
              <w:rPr>
                <w:ins w:id="3320" w:author="Maheshwari Richa (1INC24)" w:date="2024-04-28T19:17:00Z"/>
                <w:rFonts w:ascii="Arial" w:eastAsiaTheme="minorEastAsia" w:hAnsi="Arial"/>
                <w:sz w:val="18"/>
              </w:rPr>
            </w:pPr>
            <w:ins w:id="3321" w:author="Maheshwari Richa (1INC24)" w:date="2024-04-28T19:17:00Z">
              <w:r w:rsidRPr="007E3175">
                <w:rPr>
                  <w:rFonts w:ascii="Arial" w:eastAsiaTheme="minorEastAsia" w:hAnsi="Arial"/>
                  <w:sz w:val="18"/>
                </w:rPr>
                <w:t>Note 2:</w:t>
              </w:r>
              <w:r w:rsidRPr="007E3175">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7E3175">
                <w:rPr>
                  <w:rFonts w:ascii="Arial" w:eastAsiaTheme="minorEastAsia" w:hAnsi="Arial" w:cs="v4.2.0"/>
                  <w:noProof/>
                  <w:position w:val="-12"/>
                  <w:sz w:val="18"/>
                  <w:lang w:val="en-US"/>
                </w:rPr>
                <w:drawing>
                  <wp:inline distT="0" distB="0" distL="0" distR="0" wp14:anchorId="5D4D9DEC" wp14:editId="05B04E97">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rPr>
                <w:t xml:space="preserve"> to be fulfilled.</w:t>
              </w:r>
            </w:ins>
          </w:p>
          <w:p w14:paraId="305FFC4F" w14:textId="77777777" w:rsidR="00405A21" w:rsidRPr="007E3175" w:rsidRDefault="00405A21" w:rsidP="003C4724">
            <w:pPr>
              <w:keepNext/>
              <w:keepLines/>
              <w:spacing w:after="0"/>
              <w:ind w:left="851" w:hanging="851"/>
              <w:rPr>
                <w:ins w:id="3322" w:author="Maheshwari Richa (1INC24)" w:date="2024-04-28T19:17:00Z"/>
                <w:rFonts w:ascii="Arial" w:eastAsiaTheme="minorEastAsia" w:hAnsi="Arial"/>
                <w:sz w:val="18"/>
              </w:rPr>
            </w:pPr>
            <w:ins w:id="3323" w:author="Maheshwari Richa (1INC24)" w:date="2024-04-28T19:17:00Z">
              <w:r w:rsidRPr="007E3175">
                <w:rPr>
                  <w:rFonts w:ascii="Arial" w:eastAsiaTheme="minorEastAsia" w:hAnsi="Arial"/>
                  <w:sz w:val="18"/>
                </w:rPr>
                <w:t>Note 3:</w:t>
              </w:r>
              <w:r w:rsidRPr="007E3175">
                <w:rPr>
                  <w:rFonts w:ascii="Arial" w:eastAsiaTheme="minorEastAsia" w:hAnsi="Arial"/>
                  <w:sz w:val="18"/>
                </w:rPr>
                <w:tab/>
                <w:t>PRS-RSRP levels have been derived from other parameters for information purposes. They are not settable parameters themselves.</w:t>
              </w:r>
            </w:ins>
          </w:p>
        </w:tc>
      </w:tr>
    </w:tbl>
    <w:p w14:paraId="3EF8B11F" w14:textId="77777777" w:rsidR="00F51A16" w:rsidRPr="00785870" w:rsidRDefault="00F51A16" w:rsidP="00F51A16">
      <w:pPr>
        <w:rPr>
          <w:ins w:id="3324" w:author="Maheshwari Richa (1INC24)" w:date="2024-04-28T18:56:00Z"/>
          <w:lang w:eastAsia="zh-CN"/>
        </w:rPr>
      </w:pPr>
    </w:p>
    <w:p w14:paraId="7EF387C2" w14:textId="77777777" w:rsidR="00EE4339" w:rsidRPr="00785870" w:rsidRDefault="00EE4339" w:rsidP="00EE4339">
      <w:pPr>
        <w:rPr>
          <w:ins w:id="3325" w:author="Maheshwari Richa (1INC24)" w:date="2024-05-09T19:47:00Z"/>
        </w:rPr>
      </w:pPr>
      <w:ins w:id="3326" w:author="Maheshwari Richa (1INC24)" w:date="2024-05-09T19:47:00Z">
        <w:r w:rsidRPr="00785870">
          <w:lastRenderedPageBreak/>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15.2.1.3</w:t>
        </w:r>
        <w:r w:rsidRPr="00785870">
          <w:t>.</w:t>
        </w:r>
      </w:ins>
    </w:p>
    <w:p w14:paraId="2047C853" w14:textId="2CAB57B4" w:rsidR="00EE4339" w:rsidRPr="00785870" w:rsidRDefault="00CA04F6" w:rsidP="00CA04F6">
      <w:pPr>
        <w:rPr>
          <w:ins w:id="3327" w:author="Maheshwari Richa (1INC24)" w:date="2024-05-09T19:47:00Z"/>
          <w:lang w:eastAsia="zh-CN"/>
        </w:rPr>
      </w:pPr>
      <w:ins w:id="3328" w:author="Maheshwari Richa (1INC24)" w:date="2024-05-10T12:48:00Z">
        <w:r>
          <w:t>FFS</w:t>
        </w:r>
      </w:ins>
    </w:p>
    <w:p w14:paraId="07628C77" w14:textId="77777777" w:rsidR="002D5121" w:rsidRPr="00DB003C" w:rsidRDefault="002D5121" w:rsidP="00CA04F6">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3319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FD5F" w14:textId="77777777" w:rsidR="00033199" w:rsidRDefault="00033199">
      <w:r>
        <w:separator/>
      </w:r>
    </w:p>
  </w:endnote>
  <w:endnote w:type="continuationSeparator" w:id="0">
    <w:p w14:paraId="5BEC773E" w14:textId="77777777" w:rsidR="00033199" w:rsidRDefault="0003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677318" w:rsidRDefault="00677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677318" w:rsidRDefault="00677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677318" w:rsidRDefault="00677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D355" w14:textId="77777777" w:rsidR="00033199" w:rsidRDefault="00033199">
      <w:r>
        <w:separator/>
      </w:r>
    </w:p>
  </w:footnote>
  <w:footnote w:type="continuationSeparator" w:id="0">
    <w:p w14:paraId="1DDB9074" w14:textId="77777777" w:rsidR="00033199" w:rsidRDefault="0003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77318" w:rsidRDefault="0067731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677318" w:rsidRDefault="0067731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677318" w:rsidRDefault="0067731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677318" w:rsidRDefault="00677318">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677318" w:rsidRDefault="00677318">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677318" w:rsidRDefault="00677318">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56446496">
    <w:abstractNumId w:val="14"/>
  </w:num>
  <w:num w:numId="2" w16cid:durableId="696279063">
    <w:abstractNumId w:val="36"/>
  </w:num>
  <w:num w:numId="3" w16cid:durableId="1168474074">
    <w:abstractNumId w:val="1"/>
  </w:num>
  <w:num w:numId="4" w16cid:durableId="1463305628">
    <w:abstractNumId w:val="0"/>
  </w:num>
  <w:num w:numId="5" w16cid:durableId="310599738">
    <w:abstractNumId w:val="28"/>
  </w:num>
  <w:num w:numId="6" w16cid:durableId="20711839">
    <w:abstractNumId w:val="34"/>
  </w:num>
  <w:num w:numId="7" w16cid:durableId="422992378">
    <w:abstractNumId w:val="32"/>
  </w:num>
  <w:num w:numId="8" w16cid:durableId="1338769907">
    <w:abstractNumId w:val="31"/>
  </w:num>
  <w:num w:numId="9" w16cid:durableId="1045829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113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401891">
    <w:abstractNumId w:val="24"/>
  </w:num>
  <w:num w:numId="12" w16cid:durableId="1464735925">
    <w:abstractNumId w:val="15"/>
  </w:num>
  <w:num w:numId="13" w16cid:durableId="381831455">
    <w:abstractNumId w:val="16"/>
  </w:num>
  <w:num w:numId="14" w16cid:durableId="1825313333">
    <w:abstractNumId w:val="2"/>
  </w:num>
  <w:num w:numId="15" w16cid:durableId="16135148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113647">
    <w:abstractNumId w:val="11"/>
  </w:num>
  <w:num w:numId="17" w16cid:durableId="993606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33166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3239010">
    <w:abstractNumId w:val="5"/>
  </w:num>
  <w:num w:numId="20" w16cid:durableId="2034502127">
    <w:abstractNumId w:val="22"/>
  </w:num>
  <w:num w:numId="21" w16cid:durableId="464082693">
    <w:abstractNumId w:val="6"/>
  </w:num>
  <w:num w:numId="22" w16cid:durableId="1741293017">
    <w:abstractNumId w:val="20"/>
  </w:num>
  <w:num w:numId="23" w16cid:durableId="1391885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4822734">
    <w:abstractNumId w:val="3"/>
  </w:num>
  <w:num w:numId="25" w16cid:durableId="1836875536">
    <w:abstractNumId w:val="12"/>
  </w:num>
  <w:num w:numId="26" w16cid:durableId="33585633">
    <w:abstractNumId w:val="13"/>
  </w:num>
  <w:num w:numId="27" w16cid:durableId="839663246">
    <w:abstractNumId w:val="9"/>
  </w:num>
  <w:num w:numId="28" w16cid:durableId="327750116">
    <w:abstractNumId w:val="30"/>
  </w:num>
  <w:num w:numId="29" w16cid:durableId="1561985258">
    <w:abstractNumId w:val="18"/>
  </w:num>
  <w:num w:numId="30" w16cid:durableId="1750804867">
    <w:abstractNumId w:val="29"/>
  </w:num>
  <w:num w:numId="31" w16cid:durableId="848520883">
    <w:abstractNumId w:val="37"/>
  </w:num>
  <w:num w:numId="32" w16cid:durableId="559024820">
    <w:abstractNumId w:val="10"/>
  </w:num>
  <w:num w:numId="33" w16cid:durableId="370494365">
    <w:abstractNumId w:val="35"/>
  </w:num>
  <w:num w:numId="34" w16cid:durableId="1541940888">
    <w:abstractNumId w:val="19"/>
  </w:num>
  <w:num w:numId="35" w16cid:durableId="1563056876">
    <w:abstractNumId w:val="27"/>
  </w:num>
  <w:num w:numId="36" w16cid:durableId="1225870681">
    <w:abstractNumId w:val="33"/>
  </w:num>
  <w:num w:numId="37" w16cid:durableId="264656829">
    <w:abstractNumId w:val="25"/>
  </w:num>
  <w:num w:numId="38" w16cid:durableId="755521909">
    <w:abstractNumId w:val="21"/>
  </w:num>
  <w:num w:numId="39" w16cid:durableId="169314017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3199"/>
    <w:rsid w:val="00070E09"/>
    <w:rsid w:val="0008711B"/>
    <w:rsid w:val="000A6394"/>
    <w:rsid w:val="000B7FED"/>
    <w:rsid w:val="000C038A"/>
    <w:rsid w:val="000C4ACA"/>
    <w:rsid w:val="000C6598"/>
    <w:rsid w:val="000D44B3"/>
    <w:rsid w:val="00145D43"/>
    <w:rsid w:val="001526BE"/>
    <w:rsid w:val="00160C59"/>
    <w:rsid w:val="001761DC"/>
    <w:rsid w:val="00192C46"/>
    <w:rsid w:val="001A08B3"/>
    <w:rsid w:val="001A6A92"/>
    <w:rsid w:val="001A7B60"/>
    <w:rsid w:val="001B52F0"/>
    <w:rsid w:val="001B7A65"/>
    <w:rsid w:val="001E41F3"/>
    <w:rsid w:val="0026004D"/>
    <w:rsid w:val="002640DD"/>
    <w:rsid w:val="00275D12"/>
    <w:rsid w:val="00284FEB"/>
    <w:rsid w:val="002860C4"/>
    <w:rsid w:val="002B5741"/>
    <w:rsid w:val="002D5121"/>
    <w:rsid w:val="002E472E"/>
    <w:rsid w:val="00305409"/>
    <w:rsid w:val="003609EF"/>
    <w:rsid w:val="0036231A"/>
    <w:rsid w:val="00374DD4"/>
    <w:rsid w:val="00395012"/>
    <w:rsid w:val="003C7DF4"/>
    <w:rsid w:val="003E1A36"/>
    <w:rsid w:val="003E4492"/>
    <w:rsid w:val="004039BD"/>
    <w:rsid w:val="00405A21"/>
    <w:rsid w:val="00410371"/>
    <w:rsid w:val="004242F1"/>
    <w:rsid w:val="00490B8E"/>
    <w:rsid w:val="00495286"/>
    <w:rsid w:val="00496476"/>
    <w:rsid w:val="004B75B7"/>
    <w:rsid w:val="004F64B7"/>
    <w:rsid w:val="005141D9"/>
    <w:rsid w:val="0051580D"/>
    <w:rsid w:val="00547111"/>
    <w:rsid w:val="00550A5A"/>
    <w:rsid w:val="00592D74"/>
    <w:rsid w:val="005E2C44"/>
    <w:rsid w:val="00616529"/>
    <w:rsid w:val="00621188"/>
    <w:rsid w:val="006257ED"/>
    <w:rsid w:val="00653DE4"/>
    <w:rsid w:val="00665C47"/>
    <w:rsid w:val="00677318"/>
    <w:rsid w:val="00691EDE"/>
    <w:rsid w:val="006935ED"/>
    <w:rsid w:val="00695808"/>
    <w:rsid w:val="006B46FB"/>
    <w:rsid w:val="006E21FB"/>
    <w:rsid w:val="00713AA2"/>
    <w:rsid w:val="0071631D"/>
    <w:rsid w:val="00735DA2"/>
    <w:rsid w:val="007612EE"/>
    <w:rsid w:val="00792342"/>
    <w:rsid w:val="00796F62"/>
    <w:rsid w:val="007977A8"/>
    <w:rsid w:val="007B476D"/>
    <w:rsid w:val="007B512A"/>
    <w:rsid w:val="007C2097"/>
    <w:rsid w:val="007D6A07"/>
    <w:rsid w:val="007F7259"/>
    <w:rsid w:val="008040A8"/>
    <w:rsid w:val="00804F31"/>
    <w:rsid w:val="0081330E"/>
    <w:rsid w:val="00821D96"/>
    <w:rsid w:val="008279FA"/>
    <w:rsid w:val="008626E7"/>
    <w:rsid w:val="00870EE7"/>
    <w:rsid w:val="00872D58"/>
    <w:rsid w:val="008863B9"/>
    <w:rsid w:val="008A0A4C"/>
    <w:rsid w:val="008A45A6"/>
    <w:rsid w:val="008D3CCC"/>
    <w:rsid w:val="008F3789"/>
    <w:rsid w:val="008F686C"/>
    <w:rsid w:val="009148DE"/>
    <w:rsid w:val="00941E30"/>
    <w:rsid w:val="009531B0"/>
    <w:rsid w:val="00954AC7"/>
    <w:rsid w:val="009741B3"/>
    <w:rsid w:val="009777D9"/>
    <w:rsid w:val="00991B88"/>
    <w:rsid w:val="009A193D"/>
    <w:rsid w:val="009A5753"/>
    <w:rsid w:val="009A579D"/>
    <w:rsid w:val="009E3297"/>
    <w:rsid w:val="009F734F"/>
    <w:rsid w:val="00A246B6"/>
    <w:rsid w:val="00A47E70"/>
    <w:rsid w:val="00A50CF0"/>
    <w:rsid w:val="00A7671C"/>
    <w:rsid w:val="00A95E4A"/>
    <w:rsid w:val="00AA2CBC"/>
    <w:rsid w:val="00AC5820"/>
    <w:rsid w:val="00AD1CD8"/>
    <w:rsid w:val="00B258BB"/>
    <w:rsid w:val="00B67B97"/>
    <w:rsid w:val="00B9087C"/>
    <w:rsid w:val="00B968C8"/>
    <w:rsid w:val="00BA3EC5"/>
    <w:rsid w:val="00BA51D9"/>
    <w:rsid w:val="00BB5DFC"/>
    <w:rsid w:val="00BD279D"/>
    <w:rsid w:val="00BD6BB8"/>
    <w:rsid w:val="00C26FD2"/>
    <w:rsid w:val="00C31A47"/>
    <w:rsid w:val="00C63499"/>
    <w:rsid w:val="00C66BA2"/>
    <w:rsid w:val="00C870F6"/>
    <w:rsid w:val="00C95985"/>
    <w:rsid w:val="00CA04F6"/>
    <w:rsid w:val="00CA1EE5"/>
    <w:rsid w:val="00CC5026"/>
    <w:rsid w:val="00CC68D0"/>
    <w:rsid w:val="00D021BA"/>
    <w:rsid w:val="00D03F9A"/>
    <w:rsid w:val="00D06D51"/>
    <w:rsid w:val="00D1339D"/>
    <w:rsid w:val="00D24991"/>
    <w:rsid w:val="00D27431"/>
    <w:rsid w:val="00D44788"/>
    <w:rsid w:val="00D50255"/>
    <w:rsid w:val="00D66520"/>
    <w:rsid w:val="00D84AE9"/>
    <w:rsid w:val="00D9124E"/>
    <w:rsid w:val="00D9309B"/>
    <w:rsid w:val="00DE34CF"/>
    <w:rsid w:val="00E13F3D"/>
    <w:rsid w:val="00E25794"/>
    <w:rsid w:val="00E34898"/>
    <w:rsid w:val="00E446A5"/>
    <w:rsid w:val="00EB09B7"/>
    <w:rsid w:val="00EE4339"/>
    <w:rsid w:val="00EE7D7C"/>
    <w:rsid w:val="00EF1D68"/>
    <w:rsid w:val="00F25D98"/>
    <w:rsid w:val="00F300FB"/>
    <w:rsid w:val="00F51A16"/>
    <w:rsid w:val="00F97070"/>
    <w:rsid w:val="00FB481E"/>
    <w:rsid w:val="00FB6386"/>
    <w:rsid w:val="00FC0621"/>
    <w:rsid w:val="00FC7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51A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51A1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51A1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51A1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51A1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51A16"/>
    <w:rPr>
      <w:rFonts w:ascii="Arial" w:hAnsi="Arial"/>
      <w:lang w:val="en-GB" w:eastAsia="en-US"/>
    </w:rPr>
  </w:style>
  <w:style w:type="character" w:customStyle="1" w:styleId="Heading7Char">
    <w:name w:val="Heading 7 Char"/>
    <w:aliases w:val="L7 Char,Header 7 Char"/>
    <w:basedOn w:val="DefaultParagraphFont"/>
    <w:link w:val="Heading7"/>
    <w:qFormat/>
    <w:rsid w:val="00F51A16"/>
    <w:rPr>
      <w:rFonts w:ascii="Arial" w:hAnsi="Arial"/>
      <w:lang w:val="en-GB" w:eastAsia="en-US"/>
    </w:rPr>
  </w:style>
  <w:style w:type="character" w:customStyle="1" w:styleId="Heading8Char">
    <w:name w:val="Heading 8 Char"/>
    <w:basedOn w:val="DefaultParagraphFont"/>
    <w:link w:val="Heading8"/>
    <w:qFormat/>
    <w:rsid w:val="00F51A16"/>
    <w:rPr>
      <w:rFonts w:ascii="Arial" w:hAnsi="Arial"/>
      <w:sz w:val="36"/>
      <w:lang w:val="en-GB" w:eastAsia="en-US"/>
    </w:rPr>
  </w:style>
  <w:style w:type="character" w:customStyle="1" w:styleId="Heading9Char">
    <w:name w:val="Heading 9 Char"/>
    <w:aliases w:val="Figure Heading Char,FH Char"/>
    <w:basedOn w:val="DefaultParagraphFont"/>
    <w:link w:val="Heading9"/>
    <w:rsid w:val="00F51A16"/>
    <w:rPr>
      <w:rFonts w:ascii="Arial" w:hAnsi="Arial"/>
      <w:sz w:val="36"/>
      <w:lang w:val="en-GB" w:eastAsia="en-US"/>
    </w:rPr>
  </w:style>
  <w:style w:type="character" w:customStyle="1" w:styleId="B1Char">
    <w:name w:val="B1 Char"/>
    <w:link w:val="B10"/>
    <w:qFormat/>
    <w:locked/>
    <w:rsid w:val="00F51A1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1A1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51A16"/>
    <w:rPr>
      <w:rFonts w:ascii="Arial" w:hAnsi="Arial"/>
      <w:b/>
      <w:i/>
      <w:noProof/>
      <w:sz w:val="18"/>
      <w:lang w:val="en-GB" w:eastAsia="en-US"/>
    </w:rPr>
  </w:style>
  <w:style w:type="character" w:customStyle="1" w:styleId="THChar">
    <w:name w:val="TH Char"/>
    <w:link w:val="TH"/>
    <w:qFormat/>
    <w:rsid w:val="00F51A16"/>
    <w:rPr>
      <w:rFonts w:ascii="Arial" w:hAnsi="Arial"/>
      <w:b/>
      <w:lang w:val="en-GB" w:eastAsia="en-US"/>
    </w:rPr>
  </w:style>
  <w:style w:type="numbering" w:customStyle="1" w:styleId="SGS2">
    <w:name w:val="SGS2"/>
    <w:rsid w:val="00F51A16"/>
    <w:pPr>
      <w:numPr>
        <w:numId w:val="4"/>
      </w:numPr>
    </w:pPr>
  </w:style>
  <w:style w:type="numbering" w:customStyle="1" w:styleId="Style12">
    <w:name w:val="Style12"/>
    <w:rsid w:val="00F51A16"/>
    <w:pPr>
      <w:numPr>
        <w:numId w:val="3"/>
      </w:numPr>
    </w:pPr>
  </w:style>
  <w:style w:type="numbering" w:customStyle="1" w:styleId="SGS11">
    <w:name w:val="SGS11"/>
    <w:rsid w:val="00F51A16"/>
    <w:pPr>
      <w:numPr>
        <w:numId w:val="1"/>
      </w:numPr>
    </w:pPr>
  </w:style>
  <w:style w:type="numbering" w:customStyle="1" w:styleId="SGS1">
    <w:name w:val="SGS1"/>
    <w:rsid w:val="00F51A16"/>
    <w:pPr>
      <w:numPr>
        <w:numId w:val="5"/>
      </w:numPr>
    </w:pPr>
  </w:style>
  <w:style w:type="numbering" w:customStyle="1" w:styleId="SGS">
    <w:name w:val="SGS"/>
    <w:rsid w:val="00F51A16"/>
    <w:pPr>
      <w:numPr>
        <w:numId w:val="8"/>
      </w:numPr>
    </w:pPr>
  </w:style>
  <w:style w:type="numbering" w:customStyle="1" w:styleId="Style1">
    <w:name w:val="Style1"/>
    <w:rsid w:val="00F51A16"/>
    <w:pPr>
      <w:numPr>
        <w:numId w:val="7"/>
      </w:numPr>
    </w:pPr>
  </w:style>
  <w:style w:type="numbering" w:customStyle="1" w:styleId="Style11">
    <w:name w:val="Style11"/>
    <w:rsid w:val="00F51A16"/>
    <w:pPr>
      <w:numPr>
        <w:numId w:val="6"/>
      </w:numPr>
    </w:pPr>
  </w:style>
  <w:style w:type="numbering" w:customStyle="1" w:styleId="Style111">
    <w:name w:val="Style111"/>
    <w:rsid w:val="00F51A1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51A1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51A1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51A1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51A1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51A16"/>
    <w:rPr>
      <w:rFonts w:ascii="Arial" w:hAnsi="Arial" w:cs="Arial" w:hint="default"/>
      <w:sz w:val="22"/>
      <w:lang w:val="en-GB" w:eastAsia="ja-JP" w:bidi="ar-SA"/>
    </w:rPr>
  </w:style>
  <w:style w:type="paragraph" w:styleId="HTMLPreformatted">
    <w:name w:val="HTML Preformatted"/>
    <w:basedOn w:val="Normal"/>
    <w:link w:val="HTMLPreformattedChar"/>
    <w:unhideWhenUsed/>
    <w:rsid w:val="00F51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51A16"/>
    <w:rPr>
      <w:rFonts w:ascii="SimSun" w:eastAsia="SimSun" w:hAnsi="SimSun"/>
      <w:sz w:val="24"/>
      <w:szCs w:val="24"/>
      <w:lang w:val="x-none" w:eastAsia="zh-CN"/>
    </w:rPr>
  </w:style>
  <w:style w:type="paragraph" w:customStyle="1" w:styleId="msonormal0">
    <w:name w:val="msonormal"/>
    <w:basedOn w:val="Normal"/>
    <w:qFormat/>
    <w:rsid w:val="00F51A1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51A1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51A1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51A1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51A1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51A1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51A1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51A16"/>
    <w:rPr>
      <w:rFonts w:ascii="Times New Roman" w:eastAsia="Times New Roman" w:hAnsi="Times New Roman"/>
      <w:lang w:eastAsia="en-US"/>
    </w:rPr>
  </w:style>
  <w:style w:type="paragraph" w:styleId="IndexHeading">
    <w:name w:val="index heading"/>
    <w:basedOn w:val="Normal"/>
    <w:next w:val="Normal"/>
    <w:unhideWhenUsed/>
    <w:qFormat/>
    <w:rsid w:val="00F51A1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51A1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51A1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51A1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51A16"/>
    <w:pPr>
      <w:snapToGrid w:val="0"/>
    </w:pPr>
    <w:rPr>
      <w:rFonts w:eastAsia="SimSun"/>
    </w:rPr>
  </w:style>
  <w:style w:type="character" w:customStyle="1" w:styleId="EndnoteTextChar">
    <w:name w:val="Endnote Text Char"/>
    <w:basedOn w:val="DefaultParagraphFont"/>
    <w:link w:val="EndnoteText"/>
    <w:qFormat/>
    <w:rsid w:val="00F51A16"/>
    <w:rPr>
      <w:rFonts w:ascii="Times New Roman" w:eastAsia="SimSun" w:hAnsi="Times New Roman"/>
      <w:lang w:val="en-GB" w:eastAsia="en-US"/>
    </w:rPr>
  </w:style>
  <w:style w:type="character" w:customStyle="1" w:styleId="ListChar">
    <w:name w:val="List Char"/>
    <w:link w:val="List"/>
    <w:qFormat/>
    <w:locked/>
    <w:rsid w:val="00F51A16"/>
    <w:rPr>
      <w:rFonts w:ascii="Times New Roman" w:hAnsi="Times New Roman"/>
      <w:lang w:val="en-GB" w:eastAsia="en-US"/>
    </w:rPr>
  </w:style>
  <w:style w:type="character" w:customStyle="1" w:styleId="ListBulletChar">
    <w:name w:val="List Bullet Char"/>
    <w:aliases w:val="UL Char"/>
    <w:link w:val="ListBullet"/>
    <w:locked/>
    <w:rsid w:val="00F51A16"/>
    <w:rPr>
      <w:rFonts w:ascii="Times New Roman" w:hAnsi="Times New Roman"/>
      <w:lang w:val="en-GB" w:eastAsia="en-US"/>
    </w:rPr>
  </w:style>
  <w:style w:type="character" w:customStyle="1" w:styleId="List2Char">
    <w:name w:val="List 2 Char"/>
    <w:link w:val="List2"/>
    <w:qFormat/>
    <w:locked/>
    <w:rsid w:val="00F51A16"/>
    <w:rPr>
      <w:rFonts w:ascii="Times New Roman" w:hAnsi="Times New Roman"/>
      <w:lang w:val="en-GB" w:eastAsia="en-US"/>
    </w:rPr>
  </w:style>
  <w:style w:type="character" w:customStyle="1" w:styleId="ListBullet2Char">
    <w:name w:val="List Bullet 2 Char"/>
    <w:aliases w:val="lb2 Char"/>
    <w:link w:val="ListBullet2"/>
    <w:qFormat/>
    <w:locked/>
    <w:rsid w:val="00F51A16"/>
    <w:rPr>
      <w:rFonts w:ascii="Times New Roman" w:hAnsi="Times New Roman"/>
      <w:lang w:val="en-GB" w:eastAsia="en-US"/>
    </w:rPr>
  </w:style>
  <w:style w:type="character" w:customStyle="1" w:styleId="ListBullet3Char">
    <w:name w:val="List Bullet 3 Char"/>
    <w:link w:val="ListBullet3"/>
    <w:qFormat/>
    <w:locked/>
    <w:rsid w:val="00F51A16"/>
    <w:rPr>
      <w:rFonts w:ascii="Times New Roman" w:hAnsi="Times New Roman"/>
      <w:lang w:val="en-GB" w:eastAsia="en-US"/>
    </w:rPr>
  </w:style>
  <w:style w:type="paragraph" w:styleId="ListNumber3">
    <w:name w:val="List Number 3"/>
    <w:basedOn w:val="Normal"/>
    <w:unhideWhenUsed/>
    <w:rsid w:val="00F51A1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51A1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51A1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51A1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51A1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51A1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51A1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51A1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51A16"/>
    <w:rPr>
      <w:rFonts w:ascii="Times New Roman" w:hAnsi="Times New Roman"/>
      <w:lang w:val="en-GB" w:eastAsia="en-US"/>
    </w:rPr>
  </w:style>
  <w:style w:type="paragraph" w:styleId="BodyTextIndent">
    <w:name w:val="Body Text Indent"/>
    <w:basedOn w:val="Normal"/>
    <w:link w:val="BodyTextIndentChar"/>
    <w:unhideWhenUsed/>
    <w:qFormat/>
    <w:rsid w:val="00F51A1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51A16"/>
    <w:rPr>
      <w:rFonts w:ascii="Times New Roman" w:hAnsi="Times New Roman"/>
      <w:lang w:val="en-GB" w:eastAsia="x-none"/>
    </w:rPr>
  </w:style>
  <w:style w:type="paragraph" w:styleId="Subtitle">
    <w:name w:val="Subtitle"/>
    <w:basedOn w:val="Normal"/>
    <w:next w:val="Normal"/>
    <w:link w:val="SubtitleChar"/>
    <w:qFormat/>
    <w:rsid w:val="00F51A1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51A1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51A16"/>
    <w:pPr>
      <w:overflowPunct w:val="0"/>
      <w:autoSpaceDE w:val="0"/>
      <w:autoSpaceDN w:val="0"/>
      <w:adjustRightInd w:val="0"/>
    </w:pPr>
    <w:rPr>
      <w:rFonts w:eastAsia="Malgun Gothic"/>
    </w:rPr>
  </w:style>
  <w:style w:type="character" w:customStyle="1" w:styleId="DateChar">
    <w:name w:val="Date Char"/>
    <w:basedOn w:val="DefaultParagraphFont"/>
    <w:link w:val="Date"/>
    <w:rsid w:val="00F51A16"/>
    <w:rPr>
      <w:rFonts w:ascii="Times New Roman" w:eastAsia="Malgun Gothic" w:hAnsi="Times New Roman"/>
      <w:lang w:val="en-GB" w:eastAsia="en-US"/>
    </w:rPr>
  </w:style>
  <w:style w:type="paragraph" w:styleId="BodyText2">
    <w:name w:val="Body Text 2"/>
    <w:basedOn w:val="Normal"/>
    <w:link w:val="BodyText2Char"/>
    <w:unhideWhenUsed/>
    <w:rsid w:val="00F51A1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51A16"/>
    <w:rPr>
      <w:rFonts w:ascii="Times New Roman" w:hAnsi="Times New Roman"/>
      <w:lang w:val="en-GB" w:eastAsia="en-GB"/>
    </w:rPr>
  </w:style>
  <w:style w:type="paragraph" w:styleId="BodyText3">
    <w:name w:val="Body Text 3"/>
    <w:basedOn w:val="Normal"/>
    <w:link w:val="BodyText3Char"/>
    <w:unhideWhenUsed/>
    <w:qFormat/>
    <w:rsid w:val="00F51A1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51A16"/>
    <w:rPr>
      <w:rFonts w:ascii="Times New Roman" w:hAnsi="Times New Roman"/>
      <w:lang w:val="en-GB" w:eastAsia="en-GB"/>
    </w:rPr>
  </w:style>
  <w:style w:type="paragraph" w:styleId="BodyTextIndent2">
    <w:name w:val="Body Text Indent 2"/>
    <w:basedOn w:val="Normal"/>
    <w:link w:val="BodyTextIndent2Char"/>
    <w:unhideWhenUsed/>
    <w:qFormat/>
    <w:rsid w:val="00F51A1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51A1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51A1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51A1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51A16"/>
    <w:rPr>
      <w:rFonts w:ascii="Tahoma" w:hAnsi="Tahoma" w:cs="Tahoma"/>
      <w:shd w:val="clear" w:color="auto" w:fill="000080"/>
      <w:lang w:val="en-GB" w:eastAsia="en-US"/>
    </w:rPr>
  </w:style>
  <w:style w:type="paragraph" w:styleId="PlainText">
    <w:name w:val="Plain Text"/>
    <w:basedOn w:val="Normal"/>
    <w:link w:val="PlainTextChar"/>
    <w:unhideWhenUsed/>
    <w:qFormat/>
    <w:rsid w:val="00F51A1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51A1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51A16"/>
    <w:rPr>
      <w:rFonts w:ascii="Times New Roman" w:hAnsi="Times New Roman"/>
      <w:b/>
      <w:bCs/>
      <w:lang w:val="en-GB" w:eastAsia="en-US"/>
    </w:rPr>
  </w:style>
  <w:style w:type="character" w:customStyle="1" w:styleId="BalloonTextChar">
    <w:name w:val="Balloon Text Char"/>
    <w:basedOn w:val="DefaultParagraphFont"/>
    <w:link w:val="BalloonText"/>
    <w:qFormat/>
    <w:rsid w:val="00F51A16"/>
    <w:rPr>
      <w:rFonts w:ascii="Tahoma" w:hAnsi="Tahoma" w:cs="Tahoma"/>
      <w:sz w:val="16"/>
      <w:szCs w:val="16"/>
      <w:lang w:val="en-GB" w:eastAsia="en-US"/>
    </w:rPr>
  </w:style>
  <w:style w:type="paragraph" w:styleId="Revision">
    <w:name w:val="Revision"/>
    <w:uiPriority w:val="99"/>
    <w:rsid w:val="00F51A1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51A1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51A1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51A1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51A16"/>
    <w:rPr>
      <w:i/>
      <w:iCs/>
      <w:color w:val="5B9BD5"/>
      <w:lang w:eastAsia="en-US"/>
    </w:rPr>
  </w:style>
  <w:style w:type="paragraph" w:styleId="TOCHeading">
    <w:name w:val="TOC Heading"/>
    <w:basedOn w:val="Heading1"/>
    <w:next w:val="Normal"/>
    <w:uiPriority w:val="39"/>
    <w:unhideWhenUsed/>
    <w:qFormat/>
    <w:rsid w:val="00F51A1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51A16"/>
    <w:rPr>
      <w:rFonts w:ascii="Times New Roman" w:hAnsi="Times New Roman"/>
      <w:lang w:val="en-GB" w:eastAsia="en-US"/>
    </w:rPr>
  </w:style>
  <w:style w:type="character" w:customStyle="1" w:styleId="EXCar">
    <w:name w:val="EX Car"/>
    <w:link w:val="EX"/>
    <w:locked/>
    <w:rsid w:val="00F51A16"/>
    <w:rPr>
      <w:rFonts w:ascii="Times New Roman" w:hAnsi="Times New Roman"/>
      <w:lang w:val="en-GB" w:eastAsia="en-US"/>
    </w:rPr>
  </w:style>
  <w:style w:type="character" w:customStyle="1" w:styleId="EQChar">
    <w:name w:val="EQ Char"/>
    <w:link w:val="EQ"/>
    <w:qFormat/>
    <w:locked/>
    <w:rsid w:val="00F51A16"/>
    <w:rPr>
      <w:rFonts w:ascii="Times New Roman" w:hAnsi="Times New Roman"/>
      <w:noProof/>
      <w:lang w:val="en-GB" w:eastAsia="en-US"/>
    </w:rPr>
  </w:style>
  <w:style w:type="character" w:customStyle="1" w:styleId="PLChar">
    <w:name w:val="PL Char"/>
    <w:link w:val="PL"/>
    <w:qFormat/>
    <w:locked/>
    <w:rsid w:val="00F51A16"/>
    <w:rPr>
      <w:rFonts w:ascii="Courier New" w:hAnsi="Courier New"/>
      <w:noProof/>
      <w:sz w:val="16"/>
      <w:lang w:val="en-GB" w:eastAsia="en-US"/>
    </w:rPr>
  </w:style>
  <w:style w:type="character" w:customStyle="1" w:styleId="H6Char">
    <w:name w:val="H6 Char"/>
    <w:link w:val="H6"/>
    <w:qFormat/>
    <w:locked/>
    <w:rsid w:val="00F51A16"/>
    <w:rPr>
      <w:rFonts w:ascii="Arial" w:hAnsi="Arial"/>
      <w:lang w:val="en-GB" w:eastAsia="en-US"/>
    </w:rPr>
  </w:style>
  <w:style w:type="character" w:customStyle="1" w:styleId="TALChar">
    <w:name w:val="TAL Char"/>
    <w:link w:val="TAL"/>
    <w:qFormat/>
    <w:locked/>
    <w:rsid w:val="00F51A16"/>
    <w:rPr>
      <w:rFonts w:ascii="Arial" w:hAnsi="Arial"/>
      <w:sz w:val="18"/>
      <w:lang w:val="en-GB" w:eastAsia="en-US"/>
    </w:rPr>
  </w:style>
  <w:style w:type="character" w:customStyle="1" w:styleId="EditorsNoteChar">
    <w:name w:val="Editor's Note Char"/>
    <w:aliases w:val="EN Char"/>
    <w:link w:val="EditorsNote"/>
    <w:qFormat/>
    <w:locked/>
    <w:rsid w:val="00F51A16"/>
    <w:rPr>
      <w:rFonts w:ascii="Times New Roman" w:hAnsi="Times New Roman"/>
      <w:color w:val="FF0000"/>
      <w:lang w:val="en-GB" w:eastAsia="en-US"/>
    </w:rPr>
  </w:style>
  <w:style w:type="character" w:customStyle="1" w:styleId="B2Char">
    <w:name w:val="B2 Char"/>
    <w:link w:val="B2"/>
    <w:qFormat/>
    <w:locked/>
    <w:rsid w:val="00F51A16"/>
    <w:rPr>
      <w:rFonts w:ascii="Times New Roman" w:hAnsi="Times New Roman"/>
      <w:lang w:val="en-GB" w:eastAsia="en-US"/>
    </w:rPr>
  </w:style>
  <w:style w:type="character" w:customStyle="1" w:styleId="B3Char2">
    <w:name w:val="B3 Char2"/>
    <w:link w:val="B3"/>
    <w:qFormat/>
    <w:locked/>
    <w:rsid w:val="00F51A16"/>
    <w:rPr>
      <w:rFonts w:ascii="Times New Roman" w:hAnsi="Times New Roman"/>
      <w:lang w:val="en-GB" w:eastAsia="en-US"/>
    </w:rPr>
  </w:style>
  <w:style w:type="character" w:customStyle="1" w:styleId="B4Char">
    <w:name w:val="B4 Char"/>
    <w:link w:val="B4"/>
    <w:qFormat/>
    <w:locked/>
    <w:rsid w:val="00F51A16"/>
    <w:rPr>
      <w:rFonts w:ascii="Times New Roman" w:hAnsi="Times New Roman"/>
      <w:lang w:val="en-GB" w:eastAsia="en-US"/>
    </w:rPr>
  </w:style>
  <w:style w:type="character" w:customStyle="1" w:styleId="B5Char">
    <w:name w:val="B5 Char"/>
    <w:link w:val="B5"/>
    <w:qFormat/>
    <w:locked/>
    <w:rsid w:val="00F51A16"/>
    <w:rPr>
      <w:rFonts w:ascii="Times New Roman" w:hAnsi="Times New Roman"/>
      <w:lang w:val="en-GB" w:eastAsia="en-US"/>
    </w:rPr>
  </w:style>
  <w:style w:type="character" w:customStyle="1" w:styleId="B6Char">
    <w:name w:val="B6 Char"/>
    <w:link w:val="B6"/>
    <w:qFormat/>
    <w:locked/>
    <w:rsid w:val="00F51A16"/>
    <w:rPr>
      <w:rFonts w:ascii="Times New Roman" w:hAnsi="Times New Roman"/>
      <w:lang w:val="x-none" w:eastAsia="ja-JP"/>
    </w:rPr>
  </w:style>
  <w:style w:type="paragraph" w:customStyle="1" w:styleId="B6">
    <w:name w:val="B6"/>
    <w:basedOn w:val="B5"/>
    <w:link w:val="B6Char"/>
    <w:qFormat/>
    <w:rsid w:val="00F51A16"/>
    <w:pPr>
      <w:overflowPunct w:val="0"/>
      <w:autoSpaceDE w:val="0"/>
      <w:autoSpaceDN w:val="0"/>
      <w:adjustRightInd w:val="0"/>
      <w:ind w:left="1985"/>
    </w:pPr>
    <w:rPr>
      <w:lang w:val="x-none" w:eastAsia="ja-JP"/>
    </w:rPr>
  </w:style>
  <w:style w:type="paragraph" w:customStyle="1" w:styleId="TAJ">
    <w:name w:val="TAJ"/>
    <w:basedOn w:val="TH"/>
    <w:qFormat/>
    <w:rsid w:val="00F51A16"/>
    <w:pPr>
      <w:overflowPunct w:val="0"/>
      <w:autoSpaceDE w:val="0"/>
      <w:autoSpaceDN w:val="0"/>
      <w:adjustRightInd w:val="0"/>
    </w:pPr>
    <w:rPr>
      <w:rFonts w:eastAsia="SimSun" w:cs="Arial"/>
      <w:lang w:eastAsia="en-GB"/>
    </w:rPr>
  </w:style>
  <w:style w:type="paragraph" w:customStyle="1" w:styleId="Guidance">
    <w:name w:val="Guidance"/>
    <w:basedOn w:val="Normal"/>
    <w:qFormat/>
    <w:rsid w:val="00F51A1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51A16"/>
    <w:pPr>
      <w:overflowPunct w:val="0"/>
      <w:autoSpaceDE w:val="0"/>
      <w:autoSpaceDN w:val="0"/>
      <w:adjustRightInd w:val="0"/>
      <w:ind w:left="851"/>
    </w:pPr>
    <w:rPr>
      <w:lang w:eastAsia="en-GB"/>
    </w:rPr>
  </w:style>
  <w:style w:type="paragraph" w:customStyle="1" w:styleId="INDENT2">
    <w:name w:val="INDENT2"/>
    <w:basedOn w:val="Normal"/>
    <w:qFormat/>
    <w:rsid w:val="00F51A16"/>
    <w:pPr>
      <w:overflowPunct w:val="0"/>
      <w:autoSpaceDE w:val="0"/>
      <w:autoSpaceDN w:val="0"/>
      <w:adjustRightInd w:val="0"/>
      <w:ind w:left="1135" w:hanging="284"/>
    </w:pPr>
    <w:rPr>
      <w:lang w:eastAsia="en-GB"/>
    </w:rPr>
  </w:style>
  <w:style w:type="paragraph" w:customStyle="1" w:styleId="INDENT3">
    <w:name w:val="INDENT3"/>
    <w:basedOn w:val="Normal"/>
    <w:qFormat/>
    <w:rsid w:val="00F51A16"/>
    <w:pPr>
      <w:overflowPunct w:val="0"/>
      <w:autoSpaceDE w:val="0"/>
      <w:autoSpaceDN w:val="0"/>
      <w:adjustRightInd w:val="0"/>
      <w:ind w:left="1701" w:hanging="567"/>
    </w:pPr>
    <w:rPr>
      <w:lang w:eastAsia="en-GB"/>
    </w:rPr>
  </w:style>
  <w:style w:type="paragraph" w:customStyle="1" w:styleId="RecCCITT">
    <w:name w:val="Rec_CCITT_#"/>
    <w:basedOn w:val="Normal"/>
    <w:qFormat/>
    <w:rsid w:val="00F51A16"/>
    <w:pPr>
      <w:keepNext/>
      <w:keepLines/>
      <w:overflowPunct w:val="0"/>
      <w:autoSpaceDE w:val="0"/>
      <w:autoSpaceDN w:val="0"/>
      <w:adjustRightInd w:val="0"/>
    </w:pPr>
    <w:rPr>
      <w:b/>
      <w:lang w:eastAsia="en-GB"/>
    </w:rPr>
  </w:style>
  <w:style w:type="paragraph" w:customStyle="1" w:styleId="enumlev2">
    <w:name w:val="enumlev2"/>
    <w:basedOn w:val="Normal"/>
    <w:qFormat/>
    <w:rsid w:val="00F51A1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51A16"/>
    <w:rPr>
      <w:rFonts w:ascii="Arial" w:hAnsi="Arial" w:cs="Arial"/>
      <w:b/>
      <w:sz w:val="22"/>
      <w:szCs w:val="22"/>
      <w:lang w:val="en-US" w:eastAsia="en-US"/>
    </w:rPr>
  </w:style>
  <w:style w:type="paragraph" w:customStyle="1" w:styleId="Heading">
    <w:name w:val="Heading"/>
    <w:next w:val="BodyText"/>
    <w:link w:val="HeadingChar"/>
    <w:rsid w:val="00F51A16"/>
    <w:pPr>
      <w:spacing w:before="360"/>
      <w:ind w:left="2552"/>
    </w:pPr>
    <w:rPr>
      <w:rFonts w:ascii="Arial" w:hAnsi="Arial" w:cs="Arial"/>
      <w:b/>
      <w:sz w:val="22"/>
      <w:szCs w:val="22"/>
      <w:lang w:val="en-US" w:eastAsia="en-US"/>
    </w:rPr>
  </w:style>
  <w:style w:type="paragraph" w:customStyle="1" w:styleId="IBN">
    <w:name w:val="IBN"/>
    <w:basedOn w:val="Normal"/>
    <w:rsid w:val="00F51A16"/>
    <w:pPr>
      <w:tabs>
        <w:tab w:val="left" w:pos="567"/>
      </w:tabs>
      <w:overflowPunct w:val="0"/>
      <w:autoSpaceDE w:val="0"/>
      <w:autoSpaceDN w:val="0"/>
      <w:adjustRightInd w:val="0"/>
    </w:pPr>
    <w:rPr>
      <w:lang w:eastAsia="en-GB"/>
    </w:rPr>
  </w:style>
  <w:style w:type="paragraph" w:customStyle="1" w:styleId="Npr">
    <w:name w:val="Npr"/>
    <w:basedOn w:val="Normal"/>
    <w:rsid w:val="00F51A1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51A16"/>
    <w:rPr>
      <w:rFonts w:ascii="Times New Roman" w:hAnsi="Times New Roman"/>
    </w:rPr>
  </w:style>
  <w:style w:type="paragraph" w:customStyle="1" w:styleId="B1LatinItalique">
    <w:name w:val="B1 + (Latin) Italique"/>
    <w:basedOn w:val="B10"/>
    <w:link w:val="B1LatinItaliqueCar"/>
    <w:rsid w:val="00F51A16"/>
    <w:pPr>
      <w:overflowPunct w:val="0"/>
      <w:autoSpaceDE w:val="0"/>
      <w:autoSpaceDN w:val="0"/>
      <w:adjustRightInd w:val="0"/>
    </w:pPr>
    <w:rPr>
      <w:lang w:val="fr-FR" w:eastAsia="fr-FR"/>
    </w:rPr>
  </w:style>
  <w:style w:type="paragraph" w:customStyle="1" w:styleId="NB2">
    <w:name w:val="NB2"/>
    <w:basedOn w:val="ZG"/>
    <w:rsid w:val="00F51A16"/>
    <w:pPr>
      <w:framePr w:wrap="notBeside"/>
      <w:overflowPunct w:val="0"/>
      <w:autoSpaceDE w:val="0"/>
      <w:autoSpaceDN w:val="0"/>
      <w:adjustRightInd w:val="0"/>
    </w:pPr>
    <w:rPr>
      <w:lang w:eastAsia="en-GB"/>
    </w:rPr>
  </w:style>
  <w:style w:type="paragraph" w:customStyle="1" w:styleId="tableentry">
    <w:name w:val="table entry"/>
    <w:basedOn w:val="Normal"/>
    <w:rsid w:val="00F51A1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51A1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51A16"/>
    <w:pPr>
      <w:keepNext/>
      <w:keepLines/>
      <w:snapToGrid w:val="0"/>
      <w:spacing w:after="180"/>
      <w:ind w:left="0"/>
      <w:jc w:val="center"/>
    </w:pPr>
    <w:rPr>
      <w:kern w:val="2"/>
    </w:rPr>
  </w:style>
  <w:style w:type="paragraph" w:customStyle="1" w:styleId="Bullet">
    <w:name w:val="Bullet"/>
    <w:basedOn w:val="Normal"/>
    <w:qFormat/>
    <w:rsid w:val="00F51A1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51A1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51A1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51A1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51A1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51A16"/>
    <w:rPr>
      <w:rFonts w:ascii="Arial" w:hAnsi="Arial"/>
      <w:lang w:val="en-GB" w:eastAsia="en-US"/>
    </w:rPr>
  </w:style>
  <w:style w:type="paragraph" w:customStyle="1" w:styleId="Para1">
    <w:name w:val="Para1"/>
    <w:basedOn w:val="Normal"/>
    <w:rsid w:val="00F51A1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51A1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51A1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51A1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51A16"/>
    <w:pPr>
      <w:widowControl w:val="0"/>
      <w:snapToGrid w:val="0"/>
      <w:spacing w:after="120"/>
    </w:pPr>
    <w:rPr>
      <w:rFonts w:eastAsia="‚l‚r ‚oƒSƒVƒbƒN"/>
      <w:lang w:eastAsia="ja-JP"/>
    </w:rPr>
  </w:style>
  <w:style w:type="paragraph" w:customStyle="1" w:styleId="HE">
    <w:name w:val="HE"/>
    <w:basedOn w:val="Normal"/>
    <w:rsid w:val="00F51A16"/>
    <w:pPr>
      <w:overflowPunct w:val="0"/>
      <w:autoSpaceDE w:val="0"/>
      <w:autoSpaceDN w:val="0"/>
      <w:adjustRightInd w:val="0"/>
    </w:pPr>
    <w:rPr>
      <w:rFonts w:ascii="Arial" w:eastAsia="MS Mincho" w:hAnsi="Arial"/>
      <w:b/>
      <w:lang w:eastAsia="en-GB"/>
    </w:rPr>
  </w:style>
  <w:style w:type="paragraph" w:customStyle="1" w:styleId="HO">
    <w:name w:val="HO"/>
    <w:basedOn w:val="Normal"/>
    <w:rsid w:val="00F51A16"/>
    <w:pPr>
      <w:overflowPunct w:val="0"/>
      <w:autoSpaceDE w:val="0"/>
      <w:autoSpaceDN w:val="0"/>
      <w:adjustRightInd w:val="0"/>
      <w:jc w:val="right"/>
    </w:pPr>
    <w:rPr>
      <w:rFonts w:ascii="Arial" w:eastAsia="MS Mincho" w:hAnsi="Arial"/>
      <w:b/>
      <w:lang w:eastAsia="en-GB"/>
    </w:rPr>
  </w:style>
  <w:style w:type="paragraph" w:customStyle="1" w:styleId="L3">
    <w:name w:val="L3"/>
    <w:rsid w:val="00F51A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1A1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51A1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51A1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51A1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51A1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51A16"/>
    <w:pPr>
      <w:keepNext/>
      <w:keepLines/>
      <w:widowControl w:val="0"/>
      <w:spacing w:after="120"/>
    </w:pPr>
    <w:rPr>
      <w:sz w:val="22"/>
      <w:lang w:eastAsia="ja-JP"/>
    </w:rPr>
  </w:style>
  <w:style w:type="paragraph" w:customStyle="1" w:styleId="FooterCentred">
    <w:name w:val="FooterCentred"/>
    <w:basedOn w:val="Footer"/>
    <w:qFormat/>
    <w:rsid w:val="00F51A1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51A16"/>
    <w:pPr>
      <w:spacing w:line="360" w:lineRule="atLeast"/>
      <w:jc w:val="center"/>
    </w:pPr>
    <w:rPr>
      <w:rFonts w:ascii="Times New Roman" w:hAnsi="Times New Roman"/>
      <w:lang w:val="en-GB" w:eastAsia="en-US"/>
    </w:rPr>
  </w:style>
  <w:style w:type="paragraph" w:customStyle="1" w:styleId="ZK">
    <w:name w:val="ZK"/>
    <w:rsid w:val="00F51A1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51A1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51A1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51A1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51A16"/>
    <w:pPr>
      <w:widowControl w:val="0"/>
      <w:spacing w:after="120"/>
      <w:ind w:left="283" w:hanging="283"/>
    </w:pPr>
    <w:rPr>
      <w:rFonts w:eastAsia="MS Mincho"/>
    </w:rPr>
  </w:style>
  <w:style w:type="paragraph" w:customStyle="1" w:styleId="BodyTextIndent1">
    <w:name w:val="Body Text Indent1"/>
    <w:basedOn w:val="Normal"/>
    <w:rsid w:val="00F51A1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51A1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51A1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51A1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51A1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51A1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51A1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51A16"/>
    <w:pPr>
      <w:overflowPunct w:val="0"/>
      <w:autoSpaceDE w:val="0"/>
      <w:autoSpaceDN w:val="0"/>
      <w:adjustRightInd w:val="0"/>
      <w:ind w:left="2269"/>
    </w:pPr>
    <w:rPr>
      <w:rFonts w:eastAsia="Calibri"/>
      <w:lang w:eastAsia="en-GB"/>
    </w:rPr>
  </w:style>
  <w:style w:type="paragraph" w:customStyle="1" w:styleId="TabList">
    <w:name w:val="TabList"/>
    <w:basedOn w:val="Normal"/>
    <w:rsid w:val="00F51A16"/>
    <w:pPr>
      <w:tabs>
        <w:tab w:val="left" w:pos="1134"/>
      </w:tabs>
      <w:spacing w:after="0"/>
    </w:pPr>
    <w:rPr>
      <w:rFonts w:eastAsia="MS Mincho"/>
    </w:rPr>
  </w:style>
  <w:style w:type="paragraph" w:customStyle="1" w:styleId="text">
    <w:name w:val="text"/>
    <w:basedOn w:val="Normal"/>
    <w:qFormat/>
    <w:rsid w:val="00F51A16"/>
    <w:pPr>
      <w:widowControl w:val="0"/>
      <w:spacing w:after="240"/>
      <w:jc w:val="both"/>
    </w:pPr>
    <w:rPr>
      <w:rFonts w:eastAsia="MS Mincho"/>
      <w:sz w:val="24"/>
      <w:lang w:val="en-AU"/>
    </w:rPr>
  </w:style>
  <w:style w:type="paragraph" w:customStyle="1" w:styleId="berschrift1H1">
    <w:name w:val="Überschrift 1.H1"/>
    <w:basedOn w:val="Normal"/>
    <w:next w:val="Normal"/>
    <w:qFormat/>
    <w:rsid w:val="00F51A1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51A16"/>
    <w:pPr>
      <w:widowControl/>
      <w:tabs>
        <w:tab w:val="num" w:pos="992"/>
      </w:tabs>
      <w:spacing w:after="120"/>
      <w:ind w:left="992" w:hanging="425"/>
    </w:pPr>
    <w:rPr>
      <w:lang w:val="en-US"/>
    </w:rPr>
  </w:style>
  <w:style w:type="paragraph" w:customStyle="1" w:styleId="textintend2">
    <w:name w:val="text intend 2"/>
    <w:basedOn w:val="text"/>
    <w:rsid w:val="00F51A16"/>
    <w:pPr>
      <w:widowControl/>
      <w:tabs>
        <w:tab w:val="num" w:pos="1418"/>
      </w:tabs>
      <w:spacing w:after="120"/>
      <w:ind w:left="1418" w:hanging="426"/>
    </w:pPr>
    <w:rPr>
      <w:lang w:val="en-US"/>
    </w:rPr>
  </w:style>
  <w:style w:type="paragraph" w:customStyle="1" w:styleId="textintend3">
    <w:name w:val="text intend 3"/>
    <w:basedOn w:val="text"/>
    <w:qFormat/>
    <w:rsid w:val="00F51A16"/>
    <w:pPr>
      <w:widowControl/>
      <w:tabs>
        <w:tab w:val="num" w:pos="1843"/>
      </w:tabs>
      <w:spacing w:after="120"/>
      <w:ind w:left="1843" w:hanging="425"/>
    </w:pPr>
    <w:rPr>
      <w:lang w:val="en-US"/>
    </w:rPr>
  </w:style>
  <w:style w:type="paragraph" w:customStyle="1" w:styleId="para">
    <w:name w:val="para"/>
    <w:basedOn w:val="Normal"/>
    <w:qFormat/>
    <w:rsid w:val="00F51A16"/>
    <w:pPr>
      <w:spacing w:after="240"/>
      <w:jc w:val="both"/>
    </w:pPr>
    <w:rPr>
      <w:rFonts w:ascii="Helvetica" w:eastAsia="MS Mincho" w:hAnsi="Helvetica"/>
    </w:rPr>
  </w:style>
  <w:style w:type="paragraph" w:customStyle="1" w:styleId="List1">
    <w:name w:val="List1"/>
    <w:basedOn w:val="Normal"/>
    <w:rsid w:val="00F51A1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51A16"/>
    <w:pPr>
      <w:spacing w:before="120" w:after="0"/>
      <w:jc w:val="both"/>
    </w:pPr>
    <w:rPr>
      <w:rFonts w:eastAsia="MS Mincho"/>
      <w:lang w:val="en-US"/>
    </w:rPr>
  </w:style>
  <w:style w:type="paragraph" w:customStyle="1" w:styleId="centered">
    <w:name w:val="centered"/>
    <w:basedOn w:val="Normal"/>
    <w:qFormat/>
    <w:rsid w:val="00F51A1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51A16"/>
    <w:pPr>
      <w:tabs>
        <w:tab w:val="num" w:pos="360"/>
      </w:tabs>
      <w:spacing w:after="80"/>
      <w:ind w:left="360" w:hanging="360"/>
    </w:pPr>
    <w:rPr>
      <w:rFonts w:eastAsia="MS Mincho"/>
      <w:sz w:val="18"/>
      <w:lang w:val="en-US"/>
    </w:rPr>
  </w:style>
  <w:style w:type="paragraph" w:customStyle="1" w:styleId="ZchnZchn">
    <w:name w:val="Zchn Zchn"/>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51A1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51A1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51A1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51A1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51A16"/>
    <w:rPr>
      <w:rFonts w:ascii="Arial" w:eastAsia="Malgun Gothic" w:hAnsi="Arial" w:cs="Arial"/>
      <w:spacing w:val="2"/>
      <w:lang w:eastAsia="en-US"/>
    </w:rPr>
  </w:style>
  <w:style w:type="paragraph" w:customStyle="1" w:styleId="IvDbodytext">
    <w:name w:val="IvD bodytext"/>
    <w:basedOn w:val="BodyText"/>
    <w:link w:val="IvDbodytextChar"/>
    <w:qFormat/>
    <w:rsid w:val="00F51A1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51A1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51A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51A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51A16"/>
    <w:rPr>
      <w:rFonts w:ascii="Times New Roman" w:eastAsia="Batang" w:hAnsi="Times New Roman"/>
      <w:lang w:val="en-GB" w:eastAsia="en-US"/>
    </w:rPr>
  </w:style>
  <w:style w:type="paragraph" w:customStyle="1" w:styleId="AutoCorrect">
    <w:name w:val="AutoCorrect"/>
    <w:qFormat/>
    <w:rsid w:val="00F51A16"/>
    <w:rPr>
      <w:rFonts w:ascii="Times New Roman" w:eastAsia="Malgun Gothic" w:hAnsi="Times New Roman"/>
      <w:sz w:val="24"/>
      <w:szCs w:val="24"/>
      <w:lang w:val="en-GB" w:eastAsia="ko-KR"/>
    </w:rPr>
  </w:style>
  <w:style w:type="paragraph" w:customStyle="1" w:styleId="-PAGE-">
    <w:name w:val="- PAGE -"/>
    <w:qFormat/>
    <w:rsid w:val="00F51A16"/>
    <w:rPr>
      <w:rFonts w:ascii="Times New Roman" w:eastAsia="Malgun Gothic" w:hAnsi="Times New Roman"/>
      <w:sz w:val="24"/>
      <w:szCs w:val="24"/>
      <w:lang w:val="en-GB" w:eastAsia="ko-KR"/>
    </w:rPr>
  </w:style>
  <w:style w:type="paragraph" w:customStyle="1" w:styleId="PageXofY">
    <w:name w:val="Page X of Y"/>
    <w:rsid w:val="00F51A16"/>
    <w:rPr>
      <w:rFonts w:ascii="Times New Roman" w:eastAsia="Malgun Gothic" w:hAnsi="Times New Roman"/>
      <w:sz w:val="24"/>
      <w:szCs w:val="24"/>
      <w:lang w:val="en-GB" w:eastAsia="ko-KR"/>
    </w:rPr>
  </w:style>
  <w:style w:type="paragraph" w:customStyle="1" w:styleId="Createdby">
    <w:name w:val="Created by"/>
    <w:rsid w:val="00F51A16"/>
    <w:rPr>
      <w:rFonts w:ascii="Times New Roman" w:eastAsia="Malgun Gothic" w:hAnsi="Times New Roman"/>
      <w:sz w:val="24"/>
      <w:szCs w:val="24"/>
      <w:lang w:val="en-GB" w:eastAsia="ko-KR"/>
    </w:rPr>
  </w:style>
  <w:style w:type="paragraph" w:customStyle="1" w:styleId="Createdon">
    <w:name w:val="Created on"/>
    <w:qFormat/>
    <w:rsid w:val="00F51A16"/>
    <w:rPr>
      <w:rFonts w:ascii="Times New Roman" w:eastAsia="Malgun Gothic" w:hAnsi="Times New Roman"/>
      <w:sz w:val="24"/>
      <w:szCs w:val="24"/>
      <w:lang w:val="en-GB" w:eastAsia="ko-KR"/>
    </w:rPr>
  </w:style>
  <w:style w:type="paragraph" w:customStyle="1" w:styleId="Lastprinted">
    <w:name w:val="Last printed"/>
    <w:qFormat/>
    <w:rsid w:val="00F51A16"/>
    <w:rPr>
      <w:rFonts w:ascii="Times New Roman" w:eastAsia="Malgun Gothic" w:hAnsi="Times New Roman"/>
      <w:sz w:val="24"/>
      <w:szCs w:val="24"/>
      <w:lang w:val="en-GB" w:eastAsia="ko-KR"/>
    </w:rPr>
  </w:style>
  <w:style w:type="paragraph" w:customStyle="1" w:styleId="Lastsavedby">
    <w:name w:val="Last saved by"/>
    <w:qFormat/>
    <w:rsid w:val="00F51A16"/>
    <w:rPr>
      <w:rFonts w:ascii="Times New Roman" w:eastAsia="Malgun Gothic" w:hAnsi="Times New Roman"/>
      <w:sz w:val="24"/>
      <w:szCs w:val="24"/>
      <w:lang w:val="en-GB" w:eastAsia="ko-KR"/>
    </w:rPr>
  </w:style>
  <w:style w:type="paragraph" w:customStyle="1" w:styleId="Filename">
    <w:name w:val="Filename"/>
    <w:qFormat/>
    <w:rsid w:val="00F51A16"/>
    <w:rPr>
      <w:rFonts w:ascii="Times New Roman" w:eastAsia="Malgun Gothic" w:hAnsi="Times New Roman"/>
      <w:sz w:val="24"/>
      <w:szCs w:val="24"/>
      <w:lang w:val="en-GB" w:eastAsia="ko-KR"/>
    </w:rPr>
  </w:style>
  <w:style w:type="paragraph" w:customStyle="1" w:styleId="Filenameandpath">
    <w:name w:val="Filename and path"/>
    <w:qFormat/>
    <w:rsid w:val="00F51A16"/>
    <w:rPr>
      <w:rFonts w:ascii="Times New Roman" w:eastAsia="Malgun Gothic" w:hAnsi="Times New Roman"/>
      <w:sz w:val="24"/>
      <w:szCs w:val="24"/>
      <w:lang w:val="en-GB" w:eastAsia="ko-KR"/>
    </w:rPr>
  </w:style>
  <w:style w:type="paragraph" w:customStyle="1" w:styleId="AuthorPageDate">
    <w:name w:val="Author  Page #  Date"/>
    <w:qFormat/>
    <w:rsid w:val="00F51A16"/>
    <w:rPr>
      <w:rFonts w:ascii="Times New Roman" w:eastAsia="Malgun Gothic" w:hAnsi="Times New Roman"/>
      <w:sz w:val="24"/>
      <w:szCs w:val="24"/>
      <w:lang w:val="en-GB" w:eastAsia="ko-KR"/>
    </w:rPr>
  </w:style>
  <w:style w:type="paragraph" w:customStyle="1" w:styleId="ConfidentialPageDate">
    <w:name w:val="Confidential  Page #  Date"/>
    <w:qFormat/>
    <w:rsid w:val="00F51A16"/>
    <w:rPr>
      <w:rFonts w:ascii="Times New Roman" w:eastAsia="Malgun Gothic" w:hAnsi="Times New Roman"/>
      <w:sz w:val="24"/>
      <w:szCs w:val="24"/>
      <w:lang w:val="en-GB" w:eastAsia="ko-KR"/>
    </w:rPr>
  </w:style>
  <w:style w:type="paragraph" w:customStyle="1" w:styleId="CouvRecTitle">
    <w:name w:val="Couv Rec Title"/>
    <w:basedOn w:val="Normal"/>
    <w:rsid w:val="00F51A1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51A1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51A16"/>
    <w:pPr>
      <w:snapToGrid w:val="0"/>
      <w:spacing w:after="0"/>
    </w:pPr>
    <w:rPr>
      <w:rFonts w:ascii="Arial" w:eastAsia="SimSun" w:hAnsi="Arial" w:cs="Arial"/>
      <w:sz w:val="18"/>
      <w:szCs w:val="18"/>
      <w:lang w:val="en-US" w:eastAsia="zh-CN"/>
    </w:rPr>
  </w:style>
  <w:style w:type="paragraph" w:customStyle="1" w:styleId="ATC">
    <w:name w:val="ATC"/>
    <w:basedOn w:val="Normal"/>
    <w:qFormat/>
    <w:rsid w:val="00F51A1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1A1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51A1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51A16"/>
    <w:pPr>
      <w:keepNext w:val="0"/>
      <w:keepLines w:val="0"/>
      <w:spacing w:before="240"/>
      <w:ind w:left="0" w:firstLine="0"/>
    </w:pPr>
    <w:rPr>
      <w:rFonts w:eastAsia="MS Mincho"/>
      <w:bCs/>
    </w:rPr>
  </w:style>
  <w:style w:type="paragraph" w:customStyle="1" w:styleId="30">
    <w:name w:val="吹き出し3"/>
    <w:basedOn w:val="Normal"/>
    <w:semiHidden/>
    <w:qFormat/>
    <w:rsid w:val="00F51A16"/>
    <w:rPr>
      <w:rFonts w:ascii="Tahoma" w:eastAsia="MS Mincho" w:hAnsi="Tahoma" w:cs="Tahoma"/>
      <w:sz w:val="16"/>
      <w:szCs w:val="16"/>
      <w:lang w:eastAsia="ko-KR"/>
    </w:rPr>
  </w:style>
  <w:style w:type="paragraph" w:customStyle="1" w:styleId="JK-text-simpledoc">
    <w:name w:val="JK - text - simple doc"/>
    <w:basedOn w:val="BodyText"/>
    <w:autoRedefine/>
    <w:qFormat/>
    <w:rsid w:val="00F51A1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51A16"/>
    <w:pPr>
      <w:spacing w:before="100" w:beforeAutospacing="1" w:after="100" w:afterAutospacing="1"/>
    </w:pPr>
    <w:rPr>
      <w:sz w:val="24"/>
      <w:szCs w:val="24"/>
      <w:lang w:val="en-US" w:eastAsia="ko-KR"/>
    </w:rPr>
  </w:style>
  <w:style w:type="paragraph" w:customStyle="1" w:styleId="11">
    <w:name w:val="吹き出し1"/>
    <w:basedOn w:val="Normal"/>
    <w:qFormat/>
    <w:rsid w:val="00F51A16"/>
    <w:rPr>
      <w:rFonts w:ascii="Tahoma" w:eastAsia="MS Mincho" w:hAnsi="Tahoma" w:cs="Tahoma"/>
      <w:sz w:val="16"/>
      <w:szCs w:val="16"/>
      <w:lang w:eastAsia="ko-KR"/>
    </w:rPr>
  </w:style>
  <w:style w:type="paragraph" w:customStyle="1" w:styleId="20">
    <w:name w:val="吹き出し2"/>
    <w:basedOn w:val="Normal"/>
    <w:semiHidden/>
    <w:rsid w:val="00F51A16"/>
    <w:rPr>
      <w:rFonts w:ascii="Tahoma" w:eastAsia="MS Mincho" w:hAnsi="Tahoma" w:cs="Tahoma"/>
      <w:sz w:val="16"/>
      <w:szCs w:val="16"/>
      <w:lang w:eastAsia="ko-KR"/>
    </w:rPr>
  </w:style>
  <w:style w:type="paragraph" w:customStyle="1" w:styleId="Note">
    <w:name w:val="Note"/>
    <w:basedOn w:val="B10"/>
    <w:qFormat/>
    <w:rsid w:val="00F51A16"/>
    <w:pPr>
      <w:overflowPunct w:val="0"/>
      <w:autoSpaceDE w:val="0"/>
      <w:autoSpaceDN w:val="0"/>
      <w:adjustRightInd w:val="0"/>
    </w:pPr>
    <w:rPr>
      <w:rFonts w:eastAsia="MS Mincho"/>
      <w:lang w:eastAsia="en-GB"/>
    </w:rPr>
  </w:style>
  <w:style w:type="paragraph" w:customStyle="1" w:styleId="91">
    <w:name w:val="目次 91"/>
    <w:basedOn w:val="TOC8"/>
    <w:qFormat/>
    <w:rsid w:val="00F51A1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51A1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51A1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51A16"/>
    <w:pPr>
      <w:keepNext/>
      <w:keepLines/>
      <w:spacing w:after="60"/>
      <w:ind w:left="210"/>
      <w:jc w:val="center"/>
    </w:pPr>
    <w:rPr>
      <w:rFonts w:eastAsia="MS Mincho"/>
      <w:b/>
    </w:rPr>
  </w:style>
  <w:style w:type="paragraph" w:customStyle="1" w:styleId="13">
    <w:name w:val="図表目次1"/>
    <w:basedOn w:val="Normal"/>
    <w:next w:val="Normal"/>
    <w:qFormat/>
    <w:rsid w:val="00F51A1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51A1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51A1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51A1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51A1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51A1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51A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51A16"/>
    <w:pPr>
      <w:spacing w:before="120"/>
      <w:outlineLvl w:val="2"/>
    </w:pPr>
    <w:rPr>
      <w:rFonts w:eastAsia="MS Mincho"/>
      <w:sz w:val="28"/>
      <w:lang w:eastAsia="de-DE"/>
    </w:rPr>
  </w:style>
  <w:style w:type="paragraph" w:customStyle="1" w:styleId="11BodyText">
    <w:name w:val="11 BodyText"/>
    <w:basedOn w:val="Normal"/>
    <w:qFormat/>
    <w:rsid w:val="00F51A1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51A1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51A1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51A1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1A1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51A1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51A16"/>
    <w:rPr>
      <w:rFonts w:ascii="Arial" w:eastAsia="SimSun" w:hAnsi="Arial" w:cs="Arial"/>
      <w:sz w:val="22"/>
      <w:szCs w:val="22"/>
      <w:lang w:eastAsia="en-US"/>
    </w:rPr>
  </w:style>
  <w:style w:type="paragraph" w:customStyle="1" w:styleId="H53GPP">
    <w:name w:val="H5 3GPP"/>
    <w:basedOn w:val="Normal"/>
    <w:link w:val="H53GPPChar"/>
    <w:qFormat/>
    <w:rsid w:val="00F51A1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51A16"/>
    <w:rPr>
      <w:rFonts w:ascii="Times New Roman" w:eastAsia="Batang" w:hAnsi="Times New Roman"/>
      <w:lang w:val="en-GB" w:eastAsia="en-US"/>
    </w:rPr>
  </w:style>
  <w:style w:type="paragraph" w:customStyle="1" w:styleId="Subtitle1">
    <w:name w:val="Subtitle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51A16"/>
    <w:rPr>
      <w:rFonts w:ascii="Arial" w:eastAsia="MS Mincho" w:hAnsi="Arial" w:cs="Arial"/>
      <w:szCs w:val="24"/>
    </w:rPr>
  </w:style>
  <w:style w:type="paragraph" w:customStyle="1" w:styleId="Doc-text2">
    <w:name w:val="Doc-text2"/>
    <w:basedOn w:val="Normal"/>
    <w:link w:val="Doc-text2Char"/>
    <w:qFormat/>
    <w:rsid w:val="00F51A1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51A16"/>
    <w:rPr>
      <w:rFonts w:ascii="Times New Roman" w:eastAsia="Batang" w:hAnsi="Times New Roman"/>
      <w:lang w:val="en-GB" w:eastAsia="en-US"/>
    </w:rPr>
  </w:style>
  <w:style w:type="paragraph" w:customStyle="1" w:styleId="15">
    <w:name w:val="副標題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51A16"/>
    <w:rPr>
      <w:rFonts w:ascii="Times New Roman" w:eastAsia="Batang" w:hAnsi="Times New Roman"/>
      <w:lang w:val="en-GB" w:eastAsia="en-US"/>
    </w:rPr>
  </w:style>
  <w:style w:type="paragraph" w:customStyle="1" w:styleId="17">
    <w:name w:val="明显引用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51A1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51A1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51A1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51A16"/>
    <w:rPr>
      <w:rFonts w:ascii="Arial" w:eastAsia="MS Mincho" w:hAnsi="Arial" w:cs="Arial"/>
      <w:b/>
      <w:sz w:val="24"/>
      <w:szCs w:val="24"/>
      <w:lang w:val="en-US"/>
    </w:rPr>
  </w:style>
  <w:style w:type="paragraph" w:customStyle="1" w:styleId="Header-3gppTdoc">
    <w:name w:val="Header-3gpp Tdoc"/>
    <w:basedOn w:val="Header"/>
    <w:link w:val="Header-3gppTdocChar"/>
    <w:qFormat/>
    <w:rsid w:val="00F51A1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51A16"/>
    <w:rPr>
      <w:rFonts w:ascii="Times New Roman" w:eastAsia="Batang" w:hAnsi="Times New Roman"/>
      <w:lang w:val="en-GB" w:eastAsia="en-US"/>
    </w:rPr>
  </w:style>
  <w:style w:type="paragraph" w:customStyle="1" w:styleId="a0">
    <w:name w:val="吹き出し"/>
    <w:basedOn w:val="Normal"/>
    <w:rsid w:val="00F51A16"/>
    <w:rPr>
      <w:rFonts w:ascii="Tahoma" w:eastAsia="MS Mincho" w:hAnsi="Tahoma" w:cs="Tahoma"/>
      <w:sz w:val="16"/>
      <w:szCs w:val="16"/>
      <w:lang w:eastAsia="ko-KR"/>
    </w:rPr>
  </w:style>
  <w:style w:type="paragraph" w:customStyle="1" w:styleId="TOC91">
    <w:name w:val="TOC 91"/>
    <w:basedOn w:val="TOC8"/>
    <w:rsid w:val="00F51A1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51A1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51A1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51A1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51A1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51A1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51A1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51A1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51A16"/>
    <w:rPr>
      <w:rFonts w:ascii="Arial" w:eastAsia="MS Mincho" w:hAnsi="Arial" w:cs="Arial"/>
      <w:b/>
      <w:bCs/>
      <w:sz w:val="24"/>
      <w:szCs w:val="26"/>
    </w:rPr>
  </w:style>
  <w:style w:type="paragraph" w:customStyle="1" w:styleId="110">
    <w:name w:val="1.1"/>
    <w:basedOn w:val="Heading3"/>
    <w:link w:val="11Char"/>
    <w:qFormat/>
    <w:rsid w:val="00F51A1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51A16"/>
    <w:rPr>
      <w:vertAlign w:val="superscript"/>
    </w:rPr>
  </w:style>
  <w:style w:type="character" w:styleId="IntenseEmphasis">
    <w:name w:val="Intense Emphasis"/>
    <w:uiPriority w:val="21"/>
    <w:qFormat/>
    <w:rsid w:val="00F51A16"/>
    <w:rPr>
      <w:b/>
      <w:bCs w:val="0"/>
      <w:i/>
      <w:iCs w:val="0"/>
      <w:color w:val="4F81BD"/>
    </w:rPr>
  </w:style>
  <w:style w:type="character" w:styleId="SubtleReference">
    <w:name w:val="Subtle Reference"/>
    <w:uiPriority w:val="31"/>
    <w:qFormat/>
    <w:rsid w:val="00F51A16"/>
    <w:rPr>
      <w:smallCaps/>
      <w:color w:val="C0504D"/>
      <w:u w:val="single"/>
    </w:rPr>
  </w:style>
  <w:style w:type="character" w:styleId="IntenseReference">
    <w:name w:val="Intense Reference"/>
    <w:uiPriority w:val="32"/>
    <w:qFormat/>
    <w:rsid w:val="00F51A16"/>
    <w:rPr>
      <w:b/>
      <w:bCs w:val="0"/>
      <w:smallCaps/>
      <w:color w:val="C0504D"/>
      <w:spacing w:val="5"/>
      <w:u w:val="single"/>
    </w:rPr>
  </w:style>
  <w:style w:type="character" w:customStyle="1" w:styleId="TAHCar">
    <w:name w:val="TAH Car"/>
    <w:link w:val="TAH"/>
    <w:qFormat/>
    <w:locked/>
    <w:rsid w:val="00F51A16"/>
    <w:rPr>
      <w:rFonts w:ascii="Arial" w:hAnsi="Arial"/>
      <w:b/>
      <w:sz w:val="18"/>
      <w:lang w:val="en-GB" w:eastAsia="en-US"/>
    </w:rPr>
  </w:style>
  <w:style w:type="character" w:customStyle="1" w:styleId="TACCar">
    <w:name w:val="TAC Car"/>
    <w:link w:val="TAC"/>
    <w:qFormat/>
    <w:locked/>
    <w:rsid w:val="00F51A16"/>
    <w:rPr>
      <w:rFonts w:ascii="Arial" w:hAnsi="Arial"/>
      <w:sz w:val="18"/>
      <w:lang w:val="en-GB" w:eastAsia="en-US"/>
    </w:rPr>
  </w:style>
  <w:style w:type="character" w:customStyle="1" w:styleId="B3Char">
    <w:name w:val="B3 Char"/>
    <w:qFormat/>
    <w:rsid w:val="00F51A16"/>
    <w:rPr>
      <w:rFonts w:ascii="Times New Roman" w:eastAsia="Times New Roman" w:hAnsi="Times New Roman" w:cs="Times New Roman" w:hint="default"/>
    </w:rPr>
  </w:style>
  <w:style w:type="character" w:customStyle="1" w:styleId="B1Zchn">
    <w:name w:val="B1 Zchn"/>
    <w:qFormat/>
    <w:rsid w:val="00F51A16"/>
    <w:rPr>
      <w:lang w:eastAsia="en-US"/>
    </w:rPr>
  </w:style>
  <w:style w:type="character" w:customStyle="1" w:styleId="B1Char1">
    <w:name w:val="B1 Char1"/>
    <w:qFormat/>
    <w:rsid w:val="00F51A16"/>
    <w:rPr>
      <w:lang w:val="en-GB" w:eastAsia="en-US"/>
    </w:rPr>
  </w:style>
  <w:style w:type="character" w:customStyle="1" w:styleId="TACChar">
    <w:name w:val="TAC Char"/>
    <w:qFormat/>
    <w:locked/>
    <w:rsid w:val="00F51A16"/>
    <w:rPr>
      <w:rFonts w:ascii="Arial" w:hAnsi="Arial" w:cs="Arial" w:hint="default"/>
      <w:sz w:val="18"/>
      <w:lang w:val="x-none" w:eastAsia="en-US"/>
    </w:rPr>
  </w:style>
  <w:style w:type="character" w:customStyle="1" w:styleId="TANChar">
    <w:name w:val="TAN Char"/>
    <w:link w:val="TAN"/>
    <w:qFormat/>
    <w:locked/>
    <w:rsid w:val="00F51A16"/>
    <w:rPr>
      <w:rFonts w:ascii="Arial" w:hAnsi="Arial"/>
      <w:sz w:val="18"/>
      <w:lang w:val="en-GB" w:eastAsia="en-US"/>
    </w:rPr>
  </w:style>
  <w:style w:type="character" w:customStyle="1" w:styleId="TFZchn">
    <w:name w:val="TF Zchn"/>
    <w:link w:val="TF"/>
    <w:locked/>
    <w:rsid w:val="00F51A16"/>
    <w:rPr>
      <w:rFonts w:ascii="Arial" w:hAnsi="Arial"/>
      <w:b/>
      <w:lang w:val="en-GB" w:eastAsia="en-US"/>
    </w:rPr>
  </w:style>
  <w:style w:type="character" w:customStyle="1" w:styleId="B2Car">
    <w:name w:val="B2 Car"/>
    <w:rsid w:val="00F51A16"/>
  </w:style>
  <w:style w:type="character" w:customStyle="1" w:styleId="TAL1">
    <w:name w:val="TAL (文字)"/>
    <w:qFormat/>
    <w:rsid w:val="00F51A16"/>
    <w:rPr>
      <w:rFonts w:ascii="Arial" w:eastAsia="Times New Roman" w:hAnsi="Arial" w:cs="Arial" w:hint="default"/>
      <w:sz w:val="18"/>
    </w:rPr>
  </w:style>
  <w:style w:type="character" w:customStyle="1" w:styleId="EXChar">
    <w:name w:val="EX Char"/>
    <w:qFormat/>
    <w:locked/>
    <w:rsid w:val="00F51A16"/>
    <w:rPr>
      <w:lang w:eastAsia="en-US"/>
    </w:rPr>
  </w:style>
  <w:style w:type="character" w:customStyle="1" w:styleId="EditorsNoteChar1">
    <w:name w:val="Editor's Note Char1"/>
    <w:rsid w:val="00F51A16"/>
    <w:rPr>
      <w:rFonts w:ascii="Times New Roman" w:eastAsia="Times New Roman" w:hAnsi="Times New Roman" w:cs="Times New Roman" w:hint="default"/>
      <w:color w:val="FF0000"/>
    </w:rPr>
  </w:style>
  <w:style w:type="character" w:customStyle="1" w:styleId="TFChar">
    <w:name w:val="TF Char"/>
    <w:qFormat/>
    <w:rsid w:val="00F51A16"/>
    <w:rPr>
      <w:rFonts w:ascii="Arial" w:eastAsia="Times New Roman" w:hAnsi="Arial" w:cs="Arial" w:hint="default"/>
      <w:b/>
      <w:bCs w:val="0"/>
    </w:rPr>
  </w:style>
  <w:style w:type="character" w:customStyle="1" w:styleId="Heading8Char1">
    <w:name w:val="Heading 8 Char1"/>
    <w:rsid w:val="00F51A16"/>
    <w:rPr>
      <w:rFonts w:ascii="Arial" w:hAnsi="Arial" w:cs="Arial" w:hint="default"/>
      <w:sz w:val="36"/>
      <w:lang w:val="en-GB"/>
    </w:rPr>
  </w:style>
  <w:style w:type="character" w:customStyle="1" w:styleId="TALCar">
    <w:name w:val="TAL Car"/>
    <w:qFormat/>
    <w:rsid w:val="00F51A16"/>
    <w:rPr>
      <w:rFonts w:ascii="Arial" w:hAnsi="Arial" w:cs="Arial" w:hint="default"/>
      <w:sz w:val="18"/>
      <w:lang w:val="en-GB" w:eastAsia="en-US"/>
    </w:rPr>
  </w:style>
  <w:style w:type="character" w:customStyle="1" w:styleId="MTEquationSection">
    <w:name w:val="MTEquationSection"/>
    <w:qFormat/>
    <w:rsid w:val="00F51A16"/>
    <w:rPr>
      <w:noProof w:val="0"/>
      <w:vanish w:val="0"/>
      <w:webHidden w:val="0"/>
      <w:color w:val="FF0000"/>
      <w:lang w:eastAsia="en-US"/>
      <w:specVanish w:val="0"/>
    </w:rPr>
  </w:style>
  <w:style w:type="character" w:customStyle="1" w:styleId="superscript">
    <w:name w:val="superscript"/>
    <w:aliases w:val="+"/>
    <w:qFormat/>
    <w:rsid w:val="00F51A16"/>
    <w:rPr>
      <w:rFonts w:ascii="Bookman" w:hAnsi="Bookman" w:hint="default"/>
      <w:position w:val="6"/>
      <w:sz w:val="18"/>
    </w:rPr>
  </w:style>
  <w:style w:type="character" w:customStyle="1" w:styleId="NOChar1">
    <w:name w:val="NO Char1"/>
    <w:qFormat/>
    <w:rsid w:val="00F51A16"/>
    <w:rPr>
      <w:rFonts w:ascii="MS Mincho" w:eastAsia="MS Mincho" w:hAnsi="MS Mincho" w:hint="eastAsia"/>
      <w:lang w:val="en-GB" w:eastAsia="en-US" w:bidi="ar-SA"/>
    </w:rPr>
  </w:style>
  <w:style w:type="character" w:customStyle="1" w:styleId="msoins0">
    <w:name w:val="msoins"/>
    <w:basedOn w:val="DefaultParagraphFont"/>
    <w:qFormat/>
    <w:rsid w:val="00F51A16"/>
  </w:style>
  <w:style w:type="character" w:customStyle="1" w:styleId="GuidanceChar">
    <w:name w:val="Guidance Char"/>
    <w:qFormat/>
    <w:rsid w:val="00F51A16"/>
    <w:rPr>
      <w:rFonts w:ascii="SimSun" w:eastAsia="SimSun" w:hAnsi="SimSun" w:hint="eastAsia"/>
      <w:i/>
      <w:iCs w:val="0"/>
      <w:color w:val="0000FF"/>
      <w:lang w:val="en-GB" w:eastAsia="en-US"/>
    </w:rPr>
  </w:style>
  <w:style w:type="character" w:customStyle="1" w:styleId="CharChar3">
    <w:name w:val="Char Char3"/>
    <w:qFormat/>
    <w:rsid w:val="00F51A16"/>
    <w:rPr>
      <w:rFonts w:ascii="Arial" w:hAnsi="Arial" w:cs="Arial" w:hint="default"/>
      <w:sz w:val="28"/>
      <w:lang w:val="en-GB" w:eastAsia="ko-KR" w:bidi="ar-SA"/>
    </w:rPr>
  </w:style>
  <w:style w:type="character" w:customStyle="1" w:styleId="msoins00">
    <w:name w:val="msoins0"/>
    <w:qFormat/>
    <w:rsid w:val="00F51A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1A1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1A1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1A16"/>
    <w:rPr>
      <w:sz w:val="24"/>
      <w:lang w:val="en-US" w:eastAsia="en-US"/>
    </w:rPr>
  </w:style>
  <w:style w:type="character" w:customStyle="1" w:styleId="CharChar31">
    <w:name w:val="Char Char31"/>
    <w:qFormat/>
    <w:rsid w:val="00F51A1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1A16"/>
    <w:rPr>
      <w:rFonts w:ascii="Arial" w:hAnsi="Arial" w:cs="Times New Roman" w:hint="default"/>
      <w:sz w:val="28"/>
      <w:szCs w:val="20"/>
      <w:lang w:val="en-GB" w:eastAsia="en-US"/>
    </w:rPr>
  </w:style>
  <w:style w:type="character" w:customStyle="1" w:styleId="CharChar1">
    <w:name w:val="Char Char1"/>
    <w:qFormat/>
    <w:rsid w:val="00F51A1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51A1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1A16"/>
    <w:rPr>
      <w:rFonts w:ascii="Arial" w:hAnsi="Arial" w:cs="Arial" w:hint="default"/>
      <w:sz w:val="32"/>
      <w:lang w:val="en-GB" w:eastAsia="ja-JP" w:bidi="ar-SA"/>
    </w:rPr>
  </w:style>
  <w:style w:type="character" w:customStyle="1" w:styleId="CharChar4">
    <w:name w:val="Char Char4"/>
    <w:qFormat/>
    <w:rsid w:val="00F51A16"/>
    <w:rPr>
      <w:rFonts w:ascii="Courier New" w:hAnsi="Courier New" w:cs="Courier New" w:hint="default"/>
      <w:lang w:val="nb-NO" w:eastAsia="ja-JP" w:bidi="ar-SA"/>
    </w:rPr>
  </w:style>
  <w:style w:type="character" w:customStyle="1" w:styleId="AndreaLeonardi">
    <w:name w:val="Andrea Leonardi"/>
    <w:semiHidden/>
    <w:qFormat/>
    <w:rsid w:val="00F51A16"/>
    <w:rPr>
      <w:rFonts w:ascii="Arial" w:hAnsi="Arial" w:cs="Arial" w:hint="default"/>
      <w:color w:val="auto"/>
      <w:sz w:val="20"/>
      <w:szCs w:val="20"/>
    </w:rPr>
  </w:style>
  <w:style w:type="character" w:customStyle="1" w:styleId="NOCharChar">
    <w:name w:val="NO Char Char"/>
    <w:qFormat/>
    <w:rsid w:val="00F51A16"/>
    <w:rPr>
      <w:lang w:val="en-GB" w:eastAsia="en-US" w:bidi="ar-SA"/>
    </w:rPr>
  </w:style>
  <w:style w:type="character" w:customStyle="1" w:styleId="NOZchn">
    <w:name w:val="NO Zchn"/>
    <w:qFormat/>
    <w:rsid w:val="00F51A16"/>
    <w:rPr>
      <w:lang w:val="en-GB" w:eastAsia="en-US" w:bidi="ar-SA"/>
    </w:rPr>
  </w:style>
  <w:style w:type="character" w:customStyle="1" w:styleId="T1Char">
    <w:name w:val="T1 Char"/>
    <w:aliases w:val="Header 6 Char Char,Heading 6 Char4"/>
    <w:rsid w:val="00F51A16"/>
    <w:rPr>
      <w:rFonts w:ascii="Arial" w:hAnsi="Arial" w:cs="Times New Roman" w:hint="default"/>
      <w:sz w:val="20"/>
      <w:szCs w:val="20"/>
      <w:lang w:val="en-GB" w:eastAsia="en-US"/>
    </w:rPr>
  </w:style>
  <w:style w:type="character" w:customStyle="1" w:styleId="T1Char1">
    <w:name w:val="T1 Char1"/>
    <w:aliases w:val="Header 6 Char Char1,Heading 6 Char1"/>
    <w:rsid w:val="00F51A1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1A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1A16"/>
    <w:rPr>
      <w:rFonts w:ascii="Arial" w:hAnsi="Arial" w:cs="Arial" w:hint="default"/>
      <w:sz w:val="32"/>
      <w:lang w:val="en-GB" w:eastAsia="en-US" w:bidi="ar-SA"/>
    </w:rPr>
  </w:style>
  <w:style w:type="character" w:customStyle="1" w:styleId="T1Char2">
    <w:name w:val="T1 Char2"/>
    <w:aliases w:val="Header 6 Char Char2"/>
    <w:qFormat/>
    <w:rsid w:val="00F51A16"/>
    <w:rPr>
      <w:rFonts w:ascii="Arial" w:hAnsi="Arial" w:cs="Times New Roman" w:hint="default"/>
      <w:sz w:val="20"/>
      <w:szCs w:val="20"/>
      <w:lang w:val="en-GB" w:eastAsia="en-US"/>
    </w:rPr>
  </w:style>
  <w:style w:type="character" w:customStyle="1" w:styleId="CharChar7">
    <w:name w:val="Char Char7"/>
    <w:rsid w:val="00F51A16"/>
    <w:rPr>
      <w:rFonts w:ascii="Tahoma" w:hAnsi="Tahoma" w:cs="Tahoma" w:hint="default"/>
      <w:shd w:val="clear" w:color="auto" w:fill="000080"/>
      <w:lang w:val="en-GB" w:eastAsia="en-US"/>
    </w:rPr>
  </w:style>
  <w:style w:type="character" w:customStyle="1" w:styleId="ZchnZchn5">
    <w:name w:val="Zchn Zchn5"/>
    <w:qFormat/>
    <w:rsid w:val="00F51A16"/>
    <w:rPr>
      <w:rFonts w:ascii="Courier New" w:eastAsia="Batang" w:hAnsi="Courier New" w:cs="Courier New" w:hint="default"/>
      <w:lang w:val="nb-NO" w:eastAsia="en-US" w:bidi="ar-SA"/>
    </w:rPr>
  </w:style>
  <w:style w:type="character" w:customStyle="1" w:styleId="CharChar10">
    <w:name w:val="Char Char10"/>
    <w:rsid w:val="00F51A16"/>
    <w:rPr>
      <w:rFonts w:ascii="Times New Roman" w:hAnsi="Times New Roman" w:cs="Times New Roman" w:hint="default"/>
      <w:lang w:val="en-GB" w:eastAsia="en-US"/>
    </w:rPr>
  </w:style>
  <w:style w:type="character" w:customStyle="1" w:styleId="CharChar9">
    <w:name w:val="Char Char9"/>
    <w:qFormat/>
    <w:rsid w:val="00F51A16"/>
    <w:rPr>
      <w:rFonts w:ascii="Tahoma" w:hAnsi="Tahoma" w:cs="Tahoma" w:hint="default"/>
      <w:sz w:val="16"/>
      <w:szCs w:val="16"/>
      <w:lang w:val="en-GB" w:eastAsia="en-US"/>
    </w:rPr>
  </w:style>
  <w:style w:type="character" w:customStyle="1" w:styleId="CharChar8">
    <w:name w:val="Char Char8"/>
    <w:qFormat/>
    <w:rsid w:val="00F51A1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1A16"/>
    <w:rPr>
      <w:lang w:val="en-GB" w:eastAsia="ja-JP" w:bidi="ar-SA"/>
    </w:rPr>
  </w:style>
  <w:style w:type="character" w:customStyle="1" w:styleId="T1Char3">
    <w:name w:val="T1 Char3"/>
    <w:aliases w:val="Header 6 Char Char3"/>
    <w:qFormat/>
    <w:rsid w:val="00F51A16"/>
    <w:rPr>
      <w:rFonts w:ascii="Arial" w:hAnsi="Arial" w:cs="Arial" w:hint="default"/>
      <w:lang w:val="en-GB" w:eastAsia="en-US" w:bidi="ar-SA"/>
    </w:rPr>
  </w:style>
  <w:style w:type="paragraph" w:customStyle="1" w:styleId="StyleTAC">
    <w:name w:val="Style TAC +"/>
    <w:basedOn w:val="TAC"/>
    <w:next w:val="TAC"/>
    <w:link w:val="StyleTACChar"/>
    <w:autoRedefine/>
    <w:qFormat/>
    <w:rsid w:val="00F51A16"/>
    <w:rPr>
      <w:rFonts w:eastAsia="Malgun Gothic" w:cs="Arial"/>
      <w:kern w:val="2"/>
    </w:rPr>
  </w:style>
  <w:style w:type="character" w:customStyle="1" w:styleId="StyleTACChar">
    <w:name w:val="Style TAC + Char"/>
    <w:link w:val="StyleTAC"/>
    <w:locked/>
    <w:rsid w:val="00F51A16"/>
    <w:rPr>
      <w:rFonts w:ascii="Arial" w:eastAsia="Malgun Gothic" w:hAnsi="Arial" w:cs="Arial"/>
      <w:kern w:val="2"/>
      <w:sz w:val="18"/>
      <w:lang w:val="en-GB" w:eastAsia="en-US"/>
    </w:rPr>
  </w:style>
  <w:style w:type="character" w:customStyle="1" w:styleId="CharChar29">
    <w:name w:val="Char Char29"/>
    <w:qFormat/>
    <w:rsid w:val="00F51A16"/>
    <w:rPr>
      <w:rFonts w:ascii="Arial" w:hAnsi="Arial" w:cs="Arial" w:hint="default"/>
      <w:sz w:val="36"/>
      <w:lang w:val="en-GB" w:eastAsia="en-US" w:bidi="ar-SA"/>
    </w:rPr>
  </w:style>
  <w:style w:type="character" w:customStyle="1" w:styleId="CharChar28">
    <w:name w:val="Char Char28"/>
    <w:qFormat/>
    <w:rsid w:val="00F51A1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1A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51A16"/>
    <w:rPr>
      <w:rFonts w:ascii="Arial" w:hAnsi="Arial" w:cs="Arial" w:hint="default"/>
      <w:sz w:val="22"/>
      <w:lang w:val="en-GB" w:eastAsia="en-GB" w:bidi="ar-SA"/>
    </w:rPr>
  </w:style>
  <w:style w:type="character" w:customStyle="1" w:styleId="apple-converted-space">
    <w:name w:val="apple-converted-space"/>
    <w:qFormat/>
    <w:rsid w:val="00F51A16"/>
  </w:style>
  <w:style w:type="character" w:customStyle="1" w:styleId="CharChar34">
    <w:name w:val="Char Char34"/>
    <w:qFormat/>
    <w:rsid w:val="00F51A16"/>
    <w:rPr>
      <w:rFonts w:ascii="Arial" w:hAnsi="Arial" w:cs="Arial" w:hint="default"/>
      <w:sz w:val="28"/>
      <w:lang w:val="en-GB" w:eastAsia="ko-KR" w:bidi="ar-SA"/>
    </w:rPr>
  </w:style>
  <w:style w:type="character" w:customStyle="1" w:styleId="CharChar33">
    <w:name w:val="Char Char33"/>
    <w:aliases w:val="Heading 1 Char4,h161 Char3"/>
    <w:qFormat/>
    <w:rsid w:val="00F51A16"/>
    <w:rPr>
      <w:rFonts w:ascii="Arial" w:hAnsi="Arial" w:cs="Arial" w:hint="default"/>
      <w:sz w:val="28"/>
      <w:lang w:val="en-GB" w:eastAsia="ko-KR" w:bidi="ar-SA"/>
    </w:rPr>
  </w:style>
  <w:style w:type="character" w:customStyle="1" w:styleId="CharChar32">
    <w:name w:val="Char Char32"/>
    <w:semiHidden/>
    <w:rsid w:val="00F51A16"/>
    <w:rPr>
      <w:rFonts w:ascii="Arial" w:hAnsi="Arial" w:cs="Arial" w:hint="default"/>
      <w:sz w:val="28"/>
      <w:lang w:val="en-GB" w:eastAsia="ko-KR" w:bidi="ar-SA"/>
    </w:rPr>
  </w:style>
  <w:style w:type="character" w:customStyle="1" w:styleId="SubtitleChar1">
    <w:name w:val="Subtitle Char1"/>
    <w:rsid w:val="00F51A1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51A1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51A1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51A1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51A1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51A1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51A16"/>
    <w:pPr>
      <w:snapToGrid w:val="0"/>
    </w:pPr>
    <w:rPr>
      <w:rFonts w:ascii="Times New Roman" w:hAnsi="Times New Roman"/>
    </w:rPr>
  </w:style>
  <w:style w:type="character" w:customStyle="1" w:styleId="NumberedListChar">
    <w:name w:val="Numbered List Char"/>
    <w:link w:val="NumberedList"/>
    <w:qFormat/>
    <w:locked/>
    <w:rsid w:val="00F51A16"/>
    <w:rPr>
      <w:rFonts w:ascii="Times New Roman" w:hAnsi="Times New Roman"/>
      <w:lang w:val="en-US" w:eastAsia="en-GB"/>
    </w:rPr>
  </w:style>
  <w:style w:type="character" w:customStyle="1" w:styleId="18">
    <w:name w:val="明显强调1"/>
    <w:uiPriority w:val="21"/>
    <w:qFormat/>
    <w:rsid w:val="00F51A16"/>
    <w:rPr>
      <w:b/>
      <w:bCs/>
      <w:i/>
      <w:iCs/>
      <w:color w:val="4F81BD"/>
    </w:rPr>
  </w:style>
  <w:style w:type="character" w:customStyle="1" w:styleId="Char2">
    <w:name w:val="明显引用 Char2"/>
    <w:uiPriority w:val="30"/>
    <w:qFormat/>
    <w:rsid w:val="00F51A16"/>
    <w:rPr>
      <w:rFonts w:ascii="Times New Roman" w:hAnsi="Times New Roman" w:cs="Times New Roman" w:hint="default"/>
      <w:i/>
      <w:iCs/>
      <w:color w:val="5B9BD5"/>
      <w:lang w:val="en-GB" w:eastAsia="en-US"/>
    </w:rPr>
  </w:style>
  <w:style w:type="character" w:customStyle="1" w:styleId="CharChar35">
    <w:name w:val="Char Char35"/>
    <w:semiHidden/>
    <w:rsid w:val="00F51A16"/>
    <w:rPr>
      <w:rFonts w:ascii="Arial" w:hAnsi="Arial" w:cs="Arial" w:hint="default"/>
      <w:sz w:val="28"/>
      <w:lang w:val="en-GB" w:eastAsia="ko-KR" w:bidi="ar-SA"/>
    </w:rPr>
  </w:style>
  <w:style w:type="character" w:customStyle="1" w:styleId="Char3">
    <w:name w:val="明显引用 Char3"/>
    <w:uiPriority w:val="30"/>
    <w:qFormat/>
    <w:rsid w:val="00F51A16"/>
    <w:rPr>
      <w:rFonts w:ascii="Times New Roman" w:hAnsi="Times New Roman" w:cs="Times New Roman" w:hint="default"/>
      <w:i/>
      <w:iCs/>
      <w:color w:val="4F81BD"/>
      <w:lang w:val="en-GB" w:eastAsia="en-US"/>
    </w:rPr>
  </w:style>
  <w:style w:type="character" w:customStyle="1" w:styleId="Char20">
    <w:name w:val="副标题 Char2"/>
    <w:uiPriority w:val="11"/>
    <w:qFormat/>
    <w:rsid w:val="00F51A16"/>
    <w:rPr>
      <w:rFonts w:ascii="Cambria" w:hAnsi="Cambria" w:cs="Times New Roman" w:hint="default"/>
      <w:b/>
      <w:bCs/>
      <w:kern w:val="28"/>
      <w:sz w:val="32"/>
      <w:szCs w:val="32"/>
      <w:lang w:val="en-GB" w:eastAsia="en-US"/>
    </w:rPr>
  </w:style>
  <w:style w:type="character" w:customStyle="1" w:styleId="19">
    <w:name w:val="副標題 字元1"/>
    <w:qFormat/>
    <w:rsid w:val="00F51A1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51A1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51A16"/>
    <w:rPr>
      <w:rFonts w:ascii="Intel Clear" w:eastAsia="SimSun" w:hAnsi="Intel Clear" w:cs="Intel Clear" w:hint="default"/>
      <w:sz w:val="28"/>
      <w:lang w:val="en-GB" w:eastAsia="en-GB"/>
    </w:rPr>
  </w:style>
  <w:style w:type="character" w:customStyle="1" w:styleId="22">
    <w:name w:val="副標題 字元2"/>
    <w:rsid w:val="00F51A1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51A16"/>
    <w:rPr>
      <w:rFonts w:ascii="Times New Roman" w:hAnsi="Times New Roman" w:cs="Times New Roman" w:hint="default"/>
      <w:i/>
      <w:iCs/>
      <w:color w:val="4F81BD"/>
      <w:lang w:val="en-GB" w:eastAsia="en-US"/>
    </w:rPr>
  </w:style>
  <w:style w:type="character" w:customStyle="1" w:styleId="Char4">
    <w:name w:val="明显引用 Char4"/>
    <w:uiPriority w:val="30"/>
    <w:rsid w:val="00F51A16"/>
    <w:rPr>
      <w:rFonts w:ascii="Times New Roman" w:hAnsi="Times New Roman" w:cs="Times New Roman" w:hint="default"/>
      <w:b/>
      <w:bCs/>
      <w:i/>
      <w:iCs/>
      <w:color w:val="4F81BD"/>
      <w:lang w:val="en-GB" w:eastAsia="en-US"/>
    </w:rPr>
  </w:style>
  <w:style w:type="character" w:customStyle="1" w:styleId="23">
    <w:name w:val="鮮明引文 字元2"/>
    <w:uiPriority w:val="30"/>
    <w:rsid w:val="00F51A1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1A1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51A1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51A1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51A1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51A1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51A1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1A1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51A1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51A1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51A16"/>
    <w:rPr>
      <w:color w:val="605E5C"/>
      <w:shd w:val="clear" w:color="auto" w:fill="E1DFDD"/>
    </w:rPr>
  </w:style>
  <w:style w:type="character" w:customStyle="1" w:styleId="fontstyle01">
    <w:name w:val="fontstyle01"/>
    <w:rsid w:val="00F51A1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51A16"/>
    <w:rPr>
      <w:color w:val="605E5C"/>
      <w:shd w:val="clear" w:color="auto" w:fill="E1DFDD"/>
    </w:rPr>
  </w:style>
  <w:style w:type="character" w:customStyle="1" w:styleId="eop">
    <w:name w:val="eop"/>
    <w:basedOn w:val="DefaultParagraphFont"/>
    <w:qFormat/>
    <w:rsid w:val="00F51A16"/>
  </w:style>
  <w:style w:type="character" w:customStyle="1" w:styleId="normaltextrun">
    <w:name w:val="normaltextrun"/>
    <w:basedOn w:val="DefaultParagraphFont"/>
    <w:qFormat/>
    <w:rsid w:val="00F51A16"/>
  </w:style>
  <w:style w:type="table" w:styleId="TableGrid1">
    <w:name w:val="Table Grid 1"/>
    <w:basedOn w:val="TableNormal"/>
    <w:unhideWhenUsed/>
    <w:rsid w:val="00F51A1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51A1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51A1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51A1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51A1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51A16"/>
    <w:rPr>
      <w:rFonts w:ascii="Times New Roman" w:hAnsi="Times New Roman"/>
      <w:lang w:val="en-US" w:eastAsia="zh-CN"/>
    </w:rPr>
    <w:tblPr>
      <w:tblInd w:w="0" w:type="nil"/>
    </w:tblPr>
  </w:style>
  <w:style w:type="table" w:customStyle="1" w:styleId="Tabellengitternetz1">
    <w:name w:val="Tabellengitternetz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51A1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51A16"/>
    <w:pPr>
      <w:spacing w:before="120"/>
      <w:outlineLvl w:val="2"/>
    </w:pPr>
    <w:rPr>
      <w:sz w:val="28"/>
    </w:rPr>
  </w:style>
  <w:style w:type="character" w:styleId="Emphasis">
    <w:name w:val="Emphasis"/>
    <w:qFormat/>
    <w:rsid w:val="00F51A16"/>
    <w:rPr>
      <w:i/>
      <w:iCs/>
    </w:rPr>
  </w:style>
  <w:style w:type="character" w:styleId="PageNumber">
    <w:name w:val="page number"/>
    <w:basedOn w:val="DefaultParagraphFont"/>
    <w:uiPriority w:val="99"/>
    <w:qFormat/>
    <w:rsid w:val="00F51A16"/>
  </w:style>
  <w:style w:type="character" w:styleId="Strong">
    <w:name w:val="Strong"/>
    <w:aliases w:val="Level 2"/>
    <w:qFormat/>
    <w:rsid w:val="00F51A16"/>
    <w:rPr>
      <w:b/>
      <w:bCs/>
    </w:rPr>
  </w:style>
  <w:style w:type="character" w:styleId="HTMLAcronym">
    <w:name w:val="HTML Acronym"/>
    <w:uiPriority w:val="99"/>
    <w:unhideWhenUsed/>
    <w:qFormat/>
    <w:rsid w:val="00F51A16"/>
  </w:style>
  <w:style w:type="character" w:customStyle="1" w:styleId="PlaceholderClassification">
    <w:name w:val="Placeholder Classification"/>
    <w:uiPriority w:val="99"/>
    <w:unhideWhenUsed/>
    <w:rsid w:val="00F51A1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51A16"/>
  </w:style>
  <w:style w:type="numbering" w:customStyle="1" w:styleId="NoList2">
    <w:name w:val="No List2"/>
    <w:next w:val="NoList"/>
    <w:semiHidden/>
    <w:rsid w:val="00F51A16"/>
  </w:style>
  <w:style w:type="numbering" w:customStyle="1" w:styleId="NoList3">
    <w:name w:val="No List3"/>
    <w:next w:val="NoList"/>
    <w:semiHidden/>
    <w:rsid w:val="00F51A16"/>
  </w:style>
  <w:style w:type="numbering" w:customStyle="1" w:styleId="1f0">
    <w:name w:val="リストなし1"/>
    <w:next w:val="NoList"/>
    <w:uiPriority w:val="99"/>
    <w:semiHidden/>
    <w:unhideWhenUsed/>
    <w:rsid w:val="00F51A16"/>
  </w:style>
  <w:style w:type="numbering" w:customStyle="1" w:styleId="1f1">
    <w:name w:val="无列表1"/>
    <w:next w:val="NoList"/>
    <w:semiHidden/>
    <w:rsid w:val="00F51A16"/>
  </w:style>
  <w:style w:type="numbering" w:customStyle="1" w:styleId="NoList11">
    <w:name w:val="No List11"/>
    <w:next w:val="NoList"/>
    <w:uiPriority w:val="99"/>
    <w:semiHidden/>
    <w:unhideWhenUsed/>
    <w:rsid w:val="00F51A16"/>
  </w:style>
  <w:style w:type="numbering" w:customStyle="1" w:styleId="1f2">
    <w:name w:val="無清單1"/>
    <w:next w:val="NoList"/>
    <w:uiPriority w:val="99"/>
    <w:semiHidden/>
    <w:unhideWhenUsed/>
    <w:rsid w:val="00F51A16"/>
  </w:style>
  <w:style w:type="numbering" w:customStyle="1" w:styleId="119">
    <w:name w:val="無清單11"/>
    <w:next w:val="NoList"/>
    <w:uiPriority w:val="99"/>
    <w:semiHidden/>
    <w:unhideWhenUsed/>
    <w:rsid w:val="00F51A16"/>
  </w:style>
  <w:style w:type="numbering" w:customStyle="1" w:styleId="NoList111">
    <w:name w:val="No List111"/>
    <w:next w:val="NoList"/>
    <w:uiPriority w:val="99"/>
    <w:semiHidden/>
    <w:unhideWhenUsed/>
    <w:rsid w:val="00F51A16"/>
  </w:style>
  <w:style w:type="numbering" w:customStyle="1" w:styleId="11a">
    <w:name w:val="无列表11"/>
    <w:next w:val="NoList"/>
    <w:semiHidden/>
    <w:rsid w:val="00F51A16"/>
  </w:style>
  <w:style w:type="numbering" w:customStyle="1" w:styleId="27">
    <w:name w:val="无列表2"/>
    <w:next w:val="NoList"/>
    <w:uiPriority w:val="99"/>
    <w:semiHidden/>
    <w:unhideWhenUsed/>
    <w:rsid w:val="00F51A16"/>
  </w:style>
  <w:style w:type="numbering" w:customStyle="1" w:styleId="NoList12">
    <w:name w:val="No List12"/>
    <w:next w:val="NoList"/>
    <w:uiPriority w:val="99"/>
    <w:semiHidden/>
    <w:unhideWhenUsed/>
    <w:rsid w:val="00F51A16"/>
  </w:style>
  <w:style w:type="numbering" w:customStyle="1" w:styleId="11b">
    <w:name w:val="リストなし11"/>
    <w:next w:val="NoList"/>
    <w:uiPriority w:val="99"/>
    <w:semiHidden/>
    <w:unhideWhenUsed/>
    <w:rsid w:val="00F51A16"/>
  </w:style>
  <w:style w:type="numbering" w:customStyle="1" w:styleId="129">
    <w:name w:val="无列表12"/>
    <w:next w:val="NoList"/>
    <w:semiHidden/>
    <w:rsid w:val="00F51A16"/>
  </w:style>
  <w:style w:type="numbering" w:customStyle="1" w:styleId="NoList21">
    <w:name w:val="No List21"/>
    <w:next w:val="NoList"/>
    <w:semiHidden/>
    <w:rsid w:val="00F51A16"/>
  </w:style>
  <w:style w:type="numbering" w:customStyle="1" w:styleId="NoList31">
    <w:name w:val="No List31"/>
    <w:next w:val="NoList"/>
    <w:uiPriority w:val="99"/>
    <w:semiHidden/>
    <w:rsid w:val="00F51A16"/>
  </w:style>
  <w:style w:type="numbering" w:customStyle="1" w:styleId="12a">
    <w:name w:val="無清單12"/>
    <w:next w:val="NoList"/>
    <w:uiPriority w:val="99"/>
    <w:semiHidden/>
    <w:unhideWhenUsed/>
    <w:rsid w:val="00F51A16"/>
  </w:style>
  <w:style w:type="numbering" w:customStyle="1" w:styleId="1118">
    <w:name w:val="無清單111"/>
    <w:next w:val="NoList"/>
    <w:uiPriority w:val="99"/>
    <w:semiHidden/>
    <w:unhideWhenUsed/>
    <w:rsid w:val="00F51A16"/>
  </w:style>
  <w:style w:type="numbering" w:customStyle="1" w:styleId="NoList1111">
    <w:name w:val="No List1111"/>
    <w:next w:val="NoList"/>
    <w:uiPriority w:val="99"/>
    <w:semiHidden/>
    <w:unhideWhenUsed/>
    <w:rsid w:val="00F51A16"/>
  </w:style>
  <w:style w:type="numbering" w:customStyle="1" w:styleId="1119">
    <w:name w:val="无列表111"/>
    <w:next w:val="NoList"/>
    <w:semiHidden/>
    <w:rsid w:val="00F51A16"/>
  </w:style>
  <w:style w:type="numbering" w:customStyle="1" w:styleId="216">
    <w:name w:val="无列表21"/>
    <w:next w:val="NoList"/>
    <w:uiPriority w:val="99"/>
    <w:semiHidden/>
    <w:unhideWhenUsed/>
    <w:rsid w:val="00F51A16"/>
  </w:style>
  <w:style w:type="numbering" w:customStyle="1" w:styleId="NoList121">
    <w:name w:val="No List121"/>
    <w:next w:val="NoList"/>
    <w:uiPriority w:val="99"/>
    <w:semiHidden/>
    <w:unhideWhenUsed/>
    <w:rsid w:val="00F51A16"/>
  </w:style>
  <w:style w:type="numbering" w:customStyle="1" w:styleId="111a">
    <w:name w:val="リストなし111"/>
    <w:next w:val="NoList"/>
    <w:uiPriority w:val="99"/>
    <w:semiHidden/>
    <w:unhideWhenUsed/>
    <w:rsid w:val="00F51A16"/>
  </w:style>
  <w:style w:type="numbering" w:customStyle="1" w:styleId="1217">
    <w:name w:val="无列表121"/>
    <w:next w:val="NoList"/>
    <w:semiHidden/>
    <w:rsid w:val="00F51A16"/>
  </w:style>
  <w:style w:type="numbering" w:customStyle="1" w:styleId="NoList211">
    <w:name w:val="No List211"/>
    <w:next w:val="NoList"/>
    <w:semiHidden/>
    <w:rsid w:val="00F51A16"/>
  </w:style>
  <w:style w:type="numbering" w:customStyle="1" w:styleId="NoList311">
    <w:name w:val="No List311"/>
    <w:next w:val="NoList"/>
    <w:uiPriority w:val="99"/>
    <w:semiHidden/>
    <w:rsid w:val="00F51A16"/>
  </w:style>
  <w:style w:type="numbering" w:customStyle="1" w:styleId="1218">
    <w:name w:val="無清單121"/>
    <w:next w:val="NoList"/>
    <w:uiPriority w:val="99"/>
    <w:semiHidden/>
    <w:unhideWhenUsed/>
    <w:rsid w:val="00F51A16"/>
  </w:style>
  <w:style w:type="numbering" w:customStyle="1" w:styleId="11110">
    <w:name w:val="無清單1111"/>
    <w:next w:val="NoList"/>
    <w:uiPriority w:val="99"/>
    <w:semiHidden/>
    <w:unhideWhenUsed/>
    <w:rsid w:val="00F51A16"/>
  </w:style>
  <w:style w:type="numbering" w:customStyle="1" w:styleId="NoList4">
    <w:name w:val="No List4"/>
    <w:next w:val="NoList"/>
    <w:uiPriority w:val="99"/>
    <w:semiHidden/>
    <w:unhideWhenUsed/>
    <w:rsid w:val="00F51A16"/>
  </w:style>
  <w:style w:type="numbering" w:customStyle="1" w:styleId="NoList11111">
    <w:name w:val="No List11111"/>
    <w:next w:val="NoList"/>
    <w:uiPriority w:val="99"/>
    <w:semiHidden/>
    <w:unhideWhenUsed/>
    <w:rsid w:val="00F51A16"/>
  </w:style>
  <w:style w:type="numbering" w:customStyle="1" w:styleId="11116">
    <w:name w:val="无列表1111"/>
    <w:next w:val="NoList"/>
    <w:semiHidden/>
    <w:rsid w:val="00F51A16"/>
  </w:style>
  <w:style w:type="numbering" w:customStyle="1" w:styleId="2111">
    <w:name w:val="无列表211"/>
    <w:next w:val="NoList"/>
    <w:uiPriority w:val="99"/>
    <w:semiHidden/>
    <w:unhideWhenUsed/>
    <w:rsid w:val="00F51A16"/>
  </w:style>
  <w:style w:type="numbering" w:customStyle="1" w:styleId="NoList1211">
    <w:name w:val="No List1211"/>
    <w:next w:val="NoList"/>
    <w:uiPriority w:val="99"/>
    <w:semiHidden/>
    <w:unhideWhenUsed/>
    <w:rsid w:val="00F51A16"/>
  </w:style>
  <w:style w:type="numbering" w:customStyle="1" w:styleId="11117">
    <w:name w:val="リストなし1111"/>
    <w:next w:val="NoList"/>
    <w:uiPriority w:val="99"/>
    <w:semiHidden/>
    <w:unhideWhenUsed/>
    <w:rsid w:val="00F51A16"/>
  </w:style>
  <w:style w:type="numbering" w:customStyle="1" w:styleId="12110">
    <w:name w:val="无列表1211"/>
    <w:next w:val="NoList"/>
    <w:semiHidden/>
    <w:rsid w:val="00F51A16"/>
  </w:style>
  <w:style w:type="numbering" w:customStyle="1" w:styleId="NoList2111">
    <w:name w:val="No List2111"/>
    <w:next w:val="NoList"/>
    <w:semiHidden/>
    <w:rsid w:val="00F51A16"/>
  </w:style>
  <w:style w:type="numbering" w:customStyle="1" w:styleId="NoList3111">
    <w:name w:val="No List3111"/>
    <w:next w:val="NoList"/>
    <w:uiPriority w:val="99"/>
    <w:semiHidden/>
    <w:rsid w:val="00F51A16"/>
  </w:style>
  <w:style w:type="numbering" w:customStyle="1" w:styleId="12114">
    <w:name w:val="無清單1211"/>
    <w:next w:val="NoList"/>
    <w:uiPriority w:val="99"/>
    <w:semiHidden/>
    <w:unhideWhenUsed/>
    <w:rsid w:val="00F51A16"/>
  </w:style>
  <w:style w:type="numbering" w:customStyle="1" w:styleId="111110">
    <w:name w:val="無清單11111"/>
    <w:next w:val="NoList"/>
    <w:uiPriority w:val="99"/>
    <w:semiHidden/>
    <w:unhideWhenUsed/>
    <w:rsid w:val="00F51A16"/>
  </w:style>
  <w:style w:type="numbering" w:customStyle="1" w:styleId="3a">
    <w:name w:val="无列表3"/>
    <w:next w:val="NoList"/>
    <w:uiPriority w:val="99"/>
    <w:semiHidden/>
    <w:unhideWhenUsed/>
    <w:rsid w:val="00F51A16"/>
  </w:style>
  <w:style w:type="numbering" w:customStyle="1" w:styleId="137">
    <w:name w:val="無清單13"/>
    <w:next w:val="NoList"/>
    <w:uiPriority w:val="99"/>
    <w:semiHidden/>
    <w:unhideWhenUsed/>
    <w:rsid w:val="00F51A16"/>
  </w:style>
  <w:style w:type="numbering" w:customStyle="1" w:styleId="NoList13">
    <w:name w:val="No List13"/>
    <w:next w:val="NoList"/>
    <w:uiPriority w:val="99"/>
    <w:semiHidden/>
    <w:unhideWhenUsed/>
    <w:rsid w:val="00F51A16"/>
  </w:style>
  <w:style w:type="numbering" w:customStyle="1" w:styleId="12b">
    <w:name w:val="リストなし12"/>
    <w:next w:val="NoList"/>
    <w:uiPriority w:val="99"/>
    <w:semiHidden/>
    <w:unhideWhenUsed/>
    <w:rsid w:val="00F51A16"/>
  </w:style>
  <w:style w:type="numbering" w:customStyle="1" w:styleId="138">
    <w:name w:val="无列表13"/>
    <w:next w:val="NoList"/>
    <w:semiHidden/>
    <w:rsid w:val="00F51A16"/>
  </w:style>
  <w:style w:type="numbering" w:customStyle="1" w:styleId="NoList22">
    <w:name w:val="No List22"/>
    <w:next w:val="NoList"/>
    <w:semiHidden/>
    <w:rsid w:val="00F51A16"/>
  </w:style>
  <w:style w:type="numbering" w:customStyle="1" w:styleId="NoList32">
    <w:name w:val="No List32"/>
    <w:next w:val="NoList"/>
    <w:uiPriority w:val="99"/>
    <w:semiHidden/>
    <w:rsid w:val="00F51A16"/>
  </w:style>
  <w:style w:type="numbering" w:customStyle="1" w:styleId="NoList112">
    <w:name w:val="No List112"/>
    <w:next w:val="NoList"/>
    <w:uiPriority w:val="99"/>
    <w:semiHidden/>
    <w:unhideWhenUsed/>
    <w:rsid w:val="00F51A16"/>
  </w:style>
  <w:style w:type="numbering" w:customStyle="1" w:styleId="1127">
    <w:name w:val="無清單112"/>
    <w:next w:val="NoList"/>
    <w:uiPriority w:val="99"/>
    <w:semiHidden/>
    <w:unhideWhenUsed/>
    <w:rsid w:val="00F51A16"/>
  </w:style>
  <w:style w:type="numbering" w:customStyle="1" w:styleId="11120">
    <w:name w:val="無清單1112"/>
    <w:next w:val="NoList"/>
    <w:uiPriority w:val="99"/>
    <w:semiHidden/>
    <w:unhideWhenUsed/>
    <w:rsid w:val="00F51A16"/>
  </w:style>
  <w:style w:type="numbering" w:customStyle="1" w:styleId="NoList1112">
    <w:name w:val="No List1112"/>
    <w:next w:val="NoList"/>
    <w:uiPriority w:val="99"/>
    <w:semiHidden/>
    <w:unhideWhenUsed/>
    <w:rsid w:val="00F51A16"/>
  </w:style>
  <w:style w:type="numbering" w:customStyle="1" w:styleId="222">
    <w:name w:val="无列表22"/>
    <w:next w:val="NoList"/>
    <w:uiPriority w:val="99"/>
    <w:semiHidden/>
    <w:unhideWhenUsed/>
    <w:rsid w:val="00F51A16"/>
  </w:style>
  <w:style w:type="numbering" w:customStyle="1" w:styleId="NoList122">
    <w:name w:val="No List122"/>
    <w:next w:val="NoList"/>
    <w:uiPriority w:val="99"/>
    <w:semiHidden/>
    <w:unhideWhenUsed/>
    <w:rsid w:val="00F51A16"/>
  </w:style>
  <w:style w:type="numbering" w:customStyle="1" w:styleId="1128">
    <w:name w:val="リストなし112"/>
    <w:next w:val="NoList"/>
    <w:uiPriority w:val="99"/>
    <w:semiHidden/>
    <w:unhideWhenUsed/>
    <w:rsid w:val="00F51A16"/>
  </w:style>
  <w:style w:type="numbering" w:customStyle="1" w:styleId="1129">
    <w:name w:val="无列表112"/>
    <w:next w:val="NoList"/>
    <w:semiHidden/>
    <w:rsid w:val="00F51A16"/>
  </w:style>
  <w:style w:type="numbering" w:customStyle="1" w:styleId="NoList212">
    <w:name w:val="No List212"/>
    <w:next w:val="NoList"/>
    <w:semiHidden/>
    <w:rsid w:val="00F51A16"/>
  </w:style>
  <w:style w:type="numbering" w:customStyle="1" w:styleId="NoList312">
    <w:name w:val="No List312"/>
    <w:next w:val="NoList"/>
    <w:uiPriority w:val="99"/>
    <w:semiHidden/>
    <w:rsid w:val="00F51A16"/>
  </w:style>
  <w:style w:type="numbering" w:customStyle="1" w:styleId="1227">
    <w:name w:val="無清單122"/>
    <w:next w:val="NoList"/>
    <w:uiPriority w:val="99"/>
    <w:semiHidden/>
    <w:unhideWhenUsed/>
    <w:rsid w:val="00F51A16"/>
  </w:style>
  <w:style w:type="numbering" w:customStyle="1" w:styleId="111120">
    <w:name w:val="無清單11112"/>
    <w:next w:val="NoList"/>
    <w:uiPriority w:val="99"/>
    <w:semiHidden/>
    <w:unhideWhenUsed/>
    <w:rsid w:val="00F51A16"/>
  </w:style>
  <w:style w:type="numbering" w:customStyle="1" w:styleId="NoList41">
    <w:name w:val="No List41"/>
    <w:next w:val="NoList"/>
    <w:uiPriority w:val="99"/>
    <w:semiHidden/>
    <w:unhideWhenUsed/>
    <w:rsid w:val="00F51A16"/>
  </w:style>
  <w:style w:type="numbering" w:customStyle="1" w:styleId="NoList1121">
    <w:name w:val="No List1121"/>
    <w:next w:val="NoList"/>
    <w:uiPriority w:val="99"/>
    <w:semiHidden/>
    <w:unhideWhenUsed/>
    <w:rsid w:val="00F51A16"/>
  </w:style>
  <w:style w:type="numbering" w:customStyle="1" w:styleId="NoList1212">
    <w:name w:val="No List1212"/>
    <w:next w:val="NoList"/>
    <w:uiPriority w:val="99"/>
    <w:semiHidden/>
    <w:unhideWhenUsed/>
    <w:rsid w:val="00F51A16"/>
  </w:style>
  <w:style w:type="numbering" w:customStyle="1" w:styleId="11125">
    <w:name w:val="リストなし1112"/>
    <w:next w:val="NoList"/>
    <w:uiPriority w:val="99"/>
    <w:semiHidden/>
    <w:unhideWhenUsed/>
    <w:rsid w:val="00F51A16"/>
  </w:style>
  <w:style w:type="numbering" w:customStyle="1" w:styleId="11126">
    <w:name w:val="无列表1112"/>
    <w:next w:val="NoList"/>
    <w:semiHidden/>
    <w:rsid w:val="00F51A16"/>
  </w:style>
  <w:style w:type="numbering" w:customStyle="1" w:styleId="NoList2112">
    <w:name w:val="No List2112"/>
    <w:next w:val="NoList"/>
    <w:semiHidden/>
    <w:rsid w:val="00F51A16"/>
  </w:style>
  <w:style w:type="numbering" w:customStyle="1" w:styleId="NoList3112">
    <w:name w:val="No List3112"/>
    <w:next w:val="NoList"/>
    <w:uiPriority w:val="99"/>
    <w:semiHidden/>
    <w:rsid w:val="00F51A16"/>
  </w:style>
  <w:style w:type="numbering" w:customStyle="1" w:styleId="NoList11112">
    <w:name w:val="No List11112"/>
    <w:next w:val="NoList"/>
    <w:uiPriority w:val="99"/>
    <w:semiHidden/>
    <w:unhideWhenUsed/>
    <w:rsid w:val="00F51A16"/>
  </w:style>
  <w:style w:type="numbering" w:customStyle="1" w:styleId="12120">
    <w:name w:val="無清單1212"/>
    <w:next w:val="NoList"/>
    <w:uiPriority w:val="99"/>
    <w:semiHidden/>
    <w:unhideWhenUsed/>
    <w:rsid w:val="00F51A16"/>
  </w:style>
  <w:style w:type="numbering" w:customStyle="1" w:styleId="1111110">
    <w:name w:val="無清單111111"/>
    <w:next w:val="NoList"/>
    <w:uiPriority w:val="99"/>
    <w:semiHidden/>
    <w:unhideWhenUsed/>
    <w:rsid w:val="00F51A16"/>
  </w:style>
  <w:style w:type="numbering" w:customStyle="1" w:styleId="NoList5">
    <w:name w:val="No List5"/>
    <w:next w:val="NoList"/>
    <w:uiPriority w:val="99"/>
    <w:semiHidden/>
    <w:unhideWhenUsed/>
    <w:rsid w:val="00F51A16"/>
  </w:style>
  <w:style w:type="numbering" w:customStyle="1" w:styleId="NoList131">
    <w:name w:val="No List131"/>
    <w:next w:val="NoList"/>
    <w:uiPriority w:val="99"/>
    <w:semiHidden/>
    <w:unhideWhenUsed/>
    <w:rsid w:val="00F51A16"/>
  </w:style>
  <w:style w:type="numbering" w:customStyle="1" w:styleId="1219">
    <w:name w:val="リストなし121"/>
    <w:next w:val="NoList"/>
    <w:uiPriority w:val="99"/>
    <w:semiHidden/>
    <w:unhideWhenUsed/>
    <w:rsid w:val="00F51A16"/>
  </w:style>
  <w:style w:type="numbering" w:customStyle="1" w:styleId="1228">
    <w:name w:val="无列表122"/>
    <w:next w:val="NoList"/>
    <w:semiHidden/>
    <w:rsid w:val="00F51A16"/>
  </w:style>
  <w:style w:type="numbering" w:customStyle="1" w:styleId="NoList221">
    <w:name w:val="No List221"/>
    <w:next w:val="NoList"/>
    <w:semiHidden/>
    <w:rsid w:val="00F51A16"/>
  </w:style>
  <w:style w:type="numbering" w:customStyle="1" w:styleId="NoList321">
    <w:name w:val="No List321"/>
    <w:next w:val="NoList"/>
    <w:uiPriority w:val="99"/>
    <w:semiHidden/>
    <w:rsid w:val="00F51A16"/>
  </w:style>
  <w:style w:type="numbering" w:customStyle="1" w:styleId="1310">
    <w:name w:val="無清單131"/>
    <w:next w:val="NoList"/>
    <w:uiPriority w:val="99"/>
    <w:semiHidden/>
    <w:unhideWhenUsed/>
    <w:rsid w:val="00F51A16"/>
  </w:style>
  <w:style w:type="numbering" w:customStyle="1" w:styleId="11210">
    <w:name w:val="無清單1121"/>
    <w:next w:val="NoList"/>
    <w:uiPriority w:val="99"/>
    <w:semiHidden/>
    <w:unhideWhenUsed/>
    <w:rsid w:val="00F51A16"/>
  </w:style>
  <w:style w:type="numbering" w:customStyle="1" w:styleId="2121">
    <w:name w:val="无列表212"/>
    <w:next w:val="NoList"/>
    <w:uiPriority w:val="99"/>
    <w:semiHidden/>
    <w:unhideWhenUsed/>
    <w:rsid w:val="00F51A16"/>
  </w:style>
  <w:style w:type="numbering" w:customStyle="1" w:styleId="NoList1221">
    <w:name w:val="No List1221"/>
    <w:next w:val="NoList"/>
    <w:uiPriority w:val="99"/>
    <w:semiHidden/>
    <w:unhideWhenUsed/>
    <w:rsid w:val="00F51A16"/>
  </w:style>
  <w:style w:type="numbering" w:customStyle="1" w:styleId="11214">
    <w:name w:val="リストなし1121"/>
    <w:next w:val="NoList"/>
    <w:uiPriority w:val="99"/>
    <w:semiHidden/>
    <w:unhideWhenUsed/>
    <w:rsid w:val="00F51A16"/>
  </w:style>
  <w:style w:type="numbering" w:customStyle="1" w:styleId="11215">
    <w:name w:val="无列表1121"/>
    <w:next w:val="NoList"/>
    <w:semiHidden/>
    <w:rsid w:val="00F51A16"/>
  </w:style>
  <w:style w:type="numbering" w:customStyle="1" w:styleId="NoList2121">
    <w:name w:val="No List2121"/>
    <w:next w:val="NoList"/>
    <w:semiHidden/>
    <w:rsid w:val="00F51A16"/>
  </w:style>
  <w:style w:type="numbering" w:customStyle="1" w:styleId="NoList3121">
    <w:name w:val="No List3121"/>
    <w:next w:val="NoList"/>
    <w:uiPriority w:val="99"/>
    <w:semiHidden/>
    <w:rsid w:val="00F51A16"/>
  </w:style>
  <w:style w:type="numbering" w:customStyle="1" w:styleId="NoList11121">
    <w:name w:val="No List11121"/>
    <w:next w:val="NoList"/>
    <w:uiPriority w:val="99"/>
    <w:semiHidden/>
    <w:unhideWhenUsed/>
    <w:rsid w:val="00F51A16"/>
  </w:style>
  <w:style w:type="numbering" w:customStyle="1" w:styleId="12210">
    <w:name w:val="無清單1221"/>
    <w:next w:val="NoList"/>
    <w:uiPriority w:val="99"/>
    <w:semiHidden/>
    <w:unhideWhenUsed/>
    <w:rsid w:val="00F51A16"/>
  </w:style>
  <w:style w:type="numbering" w:customStyle="1" w:styleId="111210">
    <w:name w:val="無清單11121"/>
    <w:next w:val="NoList"/>
    <w:uiPriority w:val="99"/>
    <w:semiHidden/>
    <w:unhideWhenUsed/>
    <w:rsid w:val="00F51A16"/>
  </w:style>
  <w:style w:type="numbering" w:customStyle="1" w:styleId="319">
    <w:name w:val="无列表31"/>
    <w:next w:val="NoList"/>
    <w:uiPriority w:val="99"/>
    <w:semiHidden/>
    <w:unhideWhenUsed/>
    <w:rsid w:val="00F51A16"/>
  </w:style>
  <w:style w:type="numbering" w:customStyle="1" w:styleId="1314">
    <w:name w:val="无列表131"/>
    <w:next w:val="NoList"/>
    <w:semiHidden/>
    <w:rsid w:val="00F51A16"/>
  </w:style>
  <w:style w:type="numbering" w:customStyle="1" w:styleId="NoList113">
    <w:name w:val="No List113"/>
    <w:next w:val="NoList"/>
    <w:uiPriority w:val="99"/>
    <w:semiHidden/>
    <w:unhideWhenUsed/>
    <w:rsid w:val="00F51A16"/>
  </w:style>
  <w:style w:type="numbering" w:customStyle="1" w:styleId="NoList411">
    <w:name w:val="No List411"/>
    <w:next w:val="NoList"/>
    <w:uiPriority w:val="99"/>
    <w:semiHidden/>
    <w:unhideWhenUsed/>
    <w:rsid w:val="00F51A16"/>
  </w:style>
  <w:style w:type="numbering" w:customStyle="1" w:styleId="2210">
    <w:name w:val="无列表221"/>
    <w:next w:val="NoList"/>
    <w:uiPriority w:val="99"/>
    <w:semiHidden/>
    <w:unhideWhenUsed/>
    <w:rsid w:val="00F51A16"/>
  </w:style>
  <w:style w:type="numbering" w:customStyle="1" w:styleId="NoList12111">
    <w:name w:val="No List12111"/>
    <w:next w:val="NoList"/>
    <w:uiPriority w:val="99"/>
    <w:semiHidden/>
    <w:unhideWhenUsed/>
    <w:rsid w:val="00F51A16"/>
  </w:style>
  <w:style w:type="numbering" w:customStyle="1" w:styleId="111112">
    <w:name w:val="リストなし11111"/>
    <w:next w:val="NoList"/>
    <w:uiPriority w:val="99"/>
    <w:semiHidden/>
    <w:unhideWhenUsed/>
    <w:rsid w:val="00F51A16"/>
  </w:style>
  <w:style w:type="numbering" w:customStyle="1" w:styleId="111113">
    <w:name w:val="无列表11111"/>
    <w:next w:val="NoList"/>
    <w:semiHidden/>
    <w:rsid w:val="00F51A16"/>
  </w:style>
  <w:style w:type="numbering" w:customStyle="1" w:styleId="NoList21111">
    <w:name w:val="No List21111"/>
    <w:next w:val="NoList"/>
    <w:semiHidden/>
    <w:rsid w:val="00F51A16"/>
  </w:style>
  <w:style w:type="numbering" w:customStyle="1" w:styleId="NoList31111">
    <w:name w:val="No List31111"/>
    <w:next w:val="NoList"/>
    <w:uiPriority w:val="99"/>
    <w:semiHidden/>
    <w:rsid w:val="00F51A16"/>
  </w:style>
  <w:style w:type="numbering" w:customStyle="1" w:styleId="NoList111111">
    <w:name w:val="No List111111"/>
    <w:next w:val="NoList"/>
    <w:uiPriority w:val="99"/>
    <w:semiHidden/>
    <w:unhideWhenUsed/>
    <w:rsid w:val="00F51A16"/>
  </w:style>
  <w:style w:type="numbering" w:customStyle="1" w:styleId="121110">
    <w:name w:val="無清單12111"/>
    <w:next w:val="NoList"/>
    <w:uiPriority w:val="99"/>
    <w:semiHidden/>
    <w:unhideWhenUsed/>
    <w:rsid w:val="00F51A16"/>
  </w:style>
  <w:style w:type="numbering" w:customStyle="1" w:styleId="1111111">
    <w:name w:val="無清單1111111"/>
    <w:next w:val="NoList"/>
    <w:uiPriority w:val="99"/>
    <w:semiHidden/>
    <w:unhideWhenUsed/>
    <w:rsid w:val="00F51A16"/>
  </w:style>
  <w:style w:type="numbering" w:customStyle="1" w:styleId="NoList1311">
    <w:name w:val="No List1311"/>
    <w:next w:val="NoList"/>
    <w:uiPriority w:val="99"/>
    <w:semiHidden/>
    <w:unhideWhenUsed/>
    <w:rsid w:val="00F51A16"/>
  </w:style>
  <w:style w:type="numbering" w:customStyle="1" w:styleId="12115">
    <w:name w:val="リストなし1211"/>
    <w:next w:val="NoList"/>
    <w:uiPriority w:val="99"/>
    <w:semiHidden/>
    <w:unhideWhenUsed/>
    <w:rsid w:val="00F51A16"/>
  </w:style>
  <w:style w:type="numbering" w:customStyle="1" w:styleId="12121">
    <w:name w:val="无列表1212"/>
    <w:next w:val="NoList"/>
    <w:semiHidden/>
    <w:rsid w:val="00F51A16"/>
  </w:style>
  <w:style w:type="numbering" w:customStyle="1" w:styleId="NoList2211">
    <w:name w:val="No List2211"/>
    <w:next w:val="NoList"/>
    <w:semiHidden/>
    <w:rsid w:val="00F51A16"/>
  </w:style>
  <w:style w:type="numbering" w:customStyle="1" w:styleId="NoList3211">
    <w:name w:val="No List3211"/>
    <w:next w:val="NoList"/>
    <w:uiPriority w:val="99"/>
    <w:semiHidden/>
    <w:rsid w:val="00F51A16"/>
  </w:style>
  <w:style w:type="numbering" w:customStyle="1" w:styleId="NoList11211">
    <w:name w:val="No List11211"/>
    <w:next w:val="NoList"/>
    <w:uiPriority w:val="99"/>
    <w:semiHidden/>
    <w:unhideWhenUsed/>
    <w:rsid w:val="00F51A16"/>
  </w:style>
  <w:style w:type="numbering" w:customStyle="1" w:styleId="13110">
    <w:name w:val="無清單1311"/>
    <w:next w:val="NoList"/>
    <w:uiPriority w:val="99"/>
    <w:semiHidden/>
    <w:unhideWhenUsed/>
    <w:rsid w:val="00F51A16"/>
  </w:style>
  <w:style w:type="numbering" w:customStyle="1" w:styleId="112110">
    <w:name w:val="無清單11211"/>
    <w:next w:val="NoList"/>
    <w:uiPriority w:val="99"/>
    <w:semiHidden/>
    <w:unhideWhenUsed/>
    <w:rsid w:val="00F51A16"/>
  </w:style>
  <w:style w:type="numbering" w:customStyle="1" w:styleId="21110">
    <w:name w:val="无列表2111"/>
    <w:next w:val="NoList"/>
    <w:uiPriority w:val="99"/>
    <w:semiHidden/>
    <w:unhideWhenUsed/>
    <w:rsid w:val="00F51A16"/>
  </w:style>
  <w:style w:type="numbering" w:customStyle="1" w:styleId="NoList12211">
    <w:name w:val="No List12211"/>
    <w:next w:val="NoList"/>
    <w:uiPriority w:val="99"/>
    <w:semiHidden/>
    <w:unhideWhenUsed/>
    <w:rsid w:val="00F51A16"/>
  </w:style>
  <w:style w:type="numbering" w:customStyle="1" w:styleId="112111">
    <w:name w:val="リストなし11211"/>
    <w:next w:val="NoList"/>
    <w:uiPriority w:val="99"/>
    <w:semiHidden/>
    <w:unhideWhenUsed/>
    <w:rsid w:val="00F51A16"/>
  </w:style>
  <w:style w:type="numbering" w:customStyle="1" w:styleId="112112">
    <w:name w:val="无列表11211"/>
    <w:next w:val="NoList"/>
    <w:semiHidden/>
    <w:rsid w:val="00F51A16"/>
  </w:style>
  <w:style w:type="numbering" w:customStyle="1" w:styleId="NoList21211">
    <w:name w:val="No List21211"/>
    <w:next w:val="NoList"/>
    <w:semiHidden/>
    <w:rsid w:val="00F51A16"/>
  </w:style>
  <w:style w:type="numbering" w:customStyle="1" w:styleId="NoList31211">
    <w:name w:val="No List31211"/>
    <w:next w:val="NoList"/>
    <w:uiPriority w:val="99"/>
    <w:semiHidden/>
    <w:rsid w:val="00F51A16"/>
  </w:style>
  <w:style w:type="numbering" w:customStyle="1" w:styleId="NoList111211">
    <w:name w:val="No List111211"/>
    <w:next w:val="NoList"/>
    <w:uiPriority w:val="99"/>
    <w:semiHidden/>
    <w:unhideWhenUsed/>
    <w:rsid w:val="00F51A16"/>
  </w:style>
  <w:style w:type="numbering" w:customStyle="1" w:styleId="122110">
    <w:name w:val="無清單12211"/>
    <w:next w:val="NoList"/>
    <w:uiPriority w:val="99"/>
    <w:semiHidden/>
    <w:unhideWhenUsed/>
    <w:rsid w:val="00F51A16"/>
  </w:style>
  <w:style w:type="numbering" w:customStyle="1" w:styleId="111211">
    <w:name w:val="無清單111211"/>
    <w:next w:val="NoList"/>
    <w:uiPriority w:val="99"/>
    <w:semiHidden/>
    <w:unhideWhenUsed/>
    <w:rsid w:val="00F51A16"/>
  </w:style>
  <w:style w:type="numbering" w:customStyle="1" w:styleId="NoList6">
    <w:name w:val="No List6"/>
    <w:next w:val="NoList"/>
    <w:uiPriority w:val="99"/>
    <w:semiHidden/>
    <w:unhideWhenUsed/>
    <w:rsid w:val="00F51A16"/>
  </w:style>
  <w:style w:type="numbering" w:customStyle="1" w:styleId="NoList14">
    <w:name w:val="No List14"/>
    <w:next w:val="NoList"/>
    <w:uiPriority w:val="99"/>
    <w:semiHidden/>
    <w:unhideWhenUsed/>
    <w:rsid w:val="00F51A16"/>
  </w:style>
  <w:style w:type="numbering" w:customStyle="1" w:styleId="139">
    <w:name w:val="リストなし13"/>
    <w:next w:val="NoList"/>
    <w:uiPriority w:val="99"/>
    <w:semiHidden/>
    <w:unhideWhenUsed/>
    <w:rsid w:val="00F51A16"/>
  </w:style>
  <w:style w:type="numbering" w:customStyle="1" w:styleId="NoList23">
    <w:name w:val="No List23"/>
    <w:next w:val="NoList"/>
    <w:semiHidden/>
    <w:rsid w:val="00F51A16"/>
  </w:style>
  <w:style w:type="numbering" w:customStyle="1" w:styleId="NoList33">
    <w:name w:val="No List33"/>
    <w:next w:val="NoList"/>
    <w:uiPriority w:val="99"/>
    <w:semiHidden/>
    <w:rsid w:val="00F51A16"/>
  </w:style>
  <w:style w:type="numbering" w:customStyle="1" w:styleId="147">
    <w:name w:val="無清單14"/>
    <w:next w:val="NoList"/>
    <w:uiPriority w:val="99"/>
    <w:semiHidden/>
    <w:unhideWhenUsed/>
    <w:rsid w:val="00F51A16"/>
  </w:style>
  <w:style w:type="numbering" w:customStyle="1" w:styleId="1136">
    <w:name w:val="無清單113"/>
    <w:next w:val="NoList"/>
    <w:uiPriority w:val="99"/>
    <w:semiHidden/>
    <w:unhideWhenUsed/>
    <w:rsid w:val="00F51A16"/>
  </w:style>
  <w:style w:type="numbering" w:customStyle="1" w:styleId="NoList123">
    <w:name w:val="No List123"/>
    <w:next w:val="NoList"/>
    <w:uiPriority w:val="99"/>
    <w:semiHidden/>
    <w:unhideWhenUsed/>
    <w:rsid w:val="00F51A16"/>
  </w:style>
  <w:style w:type="numbering" w:customStyle="1" w:styleId="1137">
    <w:name w:val="リストなし113"/>
    <w:next w:val="NoList"/>
    <w:uiPriority w:val="99"/>
    <w:semiHidden/>
    <w:unhideWhenUsed/>
    <w:rsid w:val="00F51A16"/>
  </w:style>
  <w:style w:type="numbering" w:customStyle="1" w:styleId="1138">
    <w:name w:val="无列表113"/>
    <w:next w:val="NoList"/>
    <w:semiHidden/>
    <w:rsid w:val="00F51A16"/>
  </w:style>
  <w:style w:type="numbering" w:customStyle="1" w:styleId="NoList213">
    <w:name w:val="No List213"/>
    <w:next w:val="NoList"/>
    <w:semiHidden/>
    <w:rsid w:val="00F51A16"/>
  </w:style>
  <w:style w:type="numbering" w:customStyle="1" w:styleId="NoList313">
    <w:name w:val="No List313"/>
    <w:next w:val="NoList"/>
    <w:uiPriority w:val="99"/>
    <w:semiHidden/>
    <w:rsid w:val="00F51A16"/>
  </w:style>
  <w:style w:type="numbering" w:customStyle="1" w:styleId="NoList1113">
    <w:name w:val="No List1113"/>
    <w:next w:val="NoList"/>
    <w:uiPriority w:val="99"/>
    <w:semiHidden/>
    <w:unhideWhenUsed/>
    <w:rsid w:val="00F51A16"/>
  </w:style>
  <w:style w:type="numbering" w:customStyle="1" w:styleId="1236">
    <w:name w:val="無清單123"/>
    <w:next w:val="NoList"/>
    <w:uiPriority w:val="99"/>
    <w:semiHidden/>
    <w:unhideWhenUsed/>
    <w:rsid w:val="00F51A16"/>
  </w:style>
  <w:style w:type="numbering" w:customStyle="1" w:styleId="11130">
    <w:name w:val="無清單1113"/>
    <w:next w:val="NoList"/>
    <w:uiPriority w:val="99"/>
    <w:semiHidden/>
    <w:unhideWhenUsed/>
    <w:rsid w:val="00F51A16"/>
  </w:style>
  <w:style w:type="numbering" w:customStyle="1" w:styleId="NoList51">
    <w:name w:val="No List51"/>
    <w:next w:val="NoList"/>
    <w:uiPriority w:val="99"/>
    <w:semiHidden/>
    <w:unhideWhenUsed/>
    <w:rsid w:val="00F51A16"/>
  </w:style>
  <w:style w:type="numbering" w:customStyle="1" w:styleId="13111">
    <w:name w:val="无列表1311"/>
    <w:next w:val="NoList"/>
    <w:semiHidden/>
    <w:rsid w:val="00F51A16"/>
  </w:style>
  <w:style w:type="numbering" w:customStyle="1" w:styleId="NoList1131">
    <w:name w:val="No List1131"/>
    <w:next w:val="NoList"/>
    <w:uiPriority w:val="99"/>
    <w:semiHidden/>
    <w:unhideWhenUsed/>
    <w:rsid w:val="00F51A16"/>
  </w:style>
  <w:style w:type="numbering" w:customStyle="1" w:styleId="NoList4111">
    <w:name w:val="No List4111"/>
    <w:next w:val="NoList"/>
    <w:uiPriority w:val="99"/>
    <w:semiHidden/>
    <w:unhideWhenUsed/>
    <w:rsid w:val="00F51A16"/>
  </w:style>
  <w:style w:type="numbering" w:customStyle="1" w:styleId="2211">
    <w:name w:val="无列表2211"/>
    <w:next w:val="NoList"/>
    <w:uiPriority w:val="99"/>
    <w:semiHidden/>
    <w:unhideWhenUsed/>
    <w:rsid w:val="00F51A16"/>
  </w:style>
  <w:style w:type="numbering" w:customStyle="1" w:styleId="NoList121111">
    <w:name w:val="No List121111"/>
    <w:next w:val="NoList"/>
    <w:uiPriority w:val="99"/>
    <w:semiHidden/>
    <w:unhideWhenUsed/>
    <w:rsid w:val="00F51A16"/>
  </w:style>
  <w:style w:type="numbering" w:customStyle="1" w:styleId="1111112">
    <w:name w:val="リストなし111111"/>
    <w:next w:val="NoList"/>
    <w:uiPriority w:val="99"/>
    <w:semiHidden/>
    <w:unhideWhenUsed/>
    <w:rsid w:val="00F51A16"/>
  </w:style>
  <w:style w:type="numbering" w:customStyle="1" w:styleId="1111113">
    <w:name w:val="无列表111111"/>
    <w:next w:val="NoList"/>
    <w:semiHidden/>
    <w:rsid w:val="00F51A16"/>
  </w:style>
  <w:style w:type="numbering" w:customStyle="1" w:styleId="NoList211111">
    <w:name w:val="No List211111"/>
    <w:next w:val="NoList"/>
    <w:semiHidden/>
    <w:rsid w:val="00F51A16"/>
  </w:style>
  <w:style w:type="numbering" w:customStyle="1" w:styleId="NoList311111">
    <w:name w:val="No List311111"/>
    <w:next w:val="NoList"/>
    <w:uiPriority w:val="99"/>
    <w:semiHidden/>
    <w:rsid w:val="00F51A16"/>
  </w:style>
  <w:style w:type="numbering" w:customStyle="1" w:styleId="NoList1111111">
    <w:name w:val="No List1111111"/>
    <w:next w:val="NoList"/>
    <w:uiPriority w:val="99"/>
    <w:semiHidden/>
    <w:unhideWhenUsed/>
    <w:rsid w:val="00F51A16"/>
  </w:style>
  <w:style w:type="numbering" w:customStyle="1" w:styleId="121111">
    <w:name w:val="無清單121111"/>
    <w:next w:val="NoList"/>
    <w:uiPriority w:val="99"/>
    <w:semiHidden/>
    <w:unhideWhenUsed/>
    <w:rsid w:val="00F51A16"/>
  </w:style>
  <w:style w:type="numbering" w:customStyle="1" w:styleId="11111111">
    <w:name w:val="無清單11111111"/>
    <w:next w:val="NoList"/>
    <w:uiPriority w:val="99"/>
    <w:semiHidden/>
    <w:unhideWhenUsed/>
    <w:rsid w:val="00F51A16"/>
  </w:style>
  <w:style w:type="numbering" w:customStyle="1" w:styleId="NoList13111">
    <w:name w:val="No List13111"/>
    <w:next w:val="NoList"/>
    <w:uiPriority w:val="99"/>
    <w:semiHidden/>
    <w:unhideWhenUsed/>
    <w:rsid w:val="00F51A16"/>
  </w:style>
  <w:style w:type="numbering" w:customStyle="1" w:styleId="121112">
    <w:name w:val="リストなし12111"/>
    <w:next w:val="NoList"/>
    <w:uiPriority w:val="99"/>
    <w:semiHidden/>
    <w:unhideWhenUsed/>
    <w:rsid w:val="00F51A16"/>
  </w:style>
  <w:style w:type="numbering" w:customStyle="1" w:styleId="121113">
    <w:name w:val="无列表12111"/>
    <w:next w:val="NoList"/>
    <w:semiHidden/>
    <w:rsid w:val="00F51A16"/>
  </w:style>
  <w:style w:type="numbering" w:customStyle="1" w:styleId="NoList22111">
    <w:name w:val="No List22111"/>
    <w:next w:val="NoList"/>
    <w:semiHidden/>
    <w:rsid w:val="00F51A16"/>
  </w:style>
  <w:style w:type="numbering" w:customStyle="1" w:styleId="NoList32111">
    <w:name w:val="No List32111"/>
    <w:next w:val="NoList"/>
    <w:uiPriority w:val="99"/>
    <w:semiHidden/>
    <w:rsid w:val="00F51A16"/>
  </w:style>
  <w:style w:type="numbering" w:customStyle="1" w:styleId="NoList112111">
    <w:name w:val="No List112111"/>
    <w:next w:val="NoList"/>
    <w:uiPriority w:val="99"/>
    <w:semiHidden/>
    <w:unhideWhenUsed/>
    <w:rsid w:val="00F51A16"/>
  </w:style>
  <w:style w:type="numbering" w:customStyle="1" w:styleId="131110">
    <w:name w:val="無清單13111"/>
    <w:next w:val="NoList"/>
    <w:uiPriority w:val="99"/>
    <w:semiHidden/>
    <w:unhideWhenUsed/>
    <w:rsid w:val="00F51A16"/>
  </w:style>
  <w:style w:type="numbering" w:customStyle="1" w:styleId="1121110">
    <w:name w:val="無清單112111"/>
    <w:next w:val="NoList"/>
    <w:uiPriority w:val="99"/>
    <w:semiHidden/>
    <w:unhideWhenUsed/>
    <w:rsid w:val="00F51A16"/>
  </w:style>
  <w:style w:type="numbering" w:customStyle="1" w:styleId="21111">
    <w:name w:val="无列表21111"/>
    <w:next w:val="NoList"/>
    <w:uiPriority w:val="99"/>
    <w:semiHidden/>
    <w:unhideWhenUsed/>
    <w:rsid w:val="00F51A16"/>
  </w:style>
  <w:style w:type="numbering" w:customStyle="1" w:styleId="NoList122111">
    <w:name w:val="No List122111"/>
    <w:next w:val="NoList"/>
    <w:uiPriority w:val="99"/>
    <w:semiHidden/>
    <w:unhideWhenUsed/>
    <w:rsid w:val="00F51A16"/>
  </w:style>
  <w:style w:type="numbering" w:customStyle="1" w:styleId="1121111">
    <w:name w:val="リストなし112111"/>
    <w:next w:val="NoList"/>
    <w:uiPriority w:val="99"/>
    <w:semiHidden/>
    <w:unhideWhenUsed/>
    <w:rsid w:val="00F51A16"/>
  </w:style>
  <w:style w:type="numbering" w:customStyle="1" w:styleId="1121112">
    <w:name w:val="无列表112111"/>
    <w:next w:val="NoList"/>
    <w:semiHidden/>
    <w:rsid w:val="00F51A16"/>
  </w:style>
  <w:style w:type="numbering" w:customStyle="1" w:styleId="NoList212111">
    <w:name w:val="No List212111"/>
    <w:next w:val="NoList"/>
    <w:semiHidden/>
    <w:rsid w:val="00F51A16"/>
  </w:style>
  <w:style w:type="numbering" w:customStyle="1" w:styleId="NoList312111">
    <w:name w:val="No List312111"/>
    <w:next w:val="NoList"/>
    <w:uiPriority w:val="99"/>
    <w:semiHidden/>
    <w:rsid w:val="00F51A16"/>
  </w:style>
  <w:style w:type="numbering" w:customStyle="1" w:styleId="NoList1112111">
    <w:name w:val="No List1112111"/>
    <w:next w:val="NoList"/>
    <w:uiPriority w:val="99"/>
    <w:semiHidden/>
    <w:unhideWhenUsed/>
    <w:rsid w:val="00F51A16"/>
  </w:style>
  <w:style w:type="numbering" w:customStyle="1" w:styleId="122111">
    <w:name w:val="無清單122111"/>
    <w:next w:val="NoList"/>
    <w:uiPriority w:val="99"/>
    <w:semiHidden/>
    <w:unhideWhenUsed/>
    <w:rsid w:val="00F51A16"/>
  </w:style>
  <w:style w:type="numbering" w:customStyle="1" w:styleId="1112111">
    <w:name w:val="無清單1112111"/>
    <w:next w:val="NoList"/>
    <w:uiPriority w:val="99"/>
    <w:semiHidden/>
    <w:unhideWhenUsed/>
    <w:rsid w:val="00F51A16"/>
  </w:style>
  <w:style w:type="numbering" w:customStyle="1" w:styleId="NoList511">
    <w:name w:val="No List511"/>
    <w:next w:val="NoList"/>
    <w:uiPriority w:val="99"/>
    <w:semiHidden/>
    <w:unhideWhenUsed/>
    <w:rsid w:val="00F51A16"/>
  </w:style>
  <w:style w:type="numbering" w:customStyle="1" w:styleId="NoList61">
    <w:name w:val="No List61"/>
    <w:next w:val="NoList"/>
    <w:uiPriority w:val="99"/>
    <w:semiHidden/>
    <w:unhideWhenUsed/>
    <w:rsid w:val="00F51A16"/>
  </w:style>
  <w:style w:type="numbering" w:customStyle="1" w:styleId="NoList141">
    <w:name w:val="No List141"/>
    <w:next w:val="NoList"/>
    <w:uiPriority w:val="99"/>
    <w:semiHidden/>
    <w:unhideWhenUsed/>
    <w:rsid w:val="00F51A16"/>
  </w:style>
  <w:style w:type="numbering" w:customStyle="1" w:styleId="1315">
    <w:name w:val="リストなし131"/>
    <w:next w:val="NoList"/>
    <w:uiPriority w:val="99"/>
    <w:semiHidden/>
    <w:unhideWhenUsed/>
    <w:rsid w:val="00F51A16"/>
  </w:style>
  <w:style w:type="numbering" w:customStyle="1" w:styleId="NoList231">
    <w:name w:val="No List231"/>
    <w:next w:val="NoList"/>
    <w:semiHidden/>
    <w:rsid w:val="00F51A16"/>
  </w:style>
  <w:style w:type="numbering" w:customStyle="1" w:styleId="NoList331">
    <w:name w:val="No List331"/>
    <w:next w:val="NoList"/>
    <w:uiPriority w:val="99"/>
    <w:semiHidden/>
    <w:rsid w:val="00F51A16"/>
  </w:style>
  <w:style w:type="numbering" w:customStyle="1" w:styleId="NoList114">
    <w:name w:val="No List114"/>
    <w:next w:val="NoList"/>
    <w:uiPriority w:val="99"/>
    <w:semiHidden/>
    <w:unhideWhenUsed/>
    <w:rsid w:val="00F51A16"/>
  </w:style>
  <w:style w:type="numbering" w:customStyle="1" w:styleId="1410">
    <w:name w:val="無清單141"/>
    <w:next w:val="NoList"/>
    <w:uiPriority w:val="99"/>
    <w:semiHidden/>
    <w:unhideWhenUsed/>
    <w:rsid w:val="00F51A16"/>
  </w:style>
  <w:style w:type="numbering" w:customStyle="1" w:styleId="11310">
    <w:name w:val="無清單1131"/>
    <w:next w:val="NoList"/>
    <w:uiPriority w:val="99"/>
    <w:semiHidden/>
    <w:unhideWhenUsed/>
    <w:rsid w:val="00F51A16"/>
  </w:style>
  <w:style w:type="numbering" w:customStyle="1" w:styleId="NoList42">
    <w:name w:val="No List42"/>
    <w:next w:val="NoList"/>
    <w:uiPriority w:val="99"/>
    <w:semiHidden/>
    <w:unhideWhenUsed/>
    <w:rsid w:val="00F51A16"/>
  </w:style>
  <w:style w:type="numbering" w:customStyle="1" w:styleId="NoList1231">
    <w:name w:val="No List1231"/>
    <w:next w:val="NoList"/>
    <w:uiPriority w:val="99"/>
    <w:semiHidden/>
    <w:unhideWhenUsed/>
    <w:rsid w:val="00F51A16"/>
  </w:style>
  <w:style w:type="numbering" w:customStyle="1" w:styleId="11311">
    <w:name w:val="リストなし1131"/>
    <w:next w:val="NoList"/>
    <w:uiPriority w:val="99"/>
    <w:semiHidden/>
    <w:unhideWhenUsed/>
    <w:rsid w:val="00F51A16"/>
  </w:style>
  <w:style w:type="numbering" w:customStyle="1" w:styleId="11312">
    <w:name w:val="无列表1131"/>
    <w:next w:val="NoList"/>
    <w:semiHidden/>
    <w:rsid w:val="00F51A16"/>
  </w:style>
  <w:style w:type="numbering" w:customStyle="1" w:styleId="NoList2131">
    <w:name w:val="No List2131"/>
    <w:next w:val="NoList"/>
    <w:semiHidden/>
    <w:rsid w:val="00F51A16"/>
  </w:style>
  <w:style w:type="numbering" w:customStyle="1" w:styleId="NoList3131">
    <w:name w:val="No List3131"/>
    <w:next w:val="NoList"/>
    <w:uiPriority w:val="99"/>
    <w:semiHidden/>
    <w:rsid w:val="00F51A16"/>
  </w:style>
  <w:style w:type="numbering" w:customStyle="1" w:styleId="NoList11131">
    <w:name w:val="No List11131"/>
    <w:next w:val="NoList"/>
    <w:uiPriority w:val="99"/>
    <w:semiHidden/>
    <w:unhideWhenUsed/>
    <w:rsid w:val="00F51A16"/>
  </w:style>
  <w:style w:type="numbering" w:customStyle="1" w:styleId="12310">
    <w:name w:val="無清單1231"/>
    <w:next w:val="NoList"/>
    <w:uiPriority w:val="99"/>
    <w:semiHidden/>
    <w:unhideWhenUsed/>
    <w:rsid w:val="00F51A16"/>
  </w:style>
  <w:style w:type="numbering" w:customStyle="1" w:styleId="111310">
    <w:name w:val="無清單11131"/>
    <w:next w:val="NoList"/>
    <w:uiPriority w:val="99"/>
    <w:semiHidden/>
    <w:unhideWhenUsed/>
    <w:rsid w:val="00F51A16"/>
  </w:style>
  <w:style w:type="numbering" w:customStyle="1" w:styleId="NoList12121">
    <w:name w:val="No List12121"/>
    <w:next w:val="NoList"/>
    <w:uiPriority w:val="99"/>
    <w:semiHidden/>
    <w:unhideWhenUsed/>
    <w:rsid w:val="00F51A16"/>
  </w:style>
  <w:style w:type="numbering" w:customStyle="1" w:styleId="111212">
    <w:name w:val="リストなし11121"/>
    <w:next w:val="NoList"/>
    <w:uiPriority w:val="99"/>
    <w:semiHidden/>
    <w:unhideWhenUsed/>
    <w:rsid w:val="00F51A16"/>
  </w:style>
  <w:style w:type="numbering" w:customStyle="1" w:styleId="111213">
    <w:name w:val="无列表11121"/>
    <w:next w:val="NoList"/>
    <w:semiHidden/>
    <w:rsid w:val="00F51A16"/>
  </w:style>
  <w:style w:type="numbering" w:customStyle="1" w:styleId="NoList21121">
    <w:name w:val="No List21121"/>
    <w:next w:val="NoList"/>
    <w:semiHidden/>
    <w:rsid w:val="00F51A16"/>
  </w:style>
  <w:style w:type="numbering" w:customStyle="1" w:styleId="NoList31121">
    <w:name w:val="No List31121"/>
    <w:next w:val="NoList"/>
    <w:uiPriority w:val="99"/>
    <w:semiHidden/>
    <w:rsid w:val="00F51A16"/>
  </w:style>
  <w:style w:type="numbering" w:customStyle="1" w:styleId="NoList111121">
    <w:name w:val="No List111121"/>
    <w:next w:val="NoList"/>
    <w:uiPriority w:val="99"/>
    <w:semiHidden/>
    <w:unhideWhenUsed/>
    <w:rsid w:val="00F51A16"/>
  </w:style>
  <w:style w:type="numbering" w:customStyle="1" w:styleId="121210">
    <w:name w:val="無清單12121"/>
    <w:next w:val="NoList"/>
    <w:uiPriority w:val="99"/>
    <w:semiHidden/>
    <w:unhideWhenUsed/>
    <w:rsid w:val="00F51A16"/>
  </w:style>
  <w:style w:type="numbering" w:customStyle="1" w:styleId="111121">
    <w:name w:val="無清單111121"/>
    <w:next w:val="NoList"/>
    <w:uiPriority w:val="99"/>
    <w:semiHidden/>
    <w:unhideWhenUsed/>
    <w:rsid w:val="00F51A16"/>
  </w:style>
  <w:style w:type="numbering" w:customStyle="1" w:styleId="NoList52">
    <w:name w:val="No List52"/>
    <w:next w:val="NoList"/>
    <w:uiPriority w:val="99"/>
    <w:semiHidden/>
    <w:unhideWhenUsed/>
    <w:rsid w:val="00F51A16"/>
  </w:style>
  <w:style w:type="numbering" w:customStyle="1" w:styleId="NoList132">
    <w:name w:val="No List132"/>
    <w:next w:val="NoList"/>
    <w:uiPriority w:val="99"/>
    <w:semiHidden/>
    <w:unhideWhenUsed/>
    <w:rsid w:val="00F51A16"/>
  </w:style>
  <w:style w:type="numbering" w:customStyle="1" w:styleId="1229">
    <w:name w:val="リストなし122"/>
    <w:next w:val="NoList"/>
    <w:uiPriority w:val="99"/>
    <w:semiHidden/>
    <w:unhideWhenUsed/>
    <w:rsid w:val="00F51A16"/>
  </w:style>
  <w:style w:type="numbering" w:customStyle="1" w:styleId="12214">
    <w:name w:val="无列表1221"/>
    <w:next w:val="NoList"/>
    <w:semiHidden/>
    <w:rsid w:val="00F51A16"/>
  </w:style>
  <w:style w:type="numbering" w:customStyle="1" w:styleId="NoList222">
    <w:name w:val="No List222"/>
    <w:next w:val="NoList"/>
    <w:semiHidden/>
    <w:rsid w:val="00F51A16"/>
  </w:style>
  <w:style w:type="numbering" w:customStyle="1" w:styleId="NoList322">
    <w:name w:val="No List322"/>
    <w:next w:val="NoList"/>
    <w:uiPriority w:val="99"/>
    <w:semiHidden/>
    <w:rsid w:val="00F51A16"/>
  </w:style>
  <w:style w:type="numbering" w:customStyle="1" w:styleId="NoList1122">
    <w:name w:val="No List1122"/>
    <w:next w:val="NoList"/>
    <w:uiPriority w:val="99"/>
    <w:semiHidden/>
    <w:unhideWhenUsed/>
    <w:rsid w:val="00F51A16"/>
  </w:style>
  <w:style w:type="numbering" w:customStyle="1" w:styleId="1321">
    <w:name w:val="無清單132"/>
    <w:next w:val="NoList"/>
    <w:uiPriority w:val="99"/>
    <w:semiHidden/>
    <w:unhideWhenUsed/>
    <w:rsid w:val="00F51A16"/>
  </w:style>
  <w:style w:type="numbering" w:customStyle="1" w:styleId="11220">
    <w:name w:val="無清單1122"/>
    <w:next w:val="NoList"/>
    <w:uiPriority w:val="99"/>
    <w:semiHidden/>
    <w:unhideWhenUsed/>
    <w:rsid w:val="00F51A16"/>
  </w:style>
  <w:style w:type="numbering" w:customStyle="1" w:styleId="21210">
    <w:name w:val="无列表2121"/>
    <w:next w:val="NoList"/>
    <w:uiPriority w:val="99"/>
    <w:semiHidden/>
    <w:unhideWhenUsed/>
    <w:rsid w:val="00F51A16"/>
  </w:style>
  <w:style w:type="numbering" w:customStyle="1" w:styleId="NoList11122">
    <w:name w:val="No List11122"/>
    <w:next w:val="NoList"/>
    <w:uiPriority w:val="99"/>
    <w:semiHidden/>
    <w:unhideWhenUsed/>
    <w:rsid w:val="00F51A16"/>
  </w:style>
  <w:style w:type="numbering" w:customStyle="1" w:styleId="NoList7">
    <w:name w:val="No List7"/>
    <w:next w:val="NoList"/>
    <w:uiPriority w:val="99"/>
    <w:semiHidden/>
    <w:unhideWhenUsed/>
    <w:rsid w:val="00F51A16"/>
  </w:style>
  <w:style w:type="numbering" w:customStyle="1" w:styleId="NoList15">
    <w:name w:val="No List15"/>
    <w:next w:val="NoList"/>
    <w:uiPriority w:val="99"/>
    <w:semiHidden/>
    <w:unhideWhenUsed/>
    <w:rsid w:val="00F51A16"/>
  </w:style>
  <w:style w:type="numbering" w:customStyle="1" w:styleId="148">
    <w:name w:val="リストなし14"/>
    <w:next w:val="NoList"/>
    <w:uiPriority w:val="99"/>
    <w:semiHidden/>
    <w:unhideWhenUsed/>
    <w:rsid w:val="00F51A16"/>
  </w:style>
  <w:style w:type="numbering" w:customStyle="1" w:styleId="149">
    <w:name w:val="无列表14"/>
    <w:next w:val="NoList"/>
    <w:semiHidden/>
    <w:rsid w:val="00F51A16"/>
  </w:style>
  <w:style w:type="numbering" w:customStyle="1" w:styleId="NoList24">
    <w:name w:val="No List24"/>
    <w:next w:val="NoList"/>
    <w:semiHidden/>
    <w:rsid w:val="00F51A16"/>
  </w:style>
  <w:style w:type="numbering" w:customStyle="1" w:styleId="NoList34">
    <w:name w:val="No List34"/>
    <w:next w:val="NoList"/>
    <w:uiPriority w:val="99"/>
    <w:semiHidden/>
    <w:rsid w:val="00F51A16"/>
  </w:style>
  <w:style w:type="numbering" w:customStyle="1" w:styleId="NoList115">
    <w:name w:val="No List115"/>
    <w:next w:val="NoList"/>
    <w:uiPriority w:val="99"/>
    <w:semiHidden/>
    <w:unhideWhenUsed/>
    <w:rsid w:val="00F51A16"/>
  </w:style>
  <w:style w:type="numbering" w:customStyle="1" w:styleId="156">
    <w:name w:val="無清單15"/>
    <w:next w:val="NoList"/>
    <w:uiPriority w:val="99"/>
    <w:semiHidden/>
    <w:unhideWhenUsed/>
    <w:rsid w:val="00F51A16"/>
  </w:style>
  <w:style w:type="numbering" w:customStyle="1" w:styleId="1142">
    <w:name w:val="無清單114"/>
    <w:next w:val="NoList"/>
    <w:uiPriority w:val="99"/>
    <w:semiHidden/>
    <w:unhideWhenUsed/>
    <w:rsid w:val="00F51A16"/>
  </w:style>
  <w:style w:type="numbering" w:customStyle="1" w:styleId="NoList43">
    <w:name w:val="No List43"/>
    <w:next w:val="NoList"/>
    <w:uiPriority w:val="99"/>
    <w:semiHidden/>
    <w:unhideWhenUsed/>
    <w:rsid w:val="00F51A16"/>
  </w:style>
  <w:style w:type="numbering" w:customStyle="1" w:styleId="NoList124">
    <w:name w:val="No List124"/>
    <w:next w:val="NoList"/>
    <w:uiPriority w:val="99"/>
    <w:semiHidden/>
    <w:unhideWhenUsed/>
    <w:rsid w:val="00F51A16"/>
  </w:style>
  <w:style w:type="numbering" w:customStyle="1" w:styleId="1143">
    <w:name w:val="リストなし114"/>
    <w:next w:val="NoList"/>
    <w:uiPriority w:val="99"/>
    <w:semiHidden/>
    <w:unhideWhenUsed/>
    <w:rsid w:val="00F51A16"/>
  </w:style>
  <w:style w:type="numbering" w:customStyle="1" w:styleId="1144">
    <w:name w:val="无列表114"/>
    <w:next w:val="NoList"/>
    <w:semiHidden/>
    <w:rsid w:val="00F51A16"/>
  </w:style>
  <w:style w:type="numbering" w:customStyle="1" w:styleId="NoList214">
    <w:name w:val="No List214"/>
    <w:next w:val="NoList"/>
    <w:semiHidden/>
    <w:rsid w:val="00F51A16"/>
  </w:style>
  <w:style w:type="numbering" w:customStyle="1" w:styleId="NoList314">
    <w:name w:val="No List314"/>
    <w:next w:val="NoList"/>
    <w:uiPriority w:val="99"/>
    <w:semiHidden/>
    <w:rsid w:val="00F51A16"/>
  </w:style>
  <w:style w:type="numbering" w:customStyle="1" w:styleId="NoList1114">
    <w:name w:val="No List1114"/>
    <w:next w:val="NoList"/>
    <w:uiPriority w:val="99"/>
    <w:semiHidden/>
    <w:unhideWhenUsed/>
    <w:rsid w:val="00F51A16"/>
  </w:style>
  <w:style w:type="numbering" w:customStyle="1" w:styleId="1242">
    <w:name w:val="無清單124"/>
    <w:next w:val="NoList"/>
    <w:uiPriority w:val="99"/>
    <w:semiHidden/>
    <w:unhideWhenUsed/>
    <w:rsid w:val="00F51A16"/>
  </w:style>
  <w:style w:type="numbering" w:customStyle="1" w:styleId="11141">
    <w:name w:val="無清單1114"/>
    <w:next w:val="NoList"/>
    <w:uiPriority w:val="99"/>
    <w:semiHidden/>
    <w:unhideWhenUsed/>
    <w:rsid w:val="00F51A16"/>
  </w:style>
  <w:style w:type="numbering" w:customStyle="1" w:styleId="231">
    <w:name w:val="无列表23"/>
    <w:next w:val="NoList"/>
    <w:uiPriority w:val="99"/>
    <w:semiHidden/>
    <w:unhideWhenUsed/>
    <w:rsid w:val="00F51A16"/>
  </w:style>
  <w:style w:type="numbering" w:customStyle="1" w:styleId="NoList1213">
    <w:name w:val="No List1213"/>
    <w:next w:val="NoList"/>
    <w:uiPriority w:val="99"/>
    <w:semiHidden/>
    <w:unhideWhenUsed/>
    <w:rsid w:val="00F51A16"/>
  </w:style>
  <w:style w:type="numbering" w:customStyle="1" w:styleId="11132">
    <w:name w:val="リストなし1113"/>
    <w:next w:val="NoList"/>
    <w:uiPriority w:val="99"/>
    <w:semiHidden/>
    <w:unhideWhenUsed/>
    <w:rsid w:val="00F51A16"/>
  </w:style>
  <w:style w:type="numbering" w:customStyle="1" w:styleId="11133">
    <w:name w:val="无列表1113"/>
    <w:next w:val="NoList"/>
    <w:semiHidden/>
    <w:rsid w:val="00F51A16"/>
  </w:style>
  <w:style w:type="numbering" w:customStyle="1" w:styleId="NoList2113">
    <w:name w:val="No List2113"/>
    <w:next w:val="NoList"/>
    <w:semiHidden/>
    <w:rsid w:val="00F51A16"/>
  </w:style>
  <w:style w:type="numbering" w:customStyle="1" w:styleId="NoList3113">
    <w:name w:val="No List3113"/>
    <w:next w:val="NoList"/>
    <w:uiPriority w:val="99"/>
    <w:semiHidden/>
    <w:rsid w:val="00F51A16"/>
  </w:style>
  <w:style w:type="numbering" w:customStyle="1" w:styleId="NoList11113">
    <w:name w:val="No List11113"/>
    <w:next w:val="NoList"/>
    <w:uiPriority w:val="99"/>
    <w:semiHidden/>
    <w:unhideWhenUsed/>
    <w:rsid w:val="00F51A16"/>
  </w:style>
  <w:style w:type="numbering" w:customStyle="1" w:styleId="12130">
    <w:name w:val="無清單1213"/>
    <w:next w:val="NoList"/>
    <w:uiPriority w:val="99"/>
    <w:semiHidden/>
    <w:unhideWhenUsed/>
    <w:rsid w:val="00F51A16"/>
  </w:style>
  <w:style w:type="numbering" w:customStyle="1" w:styleId="111130">
    <w:name w:val="無清單11113"/>
    <w:next w:val="NoList"/>
    <w:uiPriority w:val="99"/>
    <w:semiHidden/>
    <w:unhideWhenUsed/>
    <w:rsid w:val="00F51A16"/>
  </w:style>
  <w:style w:type="numbering" w:customStyle="1" w:styleId="NoList53">
    <w:name w:val="No List53"/>
    <w:next w:val="NoList"/>
    <w:uiPriority w:val="99"/>
    <w:semiHidden/>
    <w:unhideWhenUsed/>
    <w:rsid w:val="00F51A16"/>
  </w:style>
  <w:style w:type="numbering" w:customStyle="1" w:styleId="NoList133">
    <w:name w:val="No List133"/>
    <w:next w:val="NoList"/>
    <w:uiPriority w:val="99"/>
    <w:semiHidden/>
    <w:unhideWhenUsed/>
    <w:rsid w:val="00F51A16"/>
  </w:style>
  <w:style w:type="numbering" w:customStyle="1" w:styleId="1237">
    <w:name w:val="リストなし123"/>
    <w:next w:val="NoList"/>
    <w:uiPriority w:val="99"/>
    <w:semiHidden/>
    <w:unhideWhenUsed/>
    <w:rsid w:val="00F51A16"/>
  </w:style>
  <w:style w:type="numbering" w:customStyle="1" w:styleId="1238">
    <w:name w:val="无列表123"/>
    <w:next w:val="NoList"/>
    <w:semiHidden/>
    <w:rsid w:val="00F51A16"/>
  </w:style>
  <w:style w:type="numbering" w:customStyle="1" w:styleId="NoList223">
    <w:name w:val="No List223"/>
    <w:next w:val="NoList"/>
    <w:semiHidden/>
    <w:rsid w:val="00F51A16"/>
  </w:style>
  <w:style w:type="numbering" w:customStyle="1" w:styleId="NoList323">
    <w:name w:val="No List323"/>
    <w:next w:val="NoList"/>
    <w:uiPriority w:val="99"/>
    <w:semiHidden/>
    <w:rsid w:val="00F51A16"/>
  </w:style>
  <w:style w:type="numbering" w:customStyle="1" w:styleId="NoList1123">
    <w:name w:val="No List1123"/>
    <w:next w:val="NoList"/>
    <w:uiPriority w:val="99"/>
    <w:semiHidden/>
    <w:unhideWhenUsed/>
    <w:rsid w:val="00F51A16"/>
  </w:style>
  <w:style w:type="numbering" w:customStyle="1" w:styleId="1330">
    <w:name w:val="無清單133"/>
    <w:next w:val="NoList"/>
    <w:uiPriority w:val="99"/>
    <w:semiHidden/>
    <w:unhideWhenUsed/>
    <w:rsid w:val="00F51A16"/>
  </w:style>
  <w:style w:type="numbering" w:customStyle="1" w:styleId="11230">
    <w:name w:val="無清單1123"/>
    <w:next w:val="NoList"/>
    <w:uiPriority w:val="99"/>
    <w:semiHidden/>
    <w:unhideWhenUsed/>
    <w:rsid w:val="00F51A16"/>
  </w:style>
  <w:style w:type="numbering" w:customStyle="1" w:styleId="2130">
    <w:name w:val="无列表213"/>
    <w:next w:val="NoList"/>
    <w:uiPriority w:val="99"/>
    <w:semiHidden/>
    <w:unhideWhenUsed/>
    <w:rsid w:val="00F51A16"/>
  </w:style>
  <w:style w:type="numbering" w:customStyle="1" w:styleId="NoList1222">
    <w:name w:val="No List1222"/>
    <w:next w:val="NoList"/>
    <w:uiPriority w:val="99"/>
    <w:semiHidden/>
    <w:unhideWhenUsed/>
    <w:rsid w:val="00F51A16"/>
  </w:style>
  <w:style w:type="numbering" w:customStyle="1" w:styleId="11221">
    <w:name w:val="リストなし1122"/>
    <w:next w:val="NoList"/>
    <w:uiPriority w:val="99"/>
    <w:semiHidden/>
    <w:unhideWhenUsed/>
    <w:rsid w:val="00F51A16"/>
  </w:style>
  <w:style w:type="numbering" w:customStyle="1" w:styleId="11222">
    <w:name w:val="无列表1122"/>
    <w:next w:val="NoList"/>
    <w:semiHidden/>
    <w:rsid w:val="00F51A16"/>
  </w:style>
  <w:style w:type="numbering" w:customStyle="1" w:styleId="NoList2122">
    <w:name w:val="No List2122"/>
    <w:next w:val="NoList"/>
    <w:semiHidden/>
    <w:rsid w:val="00F51A16"/>
  </w:style>
  <w:style w:type="numbering" w:customStyle="1" w:styleId="NoList3122">
    <w:name w:val="No List3122"/>
    <w:next w:val="NoList"/>
    <w:uiPriority w:val="99"/>
    <w:semiHidden/>
    <w:rsid w:val="00F51A16"/>
  </w:style>
  <w:style w:type="numbering" w:customStyle="1" w:styleId="NoList11123">
    <w:name w:val="No List11123"/>
    <w:next w:val="NoList"/>
    <w:uiPriority w:val="99"/>
    <w:semiHidden/>
    <w:unhideWhenUsed/>
    <w:rsid w:val="00F51A16"/>
  </w:style>
  <w:style w:type="numbering" w:customStyle="1" w:styleId="12220">
    <w:name w:val="無清單1222"/>
    <w:next w:val="NoList"/>
    <w:uiPriority w:val="99"/>
    <w:semiHidden/>
    <w:unhideWhenUsed/>
    <w:rsid w:val="00F51A16"/>
  </w:style>
  <w:style w:type="numbering" w:customStyle="1" w:styleId="111220">
    <w:name w:val="無清單11122"/>
    <w:next w:val="NoList"/>
    <w:uiPriority w:val="99"/>
    <w:semiHidden/>
    <w:unhideWhenUsed/>
    <w:rsid w:val="00F51A16"/>
  </w:style>
  <w:style w:type="numbering" w:customStyle="1" w:styleId="NoList8">
    <w:name w:val="No List8"/>
    <w:next w:val="NoList"/>
    <w:uiPriority w:val="99"/>
    <w:semiHidden/>
    <w:unhideWhenUsed/>
    <w:rsid w:val="00F51A16"/>
  </w:style>
  <w:style w:type="numbering" w:customStyle="1" w:styleId="NoList16">
    <w:name w:val="No List16"/>
    <w:next w:val="NoList"/>
    <w:uiPriority w:val="99"/>
    <w:semiHidden/>
    <w:unhideWhenUsed/>
    <w:rsid w:val="00F51A16"/>
  </w:style>
  <w:style w:type="numbering" w:customStyle="1" w:styleId="157">
    <w:name w:val="リストなし15"/>
    <w:next w:val="NoList"/>
    <w:uiPriority w:val="99"/>
    <w:semiHidden/>
    <w:unhideWhenUsed/>
    <w:rsid w:val="00F51A16"/>
  </w:style>
  <w:style w:type="numbering" w:customStyle="1" w:styleId="158">
    <w:name w:val="无列表15"/>
    <w:next w:val="NoList"/>
    <w:semiHidden/>
    <w:rsid w:val="00F51A16"/>
  </w:style>
  <w:style w:type="numbering" w:customStyle="1" w:styleId="NoList25">
    <w:name w:val="No List25"/>
    <w:next w:val="NoList"/>
    <w:semiHidden/>
    <w:rsid w:val="00F51A16"/>
  </w:style>
  <w:style w:type="numbering" w:customStyle="1" w:styleId="NoList35">
    <w:name w:val="No List35"/>
    <w:next w:val="NoList"/>
    <w:uiPriority w:val="99"/>
    <w:semiHidden/>
    <w:rsid w:val="00F51A16"/>
  </w:style>
  <w:style w:type="numbering" w:customStyle="1" w:styleId="NoList116">
    <w:name w:val="No List116"/>
    <w:next w:val="NoList"/>
    <w:uiPriority w:val="99"/>
    <w:semiHidden/>
    <w:unhideWhenUsed/>
    <w:rsid w:val="00F51A16"/>
  </w:style>
  <w:style w:type="numbering" w:customStyle="1" w:styleId="162">
    <w:name w:val="無清單16"/>
    <w:next w:val="NoList"/>
    <w:uiPriority w:val="99"/>
    <w:semiHidden/>
    <w:unhideWhenUsed/>
    <w:rsid w:val="00F51A16"/>
  </w:style>
  <w:style w:type="numbering" w:customStyle="1" w:styleId="1151">
    <w:name w:val="無清單115"/>
    <w:next w:val="NoList"/>
    <w:uiPriority w:val="99"/>
    <w:semiHidden/>
    <w:unhideWhenUsed/>
    <w:rsid w:val="00F51A16"/>
  </w:style>
  <w:style w:type="numbering" w:customStyle="1" w:styleId="NoList1115">
    <w:name w:val="No List1115"/>
    <w:next w:val="NoList"/>
    <w:uiPriority w:val="99"/>
    <w:semiHidden/>
    <w:unhideWhenUsed/>
    <w:rsid w:val="00F51A16"/>
  </w:style>
  <w:style w:type="numbering" w:customStyle="1" w:styleId="241">
    <w:name w:val="无列表24"/>
    <w:next w:val="NoList"/>
    <w:uiPriority w:val="99"/>
    <w:semiHidden/>
    <w:unhideWhenUsed/>
    <w:rsid w:val="00F51A16"/>
  </w:style>
  <w:style w:type="numbering" w:customStyle="1" w:styleId="NoList125">
    <w:name w:val="No List125"/>
    <w:next w:val="NoList"/>
    <w:uiPriority w:val="99"/>
    <w:semiHidden/>
    <w:unhideWhenUsed/>
    <w:rsid w:val="00F51A16"/>
  </w:style>
  <w:style w:type="numbering" w:customStyle="1" w:styleId="1152">
    <w:name w:val="リストなし115"/>
    <w:next w:val="NoList"/>
    <w:uiPriority w:val="99"/>
    <w:semiHidden/>
    <w:unhideWhenUsed/>
    <w:rsid w:val="00F51A16"/>
  </w:style>
  <w:style w:type="numbering" w:customStyle="1" w:styleId="1153">
    <w:name w:val="无列表115"/>
    <w:next w:val="NoList"/>
    <w:semiHidden/>
    <w:rsid w:val="00F51A16"/>
  </w:style>
  <w:style w:type="numbering" w:customStyle="1" w:styleId="NoList215">
    <w:name w:val="No List215"/>
    <w:next w:val="NoList"/>
    <w:semiHidden/>
    <w:rsid w:val="00F51A16"/>
  </w:style>
  <w:style w:type="numbering" w:customStyle="1" w:styleId="NoList315">
    <w:name w:val="No List315"/>
    <w:next w:val="NoList"/>
    <w:uiPriority w:val="99"/>
    <w:semiHidden/>
    <w:rsid w:val="00F51A16"/>
  </w:style>
  <w:style w:type="numbering" w:customStyle="1" w:styleId="1250">
    <w:name w:val="無清單125"/>
    <w:next w:val="NoList"/>
    <w:uiPriority w:val="99"/>
    <w:semiHidden/>
    <w:unhideWhenUsed/>
    <w:rsid w:val="00F51A16"/>
  </w:style>
  <w:style w:type="numbering" w:customStyle="1" w:styleId="11150">
    <w:name w:val="無清單1115"/>
    <w:next w:val="NoList"/>
    <w:uiPriority w:val="99"/>
    <w:semiHidden/>
    <w:unhideWhenUsed/>
    <w:rsid w:val="00F51A16"/>
  </w:style>
  <w:style w:type="numbering" w:customStyle="1" w:styleId="NoList44">
    <w:name w:val="No List44"/>
    <w:next w:val="NoList"/>
    <w:uiPriority w:val="99"/>
    <w:semiHidden/>
    <w:unhideWhenUsed/>
    <w:rsid w:val="00F51A16"/>
  </w:style>
  <w:style w:type="numbering" w:customStyle="1" w:styleId="NoList1124">
    <w:name w:val="No List1124"/>
    <w:next w:val="NoList"/>
    <w:uiPriority w:val="99"/>
    <w:semiHidden/>
    <w:unhideWhenUsed/>
    <w:rsid w:val="00F51A16"/>
  </w:style>
  <w:style w:type="numbering" w:customStyle="1" w:styleId="NoList1214">
    <w:name w:val="No List1214"/>
    <w:next w:val="NoList"/>
    <w:uiPriority w:val="99"/>
    <w:semiHidden/>
    <w:unhideWhenUsed/>
    <w:rsid w:val="00F51A16"/>
  </w:style>
  <w:style w:type="numbering" w:customStyle="1" w:styleId="11142">
    <w:name w:val="リストなし1114"/>
    <w:next w:val="NoList"/>
    <w:uiPriority w:val="99"/>
    <w:semiHidden/>
    <w:unhideWhenUsed/>
    <w:rsid w:val="00F51A16"/>
  </w:style>
  <w:style w:type="numbering" w:customStyle="1" w:styleId="11143">
    <w:name w:val="无列表1114"/>
    <w:next w:val="NoList"/>
    <w:semiHidden/>
    <w:rsid w:val="00F51A16"/>
  </w:style>
  <w:style w:type="numbering" w:customStyle="1" w:styleId="NoList2114">
    <w:name w:val="No List2114"/>
    <w:next w:val="NoList"/>
    <w:semiHidden/>
    <w:rsid w:val="00F51A16"/>
  </w:style>
  <w:style w:type="numbering" w:customStyle="1" w:styleId="NoList3114">
    <w:name w:val="No List3114"/>
    <w:next w:val="NoList"/>
    <w:uiPriority w:val="99"/>
    <w:semiHidden/>
    <w:rsid w:val="00F51A16"/>
  </w:style>
  <w:style w:type="numbering" w:customStyle="1" w:styleId="NoList11114">
    <w:name w:val="No List11114"/>
    <w:next w:val="NoList"/>
    <w:uiPriority w:val="99"/>
    <w:semiHidden/>
    <w:unhideWhenUsed/>
    <w:rsid w:val="00F51A16"/>
  </w:style>
  <w:style w:type="numbering" w:customStyle="1" w:styleId="12140">
    <w:name w:val="無清單1214"/>
    <w:next w:val="NoList"/>
    <w:uiPriority w:val="99"/>
    <w:semiHidden/>
    <w:unhideWhenUsed/>
    <w:rsid w:val="00F51A16"/>
  </w:style>
  <w:style w:type="numbering" w:customStyle="1" w:styleId="111140">
    <w:name w:val="無清單11114"/>
    <w:next w:val="NoList"/>
    <w:uiPriority w:val="99"/>
    <w:semiHidden/>
    <w:unhideWhenUsed/>
    <w:rsid w:val="00F51A16"/>
  </w:style>
  <w:style w:type="numbering" w:customStyle="1" w:styleId="NoList54">
    <w:name w:val="No List54"/>
    <w:next w:val="NoList"/>
    <w:uiPriority w:val="99"/>
    <w:semiHidden/>
    <w:unhideWhenUsed/>
    <w:rsid w:val="00F51A16"/>
  </w:style>
  <w:style w:type="numbering" w:customStyle="1" w:styleId="NoList134">
    <w:name w:val="No List134"/>
    <w:next w:val="NoList"/>
    <w:uiPriority w:val="99"/>
    <w:semiHidden/>
    <w:unhideWhenUsed/>
    <w:rsid w:val="00F51A16"/>
  </w:style>
  <w:style w:type="numbering" w:customStyle="1" w:styleId="1243">
    <w:name w:val="リストなし124"/>
    <w:next w:val="NoList"/>
    <w:uiPriority w:val="99"/>
    <w:semiHidden/>
    <w:unhideWhenUsed/>
    <w:rsid w:val="00F51A16"/>
  </w:style>
  <w:style w:type="numbering" w:customStyle="1" w:styleId="1244">
    <w:name w:val="无列表124"/>
    <w:next w:val="NoList"/>
    <w:semiHidden/>
    <w:rsid w:val="00F51A16"/>
  </w:style>
  <w:style w:type="numbering" w:customStyle="1" w:styleId="NoList224">
    <w:name w:val="No List224"/>
    <w:next w:val="NoList"/>
    <w:semiHidden/>
    <w:rsid w:val="00F51A16"/>
  </w:style>
  <w:style w:type="numbering" w:customStyle="1" w:styleId="NoList324">
    <w:name w:val="No List324"/>
    <w:next w:val="NoList"/>
    <w:uiPriority w:val="99"/>
    <w:semiHidden/>
    <w:rsid w:val="00F51A16"/>
  </w:style>
  <w:style w:type="numbering" w:customStyle="1" w:styleId="1340">
    <w:name w:val="無清單134"/>
    <w:next w:val="NoList"/>
    <w:uiPriority w:val="99"/>
    <w:semiHidden/>
    <w:unhideWhenUsed/>
    <w:rsid w:val="00F51A16"/>
  </w:style>
  <w:style w:type="numbering" w:customStyle="1" w:styleId="11241">
    <w:name w:val="無清單1124"/>
    <w:next w:val="NoList"/>
    <w:uiPriority w:val="99"/>
    <w:semiHidden/>
    <w:unhideWhenUsed/>
    <w:rsid w:val="00F51A16"/>
  </w:style>
  <w:style w:type="numbering" w:customStyle="1" w:styleId="2140">
    <w:name w:val="无列表214"/>
    <w:next w:val="NoList"/>
    <w:uiPriority w:val="99"/>
    <w:semiHidden/>
    <w:unhideWhenUsed/>
    <w:rsid w:val="00F51A16"/>
  </w:style>
  <w:style w:type="numbering" w:customStyle="1" w:styleId="NoList1223">
    <w:name w:val="No List1223"/>
    <w:next w:val="NoList"/>
    <w:uiPriority w:val="99"/>
    <w:semiHidden/>
    <w:unhideWhenUsed/>
    <w:rsid w:val="00F51A16"/>
  </w:style>
  <w:style w:type="numbering" w:customStyle="1" w:styleId="11231">
    <w:name w:val="リストなし1123"/>
    <w:next w:val="NoList"/>
    <w:uiPriority w:val="99"/>
    <w:semiHidden/>
    <w:unhideWhenUsed/>
    <w:rsid w:val="00F51A16"/>
  </w:style>
  <w:style w:type="numbering" w:customStyle="1" w:styleId="11232">
    <w:name w:val="无列表1123"/>
    <w:next w:val="NoList"/>
    <w:semiHidden/>
    <w:rsid w:val="00F51A16"/>
  </w:style>
  <w:style w:type="numbering" w:customStyle="1" w:styleId="NoList2123">
    <w:name w:val="No List2123"/>
    <w:next w:val="NoList"/>
    <w:semiHidden/>
    <w:rsid w:val="00F51A16"/>
  </w:style>
  <w:style w:type="numbering" w:customStyle="1" w:styleId="NoList3123">
    <w:name w:val="No List3123"/>
    <w:next w:val="NoList"/>
    <w:uiPriority w:val="99"/>
    <w:semiHidden/>
    <w:rsid w:val="00F51A16"/>
  </w:style>
  <w:style w:type="numbering" w:customStyle="1" w:styleId="NoList11124">
    <w:name w:val="No List11124"/>
    <w:next w:val="NoList"/>
    <w:uiPriority w:val="99"/>
    <w:semiHidden/>
    <w:unhideWhenUsed/>
    <w:rsid w:val="00F51A16"/>
  </w:style>
  <w:style w:type="numbering" w:customStyle="1" w:styleId="12230">
    <w:name w:val="無清單1223"/>
    <w:next w:val="NoList"/>
    <w:uiPriority w:val="99"/>
    <w:semiHidden/>
    <w:unhideWhenUsed/>
    <w:rsid w:val="00F51A16"/>
  </w:style>
  <w:style w:type="numbering" w:customStyle="1" w:styleId="111230">
    <w:name w:val="無清單11123"/>
    <w:next w:val="NoList"/>
    <w:uiPriority w:val="99"/>
    <w:semiHidden/>
    <w:unhideWhenUsed/>
    <w:rsid w:val="00F51A16"/>
  </w:style>
  <w:style w:type="numbering" w:customStyle="1" w:styleId="3118">
    <w:name w:val="无列表311"/>
    <w:next w:val="NoList"/>
    <w:uiPriority w:val="99"/>
    <w:semiHidden/>
    <w:unhideWhenUsed/>
    <w:rsid w:val="00F51A16"/>
  </w:style>
  <w:style w:type="numbering" w:customStyle="1" w:styleId="1322">
    <w:name w:val="无列表132"/>
    <w:next w:val="NoList"/>
    <w:semiHidden/>
    <w:rsid w:val="00F51A16"/>
  </w:style>
  <w:style w:type="numbering" w:customStyle="1" w:styleId="NoList1132">
    <w:name w:val="No List1132"/>
    <w:next w:val="NoList"/>
    <w:uiPriority w:val="99"/>
    <w:semiHidden/>
    <w:unhideWhenUsed/>
    <w:rsid w:val="00F51A16"/>
  </w:style>
  <w:style w:type="numbering" w:customStyle="1" w:styleId="NoList412">
    <w:name w:val="No List412"/>
    <w:next w:val="NoList"/>
    <w:uiPriority w:val="99"/>
    <w:semiHidden/>
    <w:unhideWhenUsed/>
    <w:rsid w:val="00F51A16"/>
  </w:style>
  <w:style w:type="numbering" w:customStyle="1" w:styleId="2220">
    <w:name w:val="无列表222"/>
    <w:next w:val="NoList"/>
    <w:uiPriority w:val="99"/>
    <w:semiHidden/>
    <w:unhideWhenUsed/>
    <w:rsid w:val="00F51A16"/>
  </w:style>
  <w:style w:type="numbering" w:customStyle="1" w:styleId="NoList12112">
    <w:name w:val="No List12112"/>
    <w:next w:val="NoList"/>
    <w:uiPriority w:val="99"/>
    <w:semiHidden/>
    <w:unhideWhenUsed/>
    <w:rsid w:val="00F51A16"/>
  </w:style>
  <w:style w:type="numbering" w:customStyle="1" w:styleId="111122">
    <w:name w:val="リストなし11112"/>
    <w:next w:val="NoList"/>
    <w:uiPriority w:val="99"/>
    <w:semiHidden/>
    <w:unhideWhenUsed/>
    <w:rsid w:val="00F51A16"/>
  </w:style>
  <w:style w:type="numbering" w:customStyle="1" w:styleId="111123">
    <w:name w:val="无列表11112"/>
    <w:next w:val="NoList"/>
    <w:semiHidden/>
    <w:rsid w:val="00F51A16"/>
  </w:style>
  <w:style w:type="numbering" w:customStyle="1" w:styleId="NoList21112">
    <w:name w:val="No List21112"/>
    <w:next w:val="NoList"/>
    <w:semiHidden/>
    <w:rsid w:val="00F51A16"/>
  </w:style>
  <w:style w:type="numbering" w:customStyle="1" w:styleId="NoList31112">
    <w:name w:val="No List31112"/>
    <w:next w:val="NoList"/>
    <w:uiPriority w:val="99"/>
    <w:semiHidden/>
    <w:rsid w:val="00F51A16"/>
  </w:style>
  <w:style w:type="numbering" w:customStyle="1" w:styleId="NoList111112">
    <w:name w:val="No List111112"/>
    <w:next w:val="NoList"/>
    <w:uiPriority w:val="99"/>
    <w:semiHidden/>
    <w:unhideWhenUsed/>
    <w:rsid w:val="00F51A16"/>
  </w:style>
  <w:style w:type="numbering" w:customStyle="1" w:styleId="121120">
    <w:name w:val="無清單12112"/>
    <w:next w:val="NoList"/>
    <w:uiPriority w:val="99"/>
    <w:semiHidden/>
    <w:unhideWhenUsed/>
    <w:rsid w:val="00F51A16"/>
  </w:style>
  <w:style w:type="numbering" w:customStyle="1" w:styleId="1111120">
    <w:name w:val="無清單111112"/>
    <w:next w:val="NoList"/>
    <w:uiPriority w:val="99"/>
    <w:semiHidden/>
    <w:unhideWhenUsed/>
    <w:rsid w:val="00F51A16"/>
  </w:style>
  <w:style w:type="numbering" w:customStyle="1" w:styleId="NoList1312">
    <w:name w:val="No List1312"/>
    <w:next w:val="NoList"/>
    <w:uiPriority w:val="99"/>
    <w:semiHidden/>
    <w:unhideWhenUsed/>
    <w:rsid w:val="00F51A16"/>
  </w:style>
  <w:style w:type="numbering" w:customStyle="1" w:styleId="12122">
    <w:name w:val="リストなし1212"/>
    <w:next w:val="NoList"/>
    <w:uiPriority w:val="99"/>
    <w:semiHidden/>
    <w:unhideWhenUsed/>
    <w:rsid w:val="00F51A16"/>
  </w:style>
  <w:style w:type="numbering" w:customStyle="1" w:styleId="121211">
    <w:name w:val="无列表12121"/>
    <w:next w:val="NoList"/>
    <w:semiHidden/>
    <w:rsid w:val="00F51A16"/>
  </w:style>
  <w:style w:type="numbering" w:customStyle="1" w:styleId="NoList2212">
    <w:name w:val="No List2212"/>
    <w:next w:val="NoList"/>
    <w:semiHidden/>
    <w:rsid w:val="00F51A16"/>
  </w:style>
  <w:style w:type="numbering" w:customStyle="1" w:styleId="NoList3212">
    <w:name w:val="No List3212"/>
    <w:next w:val="NoList"/>
    <w:uiPriority w:val="99"/>
    <w:semiHidden/>
    <w:rsid w:val="00F51A16"/>
  </w:style>
  <w:style w:type="numbering" w:customStyle="1" w:styleId="NoList11212">
    <w:name w:val="No List11212"/>
    <w:next w:val="NoList"/>
    <w:uiPriority w:val="99"/>
    <w:semiHidden/>
    <w:unhideWhenUsed/>
    <w:rsid w:val="00F51A16"/>
  </w:style>
  <w:style w:type="numbering" w:customStyle="1" w:styleId="13120">
    <w:name w:val="無清單1312"/>
    <w:next w:val="NoList"/>
    <w:uiPriority w:val="99"/>
    <w:semiHidden/>
    <w:unhideWhenUsed/>
    <w:rsid w:val="00F51A16"/>
  </w:style>
  <w:style w:type="numbering" w:customStyle="1" w:styleId="112120">
    <w:name w:val="無清單11212"/>
    <w:next w:val="NoList"/>
    <w:uiPriority w:val="99"/>
    <w:semiHidden/>
    <w:unhideWhenUsed/>
    <w:rsid w:val="00F51A16"/>
  </w:style>
  <w:style w:type="numbering" w:customStyle="1" w:styleId="2112">
    <w:name w:val="无列表2112"/>
    <w:next w:val="NoList"/>
    <w:uiPriority w:val="99"/>
    <w:semiHidden/>
    <w:unhideWhenUsed/>
    <w:rsid w:val="00F51A16"/>
  </w:style>
  <w:style w:type="numbering" w:customStyle="1" w:styleId="NoList12212">
    <w:name w:val="No List12212"/>
    <w:next w:val="NoList"/>
    <w:uiPriority w:val="99"/>
    <w:semiHidden/>
    <w:unhideWhenUsed/>
    <w:rsid w:val="00F51A16"/>
  </w:style>
  <w:style w:type="numbering" w:customStyle="1" w:styleId="112121">
    <w:name w:val="リストなし11212"/>
    <w:next w:val="NoList"/>
    <w:uiPriority w:val="99"/>
    <w:semiHidden/>
    <w:unhideWhenUsed/>
    <w:rsid w:val="00F51A16"/>
  </w:style>
  <w:style w:type="numbering" w:customStyle="1" w:styleId="112122">
    <w:name w:val="无列表11212"/>
    <w:next w:val="NoList"/>
    <w:semiHidden/>
    <w:rsid w:val="00F51A16"/>
  </w:style>
  <w:style w:type="numbering" w:customStyle="1" w:styleId="NoList21212">
    <w:name w:val="No List21212"/>
    <w:next w:val="NoList"/>
    <w:semiHidden/>
    <w:rsid w:val="00F51A16"/>
  </w:style>
  <w:style w:type="numbering" w:customStyle="1" w:styleId="NoList31212">
    <w:name w:val="No List31212"/>
    <w:next w:val="NoList"/>
    <w:uiPriority w:val="99"/>
    <w:semiHidden/>
    <w:rsid w:val="00F51A16"/>
  </w:style>
  <w:style w:type="numbering" w:customStyle="1" w:styleId="NoList111212">
    <w:name w:val="No List111212"/>
    <w:next w:val="NoList"/>
    <w:uiPriority w:val="99"/>
    <w:semiHidden/>
    <w:unhideWhenUsed/>
    <w:rsid w:val="00F51A16"/>
  </w:style>
  <w:style w:type="numbering" w:customStyle="1" w:styleId="122120">
    <w:name w:val="無清單12212"/>
    <w:next w:val="NoList"/>
    <w:uiPriority w:val="99"/>
    <w:semiHidden/>
    <w:unhideWhenUsed/>
    <w:rsid w:val="00F51A16"/>
  </w:style>
  <w:style w:type="numbering" w:customStyle="1" w:styleId="1112120">
    <w:name w:val="無清單111212"/>
    <w:next w:val="NoList"/>
    <w:uiPriority w:val="99"/>
    <w:semiHidden/>
    <w:unhideWhenUsed/>
    <w:rsid w:val="00F51A16"/>
  </w:style>
  <w:style w:type="numbering" w:customStyle="1" w:styleId="131111">
    <w:name w:val="无列表13111"/>
    <w:next w:val="NoList"/>
    <w:semiHidden/>
    <w:rsid w:val="00F51A16"/>
  </w:style>
  <w:style w:type="numbering" w:customStyle="1" w:styleId="NoList41111">
    <w:name w:val="No List41111"/>
    <w:next w:val="NoList"/>
    <w:uiPriority w:val="99"/>
    <w:semiHidden/>
    <w:unhideWhenUsed/>
    <w:rsid w:val="00F51A16"/>
  </w:style>
  <w:style w:type="numbering" w:customStyle="1" w:styleId="22111">
    <w:name w:val="无列表22111"/>
    <w:next w:val="NoList"/>
    <w:uiPriority w:val="99"/>
    <w:semiHidden/>
    <w:unhideWhenUsed/>
    <w:rsid w:val="00F51A16"/>
  </w:style>
  <w:style w:type="numbering" w:customStyle="1" w:styleId="NoList1211111">
    <w:name w:val="No List1211111"/>
    <w:next w:val="NoList"/>
    <w:uiPriority w:val="99"/>
    <w:semiHidden/>
    <w:unhideWhenUsed/>
    <w:rsid w:val="00F51A16"/>
  </w:style>
  <w:style w:type="numbering" w:customStyle="1" w:styleId="11111110">
    <w:name w:val="リストなし1111111"/>
    <w:next w:val="NoList"/>
    <w:uiPriority w:val="99"/>
    <w:semiHidden/>
    <w:unhideWhenUsed/>
    <w:rsid w:val="00F51A16"/>
  </w:style>
  <w:style w:type="numbering" w:customStyle="1" w:styleId="11111112">
    <w:name w:val="无列表1111111"/>
    <w:next w:val="NoList"/>
    <w:semiHidden/>
    <w:rsid w:val="00F51A16"/>
  </w:style>
  <w:style w:type="numbering" w:customStyle="1" w:styleId="NoList2111111">
    <w:name w:val="No List2111111"/>
    <w:next w:val="NoList"/>
    <w:semiHidden/>
    <w:rsid w:val="00F51A16"/>
  </w:style>
  <w:style w:type="numbering" w:customStyle="1" w:styleId="NoList3111111">
    <w:name w:val="No List3111111"/>
    <w:next w:val="NoList"/>
    <w:uiPriority w:val="99"/>
    <w:semiHidden/>
    <w:rsid w:val="00F51A16"/>
  </w:style>
  <w:style w:type="numbering" w:customStyle="1" w:styleId="NoList11111111">
    <w:name w:val="No List11111111"/>
    <w:next w:val="NoList"/>
    <w:uiPriority w:val="99"/>
    <w:semiHidden/>
    <w:unhideWhenUsed/>
    <w:rsid w:val="00F51A16"/>
  </w:style>
  <w:style w:type="numbering" w:customStyle="1" w:styleId="1211111">
    <w:name w:val="無清單1211111"/>
    <w:next w:val="NoList"/>
    <w:uiPriority w:val="99"/>
    <w:semiHidden/>
    <w:unhideWhenUsed/>
    <w:rsid w:val="00F51A16"/>
  </w:style>
  <w:style w:type="numbering" w:customStyle="1" w:styleId="111111111">
    <w:name w:val="無清單111111111"/>
    <w:next w:val="NoList"/>
    <w:uiPriority w:val="99"/>
    <w:semiHidden/>
    <w:unhideWhenUsed/>
    <w:rsid w:val="00F51A16"/>
  </w:style>
  <w:style w:type="numbering" w:customStyle="1" w:styleId="NoList131111">
    <w:name w:val="No List131111"/>
    <w:next w:val="NoList"/>
    <w:uiPriority w:val="99"/>
    <w:semiHidden/>
    <w:unhideWhenUsed/>
    <w:rsid w:val="00F51A16"/>
  </w:style>
  <w:style w:type="numbering" w:customStyle="1" w:styleId="1211110">
    <w:name w:val="リストなし121111"/>
    <w:next w:val="NoList"/>
    <w:uiPriority w:val="99"/>
    <w:semiHidden/>
    <w:unhideWhenUsed/>
    <w:rsid w:val="00F51A16"/>
  </w:style>
  <w:style w:type="numbering" w:customStyle="1" w:styleId="1211112">
    <w:name w:val="无列表121111"/>
    <w:next w:val="NoList"/>
    <w:semiHidden/>
    <w:rsid w:val="00F51A16"/>
  </w:style>
  <w:style w:type="numbering" w:customStyle="1" w:styleId="NoList221111">
    <w:name w:val="No List221111"/>
    <w:next w:val="NoList"/>
    <w:semiHidden/>
    <w:rsid w:val="00F51A16"/>
  </w:style>
  <w:style w:type="numbering" w:customStyle="1" w:styleId="NoList321111">
    <w:name w:val="No List321111"/>
    <w:next w:val="NoList"/>
    <w:uiPriority w:val="99"/>
    <w:semiHidden/>
    <w:rsid w:val="00F51A16"/>
  </w:style>
  <w:style w:type="numbering" w:customStyle="1" w:styleId="NoList1121111">
    <w:name w:val="No List1121111"/>
    <w:next w:val="NoList"/>
    <w:uiPriority w:val="99"/>
    <w:semiHidden/>
    <w:unhideWhenUsed/>
    <w:rsid w:val="00F51A16"/>
  </w:style>
  <w:style w:type="numbering" w:customStyle="1" w:styleId="1311110">
    <w:name w:val="無清單131111"/>
    <w:next w:val="NoList"/>
    <w:uiPriority w:val="99"/>
    <w:semiHidden/>
    <w:unhideWhenUsed/>
    <w:rsid w:val="00F51A16"/>
  </w:style>
  <w:style w:type="numbering" w:customStyle="1" w:styleId="11211110">
    <w:name w:val="無清單1121111"/>
    <w:next w:val="NoList"/>
    <w:uiPriority w:val="99"/>
    <w:semiHidden/>
    <w:unhideWhenUsed/>
    <w:rsid w:val="00F51A16"/>
  </w:style>
  <w:style w:type="numbering" w:customStyle="1" w:styleId="211111">
    <w:name w:val="无列表211111"/>
    <w:next w:val="NoList"/>
    <w:uiPriority w:val="99"/>
    <w:semiHidden/>
    <w:unhideWhenUsed/>
    <w:rsid w:val="00F51A16"/>
  </w:style>
  <w:style w:type="numbering" w:customStyle="1" w:styleId="NoList1221111">
    <w:name w:val="No List1221111"/>
    <w:next w:val="NoList"/>
    <w:uiPriority w:val="99"/>
    <w:semiHidden/>
    <w:unhideWhenUsed/>
    <w:rsid w:val="00F51A16"/>
  </w:style>
  <w:style w:type="numbering" w:customStyle="1" w:styleId="11211111">
    <w:name w:val="リストなし1121111"/>
    <w:next w:val="NoList"/>
    <w:uiPriority w:val="99"/>
    <w:semiHidden/>
    <w:unhideWhenUsed/>
    <w:rsid w:val="00F51A16"/>
  </w:style>
  <w:style w:type="numbering" w:customStyle="1" w:styleId="11211112">
    <w:name w:val="无列表1121111"/>
    <w:next w:val="NoList"/>
    <w:semiHidden/>
    <w:rsid w:val="00F51A16"/>
  </w:style>
  <w:style w:type="numbering" w:customStyle="1" w:styleId="NoList2121111">
    <w:name w:val="No List2121111"/>
    <w:next w:val="NoList"/>
    <w:semiHidden/>
    <w:rsid w:val="00F51A16"/>
  </w:style>
  <w:style w:type="numbering" w:customStyle="1" w:styleId="NoList3121111">
    <w:name w:val="No List3121111"/>
    <w:next w:val="NoList"/>
    <w:uiPriority w:val="99"/>
    <w:semiHidden/>
    <w:rsid w:val="00F51A16"/>
  </w:style>
  <w:style w:type="numbering" w:customStyle="1" w:styleId="NoList11121111">
    <w:name w:val="No List11121111"/>
    <w:next w:val="NoList"/>
    <w:uiPriority w:val="99"/>
    <w:semiHidden/>
    <w:unhideWhenUsed/>
    <w:rsid w:val="00F51A16"/>
  </w:style>
  <w:style w:type="numbering" w:customStyle="1" w:styleId="1221111">
    <w:name w:val="無清單1221111"/>
    <w:next w:val="NoList"/>
    <w:uiPriority w:val="99"/>
    <w:semiHidden/>
    <w:unhideWhenUsed/>
    <w:rsid w:val="00F51A16"/>
  </w:style>
  <w:style w:type="numbering" w:customStyle="1" w:styleId="11121111">
    <w:name w:val="無清單11121111"/>
    <w:next w:val="NoList"/>
    <w:uiPriority w:val="99"/>
    <w:semiHidden/>
    <w:unhideWhenUsed/>
    <w:rsid w:val="00F51A16"/>
  </w:style>
  <w:style w:type="numbering" w:customStyle="1" w:styleId="122112">
    <w:name w:val="无列表12211"/>
    <w:next w:val="NoList"/>
    <w:semiHidden/>
    <w:rsid w:val="00F51A16"/>
  </w:style>
  <w:style w:type="numbering" w:customStyle="1" w:styleId="NoList62">
    <w:name w:val="No List62"/>
    <w:next w:val="NoList"/>
    <w:uiPriority w:val="99"/>
    <w:semiHidden/>
    <w:unhideWhenUsed/>
    <w:rsid w:val="00F51A16"/>
  </w:style>
  <w:style w:type="numbering" w:customStyle="1" w:styleId="NoList142">
    <w:name w:val="No List142"/>
    <w:next w:val="NoList"/>
    <w:uiPriority w:val="99"/>
    <w:semiHidden/>
    <w:unhideWhenUsed/>
    <w:rsid w:val="00F51A16"/>
  </w:style>
  <w:style w:type="numbering" w:customStyle="1" w:styleId="1323">
    <w:name w:val="リストなし132"/>
    <w:next w:val="NoList"/>
    <w:uiPriority w:val="99"/>
    <w:semiHidden/>
    <w:unhideWhenUsed/>
    <w:rsid w:val="00F51A16"/>
  </w:style>
  <w:style w:type="numbering" w:customStyle="1" w:styleId="NoList232">
    <w:name w:val="No List232"/>
    <w:next w:val="NoList"/>
    <w:semiHidden/>
    <w:rsid w:val="00F51A16"/>
  </w:style>
  <w:style w:type="numbering" w:customStyle="1" w:styleId="NoList332">
    <w:name w:val="No List332"/>
    <w:next w:val="NoList"/>
    <w:uiPriority w:val="99"/>
    <w:semiHidden/>
    <w:rsid w:val="00F51A16"/>
  </w:style>
  <w:style w:type="numbering" w:customStyle="1" w:styleId="1420">
    <w:name w:val="無清單142"/>
    <w:next w:val="NoList"/>
    <w:uiPriority w:val="99"/>
    <w:semiHidden/>
    <w:unhideWhenUsed/>
    <w:rsid w:val="00F51A16"/>
  </w:style>
  <w:style w:type="numbering" w:customStyle="1" w:styleId="11320">
    <w:name w:val="無清單1132"/>
    <w:next w:val="NoList"/>
    <w:uiPriority w:val="99"/>
    <w:semiHidden/>
    <w:unhideWhenUsed/>
    <w:rsid w:val="00F51A16"/>
  </w:style>
  <w:style w:type="numbering" w:customStyle="1" w:styleId="NoList1232">
    <w:name w:val="No List1232"/>
    <w:next w:val="NoList"/>
    <w:uiPriority w:val="99"/>
    <w:semiHidden/>
    <w:unhideWhenUsed/>
    <w:rsid w:val="00F51A16"/>
  </w:style>
  <w:style w:type="numbering" w:customStyle="1" w:styleId="11321">
    <w:name w:val="リストなし1132"/>
    <w:next w:val="NoList"/>
    <w:uiPriority w:val="99"/>
    <w:semiHidden/>
    <w:unhideWhenUsed/>
    <w:rsid w:val="00F51A16"/>
  </w:style>
  <w:style w:type="numbering" w:customStyle="1" w:styleId="11322">
    <w:name w:val="无列表1132"/>
    <w:next w:val="NoList"/>
    <w:semiHidden/>
    <w:rsid w:val="00F51A16"/>
  </w:style>
  <w:style w:type="numbering" w:customStyle="1" w:styleId="NoList2132">
    <w:name w:val="No List2132"/>
    <w:next w:val="NoList"/>
    <w:semiHidden/>
    <w:rsid w:val="00F51A16"/>
  </w:style>
  <w:style w:type="numbering" w:customStyle="1" w:styleId="NoList3132">
    <w:name w:val="No List3132"/>
    <w:next w:val="NoList"/>
    <w:uiPriority w:val="99"/>
    <w:semiHidden/>
    <w:rsid w:val="00F51A16"/>
  </w:style>
  <w:style w:type="numbering" w:customStyle="1" w:styleId="NoList11132">
    <w:name w:val="No List11132"/>
    <w:next w:val="NoList"/>
    <w:uiPriority w:val="99"/>
    <w:semiHidden/>
    <w:unhideWhenUsed/>
    <w:rsid w:val="00F51A16"/>
  </w:style>
  <w:style w:type="numbering" w:customStyle="1" w:styleId="12320">
    <w:name w:val="無清單1232"/>
    <w:next w:val="NoList"/>
    <w:uiPriority w:val="99"/>
    <w:semiHidden/>
    <w:unhideWhenUsed/>
    <w:rsid w:val="00F51A16"/>
  </w:style>
  <w:style w:type="numbering" w:customStyle="1" w:styleId="111320">
    <w:name w:val="無清單11132"/>
    <w:next w:val="NoList"/>
    <w:uiPriority w:val="99"/>
    <w:semiHidden/>
    <w:unhideWhenUsed/>
    <w:rsid w:val="00F51A16"/>
  </w:style>
  <w:style w:type="numbering" w:customStyle="1" w:styleId="NoList512">
    <w:name w:val="No List512"/>
    <w:next w:val="NoList"/>
    <w:uiPriority w:val="99"/>
    <w:semiHidden/>
    <w:unhideWhenUsed/>
    <w:rsid w:val="00F51A16"/>
  </w:style>
  <w:style w:type="numbering" w:customStyle="1" w:styleId="NoList11311">
    <w:name w:val="No List11311"/>
    <w:next w:val="NoList"/>
    <w:uiPriority w:val="99"/>
    <w:semiHidden/>
    <w:unhideWhenUsed/>
    <w:rsid w:val="00F51A16"/>
  </w:style>
  <w:style w:type="numbering" w:customStyle="1" w:styleId="NoList5111">
    <w:name w:val="No List5111"/>
    <w:next w:val="NoList"/>
    <w:uiPriority w:val="99"/>
    <w:semiHidden/>
    <w:unhideWhenUsed/>
    <w:rsid w:val="00F51A16"/>
  </w:style>
  <w:style w:type="numbering" w:customStyle="1" w:styleId="NoList611">
    <w:name w:val="No List611"/>
    <w:next w:val="NoList"/>
    <w:uiPriority w:val="99"/>
    <w:semiHidden/>
    <w:unhideWhenUsed/>
    <w:rsid w:val="00F51A16"/>
  </w:style>
  <w:style w:type="numbering" w:customStyle="1" w:styleId="NoList1411">
    <w:name w:val="No List1411"/>
    <w:next w:val="NoList"/>
    <w:uiPriority w:val="99"/>
    <w:semiHidden/>
    <w:unhideWhenUsed/>
    <w:rsid w:val="00F51A16"/>
  </w:style>
  <w:style w:type="numbering" w:customStyle="1" w:styleId="13112">
    <w:name w:val="リストなし1311"/>
    <w:next w:val="NoList"/>
    <w:uiPriority w:val="99"/>
    <w:semiHidden/>
    <w:unhideWhenUsed/>
    <w:rsid w:val="00F51A16"/>
  </w:style>
  <w:style w:type="numbering" w:customStyle="1" w:styleId="NoList2311">
    <w:name w:val="No List2311"/>
    <w:next w:val="NoList"/>
    <w:semiHidden/>
    <w:rsid w:val="00F51A16"/>
  </w:style>
  <w:style w:type="numbering" w:customStyle="1" w:styleId="NoList3311">
    <w:name w:val="No List3311"/>
    <w:next w:val="NoList"/>
    <w:uiPriority w:val="99"/>
    <w:semiHidden/>
    <w:rsid w:val="00F51A16"/>
  </w:style>
  <w:style w:type="numbering" w:customStyle="1" w:styleId="NoList1141">
    <w:name w:val="No List1141"/>
    <w:next w:val="NoList"/>
    <w:uiPriority w:val="99"/>
    <w:semiHidden/>
    <w:unhideWhenUsed/>
    <w:rsid w:val="00F51A16"/>
  </w:style>
  <w:style w:type="numbering" w:customStyle="1" w:styleId="14110">
    <w:name w:val="無清單1411"/>
    <w:next w:val="NoList"/>
    <w:uiPriority w:val="99"/>
    <w:semiHidden/>
    <w:unhideWhenUsed/>
    <w:rsid w:val="00F51A16"/>
  </w:style>
  <w:style w:type="numbering" w:customStyle="1" w:styleId="113110">
    <w:name w:val="無清單11311"/>
    <w:next w:val="NoList"/>
    <w:uiPriority w:val="99"/>
    <w:semiHidden/>
    <w:unhideWhenUsed/>
    <w:rsid w:val="00F51A16"/>
  </w:style>
  <w:style w:type="numbering" w:customStyle="1" w:styleId="NoList421">
    <w:name w:val="No List421"/>
    <w:next w:val="NoList"/>
    <w:uiPriority w:val="99"/>
    <w:semiHidden/>
    <w:unhideWhenUsed/>
    <w:rsid w:val="00F51A16"/>
  </w:style>
  <w:style w:type="numbering" w:customStyle="1" w:styleId="NoList12311">
    <w:name w:val="No List12311"/>
    <w:next w:val="NoList"/>
    <w:uiPriority w:val="99"/>
    <w:semiHidden/>
    <w:unhideWhenUsed/>
    <w:rsid w:val="00F51A16"/>
  </w:style>
  <w:style w:type="numbering" w:customStyle="1" w:styleId="113111">
    <w:name w:val="リストなし11311"/>
    <w:next w:val="NoList"/>
    <w:uiPriority w:val="99"/>
    <w:semiHidden/>
    <w:unhideWhenUsed/>
    <w:rsid w:val="00F51A16"/>
  </w:style>
  <w:style w:type="numbering" w:customStyle="1" w:styleId="113112">
    <w:name w:val="无列表11311"/>
    <w:next w:val="NoList"/>
    <w:semiHidden/>
    <w:rsid w:val="00F51A16"/>
  </w:style>
  <w:style w:type="numbering" w:customStyle="1" w:styleId="NoList21311">
    <w:name w:val="No List21311"/>
    <w:next w:val="NoList"/>
    <w:semiHidden/>
    <w:rsid w:val="00F51A16"/>
  </w:style>
  <w:style w:type="numbering" w:customStyle="1" w:styleId="NoList31311">
    <w:name w:val="No List31311"/>
    <w:next w:val="NoList"/>
    <w:uiPriority w:val="99"/>
    <w:semiHidden/>
    <w:rsid w:val="00F51A16"/>
  </w:style>
  <w:style w:type="numbering" w:customStyle="1" w:styleId="NoList111311">
    <w:name w:val="No List111311"/>
    <w:next w:val="NoList"/>
    <w:uiPriority w:val="99"/>
    <w:semiHidden/>
    <w:unhideWhenUsed/>
    <w:rsid w:val="00F51A16"/>
  </w:style>
  <w:style w:type="numbering" w:customStyle="1" w:styleId="12311">
    <w:name w:val="無清單12311"/>
    <w:next w:val="NoList"/>
    <w:uiPriority w:val="99"/>
    <w:semiHidden/>
    <w:unhideWhenUsed/>
    <w:rsid w:val="00F51A16"/>
  </w:style>
  <w:style w:type="numbering" w:customStyle="1" w:styleId="111311">
    <w:name w:val="無清單111311"/>
    <w:next w:val="NoList"/>
    <w:uiPriority w:val="99"/>
    <w:semiHidden/>
    <w:unhideWhenUsed/>
    <w:rsid w:val="00F51A16"/>
  </w:style>
  <w:style w:type="numbering" w:customStyle="1" w:styleId="NoList121211">
    <w:name w:val="No List121211"/>
    <w:next w:val="NoList"/>
    <w:uiPriority w:val="99"/>
    <w:semiHidden/>
    <w:unhideWhenUsed/>
    <w:rsid w:val="00F51A16"/>
  </w:style>
  <w:style w:type="numbering" w:customStyle="1" w:styleId="1112110">
    <w:name w:val="リストなし111211"/>
    <w:next w:val="NoList"/>
    <w:uiPriority w:val="99"/>
    <w:semiHidden/>
    <w:unhideWhenUsed/>
    <w:rsid w:val="00F51A16"/>
  </w:style>
  <w:style w:type="numbering" w:customStyle="1" w:styleId="1112112">
    <w:name w:val="无列表111211"/>
    <w:next w:val="NoList"/>
    <w:semiHidden/>
    <w:rsid w:val="00F51A16"/>
  </w:style>
  <w:style w:type="numbering" w:customStyle="1" w:styleId="NoList211211">
    <w:name w:val="No List211211"/>
    <w:next w:val="NoList"/>
    <w:semiHidden/>
    <w:rsid w:val="00F51A16"/>
  </w:style>
  <w:style w:type="numbering" w:customStyle="1" w:styleId="NoList311211">
    <w:name w:val="No List311211"/>
    <w:next w:val="NoList"/>
    <w:uiPriority w:val="99"/>
    <w:semiHidden/>
    <w:rsid w:val="00F51A16"/>
  </w:style>
  <w:style w:type="numbering" w:customStyle="1" w:styleId="NoList1111211">
    <w:name w:val="No List1111211"/>
    <w:next w:val="NoList"/>
    <w:uiPriority w:val="99"/>
    <w:semiHidden/>
    <w:unhideWhenUsed/>
    <w:rsid w:val="00F51A16"/>
  </w:style>
  <w:style w:type="numbering" w:customStyle="1" w:styleId="1212110">
    <w:name w:val="無清單121211"/>
    <w:next w:val="NoList"/>
    <w:uiPriority w:val="99"/>
    <w:semiHidden/>
    <w:unhideWhenUsed/>
    <w:rsid w:val="00F51A16"/>
  </w:style>
  <w:style w:type="numbering" w:customStyle="1" w:styleId="1111211">
    <w:name w:val="無清單1111211"/>
    <w:next w:val="NoList"/>
    <w:uiPriority w:val="99"/>
    <w:semiHidden/>
    <w:unhideWhenUsed/>
    <w:rsid w:val="00F51A16"/>
  </w:style>
  <w:style w:type="numbering" w:customStyle="1" w:styleId="NoList521">
    <w:name w:val="No List521"/>
    <w:next w:val="NoList"/>
    <w:uiPriority w:val="99"/>
    <w:semiHidden/>
    <w:unhideWhenUsed/>
    <w:rsid w:val="00F51A16"/>
  </w:style>
  <w:style w:type="numbering" w:customStyle="1" w:styleId="NoList1321">
    <w:name w:val="No List1321"/>
    <w:next w:val="NoList"/>
    <w:uiPriority w:val="99"/>
    <w:semiHidden/>
    <w:unhideWhenUsed/>
    <w:rsid w:val="00F51A16"/>
  </w:style>
  <w:style w:type="numbering" w:customStyle="1" w:styleId="12215">
    <w:name w:val="リストなし1221"/>
    <w:next w:val="NoList"/>
    <w:uiPriority w:val="99"/>
    <w:semiHidden/>
    <w:unhideWhenUsed/>
    <w:rsid w:val="00F51A16"/>
  </w:style>
  <w:style w:type="numbering" w:customStyle="1" w:styleId="NoList2221">
    <w:name w:val="No List2221"/>
    <w:next w:val="NoList"/>
    <w:semiHidden/>
    <w:rsid w:val="00F51A16"/>
  </w:style>
  <w:style w:type="numbering" w:customStyle="1" w:styleId="NoList3221">
    <w:name w:val="No List3221"/>
    <w:next w:val="NoList"/>
    <w:uiPriority w:val="99"/>
    <w:semiHidden/>
    <w:rsid w:val="00F51A16"/>
  </w:style>
  <w:style w:type="numbering" w:customStyle="1" w:styleId="NoList11221">
    <w:name w:val="No List11221"/>
    <w:next w:val="NoList"/>
    <w:uiPriority w:val="99"/>
    <w:semiHidden/>
    <w:unhideWhenUsed/>
    <w:rsid w:val="00F51A16"/>
  </w:style>
  <w:style w:type="numbering" w:customStyle="1" w:styleId="13210">
    <w:name w:val="無清單1321"/>
    <w:next w:val="NoList"/>
    <w:uiPriority w:val="99"/>
    <w:semiHidden/>
    <w:unhideWhenUsed/>
    <w:rsid w:val="00F51A16"/>
  </w:style>
  <w:style w:type="numbering" w:customStyle="1" w:styleId="112210">
    <w:name w:val="無清單11221"/>
    <w:next w:val="NoList"/>
    <w:uiPriority w:val="99"/>
    <w:semiHidden/>
    <w:unhideWhenUsed/>
    <w:rsid w:val="00F51A16"/>
  </w:style>
  <w:style w:type="numbering" w:customStyle="1" w:styleId="21211">
    <w:name w:val="无列表21211"/>
    <w:next w:val="NoList"/>
    <w:uiPriority w:val="99"/>
    <w:semiHidden/>
    <w:unhideWhenUsed/>
    <w:rsid w:val="00F51A16"/>
  </w:style>
  <w:style w:type="numbering" w:customStyle="1" w:styleId="NoList111221">
    <w:name w:val="No List111221"/>
    <w:next w:val="NoList"/>
    <w:uiPriority w:val="99"/>
    <w:semiHidden/>
    <w:unhideWhenUsed/>
    <w:rsid w:val="00F51A16"/>
  </w:style>
  <w:style w:type="numbering" w:customStyle="1" w:styleId="NoList71">
    <w:name w:val="No List71"/>
    <w:next w:val="NoList"/>
    <w:uiPriority w:val="99"/>
    <w:semiHidden/>
    <w:unhideWhenUsed/>
    <w:rsid w:val="00F51A16"/>
  </w:style>
  <w:style w:type="numbering" w:customStyle="1" w:styleId="NoList151">
    <w:name w:val="No List151"/>
    <w:next w:val="NoList"/>
    <w:uiPriority w:val="99"/>
    <w:semiHidden/>
    <w:unhideWhenUsed/>
    <w:rsid w:val="00F51A16"/>
  </w:style>
  <w:style w:type="numbering" w:customStyle="1" w:styleId="1414">
    <w:name w:val="リストなし141"/>
    <w:next w:val="NoList"/>
    <w:uiPriority w:val="99"/>
    <w:semiHidden/>
    <w:unhideWhenUsed/>
    <w:rsid w:val="00F51A16"/>
  </w:style>
  <w:style w:type="numbering" w:customStyle="1" w:styleId="1415">
    <w:name w:val="无列表141"/>
    <w:next w:val="NoList"/>
    <w:semiHidden/>
    <w:rsid w:val="00F51A16"/>
  </w:style>
  <w:style w:type="numbering" w:customStyle="1" w:styleId="NoList241">
    <w:name w:val="No List241"/>
    <w:next w:val="NoList"/>
    <w:semiHidden/>
    <w:rsid w:val="00F51A16"/>
  </w:style>
  <w:style w:type="numbering" w:customStyle="1" w:styleId="NoList341">
    <w:name w:val="No List341"/>
    <w:next w:val="NoList"/>
    <w:uiPriority w:val="99"/>
    <w:semiHidden/>
    <w:rsid w:val="00F51A16"/>
  </w:style>
  <w:style w:type="numbering" w:customStyle="1" w:styleId="NoList1151">
    <w:name w:val="No List1151"/>
    <w:next w:val="NoList"/>
    <w:uiPriority w:val="99"/>
    <w:semiHidden/>
    <w:unhideWhenUsed/>
    <w:rsid w:val="00F51A16"/>
  </w:style>
  <w:style w:type="numbering" w:customStyle="1" w:styleId="1510">
    <w:name w:val="無清單151"/>
    <w:next w:val="NoList"/>
    <w:uiPriority w:val="99"/>
    <w:semiHidden/>
    <w:unhideWhenUsed/>
    <w:rsid w:val="00F51A16"/>
  </w:style>
  <w:style w:type="numbering" w:customStyle="1" w:styleId="11410">
    <w:name w:val="無清單1141"/>
    <w:next w:val="NoList"/>
    <w:uiPriority w:val="99"/>
    <w:semiHidden/>
    <w:unhideWhenUsed/>
    <w:rsid w:val="00F51A16"/>
  </w:style>
  <w:style w:type="numbering" w:customStyle="1" w:styleId="NoList431">
    <w:name w:val="No List431"/>
    <w:next w:val="NoList"/>
    <w:uiPriority w:val="99"/>
    <w:semiHidden/>
    <w:unhideWhenUsed/>
    <w:rsid w:val="00F51A16"/>
  </w:style>
  <w:style w:type="numbering" w:customStyle="1" w:styleId="NoList1241">
    <w:name w:val="No List1241"/>
    <w:next w:val="NoList"/>
    <w:uiPriority w:val="99"/>
    <w:semiHidden/>
    <w:unhideWhenUsed/>
    <w:rsid w:val="00F51A16"/>
  </w:style>
  <w:style w:type="numbering" w:customStyle="1" w:styleId="11411">
    <w:name w:val="リストなし1141"/>
    <w:next w:val="NoList"/>
    <w:uiPriority w:val="99"/>
    <w:semiHidden/>
    <w:unhideWhenUsed/>
    <w:rsid w:val="00F51A16"/>
  </w:style>
  <w:style w:type="numbering" w:customStyle="1" w:styleId="11412">
    <w:name w:val="无列表1141"/>
    <w:next w:val="NoList"/>
    <w:semiHidden/>
    <w:rsid w:val="00F51A16"/>
  </w:style>
  <w:style w:type="numbering" w:customStyle="1" w:styleId="NoList2141">
    <w:name w:val="No List2141"/>
    <w:next w:val="NoList"/>
    <w:semiHidden/>
    <w:rsid w:val="00F51A16"/>
  </w:style>
  <w:style w:type="numbering" w:customStyle="1" w:styleId="NoList3141">
    <w:name w:val="No List3141"/>
    <w:next w:val="NoList"/>
    <w:uiPriority w:val="99"/>
    <w:semiHidden/>
    <w:rsid w:val="00F51A16"/>
  </w:style>
  <w:style w:type="numbering" w:customStyle="1" w:styleId="NoList11141">
    <w:name w:val="No List11141"/>
    <w:next w:val="NoList"/>
    <w:uiPriority w:val="99"/>
    <w:semiHidden/>
    <w:unhideWhenUsed/>
    <w:rsid w:val="00F51A16"/>
  </w:style>
  <w:style w:type="numbering" w:customStyle="1" w:styleId="12410">
    <w:name w:val="無清單1241"/>
    <w:next w:val="NoList"/>
    <w:uiPriority w:val="99"/>
    <w:semiHidden/>
    <w:unhideWhenUsed/>
    <w:rsid w:val="00F51A16"/>
  </w:style>
  <w:style w:type="numbering" w:customStyle="1" w:styleId="111410">
    <w:name w:val="無清單11141"/>
    <w:next w:val="NoList"/>
    <w:uiPriority w:val="99"/>
    <w:semiHidden/>
    <w:unhideWhenUsed/>
    <w:rsid w:val="00F51A16"/>
  </w:style>
  <w:style w:type="numbering" w:customStyle="1" w:styleId="2310">
    <w:name w:val="无列表231"/>
    <w:next w:val="NoList"/>
    <w:uiPriority w:val="99"/>
    <w:semiHidden/>
    <w:unhideWhenUsed/>
    <w:rsid w:val="00F51A16"/>
  </w:style>
  <w:style w:type="numbering" w:customStyle="1" w:styleId="NoList12131">
    <w:name w:val="No List12131"/>
    <w:next w:val="NoList"/>
    <w:uiPriority w:val="99"/>
    <w:semiHidden/>
    <w:unhideWhenUsed/>
    <w:rsid w:val="00F51A16"/>
  </w:style>
  <w:style w:type="numbering" w:customStyle="1" w:styleId="111312">
    <w:name w:val="リストなし11131"/>
    <w:next w:val="NoList"/>
    <w:uiPriority w:val="99"/>
    <w:semiHidden/>
    <w:unhideWhenUsed/>
    <w:rsid w:val="00F51A16"/>
  </w:style>
  <w:style w:type="numbering" w:customStyle="1" w:styleId="111313">
    <w:name w:val="无列表11131"/>
    <w:next w:val="NoList"/>
    <w:semiHidden/>
    <w:rsid w:val="00F51A16"/>
  </w:style>
  <w:style w:type="numbering" w:customStyle="1" w:styleId="NoList21131">
    <w:name w:val="No List21131"/>
    <w:next w:val="NoList"/>
    <w:semiHidden/>
    <w:rsid w:val="00F51A16"/>
  </w:style>
  <w:style w:type="numbering" w:customStyle="1" w:styleId="NoList31131">
    <w:name w:val="No List31131"/>
    <w:next w:val="NoList"/>
    <w:uiPriority w:val="99"/>
    <w:semiHidden/>
    <w:rsid w:val="00F51A16"/>
  </w:style>
  <w:style w:type="numbering" w:customStyle="1" w:styleId="NoList111131">
    <w:name w:val="No List111131"/>
    <w:next w:val="NoList"/>
    <w:uiPriority w:val="99"/>
    <w:semiHidden/>
    <w:unhideWhenUsed/>
    <w:rsid w:val="00F51A16"/>
  </w:style>
  <w:style w:type="numbering" w:customStyle="1" w:styleId="12131">
    <w:name w:val="無清單12131"/>
    <w:next w:val="NoList"/>
    <w:uiPriority w:val="99"/>
    <w:semiHidden/>
    <w:unhideWhenUsed/>
    <w:rsid w:val="00F51A16"/>
  </w:style>
  <w:style w:type="numbering" w:customStyle="1" w:styleId="111131">
    <w:name w:val="無清單111131"/>
    <w:next w:val="NoList"/>
    <w:uiPriority w:val="99"/>
    <w:semiHidden/>
    <w:unhideWhenUsed/>
    <w:rsid w:val="00F51A16"/>
  </w:style>
  <w:style w:type="numbering" w:customStyle="1" w:styleId="NoList531">
    <w:name w:val="No List531"/>
    <w:next w:val="NoList"/>
    <w:uiPriority w:val="99"/>
    <w:semiHidden/>
    <w:unhideWhenUsed/>
    <w:rsid w:val="00F51A16"/>
  </w:style>
  <w:style w:type="numbering" w:customStyle="1" w:styleId="NoList1331">
    <w:name w:val="No List1331"/>
    <w:next w:val="NoList"/>
    <w:uiPriority w:val="99"/>
    <w:semiHidden/>
    <w:unhideWhenUsed/>
    <w:rsid w:val="00F51A16"/>
  </w:style>
  <w:style w:type="numbering" w:customStyle="1" w:styleId="12312">
    <w:name w:val="リストなし1231"/>
    <w:next w:val="NoList"/>
    <w:uiPriority w:val="99"/>
    <w:semiHidden/>
    <w:unhideWhenUsed/>
    <w:rsid w:val="00F51A16"/>
  </w:style>
  <w:style w:type="numbering" w:customStyle="1" w:styleId="12313">
    <w:name w:val="无列表1231"/>
    <w:next w:val="NoList"/>
    <w:semiHidden/>
    <w:rsid w:val="00F51A16"/>
  </w:style>
  <w:style w:type="numbering" w:customStyle="1" w:styleId="NoList2231">
    <w:name w:val="No List2231"/>
    <w:next w:val="NoList"/>
    <w:semiHidden/>
    <w:rsid w:val="00F51A16"/>
  </w:style>
  <w:style w:type="numbering" w:customStyle="1" w:styleId="NoList3231">
    <w:name w:val="No List3231"/>
    <w:next w:val="NoList"/>
    <w:uiPriority w:val="99"/>
    <w:semiHidden/>
    <w:rsid w:val="00F51A16"/>
  </w:style>
  <w:style w:type="numbering" w:customStyle="1" w:styleId="NoList11231">
    <w:name w:val="No List11231"/>
    <w:next w:val="NoList"/>
    <w:uiPriority w:val="99"/>
    <w:semiHidden/>
    <w:unhideWhenUsed/>
    <w:rsid w:val="00F51A16"/>
  </w:style>
  <w:style w:type="numbering" w:customStyle="1" w:styleId="1331">
    <w:name w:val="無清單1331"/>
    <w:next w:val="NoList"/>
    <w:uiPriority w:val="99"/>
    <w:semiHidden/>
    <w:unhideWhenUsed/>
    <w:rsid w:val="00F51A16"/>
  </w:style>
  <w:style w:type="numbering" w:customStyle="1" w:styleId="112310">
    <w:name w:val="無清單11231"/>
    <w:next w:val="NoList"/>
    <w:uiPriority w:val="99"/>
    <w:semiHidden/>
    <w:unhideWhenUsed/>
    <w:rsid w:val="00F51A16"/>
  </w:style>
  <w:style w:type="numbering" w:customStyle="1" w:styleId="2131">
    <w:name w:val="无列表2131"/>
    <w:next w:val="NoList"/>
    <w:uiPriority w:val="99"/>
    <w:semiHidden/>
    <w:unhideWhenUsed/>
    <w:rsid w:val="00F51A16"/>
  </w:style>
  <w:style w:type="numbering" w:customStyle="1" w:styleId="NoList12221">
    <w:name w:val="No List12221"/>
    <w:next w:val="NoList"/>
    <w:uiPriority w:val="99"/>
    <w:semiHidden/>
    <w:unhideWhenUsed/>
    <w:rsid w:val="00F51A16"/>
  </w:style>
  <w:style w:type="numbering" w:customStyle="1" w:styleId="112211">
    <w:name w:val="リストなし11221"/>
    <w:next w:val="NoList"/>
    <w:uiPriority w:val="99"/>
    <w:semiHidden/>
    <w:unhideWhenUsed/>
    <w:rsid w:val="00F51A16"/>
  </w:style>
  <w:style w:type="numbering" w:customStyle="1" w:styleId="112212">
    <w:name w:val="无列表11221"/>
    <w:next w:val="NoList"/>
    <w:semiHidden/>
    <w:rsid w:val="00F51A16"/>
  </w:style>
  <w:style w:type="numbering" w:customStyle="1" w:styleId="NoList21221">
    <w:name w:val="No List21221"/>
    <w:next w:val="NoList"/>
    <w:semiHidden/>
    <w:rsid w:val="00F51A16"/>
  </w:style>
  <w:style w:type="numbering" w:customStyle="1" w:styleId="NoList31221">
    <w:name w:val="No List31221"/>
    <w:next w:val="NoList"/>
    <w:uiPriority w:val="99"/>
    <w:semiHidden/>
    <w:rsid w:val="00F51A16"/>
  </w:style>
  <w:style w:type="numbering" w:customStyle="1" w:styleId="NoList111231">
    <w:name w:val="No List111231"/>
    <w:next w:val="NoList"/>
    <w:uiPriority w:val="99"/>
    <w:semiHidden/>
    <w:unhideWhenUsed/>
    <w:rsid w:val="00F51A16"/>
  </w:style>
  <w:style w:type="numbering" w:customStyle="1" w:styleId="12221">
    <w:name w:val="無清單12221"/>
    <w:next w:val="NoList"/>
    <w:uiPriority w:val="99"/>
    <w:semiHidden/>
    <w:unhideWhenUsed/>
    <w:rsid w:val="00F51A16"/>
  </w:style>
  <w:style w:type="numbering" w:customStyle="1" w:styleId="111221">
    <w:name w:val="無清單111221"/>
    <w:next w:val="NoList"/>
    <w:uiPriority w:val="99"/>
    <w:semiHidden/>
    <w:unhideWhenUsed/>
    <w:rsid w:val="00F51A16"/>
  </w:style>
  <w:style w:type="numbering" w:customStyle="1" w:styleId="4a">
    <w:name w:val="无列表4"/>
    <w:next w:val="NoList"/>
    <w:uiPriority w:val="99"/>
    <w:semiHidden/>
    <w:unhideWhenUsed/>
    <w:rsid w:val="00F51A16"/>
  </w:style>
  <w:style w:type="numbering" w:customStyle="1" w:styleId="329">
    <w:name w:val="无列表32"/>
    <w:next w:val="NoList"/>
    <w:uiPriority w:val="99"/>
    <w:semiHidden/>
    <w:unhideWhenUsed/>
    <w:rsid w:val="00F51A16"/>
  </w:style>
  <w:style w:type="numbering" w:customStyle="1" w:styleId="13121">
    <w:name w:val="无列表1312"/>
    <w:next w:val="NoList"/>
    <w:semiHidden/>
    <w:rsid w:val="00F51A16"/>
  </w:style>
  <w:style w:type="numbering" w:customStyle="1" w:styleId="NoList4112">
    <w:name w:val="No List4112"/>
    <w:next w:val="NoList"/>
    <w:uiPriority w:val="99"/>
    <w:semiHidden/>
    <w:unhideWhenUsed/>
    <w:rsid w:val="00F51A16"/>
  </w:style>
  <w:style w:type="numbering" w:customStyle="1" w:styleId="2212">
    <w:name w:val="无列表2212"/>
    <w:next w:val="NoList"/>
    <w:uiPriority w:val="99"/>
    <w:semiHidden/>
    <w:unhideWhenUsed/>
    <w:rsid w:val="00F51A16"/>
  </w:style>
  <w:style w:type="numbering" w:customStyle="1" w:styleId="NoList121112">
    <w:name w:val="No List121112"/>
    <w:next w:val="NoList"/>
    <w:uiPriority w:val="99"/>
    <w:semiHidden/>
    <w:unhideWhenUsed/>
    <w:rsid w:val="00F51A16"/>
  </w:style>
  <w:style w:type="numbering" w:customStyle="1" w:styleId="1111121">
    <w:name w:val="リストなし111112"/>
    <w:next w:val="NoList"/>
    <w:uiPriority w:val="99"/>
    <w:semiHidden/>
    <w:unhideWhenUsed/>
    <w:rsid w:val="00F51A16"/>
  </w:style>
  <w:style w:type="numbering" w:customStyle="1" w:styleId="1111122">
    <w:name w:val="无列表111112"/>
    <w:next w:val="NoList"/>
    <w:semiHidden/>
    <w:rsid w:val="00F51A16"/>
  </w:style>
  <w:style w:type="numbering" w:customStyle="1" w:styleId="NoList211112">
    <w:name w:val="No List211112"/>
    <w:next w:val="NoList"/>
    <w:semiHidden/>
    <w:rsid w:val="00F51A16"/>
  </w:style>
  <w:style w:type="numbering" w:customStyle="1" w:styleId="NoList311112">
    <w:name w:val="No List311112"/>
    <w:next w:val="NoList"/>
    <w:uiPriority w:val="99"/>
    <w:semiHidden/>
    <w:rsid w:val="00F51A16"/>
  </w:style>
  <w:style w:type="numbering" w:customStyle="1" w:styleId="NoList1111112">
    <w:name w:val="No List1111112"/>
    <w:next w:val="NoList"/>
    <w:uiPriority w:val="99"/>
    <w:semiHidden/>
    <w:unhideWhenUsed/>
    <w:rsid w:val="00F51A16"/>
  </w:style>
  <w:style w:type="numbering" w:customStyle="1" w:styleId="1211120">
    <w:name w:val="無清單121112"/>
    <w:next w:val="NoList"/>
    <w:uiPriority w:val="99"/>
    <w:semiHidden/>
    <w:unhideWhenUsed/>
    <w:rsid w:val="00F51A16"/>
  </w:style>
  <w:style w:type="numbering" w:customStyle="1" w:styleId="11111120">
    <w:name w:val="無清單1111112"/>
    <w:next w:val="NoList"/>
    <w:uiPriority w:val="99"/>
    <w:semiHidden/>
    <w:unhideWhenUsed/>
    <w:rsid w:val="00F51A16"/>
  </w:style>
  <w:style w:type="numbering" w:customStyle="1" w:styleId="NoList13112">
    <w:name w:val="No List13112"/>
    <w:next w:val="NoList"/>
    <w:uiPriority w:val="99"/>
    <w:semiHidden/>
    <w:unhideWhenUsed/>
    <w:rsid w:val="00F51A16"/>
  </w:style>
  <w:style w:type="numbering" w:customStyle="1" w:styleId="121121">
    <w:name w:val="リストなし12112"/>
    <w:next w:val="NoList"/>
    <w:uiPriority w:val="99"/>
    <w:semiHidden/>
    <w:unhideWhenUsed/>
    <w:rsid w:val="00F51A16"/>
  </w:style>
  <w:style w:type="numbering" w:customStyle="1" w:styleId="121122">
    <w:name w:val="无列表12112"/>
    <w:next w:val="NoList"/>
    <w:semiHidden/>
    <w:rsid w:val="00F51A16"/>
  </w:style>
  <w:style w:type="numbering" w:customStyle="1" w:styleId="NoList22112">
    <w:name w:val="No List22112"/>
    <w:next w:val="NoList"/>
    <w:semiHidden/>
    <w:rsid w:val="00F51A16"/>
  </w:style>
  <w:style w:type="numbering" w:customStyle="1" w:styleId="NoList32112">
    <w:name w:val="No List32112"/>
    <w:next w:val="NoList"/>
    <w:uiPriority w:val="99"/>
    <w:semiHidden/>
    <w:rsid w:val="00F51A16"/>
  </w:style>
  <w:style w:type="numbering" w:customStyle="1" w:styleId="NoList112112">
    <w:name w:val="No List112112"/>
    <w:next w:val="NoList"/>
    <w:uiPriority w:val="99"/>
    <w:semiHidden/>
    <w:unhideWhenUsed/>
    <w:rsid w:val="00F51A16"/>
  </w:style>
  <w:style w:type="numbering" w:customStyle="1" w:styleId="131120">
    <w:name w:val="無清單13112"/>
    <w:next w:val="NoList"/>
    <w:uiPriority w:val="99"/>
    <w:semiHidden/>
    <w:unhideWhenUsed/>
    <w:rsid w:val="00F51A16"/>
  </w:style>
  <w:style w:type="numbering" w:customStyle="1" w:styleId="1121120">
    <w:name w:val="無清單112112"/>
    <w:next w:val="NoList"/>
    <w:uiPriority w:val="99"/>
    <w:semiHidden/>
    <w:unhideWhenUsed/>
    <w:rsid w:val="00F51A16"/>
  </w:style>
  <w:style w:type="numbering" w:customStyle="1" w:styleId="21112">
    <w:name w:val="无列表21112"/>
    <w:next w:val="NoList"/>
    <w:uiPriority w:val="99"/>
    <w:semiHidden/>
    <w:unhideWhenUsed/>
    <w:rsid w:val="00F51A16"/>
  </w:style>
  <w:style w:type="numbering" w:customStyle="1" w:styleId="NoList122112">
    <w:name w:val="No List122112"/>
    <w:next w:val="NoList"/>
    <w:uiPriority w:val="99"/>
    <w:semiHidden/>
    <w:unhideWhenUsed/>
    <w:rsid w:val="00F51A16"/>
  </w:style>
  <w:style w:type="numbering" w:customStyle="1" w:styleId="1121121">
    <w:name w:val="リストなし112112"/>
    <w:next w:val="NoList"/>
    <w:uiPriority w:val="99"/>
    <w:semiHidden/>
    <w:unhideWhenUsed/>
    <w:rsid w:val="00F51A16"/>
  </w:style>
  <w:style w:type="numbering" w:customStyle="1" w:styleId="1121122">
    <w:name w:val="无列表112112"/>
    <w:next w:val="NoList"/>
    <w:semiHidden/>
    <w:rsid w:val="00F51A16"/>
  </w:style>
  <w:style w:type="numbering" w:customStyle="1" w:styleId="NoList212112">
    <w:name w:val="No List212112"/>
    <w:next w:val="NoList"/>
    <w:semiHidden/>
    <w:rsid w:val="00F51A16"/>
  </w:style>
  <w:style w:type="numbering" w:customStyle="1" w:styleId="NoList312112">
    <w:name w:val="No List312112"/>
    <w:next w:val="NoList"/>
    <w:uiPriority w:val="99"/>
    <w:semiHidden/>
    <w:rsid w:val="00F51A16"/>
  </w:style>
  <w:style w:type="numbering" w:customStyle="1" w:styleId="NoList1112112">
    <w:name w:val="No List1112112"/>
    <w:next w:val="NoList"/>
    <w:uiPriority w:val="99"/>
    <w:semiHidden/>
    <w:unhideWhenUsed/>
    <w:rsid w:val="00F51A16"/>
  </w:style>
  <w:style w:type="numbering" w:customStyle="1" w:styleId="1221120">
    <w:name w:val="無清單122112"/>
    <w:next w:val="NoList"/>
    <w:uiPriority w:val="99"/>
    <w:semiHidden/>
    <w:unhideWhenUsed/>
    <w:rsid w:val="00F51A16"/>
  </w:style>
  <w:style w:type="numbering" w:customStyle="1" w:styleId="11121120">
    <w:name w:val="無清單1112112"/>
    <w:next w:val="NoList"/>
    <w:uiPriority w:val="99"/>
    <w:semiHidden/>
    <w:unhideWhenUsed/>
    <w:rsid w:val="00F51A16"/>
  </w:style>
  <w:style w:type="numbering" w:customStyle="1" w:styleId="12222">
    <w:name w:val="无列表1222"/>
    <w:next w:val="NoList"/>
    <w:semiHidden/>
    <w:rsid w:val="00F51A16"/>
  </w:style>
  <w:style w:type="numbering" w:customStyle="1" w:styleId="NoList9">
    <w:name w:val="No List9"/>
    <w:next w:val="NoList"/>
    <w:uiPriority w:val="99"/>
    <w:semiHidden/>
    <w:unhideWhenUsed/>
    <w:rsid w:val="00F51A16"/>
  </w:style>
  <w:style w:type="numbering" w:customStyle="1" w:styleId="NoList17">
    <w:name w:val="No List17"/>
    <w:next w:val="NoList"/>
    <w:uiPriority w:val="99"/>
    <w:semiHidden/>
    <w:unhideWhenUsed/>
    <w:rsid w:val="00F51A16"/>
  </w:style>
  <w:style w:type="numbering" w:customStyle="1" w:styleId="163">
    <w:name w:val="リストなし16"/>
    <w:next w:val="NoList"/>
    <w:uiPriority w:val="99"/>
    <w:semiHidden/>
    <w:unhideWhenUsed/>
    <w:rsid w:val="00F51A16"/>
  </w:style>
  <w:style w:type="numbering" w:customStyle="1" w:styleId="164">
    <w:name w:val="无列表16"/>
    <w:next w:val="NoList"/>
    <w:semiHidden/>
    <w:rsid w:val="00F51A16"/>
  </w:style>
  <w:style w:type="numbering" w:customStyle="1" w:styleId="NoList26">
    <w:name w:val="No List26"/>
    <w:next w:val="NoList"/>
    <w:semiHidden/>
    <w:rsid w:val="00F51A16"/>
  </w:style>
  <w:style w:type="numbering" w:customStyle="1" w:styleId="NoList36">
    <w:name w:val="No List36"/>
    <w:next w:val="NoList"/>
    <w:uiPriority w:val="99"/>
    <w:semiHidden/>
    <w:rsid w:val="00F51A16"/>
  </w:style>
  <w:style w:type="numbering" w:customStyle="1" w:styleId="NoList117">
    <w:name w:val="No List117"/>
    <w:next w:val="NoList"/>
    <w:uiPriority w:val="99"/>
    <w:semiHidden/>
    <w:unhideWhenUsed/>
    <w:rsid w:val="00F51A16"/>
  </w:style>
  <w:style w:type="numbering" w:customStyle="1" w:styleId="172">
    <w:name w:val="無清單17"/>
    <w:next w:val="NoList"/>
    <w:uiPriority w:val="99"/>
    <w:semiHidden/>
    <w:unhideWhenUsed/>
    <w:rsid w:val="00F51A16"/>
  </w:style>
  <w:style w:type="numbering" w:customStyle="1" w:styleId="1160">
    <w:name w:val="無清單116"/>
    <w:next w:val="NoList"/>
    <w:uiPriority w:val="99"/>
    <w:semiHidden/>
    <w:unhideWhenUsed/>
    <w:rsid w:val="00F51A16"/>
  </w:style>
  <w:style w:type="numbering" w:customStyle="1" w:styleId="NoList1116">
    <w:name w:val="No List1116"/>
    <w:next w:val="NoList"/>
    <w:uiPriority w:val="99"/>
    <w:semiHidden/>
    <w:unhideWhenUsed/>
    <w:rsid w:val="00F51A16"/>
  </w:style>
  <w:style w:type="numbering" w:customStyle="1" w:styleId="250">
    <w:name w:val="无列表25"/>
    <w:next w:val="NoList"/>
    <w:uiPriority w:val="99"/>
    <w:semiHidden/>
    <w:unhideWhenUsed/>
    <w:rsid w:val="00F51A16"/>
  </w:style>
  <w:style w:type="numbering" w:customStyle="1" w:styleId="NoList126">
    <w:name w:val="No List126"/>
    <w:next w:val="NoList"/>
    <w:uiPriority w:val="99"/>
    <w:semiHidden/>
    <w:unhideWhenUsed/>
    <w:rsid w:val="00F51A16"/>
  </w:style>
  <w:style w:type="numbering" w:customStyle="1" w:styleId="1161">
    <w:name w:val="リストなし116"/>
    <w:next w:val="NoList"/>
    <w:uiPriority w:val="99"/>
    <w:semiHidden/>
    <w:unhideWhenUsed/>
    <w:rsid w:val="00F51A16"/>
  </w:style>
  <w:style w:type="numbering" w:customStyle="1" w:styleId="1162">
    <w:name w:val="无列表116"/>
    <w:next w:val="NoList"/>
    <w:semiHidden/>
    <w:rsid w:val="00F51A16"/>
  </w:style>
  <w:style w:type="numbering" w:customStyle="1" w:styleId="NoList216">
    <w:name w:val="No List216"/>
    <w:next w:val="NoList"/>
    <w:semiHidden/>
    <w:rsid w:val="00F51A16"/>
  </w:style>
  <w:style w:type="numbering" w:customStyle="1" w:styleId="NoList316">
    <w:name w:val="No List316"/>
    <w:next w:val="NoList"/>
    <w:uiPriority w:val="99"/>
    <w:semiHidden/>
    <w:rsid w:val="00F51A16"/>
  </w:style>
  <w:style w:type="numbering" w:customStyle="1" w:styleId="1260">
    <w:name w:val="無清單126"/>
    <w:next w:val="NoList"/>
    <w:uiPriority w:val="99"/>
    <w:semiHidden/>
    <w:unhideWhenUsed/>
    <w:rsid w:val="00F51A16"/>
  </w:style>
  <w:style w:type="numbering" w:customStyle="1" w:styleId="11160">
    <w:name w:val="無清單1116"/>
    <w:next w:val="NoList"/>
    <w:uiPriority w:val="99"/>
    <w:semiHidden/>
    <w:unhideWhenUsed/>
    <w:rsid w:val="00F51A16"/>
  </w:style>
  <w:style w:type="numbering" w:customStyle="1" w:styleId="NoList45">
    <w:name w:val="No List45"/>
    <w:next w:val="NoList"/>
    <w:uiPriority w:val="99"/>
    <w:semiHidden/>
    <w:unhideWhenUsed/>
    <w:rsid w:val="00F51A16"/>
  </w:style>
  <w:style w:type="numbering" w:customStyle="1" w:styleId="NoList1125">
    <w:name w:val="No List1125"/>
    <w:next w:val="NoList"/>
    <w:uiPriority w:val="99"/>
    <w:semiHidden/>
    <w:unhideWhenUsed/>
    <w:rsid w:val="00F51A16"/>
  </w:style>
  <w:style w:type="numbering" w:customStyle="1" w:styleId="NoList1215">
    <w:name w:val="No List1215"/>
    <w:next w:val="NoList"/>
    <w:uiPriority w:val="99"/>
    <w:semiHidden/>
    <w:unhideWhenUsed/>
    <w:rsid w:val="00F51A16"/>
  </w:style>
  <w:style w:type="numbering" w:customStyle="1" w:styleId="11151">
    <w:name w:val="リストなし1115"/>
    <w:next w:val="NoList"/>
    <w:uiPriority w:val="99"/>
    <w:semiHidden/>
    <w:unhideWhenUsed/>
    <w:rsid w:val="00F51A16"/>
  </w:style>
  <w:style w:type="numbering" w:customStyle="1" w:styleId="11152">
    <w:name w:val="无列表1115"/>
    <w:next w:val="NoList"/>
    <w:semiHidden/>
    <w:rsid w:val="00F51A16"/>
  </w:style>
  <w:style w:type="numbering" w:customStyle="1" w:styleId="NoList2115">
    <w:name w:val="No List2115"/>
    <w:next w:val="NoList"/>
    <w:semiHidden/>
    <w:rsid w:val="00F51A16"/>
  </w:style>
  <w:style w:type="numbering" w:customStyle="1" w:styleId="NoList3115">
    <w:name w:val="No List3115"/>
    <w:next w:val="NoList"/>
    <w:uiPriority w:val="99"/>
    <w:semiHidden/>
    <w:rsid w:val="00F51A16"/>
  </w:style>
  <w:style w:type="numbering" w:customStyle="1" w:styleId="NoList11115">
    <w:name w:val="No List11115"/>
    <w:next w:val="NoList"/>
    <w:uiPriority w:val="99"/>
    <w:semiHidden/>
    <w:unhideWhenUsed/>
    <w:rsid w:val="00F51A16"/>
  </w:style>
  <w:style w:type="numbering" w:customStyle="1" w:styleId="12150">
    <w:name w:val="無清單1215"/>
    <w:next w:val="NoList"/>
    <w:uiPriority w:val="99"/>
    <w:semiHidden/>
    <w:unhideWhenUsed/>
    <w:rsid w:val="00F51A16"/>
  </w:style>
  <w:style w:type="numbering" w:customStyle="1" w:styleId="111150">
    <w:name w:val="無清單11115"/>
    <w:next w:val="NoList"/>
    <w:uiPriority w:val="99"/>
    <w:semiHidden/>
    <w:unhideWhenUsed/>
    <w:rsid w:val="00F51A16"/>
  </w:style>
  <w:style w:type="numbering" w:customStyle="1" w:styleId="NoList55">
    <w:name w:val="No List55"/>
    <w:next w:val="NoList"/>
    <w:uiPriority w:val="99"/>
    <w:semiHidden/>
    <w:unhideWhenUsed/>
    <w:rsid w:val="00F51A16"/>
  </w:style>
  <w:style w:type="numbering" w:customStyle="1" w:styleId="NoList135">
    <w:name w:val="No List135"/>
    <w:next w:val="NoList"/>
    <w:uiPriority w:val="99"/>
    <w:semiHidden/>
    <w:unhideWhenUsed/>
    <w:rsid w:val="00F51A16"/>
  </w:style>
  <w:style w:type="numbering" w:customStyle="1" w:styleId="1251">
    <w:name w:val="リストなし125"/>
    <w:next w:val="NoList"/>
    <w:uiPriority w:val="99"/>
    <w:semiHidden/>
    <w:unhideWhenUsed/>
    <w:rsid w:val="00F51A16"/>
  </w:style>
  <w:style w:type="numbering" w:customStyle="1" w:styleId="1252">
    <w:name w:val="无列表125"/>
    <w:next w:val="NoList"/>
    <w:semiHidden/>
    <w:rsid w:val="00F51A16"/>
  </w:style>
  <w:style w:type="numbering" w:customStyle="1" w:styleId="NoList225">
    <w:name w:val="No List225"/>
    <w:next w:val="NoList"/>
    <w:semiHidden/>
    <w:rsid w:val="00F51A16"/>
  </w:style>
  <w:style w:type="numbering" w:customStyle="1" w:styleId="NoList325">
    <w:name w:val="No List325"/>
    <w:next w:val="NoList"/>
    <w:uiPriority w:val="99"/>
    <w:semiHidden/>
    <w:rsid w:val="00F51A16"/>
  </w:style>
  <w:style w:type="numbering" w:customStyle="1" w:styleId="1350">
    <w:name w:val="無清單135"/>
    <w:next w:val="NoList"/>
    <w:uiPriority w:val="99"/>
    <w:semiHidden/>
    <w:unhideWhenUsed/>
    <w:rsid w:val="00F51A16"/>
  </w:style>
  <w:style w:type="numbering" w:customStyle="1" w:styleId="11250">
    <w:name w:val="無清單1125"/>
    <w:next w:val="NoList"/>
    <w:uiPriority w:val="99"/>
    <w:semiHidden/>
    <w:unhideWhenUsed/>
    <w:rsid w:val="00F51A16"/>
  </w:style>
  <w:style w:type="numbering" w:customStyle="1" w:styleId="2150">
    <w:name w:val="无列表215"/>
    <w:next w:val="NoList"/>
    <w:uiPriority w:val="99"/>
    <w:semiHidden/>
    <w:unhideWhenUsed/>
    <w:rsid w:val="00F51A16"/>
  </w:style>
  <w:style w:type="numbering" w:customStyle="1" w:styleId="NoList1224">
    <w:name w:val="No List1224"/>
    <w:next w:val="NoList"/>
    <w:uiPriority w:val="99"/>
    <w:semiHidden/>
    <w:unhideWhenUsed/>
    <w:rsid w:val="00F51A16"/>
  </w:style>
  <w:style w:type="numbering" w:customStyle="1" w:styleId="11242">
    <w:name w:val="リストなし1124"/>
    <w:next w:val="NoList"/>
    <w:uiPriority w:val="99"/>
    <w:semiHidden/>
    <w:unhideWhenUsed/>
    <w:rsid w:val="00F51A16"/>
  </w:style>
  <w:style w:type="numbering" w:customStyle="1" w:styleId="11243">
    <w:name w:val="无列表1124"/>
    <w:next w:val="NoList"/>
    <w:semiHidden/>
    <w:rsid w:val="00F51A16"/>
  </w:style>
  <w:style w:type="numbering" w:customStyle="1" w:styleId="NoList2124">
    <w:name w:val="No List2124"/>
    <w:next w:val="NoList"/>
    <w:semiHidden/>
    <w:rsid w:val="00F51A16"/>
  </w:style>
  <w:style w:type="numbering" w:customStyle="1" w:styleId="NoList3124">
    <w:name w:val="No List3124"/>
    <w:next w:val="NoList"/>
    <w:uiPriority w:val="99"/>
    <w:semiHidden/>
    <w:rsid w:val="00F51A16"/>
  </w:style>
  <w:style w:type="numbering" w:customStyle="1" w:styleId="NoList11125">
    <w:name w:val="No List11125"/>
    <w:next w:val="NoList"/>
    <w:uiPriority w:val="99"/>
    <w:semiHidden/>
    <w:unhideWhenUsed/>
    <w:rsid w:val="00F51A16"/>
  </w:style>
  <w:style w:type="numbering" w:customStyle="1" w:styleId="12240">
    <w:name w:val="無清單1224"/>
    <w:next w:val="NoList"/>
    <w:uiPriority w:val="99"/>
    <w:semiHidden/>
    <w:unhideWhenUsed/>
    <w:rsid w:val="00F51A16"/>
  </w:style>
  <w:style w:type="numbering" w:customStyle="1" w:styleId="111240">
    <w:name w:val="無清單11124"/>
    <w:next w:val="NoList"/>
    <w:uiPriority w:val="99"/>
    <w:semiHidden/>
    <w:unhideWhenUsed/>
    <w:rsid w:val="00F51A16"/>
  </w:style>
  <w:style w:type="numbering" w:customStyle="1" w:styleId="330">
    <w:name w:val="无列表33"/>
    <w:next w:val="NoList"/>
    <w:uiPriority w:val="99"/>
    <w:semiHidden/>
    <w:unhideWhenUsed/>
    <w:rsid w:val="00F51A16"/>
  </w:style>
  <w:style w:type="numbering" w:customStyle="1" w:styleId="1332">
    <w:name w:val="无列表133"/>
    <w:next w:val="NoList"/>
    <w:semiHidden/>
    <w:rsid w:val="00F51A16"/>
  </w:style>
  <w:style w:type="numbering" w:customStyle="1" w:styleId="NoList1133">
    <w:name w:val="No List1133"/>
    <w:next w:val="NoList"/>
    <w:uiPriority w:val="99"/>
    <w:semiHidden/>
    <w:unhideWhenUsed/>
    <w:rsid w:val="00F51A16"/>
  </w:style>
  <w:style w:type="numbering" w:customStyle="1" w:styleId="NoList413">
    <w:name w:val="No List413"/>
    <w:next w:val="NoList"/>
    <w:uiPriority w:val="99"/>
    <w:semiHidden/>
    <w:unhideWhenUsed/>
    <w:rsid w:val="00F51A16"/>
  </w:style>
  <w:style w:type="numbering" w:customStyle="1" w:styleId="223">
    <w:name w:val="无列表223"/>
    <w:next w:val="NoList"/>
    <w:uiPriority w:val="99"/>
    <w:semiHidden/>
    <w:unhideWhenUsed/>
    <w:rsid w:val="00F51A16"/>
  </w:style>
  <w:style w:type="numbering" w:customStyle="1" w:styleId="NoList12113">
    <w:name w:val="No List12113"/>
    <w:next w:val="NoList"/>
    <w:uiPriority w:val="99"/>
    <w:semiHidden/>
    <w:unhideWhenUsed/>
    <w:rsid w:val="00F51A16"/>
  </w:style>
  <w:style w:type="numbering" w:customStyle="1" w:styleId="111132">
    <w:name w:val="リストなし11113"/>
    <w:next w:val="NoList"/>
    <w:uiPriority w:val="99"/>
    <w:semiHidden/>
    <w:unhideWhenUsed/>
    <w:rsid w:val="00F51A16"/>
  </w:style>
  <w:style w:type="numbering" w:customStyle="1" w:styleId="111133">
    <w:name w:val="无列表11113"/>
    <w:next w:val="NoList"/>
    <w:semiHidden/>
    <w:rsid w:val="00F51A16"/>
  </w:style>
  <w:style w:type="numbering" w:customStyle="1" w:styleId="NoList21113">
    <w:name w:val="No List21113"/>
    <w:next w:val="NoList"/>
    <w:semiHidden/>
    <w:rsid w:val="00F51A16"/>
  </w:style>
  <w:style w:type="numbering" w:customStyle="1" w:styleId="NoList31113">
    <w:name w:val="No List31113"/>
    <w:next w:val="NoList"/>
    <w:uiPriority w:val="99"/>
    <w:semiHidden/>
    <w:rsid w:val="00F51A16"/>
  </w:style>
  <w:style w:type="numbering" w:customStyle="1" w:styleId="NoList111113">
    <w:name w:val="No List111113"/>
    <w:next w:val="NoList"/>
    <w:uiPriority w:val="99"/>
    <w:semiHidden/>
    <w:unhideWhenUsed/>
    <w:rsid w:val="00F51A16"/>
  </w:style>
  <w:style w:type="numbering" w:customStyle="1" w:styleId="121130">
    <w:name w:val="無清單12113"/>
    <w:next w:val="NoList"/>
    <w:uiPriority w:val="99"/>
    <w:semiHidden/>
    <w:unhideWhenUsed/>
    <w:rsid w:val="00F51A16"/>
  </w:style>
  <w:style w:type="numbering" w:customStyle="1" w:styleId="1111130">
    <w:name w:val="無清單111113"/>
    <w:next w:val="NoList"/>
    <w:uiPriority w:val="99"/>
    <w:semiHidden/>
    <w:unhideWhenUsed/>
    <w:rsid w:val="00F51A16"/>
  </w:style>
  <w:style w:type="numbering" w:customStyle="1" w:styleId="NoList1313">
    <w:name w:val="No List1313"/>
    <w:next w:val="NoList"/>
    <w:uiPriority w:val="99"/>
    <w:semiHidden/>
    <w:unhideWhenUsed/>
    <w:rsid w:val="00F51A16"/>
  </w:style>
  <w:style w:type="numbering" w:customStyle="1" w:styleId="12132">
    <w:name w:val="リストなし1213"/>
    <w:next w:val="NoList"/>
    <w:uiPriority w:val="99"/>
    <w:semiHidden/>
    <w:unhideWhenUsed/>
    <w:rsid w:val="00F51A16"/>
  </w:style>
  <w:style w:type="numbering" w:customStyle="1" w:styleId="12133">
    <w:name w:val="无列表1213"/>
    <w:next w:val="NoList"/>
    <w:semiHidden/>
    <w:rsid w:val="00F51A16"/>
  </w:style>
  <w:style w:type="numbering" w:customStyle="1" w:styleId="NoList2213">
    <w:name w:val="No List2213"/>
    <w:next w:val="NoList"/>
    <w:semiHidden/>
    <w:rsid w:val="00F51A16"/>
  </w:style>
  <w:style w:type="numbering" w:customStyle="1" w:styleId="NoList3213">
    <w:name w:val="No List3213"/>
    <w:next w:val="NoList"/>
    <w:uiPriority w:val="99"/>
    <w:semiHidden/>
    <w:rsid w:val="00F51A16"/>
  </w:style>
  <w:style w:type="numbering" w:customStyle="1" w:styleId="NoList11213">
    <w:name w:val="No List11213"/>
    <w:next w:val="NoList"/>
    <w:uiPriority w:val="99"/>
    <w:semiHidden/>
    <w:unhideWhenUsed/>
    <w:rsid w:val="00F51A16"/>
  </w:style>
  <w:style w:type="numbering" w:customStyle="1" w:styleId="13130">
    <w:name w:val="無清單1313"/>
    <w:next w:val="NoList"/>
    <w:uiPriority w:val="99"/>
    <w:semiHidden/>
    <w:unhideWhenUsed/>
    <w:rsid w:val="00F51A16"/>
  </w:style>
  <w:style w:type="numbering" w:customStyle="1" w:styleId="112130">
    <w:name w:val="無清單11213"/>
    <w:next w:val="NoList"/>
    <w:uiPriority w:val="99"/>
    <w:semiHidden/>
    <w:unhideWhenUsed/>
    <w:rsid w:val="00F51A16"/>
  </w:style>
  <w:style w:type="numbering" w:customStyle="1" w:styleId="2113">
    <w:name w:val="无列表2113"/>
    <w:next w:val="NoList"/>
    <w:uiPriority w:val="99"/>
    <w:semiHidden/>
    <w:unhideWhenUsed/>
    <w:rsid w:val="00F51A16"/>
  </w:style>
  <w:style w:type="numbering" w:customStyle="1" w:styleId="NoList12213">
    <w:name w:val="No List12213"/>
    <w:next w:val="NoList"/>
    <w:uiPriority w:val="99"/>
    <w:semiHidden/>
    <w:unhideWhenUsed/>
    <w:rsid w:val="00F51A16"/>
  </w:style>
  <w:style w:type="numbering" w:customStyle="1" w:styleId="112131">
    <w:name w:val="リストなし11213"/>
    <w:next w:val="NoList"/>
    <w:uiPriority w:val="99"/>
    <w:semiHidden/>
    <w:unhideWhenUsed/>
    <w:rsid w:val="00F51A16"/>
  </w:style>
  <w:style w:type="numbering" w:customStyle="1" w:styleId="112132">
    <w:name w:val="无列表11213"/>
    <w:next w:val="NoList"/>
    <w:semiHidden/>
    <w:rsid w:val="00F51A16"/>
  </w:style>
  <w:style w:type="numbering" w:customStyle="1" w:styleId="NoList21213">
    <w:name w:val="No List21213"/>
    <w:next w:val="NoList"/>
    <w:semiHidden/>
    <w:rsid w:val="00F51A16"/>
  </w:style>
  <w:style w:type="numbering" w:customStyle="1" w:styleId="NoList31213">
    <w:name w:val="No List31213"/>
    <w:next w:val="NoList"/>
    <w:uiPriority w:val="99"/>
    <w:semiHidden/>
    <w:rsid w:val="00F51A16"/>
  </w:style>
  <w:style w:type="numbering" w:customStyle="1" w:styleId="NoList111213">
    <w:name w:val="No List111213"/>
    <w:next w:val="NoList"/>
    <w:uiPriority w:val="99"/>
    <w:semiHidden/>
    <w:unhideWhenUsed/>
    <w:rsid w:val="00F51A16"/>
  </w:style>
  <w:style w:type="numbering" w:customStyle="1" w:styleId="122130">
    <w:name w:val="無清單12213"/>
    <w:next w:val="NoList"/>
    <w:uiPriority w:val="99"/>
    <w:semiHidden/>
    <w:unhideWhenUsed/>
    <w:rsid w:val="00F51A16"/>
  </w:style>
  <w:style w:type="numbering" w:customStyle="1" w:styleId="1112130">
    <w:name w:val="無清單111213"/>
    <w:next w:val="NoList"/>
    <w:uiPriority w:val="99"/>
    <w:semiHidden/>
    <w:unhideWhenUsed/>
    <w:rsid w:val="00F51A16"/>
  </w:style>
  <w:style w:type="numbering" w:customStyle="1" w:styleId="NoList63">
    <w:name w:val="No List63"/>
    <w:next w:val="NoList"/>
    <w:uiPriority w:val="99"/>
    <w:semiHidden/>
    <w:unhideWhenUsed/>
    <w:rsid w:val="00F51A16"/>
  </w:style>
  <w:style w:type="numbering" w:customStyle="1" w:styleId="NoList143">
    <w:name w:val="No List143"/>
    <w:next w:val="NoList"/>
    <w:uiPriority w:val="99"/>
    <w:semiHidden/>
    <w:unhideWhenUsed/>
    <w:rsid w:val="00F51A16"/>
  </w:style>
  <w:style w:type="numbering" w:customStyle="1" w:styleId="1333">
    <w:name w:val="リストなし133"/>
    <w:next w:val="NoList"/>
    <w:uiPriority w:val="99"/>
    <w:semiHidden/>
    <w:unhideWhenUsed/>
    <w:rsid w:val="00F51A16"/>
  </w:style>
  <w:style w:type="numbering" w:customStyle="1" w:styleId="NoList233">
    <w:name w:val="No List233"/>
    <w:next w:val="NoList"/>
    <w:semiHidden/>
    <w:rsid w:val="00F51A16"/>
  </w:style>
  <w:style w:type="numbering" w:customStyle="1" w:styleId="NoList333">
    <w:name w:val="No List333"/>
    <w:next w:val="NoList"/>
    <w:uiPriority w:val="99"/>
    <w:semiHidden/>
    <w:rsid w:val="00F51A16"/>
  </w:style>
  <w:style w:type="numbering" w:customStyle="1" w:styleId="1431">
    <w:name w:val="無清單143"/>
    <w:next w:val="NoList"/>
    <w:uiPriority w:val="99"/>
    <w:semiHidden/>
    <w:unhideWhenUsed/>
    <w:rsid w:val="00F51A16"/>
  </w:style>
  <w:style w:type="numbering" w:customStyle="1" w:styleId="11330">
    <w:name w:val="無清單1133"/>
    <w:next w:val="NoList"/>
    <w:uiPriority w:val="99"/>
    <w:semiHidden/>
    <w:unhideWhenUsed/>
    <w:rsid w:val="00F51A16"/>
  </w:style>
  <w:style w:type="numbering" w:customStyle="1" w:styleId="NoList1233">
    <w:name w:val="No List1233"/>
    <w:next w:val="NoList"/>
    <w:uiPriority w:val="99"/>
    <w:semiHidden/>
    <w:unhideWhenUsed/>
    <w:rsid w:val="00F51A16"/>
  </w:style>
  <w:style w:type="numbering" w:customStyle="1" w:styleId="11331">
    <w:name w:val="リストなし1133"/>
    <w:next w:val="NoList"/>
    <w:uiPriority w:val="99"/>
    <w:semiHidden/>
    <w:unhideWhenUsed/>
    <w:rsid w:val="00F51A16"/>
  </w:style>
  <w:style w:type="numbering" w:customStyle="1" w:styleId="11332">
    <w:name w:val="无列表1133"/>
    <w:next w:val="NoList"/>
    <w:semiHidden/>
    <w:rsid w:val="00F51A16"/>
  </w:style>
  <w:style w:type="numbering" w:customStyle="1" w:styleId="NoList2133">
    <w:name w:val="No List2133"/>
    <w:next w:val="NoList"/>
    <w:semiHidden/>
    <w:rsid w:val="00F51A16"/>
  </w:style>
  <w:style w:type="numbering" w:customStyle="1" w:styleId="NoList3133">
    <w:name w:val="No List3133"/>
    <w:next w:val="NoList"/>
    <w:uiPriority w:val="99"/>
    <w:semiHidden/>
    <w:rsid w:val="00F51A16"/>
  </w:style>
  <w:style w:type="numbering" w:customStyle="1" w:styleId="NoList11133">
    <w:name w:val="No List11133"/>
    <w:next w:val="NoList"/>
    <w:uiPriority w:val="99"/>
    <w:semiHidden/>
    <w:unhideWhenUsed/>
    <w:rsid w:val="00F51A16"/>
  </w:style>
  <w:style w:type="numbering" w:customStyle="1" w:styleId="12330">
    <w:name w:val="無清單1233"/>
    <w:next w:val="NoList"/>
    <w:uiPriority w:val="99"/>
    <w:semiHidden/>
    <w:unhideWhenUsed/>
    <w:rsid w:val="00F51A16"/>
  </w:style>
  <w:style w:type="numbering" w:customStyle="1" w:styleId="111330">
    <w:name w:val="無清單11133"/>
    <w:next w:val="NoList"/>
    <w:uiPriority w:val="99"/>
    <w:semiHidden/>
    <w:unhideWhenUsed/>
    <w:rsid w:val="00F51A16"/>
  </w:style>
  <w:style w:type="numbering" w:customStyle="1" w:styleId="NoList513">
    <w:name w:val="No List513"/>
    <w:next w:val="NoList"/>
    <w:uiPriority w:val="99"/>
    <w:semiHidden/>
    <w:unhideWhenUsed/>
    <w:rsid w:val="00F51A16"/>
  </w:style>
  <w:style w:type="numbering" w:customStyle="1" w:styleId="13131">
    <w:name w:val="无列表1313"/>
    <w:next w:val="NoList"/>
    <w:semiHidden/>
    <w:rsid w:val="00F51A16"/>
  </w:style>
  <w:style w:type="numbering" w:customStyle="1" w:styleId="NoList11312">
    <w:name w:val="No List11312"/>
    <w:next w:val="NoList"/>
    <w:uiPriority w:val="99"/>
    <w:semiHidden/>
    <w:unhideWhenUsed/>
    <w:rsid w:val="00F51A16"/>
  </w:style>
  <w:style w:type="numbering" w:customStyle="1" w:styleId="NoList4113">
    <w:name w:val="No List4113"/>
    <w:next w:val="NoList"/>
    <w:uiPriority w:val="99"/>
    <w:semiHidden/>
    <w:unhideWhenUsed/>
    <w:rsid w:val="00F51A16"/>
  </w:style>
  <w:style w:type="numbering" w:customStyle="1" w:styleId="2213">
    <w:name w:val="无列表2213"/>
    <w:next w:val="NoList"/>
    <w:uiPriority w:val="99"/>
    <w:semiHidden/>
    <w:unhideWhenUsed/>
    <w:rsid w:val="00F51A16"/>
  </w:style>
  <w:style w:type="numbering" w:customStyle="1" w:styleId="NoList121113">
    <w:name w:val="No List121113"/>
    <w:next w:val="NoList"/>
    <w:uiPriority w:val="99"/>
    <w:semiHidden/>
    <w:unhideWhenUsed/>
    <w:rsid w:val="00F51A16"/>
  </w:style>
  <w:style w:type="numbering" w:customStyle="1" w:styleId="1111131">
    <w:name w:val="リストなし111113"/>
    <w:next w:val="NoList"/>
    <w:uiPriority w:val="99"/>
    <w:semiHidden/>
    <w:unhideWhenUsed/>
    <w:rsid w:val="00F51A16"/>
  </w:style>
  <w:style w:type="numbering" w:customStyle="1" w:styleId="1111132">
    <w:name w:val="无列表111113"/>
    <w:next w:val="NoList"/>
    <w:semiHidden/>
    <w:rsid w:val="00F51A16"/>
  </w:style>
  <w:style w:type="numbering" w:customStyle="1" w:styleId="NoList211113">
    <w:name w:val="No List211113"/>
    <w:next w:val="NoList"/>
    <w:semiHidden/>
    <w:rsid w:val="00F51A16"/>
  </w:style>
  <w:style w:type="numbering" w:customStyle="1" w:styleId="NoList311113">
    <w:name w:val="No List311113"/>
    <w:next w:val="NoList"/>
    <w:uiPriority w:val="99"/>
    <w:semiHidden/>
    <w:rsid w:val="00F51A16"/>
  </w:style>
  <w:style w:type="numbering" w:customStyle="1" w:styleId="NoList1111113">
    <w:name w:val="No List1111113"/>
    <w:next w:val="NoList"/>
    <w:uiPriority w:val="99"/>
    <w:semiHidden/>
    <w:unhideWhenUsed/>
    <w:rsid w:val="00F51A16"/>
  </w:style>
  <w:style w:type="numbering" w:customStyle="1" w:styleId="1211130">
    <w:name w:val="無清單121113"/>
    <w:next w:val="NoList"/>
    <w:uiPriority w:val="99"/>
    <w:semiHidden/>
    <w:unhideWhenUsed/>
    <w:rsid w:val="00F51A16"/>
  </w:style>
  <w:style w:type="numbering" w:customStyle="1" w:styleId="11111130">
    <w:name w:val="無清單1111113"/>
    <w:next w:val="NoList"/>
    <w:uiPriority w:val="99"/>
    <w:semiHidden/>
    <w:unhideWhenUsed/>
    <w:rsid w:val="00F51A16"/>
  </w:style>
  <w:style w:type="numbering" w:customStyle="1" w:styleId="NoList13113">
    <w:name w:val="No List13113"/>
    <w:next w:val="NoList"/>
    <w:uiPriority w:val="99"/>
    <w:semiHidden/>
    <w:unhideWhenUsed/>
    <w:rsid w:val="00F51A16"/>
  </w:style>
  <w:style w:type="numbering" w:customStyle="1" w:styleId="121131">
    <w:name w:val="リストなし12113"/>
    <w:next w:val="NoList"/>
    <w:uiPriority w:val="99"/>
    <w:semiHidden/>
    <w:unhideWhenUsed/>
    <w:rsid w:val="00F51A16"/>
  </w:style>
  <w:style w:type="numbering" w:customStyle="1" w:styleId="121132">
    <w:name w:val="无列表12113"/>
    <w:next w:val="NoList"/>
    <w:semiHidden/>
    <w:rsid w:val="00F51A16"/>
  </w:style>
  <w:style w:type="numbering" w:customStyle="1" w:styleId="NoList22113">
    <w:name w:val="No List22113"/>
    <w:next w:val="NoList"/>
    <w:semiHidden/>
    <w:rsid w:val="00F51A16"/>
  </w:style>
  <w:style w:type="numbering" w:customStyle="1" w:styleId="NoList32113">
    <w:name w:val="No List32113"/>
    <w:next w:val="NoList"/>
    <w:uiPriority w:val="99"/>
    <w:semiHidden/>
    <w:rsid w:val="00F51A16"/>
  </w:style>
  <w:style w:type="numbering" w:customStyle="1" w:styleId="NoList112113">
    <w:name w:val="No List112113"/>
    <w:next w:val="NoList"/>
    <w:uiPriority w:val="99"/>
    <w:semiHidden/>
    <w:unhideWhenUsed/>
    <w:rsid w:val="00F51A16"/>
  </w:style>
  <w:style w:type="numbering" w:customStyle="1" w:styleId="13113">
    <w:name w:val="無清單13113"/>
    <w:next w:val="NoList"/>
    <w:uiPriority w:val="99"/>
    <w:semiHidden/>
    <w:unhideWhenUsed/>
    <w:rsid w:val="00F51A16"/>
  </w:style>
  <w:style w:type="numbering" w:customStyle="1" w:styleId="112113">
    <w:name w:val="無清單112113"/>
    <w:next w:val="NoList"/>
    <w:uiPriority w:val="99"/>
    <w:semiHidden/>
    <w:unhideWhenUsed/>
    <w:rsid w:val="00F51A16"/>
  </w:style>
  <w:style w:type="numbering" w:customStyle="1" w:styleId="21113">
    <w:name w:val="无列表21113"/>
    <w:next w:val="NoList"/>
    <w:uiPriority w:val="99"/>
    <w:semiHidden/>
    <w:unhideWhenUsed/>
    <w:rsid w:val="00F51A16"/>
  </w:style>
  <w:style w:type="numbering" w:customStyle="1" w:styleId="NoList122113">
    <w:name w:val="No List122113"/>
    <w:next w:val="NoList"/>
    <w:uiPriority w:val="99"/>
    <w:semiHidden/>
    <w:unhideWhenUsed/>
    <w:rsid w:val="00F51A16"/>
  </w:style>
  <w:style w:type="numbering" w:customStyle="1" w:styleId="1121130">
    <w:name w:val="リストなし112113"/>
    <w:next w:val="NoList"/>
    <w:uiPriority w:val="99"/>
    <w:semiHidden/>
    <w:unhideWhenUsed/>
    <w:rsid w:val="00F51A16"/>
  </w:style>
  <w:style w:type="numbering" w:customStyle="1" w:styleId="1121131">
    <w:name w:val="无列表112113"/>
    <w:next w:val="NoList"/>
    <w:semiHidden/>
    <w:rsid w:val="00F51A16"/>
  </w:style>
  <w:style w:type="numbering" w:customStyle="1" w:styleId="NoList212113">
    <w:name w:val="No List212113"/>
    <w:next w:val="NoList"/>
    <w:semiHidden/>
    <w:rsid w:val="00F51A16"/>
  </w:style>
  <w:style w:type="numbering" w:customStyle="1" w:styleId="NoList312113">
    <w:name w:val="No List312113"/>
    <w:next w:val="NoList"/>
    <w:uiPriority w:val="99"/>
    <w:semiHidden/>
    <w:rsid w:val="00F51A16"/>
  </w:style>
  <w:style w:type="numbering" w:customStyle="1" w:styleId="NoList1112113">
    <w:name w:val="No List1112113"/>
    <w:next w:val="NoList"/>
    <w:uiPriority w:val="99"/>
    <w:semiHidden/>
    <w:unhideWhenUsed/>
    <w:rsid w:val="00F51A16"/>
  </w:style>
  <w:style w:type="numbering" w:customStyle="1" w:styleId="122113">
    <w:name w:val="無清單122113"/>
    <w:next w:val="NoList"/>
    <w:uiPriority w:val="99"/>
    <w:semiHidden/>
    <w:unhideWhenUsed/>
    <w:rsid w:val="00F51A16"/>
  </w:style>
  <w:style w:type="numbering" w:customStyle="1" w:styleId="1112113">
    <w:name w:val="無清單1112113"/>
    <w:next w:val="NoList"/>
    <w:uiPriority w:val="99"/>
    <w:semiHidden/>
    <w:unhideWhenUsed/>
    <w:rsid w:val="00F51A16"/>
  </w:style>
  <w:style w:type="numbering" w:customStyle="1" w:styleId="NoList5112">
    <w:name w:val="No List5112"/>
    <w:next w:val="NoList"/>
    <w:uiPriority w:val="99"/>
    <w:semiHidden/>
    <w:unhideWhenUsed/>
    <w:rsid w:val="00F51A16"/>
  </w:style>
  <w:style w:type="numbering" w:customStyle="1" w:styleId="NoList612">
    <w:name w:val="No List612"/>
    <w:next w:val="NoList"/>
    <w:uiPriority w:val="99"/>
    <w:semiHidden/>
    <w:unhideWhenUsed/>
    <w:rsid w:val="00F51A16"/>
  </w:style>
  <w:style w:type="numbering" w:customStyle="1" w:styleId="NoList1412">
    <w:name w:val="No List1412"/>
    <w:next w:val="NoList"/>
    <w:uiPriority w:val="99"/>
    <w:semiHidden/>
    <w:unhideWhenUsed/>
    <w:rsid w:val="00F51A16"/>
  </w:style>
  <w:style w:type="numbering" w:customStyle="1" w:styleId="13122">
    <w:name w:val="リストなし1312"/>
    <w:next w:val="NoList"/>
    <w:uiPriority w:val="99"/>
    <w:semiHidden/>
    <w:unhideWhenUsed/>
    <w:rsid w:val="00F51A16"/>
  </w:style>
  <w:style w:type="numbering" w:customStyle="1" w:styleId="NoList2312">
    <w:name w:val="No List2312"/>
    <w:next w:val="NoList"/>
    <w:semiHidden/>
    <w:rsid w:val="00F51A16"/>
  </w:style>
  <w:style w:type="numbering" w:customStyle="1" w:styleId="NoList3312">
    <w:name w:val="No List3312"/>
    <w:next w:val="NoList"/>
    <w:uiPriority w:val="99"/>
    <w:semiHidden/>
    <w:rsid w:val="00F51A16"/>
  </w:style>
  <w:style w:type="numbering" w:customStyle="1" w:styleId="NoList1142">
    <w:name w:val="No List1142"/>
    <w:next w:val="NoList"/>
    <w:uiPriority w:val="99"/>
    <w:semiHidden/>
    <w:unhideWhenUsed/>
    <w:rsid w:val="00F51A16"/>
  </w:style>
  <w:style w:type="numbering" w:customStyle="1" w:styleId="14120">
    <w:name w:val="無清單1412"/>
    <w:next w:val="NoList"/>
    <w:uiPriority w:val="99"/>
    <w:semiHidden/>
    <w:unhideWhenUsed/>
    <w:rsid w:val="00F51A16"/>
  </w:style>
  <w:style w:type="numbering" w:customStyle="1" w:styleId="113120">
    <w:name w:val="無清單11312"/>
    <w:next w:val="NoList"/>
    <w:uiPriority w:val="99"/>
    <w:semiHidden/>
    <w:unhideWhenUsed/>
    <w:rsid w:val="00F51A16"/>
  </w:style>
  <w:style w:type="numbering" w:customStyle="1" w:styleId="NoList422">
    <w:name w:val="No List422"/>
    <w:next w:val="NoList"/>
    <w:uiPriority w:val="99"/>
    <w:semiHidden/>
    <w:unhideWhenUsed/>
    <w:rsid w:val="00F51A16"/>
  </w:style>
  <w:style w:type="numbering" w:customStyle="1" w:styleId="NoList12312">
    <w:name w:val="No List12312"/>
    <w:next w:val="NoList"/>
    <w:uiPriority w:val="99"/>
    <w:semiHidden/>
    <w:unhideWhenUsed/>
    <w:rsid w:val="00F51A16"/>
  </w:style>
  <w:style w:type="numbering" w:customStyle="1" w:styleId="113121">
    <w:name w:val="リストなし11312"/>
    <w:next w:val="NoList"/>
    <w:uiPriority w:val="99"/>
    <w:semiHidden/>
    <w:unhideWhenUsed/>
    <w:rsid w:val="00F51A16"/>
  </w:style>
  <w:style w:type="numbering" w:customStyle="1" w:styleId="113122">
    <w:name w:val="无列表11312"/>
    <w:next w:val="NoList"/>
    <w:semiHidden/>
    <w:rsid w:val="00F51A16"/>
  </w:style>
  <w:style w:type="numbering" w:customStyle="1" w:styleId="NoList21312">
    <w:name w:val="No List21312"/>
    <w:next w:val="NoList"/>
    <w:semiHidden/>
    <w:rsid w:val="00F51A16"/>
  </w:style>
  <w:style w:type="numbering" w:customStyle="1" w:styleId="NoList31312">
    <w:name w:val="No List31312"/>
    <w:next w:val="NoList"/>
    <w:uiPriority w:val="99"/>
    <w:semiHidden/>
    <w:rsid w:val="00F51A16"/>
  </w:style>
  <w:style w:type="numbering" w:customStyle="1" w:styleId="NoList111312">
    <w:name w:val="No List111312"/>
    <w:next w:val="NoList"/>
    <w:uiPriority w:val="99"/>
    <w:semiHidden/>
    <w:unhideWhenUsed/>
    <w:rsid w:val="00F51A16"/>
  </w:style>
  <w:style w:type="numbering" w:customStyle="1" w:styleId="123120">
    <w:name w:val="無清單12312"/>
    <w:next w:val="NoList"/>
    <w:uiPriority w:val="99"/>
    <w:semiHidden/>
    <w:unhideWhenUsed/>
    <w:rsid w:val="00F51A16"/>
  </w:style>
  <w:style w:type="numbering" w:customStyle="1" w:styleId="1113120">
    <w:name w:val="無清單111312"/>
    <w:next w:val="NoList"/>
    <w:uiPriority w:val="99"/>
    <w:semiHidden/>
    <w:unhideWhenUsed/>
    <w:rsid w:val="00F51A16"/>
  </w:style>
  <w:style w:type="numbering" w:customStyle="1" w:styleId="NoList12122">
    <w:name w:val="No List12122"/>
    <w:next w:val="NoList"/>
    <w:uiPriority w:val="99"/>
    <w:semiHidden/>
    <w:unhideWhenUsed/>
    <w:rsid w:val="00F51A16"/>
  </w:style>
  <w:style w:type="numbering" w:customStyle="1" w:styleId="111222">
    <w:name w:val="リストなし11122"/>
    <w:next w:val="NoList"/>
    <w:uiPriority w:val="99"/>
    <w:semiHidden/>
    <w:unhideWhenUsed/>
    <w:rsid w:val="00F51A16"/>
  </w:style>
  <w:style w:type="numbering" w:customStyle="1" w:styleId="111223">
    <w:name w:val="无列表11122"/>
    <w:next w:val="NoList"/>
    <w:semiHidden/>
    <w:rsid w:val="00F51A16"/>
  </w:style>
  <w:style w:type="numbering" w:customStyle="1" w:styleId="NoList21122">
    <w:name w:val="No List21122"/>
    <w:next w:val="NoList"/>
    <w:semiHidden/>
    <w:rsid w:val="00F51A16"/>
  </w:style>
  <w:style w:type="numbering" w:customStyle="1" w:styleId="NoList31122">
    <w:name w:val="No List31122"/>
    <w:next w:val="NoList"/>
    <w:uiPriority w:val="99"/>
    <w:semiHidden/>
    <w:rsid w:val="00F51A16"/>
  </w:style>
  <w:style w:type="numbering" w:customStyle="1" w:styleId="NoList111122">
    <w:name w:val="No List111122"/>
    <w:next w:val="NoList"/>
    <w:uiPriority w:val="99"/>
    <w:semiHidden/>
    <w:unhideWhenUsed/>
    <w:rsid w:val="00F51A16"/>
  </w:style>
  <w:style w:type="numbering" w:customStyle="1" w:styleId="121220">
    <w:name w:val="無清單12122"/>
    <w:next w:val="NoList"/>
    <w:uiPriority w:val="99"/>
    <w:semiHidden/>
    <w:unhideWhenUsed/>
    <w:rsid w:val="00F51A16"/>
  </w:style>
  <w:style w:type="numbering" w:customStyle="1" w:styleId="1111220">
    <w:name w:val="無清單111122"/>
    <w:next w:val="NoList"/>
    <w:uiPriority w:val="99"/>
    <w:semiHidden/>
    <w:unhideWhenUsed/>
    <w:rsid w:val="00F51A16"/>
  </w:style>
  <w:style w:type="numbering" w:customStyle="1" w:styleId="NoList522">
    <w:name w:val="No List522"/>
    <w:next w:val="NoList"/>
    <w:uiPriority w:val="99"/>
    <w:semiHidden/>
    <w:unhideWhenUsed/>
    <w:rsid w:val="00F51A16"/>
  </w:style>
  <w:style w:type="numbering" w:customStyle="1" w:styleId="NoList1322">
    <w:name w:val="No List1322"/>
    <w:next w:val="NoList"/>
    <w:uiPriority w:val="99"/>
    <w:semiHidden/>
    <w:unhideWhenUsed/>
    <w:rsid w:val="00F51A16"/>
  </w:style>
  <w:style w:type="numbering" w:customStyle="1" w:styleId="12223">
    <w:name w:val="リストなし1222"/>
    <w:next w:val="NoList"/>
    <w:uiPriority w:val="99"/>
    <w:semiHidden/>
    <w:unhideWhenUsed/>
    <w:rsid w:val="00F51A16"/>
  </w:style>
  <w:style w:type="numbering" w:customStyle="1" w:styleId="12231">
    <w:name w:val="无列表1223"/>
    <w:next w:val="NoList"/>
    <w:semiHidden/>
    <w:rsid w:val="00F51A16"/>
  </w:style>
  <w:style w:type="numbering" w:customStyle="1" w:styleId="NoList2222">
    <w:name w:val="No List2222"/>
    <w:next w:val="NoList"/>
    <w:semiHidden/>
    <w:rsid w:val="00F51A16"/>
  </w:style>
  <w:style w:type="numbering" w:customStyle="1" w:styleId="NoList3222">
    <w:name w:val="No List3222"/>
    <w:next w:val="NoList"/>
    <w:uiPriority w:val="99"/>
    <w:semiHidden/>
    <w:rsid w:val="00F51A16"/>
  </w:style>
  <w:style w:type="numbering" w:customStyle="1" w:styleId="NoList11222">
    <w:name w:val="No List11222"/>
    <w:next w:val="NoList"/>
    <w:uiPriority w:val="99"/>
    <w:semiHidden/>
    <w:unhideWhenUsed/>
    <w:rsid w:val="00F51A16"/>
  </w:style>
  <w:style w:type="numbering" w:customStyle="1" w:styleId="13220">
    <w:name w:val="無清單1322"/>
    <w:next w:val="NoList"/>
    <w:uiPriority w:val="99"/>
    <w:semiHidden/>
    <w:unhideWhenUsed/>
    <w:rsid w:val="00F51A16"/>
  </w:style>
  <w:style w:type="numbering" w:customStyle="1" w:styleId="112220">
    <w:name w:val="無清單11222"/>
    <w:next w:val="NoList"/>
    <w:uiPriority w:val="99"/>
    <w:semiHidden/>
    <w:unhideWhenUsed/>
    <w:rsid w:val="00F51A16"/>
  </w:style>
  <w:style w:type="numbering" w:customStyle="1" w:styleId="2122">
    <w:name w:val="无列表2122"/>
    <w:next w:val="NoList"/>
    <w:uiPriority w:val="99"/>
    <w:semiHidden/>
    <w:unhideWhenUsed/>
    <w:rsid w:val="00F51A16"/>
  </w:style>
  <w:style w:type="numbering" w:customStyle="1" w:styleId="NoList111222">
    <w:name w:val="No List111222"/>
    <w:next w:val="NoList"/>
    <w:uiPriority w:val="99"/>
    <w:semiHidden/>
    <w:unhideWhenUsed/>
    <w:rsid w:val="00F51A16"/>
  </w:style>
  <w:style w:type="numbering" w:customStyle="1" w:styleId="NoList72">
    <w:name w:val="No List72"/>
    <w:next w:val="NoList"/>
    <w:uiPriority w:val="99"/>
    <w:semiHidden/>
    <w:unhideWhenUsed/>
    <w:rsid w:val="00F51A16"/>
  </w:style>
  <w:style w:type="numbering" w:customStyle="1" w:styleId="NoList152">
    <w:name w:val="No List152"/>
    <w:next w:val="NoList"/>
    <w:uiPriority w:val="99"/>
    <w:semiHidden/>
    <w:unhideWhenUsed/>
    <w:rsid w:val="00F51A16"/>
  </w:style>
  <w:style w:type="numbering" w:customStyle="1" w:styleId="1421">
    <w:name w:val="リストなし142"/>
    <w:next w:val="NoList"/>
    <w:uiPriority w:val="99"/>
    <w:semiHidden/>
    <w:unhideWhenUsed/>
    <w:rsid w:val="00F51A16"/>
  </w:style>
  <w:style w:type="numbering" w:customStyle="1" w:styleId="1422">
    <w:name w:val="无列表142"/>
    <w:next w:val="NoList"/>
    <w:semiHidden/>
    <w:rsid w:val="00F51A16"/>
  </w:style>
  <w:style w:type="numbering" w:customStyle="1" w:styleId="NoList242">
    <w:name w:val="No List242"/>
    <w:next w:val="NoList"/>
    <w:semiHidden/>
    <w:rsid w:val="00F51A16"/>
  </w:style>
  <w:style w:type="numbering" w:customStyle="1" w:styleId="NoList342">
    <w:name w:val="No List342"/>
    <w:next w:val="NoList"/>
    <w:uiPriority w:val="99"/>
    <w:semiHidden/>
    <w:rsid w:val="00F51A16"/>
  </w:style>
  <w:style w:type="numbering" w:customStyle="1" w:styleId="NoList1152">
    <w:name w:val="No List1152"/>
    <w:next w:val="NoList"/>
    <w:uiPriority w:val="99"/>
    <w:semiHidden/>
    <w:unhideWhenUsed/>
    <w:rsid w:val="00F51A16"/>
  </w:style>
  <w:style w:type="numbering" w:customStyle="1" w:styleId="1520">
    <w:name w:val="無清單152"/>
    <w:next w:val="NoList"/>
    <w:uiPriority w:val="99"/>
    <w:semiHidden/>
    <w:unhideWhenUsed/>
    <w:rsid w:val="00F51A16"/>
  </w:style>
  <w:style w:type="numbering" w:customStyle="1" w:styleId="11420">
    <w:name w:val="無清單1142"/>
    <w:next w:val="NoList"/>
    <w:uiPriority w:val="99"/>
    <w:semiHidden/>
    <w:unhideWhenUsed/>
    <w:rsid w:val="00F51A16"/>
  </w:style>
  <w:style w:type="numbering" w:customStyle="1" w:styleId="NoList432">
    <w:name w:val="No List432"/>
    <w:next w:val="NoList"/>
    <w:uiPriority w:val="99"/>
    <w:semiHidden/>
    <w:unhideWhenUsed/>
    <w:rsid w:val="00F51A16"/>
  </w:style>
  <w:style w:type="numbering" w:customStyle="1" w:styleId="NoList1242">
    <w:name w:val="No List1242"/>
    <w:next w:val="NoList"/>
    <w:uiPriority w:val="99"/>
    <w:semiHidden/>
    <w:unhideWhenUsed/>
    <w:rsid w:val="00F51A16"/>
  </w:style>
  <w:style w:type="numbering" w:customStyle="1" w:styleId="11421">
    <w:name w:val="リストなし1142"/>
    <w:next w:val="NoList"/>
    <w:uiPriority w:val="99"/>
    <w:semiHidden/>
    <w:unhideWhenUsed/>
    <w:rsid w:val="00F51A16"/>
  </w:style>
  <w:style w:type="numbering" w:customStyle="1" w:styleId="11422">
    <w:name w:val="无列表1142"/>
    <w:next w:val="NoList"/>
    <w:semiHidden/>
    <w:rsid w:val="00F51A16"/>
  </w:style>
  <w:style w:type="numbering" w:customStyle="1" w:styleId="NoList2142">
    <w:name w:val="No List2142"/>
    <w:next w:val="NoList"/>
    <w:semiHidden/>
    <w:rsid w:val="00F51A16"/>
  </w:style>
  <w:style w:type="numbering" w:customStyle="1" w:styleId="NoList3142">
    <w:name w:val="No List3142"/>
    <w:next w:val="NoList"/>
    <w:uiPriority w:val="99"/>
    <w:semiHidden/>
    <w:rsid w:val="00F51A16"/>
  </w:style>
  <w:style w:type="numbering" w:customStyle="1" w:styleId="NoList11142">
    <w:name w:val="No List11142"/>
    <w:next w:val="NoList"/>
    <w:uiPriority w:val="99"/>
    <w:semiHidden/>
    <w:unhideWhenUsed/>
    <w:rsid w:val="00F51A16"/>
  </w:style>
  <w:style w:type="numbering" w:customStyle="1" w:styleId="12420">
    <w:name w:val="無清單1242"/>
    <w:next w:val="NoList"/>
    <w:uiPriority w:val="99"/>
    <w:semiHidden/>
    <w:unhideWhenUsed/>
    <w:rsid w:val="00F51A16"/>
  </w:style>
  <w:style w:type="numbering" w:customStyle="1" w:styleId="111420">
    <w:name w:val="無清單11142"/>
    <w:next w:val="NoList"/>
    <w:uiPriority w:val="99"/>
    <w:semiHidden/>
    <w:unhideWhenUsed/>
    <w:rsid w:val="00F51A16"/>
  </w:style>
  <w:style w:type="numbering" w:customStyle="1" w:styleId="232">
    <w:name w:val="无列表232"/>
    <w:next w:val="NoList"/>
    <w:uiPriority w:val="99"/>
    <w:semiHidden/>
    <w:unhideWhenUsed/>
    <w:rsid w:val="00F51A16"/>
  </w:style>
  <w:style w:type="numbering" w:customStyle="1" w:styleId="NoList12132">
    <w:name w:val="No List12132"/>
    <w:next w:val="NoList"/>
    <w:uiPriority w:val="99"/>
    <w:semiHidden/>
    <w:unhideWhenUsed/>
    <w:rsid w:val="00F51A16"/>
  </w:style>
  <w:style w:type="numbering" w:customStyle="1" w:styleId="111321">
    <w:name w:val="リストなし11132"/>
    <w:next w:val="NoList"/>
    <w:uiPriority w:val="99"/>
    <w:semiHidden/>
    <w:unhideWhenUsed/>
    <w:rsid w:val="00F51A16"/>
  </w:style>
  <w:style w:type="numbering" w:customStyle="1" w:styleId="111322">
    <w:name w:val="无列表11132"/>
    <w:next w:val="NoList"/>
    <w:semiHidden/>
    <w:rsid w:val="00F51A16"/>
  </w:style>
  <w:style w:type="numbering" w:customStyle="1" w:styleId="NoList21132">
    <w:name w:val="No List21132"/>
    <w:next w:val="NoList"/>
    <w:semiHidden/>
    <w:rsid w:val="00F51A16"/>
  </w:style>
  <w:style w:type="numbering" w:customStyle="1" w:styleId="NoList31132">
    <w:name w:val="No List31132"/>
    <w:next w:val="NoList"/>
    <w:uiPriority w:val="99"/>
    <w:semiHidden/>
    <w:rsid w:val="00F51A16"/>
  </w:style>
  <w:style w:type="numbering" w:customStyle="1" w:styleId="NoList111132">
    <w:name w:val="No List111132"/>
    <w:next w:val="NoList"/>
    <w:uiPriority w:val="99"/>
    <w:semiHidden/>
    <w:unhideWhenUsed/>
    <w:rsid w:val="00F51A16"/>
  </w:style>
  <w:style w:type="numbering" w:customStyle="1" w:styleId="121320">
    <w:name w:val="無清單12132"/>
    <w:next w:val="NoList"/>
    <w:uiPriority w:val="99"/>
    <w:semiHidden/>
    <w:unhideWhenUsed/>
    <w:rsid w:val="00F51A16"/>
  </w:style>
  <w:style w:type="numbering" w:customStyle="1" w:styleId="1111320">
    <w:name w:val="無清單111132"/>
    <w:next w:val="NoList"/>
    <w:uiPriority w:val="99"/>
    <w:semiHidden/>
    <w:unhideWhenUsed/>
    <w:rsid w:val="00F51A16"/>
  </w:style>
  <w:style w:type="numbering" w:customStyle="1" w:styleId="NoList532">
    <w:name w:val="No List532"/>
    <w:next w:val="NoList"/>
    <w:uiPriority w:val="99"/>
    <w:semiHidden/>
    <w:unhideWhenUsed/>
    <w:rsid w:val="00F51A16"/>
  </w:style>
  <w:style w:type="numbering" w:customStyle="1" w:styleId="NoList1332">
    <w:name w:val="No List1332"/>
    <w:next w:val="NoList"/>
    <w:uiPriority w:val="99"/>
    <w:semiHidden/>
    <w:unhideWhenUsed/>
    <w:rsid w:val="00F51A16"/>
  </w:style>
  <w:style w:type="numbering" w:customStyle="1" w:styleId="12321">
    <w:name w:val="リストなし1232"/>
    <w:next w:val="NoList"/>
    <w:uiPriority w:val="99"/>
    <w:semiHidden/>
    <w:unhideWhenUsed/>
    <w:rsid w:val="00F51A16"/>
  </w:style>
  <w:style w:type="numbering" w:customStyle="1" w:styleId="12322">
    <w:name w:val="无列表1232"/>
    <w:next w:val="NoList"/>
    <w:semiHidden/>
    <w:rsid w:val="00F51A16"/>
  </w:style>
  <w:style w:type="numbering" w:customStyle="1" w:styleId="NoList2232">
    <w:name w:val="No List2232"/>
    <w:next w:val="NoList"/>
    <w:semiHidden/>
    <w:rsid w:val="00F51A16"/>
  </w:style>
  <w:style w:type="numbering" w:customStyle="1" w:styleId="NoList3232">
    <w:name w:val="No List3232"/>
    <w:next w:val="NoList"/>
    <w:uiPriority w:val="99"/>
    <w:semiHidden/>
    <w:rsid w:val="00F51A16"/>
  </w:style>
  <w:style w:type="numbering" w:customStyle="1" w:styleId="NoList11232">
    <w:name w:val="No List11232"/>
    <w:next w:val="NoList"/>
    <w:uiPriority w:val="99"/>
    <w:semiHidden/>
    <w:unhideWhenUsed/>
    <w:rsid w:val="00F51A16"/>
  </w:style>
  <w:style w:type="numbering" w:customStyle="1" w:styleId="13320">
    <w:name w:val="無清單1332"/>
    <w:next w:val="NoList"/>
    <w:uiPriority w:val="99"/>
    <w:semiHidden/>
    <w:unhideWhenUsed/>
    <w:rsid w:val="00F51A16"/>
  </w:style>
  <w:style w:type="numbering" w:customStyle="1" w:styleId="112320">
    <w:name w:val="無清單11232"/>
    <w:next w:val="NoList"/>
    <w:uiPriority w:val="99"/>
    <w:semiHidden/>
    <w:unhideWhenUsed/>
    <w:rsid w:val="00F51A16"/>
  </w:style>
  <w:style w:type="numbering" w:customStyle="1" w:styleId="2132">
    <w:name w:val="无列表2132"/>
    <w:next w:val="NoList"/>
    <w:uiPriority w:val="99"/>
    <w:semiHidden/>
    <w:unhideWhenUsed/>
    <w:rsid w:val="00F51A16"/>
  </w:style>
  <w:style w:type="numbering" w:customStyle="1" w:styleId="NoList12222">
    <w:name w:val="No List12222"/>
    <w:next w:val="NoList"/>
    <w:uiPriority w:val="99"/>
    <w:semiHidden/>
    <w:unhideWhenUsed/>
    <w:rsid w:val="00F51A16"/>
  </w:style>
  <w:style w:type="numbering" w:customStyle="1" w:styleId="112221">
    <w:name w:val="リストなし11222"/>
    <w:next w:val="NoList"/>
    <w:uiPriority w:val="99"/>
    <w:semiHidden/>
    <w:unhideWhenUsed/>
    <w:rsid w:val="00F51A16"/>
  </w:style>
  <w:style w:type="numbering" w:customStyle="1" w:styleId="112222">
    <w:name w:val="无列表11222"/>
    <w:next w:val="NoList"/>
    <w:semiHidden/>
    <w:rsid w:val="00F51A16"/>
  </w:style>
  <w:style w:type="numbering" w:customStyle="1" w:styleId="NoList21222">
    <w:name w:val="No List21222"/>
    <w:next w:val="NoList"/>
    <w:semiHidden/>
    <w:rsid w:val="00F51A16"/>
  </w:style>
  <w:style w:type="numbering" w:customStyle="1" w:styleId="NoList31222">
    <w:name w:val="No List31222"/>
    <w:next w:val="NoList"/>
    <w:uiPriority w:val="99"/>
    <w:semiHidden/>
    <w:rsid w:val="00F51A16"/>
  </w:style>
  <w:style w:type="numbering" w:customStyle="1" w:styleId="NoList111232">
    <w:name w:val="No List111232"/>
    <w:next w:val="NoList"/>
    <w:uiPriority w:val="99"/>
    <w:semiHidden/>
    <w:unhideWhenUsed/>
    <w:rsid w:val="00F51A16"/>
  </w:style>
  <w:style w:type="numbering" w:customStyle="1" w:styleId="122220">
    <w:name w:val="無清單12222"/>
    <w:next w:val="NoList"/>
    <w:uiPriority w:val="99"/>
    <w:semiHidden/>
    <w:unhideWhenUsed/>
    <w:rsid w:val="00F51A16"/>
  </w:style>
  <w:style w:type="numbering" w:customStyle="1" w:styleId="1112220">
    <w:name w:val="無清單111222"/>
    <w:next w:val="NoList"/>
    <w:uiPriority w:val="99"/>
    <w:semiHidden/>
    <w:unhideWhenUsed/>
    <w:rsid w:val="00F51A16"/>
  </w:style>
  <w:style w:type="numbering" w:customStyle="1" w:styleId="NoList81">
    <w:name w:val="No List81"/>
    <w:next w:val="NoList"/>
    <w:uiPriority w:val="99"/>
    <w:semiHidden/>
    <w:unhideWhenUsed/>
    <w:rsid w:val="00F51A16"/>
  </w:style>
  <w:style w:type="numbering" w:customStyle="1" w:styleId="NoList161">
    <w:name w:val="No List161"/>
    <w:next w:val="NoList"/>
    <w:uiPriority w:val="99"/>
    <w:semiHidden/>
    <w:unhideWhenUsed/>
    <w:rsid w:val="00F51A16"/>
  </w:style>
  <w:style w:type="numbering" w:customStyle="1" w:styleId="1511">
    <w:name w:val="リストなし151"/>
    <w:next w:val="NoList"/>
    <w:uiPriority w:val="99"/>
    <w:semiHidden/>
    <w:unhideWhenUsed/>
    <w:rsid w:val="00F51A16"/>
  </w:style>
  <w:style w:type="numbering" w:customStyle="1" w:styleId="1512">
    <w:name w:val="无列表151"/>
    <w:next w:val="NoList"/>
    <w:semiHidden/>
    <w:rsid w:val="00F51A16"/>
  </w:style>
  <w:style w:type="numbering" w:customStyle="1" w:styleId="NoList251">
    <w:name w:val="No List251"/>
    <w:next w:val="NoList"/>
    <w:semiHidden/>
    <w:rsid w:val="00F51A16"/>
  </w:style>
  <w:style w:type="numbering" w:customStyle="1" w:styleId="NoList351">
    <w:name w:val="No List351"/>
    <w:next w:val="NoList"/>
    <w:uiPriority w:val="99"/>
    <w:semiHidden/>
    <w:rsid w:val="00F51A16"/>
  </w:style>
  <w:style w:type="numbering" w:customStyle="1" w:styleId="NoList1161">
    <w:name w:val="No List1161"/>
    <w:next w:val="NoList"/>
    <w:uiPriority w:val="99"/>
    <w:semiHidden/>
    <w:unhideWhenUsed/>
    <w:rsid w:val="00F51A16"/>
  </w:style>
  <w:style w:type="numbering" w:customStyle="1" w:styleId="1611">
    <w:name w:val="無清單161"/>
    <w:next w:val="NoList"/>
    <w:uiPriority w:val="99"/>
    <w:semiHidden/>
    <w:unhideWhenUsed/>
    <w:rsid w:val="00F51A16"/>
  </w:style>
  <w:style w:type="numbering" w:customStyle="1" w:styleId="11510">
    <w:name w:val="無清單1151"/>
    <w:next w:val="NoList"/>
    <w:uiPriority w:val="99"/>
    <w:semiHidden/>
    <w:unhideWhenUsed/>
    <w:rsid w:val="00F51A16"/>
  </w:style>
  <w:style w:type="numbering" w:customStyle="1" w:styleId="NoList11151">
    <w:name w:val="No List11151"/>
    <w:next w:val="NoList"/>
    <w:uiPriority w:val="99"/>
    <w:semiHidden/>
    <w:unhideWhenUsed/>
    <w:rsid w:val="00F51A16"/>
  </w:style>
  <w:style w:type="numbering" w:customStyle="1" w:styleId="2410">
    <w:name w:val="无列表241"/>
    <w:next w:val="NoList"/>
    <w:uiPriority w:val="99"/>
    <w:semiHidden/>
    <w:unhideWhenUsed/>
    <w:rsid w:val="00F51A16"/>
  </w:style>
  <w:style w:type="numbering" w:customStyle="1" w:styleId="NoList1251">
    <w:name w:val="No List1251"/>
    <w:next w:val="NoList"/>
    <w:uiPriority w:val="99"/>
    <w:semiHidden/>
    <w:unhideWhenUsed/>
    <w:rsid w:val="00F51A16"/>
  </w:style>
  <w:style w:type="numbering" w:customStyle="1" w:styleId="11511">
    <w:name w:val="リストなし1151"/>
    <w:next w:val="NoList"/>
    <w:uiPriority w:val="99"/>
    <w:semiHidden/>
    <w:unhideWhenUsed/>
    <w:rsid w:val="00F51A16"/>
  </w:style>
  <w:style w:type="numbering" w:customStyle="1" w:styleId="11512">
    <w:name w:val="无列表1151"/>
    <w:next w:val="NoList"/>
    <w:semiHidden/>
    <w:rsid w:val="00F51A16"/>
  </w:style>
  <w:style w:type="numbering" w:customStyle="1" w:styleId="NoList2151">
    <w:name w:val="No List2151"/>
    <w:next w:val="NoList"/>
    <w:semiHidden/>
    <w:rsid w:val="00F51A16"/>
  </w:style>
  <w:style w:type="numbering" w:customStyle="1" w:styleId="NoList3151">
    <w:name w:val="No List3151"/>
    <w:next w:val="NoList"/>
    <w:uiPriority w:val="99"/>
    <w:semiHidden/>
    <w:rsid w:val="00F51A16"/>
  </w:style>
  <w:style w:type="numbering" w:customStyle="1" w:styleId="12510">
    <w:name w:val="無清單1251"/>
    <w:next w:val="NoList"/>
    <w:uiPriority w:val="99"/>
    <w:semiHidden/>
    <w:unhideWhenUsed/>
    <w:rsid w:val="00F51A16"/>
  </w:style>
  <w:style w:type="numbering" w:customStyle="1" w:styleId="111510">
    <w:name w:val="無清單11151"/>
    <w:next w:val="NoList"/>
    <w:uiPriority w:val="99"/>
    <w:semiHidden/>
    <w:unhideWhenUsed/>
    <w:rsid w:val="00F51A16"/>
  </w:style>
  <w:style w:type="numbering" w:customStyle="1" w:styleId="NoList441">
    <w:name w:val="No List441"/>
    <w:next w:val="NoList"/>
    <w:uiPriority w:val="99"/>
    <w:semiHidden/>
    <w:unhideWhenUsed/>
    <w:rsid w:val="00F51A16"/>
  </w:style>
  <w:style w:type="numbering" w:customStyle="1" w:styleId="NoList11241">
    <w:name w:val="No List11241"/>
    <w:next w:val="NoList"/>
    <w:uiPriority w:val="99"/>
    <w:semiHidden/>
    <w:unhideWhenUsed/>
    <w:rsid w:val="00F51A16"/>
  </w:style>
  <w:style w:type="numbering" w:customStyle="1" w:styleId="NoList12141">
    <w:name w:val="No List12141"/>
    <w:next w:val="NoList"/>
    <w:uiPriority w:val="99"/>
    <w:semiHidden/>
    <w:unhideWhenUsed/>
    <w:rsid w:val="00F51A16"/>
  </w:style>
  <w:style w:type="numbering" w:customStyle="1" w:styleId="111411">
    <w:name w:val="リストなし11141"/>
    <w:next w:val="NoList"/>
    <w:uiPriority w:val="99"/>
    <w:semiHidden/>
    <w:unhideWhenUsed/>
    <w:rsid w:val="00F51A16"/>
  </w:style>
  <w:style w:type="numbering" w:customStyle="1" w:styleId="111412">
    <w:name w:val="无列表11141"/>
    <w:next w:val="NoList"/>
    <w:semiHidden/>
    <w:rsid w:val="00F51A16"/>
  </w:style>
  <w:style w:type="numbering" w:customStyle="1" w:styleId="NoList21141">
    <w:name w:val="No List21141"/>
    <w:next w:val="NoList"/>
    <w:semiHidden/>
    <w:rsid w:val="00F51A16"/>
  </w:style>
  <w:style w:type="numbering" w:customStyle="1" w:styleId="NoList31141">
    <w:name w:val="No List31141"/>
    <w:next w:val="NoList"/>
    <w:uiPriority w:val="99"/>
    <w:semiHidden/>
    <w:rsid w:val="00F51A16"/>
  </w:style>
  <w:style w:type="numbering" w:customStyle="1" w:styleId="NoList111141">
    <w:name w:val="No List111141"/>
    <w:next w:val="NoList"/>
    <w:uiPriority w:val="99"/>
    <w:semiHidden/>
    <w:unhideWhenUsed/>
    <w:rsid w:val="00F51A16"/>
  </w:style>
  <w:style w:type="numbering" w:customStyle="1" w:styleId="12141">
    <w:name w:val="無清單12141"/>
    <w:next w:val="NoList"/>
    <w:uiPriority w:val="99"/>
    <w:semiHidden/>
    <w:unhideWhenUsed/>
    <w:rsid w:val="00F51A16"/>
  </w:style>
  <w:style w:type="numbering" w:customStyle="1" w:styleId="111141">
    <w:name w:val="無清單111141"/>
    <w:next w:val="NoList"/>
    <w:uiPriority w:val="99"/>
    <w:semiHidden/>
    <w:unhideWhenUsed/>
    <w:rsid w:val="00F51A16"/>
  </w:style>
  <w:style w:type="numbering" w:customStyle="1" w:styleId="NoList541">
    <w:name w:val="No List541"/>
    <w:next w:val="NoList"/>
    <w:uiPriority w:val="99"/>
    <w:semiHidden/>
    <w:unhideWhenUsed/>
    <w:rsid w:val="00F51A16"/>
  </w:style>
  <w:style w:type="numbering" w:customStyle="1" w:styleId="NoList1341">
    <w:name w:val="No List1341"/>
    <w:next w:val="NoList"/>
    <w:uiPriority w:val="99"/>
    <w:semiHidden/>
    <w:unhideWhenUsed/>
    <w:rsid w:val="00F51A16"/>
  </w:style>
  <w:style w:type="numbering" w:customStyle="1" w:styleId="12411">
    <w:name w:val="リストなし1241"/>
    <w:next w:val="NoList"/>
    <w:uiPriority w:val="99"/>
    <w:semiHidden/>
    <w:unhideWhenUsed/>
    <w:rsid w:val="00F51A16"/>
  </w:style>
  <w:style w:type="numbering" w:customStyle="1" w:styleId="12412">
    <w:name w:val="无列表1241"/>
    <w:next w:val="NoList"/>
    <w:semiHidden/>
    <w:rsid w:val="00F51A16"/>
  </w:style>
  <w:style w:type="numbering" w:customStyle="1" w:styleId="NoList2241">
    <w:name w:val="No List2241"/>
    <w:next w:val="NoList"/>
    <w:semiHidden/>
    <w:rsid w:val="00F51A16"/>
  </w:style>
  <w:style w:type="numbering" w:customStyle="1" w:styleId="NoList3241">
    <w:name w:val="No List3241"/>
    <w:next w:val="NoList"/>
    <w:uiPriority w:val="99"/>
    <w:semiHidden/>
    <w:rsid w:val="00F51A16"/>
  </w:style>
  <w:style w:type="numbering" w:customStyle="1" w:styleId="1341">
    <w:name w:val="無清單1341"/>
    <w:next w:val="NoList"/>
    <w:uiPriority w:val="99"/>
    <w:semiHidden/>
    <w:unhideWhenUsed/>
    <w:rsid w:val="00F51A16"/>
  </w:style>
  <w:style w:type="numbering" w:customStyle="1" w:styleId="112410">
    <w:name w:val="無清單11241"/>
    <w:next w:val="NoList"/>
    <w:uiPriority w:val="99"/>
    <w:semiHidden/>
    <w:unhideWhenUsed/>
    <w:rsid w:val="00F51A16"/>
  </w:style>
  <w:style w:type="numbering" w:customStyle="1" w:styleId="2141">
    <w:name w:val="无列表2141"/>
    <w:next w:val="NoList"/>
    <w:uiPriority w:val="99"/>
    <w:semiHidden/>
    <w:unhideWhenUsed/>
    <w:rsid w:val="00F51A16"/>
  </w:style>
  <w:style w:type="numbering" w:customStyle="1" w:styleId="NoList12231">
    <w:name w:val="No List12231"/>
    <w:next w:val="NoList"/>
    <w:uiPriority w:val="99"/>
    <w:semiHidden/>
    <w:unhideWhenUsed/>
    <w:rsid w:val="00F51A16"/>
  </w:style>
  <w:style w:type="numbering" w:customStyle="1" w:styleId="112311">
    <w:name w:val="リストなし11231"/>
    <w:next w:val="NoList"/>
    <w:uiPriority w:val="99"/>
    <w:semiHidden/>
    <w:unhideWhenUsed/>
    <w:rsid w:val="00F51A16"/>
  </w:style>
  <w:style w:type="numbering" w:customStyle="1" w:styleId="112312">
    <w:name w:val="无列表11231"/>
    <w:next w:val="NoList"/>
    <w:semiHidden/>
    <w:rsid w:val="00F51A16"/>
  </w:style>
  <w:style w:type="numbering" w:customStyle="1" w:styleId="NoList21231">
    <w:name w:val="No List21231"/>
    <w:next w:val="NoList"/>
    <w:semiHidden/>
    <w:rsid w:val="00F51A16"/>
  </w:style>
  <w:style w:type="numbering" w:customStyle="1" w:styleId="NoList31231">
    <w:name w:val="No List31231"/>
    <w:next w:val="NoList"/>
    <w:uiPriority w:val="99"/>
    <w:semiHidden/>
    <w:rsid w:val="00F51A16"/>
  </w:style>
  <w:style w:type="numbering" w:customStyle="1" w:styleId="NoList111241">
    <w:name w:val="No List111241"/>
    <w:next w:val="NoList"/>
    <w:uiPriority w:val="99"/>
    <w:semiHidden/>
    <w:unhideWhenUsed/>
    <w:rsid w:val="00F51A16"/>
  </w:style>
  <w:style w:type="numbering" w:customStyle="1" w:styleId="122310">
    <w:name w:val="無清單12231"/>
    <w:next w:val="NoList"/>
    <w:uiPriority w:val="99"/>
    <w:semiHidden/>
    <w:unhideWhenUsed/>
    <w:rsid w:val="00F51A16"/>
  </w:style>
  <w:style w:type="numbering" w:customStyle="1" w:styleId="111231">
    <w:name w:val="無清單111231"/>
    <w:next w:val="NoList"/>
    <w:uiPriority w:val="99"/>
    <w:semiHidden/>
    <w:unhideWhenUsed/>
    <w:rsid w:val="00F51A16"/>
  </w:style>
  <w:style w:type="numbering" w:customStyle="1" w:styleId="31110">
    <w:name w:val="无列表3111"/>
    <w:next w:val="NoList"/>
    <w:uiPriority w:val="99"/>
    <w:semiHidden/>
    <w:unhideWhenUsed/>
    <w:rsid w:val="00F51A16"/>
  </w:style>
  <w:style w:type="numbering" w:customStyle="1" w:styleId="13211">
    <w:name w:val="无列表1321"/>
    <w:next w:val="NoList"/>
    <w:semiHidden/>
    <w:rsid w:val="00F51A16"/>
  </w:style>
  <w:style w:type="numbering" w:customStyle="1" w:styleId="NoList11321">
    <w:name w:val="No List11321"/>
    <w:next w:val="NoList"/>
    <w:uiPriority w:val="99"/>
    <w:semiHidden/>
    <w:unhideWhenUsed/>
    <w:rsid w:val="00F51A16"/>
  </w:style>
  <w:style w:type="numbering" w:customStyle="1" w:styleId="NoList4121">
    <w:name w:val="No List4121"/>
    <w:next w:val="NoList"/>
    <w:uiPriority w:val="99"/>
    <w:semiHidden/>
    <w:unhideWhenUsed/>
    <w:rsid w:val="00F51A16"/>
  </w:style>
  <w:style w:type="numbering" w:customStyle="1" w:styleId="2221">
    <w:name w:val="无列表2221"/>
    <w:next w:val="NoList"/>
    <w:uiPriority w:val="99"/>
    <w:semiHidden/>
    <w:unhideWhenUsed/>
    <w:rsid w:val="00F51A16"/>
  </w:style>
  <w:style w:type="numbering" w:customStyle="1" w:styleId="NoList121121">
    <w:name w:val="No List121121"/>
    <w:next w:val="NoList"/>
    <w:uiPriority w:val="99"/>
    <w:semiHidden/>
    <w:unhideWhenUsed/>
    <w:rsid w:val="00F51A16"/>
  </w:style>
  <w:style w:type="numbering" w:customStyle="1" w:styleId="1111210">
    <w:name w:val="リストなし111121"/>
    <w:next w:val="NoList"/>
    <w:uiPriority w:val="99"/>
    <w:semiHidden/>
    <w:unhideWhenUsed/>
    <w:rsid w:val="00F51A16"/>
  </w:style>
  <w:style w:type="numbering" w:customStyle="1" w:styleId="1111212">
    <w:name w:val="无列表111121"/>
    <w:next w:val="NoList"/>
    <w:semiHidden/>
    <w:rsid w:val="00F51A16"/>
  </w:style>
  <w:style w:type="numbering" w:customStyle="1" w:styleId="NoList211121">
    <w:name w:val="No List211121"/>
    <w:next w:val="NoList"/>
    <w:semiHidden/>
    <w:rsid w:val="00F51A16"/>
  </w:style>
  <w:style w:type="numbering" w:customStyle="1" w:styleId="NoList311121">
    <w:name w:val="No List311121"/>
    <w:next w:val="NoList"/>
    <w:uiPriority w:val="99"/>
    <w:semiHidden/>
    <w:rsid w:val="00F51A16"/>
  </w:style>
  <w:style w:type="numbering" w:customStyle="1" w:styleId="NoList1111121">
    <w:name w:val="No List1111121"/>
    <w:next w:val="NoList"/>
    <w:uiPriority w:val="99"/>
    <w:semiHidden/>
    <w:unhideWhenUsed/>
    <w:rsid w:val="00F51A16"/>
  </w:style>
  <w:style w:type="numbering" w:customStyle="1" w:styleId="1211210">
    <w:name w:val="無清單121121"/>
    <w:next w:val="NoList"/>
    <w:uiPriority w:val="99"/>
    <w:semiHidden/>
    <w:unhideWhenUsed/>
    <w:rsid w:val="00F51A16"/>
  </w:style>
  <w:style w:type="numbering" w:customStyle="1" w:styleId="11111210">
    <w:name w:val="無清單1111121"/>
    <w:next w:val="NoList"/>
    <w:uiPriority w:val="99"/>
    <w:semiHidden/>
    <w:unhideWhenUsed/>
    <w:rsid w:val="00F51A16"/>
  </w:style>
  <w:style w:type="numbering" w:customStyle="1" w:styleId="NoList13121">
    <w:name w:val="No List13121"/>
    <w:next w:val="NoList"/>
    <w:uiPriority w:val="99"/>
    <w:semiHidden/>
    <w:unhideWhenUsed/>
    <w:rsid w:val="00F51A16"/>
  </w:style>
  <w:style w:type="numbering" w:customStyle="1" w:styleId="121212">
    <w:name w:val="リストなし12121"/>
    <w:next w:val="NoList"/>
    <w:uiPriority w:val="99"/>
    <w:semiHidden/>
    <w:unhideWhenUsed/>
    <w:rsid w:val="00F51A16"/>
  </w:style>
  <w:style w:type="numbering" w:customStyle="1" w:styleId="1212111">
    <w:name w:val="无列表121211"/>
    <w:next w:val="NoList"/>
    <w:semiHidden/>
    <w:rsid w:val="00F51A16"/>
  </w:style>
  <w:style w:type="numbering" w:customStyle="1" w:styleId="NoList22121">
    <w:name w:val="No List22121"/>
    <w:next w:val="NoList"/>
    <w:semiHidden/>
    <w:rsid w:val="00F51A16"/>
  </w:style>
  <w:style w:type="numbering" w:customStyle="1" w:styleId="NoList32121">
    <w:name w:val="No List32121"/>
    <w:next w:val="NoList"/>
    <w:uiPriority w:val="99"/>
    <w:semiHidden/>
    <w:rsid w:val="00F51A16"/>
  </w:style>
  <w:style w:type="numbering" w:customStyle="1" w:styleId="NoList112121">
    <w:name w:val="No List112121"/>
    <w:next w:val="NoList"/>
    <w:uiPriority w:val="99"/>
    <w:semiHidden/>
    <w:unhideWhenUsed/>
    <w:rsid w:val="00F51A16"/>
  </w:style>
  <w:style w:type="numbering" w:customStyle="1" w:styleId="131210">
    <w:name w:val="無清單13121"/>
    <w:next w:val="NoList"/>
    <w:uiPriority w:val="99"/>
    <w:semiHidden/>
    <w:unhideWhenUsed/>
    <w:rsid w:val="00F51A16"/>
  </w:style>
  <w:style w:type="numbering" w:customStyle="1" w:styleId="1121210">
    <w:name w:val="無清單112121"/>
    <w:next w:val="NoList"/>
    <w:uiPriority w:val="99"/>
    <w:semiHidden/>
    <w:unhideWhenUsed/>
    <w:rsid w:val="00F51A16"/>
  </w:style>
  <w:style w:type="numbering" w:customStyle="1" w:styleId="21121">
    <w:name w:val="无列表21121"/>
    <w:next w:val="NoList"/>
    <w:uiPriority w:val="99"/>
    <w:semiHidden/>
    <w:unhideWhenUsed/>
    <w:rsid w:val="00F51A16"/>
  </w:style>
  <w:style w:type="numbering" w:customStyle="1" w:styleId="NoList122121">
    <w:name w:val="No List122121"/>
    <w:next w:val="NoList"/>
    <w:uiPriority w:val="99"/>
    <w:semiHidden/>
    <w:unhideWhenUsed/>
    <w:rsid w:val="00F51A16"/>
  </w:style>
  <w:style w:type="numbering" w:customStyle="1" w:styleId="1121211">
    <w:name w:val="リストなし112121"/>
    <w:next w:val="NoList"/>
    <w:uiPriority w:val="99"/>
    <w:semiHidden/>
    <w:unhideWhenUsed/>
    <w:rsid w:val="00F51A16"/>
  </w:style>
  <w:style w:type="numbering" w:customStyle="1" w:styleId="1121212">
    <w:name w:val="无列表112121"/>
    <w:next w:val="NoList"/>
    <w:semiHidden/>
    <w:rsid w:val="00F51A16"/>
  </w:style>
  <w:style w:type="numbering" w:customStyle="1" w:styleId="NoList212121">
    <w:name w:val="No List212121"/>
    <w:next w:val="NoList"/>
    <w:semiHidden/>
    <w:rsid w:val="00F51A16"/>
  </w:style>
  <w:style w:type="numbering" w:customStyle="1" w:styleId="NoList312121">
    <w:name w:val="No List312121"/>
    <w:next w:val="NoList"/>
    <w:uiPriority w:val="99"/>
    <w:semiHidden/>
    <w:rsid w:val="00F51A16"/>
  </w:style>
  <w:style w:type="numbering" w:customStyle="1" w:styleId="NoList1112121">
    <w:name w:val="No List1112121"/>
    <w:next w:val="NoList"/>
    <w:uiPriority w:val="99"/>
    <w:semiHidden/>
    <w:unhideWhenUsed/>
    <w:rsid w:val="00F51A16"/>
  </w:style>
  <w:style w:type="numbering" w:customStyle="1" w:styleId="122121">
    <w:name w:val="無清單122121"/>
    <w:next w:val="NoList"/>
    <w:uiPriority w:val="99"/>
    <w:semiHidden/>
    <w:unhideWhenUsed/>
    <w:rsid w:val="00F51A16"/>
  </w:style>
  <w:style w:type="numbering" w:customStyle="1" w:styleId="1112121">
    <w:name w:val="無清單1112121"/>
    <w:next w:val="NoList"/>
    <w:uiPriority w:val="99"/>
    <w:semiHidden/>
    <w:unhideWhenUsed/>
    <w:rsid w:val="00F51A16"/>
  </w:style>
  <w:style w:type="numbering" w:customStyle="1" w:styleId="1311111">
    <w:name w:val="无列表131111"/>
    <w:next w:val="NoList"/>
    <w:semiHidden/>
    <w:rsid w:val="00F51A16"/>
  </w:style>
  <w:style w:type="numbering" w:customStyle="1" w:styleId="NoList411111">
    <w:name w:val="No List411111"/>
    <w:next w:val="NoList"/>
    <w:uiPriority w:val="99"/>
    <w:semiHidden/>
    <w:unhideWhenUsed/>
    <w:rsid w:val="00F51A16"/>
  </w:style>
  <w:style w:type="numbering" w:customStyle="1" w:styleId="221111">
    <w:name w:val="无列表221111"/>
    <w:next w:val="NoList"/>
    <w:uiPriority w:val="99"/>
    <w:semiHidden/>
    <w:unhideWhenUsed/>
    <w:rsid w:val="00F51A16"/>
  </w:style>
  <w:style w:type="numbering" w:customStyle="1" w:styleId="NoList12111111">
    <w:name w:val="No List12111111"/>
    <w:next w:val="NoList"/>
    <w:uiPriority w:val="99"/>
    <w:semiHidden/>
    <w:unhideWhenUsed/>
    <w:rsid w:val="00F51A16"/>
  </w:style>
  <w:style w:type="numbering" w:customStyle="1" w:styleId="111111110">
    <w:name w:val="リストなし11111111"/>
    <w:next w:val="NoList"/>
    <w:uiPriority w:val="99"/>
    <w:semiHidden/>
    <w:unhideWhenUsed/>
    <w:rsid w:val="00F51A16"/>
  </w:style>
  <w:style w:type="numbering" w:customStyle="1" w:styleId="111111112">
    <w:name w:val="无列表11111111"/>
    <w:next w:val="NoList"/>
    <w:semiHidden/>
    <w:rsid w:val="00F51A16"/>
  </w:style>
  <w:style w:type="numbering" w:customStyle="1" w:styleId="NoList21111111">
    <w:name w:val="No List21111111"/>
    <w:next w:val="NoList"/>
    <w:semiHidden/>
    <w:rsid w:val="00F51A16"/>
  </w:style>
  <w:style w:type="numbering" w:customStyle="1" w:styleId="NoList31111111">
    <w:name w:val="No List31111111"/>
    <w:next w:val="NoList"/>
    <w:uiPriority w:val="99"/>
    <w:semiHidden/>
    <w:rsid w:val="00F51A16"/>
  </w:style>
  <w:style w:type="numbering" w:customStyle="1" w:styleId="NoList111111111">
    <w:name w:val="No List111111111"/>
    <w:next w:val="NoList"/>
    <w:uiPriority w:val="99"/>
    <w:semiHidden/>
    <w:unhideWhenUsed/>
    <w:rsid w:val="00F51A16"/>
  </w:style>
  <w:style w:type="numbering" w:customStyle="1" w:styleId="12111111">
    <w:name w:val="無清單12111111"/>
    <w:next w:val="NoList"/>
    <w:uiPriority w:val="99"/>
    <w:semiHidden/>
    <w:unhideWhenUsed/>
    <w:rsid w:val="00F51A16"/>
  </w:style>
  <w:style w:type="numbering" w:customStyle="1" w:styleId="1111111111">
    <w:name w:val="無清單1111111111"/>
    <w:next w:val="NoList"/>
    <w:uiPriority w:val="99"/>
    <w:semiHidden/>
    <w:unhideWhenUsed/>
    <w:rsid w:val="00F51A16"/>
  </w:style>
  <w:style w:type="numbering" w:customStyle="1" w:styleId="NoList1311111">
    <w:name w:val="No List1311111"/>
    <w:next w:val="NoList"/>
    <w:uiPriority w:val="99"/>
    <w:semiHidden/>
    <w:unhideWhenUsed/>
    <w:rsid w:val="00F51A16"/>
  </w:style>
  <w:style w:type="numbering" w:customStyle="1" w:styleId="12111110">
    <w:name w:val="リストなし1211111"/>
    <w:next w:val="NoList"/>
    <w:uiPriority w:val="99"/>
    <w:semiHidden/>
    <w:unhideWhenUsed/>
    <w:rsid w:val="00F51A16"/>
  </w:style>
  <w:style w:type="numbering" w:customStyle="1" w:styleId="12111112">
    <w:name w:val="无列表1211111"/>
    <w:next w:val="NoList"/>
    <w:semiHidden/>
    <w:rsid w:val="00F51A16"/>
  </w:style>
  <w:style w:type="numbering" w:customStyle="1" w:styleId="NoList2211111">
    <w:name w:val="No List2211111"/>
    <w:next w:val="NoList"/>
    <w:semiHidden/>
    <w:rsid w:val="00F51A16"/>
  </w:style>
  <w:style w:type="numbering" w:customStyle="1" w:styleId="NoList3211111">
    <w:name w:val="No List3211111"/>
    <w:next w:val="NoList"/>
    <w:uiPriority w:val="99"/>
    <w:semiHidden/>
    <w:rsid w:val="00F51A16"/>
  </w:style>
  <w:style w:type="numbering" w:customStyle="1" w:styleId="NoList11211111">
    <w:name w:val="No List11211111"/>
    <w:next w:val="NoList"/>
    <w:uiPriority w:val="99"/>
    <w:semiHidden/>
    <w:unhideWhenUsed/>
    <w:rsid w:val="00F51A16"/>
  </w:style>
  <w:style w:type="numbering" w:customStyle="1" w:styleId="13111110">
    <w:name w:val="無清單1311111"/>
    <w:next w:val="NoList"/>
    <w:uiPriority w:val="99"/>
    <w:semiHidden/>
    <w:unhideWhenUsed/>
    <w:rsid w:val="00F51A16"/>
  </w:style>
  <w:style w:type="numbering" w:customStyle="1" w:styleId="112111110">
    <w:name w:val="無清單11211111"/>
    <w:next w:val="NoList"/>
    <w:uiPriority w:val="99"/>
    <w:semiHidden/>
    <w:unhideWhenUsed/>
    <w:rsid w:val="00F51A16"/>
  </w:style>
  <w:style w:type="numbering" w:customStyle="1" w:styleId="2111111">
    <w:name w:val="无列表2111111"/>
    <w:next w:val="NoList"/>
    <w:uiPriority w:val="99"/>
    <w:semiHidden/>
    <w:unhideWhenUsed/>
    <w:rsid w:val="00F51A16"/>
  </w:style>
  <w:style w:type="numbering" w:customStyle="1" w:styleId="NoList12211111">
    <w:name w:val="No List12211111"/>
    <w:next w:val="NoList"/>
    <w:uiPriority w:val="99"/>
    <w:semiHidden/>
    <w:unhideWhenUsed/>
    <w:rsid w:val="00F51A16"/>
  </w:style>
  <w:style w:type="numbering" w:customStyle="1" w:styleId="112111111">
    <w:name w:val="リストなし11211111"/>
    <w:next w:val="NoList"/>
    <w:uiPriority w:val="99"/>
    <w:semiHidden/>
    <w:unhideWhenUsed/>
    <w:rsid w:val="00F51A16"/>
  </w:style>
  <w:style w:type="numbering" w:customStyle="1" w:styleId="112111112">
    <w:name w:val="无列表11211111"/>
    <w:next w:val="NoList"/>
    <w:semiHidden/>
    <w:rsid w:val="00F51A16"/>
  </w:style>
  <w:style w:type="numbering" w:customStyle="1" w:styleId="NoList21211111">
    <w:name w:val="No List21211111"/>
    <w:next w:val="NoList"/>
    <w:semiHidden/>
    <w:rsid w:val="00F51A16"/>
  </w:style>
  <w:style w:type="numbering" w:customStyle="1" w:styleId="NoList31211111">
    <w:name w:val="No List31211111"/>
    <w:next w:val="NoList"/>
    <w:uiPriority w:val="99"/>
    <w:semiHidden/>
    <w:rsid w:val="00F51A16"/>
  </w:style>
  <w:style w:type="numbering" w:customStyle="1" w:styleId="NoList111211111">
    <w:name w:val="No List111211111"/>
    <w:next w:val="NoList"/>
    <w:uiPriority w:val="99"/>
    <w:semiHidden/>
    <w:unhideWhenUsed/>
    <w:rsid w:val="00F51A16"/>
  </w:style>
  <w:style w:type="numbering" w:customStyle="1" w:styleId="12211111">
    <w:name w:val="無清單12211111"/>
    <w:next w:val="NoList"/>
    <w:uiPriority w:val="99"/>
    <w:semiHidden/>
    <w:unhideWhenUsed/>
    <w:rsid w:val="00F51A16"/>
  </w:style>
  <w:style w:type="numbering" w:customStyle="1" w:styleId="111211111">
    <w:name w:val="無清單111211111"/>
    <w:next w:val="NoList"/>
    <w:uiPriority w:val="99"/>
    <w:semiHidden/>
    <w:unhideWhenUsed/>
    <w:rsid w:val="00F51A16"/>
  </w:style>
  <w:style w:type="numbering" w:customStyle="1" w:styleId="1221110">
    <w:name w:val="无列表122111"/>
    <w:next w:val="NoList"/>
    <w:semiHidden/>
    <w:rsid w:val="00F51A16"/>
  </w:style>
  <w:style w:type="numbering" w:customStyle="1" w:styleId="NoList10">
    <w:name w:val="No List10"/>
    <w:next w:val="NoList"/>
    <w:uiPriority w:val="99"/>
    <w:semiHidden/>
    <w:unhideWhenUsed/>
    <w:rsid w:val="00F51A16"/>
  </w:style>
  <w:style w:type="numbering" w:customStyle="1" w:styleId="NoList18">
    <w:name w:val="No List18"/>
    <w:next w:val="NoList"/>
    <w:uiPriority w:val="99"/>
    <w:semiHidden/>
    <w:unhideWhenUsed/>
    <w:rsid w:val="00F51A16"/>
  </w:style>
  <w:style w:type="numbering" w:customStyle="1" w:styleId="173">
    <w:name w:val="リストなし17"/>
    <w:next w:val="NoList"/>
    <w:uiPriority w:val="99"/>
    <w:semiHidden/>
    <w:unhideWhenUsed/>
    <w:rsid w:val="00F51A16"/>
  </w:style>
  <w:style w:type="numbering" w:customStyle="1" w:styleId="174">
    <w:name w:val="无列表17"/>
    <w:next w:val="NoList"/>
    <w:semiHidden/>
    <w:rsid w:val="00F51A16"/>
  </w:style>
  <w:style w:type="numbering" w:customStyle="1" w:styleId="NoList27">
    <w:name w:val="No List27"/>
    <w:next w:val="NoList"/>
    <w:semiHidden/>
    <w:rsid w:val="00F51A16"/>
  </w:style>
  <w:style w:type="numbering" w:customStyle="1" w:styleId="NoList37">
    <w:name w:val="No List37"/>
    <w:next w:val="NoList"/>
    <w:uiPriority w:val="99"/>
    <w:semiHidden/>
    <w:rsid w:val="00F51A16"/>
  </w:style>
  <w:style w:type="numbering" w:customStyle="1" w:styleId="NoList118">
    <w:name w:val="No List118"/>
    <w:next w:val="NoList"/>
    <w:uiPriority w:val="99"/>
    <w:semiHidden/>
    <w:unhideWhenUsed/>
    <w:rsid w:val="00F51A16"/>
  </w:style>
  <w:style w:type="numbering" w:customStyle="1" w:styleId="181">
    <w:name w:val="無清單18"/>
    <w:next w:val="NoList"/>
    <w:uiPriority w:val="99"/>
    <w:semiHidden/>
    <w:unhideWhenUsed/>
    <w:rsid w:val="00F51A16"/>
  </w:style>
  <w:style w:type="numbering" w:customStyle="1" w:styleId="1170">
    <w:name w:val="無清單117"/>
    <w:next w:val="NoList"/>
    <w:uiPriority w:val="99"/>
    <w:semiHidden/>
    <w:unhideWhenUsed/>
    <w:rsid w:val="00F51A16"/>
  </w:style>
  <w:style w:type="numbering" w:customStyle="1" w:styleId="NoList46">
    <w:name w:val="No List46"/>
    <w:next w:val="NoList"/>
    <w:uiPriority w:val="99"/>
    <w:semiHidden/>
    <w:unhideWhenUsed/>
    <w:rsid w:val="00F51A16"/>
  </w:style>
  <w:style w:type="numbering" w:customStyle="1" w:styleId="NoList127">
    <w:name w:val="No List127"/>
    <w:next w:val="NoList"/>
    <w:uiPriority w:val="99"/>
    <w:semiHidden/>
    <w:unhideWhenUsed/>
    <w:rsid w:val="00F51A16"/>
  </w:style>
  <w:style w:type="numbering" w:customStyle="1" w:styleId="1171">
    <w:name w:val="リストなし117"/>
    <w:next w:val="NoList"/>
    <w:uiPriority w:val="99"/>
    <w:semiHidden/>
    <w:unhideWhenUsed/>
    <w:rsid w:val="00F51A16"/>
  </w:style>
  <w:style w:type="numbering" w:customStyle="1" w:styleId="1172">
    <w:name w:val="无列表117"/>
    <w:next w:val="NoList"/>
    <w:semiHidden/>
    <w:rsid w:val="00F51A16"/>
  </w:style>
  <w:style w:type="numbering" w:customStyle="1" w:styleId="NoList217">
    <w:name w:val="No List217"/>
    <w:next w:val="NoList"/>
    <w:semiHidden/>
    <w:rsid w:val="00F51A16"/>
  </w:style>
  <w:style w:type="numbering" w:customStyle="1" w:styleId="NoList317">
    <w:name w:val="No List317"/>
    <w:next w:val="NoList"/>
    <w:uiPriority w:val="99"/>
    <w:semiHidden/>
    <w:rsid w:val="00F51A16"/>
  </w:style>
  <w:style w:type="numbering" w:customStyle="1" w:styleId="NoList1117">
    <w:name w:val="No List1117"/>
    <w:next w:val="NoList"/>
    <w:uiPriority w:val="99"/>
    <w:semiHidden/>
    <w:unhideWhenUsed/>
    <w:rsid w:val="00F51A16"/>
  </w:style>
  <w:style w:type="numbering" w:customStyle="1" w:styleId="1270">
    <w:name w:val="無清單127"/>
    <w:next w:val="NoList"/>
    <w:uiPriority w:val="99"/>
    <w:semiHidden/>
    <w:unhideWhenUsed/>
    <w:rsid w:val="00F51A16"/>
  </w:style>
  <w:style w:type="numbering" w:customStyle="1" w:styleId="11170">
    <w:name w:val="無清單1117"/>
    <w:next w:val="NoList"/>
    <w:uiPriority w:val="99"/>
    <w:semiHidden/>
    <w:unhideWhenUsed/>
    <w:rsid w:val="00F51A16"/>
  </w:style>
  <w:style w:type="numbering" w:customStyle="1" w:styleId="260">
    <w:name w:val="无列表26"/>
    <w:next w:val="NoList"/>
    <w:uiPriority w:val="99"/>
    <w:semiHidden/>
    <w:unhideWhenUsed/>
    <w:rsid w:val="00F51A16"/>
  </w:style>
  <w:style w:type="numbering" w:customStyle="1" w:styleId="NoList1216">
    <w:name w:val="No List1216"/>
    <w:next w:val="NoList"/>
    <w:uiPriority w:val="99"/>
    <w:semiHidden/>
    <w:unhideWhenUsed/>
    <w:rsid w:val="00F51A16"/>
  </w:style>
  <w:style w:type="numbering" w:customStyle="1" w:styleId="11161">
    <w:name w:val="リストなし1116"/>
    <w:next w:val="NoList"/>
    <w:uiPriority w:val="99"/>
    <w:semiHidden/>
    <w:unhideWhenUsed/>
    <w:rsid w:val="00F51A16"/>
  </w:style>
  <w:style w:type="numbering" w:customStyle="1" w:styleId="11162">
    <w:name w:val="无列表1116"/>
    <w:next w:val="NoList"/>
    <w:semiHidden/>
    <w:rsid w:val="00F51A16"/>
  </w:style>
  <w:style w:type="numbering" w:customStyle="1" w:styleId="NoList2116">
    <w:name w:val="No List2116"/>
    <w:next w:val="NoList"/>
    <w:semiHidden/>
    <w:rsid w:val="00F51A16"/>
  </w:style>
  <w:style w:type="numbering" w:customStyle="1" w:styleId="NoList3116">
    <w:name w:val="No List3116"/>
    <w:next w:val="NoList"/>
    <w:uiPriority w:val="99"/>
    <w:semiHidden/>
    <w:rsid w:val="00F51A16"/>
  </w:style>
  <w:style w:type="numbering" w:customStyle="1" w:styleId="NoList11116">
    <w:name w:val="No List11116"/>
    <w:next w:val="NoList"/>
    <w:uiPriority w:val="99"/>
    <w:semiHidden/>
    <w:unhideWhenUsed/>
    <w:rsid w:val="00F51A16"/>
  </w:style>
  <w:style w:type="numbering" w:customStyle="1" w:styleId="12160">
    <w:name w:val="無清單1216"/>
    <w:next w:val="NoList"/>
    <w:uiPriority w:val="99"/>
    <w:semiHidden/>
    <w:unhideWhenUsed/>
    <w:rsid w:val="00F51A16"/>
  </w:style>
  <w:style w:type="numbering" w:customStyle="1" w:styleId="111160">
    <w:name w:val="無清單11116"/>
    <w:next w:val="NoList"/>
    <w:uiPriority w:val="99"/>
    <w:semiHidden/>
    <w:unhideWhenUsed/>
    <w:rsid w:val="00F51A16"/>
  </w:style>
  <w:style w:type="numbering" w:customStyle="1" w:styleId="NoList56">
    <w:name w:val="No List56"/>
    <w:next w:val="NoList"/>
    <w:uiPriority w:val="99"/>
    <w:semiHidden/>
    <w:unhideWhenUsed/>
    <w:rsid w:val="00F51A16"/>
  </w:style>
  <w:style w:type="numbering" w:customStyle="1" w:styleId="NoList136">
    <w:name w:val="No List136"/>
    <w:next w:val="NoList"/>
    <w:uiPriority w:val="99"/>
    <w:semiHidden/>
    <w:unhideWhenUsed/>
    <w:rsid w:val="00F51A16"/>
  </w:style>
  <w:style w:type="numbering" w:customStyle="1" w:styleId="1261">
    <w:name w:val="リストなし126"/>
    <w:next w:val="NoList"/>
    <w:uiPriority w:val="99"/>
    <w:semiHidden/>
    <w:unhideWhenUsed/>
    <w:rsid w:val="00F51A16"/>
  </w:style>
  <w:style w:type="numbering" w:customStyle="1" w:styleId="1262">
    <w:name w:val="无列表126"/>
    <w:next w:val="NoList"/>
    <w:semiHidden/>
    <w:rsid w:val="00F51A16"/>
  </w:style>
  <w:style w:type="numbering" w:customStyle="1" w:styleId="NoList226">
    <w:name w:val="No List226"/>
    <w:next w:val="NoList"/>
    <w:semiHidden/>
    <w:rsid w:val="00F51A16"/>
  </w:style>
  <w:style w:type="numbering" w:customStyle="1" w:styleId="NoList326">
    <w:name w:val="No List326"/>
    <w:next w:val="NoList"/>
    <w:uiPriority w:val="99"/>
    <w:semiHidden/>
    <w:rsid w:val="00F51A16"/>
  </w:style>
  <w:style w:type="numbering" w:customStyle="1" w:styleId="NoList1126">
    <w:name w:val="No List1126"/>
    <w:next w:val="NoList"/>
    <w:uiPriority w:val="99"/>
    <w:semiHidden/>
    <w:unhideWhenUsed/>
    <w:rsid w:val="00F51A16"/>
  </w:style>
  <w:style w:type="numbering" w:customStyle="1" w:styleId="1360">
    <w:name w:val="無清單136"/>
    <w:next w:val="NoList"/>
    <w:uiPriority w:val="99"/>
    <w:semiHidden/>
    <w:unhideWhenUsed/>
    <w:rsid w:val="00F51A16"/>
  </w:style>
  <w:style w:type="numbering" w:customStyle="1" w:styleId="11260">
    <w:name w:val="無清單1126"/>
    <w:next w:val="NoList"/>
    <w:uiPriority w:val="99"/>
    <w:semiHidden/>
    <w:unhideWhenUsed/>
    <w:rsid w:val="00F51A16"/>
  </w:style>
  <w:style w:type="numbering" w:customStyle="1" w:styleId="2160">
    <w:name w:val="无列表216"/>
    <w:next w:val="NoList"/>
    <w:uiPriority w:val="99"/>
    <w:semiHidden/>
    <w:unhideWhenUsed/>
    <w:rsid w:val="00F51A16"/>
  </w:style>
  <w:style w:type="numbering" w:customStyle="1" w:styleId="NoList1225">
    <w:name w:val="No List1225"/>
    <w:next w:val="NoList"/>
    <w:uiPriority w:val="99"/>
    <w:semiHidden/>
    <w:unhideWhenUsed/>
    <w:rsid w:val="00F51A16"/>
  </w:style>
  <w:style w:type="numbering" w:customStyle="1" w:styleId="11251">
    <w:name w:val="リストなし1125"/>
    <w:next w:val="NoList"/>
    <w:uiPriority w:val="99"/>
    <w:semiHidden/>
    <w:unhideWhenUsed/>
    <w:rsid w:val="00F51A16"/>
  </w:style>
  <w:style w:type="numbering" w:customStyle="1" w:styleId="11252">
    <w:name w:val="无列表1125"/>
    <w:next w:val="NoList"/>
    <w:semiHidden/>
    <w:rsid w:val="00F51A16"/>
  </w:style>
  <w:style w:type="numbering" w:customStyle="1" w:styleId="NoList2125">
    <w:name w:val="No List2125"/>
    <w:next w:val="NoList"/>
    <w:semiHidden/>
    <w:rsid w:val="00F51A16"/>
  </w:style>
  <w:style w:type="numbering" w:customStyle="1" w:styleId="NoList3125">
    <w:name w:val="No List3125"/>
    <w:next w:val="NoList"/>
    <w:uiPriority w:val="99"/>
    <w:semiHidden/>
    <w:rsid w:val="00F51A16"/>
  </w:style>
  <w:style w:type="numbering" w:customStyle="1" w:styleId="NoList11126">
    <w:name w:val="No List11126"/>
    <w:next w:val="NoList"/>
    <w:uiPriority w:val="99"/>
    <w:semiHidden/>
    <w:unhideWhenUsed/>
    <w:rsid w:val="00F51A16"/>
  </w:style>
  <w:style w:type="numbering" w:customStyle="1" w:styleId="12250">
    <w:name w:val="無清單1225"/>
    <w:next w:val="NoList"/>
    <w:uiPriority w:val="99"/>
    <w:semiHidden/>
    <w:unhideWhenUsed/>
    <w:rsid w:val="00F51A16"/>
  </w:style>
  <w:style w:type="numbering" w:customStyle="1" w:styleId="111250">
    <w:name w:val="無清單11125"/>
    <w:next w:val="NoList"/>
    <w:uiPriority w:val="99"/>
    <w:semiHidden/>
    <w:unhideWhenUsed/>
    <w:rsid w:val="00F51A16"/>
  </w:style>
  <w:style w:type="numbering" w:customStyle="1" w:styleId="NoList64">
    <w:name w:val="No List64"/>
    <w:next w:val="NoList"/>
    <w:uiPriority w:val="99"/>
    <w:semiHidden/>
    <w:unhideWhenUsed/>
    <w:rsid w:val="00F51A16"/>
  </w:style>
  <w:style w:type="numbering" w:customStyle="1" w:styleId="NoList144">
    <w:name w:val="No List144"/>
    <w:next w:val="NoList"/>
    <w:uiPriority w:val="99"/>
    <w:semiHidden/>
    <w:unhideWhenUsed/>
    <w:rsid w:val="00F51A16"/>
  </w:style>
  <w:style w:type="numbering" w:customStyle="1" w:styleId="1342">
    <w:name w:val="リストなし134"/>
    <w:next w:val="NoList"/>
    <w:uiPriority w:val="99"/>
    <w:semiHidden/>
    <w:unhideWhenUsed/>
    <w:rsid w:val="00F51A16"/>
  </w:style>
  <w:style w:type="numbering" w:customStyle="1" w:styleId="1343">
    <w:name w:val="无列表134"/>
    <w:next w:val="NoList"/>
    <w:semiHidden/>
    <w:rsid w:val="00F51A16"/>
  </w:style>
  <w:style w:type="numbering" w:customStyle="1" w:styleId="NoList234">
    <w:name w:val="No List234"/>
    <w:next w:val="NoList"/>
    <w:semiHidden/>
    <w:rsid w:val="00F51A16"/>
  </w:style>
  <w:style w:type="numbering" w:customStyle="1" w:styleId="NoList334">
    <w:name w:val="No List334"/>
    <w:next w:val="NoList"/>
    <w:uiPriority w:val="99"/>
    <w:semiHidden/>
    <w:rsid w:val="00F51A16"/>
  </w:style>
  <w:style w:type="numbering" w:customStyle="1" w:styleId="NoList1134">
    <w:name w:val="No List1134"/>
    <w:next w:val="NoList"/>
    <w:uiPriority w:val="99"/>
    <w:semiHidden/>
    <w:unhideWhenUsed/>
    <w:rsid w:val="00F51A16"/>
  </w:style>
  <w:style w:type="numbering" w:customStyle="1" w:styleId="1440">
    <w:name w:val="無清單144"/>
    <w:next w:val="NoList"/>
    <w:uiPriority w:val="99"/>
    <w:semiHidden/>
    <w:unhideWhenUsed/>
    <w:rsid w:val="00F51A16"/>
  </w:style>
  <w:style w:type="numbering" w:customStyle="1" w:styleId="11341">
    <w:name w:val="無清單1134"/>
    <w:next w:val="NoList"/>
    <w:uiPriority w:val="99"/>
    <w:semiHidden/>
    <w:unhideWhenUsed/>
    <w:rsid w:val="00F51A16"/>
  </w:style>
  <w:style w:type="numbering" w:customStyle="1" w:styleId="224">
    <w:name w:val="无列表224"/>
    <w:next w:val="NoList"/>
    <w:uiPriority w:val="99"/>
    <w:semiHidden/>
    <w:unhideWhenUsed/>
    <w:rsid w:val="00F51A16"/>
  </w:style>
  <w:style w:type="numbering" w:customStyle="1" w:styleId="NoList1234">
    <w:name w:val="No List1234"/>
    <w:next w:val="NoList"/>
    <w:uiPriority w:val="99"/>
    <w:semiHidden/>
    <w:unhideWhenUsed/>
    <w:rsid w:val="00F51A16"/>
  </w:style>
  <w:style w:type="numbering" w:customStyle="1" w:styleId="11342">
    <w:name w:val="リストなし1134"/>
    <w:next w:val="NoList"/>
    <w:uiPriority w:val="99"/>
    <w:semiHidden/>
    <w:unhideWhenUsed/>
    <w:rsid w:val="00F51A16"/>
  </w:style>
  <w:style w:type="numbering" w:customStyle="1" w:styleId="11343">
    <w:name w:val="无列表1134"/>
    <w:next w:val="NoList"/>
    <w:semiHidden/>
    <w:rsid w:val="00F51A16"/>
  </w:style>
  <w:style w:type="numbering" w:customStyle="1" w:styleId="NoList2134">
    <w:name w:val="No List2134"/>
    <w:next w:val="NoList"/>
    <w:semiHidden/>
    <w:rsid w:val="00F51A16"/>
  </w:style>
  <w:style w:type="numbering" w:customStyle="1" w:styleId="NoList3134">
    <w:name w:val="No List3134"/>
    <w:next w:val="NoList"/>
    <w:uiPriority w:val="99"/>
    <w:semiHidden/>
    <w:rsid w:val="00F51A16"/>
  </w:style>
  <w:style w:type="numbering" w:customStyle="1" w:styleId="NoList11134">
    <w:name w:val="No List11134"/>
    <w:next w:val="NoList"/>
    <w:uiPriority w:val="99"/>
    <w:semiHidden/>
    <w:unhideWhenUsed/>
    <w:rsid w:val="00F51A16"/>
  </w:style>
  <w:style w:type="numbering" w:customStyle="1" w:styleId="12340">
    <w:name w:val="無清單1234"/>
    <w:next w:val="NoList"/>
    <w:uiPriority w:val="99"/>
    <w:semiHidden/>
    <w:unhideWhenUsed/>
    <w:rsid w:val="00F51A16"/>
  </w:style>
  <w:style w:type="numbering" w:customStyle="1" w:styleId="11134">
    <w:name w:val="無清單11134"/>
    <w:next w:val="NoList"/>
    <w:uiPriority w:val="99"/>
    <w:semiHidden/>
    <w:unhideWhenUsed/>
    <w:rsid w:val="00F51A16"/>
  </w:style>
  <w:style w:type="numbering" w:customStyle="1" w:styleId="NoList414">
    <w:name w:val="No List414"/>
    <w:next w:val="NoList"/>
    <w:uiPriority w:val="99"/>
    <w:semiHidden/>
    <w:unhideWhenUsed/>
    <w:rsid w:val="00F51A16"/>
  </w:style>
  <w:style w:type="numbering" w:customStyle="1" w:styleId="NoList12114">
    <w:name w:val="No List12114"/>
    <w:next w:val="NoList"/>
    <w:uiPriority w:val="99"/>
    <w:semiHidden/>
    <w:unhideWhenUsed/>
    <w:rsid w:val="00F51A16"/>
  </w:style>
  <w:style w:type="numbering" w:customStyle="1" w:styleId="111142">
    <w:name w:val="リストなし11114"/>
    <w:next w:val="NoList"/>
    <w:uiPriority w:val="99"/>
    <w:semiHidden/>
    <w:unhideWhenUsed/>
    <w:rsid w:val="00F51A16"/>
  </w:style>
  <w:style w:type="numbering" w:customStyle="1" w:styleId="111143">
    <w:name w:val="无列表11114"/>
    <w:next w:val="NoList"/>
    <w:semiHidden/>
    <w:rsid w:val="00F51A16"/>
  </w:style>
  <w:style w:type="numbering" w:customStyle="1" w:styleId="NoList21114">
    <w:name w:val="No List21114"/>
    <w:next w:val="NoList"/>
    <w:semiHidden/>
    <w:rsid w:val="00F51A16"/>
  </w:style>
  <w:style w:type="numbering" w:customStyle="1" w:styleId="NoList31114">
    <w:name w:val="No List31114"/>
    <w:next w:val="NoList"/>
    <w:uiPriority w:val="99"/>
    <w:semiHidden/>
    <w:rsid w:val="00F51A16"/>
  </w:style>
  <w:style w:type="numbering" w:customStyle="1" w:styleId="NoList111114">
    <w:name w:val="No List111114"/>
    <w:next w:val="NoList"/>
    <w:uiPriority w:val="99"/>
    <w:semiHidden/>
    <w:unhideWhenUsed/>
    <w:rsid w:val="00F51A16"/>
  </w:style>
  <w:style w:type="numbering" w:customStyle="1" w:styleId="121140">
    <w:name w:val="無清單12114"/>
    <w:next w:val="NoList"/>
    <w:uiPriority w:val="99"/>
    <w:semiHidden/>
    <w:unhideWhenUsed/>
    <w:rsid w:val="00F51A16"/>
  </w:style>
  <w:style w:type="numbering" w:customStyle="1" w:styleId="111114">
    <w:name w:val="無清單111114"/>
    <w:next w:val="NoList"/>
    <w:uiPriority w:val="99"/>
    <w:semiHidden/>
    <w:unhideWhenUsed/>
    <w:rsid w:val="00F51A16"/>
  </w:style>
  <w:style w:type="numbering" w:customStyle="1" w:styleId="NoList514">
    <w:name w:val="No List514"/>
    <w:next w:val="NoList"/>
    <w:uiPriority w:val="99"/>
    <w:semiHidden/>
    <w:unhideWhenUsed/>
    <w:rsid w:val="00F51A16"/>
  </w:style>
  <w:style w:type="numbering" w:customStyle="1" w:styleId="NoList1314">
    <w:name w:val="No List1314"/>
    <w:next w:val="NoList"/>
    <w:uiPriority w:val="99"/>
    <w:semiHidden/>
    <w:unhideWhenUsed/>
    <w:rsid w:val="00F51A16"/>
  </w:style>
  <w:style w:type="numbering" w:customStyle="1" w:styleId="12142">
    <w:name w:val="リストなし1214"/>
    <w:next w:val="NoList"/>
    <w:uiPriority w:val="99"/>
    <w:semiHidden/>
    <w:unhideWhenUsed/>
    <w:rsid w:val="00F51A16"/>
  </w:style>
  <w:style w:type="numbering" w:customStyle="1" w:styleId="12143">
    <w:name w:val="无列表1214"/>
    <w:next w:val="NoList"/>
    <w:semiHidden/>
    <w:rsid w:val="00F51A16"/>
  </w:style>
  <w:style w:type="numbering" w:customStyle="1" w:styleId="NoList2214">
    <w:name w:val="No List2214"/>
    <w:next w:val="NoList"/>
    <w:semiHidden/>
    <w:rsid w:val="00F51A16"/>
  </w:style>
  <w:style w:type="numbering" w:customStyle="1" w:styleId="NoList3214">
    <w:name w:val="No List3214"/>
    <w:next w:val="NoList"/>
    <w:uiPriority w:val="99"/>
    <w:semiHidden/>
    <w:rsid w:val="00F51A16"/>
  </w:style>
  <w:style w:type="numbering" w:customStyle="1" w:styleId="NoList11214">
    <w:name w:val="No List11214"/>
    <w:next w:val="NoList"/>
    <w:uiPriority w:val="99"/>
    <w:semiHidden/>
    <w:unhideWhenUsed/>
    <w:rsid w:val="00F51A16"/>
  </w:style>
  <w:style w:type="numbering" w:customStyle="1" w:styleId="13140">
    <w:name w:val="無清單1314"/>
    <w:next w:val="NoList"/>
    <w:uiPriority w:val="99"/>
    <w:semiHidden/>
    <w:unhideWhenUsed/>
    <w:rsid w:val="00F51A16"/>
  </w:style>
  <w:style w:type="numbering" w:customStyle="1" w:styleId="112140">
    <w:name w:val="無清單11214"/>
    <w:next w:val="NoList"/>
    <w:uiPriority w:val="99"/>
    <w:semiHidden/>
    <w:unhideWhenUsed/>
    <w:rsid w:val="00F51A16"/>
  </w:style>
  <w:style w:type="numbering" w:customStyle="1" w:styleId="2114">
    <w:name w:val="无列表2114"/>
    <w:next w:val="NoList"/>
    <w:uiPriority w:val="99"/>
    <w:semiHidden/>
    <w:unhideWhenUsed/>
    <w:rsid w:val="00F51A16"/>
  </w:style>
  <w:style w:type="numbering" w:customStyle="1" w:styleId="NoList12214">
    <w:name w:val="No List12214"/>
    <w:next w:val="NoList"/>
    <w:uiPriority w:val="99"/>
    <w:semiHidden/>
    <w:unhideWhenUsed/>
    <w:rsid w:val="00F51A16"/>
  </w:style>
  <w:style w:type="numbering" w:customStyle="1" w:styleId="112141">
    <w:name w:val="リストなし11214"/>
    <w:next w:val="NoList"/>
    <w:uiPriority w:val="99"/>
    <w:semiHidden/>
    <w:unhideWhenUsed/>
    <w:rsid w:val="00F51A16"/>
  </w:style>
  <w:style w:type="numbering" w:customStyle="1" w:styleId="112142">
    <w:name w:val="无列表11214"/>
    <w:next w:val="NoList"/>
    <w:semiHidden/>
    <w:rsid w:val="00F51A16"/>
  </w:style>
  <w:style w:type="numbering" w:customStyle="1" w:styleId="NoList21214">
    <w:name w:val="No List21214"/>
    <w:next w:val="NoList"/>
    <w:semiHidden/>
    <w:rsid w:val="00F51A16"/>
  </w:style>
  <w:style w:type="numbering" w:customStyle="1" w:styleId="NoList31214">
    <w:name w:val="No List31214"/>
    <w:next w:val="NoList"/>
    <w:uiPriority w:val="99"/>
    <w:semiHidden/>
    <w:rsid w:val="00F51A16"/>
  </w:style>
  <w:style w:type="numbering" w:customStyle="1" w:styleId="NoList111214">
    <w:name w:val="No List111214"/>
    <w:next w:val="NoList"/>
    <w:uiPriority w:val="99"/>
    <w:semiHidden/>
    <w:unhideWhenUsed/>
    <w:rsid w:val="00F51A16"/>
  </w:style>
  <w:style w:type="numbering" w:customStyle="1" w:styleId="122140">
    <w:name w:val="無清單12214"/>
    <w:next w:val="NoList"/>
    <w:uiPriority w:val="99"/>
    <w:semiHidden/>
    <w:unhideWhenUsed/>
    <w:rsid w:val="00F51A16"/>
  </w:style>
  <w:style w:type="numbering" w:customStyle="1" w:styleId="111214">
    <w:name w:val="無清單111214"/>
    <w:next w:val="NoList"/>
    <w:uiPriority w:val="99"/>
    <w:semiHidden/>
    <w:unhideWhenUsed/>
    <w:rsid w:val="00F51A16"/>
  </w:style>
  <w:style w:type="numbering" w:customStyle="1" w:styleId="340">
    <w:name w:val="无列表34"/>
    <w:next w:val="NoList"/>
    <w:uiPriority w:val="99"/>
    <w:semiHidden/>
    <w:unhideWhenUsed/>
    <w:rsid w:val="00F51A16"/>
  </w:style>
  <w:style w:type="numbering" w:customStyle="1" w:styleId="13141">
    <w:name w:val="无列表1314"/>
    <w:next w:val="NoList"/>
    <w:semiHidden/>
    <w:rsid w:val="00F51A16"/>
  </w:style>
  <w:style w:type="numbering" w:customStyle="1" w:styleId="NoList11313">
    <w:name w:val="No List11313"/>
    <w:next w:val="NoList"/>
    <w:uiPriority w:val="99"/>
    <w:semiHidden/>
    <w:unhideWhenUsed/>
    <w:rsid w:val="00F51A16"/>
  </w:style>
  <w:style w:type="numbering" w:customStyle="1" w:styleId="NoList4114">
    <w:name w:val="No List4114"/>
    <w:next w:val="NoList"/>
    <w:uiPriority w:val="99"/>
    <w:semiHidden/>
    <w:unhideWhenUsed/>
    <w:rsid w:val="00F51A16"/>
  </w:style>
  <w:style w:type="numbering" w:customStyle="1" w:styleId="2214">
    <w:name w:val="无列表2214"/>
    <w:next w:val="NoList"/>
    <w:uiPriority w:val="99"/>
    <w:semiHidden/>
    <w:unhideWhenUsed/>
    <w:rsid w:val="00F51A16"/>
  </w:style>
  <w:style w:type="numbering" w:customStyle="1" w:styleId="NoList121114">
    <w:name w:val="No List121114"/>
    <w:next w:val="NoList"/>
    <w:uiPriority w:val="99"/>
    <w:semiHidden/>
    <w:unhideWhenUsed/>
    <w:rsid w:val="00F51A16"/>
  </w:style>
  <w:style w:type="numbering" w:customStyle="1" w:styleId="1111140">
    <w:name w:val="リストなし111114"/>
    <w:next w:val="NoList"/>
    <w:uiPriority w:val="99"/>
    <w:semiHidden/>
    <w:unhideWhenUsed/>
    <w:rsid w:val="00F51A16"/>
  </w:style>
  <w:style w:type="numbering" w:customStyle="1" w:styleId="1111141">
    <w:name w:val="无列表111114"/>
    <w:next w:val="NoList"/>
    <w:semiHidden/>
    <w:rsid w:val="00F51A16"/>
  </w:style>
  <w:style w:type="numbering" w:customStyle="1" w:styleId="NoList211114">
    <w:name w:val="No List211114"/>
    <w:next w:val="NoList"/>
    <w:semiHidden/>
    <w:rsid w:val="00F51A16"/>
  </w:style>
  <w:style w:type="numbering" w:customStyle="1" w:styleId="NoList311114">
    <w:name w:val="No List311114"/>
    <w:next w:val="NoList"/>
    <w:uiPriority w:val="99"/>
    <w:semiHidden/>
    <w:rsid w:val="00F51A16"/>
  </w:style>
  <w:style w:type="numbering" w:customStyle="1" w:styleId="NoList1111114">
    <w:name w:val="No List1111114"/>
    <w:next w:val="NoList"/>
    <w:uiPriority w:val="99"/>
    <w:semiHidden/>
    <w:unhideWhenUsed/>
    <w:rsid w:val="00F51A16"/>
  </w:style>
  <w:style w:type="numbering" w:customStyle="1" w:styleId="121114">
    <w:name w:val="無清單121114"/>
    <w:next w:val="NoList"/>
    <w:uiPriority w:val="99"/>
    <w:semiHidden/>
    <w:unhideWhenUsed/>
    <w:rsid w:val="00F51A16"/>
  </w:style>
  <w:style w:type="numbering" w:customStyle="1" w:styleId="1111114">
    <w:name w:val="無清單1111114"/>
    <w:next w:val="NoList"/>
    <w:uiPriority w:val="99"/>
    <w:semiHidden/>
    <w:unhideWhenUsed/>
    <w:rsid w:val="00F51A16"/>
  </w:style>
  <w:style w:type="numbering" w:customStyle="1" w:styleId="NoList13114">
    <w:name w:val="No List13114"/>
    <w:next w:val="NoList"/>
    <w:uiPriority w:val="99"/>
    <w:semiHidden/>
    <w:unhideWhenUsed/>
    <w:rsid w:val="00F51A16"/>
  </w:style>
  <w:style w:type="numbering" w:customStyle="1" w:styleId="121141">
    <w:name w:val="リストなし12114"/>
    <w:next w:val="NoList"/>
    <w:uiPriority w:val="99"/>
    <w:semiHidden/>
    <w:unhideWhenUsed/>
    <w:rsid w:val="00F51A16"/>
  </w:style>
  <w:style w:type="numbering" w:customStyle="1" w:styleId="121142">
    <w:name w:val="无列表12114"/>
    <w:next w:val="NoList"/>
    <w:semiHidden/>
    <w:rsid w:val="00F51A16"/>
  </w:style>
  <w:style w:type="numbering" w:customStyle="1" w:styleId="NoList22114">
    <w:name w:val="No List22114"/>
    <w:next w:val="NoList"/>
    <w:semiHidden/>
    <w:rsid w:val="00F51A16"/>
  </w:style>
  <w:style w:type="numbering" w:customStyle="1" w:styleId="NoList32114">
    <w:name w:val="No List32114"/>
    <w:next w:val="NoList"/>
    <w:uiPriority w:val="99"/>
    <w:semiHidden/>
    <w:rsid w:val="00F51A16"/>
  </w:style>
  <w:style w:type="numbering" w:customStyle="1" w:styleId="NoList112114">
    <w:name w:val="No List112114"/>
    <w:next w:val="NoList"/>
    <w:uiPriority w:val="99"/>
    <w:semiHidden/>
    <w:unhideWhenUsed/>
    <w:rsid w:val="00F51A16"/>
  </w:style>
  <w:style w:type="numbering" w:customStyle="1" w:styleId="13114">
    <w:name w:val="無清單13114"/>
    <w:next w:val="NoList"/>
    <w:uiPriority w:val="99"/>
    <w:semiHidden/>
    <w:unhideWhenUsed/>
    <w:rsid w:val="00F51A16"/>
  </w:style>
  <w:style w:type="numbering" w:customStyle="1" w:styleId="112114">
    <w:name w:val="無清單112114"/>
    <w:next w:val="NoList"/>
    <w:uiPriority w:val="99"/>
    <w:semiHidden/>
    <w:unhideWhenUsed/>
    <w:rsid w:val="00F51A16"/>
  </w:style>
  <w:style w:type="numbering" w:customStyle="1" w:styleId="21114">
    <w:name w:val="无列表21114"/>
    <w:next w:val="NoList"/>
    <w:uiPriority w:val="99"/>
    <w:semiHidden/>
    <w:unhideWhenUsed/>
    <w:rsid w:val="00F51A16"/>
  </w:style>
  <w:style w:type="numbering" w:customStyle="1" w:styleId="NoList122114">
    <w:name w:val="No List122114"/>
    <w:next w:val="NoList"/>
    <w:uiPriority w:val="99"/>
    <w:semiHidden/>
    <w:unhideWhenUsed/>
    <w:rsid w:val="00F51A16"/>
  </w:style>
  <w:style w:type="numbering" w:customStyle="1" w:styleId="1121140">
    <w:name w:val="リストなし112114"/>
    <w:next w:val="NoList"/>
    <w:uiPriority w:val="99"/>
    <w:semiHidden/>
    <w:unhideWhenUsed/>
    <w:rsid w:val="00F51A16"/>
  </w:style>
  <w:style w:type="numbering" w:customStyle="1" w:styleId="1121141">
    <w:name w:val="无列表112114"/>
    <w:next w:val="NoList"/>
    <w:semiHidden/>
    <w:rsid w:val="00F51A16"/>
  </w:style>
  <w:style w:type="numbering" w:customStyle="1" w:styleId="NoList212114">
    <w:name w:val="No List212114"/>
    <w:next w:val="NoList"/>
    <w:semiHidden/>
    <w:rsid w:val="00F51A16"/>
  </w:style>
  <w:style w:type="numbering" w:customStyle="1" w:styleId="NoList312114">
    <w:name w:val="No List312114"/>
    <w:next w:val="NoList"/>
    <w:uiPriority w:val="99"/>
    <w:semiHidden/>
    <w:rsid w:val="00F51A16"/>
  </w:style>
  <w:style w:type="numbering" w:customStyle="1" w:styleId="NoList1112114">
    <w:name w:val="No List1112114"/>
    <w:next w:val="NoList"/>
    <w:uiPriority w:val="99"/>
    <w:semiHidden/>
    <w:unhideWhenUsed/>
    <w:rsid w:val="00F51A16"/>
  </w:style>
  <w:style w:type="numbering" w:customStyle="1" w:styleId="122114">
    <w:name w:val="無清單122114"/>
    <w:next w:val="NoList"/>
    <w:uiPriority w:val="99"/>
    <w:semiHidden/>
    <w:unhideWhenUsed/>
    <w:rsid w:val="00F51A16"/>
  </w:style>
  <w:style w:type="numbering" w:customStyle="1" w:styleId="1112114">
    <w:name w:val="無清單1112114"/>
    <w:next w:val="NoList"/>
    <w:uiPriority w:val="99"/>
    <w:semiHidden/>
    <w:unhideWhenUsed/>
    <w:rsid w:val="00F51A16"/>
  </w:style>
  <w:style w:type="numbering" w:customStyle="1" w:styleId="NoList5113">
    <w:name w:val="No List5113"/>
    <w:next w:val="NoList"/>
    <w:uiPriority w:val="99"/>
    <w:semiHidden/>
    <w:unhideWhenUsed/>
    <w:rsid w:val="00F51A16"/>
  </w:style>
  <w:style w:type="numbering" w:customStyle="1" w:styleId="NoList613">
    <w:name w:val="No List613"/>
    <w:next w:val="NoList"/>
    <w:uiPriority w:val="99"/>
    <w:semiHidden/>
    <w:unhideWhenUsed/>
    <w:rsid w:val="00F51A16"/>
  </w:style>
  <w:style w:type="numbering" w:customStyle="1" w:styleId="NoList1413">
    <w:name w:val="No List1413"/>
    <w:next w:val="NoList"/>
    <w:uiPriority w:val="99"/>
    <w:semiHidden/>
    <w:unhideWhenUsed/>
    <w:rsid w:val="00F51A16"/>
  </w:style>
  <w:style w:type="numbering" w:customStyle="1" w:styleId="13132">
    <w:name w:val="リストなし1313"/>
    <w:next w:val="NoList"/>
    <w:uiPriority w:val="99"/>
    <w:semiHidden/>
    <w:unhideWhenUsed/>
    <w:rsid w:val="00F51A16"/>
  </w:style>
  <w:style w:type="numbering" w:customStyle="1" w:styleId="NoList2313">
    <w:name w:val="No List2313"/>
    <w:next w:val="NoList"/>
    <w:semiHidden/>
    <w:rsid w:val="00F51A16"/>
  </w:style>
  <w:style w:type="numbering" w:customStyle="1" w:styleId="NoList3313">
    <w:name w:val="No List3313"/>
    <w:next w:val="NoList"/>
    <w:uiPriority w:val="99"/>
    <w:semiHidden/>
    <w:rsid w:val="00F51A16"/>
  </w:style>
  <w:style w:type="numbering" w:customStyle="1" w:styleId="NoList1143">
    <w:name w:val="No List1143"/>
    <w:next w:val="NoList"/>
    <w:uiPriority w:val="99"/>
    <w:semiHidden/>
    <w:unhideWhenUsed/>
    <w:rsid w:val="00F51A16"/>
  </w:style>
  <w:style w:type="numbering" w:customStyle="1" w:styleId="14130">
    <w:name w:val="無清單1413"/>
    <w:next w:val="NoList"/>
    <w:uiPriority w:val="99"/>
    <w:semiHidden/>
    <w:unhideWhenUsed/>
    <w:rsid w:val="00F51A16"/>
  </w:style>
  <w:style w:type="numbering" w:customStyle="1" w:styleId="11313">
    <w:name w:val="無清單11313"/>
    <w:next w:val="NoList"/>
    <w:uiPriority w:val="99"/>
    <w:semiHidden/>
    <w:unhideWhenUsed/>
    <w:rsid w:val="00F51A16"/>
  </w:style>
  <w:style w:type="numbering" w:customStyle="1" w:styleId="NoList423">
    <w:name w:val="No List423"/>
    <w:next w:val="NoList"/>
    <w:uiPriority w:val="99"/>
    <w:semiHidden/>
    <w:unhideWhenUsed/>
    <w:rsid w:val="00F51A16"/>
  </w:style>
  <w:style w:type="numbering" w:customStyle="1" w:styleId="NoList12313">
    <w:name w:val="No List12313"/>
    <w:next w:val="NoList"/>
    <w:uiPriority w:val="99"/>
    <w:semiHidden/>
    <w:unhideWhenUsed/>
    <w:rsid w:val="00F51A16"/>
  </w:style>
  <w:style w:type="numbering" w:customStyle="1" w:styleId="113130">
    <w:name w:val="リストなし11313"/>
    <w:next w:val="NoList"/>
    <w:uiPriority w:val="99"/>
    <w:semiHidden/>
    <w:unhideWhenUsed/>
    <w:rsid w:val="00F51A16"/>
  </w:style>
  <w:style w:type="numbering" w:customStyle="1" w:styleId="113131">
    <w:name w:val="无列表11313"/>
    <w:next w:val="NoList"/>
    <w:semiHidden/>
    <w:rsid w:val="00F51A16"/>
  </w:style>
  <w:style w:type="numbering" w:customStyle="1" w:styleId="NoList21313">
    <w:name w:val="No List21313"/>
    <w:next w:val="NoList"/>
    <w:semiHidden/>
    <w:rsid w:val="00F51A16"/>
  </w:style>
  <w:style w:type="numbering" w:customStyle="1" w:styleId="NoList31313">
    <w:name w:val="No List31313"/>
    <w:next w:val="NoList"/>
    <w:uiPriority w:val="99"/>
    <w:semiHidden/>
    <w:rsid w:val="00F51A16"/>
  </w:style>
  <w:style w:type="numbering" w:customStyle="1" w:styleId="NoList111313">
    <w:name w:val="No List111313"/>
    <w:next w:val="NoList"/>
    <w:uiPriority w:val="99"/>
    <w:semiHidden/>
    <w:unhideWhenUsed/>
    <w:rsid w:val="00F51A16"/>
  </w:style>
  <w:style w:type="numbering" w:customStyle="1" w:styleId="123130">
    <w:name w:val="無清單12313"/>
    <w:next w:val="NoList"/>
    <w:uiPriority w:val="99"/>
    <w:semiHidden/>
    <w:unhideWhenUsed/>
    <w:rsid w:val="00F51A16"/>
  </w:style>
  <w:style w:type="numbering" w:customStyle="1" w:styleId="1113130">
    <w:name w:val="無清單111313"/>
    <w:next w:val="NoList"/>
    <w:uiPriority w:val="99"/>
    <w:semiHidden/>
    <w:unhideWhenUsed/>
    <w:rsid w:val="00F51A16"/>
  </w:style>
  <w:style w:type="numbering" w:customStyle="1" w:styleId="NoList12123">
    <w:name w:val="No List12123"/>
    <w:next w:val="NoList"/>
    <w:uiPriority w:val="99"/>
    <w:semiHidden/>
    <w:unhideWhenUsed/>
    <w:rsid w:val="00F51A16"/>
  </w:style>
  <w:style w:type="numbering" w:customStyle="1" w:styleId="111232">
    <w:name w:val="リストなし11123"/>
    <w:next w:val="NoList"/>
    <w:uiPriority w:val="99"/>
    <w:semiHidden/>
    <w:unhideWhenUsed/>
    <w:rsid w:val="00F51A16"/>
  </w:style>
  <w:style w:type="numbering" w:customStyle="1" w:styleId="111233">
    <w:name w:val="无列表11123"/>
    <w:next w:val="NoList"/>
    <w:semiHidden/>
    <w:rsid w:val="00F51A16"/>
  </w:style>
  <w:style w:type="numbering" w:customStyle="1" w:styleId="NoList21123">
    <w:name w:val="No List21123"/>
    <w:next w:val="NoList"/>
    <w:semiHidden/>
    <w:rsid w:val="00F51A16"/>
  </w:style>
  <w:style w:type="numbering" w:customStyle="1" w:styleId="NoList31123">
    <w:name w:val="No List31123"/>
    <w:next w:val="NoList"/>
    <w:uiPriority w:val="99"/>
    <w:semiHidden/>
    <w:rsid w:val="00F51A16"/>
  </w:style>
  <w:style w:type="numbering" w:customStyle="1" w:styleId="NoList111123">
    <w:name w:val="No List111123"/>
    <w:next w:val="NoList"/>
    <w:uiPriority w:val="99"/>
    <w:semiHidden/>
    <w:unhideWhenUsed/>
    <w:rsid w:val="00F51A16"/>
  </w:style>
  <w:style w:type="numbering" w:customStyle="1" w:styleId="12123">
    <w:name w:val="無清單12123"/>
    <w:next w:val="NoList"/>
    <w:uiPriority w:val="99"/>
    <w:semiHidden/>
    <w:unhideWhenUsed/>
    <w:rsid w:val="00F51A16"/>
  </w:style>
  <w:style w:type="numbering" w:customStyle="1" w:styleId="1111230">
    <w:name w:val="無清單111123"/>
    <w:next w:val="NoList"/>
    <w:uiPriority w:val="99"/>
    <w:semiHidden/>
    <w:unhideWhenUsed/>
    <w:rsid w:val="00F51A16"/>
  </w:style>
  <w:style w:type="numbering" w:customStyle="1" w:styleId="NoList523">
    <w:name w:val="No List523"/>
    <w:next w:val="NoList"/>
    <w:uiPriority w:val="99"/>
    <w:semiHidden/>
    <w:unhideWhenUsed/>
    <w:rsid w:val="00F51A16"/>
  </w:style>
  <w:style w:type="numbering" w:customStyle="1" w:styleId="NoList1323">
    <w:name w:val="No List1323"/>
    <w:next w:val="NoList"/>
    <w:uiPriority w:val="99"/>
    <w:semiHidden/>
    <w:unhideWhenUsed/>
    <w:rsid w:val="00F51A16"/>
  </w:style>
  <w:style w:type="numbering" w:customStyle="1" w:styleId="12232">
    <w:name w:val="リストなし1223"/>
    <w:next w:val="NoList"/>
    <w:uiPriority w:val="99"/>
    <w:semiHidden/>
    <w:unhideWhenUsed/>
    <w:rsid w:val="00F51A16"/>
  </w:style>
  <w:style w:type="numbering" w:customStyle="1" w:styleId="12241">
    <w:name w:val="无列表1224"/>
    <w:next w:val="NoList"/>
    <w:semiHidden/>
    <w:rsid w:val="00F51A16"/>
  </w:style>
  <w:style w:type="numbering" w:customStyle="1" w:styleId="NoList2223">
    <w:name w:val="No List2223"/>
    <w:next w:val="NoList"/>
    <w:semiHidden/>
    <w:rsid w:val="00F51A16"/>
  </w:style>
  <w:style w:type="numbering" w:customStyle="1" w:styleId="NoList3223">
    <w:name w:val="No List3223"/>
    <w:next w:val="NoList"/>
    <w:uiPriority w:val="99"/>
    <w:semiHidden/>
    <w:rsid w:val="00F51A16"/>
  </w:style>
  <w:style w:type="numbering" w:customStyle="1" w:styleId="NoList11223">
    <w:name w:val="No List11223"/>
    <w:next w:val="NoList"/>
    <w:uiPriority w:val="99"/>
    <w:semiHidden/>
    <w:unhideWhenUsed/>
    <w:rsid w:val="00F51A16"/>
  </w:style>
  <w:style w:type="numbering" w:customStyle="1" w:styleId="13230">
    <w:name w:val="無清單1323"/>
    <w:next w:val="NoList"/>
    <w:uiPriority w:val="99"/>
    <w:semiHidden/>
    <w:unhideWhenUsed/>
    <w:rsid w:val="00F51A16"/>
  </w:style>
  <w:style w:type="numbering" w:customStyle="1" w:styleId="11223">
    <w:name w:val="無清單11223"/>
    <w:next w:val="NoList"/>
    <w:uiPriority w:val="99"/>
    <w:semiHidden/>
    <w:unhideWhenUsed/>
    <w:rsid w:val="00F51A16"/>
  </w:style>
  <w:style w:type="numbering" w:customStyle="1" w:styleId="2123">
    <w:name w:val="无列表2123"/>
    <w:next w:val="NoList"/>
    <w:uiPriority w:val="99"/>
    <w:semiHidden/>
    <w:unhideWhenUsed/>
    <w:rsid w:val="00F51A16"/>
  </w:style>
  <w:style w:type="numbering" w:customStyle="1" w:styleId="NoList111223">
    <w:name w:val="No List111223"/>
    <w:next w:val="NoList"/>
    <w:uiPriority w:val="99"/>
    <w:semiHidden/>
    <w:unhideWhenUsed/>
    <w:rsid w:val="00F51A16"/>
  </w:style>
  <w:style w:type="numbering" w:customStyle="1" w:styleId="NoList73">
    <w:name w:val="No List73"/>
    <w:next w:val="NoList"/>
    <w:uiPriority w:val="99"/>
    <w:semiHidden/>
    <w:unhideWhenUsed/>
    <w:rsid w:val="00F51A16"/>
  </w:style>
  <w:style w:type="numbering" w:customStyle="1" w:styleId="NoList153">
    <w:name w:val="No List153"/>
    <w:next w:val="NoList"/>
    <w:uiPriority w:val="99"/>
    <w:semiHidden/>
    <w:unhideWhenUsed/>
    <w:rsid w:val="00F51A16"/>
  </w:style>
  <w:style w:type="numbering" w:customStyle="1" w:styleId="1432">
    <w:name w:val="リストなし143"/>
    <w:next w:val="NoList"/>
    <w:uiPriority w:val="99"/>
    <w:semiHidden/>
    <w:unhideWhenUsed/>
    <w:rsid w:val="00F51A16"/>
  </w:style>
  <w:style w:type="numbering" w:customStyle="1" w:styleId="1433">
    <w:name w:val="无列表143"/>
    <w:next w:val="NoList"/>
    <w:semiHidden/>
    <w:rsid w:val="00F51A16"/>
  </w:style>
  <w:style w:type="numbering" w:customStyle="1" w:styleId="NoList243">
    <w:name w:val="No List243"/>
    <w:next w:val="NoList"/>
    <w:semiHidden/>
    <w:rsid w:val="00F51A16"/>
  </w:style>
  <w:style w:type="numbering" w:customStyle="1" w:styleId="NoList343">
    <w:name w:val="No List343"/>
    <w:next w:val="NoList"/>
    <w:uiPriority w:val="99"/>
    <w:semiHidden/>
    <w:rsid w:val="00F51A16"/>
  </w:style>
  <w:style w:type="numbering" w:customStyle="1" w:styleId="NoList1153">
    <w:name w:val="No List1153"/>
    <w:next w:val="NoList"/>
    <w:uiPriority w:val="99"/>
    <w:semiHidden/>
    <w:unhideWhenUsed/>
    <w:rsid w:val="00F51A16"/>
  </w:style>
  <w:style w:type="numbering" w:customStyle="1" w:styleId="1531">
    <w:name w:val="無清單153"/>
    <w:next w:val="NoList"/>
    <w:uiPriority w:val="99"/>
    <w:semiHidden/>
    <w:unhideWhenUsed/>
    <w:rsid w:val="00F51A16"/>
  </w:style>
  <w:style w:type="numbering" w:customStyle="1" w:styleId="11430">
    <w:name w:val="無清單1143"/>
    <w:next w:val="NoList"/>
    <w:uiPriority w:val="99"/>
    <w:semiHidden/>
    <w:unhideWhenUsed/>
    <w:rsid w:val="00F51A16"/>
  </w:style>
  <w:style w:type="numbering" w:customStyle="1" w:styleId="NoList433">
    <w:name w:val="No List433"/>
    <w:next w:val="NoList"/>
    <w:uiPriority w:val="99"/>
    <w:semiHidden/>
    <w:unhideWhenUsed/>
    <w:rsid w:val="00F51A16"/>
  </w:style>
  <w:style w:type="numbering" w:customStyle="1" w:styleId="NoList1243">
    <w:name w:val="No List1243"/>
    <w:next w:val="NoList"/>
    <w:uiPriority w:val="99"/>
    <w:semiHidden/>
    <w:unhideWhenUsed/>
    <w:rsid w:val="00F51A16"/>
  </w:style>
  <w:style w:type="numbering" w:customStyle="1" w:styleId="11431">
    <w:name w:val="リストなし1143"/>
    <w:next w:val="NoList"/>
    <w:uiPriority w:val="99"/>
    <w:semiHidden/>
    <w:unhideWhenUsed/>
    <w:rsid w:val="00F51A16"/>
  </w:style>
  <w:style w:type="numbering" w:customStyle="1" w:styleId="11432">
    <w:name w:val="无列表1143"/>
    <w:next w:val="NoList"/>
    <w:semiHidden/>
    <w:rsid w:val="00F51A16"/>
  </w:style>
  <w:style w:type="numbering" w:customStyle="1" w:styleId="NoList2143">
    <w:name w:val="No List2143"/>
    <w:next w:val="NoList"/>
    <w:semiHidden/>
    <w:rsid w:val="00F51A16"/>
  </w:style>
  <w:style w:type="numbering" w:customStyle="1" w:styleId="NoList3143">
    <w:name w:val="No List3143"/>
    <w:next w:val="NoList"/>
    <w:uiPriority w:val="99"/>
    <w:semiHidden/>
    <w:rsid w:val="00F51A16"/>
  </w:style>
  <w:style w:type="numbering" w:customStyle="1" w:styleId="NoList11143">
    <w:name w:val="No List11143"/>
    <w:next w:val="NoList"/>
    <w:uiPriority w:val="99"/>
    <w:semiHidden/>
    <w:unhideWhenUsed/>
    <w:rsid w:val="00F51A16"/>
  </w:style>
  <w:style w:type="numbering" w:customStyle="1" w:styleId="12430">
    <w:name w:val="無清單1243"/>
    <w:next w:val="NoList"/>
    <w:uiPriority w:val="99"/>
    <w:semiHidden/>
    <w:unhideWhenUsed/>
    <w:rsid w:val="00F51A16"/>
  </w:style>
  <w:style w:type="numbering" w:customStyle="1" w:styleId="111430">
    <w:name w:val="無清單11143"/>
    <w:next w:val="NoList"/>
    <w:uiPriority w:val="99"/>
    <w:semiHidden/>
    <w:unhideWhenUsed/>
    <w:rsid w:val="00F51A16"/>
  </w:style>
  <w:style w:type="numbering" w:customStyle="1" w:styleId="233">
    <w:name w:val="无列表233"/>
    <w:next w:val="NoList"/>
    <w:uiPriority w:val="99"/>
    <w:semiHidden/>
    <w:unhideWhenUsed/>
    <w:rsid w:val="00F51A16"/>
  </w:style>
  <w:style w:type="numbering" w:customStyle="1" w:styleId="NoList12133">
    <w:name w:val="No List12133"/>
    <w:next w:val="NoList"/>
    <w:uiPriority w:val="99"/>
    <w:semiHidden/>
    <w:unhideWhenUsed/>
    <w:rsid w:val="00F51A16"/>
  </w:style>
  <w:style w:type="numbering" w:customStyle="1" w:styleId="111331">
    <w:name w:val="リストなし11133"/>
    <w:next w:val="NoList"/>
    <w:uiPriority w:val="99"/>
    <w:semiHidden/>
    <w:unhideWhenUsed/>
    <w:rsid w:val="00F51A16"/>
  </w:style>
  <w:style w:type="numbering" w:customStyle="1" w:styleId="111332">
    <w:name w:val="无列表11133"/>
    <w:next w:val="NoList"/>
    <w:semiHidden/>
    <w:rsid w:val="00F51A16"/>
  </w:style>
  <w:style w:type="numbering" w:customStyle="1" w:styleId="NoList21133">
    <w:name w:val="No List21133"/>
    <w:next w:val="NoList"/>
    <w:semiHidden/>
    <w:rsid w:val="00F51A16"/>
  </w:style>
  <w:style w:type="numbering" w:customStyle="1" w:styleId="NoList31133">
    <w:name w:val="No List31133"/>
    <w:next w:val="NoList"/>
    <w:uiPriority w:val="99"/>
    <w:semiHidden/>
    <w:rsid w:val="00F51A16"/>
  </w:style>
  <w:style w:type="numbering" w:customStyle="1" w:styleId="NoList111133">
    <w:name w:val="No List111133"/>
    <w:next w:val="NoList"/>
    <w:uiPriority w:val="99"/>
    <w:semiHidden/>
    <w:unhideWhenUsed/>
    <w:rsid w:val="00F51A16"/>
  </w:style>
  <w:style w:type="numbering" w:customStyle="1" w:styleId="121330">
    <w:name w:val="無清單12133"/>
    <w:next w:val="NoList"/>
    <w:uiPriority w:val="99"/>
    <w:semiHidden/>
    <w:unhideWhenUsed/>
    <w:rsid w:val="00F51A16"/>
  </w:style>
  <w:style w:type="numbering" w:customStyle="1" w:styleId="1111330">
    <w:name w:val="無清單111133"/>
    <w:next w:val="NoList"/>
    <w:uiPriority w:val="99"/>
    <w:semiHidden/>
    <w:unhideWhenUsed/>
    <w:rsid w:val="00F51A16"/>
  </w:style>
  <w:style w:type="numbering" w:customStyle="1" w:styleId="NoList533">
    <w:name w:val="No List533"/>
    <w:next w:val="NoList"/>
    <w:uiPriority w:val="99"/>
    <w:semiHidden/>
    <w:unhideWhenUsed/>
    <w:rsid w:val="00F51A16"/>
  </w:style>
  <w:style w:type="numbering" w:customStyle="1" w:styleId="NoList1333">
    <w:name w:val="No List1333"/>
    <w:next w:val="NoList"/>
    <w:uiPriority w:val="99"/>
    <w:semiHidden/>
    <w:unhideWhenUsed/>
    <w:rsid w:val="00F51A16"/>
  </w:style>
  <w:style w:type="numbering" w:customStyle="1" w:styleId="12331">
    <w:name w:val="リストなし1233"/>
    <w:next w:val="NoList"/>
    <w:uiPriority w:val="99"/>
    <w:semiHidden/>
    <w:unhideWhenUsed/>
    <w:rsid w:val="00F51A16"/>
  </w:style>
  <w:style w:type="numbering" w:customStyle="1" w:styleId="12332">
    <w:name w:val="无列表1233"/>
    <w:next w:val="NoList"/>
    <w:semiHidden/>
    <w:rsid w:val="00F51A16"/>
  </w:style>
  <w:style w:type="numbering" w:customStyle="1" w:styleId="NoList2233">
    <w:name w:val="No List2233"/>
    <w:next w:val="NoList"/>
    <w:semiHidden/>
    <w:rsid w:val="00F51A16"/>
  </w:style>
  <w:style w:type="numbering" w:customStyle="1" w:styleId="NoList3233">
    <w:name w:val="No List3233"/>
    <w:next w:val="NoList"/>
    <w:uiPriority w:val="99"/>
    <w:semiHidden/>
    <w:rsid w:val="00F51A16"/>
  </w:style>
  <w:style w:type="numbering" w:customStyle="1" w:styleId="NoList11233">
    <w:name w:val="No List11233"/>
    <w:next w:val="NoList"/>
    <w:uiPriority w:val="99"/>
    <w:semiHidden/>
    <w:unhideWhenUsed/>
    <w:rsid w:val="00F51A16"/>
  </w:style>
  <w:style w:type="numbering" w:customStyle="1" w:styleId="13330">
    <w:name w:val="無清單1333"/>
    <w:next w:val="NoList"/>
    <w:uiPriority w:val="99"/>
    <w:semiHidden/>
    <w:unhideWhenUsed/>
    <w:rsid w:val="00F51A16"/>
  </w:style>
  <w:style w:type="numbering" w:customStyle="1" w:styleId="11233">
    <w:name w:val="無清單11233"/>
    <w:next w:val="NoList"/>
    <w:uiPriority w:val="99"/>
    <w:semiHidden/>
    <w:unhideWhenUsed/>
    <w:rsid w:val="00F51A16"/>
  </w:style>
  <w:style w:type="numbering" w:customStyle="1" w:styleId="2133">
    <w:name w:val="无列表2133"/>
    <w:next w:val="NoList"/>
    <w:uiPriority w:val="99"/>
    <w:semiHidden/>
    <w:unhideWhenUsed/>
    <w:rsid w:val="00F51A16"/>
  </w:style>
  <w:style w:type="numbering" w:customStyle="1" w:styleId="NoList12223">
    <w:name w:val="No List12223"/>
    <w:next w:val="NoList"/>
    <w:uiPriority w:val="99"/>
    <w:semiHidden/>
    <w:unhideWhenUsed/>
    <w:rsid w:val="00F51A16"/>
  </w:style>
  <w:style w:type="numbering" w:customStyle="1" w:styleId="112230">
    <w:name w:val="リストなし11223"/>
    <w:next w:val="NoList"/>
    <w:uiPriority w:val="99"/>
    <w:semiHidden/>
    <w:unhideWhenUsed/>
    <w:rsid w:val="00F51A16"/>
  </w:style>
  <w:style w:type="numbering" w:customStyle="1" w:styleId="112231">
    <w:name w:val="无列表11223"/>
    <w:next w:val="NoList"/>
    <w:semiHidden/>
    <w:rsid w:val="00F51A16"/>
  </w:style>
  <w:style w:type="numbering" w:customStyle="1" w:styleId="NoList21223">
    <w:name w:val="No List21223"/>
    <w:next w:val="NoList"/>
    <w:semiHidden/>
    <w:rsid w:val="00F51A16"/>
  </w:style>
  <w:style w:type="numbering" w:customStyle="1" w:styleId="NoList31223">
    <w:name w:val="No List31223"/>
    <w:next w:val="NoList"/>
    <w:uiPriority w:val="99"/>
    <w:semiHidden/>
    <w:rsid w:val="00F51A16"/>
  </w:style>
  <w:style w:type="numbering" w:customStyle="1" w:styleId="NoList111233">
    <w:name w:val="No List111233"/>
    <w:next w:val="NoList"/>
    <w:uiPriority w:val="99"/>
    <w:semiHidden/>
    <w:unhideWhenUsed/>
    <w:rsid w:val="00F51A16"/>
  </w:style>
  <w:style w:type="numbering" w:customStyle="1" w:styleId="122230">
    <w:name w:val="無清單12223"/>
    <w:next w:val="NoList"/>
    <w:uiPriority w:val="99"/>
    <w:semiHidden/>
    <w:unhideWhenUsed/>
    <w:rsid w:val="00F51A16"/>
  </w:style>
  <w:style w:type="numbering" w:customStyle="1" w:styleId="1112230">
    <w:name w:val="無清單111223"/>
    <w:next w:val="NoList"/>
    <w:uiPriority w:val="99"/>
    <w:semiHidden/>
    <w:unhideWhenUsed/>
    <w:rsid w:val="00F51A16"/>
  </w:style>
  <w:style w:type="numbering" w:customStyle="1" w:styleId="NoList82">
    <w:name w:val="No List82"/>
    <w:next w:val="NoList"/>
    <w:uiPriority w:val="99"/>
    <w:semiHidden/>
    <w:unhideWhenUsed/>
    <w:rsid w:val="00F51A16"/>
  </w:style>
  <w:style w:type="numbering" w:customStyle="1" w:styleId="NoList162">
    <w:name w:val="No List162"/>
    <w:next w:val="NoList"/>
    <w:uiPriority w:val="99"/>
    <w:semiHidden/>
    <w:unhideWhenUsed/>
    <w:rsid w:val="00F51A16"/>
  </w:style>
  <w:style w:type="numbering" w:customStyle="1" w:styleId="1521">
    <w:name w:val="リストなし152"/>
    <w:next w:val="NoList"/>
    <w:uiPriority w:val="99"/>
    <w:semiHidden/>
    <w:unhideWhenUsed/>
    <w:rsid w:val="00F51A16"/>
  </w:style>
  <w:style w:type="numbering" w:customStyle="1" w:styleId="1522">
    <w:name w:val="无列表152"/>
    <w:next w:val="NoList"/>
    <w:semiHidden/>
    <w:rsid w:val="00F51A16"/>
  </w:style>
  <w:style w:type="numbering" w:customStyle="1" w:styleId="NoList252">
    <w:name w:val="No List252"/>
    <w:next w:val="NoList"/>
    <w:semiHidden/>
    <w:rsid w:val="00F51A16"/>
  </w:style>
  <w:style w:type="numbering" w:customStyle="1" w:styleId="NoList352">
    <w:name w:val="No List352"/>
    <w:next w:val="NoList"/>
    <w:uiPriority w:val="99"/>
    <w:semiHidden/>
    <w:rsid w:val="00F51A16"/>
  </w:style>
  <w:style w:type="numbering" w:customStyle="1" w:styleId="NoList1162">
    <w:name w:val="No List1162"/>
    <w:next w:val="NoList"/>
    <w:uiPriority w:val="99"/>
    <w:semiHidden/>
    <w:unhideWhenUsed/>
    <w:rsid w:val="00F51A16"/>
  </w:style>
  <w:style w:type="numbering" w:customStyle="1" w:styleId="1620">
    <w:name w:val="無清單162"/>
    <w:next w:val="NoList"/>
    <w:uiPriority w:val="99"/>
    <w:semiHidden/>
    <w:unhideWhenUsed/>
    <w:rsid w:val="00F51A16"/>
  </w:style>
  <w:style w:type="numbering" w:customStyle="1" w:styleId="11520">
    <w:name w:val="無清單1152"/>
    <w:next w:val="NoList"/>
    <w:uiPriority w:val="99"/>
    <w:semiHidden/>
    <w:unhideWhenUsed/>
    <w:rsid w:val="00F51A16"/>
  </w:style>
  <w:style w:type="numbering" w:customStyle="1" w:styleId="NoList442">
    <w:name w:val="No List442"/>
    <w:next w:val="NoList"/>
    <w:uiPriority w:val="99"/>
    <w:semiHidden/>
    <w:unhideWhenUsed/>
    <w:rsid w:val="00F51A16"/>
  </w:style>
  <w:style w:type="numbering" w:customStyle="1" w:styleId="NoList1252">
    <w:name w:val="No List1252"/>
    <w:next w:val="NoList"/>
    <w:uiPriority w:val="99"/>
    <w:semiHidden/>
    <w:unhideWhenUsed/>
    <w:rsid w:val="00F51A16"/>
  </w:style>
  <w:style w:type="numbering" w:customStyle="1" w:styleId="11521">
    <w:name w:val="リストなし1152"/>
    <w:next w:val="NoList"/>
    <w:uiPriority w:val="99"/>
    <w:semiHidden/>
    <w:unhideWhenUsed/>
    <w:rsid w:val="00F51A16"/>
  </w:style>
  <w:style w:type="numbering" w:customStyle="1" w:styleId="11522">
    <w:name w:val="无列表1152"/>
    <w:next w:val="NoList"/>
    <w:semiHidden/>
    <w:rsid w:val="00F51A16"/>
  </w:style>
  <w:style w:type="numbering" w:customStyle="1" w:styleId="NoList2152">
    <w:name w:val="No List2152"/>
    <w:next w:val="NoList"/>
    <w:semiHidden/>
    <w:rsid w:val="00F51A16"/>
  </w:style>
  <w:style w:type="numbering" w:customStyle="1" w:styleId="NoList3152">
    <w:name w:val="No List3152"/>
    <w:next w:val="NoList"/>
    <w:uiPriority w:val="99"/>
    <w:semiHidden/>
    <w:rsid w:val="00F51A16"/>
  </w:style>
  <w:style w:type="numbering" w:customStyle="1" w:styleId="NoList11152">
    <w:name w:val="No List11152"/>
    <w:next w:val="NoList"/>
    <w:uiPriority w:val="99"/>
    <w:semiHidden/>
    <w:unhideWhenUsed/>
    <w:rsid w:val="00F51A16"/>
  </w:style>
  <w:style w:type="numbering" w:customStyle="1" w:styleId="12520">
    <w:name w:val="無清單1252"/>
    <w:next w:val="NoList"/>
    <w:uiPriority w:val="99"/>
    <w:semiHidden/>
    <w:unhideWhenUsed/>
    <w:rsid w:val="00F51A16"/>
  </w:style>
  <w:style w:type="numbering" w:customStyle="1" w:styleId="111520">
    <w:name w:val="無清單11152"/>
    <w:next w:val="NoList"/>
    <w:uiPriority w:val="99"/>
    <w:semiHidden/>
    <w:unhideWhenUsed/>
    <w:rsid w:val="00F51A16"/>
  </w:style>
  <w:style w:type="numbering" w:customStyle="1" w:styleId="242">
    <w:name w:val="无列表242"/>
    <w:next w:val="NoList"/>
    <w:uiPriority w:val="99"/>
    <w:semiHidden/>
    <w:unhideWhenUsed/>
    <w:rsid w:val="00F51A16"/>
  </w:style>
  <w:style w:type="numbering" w:customStyle="1" w:styleId="NoList12142">
    <w:name w:val="No List12142"/>
    <w:next w:val="NoList"/>
    <w:uiPriority w:val="99"/>
    <w:semiHidden/>
    <w:unhideWhenUsed/>
    <w:rsid w:val="00F51A16"/>
  </w:style>
  <w:style w:type="numbering" w:customStyle="1" w:styleId="111421">
    <w:name w:val="リストなし11142"/>
    <w:next w:val="NoList"/>
    <w:uiPriority w:val="99"/>
    <w:semiHidden/>
    <w:unhideWhenUsed/>
    <w:rsid w:val="00F51A16"/>
  </w:style>
  <w:style w:type="numbering" w:customStyle="1" w:styleId="111422">
    <w:name w:val="无列表11142"/>
    <w:next w:val="NoList"/>
    <w:semiHidden/>
    <w:rsid w:val="00F51A16"/>
  </w:style>
  <w:style w:type="numbering" w:customStyle="1" w:styleId="NoList21142">
    <w:name w:val="No List21142"/>
    <w:next w:val="NoList"/>
    <w:semiHidden/>
    <w:rsid w:val="00F51A16"/>
  </w:style>
  <w:style w:type="numbering" w:customStyle="1" w:styleId="NoList31142">
    <w:name w:val="No List31142"/>
    <w:next w:val="NoList"/>
    <w:uiPriority w:val="99"/>
    <w:semiHidden/>
    <w:rsid w:val="00F51A16"/>
  </w:style>
  <w:style w:type="numbering" w:customStyle="1" w:styleId="NoList111142">
    <w:name w:val="No List111142"/>
    <w:next w:val="NoList"/>
    <w:uiPriority w:val="99"/>
    <w:semiHidden/>
    <w:unhideWhenUsed/>
    <w:rsid w:val="00F51A16"/>
  </w:style>
  <w:style w:type="numbering" w:customStyle="1" w:styleId="121420">
    <w:name w:val="無清單12142"/>
    <w:next w:val="NoList"/>
    <w:uiPriority w:val="99"/>
    <w:semiHidden/>
    <w:unhideWhenUsed/>
    <w:rsid w:val="00F51A16"/>
  </w:style>
  <w:style w:type="numbering" w:customStyle="1" w:styleId="1111420">
    <w:name w:val="無清單111142"/>
    <w:next w:val="NoList"/>
    <w:uiPriority w:val="99"/>
    <w:semiHidden/>
    <w:unhideWhenUsed/>
    <w:rsid w:val="00F51A16"/>
  </w:style>
  <w:style w:type="numbering" w:customStyle="1" w:styleId="NoList542">
    <w:name w:val="No List542"/>
    <w:next w:val="NoList"/>
    <w:uiPriority w:val="99"/>
    <w:semiHidden/>
    <w:unhideWhenUsed/>
    <w:rsid w:val="00F51A16"/>
  </w:style>
  <w:style w:type="numbering" w:customStyle="1" w:styleId="NoList1342">
    <w:name w:val="No List1342"/>
    <w:next w:val="NoList"/>
    <w:uiPriority w:val="99"/>
    <w:semiHidden/>
    <w:unhideWhenUsed/>
    <w:rsid w:val="00F51A16"/>
  </w:style>
  <w:style w:type="numbering" w:customStyle="1" w:styleId="12421">
    <w:name w:val="リストなし1242"/>
    <w:next w:val="NoList"/>
    <w:uiPriority w:val="99"/>
    <w:semiHidden/>
    <w:unhideWhenUsed/>
    <w:rsid w:val="00F51A16"/>
  </w:style>
  <w:style w:type="numbering" w:customStyle="1" w:styleId="12422">
    <w:name w:val="无列表1242"/>
    <w:next w:val="NoList"/>
    <w:semiHidden/>
    <w:rsid w:val="00F51A16"/>
  </w:style>
  <w:style w:type="numbering" w:customStyle="1" w:styleId="NoList2242">
    <w:name w:val="No List2242"/>
    <w:next w:val="NoList"/>
    <w:semiHidden/>
    <w:rsid w:val="00F51A16"/>
  </w:style>
  <w:style w:type="numbering" w:customStyle="1" w:styleId="NoList3242">
    <w:name w:val="No List3242"/>
    <w:next w:val="NoList"/>
    <w:uiPriority w:val="99"/>
    <w:semiHidden/>
    <w:rsid w:val="00F51A16"/>
  </w:style>
  <w:style w:type="numbering" w:customStyle="1" w:styleId="NoList11242">
    <w:name w:val="No List11242"/>
    <w:next w:val="NoList"/>
    <w:uiPriority w:val="99"/>
    <w:semiHidden/>
    <w:unhideWhenUsed/>
    <w:rsid w:val="00F51A16"/>
  </w:style>
  <w:style w:type="numbering" w:customStyle="1" w:styleId="13420">
    <w:name w:val="無清單1342"/>
    <w:next w:val="NoList"/>
    <w:uiPriority w:val="99"/>
    <w:semiHidden/>
    <w:unhideWhenUsed/>
    <w:rsid w:val="00F51A16"/>
  </w:style>
  <w:style w:type="numbering" w:customStyle="1" w:styleId="112420">
    <w:name w:val="無清單11242"/>
    <w:next w:val="NoList"/>
    <w:uiPriority w:val="99"/>
    <w:semiHidden/>
    <w:unhideWhenUsed/>
    <w:rsid w:val="00F51A16"/>
  </w:style>
  <w:style w:type="numbering" w:customStyle="1" w:styleId="2142">
    <w:name w:val="无列表2142"/>
    <w:next w:val="NoList"/>
    <w:uiPriority w:val="99"/>
    <w:semiHidden/>
    <w:unhideWhenUsed/>
    <w:rsid w:val="00F51A16"/>
  </w:style>
  <w:style w:type="numbering" w:customStyle="1" w:styleId="NoList12232">
    <w:name w:val="No List12232"/>
    <w:next w:val="NoList"/>
    <w:uiPriority w:val="99"/>
    <w:semiHidden/>
    <w:unhideWhenUsed/>
    <w:rsid w:val="00F51A16"/>
  </w:style>
  <w:style w:type="numbering" w:customStyle="1" w:styleId="112321">
    <w:name w:val="リストなし11232"/>
    <w:next w:val="NoList"/>
    <w:uiPriority w:val="99"/>
    <w:semiHidden/>
    <w:unhideWhenUsed/>
    <w:rsid w:val="00F51A16"/>
  </w:style>
  <w:style w:type="numbering" w:customStyle="1" w:styleId="112322">
    <w:name w:val="无列表11232"/>
    <w:next w:val="NoList"/>
    <w:semiHidden/>
    <w:rsid w:val="00F51A16"/>
  </w:style>
  <w:style w:type="numbering" w:customStyle="1" w:styleId="NoList21232">
    <w:name w:val="No List21232"/>
    <w:next w:val="NoList"/>
    <w:semiHidden/>
    <w:rsid w:val="00F51A16"/>
  </w:style>
  <w:style w:type="numbering" w:customStyle="1" w:styleId="NoList31232">
    <w:name w:val="No List31232"/>
    <w:next w:val="NoList"/>
    <w:uiPriority w:val="99"/>
    <w:semiHidden/>
    <w:rsid w:val="00F51A16"/>
  </w:style>
  <w:style w:type="numbering" w:customStyle="1" w:styleId="NoList111242">
    <w:name w:val="No List111242"/>
    <w:next w:val="NoList"/>
    <w:uiPriority w:val="99"/>
    <w:semiHidden/>
    <w:unhideWhenUsed/>
    <w:rsid w:val="00F51A16"/>
  </w:style>
  <w:style w:type="numbering" w:customStyle="1" w:styleId="122320">
    <w:name w:val="無清單12232"/>
    <w:next w:val="NoList"/>
    <w:uiPriority w:val="99"/>
    <w:semiHidden/>
    <w:unhideWhenUsed/>
    <w:rsid w:val="00F51A16"/>
  </w:style>
  <w:style w:type="numbering" w:customStyle="1" w:styleId="1112320">
    <w:name w:val="無清單111232"/>
    <w:next w:val="NoList"/>
    <w:uiPriority w:val="99"/>
    <w:semiHidden/>
    <w:unhideWhenUsed/>
    <w:rsid w:val="00F51A16"/>
  </w:style>
  <w:style w:type="numbering" w:customStyle="1" w:styleId="NoList621">
    <w:name w:val="No List621"/>
    <w:next w:val="NoList"/>
    <w:uiPriority w:val="99"/>
    <w:semiHidden/>
    <w:unhideWhenUsed/>
    <w:rsid w:val="00F51A16"/>
  </w:style>
  <w:style w:type="numbering" w:customStyle="1" w:styleId="NoList1421">
    <w:name w:val="No List1421"/>
    <w:next w:val="NoList"/>
    <w:uiPriority w:val="99"/>
    <w:semiHidden/>
    <w:unhideWhenUsed/>
    <w:rsid w:val="00F51A16"/>
  </w:style>
  <w:style w:type="numbering" w:customStyle="1" w:styleId="13212">
    <w:name w:val="リストなし1321"/>
    <w:next w:val="NoList"/>
    <w:uiPriority w:val="99"/>
    <w:semiHidden/>
    <w:unhideWhenUsed/>
    <w:rsid w:val="00F51A16"/>
  </w:style>
  <w:style w:type="numbering" w:customStyle="1" w:styleId="13221">
    <w:name w:val="无列表1322"/>
    <w:next w:val="NoList"/>
    <w:semiHidden/>
    <w:rsid w:val="00F51A16"/>
  </w:style>
  <w:style w:type="numbering" w:customStyle="1" w:styleId="NoList2321">
    <w:name w:val="No List2321"/>
    <w:next w:val="NoList"/>
    <w:semiHidden/>
    <w:rsid w:val="00F51A16"/>
  </w:style>
  <w:style w:type="numbering" w:customStyle="1" w:styleId="NoList3321">
    <w:name w:val="No List3321"/>
    <w:next w:val="NoList"/>
    <w:uiPriority w:val="99"/>
    <w:semiHidden/>
    <w:rsid w:val="00F51A16"/>
  </w:style>
  <w:style w:type="numbering" w:customStyle="1" w:styleId="NoList11322">
    <w:name w:val="No List11322"/>
    <w:next w:val="NoList"/>
    <w:uiPriority w:val="99"/>
    <w:semiHidden/>
    <w:unhideWhenUsed/>
    <w:rsid w:val="00F51A16"/>
  </w:style>
  <w:style w:type="numbering" w:customStyle="1" w:styleId="14210">
    <w:name w:val="無清單1421"/>
    <w:next w:val="NoList"/>
    <w:uiPriority w:val="99"/>
    <w:semiHidden/>
    <w:unhideWhenUsed/>
    <w:rsid w:val="00F51A16"/>
  </w:style>
  <w:style w:type="numbering" w:customStyle="1" w:styleId="113210">
    <w:name w:val="無清單11321"/>
    <w:next w:val="NoList"/>
    <w:uiPriority w:val="99"/>
    <w:semiHidden/>
    <w:unhideWhenUsed/>
    <w:rsid w:val="00F51A16"/>
  </w:style>
  <w:style w:type="numbering" w:customStyle="1" w:styleId="2222">
    <w:name w:val="无列表2222"/>
    <w:next w:val="NoList"/>
    <w:uiPriority w:val="99"/>
    <w:semiHidden/>
    <w:unhideWhenUsed/>
    <w:rsid w:val="00F51A16"/>
  </w:style>
  <w:style w:type="numbering" w:customStyle="1" w:styleId="NoList12321">
    <w:name w:val="No List12321"/>
    <w:next w:val="NoList"/>
    <w:uiPriority w:val="99"/>
    <w:semiHidden/>
    <w:unhideWhenUsed/>
    <w:rsid w:val="00F51A16"/>
  </w:style>
  <w:style w:type="numbering" w:customStyle="1" w:styleId="113211">
    <w:name w:val="リストなし11321"/>
    <w:next w:val="NoList"/>
    <w:uiPriority w:val="99"/>
    <w:semiHidden/>
    <w:unhideWhenUsed/>
    <w:rsid w:val="00F51A16"/>
  </w:style>
  <w:style w:type="numbering" w:customStyle="1" w:styleId="113212">
    <w:name w:val="无列表11321"/>
    <w:next w:val="NoList"/>
    <w:semiHidden/>
    <w:rsid w:val="00F51A16"/>
  </w:style>
  <w:style w:type="numbering" w:customStyle="1" w:styleId="NoList21321">
    <w:name w:val="No List21321"/>
    <w:next w:val="NoList"/>
    <w:semiHidden/>
    <w:rsid w:val="00F51A16"/>
  </w:style>
  <w:style w:type="numbering" w:customStyle="1" w:styleId="NoList31321">
    <w:name w:val="No List31321"/>
    <w:next w:val="NoList"/>
    <w:uiPriority w:val="99"/>
    <w:semiHidden/>
    <w:rsid w:val="00F51A16"/>
  </w:style>
  <w:style w:type="numbering" w:customStyle="1" w:styleId="NoList111321">
    <w:name w:val="No List111321"/>
    <w:next w:val="NoList"/>
    <w:uiPriority w:val="99"/>
    <w:semiHidden/>
    <w:unhideWhenUsed/>
    <w:rsid w:val="00F51A16"/>
  </w:style>
  <w:style w:type="numbering" w:customStyle="1" w:styleId="123210">
    <w:name w:val="無清單12321"/>
    <w:next w:val="NoList"/>
    <w:uiPriority w:val="99"/>
    <w:semiHidden/>
    <w:unhideWhenUsed/>
    <w:rsid w:val="00F51A16"/>
  </w:style>
  <w:style w:type="numbering" w:customStyle="1" w:styleId="1113210">
    <w:name w:val="無清單111321"/>
    <w:next w:val="NoList"/>
    <w:uiPriority w:val="99"/>
    <w:semiHidden/>
    <w:unhideWhenUsed/>
    <w:rsid w:val="00F51A16"/>
  </w:style>
  <w:style w:type="numbering" w:customStyle="1" w:styleId="NoList4122">
    <w:name w:val="No List4122"/>
    <w:next w:val="NoList"/>
    <w:uiPriority w:val="99"/>
    <w:semiHidden/>
    <w:unhideWhenUsed/>
    <w:rsid w:val="00F51A16"/>
  </w:style>
  <w:style w:type="numbering" w:customStyle="1" w:styleId="NoList121122">
    <w:name w:val="No List121122"/>
    <w:next w:val="NoList"/>
    <w:uiPriority w:val="99"/>
    <w:semiHidden/>
    <w:unhideWhenUsed/>
    <w:rsid w:val="00F51A16"/>
  </w:style>
  <w:style w:type="numbering" w:customStyle="1" w:styleId="1111221">
    <w:name w:val="リストなし111122"/>
    <w:next w:val="NoList"/>
    <w:uiPriority w:val="99"/>
    <w:semiHidden/>
    <w:unhideWhenUsed/>
    <w:rsid w:val="00F51A16"/>
  </w:style>
  <w:style w:type="numbering" w:customStyle="1" w:styleId="1111222">
    <w:name w:val="无列表111122"/>
    <w:next w:val="NoList"/>
    <w:semiHidden/>
    <w:rsid w:val="00F51A16"/>
  </w:style>
  <w:style w:type="numbering" w:customStyle="1" w:styleId="NoList211122">
    <w:name w:val="No List211122"/>
    <w:next w:val="NoList"/>
    <w:semiHidden/>
    <w:rsid w:val="00F51A16"/>
  </w:style>
  <w:style w:type="numbering" w:customStyle="1" w:styleId="NoList311122">
    <w:name w:val="No List311122"/>
    <w:next w:val="NoList"/>
    <w:uiPriority w:val="99"/>
    <w:semiHidden/>
    <w:rsid w:val="00F51A16"/>
  </w:style>
  <w:style w:type="numbering" w:customStyle="1" w:styleId="NoList1111122">
    <w:name w:val="No List1111122"/>
    <w:next w:val="NoList"/>
    <w:uiPriority w:val="99"/>
    <w:semiHidden/>
    <w:unhideWhenUsed/>
    <w:rsid w:val="00F51A16"/>
  </w:style>
  <w:style w:type="numbering" w:customStyle="1" w:styleId="1211220">
    <w:name w:val="無清單121122"/>
    <w:next w:val="NoList"/>
    <w:uiPriority w:val="99"/>
    <w:semiHidden/>
    <w:unhideWhenUsed/>
    <w:rsid w:val="00F51A16"/>
  </w:style>
  <w:style w:type="numbering" w:customStyle="1" w:styleId="11111220">
    <w:name w:val="無清單1111122"/>
    <w:next w:val="NoList"/>
    <w:uiPriority w:val="99"/>
    <w:semiHidden/>
    <w:unhideWhenUsed/>
    <w:rsid w:val="00F51A16"/>
  </w:style>
  <w:style w:type="numbering" w:customStyle="1" w:styleId="NoList5121">
    <w:name w:val="No List5121"/>
    <w:next w:val="NoList"/>
    <w:uiPriority w:val="99"/>
    <w:semiHidden/>
    <w:unhideWhenUsed/>
    <w:rsid w:val="00F51A16"/>
  </w:style>
  <w:style w:type="numbering" w:customStyle="1" w:styleId="NoList13122">
    <w:name w:val="No List13122"/>
    <w:next w:val="NoList"/>
    <w:uiPriority w:val="99"/>
    <w:semiHidden/>
    <w:unhideWhenUsed/>
    <w:rsid w:val="00F51A16"/>
  </w:style>
  <w:style w:type="numbering" w:customStyle="1" w:styleId="121221">
    <w:name w:val="リストなし12122"/>
    <w:next w:val="NoList"/>
    <w:uiPriority w:val="99"/>
    <w:semiHidden/>
    <w:unhideWhenUsed/>
    <w:rsid w:val="00F51A16"/>
  </w:style>
  <w:style w:type="numbering" w:customStyle="1" w:styleId="121222">
    <w:name w:val="无列表12122"/>
    <w:next w:val="NoList"/>
    <w:semiHidden/>
    <w:rsid w:val="00F51A16"/>
  </w:style>
  <w:style w:type="numbering" w:customStyle="1" w:styleId="NoList22122">
    <w:name w:val="No List22122"/>
    <w:next w:val="NoList"/>
    <w:semiHidden/>
    <w:rsid w:val="00F51A16"/>
  </w:style>
  <w:style w:type="numbering" w:customStyle="1" w:styleId="NoList32122">
    <w:name w:val="No List32122"/>
    <w:next w:val="NoList"/>
    <w:uiPriority w:val="99"/>
    <w:semiHidden/>
    <w:rsid w:val="00F51A16"/>
  </w:style>
  <w:style w:type="numbering" w:customStyle="1" w:styleId="NoList112122">
    <w:name w:val="No List112122"/>
    <w:next w:val="NoList"/>
    <w:uiPriority w:val="99"/>
    <w:semiHidden/>
    <w:unhideWhenUsed/>
    <w:rsid w:val="00F51A16"/>
  </w:style>
  <w:style w:type="numbering" w:customStyle="1" w:styleId="131220">
    <w:name w:val="無清單13122"/>
    <w:next w:val="NoList"/>
    <w:uiPriority w:val="99"/>
    <w:semiHidden/>
    <w:unhideWhenUsed/>
    <w:rsid w:val="00F51A16"/>
  </w:style>
  <w:style w:type="numbering" w:customStyle="1" w:styleId="1121220">
    <w:name w:val="無清單112122"/>
    <w:next w:val="NoList"/>
    <w:uiPriority w:val="99"/>
    <w:semiHidden/>
    <w:unhideWhenUsed/>
    <w:rsid w:val="00F51A16"/>
  </w:style>
  <w:style w:type="numbering" w:customStyle="1" w:styleId="21122">
    <w:name w:val="无列表21122"/>
    <w:next w:val="NoList"/>
    <w:uiPriority w:val="99"/>
    <w:semiHidden/>
    <w:unhideWhenUsed/>
    <w:rsid w:val="00F51A16"/>
  </w:style>
  <w:style w:type="numbering" w:customStyle="1" w:styleId="NoList122122">
    <w:name w:val="No List122122"/>
    <w:next w:val="NoList"/>
    <w:uiPriority w:val="99"/>
    <w:semiHidden/>
    <w:unhideWhenUsed/>
    <w:rsid w:val="00F51A16"/>
  </w:style>
  <w:style w:type="numbering" w:customStyle="1" w:styleId="1121221">
    <w:name w:val="リストなし112122"/>
    <w:next w:val="NoList"/>
    <w:uiPriority w:val="99"/>
    <w:semiHidden/>
    <w:unhideWhenUsed/>
    <w:rsid w:val="00F51A16"/>
  </w:style>
  <w:style w:type="numbering" w:customStyle="1" w:styleId="1121222">
    <w:name w:val="无列表112122"/>
    <w:next w:val="NoList"/>
    <w:semiHidden/>
    <w:rsid w:val="00F51A16"/>
  </w:style>
  <w:style w:type="numbering" w:customStyle="1" w:styleId="NoList212122">
    <w:name w:val="No List212122"/>
    <w:next w:val="NoList"/>
    <w:semiHidden/>
    <w:rsid w:val="00F51A16"/>
  </w:style>
  <w:style w:type="numbering" w:customStyle="1" w:styleId="NoList312122">
    <w:name w:val="No List312122"/>
    <w:next w:val="NoList"/>
    <w:uiPriority w:val="99"/>
    <w:semiHidden/>
    <w:rsid w:val="00F51A16"/>
  </w:style>
  <w:style w:type="numbering" w:customStyle="1" w:styleId="NoList1112122">
    <w:name w:val="No List1112122"/>
    <w:next w:val="NoList"/>
    <w:uiPriority w:val="99"/>
    <w:semiHidden/>
    <w:unhideWhenUsed/>
    <w:rsid w:val="00F51A16"/>
  </w:style>
  <w:style w:type="numbering" w:customStyle="1" w:styleId="122122">
    <w:name w:val="無清單122122"/>
    <w:next w:val="NoList"/>
    <w:uiPriority w:val="99"/>
    <w:semiHidden/>
    <w:unhideWhenUsed/>
    <w:rsid w:val="00F51A16"/>
  </w:style>
  <w:style w:type="numbering" w:customStyle="1" w:styleId="1112122">
    <w:name w:val="無清單1112122"/>
    <w:next w:val="NoList"/>
    <w:uiPriority w:val="99"/>
    <w:semiHidden/>
    <w:unhideWhenUsed/>
    <w:rsid w:val="00F51A16"/>
  </w:style>
  <w:style w:type="numbering" w:customStyle="1" w:styleId="3120">
    <w:name w:val="无列表312"/>
    <w:next w:val="NoList"/>
    <w:uiPriority w:val="99"/>
    <w:semiHidden/>
    <w:unhideWhenUsed/>
    <w:rsid w:val="00F51A16"/>
  </w:style>
  <w:style w:type="numbering" w:customStyle="1" w:styleId="131121">
    <w:name w:val="无列表13112"/>
    <w:next w:val="NoList"/>
    <w:semiHidden/>
    <w:rsid w:val="00F51A16"/>
  </w:style>
  <w:style w:type="numbering" w:customStyle="1" w:styleId="NoList113111">
    <w:name w:val="No List113111"/>
    <w:next w:val="NoList"/>
    <w:uiPriority w:val="99"/>
    <w:semiHidden/>
    <w:unhideWhenUsed/>
    <w:rsid w:val="00F51A16"/>
  </w:style>
  <w:style w:type="numbering" w:customStyle="1" w:styleId="NoList41112">
    <w:name w:val="No List41112"/>
    <w:next w:val="NoList"/>
    <w:uiPriority w:val="99"/>
    <w:semiHidden/>
    <w:unhideWhenUsed/>
    <w:rsid w:val="00F51A16"/>
  </w:style>
  <w:style w:type="numbering" w:customStyle="1" w:styleId="22112">
    <w:name w:val="无列表22112"/>
    <w:next w:val="NoList"/>
    <w:uiPriority w:val="99"/>
    <w:semiHidden/>
    <w:unhideWhenUsed/>
    <w:rsid w:val="00F51A16"/>
  </w:style>
  <w:style w:type="numbering" w:customStyle="1" w:styleId="NoList1211112">
    <w:name w:val="No List1211112"/>
    <w:next w:val="NoList"/>
    <w:uiPriority w:val="99"/>
    <w:semiHidden/>
    <w:unhideWhenUsed/>
    <w:rsid w:val="00F51A16"/>
  </w:style>
  <w:style w:type="numbering" w:customStyle="1" w:styleId="11111121">
    <w:name w:val="リストなし1111112"/>
    <w:next w:val="NoList"/>
    <w:uiPriority w:val="99"/>
    <w:semiHidden/>
    <w:unhideWhenUsed/>
    <w:rsid w:val="00F51A16"/>
  </w:style>
  <w:style w:type="numbering" w:customStyle="1" w:styleId="11111122">
    <w:name w:val="无列表1111112"/>
    <w:next w:val="NoList"/>
    <w:semiHidden/>
    <w:rsid w:val="00F51A16"/>
  </w:style>
  <w:style w:type="numbering" w:customStyle="1" w:styleId="NoList2111112">
    <w:name w:val="No List2111112"/>
    <w:next w:val="NoList"/>
    <w:semiHidden/>
    <w:rsid w:val="00F51A16"/>
  </w:style>
  <w:style w:type="numbering" w:customStyle="1" w:styleId="NoList3111112">
    <w:name w:val="No List3111112"/>
    <w:next w:val="NoList"/>
    <w:uiPriority w:val="99"/>
    <w:semiHidden/>
    <w:rsid w:val="00F51A16"/>
  </w:style>
  <w:style w:type="numbering" w:customStyle="1" w:styleId="NoList11111112">
    <w:name w:val="No List11111112"/>
    <w:next w:val="NoList"/>
    <w:uiPriority w:val="99"/>
    <w:semiHidden/>
    <w:unhideWhenUsed/>
    <w:rsid w:val="00F51A16"/>
  </w:style>
  <w:style w:type="numbering" w:customStyle="1" w:styleId="12111120">
    <w:name w:val="無清單1211112"/>
    <w:next w:val="NoList"/>
    <w:uiPriority w:val="99"/>
    <w:semiHidden/>
    <w:unhideWhenUsed/>
    <w:rsid w:val="00F51A16"/>
  </w:style>
  <w:style w:type="numbering" w:customStyle="1" w:styleId="111111120">
    <w:name w:val="無清單11111112"/>
    <w:next w:val="NoList"/>
    <w:uiPriority w:val="99"/>
    <w:semiHidden/>
    <w:unhideWhenUsed/>
    <w:rsid w:val="00F51A16"/>
  </w:style>
  <w:style w:type="numbering" w:customStyle="1" w:styleId="NoList131112">
    <w:name w:val="No List131112"/>
    <w:next w:val="NoList"/>
    <w:uiPriority w:val="99"/>
    <w:semiHidden/>
    <w:unhideWhenUsed/>
    <w:rsid w:val="00F51A16"/>
  </w:style>
  <w:style w:type="numbering" w:customStyle="1" w:styleId="1211121">
    <w:name w:val="リストなし121112"/>
    <w:next w:val="NoList"/>
    <w:uiPriority w:val="99"/>
    <w:semiHidden/>
    <w:unhideWhenUsed/>
    <w:rsid w:val="00F51A16"/>
  </w:style>
  <w:style w:type="numbering" w:customStyle="1" w:styleId="1211122">
    <w:name w:val="无列表121112"/>
    <w:next w:val="NoList"/>
    <w:semiHidden/>
    <w:rsid w:val="00F51A16"/>
  </w:style>
  <w:style w:type="numbering" w:customStyle="1" w:styleId="NoList221112">
    <w:name w:val="No List221112"/>
    <w:next w:val="NoList"/>
    <w:semiHidden/>
    <w:rsid w:val="00F51A16"/>
  </w:style>
  <w:style w:type="numbering" w:customStyle="1" w:styleId="NoList321112">
    <w:name w:val="No List321112"/>
    <w:next w:val="NoList"/>
    <w:uiPriority w:val="99"/>
    <w:semiHidden/>
    <w:rsid w:val="00F51A16"/>
  </w:style>
  <w:style w:type="numbering" w:customStyle="1" w:styleId="NoList1121112">
    <w:name w:val="No List1121112"/>
    <w:next w:val="NoList"/>
    <w:uiPriority w:val="99"/>
    <w:semiHidden/>
    <w:unhideWhenUsed/>
    <w:rsid w:val="00F51A16"/>
  </w:style>
  <w:style w:type="numbering" w:customStyle="1" w:styleId="131112">
    <w:name w:val="無清單131112"/>
    <w:next w:val="NoList"/>
    <w:uiPriority w:val="99"/>
    <w:semiHidden/>
    <w:unhideWhenUsed/>
    <w:rsid w:val="00F51A16"/>
  </w:style>
  <w:style w:type="numbering" w:customStyle="1" w:styleId="11211120">
    <w:name w:val="無清單1121112"/>
    <w:next w:val="NoList"/>
    <w:uiPriority w:val="99"/>
    <w:semiHidden/>
    <w:unhideWhenUsed/>
    <w:rsid w:val="00F51A16"/>
  </w:style>
  <w:style w:type="numbering" w:customStyle="1" w:styleId="211112">
    <w:name w:val="无列表211112"/>
    <w:next w:val="NoList"/>
    <w:uiPriority w:val="99"/>
    <w:semiHidden/>
    <w:unhideWhenUsed/>
    <w:rsid w:val="00F51A16"/>
  </w:style>
  <w:style w:type="numbering" w:customStyle="1" w:styleId="NoList1221112">
    <w:name w:val="No List1221112"/>
    <w:next w:val="NoList"/>
    <w:uiPriority w:val="99"/>
    <w:semiHidden/>
    <w:unhideWhenUsed/>
    <w:rsid w:val="00F51A16"/>
  </w:style>
  <w:style w:type="numbering" w:customStyle="1" w:styleId="11211121">
    <w:name w:val="リストなし1121112"/>
    <w:next w:val="NoList"/>
    <w:uiPriority w:val="99"/>
    <w:semiHidden/>
    <w:unhideWhenUsed/>
    <w:rsid w:val="00F51A16"/>
  </w:style>
  <w:style w:type="numbering" w:customStyle="1" w:styleId="11211122">
    <w:name w:val="无列表1121112"/>
    <w:next w:val="NoList"/>
    <w:semiHidden/>
    <w:rsid w:val="00F51A16"/>
  </w:style>
  <w:style w:type="numbering" w:customStyle="1" w:styleId="NoList2121112">
    <w:name w:val="No List2121112"/>
    <w:next w:val="NoList"/>
    <w:semiHidden/>
    <w:rsid w:val="00F51A16"/>
  </w:style>
  <w:style w:type="numbering" w:customStyle="1" w:styleId="NoList3121112">
    <w:name w:val="No List3121112"/>
    <w:next w:val="NoList"/>
    <w:uiPriority w:val="99"/>
    <w:semiHidden/>
    <w:rsid w:val="00F51A16"/>
  </w:style>
  <w:style w:type="numbering" w:customStyle="1" w:styleId="NoList11121112">
    <w:name w:val="No List11121112"/>
    <w:next w:val="NoList"/>
    <w:uiPriority w:val="99"/>
    <w:semiHidden/>
    <w:unhideWhenUsed/>
    <w:rsid w:val="00F51A16"/>
  </w:style>
  <w:style w:type="numbering" w:customStyle="1" w:styleId="1221112">
    <w:name w:val="無清單1221112"/>
    <w:next w:val="NoList"/>
    <w:uiPriority w:val="99"/>
    <w:semiHidden/>
    <w:unhideWhenUsed/>
    <w:rsid w:val="00F51A16"/>
  </w:style>
  <w:style w:type="numbering" w:customStyle="1" w:styleId="11121112">
    <w:name w:val="無清單11121112"/>
    <w:next w:val="NoList"/>
    <w:uiPriority w:val="99"/>
    <w:semiHidden/>
    <w:unhideWhenUsed/>
    <w:rsid w:val="00F51A16"/>
  </w:style>
  <w:style w:type="numbering" w:customStyle="1" w:styleId="NoList51111">
    <w:name w:val="No List51111"/>
    <w:next w:val="NoList"/>
    <w:uiPriority w:val="99"/>
    <w:semiHidden/>
    <w:unhideWhenUsed/>
    <w:rsid w:val="00F51A16"/>
  </w:style>
  <w:style w:type="numbering" w:customStyle="1" w:styleId="NoList6111">
    <w:name w:val="No List6111"/>
    <w:next w:val="NoList"/>
    <w:uiPriority w:val="99"/>
    <w:semiHidden/>
    <w:unhideWhenUsed/>
    <w:rsid w:val="00F51A16"/>
  </w:style>
  <w:style w:type="numbering" w:customStyle="1" w:styleId="NoList14111">
    <w:name w:val="No List14111"/>
    <w:next w:val="NoList"/>
    <w:uiPriority w:val="99"/>
    <w:semiHidden/>
    <w:unhideWhenUsed/>
    <w:rsid w:val="00F51A16"/>
  </w:style>
  <w:style w:type="numbering" w:customStyle="1" w:styleId="131113">
    <w:name w:val="リストなし13111"/>
    <w:next w:val="NoList"/>
    <w:uiPriority w:val="99"/>
    <w:semiHidden/>
    <w:unhideWhenUsed/>
    <w:rsid w:val="00F51A16"/>
  </w:style>
  <w:style w:type="numbering" w:customStyle="1" w:styleId="NoList23111">
    <w:name w:val="No List23111"/>
    <w:next w:val="NoList"/>
    <w:semiHidden/>
    <w:rsid w:val="00F51A16"/>
  </w:style>
  <w:style w:type="numbering" w:customStyle="1" w:styleId="NoList33111">
    <w:name w:val="No List33111"/>
    <w:next w:val="NoList"/>
    <w:uiPriority w:val="99"/>
    <w:semiHidden/>
    <w:rsid w:val="00F51A16"/>
  </w:style>
  <w:style w:type="numbering" w:customStyle="1" w:styleId="NoList11411">
    <w:name w:val="No List11411"/>
    <w:next w:val="NoList"/>
    <w:uiPriority w:val="99"/>
    <w:semiHidden/>
    <w:unhideWhenUsed/>
    <w:rsid w:val="00F51A16"/>
  </w:style>
  <w:style w:type="numbering" w:customStyle="1" w:styleId="14111">
    <w:name w:val="無清單14111"/>
    <w:next w:val="NoList"/>
    <w:uiPriority w:val="99"/>
    <w:semiHidden/>
    <w:unhideWhenUsed/>
    <w:rsid w:val="00F51A16"/>
  </w:style>
  <w:style w:type="numbering" w:customStyle="1" w:styleId="1131110">
    <w:name w:val="無清單113111"/>
    <w:next w:val="NoList"/>
    <w:uiPriority w:val="99"/>
    <w:semiHidden/>
    <w:unhideWhenUsed/>
    <w:rsid w:val="00F51A16"/>
  </w:style>
  <w:style w:type="numbering" w:customStyle="1" w:styleId="NoList4211">
    <w:name w:val="No List4211"/>
    <w:next w:val="NoList"/>
    <w:uiPriority w:val="99"/>
    <w:semiHidden/>
    <w:unhideWhenUsed/>
    <w:rsid w:val="00F51A16"/>
  </w:style>
  <w:style w:type="numbering" w:customStyle="1" w:styleId="NoList123111">
    <w:name w:val="No List123111"/>
    <w:next w:val="NoList"/>
    <w:uiPriority w:val="99"/>
    <w:semiHidden/>
    <w:unhideWhenUsed/>
    <w:rsid w:val="00F51A16"/>
  </w:style>
  <w:style w:type="numbering" w:customStyle="1" w:styleId="1131111">
    <w:name w:val="リストなし113111"/>
    <w:next w:val="NoList"/>
    <w:uiPriority w:val="99"/>
    <w:semiHidden/>
    <w:unhideWhenUsed/>
    <w:rsid w:val="00F51A16"/>
  </w:style>
  <w:style w:type="numbering" w:customStyle="1" w:styleId="1131112">
    <w:name w:val="无列表113111"/>
    <w:next w:val="NoList"/>
    <w:semiHidden/>
    <w:rsid w:val="00F51A16"/>
  </w:style>
  <w:style w:type="numbering" w:customStyle="1" w:styleId="NoList213111">
    <w:name w:val="No List213111"/>
    <w:next w:val="NoList"/>
    <w:semiHidden/>
    <w:rsid w:val="00F51A16"/>
  </w:style>
  <w:style w:type="numbering" w:customStyle="1" w:styleId="NoList313111">
    <w:name w:val="No List313111"/>
    <w:next w:val="NoList"/>
    <w:uiPriority w:val="99"/>
    <w:semiHidden/>
    <w:rsid w:val="00F51A16"/>
  </w:style>
  <w:style w:type="numbering" w:customStyle="1" w:styleId="NoList1113111">
    <w:name w:val="No List1113111"/>
    <w:next w:val="NoList"/>
    <w:uiPriority w:val="99"/>
    <w:semiHidden/>
    <w:unhideWhenUsed/>
    <w:rsid w:val="00F51A16"/>
  </w:style>
  <w:style w:type="numbering" w:customStyle="1" w:styleId="123111">
    <w:name w:val="無清單123111"/>
    <w:next w:val="NoList"/>
    <w:uiPriority w:val="99"/>
    <w:semiHidden/>
    <w:unhideWhenUsed/>
    <w:rsid w:val="00F51A16"/>
  </w:style>
  <w:style w:type="numbering" w:customStyle="1" w:styleId="1113111">
    <w:name w:val="無清單1113111"/>
    <w:next w:val="NoList"/>
    <w:uiPriority w:val="99"/>
    <w:semiHidden/>
    <w:unhideWhenUsed/>
    <w:rsid w:val="00F51A16"/>
  </w:style>
  <w:style w:type="numbering" w:customStyle="1" w:styleId="NoList1212111">
    <w:name w:val="No List1212111"/>
    <w:next w:val="NoList"/>
    <w:uiPriority w:val="99"/>
    <w:semiHidden/>
    <w:unhideWhenUsed/>
    <w:rsid w:val="00F51A16"/>
  </w:style>
  <w:style w:type="numbering" w:customStyle="1" w:styleId="11121110">
    <w:name w:val="リストなし1112111"/>
    <w:next w:val="NoList"/>
    <w:uiPriority w:val="99"/>
    <w:semiHidden/>
    <w:unhideWhenUsed/>
    <w:rsid w:val="00F51A16"/>
  </w:style>
  <w:style w:type="numbering" w:customStyle="1" w:styleId="11121113">
    <w:name w:val="无列表1112111"/>
    <w:next w:val="NoList"/>
    <w:semiHidden/>
    <w:rsid w:val="00F51A16"/>
  </w:style>
  <w:style w:type="numbering" w:customStyle="1" w:styleId="NoList2112111">
    <w:name w:val="No List2112111"/>
    <w:next w:val="NoList"/>
    <w:semiHidden/>
    <w:rsid w:val="00F51A16"/>
  </w:style>
  <w:style w:type="numbering" w:customStyle="1" w:styleId="NoList3112111">
    <w:name w:val="No List3112111"/>
    <w:next w:val="NoList"/>
    <w:uiPriority w:val="99"/>
    <w:semiHidden/>
    <w:rsid w:val="00F51A16"/>
  </w:style>
  <w:style w:type="numbering" w:customStyle="1" w:styleId="NoList11112111">
    <w:name w:val="No List11112111"/>
    <w:next w:val="NoList"/>
    <w:uiPriority w:val="99"/>
    <w:semiHidden/>
    <w:unhideWhenUsed/>
    <w:rsid w:val="00F51A16"/>
  </w:style>
  <w:style w:type="numbering" w:customStyle="1" w:styleId="12121110">
    <w:name w:val="無清單1212111"/>
    <w:next w:val="NoList"/>
    <w:uiPriority w:val="99"/>
    <w:semiHidden/>
    <w:unhideWhenUsed/>
    <w:rsid w:val="00F51A16"/>
  </w:style>
  <w:style w:type="numbering" w:customStyle="1" w:styleId="11112111">
    <w:name w:val="無清單11112111"/>
    <w:next w:val="NoList"/>
    <w:uiPriority w:val="99"/>
    <w:semiHidden/>
    <w:unhideWhenUsed/>
    <w:rsid w:val="00F51A16"/>
  </w:style>
  <w:style w:type="numbering" w:customStyle="1" w:styleId="NoList5211">
    <w:name w:val="No List5211"/>
    <w:next w:val="NoList"/>
    <w:uiPriority w:val="99"/>
    <w:semiHidden/>
    <w:unhideWhenUsed/>
    <w:rsid w:val="00F51A16"/>
  </w:style>
  <w:style w:type="numbering" w:customStyle="1" w:styleId="NoList13211">
    <w:name w:val="No List13211"/>
    <w:next w:val="NoList"/>
    <w:uiPriority w:val="99"/>
    <w:semiHidden/>
    <w:unhideWhenUsed/>
    <w:rsid w:val="00F51A16"/>
  </w:style>
  <w:style w:type="numbering" w:customStyle="1" w:styleId="122115">
    <w:name w:val="リストなし12211"/>
    <w:next w:val="NoList"/>
    <w:uiPriority w:val="99"/>
    <w:semiHidden/>
    <w:unhideWhenUsed/>
    <w:rsid w:val="00F51A16"/>
  </w:style>
  <w:style w:type="numbering" w:customStyle="1" w:styleId="122123">
    <w:name w:val="无列表12212"/>
    <w:next w:val="NoList"/>
    <w:semiHidden/>
    <w:rsid w:val="00F51A16"/>
  </w:style>
  <w:style w:type="numbering" w:customStyle="1" w:styleId="NoList22211">
    <w:name w:val="No List22211"/>
    <w:next w:val="NoList"/>
    <w:semiHidden/>
    <w:rsid w:val="00F51A16"/>
  </w:style>
  <w:style w:type="numbering" w:customStyle="1" w:styleId="NoList32211">
    <w:name w:val="No List32211"/>
    <w:next w:val="NoList"/>
    <w:uiPriority w:val="99"/>
    <w:semiHidden/>
    <w:rsid w:val="00F51A16"/>
  </w:style>
  <w:style w:type="numbering" w:customStyle="1" w:styleId="NoList112211">
    <w:name w:val="No List112211"/>
    <w:next w:val="NoList"/>
    <w:uiPriority w:val="99"/>
    <w:semiHidden/>
    <w:unhideWhenUsed/>
    <w:rsid w:val="00F51A16"/>
  </w:style>
  <w:style w:type="numbering" w:customStyle="1" w:styleId="132110">
    <w:name w:val="無清單13211"/>
    <w:next w:val="NoList"/>
    <w:uiPriority w:val="99"/>
    <w:semiHidden/>
    <w:unhideWhenUsed/>
    <w:rsid w:val="00F51A16"/>
  </w:style>
  <w:style w:type="numbering" w:customStyle="1" w:styleId="1122110">
    <w:name w:val="無清單112211"/>
    <w:next w:val="NoList"/>
    <w:uiPriority w:val="99"/>
    <w:semiHidden/>
    <w:unhideWhenUsed/>
    <w:rsid w:val="00F51A16"/>
  </w:style>
  <w:style w:type="numbering" w:customStyle="1" w:styleId="212111">
    <w:name w:val="无列表212111"/>
    <w:next w:val="NoList"/>
    <w:uiPriority w:val="99"/>
    <w:semiHidden/>
    <w:unhideWhenUsed/>
    <w:rsid w:val="00F51A16"/>
  </w:style>
  <w:style w:type="numbering" w:customStyle="1" w:styleId="NoList1112211">
    <w:name w:val="No List1112211"/>
    <w:next w:val="NoList"/>
    <w:uiPriority w:val="99"/>
    <w:semiHidden/>
    <w:unhideWhenUsed/>
    <w:rsid w:val="00F51A16"/>
  </w:style>
  <w:style w:type="numbering" w:customStyle="1" w:styleId="NoList711">
    <w:name w:val="No List711"/>
    <w:next w:val="NoList"/>
    <w:uiPriority w:val="99"/>
    <w:semiHidden/>
    <w:unhideWhenUsed/>
    <w:rsid w:val="00F51A16"/>
  </w:style>
  <w:style w:type="numbering" w:customStyle="1" w:styleId="NoList1511">
    <w:name w:val="No List1511"/>
    <w:next w:val="NoList"/>
    <w:uiPriority w:val="99"/>
    <w:semiHidden/>
    <w:unhideWhenUsed/>
    <w:rsid w:val="00F51A16"/>
  </w:style>
  <w:style w:type="numbering" w:customStyle="1" w:styleId="14112">
    <w:name w:val="リストなし1411"/>
    <w:next w:val="NoList"/>
    <w:uiPriority w:val="99"/>
    <w:semiHidden/>
    <w:unhideWhenUsed/>
    <w:rsid w:val="00F51A16"/>
  </w:style>
  <w:style w:type="numbering" w:customStyle="1" w:styleId="14113">
    <w:name w:val="无列表1411"/>
    <w:next w:val="NoList"/>
    <w:semiHidden/>
    <w:rsid w:val="00F51A16"/>
  </w:style>
  <w:style w:type="numbering" w:customStyle="1" w:styleId="NoList2411">
    <w:name w:val="No List2411"/>
    <w:next w:val="NoList"/>
    <w:semiHidden/>
    <w:rsid w:val="00F51A16"/>
  </w:style>
  <w:style w:type="numbering" w:customStyle="1" w:styleId="NoList3411">
    <w:name w:val="No List3411"/>
    <w:next w:val="NoList"/>
    <w:uiPriority w:val="99"/>
    <w:semiHidden/>
    <w:rsid w:val="00F51A16"/>
  </w:style>
  <w:style w:type="numbering" w:customStyle="1" w:styleId="NoList11511">
    <w:name w:val="No List11511"/>
    <w:next w:val="NoList"/>
    <w:uiPriority w:val="99"/>
    <w:semiHidden/>
    <w:unhideWhenUsed/>
    <w:rsid w:val="00F51A16"/>
  </w:style>
  <w:style w:type="numbering" w:customStyle="1" w:styleId="15110">
    <w:name w:val="無清單1511"/>
    <w:next w:val="NoList"/>
    <w:uiPriority w:val="99"/>
    <w:semiHidden/>
    <w:unhideWhenUsed/>
    <w:rsid w:val="00F51A16"/>
  </w:style>
  <w:style w:type="numbering" w:customStyle="1" w:styleId="114110">
    <w:name w:val="無清單11411"/>
    <w:next w:val="NoList"/>
    <w:uiPriority w:val="99"/>
    <w:semiHidden/>
    <w:unhideWhenUsed/>
    <w:rsid w:val="00F51A16"/>
  </w:style>
  <w:style w:type="numbering" w:customStyle="1" w:styleId="NoList4311">
    <w:name w:val="No List4311"/>
    <w:next w:val="NoList"/>
    <w:uiPriority w:val="99"/>
    <w:semiHidden/>
    <w:unhideWhenUsed/>
    <w:rsid w:val="00F51A16"/>
  </w:style>
  <w:style w:type="numbering" w:customStyle="1" w:styleId="NoList12411">
    <w:name w:val="No List12411"/>
    <w:next w:val="NoList"/>
    <w:uiPriority w:val="99"/>
    <w:semiHidden/>
    <w:unhideWhenUsed/>
    <w:rsid w:val="00F51A16"/>
  </w:style>
  <w:style w:type="numbering" w:customStyle="1" w:styleId="114111">
    <w:name w:val="リストなし11411"/>
    <w:next w:val="NoList"/>
    <w:uiPriority w:val="99"/>
    <w:semiHidden/>
    <w:unhideWhenUsed/>
    <w:rsid w:val="00F51A16"/>
  </w:style>
  <w:style w:type="numbering" w:customStyle="1" w:styleId="114112">
    <w:name w:val="无列表11411"/>
    <w:next w:val="NoList"/>
    <w:semiHidden/>
    <w:rsid w:val="00F51A16"/>
  </w:style>
  <w:style w:type="numbering" w:customStyle="1" w:styleId="NoList21411">
    <w:name w:val="No List21411"/>
    <w:next w:val="NoList"/>
    <w:semiHidden/>
    <w:rsid w:val="00F51A16"/>
  </w:style>
  <w:style w:type="numbering" w:customStyle="1" w:styleId="NoList31411">
    <w:name w:val="No List31411"/>
    <w:next w:val="NoList"/>
    <w:uiPriority w:val="99"/>
    <w:semiHidden/>
    <w:rsid w:val="00F51A16"/>
  </w:style>
  <w:style w:type="numbering" w:customStyle="1" w:styleId="NoList111411">
    <w:name w:val="No List111411"/>
    <w:next w:val="NoList"/>
    <w:uiPriority w:val="99"/>
    <w:semiHidden/>
    <w:unhideWhenUsed/>
    <w:rsid w:val="00F51A16"/>
  </w:style>
  <w:style w:type="numbering" w:customStyle="1" w:styleId="124110">
    <w:name w:val="無清單12411"/>
    <w:next w:val="NoList"/>
    <w:uiPriority w:val="99"/>
    <w:semiHidden/>
    <w:unhideWhenUsed/>
    <w:rsid w:val="00F51A16"/>
  </w:style>
  <w:style w:type="numbering" w:customStyle="1" w:styleId="1114110">
    <w:name w:val="無清單111411"/>
    <w:next w:val="NoList"/>
    <w:uiPriority w:val="99"/>
    <w:semiHidden/>
    <w:unhideWhenUsed/>
    <w:rsid w:val="00F51A16"/>
  </w:style>
  <w:style w:type="numbering" w:customStyle="1" w:styleId="2311">
    <w:name w:val="无列表2311"/>
    <w:next w:val="NoList"/>
    <w:uiPriority w:val="99"/>
    <w:semiHidden/>
    <w:unhideWhenUsed/>
    <w:rsid w:val="00F51A16"/>
  </w:style>
  <w:style w:type="numbering" w:customStyle="1" w:styleId="NoList121311">
    <w:name w:val="No List121311"/>
    <w:next w:val="NoList"/>
    <w:uiPriority w:val="99"/>
    <w:semiHidden/>
    <w:unhideWhenUsed/>
    <w:rsid w:val="00F51A16"/>
  </w:style>
  <w:style w:type="numbering" w:customStyle="1" w:styleId="1113110">
    <w:name w:val="リストなし111311"/>
    <w:next w:val="NoList"/>
    <w:uiPriority w:val="99"/>
    <w:semiHidden/>
    <w:unhideWhenUsed/>
    <w:rsid w:val="00F51A16"/>
  </w:style>
  <w:style w:type="numbering" w:customStyle="1" w:styleId="1113112">
    <w:name w:val="无列表111311"/>
    <w:next w:val="NoList"/>
    <w:semiHidden/>
    <w:rsid w:val="00F51A16"/>
  </w:style>
  <w:style w:type="numbering" w:customStyle="1" w:styleId="NoList211311">
    <w:name w:val="No List211311"/>
    <w:next w:val="NoList"/>
    <w:semiHidden/>
    <w:rsid w:val="00F51A16"/>
  </w:style>
  <w:style w:type="numbering" w:customStyle="1" w:styleId="NoList311311">
    <w:name w:val="No List311311"/>
    <w:next w:val="NoList"/>
    <w:uiPriority w:val="99"/>
    <w:semiHidden/>
    <w:rsid w:val="00F51A16"/>
  </w:style>
  <w:style w:type="numbering" w:customStyle="1" w:styleId="NoList1111311">
    <w:name w:val="No List1111311"/>
    <w:next w:val="NoList"/>
    <w:uiPriority w:val="99"/>
    <w:semiHidden/>
    <w:unhideWhenUsed/>
    <w:rsid w:val="00F51A16"/>
  </w:style>
  <w:style w:type="numbering" w:customStyle="1" w:styleId="121311">
    <w:name w:val="無清單121311"/>
    <w:next w:val="NoList"/>
    <w:uiPriority w:val="99"/>
    <w:semiHidden/>
    <w:unhideWhenUsed/>
    <w:rsid w:val="00F51A16"/>
  </w:style>
  <w:style w:type="numbering" w:customStyle="1" w:styleId="1111311">
    <w:name w:val="無清單1111311"/>
    <w:next w:val="NoList"/>
    <w:uiPriority w:val="99"/>
    <w:semiHidden/>
    <w:unhideWhenUsed/>
    <w:rsid w:val="00F51A16"/>
  </w:style>
  <w:style w:type="numbering" w:customStyle="1" w:styleId="NoList5311">
    <w:name w:val="No List5311"/>
    <w:next w:val="NoList"/>
    <w:uiPriority w:val="99"/>
    <w:semiHidden/>
    <w:unhideWhenUsed/>
    <w:rsid w:val="00F51A16"/>
  </w:style>
  <w:style w:type="numbering" w:customStyle="1" w:styleId="NoList13311">
    <w:name w:val="No List13311"/>
    <w:next w:val="NoList"/>
    <w:uiPriority w:val="99"/>
    <w:semiHidden/>
    <w:unhideWhenUsed/>
    <w:rsid w:val="00F51A16"/>
  </w:style>
  <w:style w:type="numbering" w:customStyle="1" w:styleId="123110">
    <w:name w:val="リストなし12311"/>
    <w:next w:val="NoList"/>
    <w:uiPriority w:val="99"/>
    <w:semiHidden/>
    <w:unhideWhenUsed/>
    <w:rsid w:val="00F51A16"/>
  </w:style>
  <w:style w:type="numbering" w:customStyle="1" w:styleId="123112">
    <w:name w:val="无列表12311"/>
    <w:next w:val="NoList"/>
    <w:semiHidden/>
    <w:rsid w:val="00F51A16"/>
  </w:style>
  <w:style w:type="numbering" w:customStyle="1" w:styleId="NoList22311">
    <w:name w:val="No List22311"/>
    <w:next w:val="NoList"/>
    <w:semiHidden/>
    <w:rsid w:val="00F51A16"/>
  </w:style>
  <w:style w:type="numbering" w:customStyle="1" w:styleId="NoList32311">
    <w:name w:val="No List32311"/>
    <w:next w:val="NoList"/>
    <w:uiPriority w:val="99"/>
    <w:semiHidden/>
    <w:rsid w:val="00F51A16"/>
  </w:style>
  <w:style w:type="numbering" w:customStyle="1" w:styleId="NoList112311">
    <w:name w:val="No List112311"/>
    <w:next w:val="NoList"/>
    <w:uiPriority w:val="99"/>
    <w:semiHidden/>
    <w:unhideWhenUsed/>
    <w:rsid w:val="00F51A16"/>
  </w:style>
  <w:style w:type="numbering" w:customStyle="1" w:styleId="13311">
    <w:name w:val="無清單13311"/>
    <w:next w:val="NoList"/>
    <w:uiPriority w:val="99"/>
    <w:semiHidden/>
    <w:unhideWhenUsed/>
    <w:rsid w:val="00F51A16"/>
  </w:style>
  <w:style w:type="numbering" w:customStyle="1" w:styleId="1123110">
    <w:name w:val="無清單112311"/>
    <w:next w:val="NoList"/>
    <w:uiPriority w:val="99"/>
    <w:semiHidden/>
    <w:unhideWhenUsed/>
    <w:rsid w:val="00F51A16"/>
  </w:style>
  <w:style w:type="numbering" w:customStyle="1" w:styleId="21311">
    <w:name w:val="无列表21311"/>
    <w:next w:val="NoList"/>
    <w:uiPriority w:val="99"/>
    <w:semiHidden/>
    <w:unhideWhenUsed/>
    <w:rsid w:val="00F51A16"/>
  </w:style>
  <w:style w:type="numbering" w:customStyle="1" w:styleId="NoList122211">
    <w:name w:val="No List122211"/>
    <w:next w:val="NoList"/>
    <w:uiPriority w:val="99"/>
    <w:semiHidden/>
    <w:unhideWhenUsed/>
    <w:rsid w:val="00F51A16"/>
  </w:style>
  <w:style w:type="numbering" w:customStyle="1" w:styleId="1122111">
    <w:name w:val="リストなし112211"/>
    <w:next w:val="NoList"/>
    <w:uiPriority w:val="99"/>
    <w:semiHidden/>
    <w:unhideWhenUsed/>
    <w:rsid w:val="00F51A16"/>
  </w:style>
  <w:style w:type="numbering" w:customStyle="1" w:styleId="1122112">
    <w:name w:val="无列表112211"/>
    <w:next w:val="NoList"/>
    <w:semiHidden/>
    <w:rsid w:val="00F51A16"/>
  </w:style>
  <w:style w:type="numbering" w:customStyle="1" w:styleId="NoList212211">
    <w:name w:val="No List212211"/>
    <w:next w:val="NoList"/>
    <w:semiHidden/>
    <w:rsid w:val="00F51A16"/>
  </w:style>
  <w:style w:type="numbering" w:customStyle="1" w:styleId="NoList312211">
    <w:name w:val="No List312211"/>
    <w:next w:val="NoList"/>
    <w:uiPriority w:val="99"/>
    <w:semiHidden/>
    <w:rsid w:val="00F51A16"/>
  </w:style>
  <w:style w:type="numbering" w:customStyle="1" w:styleId="NoList1112311">
    <w:name w:val="No List1112311"/>
    <w:next w:val="NoList"/>
    <w:uiPriority w:val="99"/>
    <w:semiHidden/>
    <w:unhideWhenUsed/>
    <w:rsid w:val="00F51A16"/>
  </w:style>
  <w:style w:type="numbering" w:customStyle="1" w:styleId="122211">
    <w:name w:val="無清單122211"/>
    <w:next w:val="NoList"/>
    <w:uiPriority w:val="99"/>
    <w:semiHidden/>
    <w:unhideWhenUsed/>
    <w:rsid w:val="00F51A16"/>
  </w:style>
  <w:style w:type="numbering" w:customStyle="1" w:styleId="1112211">
    <w:name w:val="無清單1112211"/>
    <w:next w:val="NoList"/>
    <w:uiPriority w:val="99"/>
    <w:semiHidden/>
    <w:unhideWhenUsed/>
    <w:rsid w:val="00F51A16"/>
  </w:style>
  <w:style w:type="numbering" w:customStyle="1" w:styleId="419">
    <w:name w:val="无列表41"/>
    <w:next w:val="NoList"/>
    <w:uiPriority w:val="99"/>
    <w:semiHidden/>
    <w:unhideWhenUsed/>
    <w:rsid w:val="00F51A16"/>
  </w:style>
  <w:style w:type="numbering" w:customStyle="1" w:styleId="3210">
    <w:name w:val="无列表321"/>
    <w:next w:val="NoList"/>
    <w:uiPriority w:val="99"/>
    <w:semiHidden/>
    <w:unhideWhenUsed/>
    <w:rsid w:val="00F51A16"/>
  </w:style>
  <w:style w:type="numbering" w:customStyle="1" w:styleId="131211">
    <w:name w:val="无列表13121"/>
    <w:next w:val="NoList"/>
    <w:semiHidden/>
    <w:rsid w:val="00F51A16"/>
  </w:style>
  <w:style w:type="numbering" w:customStyle="1" w:styleId="NoList41121">
    <w:name w:val="No List41121"/>
    <w:next w:val="NoList"/>
    <w:uiPriority w:val="99"/>
    <w:semiHidden/>
    <w:unhideWhenUsed/>
    <w:rsid w:val="00F51A16"/>
  </w:style>
  <w:style w:type="numbering" w:customStyle="1" w:styleId="22121">
    <w:name w:val="无列表22121"/>
    <w:next w:val="NoList"/>
    <w:uiPriority w:val="99"/>
    <w:semiHidden/>
    <w:unhideWhenUsed/>
    <w:rsid w:val="00F51A16"/>
  </w:style>
  <w:style w:type="numbering" w:customStyle="1" w:styleId="NoList1211121">
    <w:name w:val="No List1211121"/>
    <w:next w:val="NoList"/>
    <w:uiPriority w:val="99"/>
    <w:semiHidden/>
    <w:unhideWhenUsed/>
    <w:rsid w:val="00F51A16"/>
  </w:style>
  <w:style w:type="numbering" w:customStyle="1" w:styleId="11111211">
    <w:name w:val="リストなし1111121"/>
    <w:next w:val="NoList"/>
    <w:uiPriority w:val="99"/>
    <w:semiHidden/>
    <w:unhideWhenUsed/>
    <w:rsid w:val="00F51A16"/>
  </w:style>
  <w:style w:type="numbering" w:customStyle="1" w:styleId="11111212">
    <w:name w:val="无列表1111121"/>
    <w:next w:val="NoList"/>
    <w:semiHidden/>
    <w:rsid w:val="00F51A16"/>
  </w:style>
  <w:style w:type="numbering" w:customStyle="1" w:styleId="NoList2111121">
    <w:name w:val="No List2111121"/>
    <w:next w:val="NoList"/>
    <w:semiHidden/>
    <w:rsid w:val="00F51A16"/>
  </w:style>
  <w:style w:type="numbering" w:customStyle="1" w:styleId="NoList3111121">
    <w:name w:val="No List3111121"/>
    <w:next w:val="NoList"/>
    <w:uiPriority w:val="99"/>
    <w:semiHidden/>
    <w:rsid w:val="00F51A16"/>
  </w:style>
  <w:style w:type="numbering" w:customStyle="1" w:styleId="NoList11111121">
    <w:name w:val="No List11111121"/>
    <w:next w:val="NoList"/>
    <w:uiPriority w:val="99"/>
    <w:semiHidden/>
    <w:unhideWhenUsed/>
    <w:rsid w:val="00F51A16"/>
  </w:style>
  <w:style w:type="numbering" w:customStyle="1" w:styleId="12111210">
    <w:name w:val="無清單1211121"/>
    <w:next w:val="NoList"/>
    <w:uiPriority w:val="99"/>
    <w:semiHidden/>
    <w:unhideWhenUsed/>
    <w:rsid w:val="00F51A16"/>
  </w:style>
  <w:style w:type="numbering" w:customStyle="1" w:styleId="111111210">
    <w:name w:val="無清單11111121"/>
    <w:next w:val="NoList"/>
    <w:uiPriority w:val="99"/>
    <w:semiHidden/>
    <w:unhideWhenUsed/>
    <w:rsid w:val="00F51A16"/>
  </w:style>
  <w:style w:type="numbering" w:customStyle="1" w:styleId="NoList131121">
    <w:name w:val="No List131121"/>
    <w:next w:val="NoList"/>
    <w:uiPriority w:val="99"/>
    <w:semiHidden/>
    <w:unhideWhenUsed/>
    <w:rsid w:val="00F51A16"/>
  </w:style>
  <w:style w:type="numbering" w:customStyle="1" w:styleId="1211211">
    <w:name w:val="リストなし121121"/>
    <w:next w:val="NoList"/>
    <w:uiPriority w:val="99"/>
    <w:semiHidden/>
    <w:unhideWhenUsed/>
    <w:rsid w:val="00F51A16"/>
  </w:style>
  <w:style w:type="numbering" w:customStyle="1" w:styleId="1211212">
    <w:name w:val="无列表121121"/>
    <w:next w:val="NoList"/>
    <w:semiHidden/>
    <w:rsid w:val="00F51A16"/>
  </w:style>
  <w:style w:type="numbering" w:customStyle="1" w:styleId="NoList221121">
    <w:name w:val="No List221121"/>
    <w:next w:val="NoList"/>
    <w:semiHidden/>
    <w:rsid w:val="00F51A16"/>
  </w:style>
  <w:style w:type="numbering" w:customStyle="1" w:styleId="NoList321121">
    <w:name w:val="No List321121"/>
    <w:next w:val="NoList"/>
    <w:uiPriority w:val="99"/>
    <w:semiHidden/>
    <w:rsid w:val="00F51A16"/>
  </w:style>
  <w:style w:type="numbering" w:customStyle="1" w:styleId="NoList1121121">
    <w:name w:val="No List1121121"/>
    <w:next w:val="NoList"/>
    <w:uiPriority w:val="99"/>
    <w:semiHidden/>
    <w:unhideWhenUsed/>
    <w:rsid w:val="00F51A16"/>
  </w:style>
  <w:style w:type="numbering" w:customStyle="1" w:styleId="1311210">
    <w:name w:val="無清單131121"/>
    <w:next w:val="NoList"/>
    <w:uiPriority w:val="99"/>
    <w:semiHidden/>
    <w:unhideWhenUsed/>
    <w:rsid w:val="00F51A16"/>
  </w:style>
  <w:style w:type="numbering" w:customStyle="1" w:styleId="11211210">
    <w:name w:val="無清單1121121"/>
    <w:next w:val="NoList"/>
    <w:uiPriority w:val="99"/>
    <w:semiHidden/>
    <w:unhideWhenUsed/>
    <w:rsid w:val="00F51A16"/>
  </w:style>
  <w:style w:type="numbering" w:customStyle="1" w:styleId="211121">
    <w:name w:val="无列表211121"/>
    <w:next w:val="NoList"/>
    <w:uiPriority w:val="99"/>
    <w:semiHidden/>
    <w:unhideWhenUsed/>
    <w:rsid w:val="00F51A16"/>
  </w:style>
  <w:style w:type="numbering" w:customStyle="1" w:styleId="NoList1221121">
    <w:name w:val="No List1221121"/>
    <w:next w:val="NoList"/>
    <w:uiPriority w:val="99"/>
    <w:semiHidden/>
    <w:unhideWhenUsed/>
    <w:rsid w:val="00F51A16"/>
  </w:style>
  <w:style w:type="numbering" w:customStyle="1" w:styleId="11211211">
    <w:name w:val="リストなし1121121"/>
    <w:next w:val="NoList"/>
    <w:uiPriority w:val="99"/>
    <w:semiHidden/>
    <w:unhideWhenUsed/>
    <w:rsid w:val="00F51A16"/>
  </w:style>
  <w:style w:type="numbering" w:customStyle="1" w:styleId="11211212">
    <w:name w:val="无列表1121121"/>
    <w:next w:val="NoList"/>
    <w:semiHidden/>
    <w:rsid w:val="00F51A16"/>
  </w:style>
  <w:style w:type="numbering" w:customStyle="1" w:styleId="NoList2121121">
    <w:name w:val="No List2121121"/>
    <w:next w:val="NoList"/>
    <w:semiHidden/>
    <w:rsid w:val="00F51A16"/>
  </w:style>
  <w:style w:type="numbering" w:customStyle="1" w:styleId="NoList3121121">
    <w:name w:val="No List3121121"/>
    <w:next w:val="NoList"/>
    <w:uiPriority w:val="99"/>
    <w:semiHidden/>
    <w:rsid w:val="00F51A16"/>
  </w:style>
  <w:style w:type="numbering" w:customStyle="1" w:styleId="NoList11121121">
    <w:name w:val="No List11121121"/>
    <w:next w:val="NoList"/>
    <w:uiPriority w:val="99"/>
    <w:semiHidden/>
    <w:unhideWhenUsed/>
    <w:rsid w:val="00F51A16"/>
  </w:style>
  <w:style w:type="numbering" w:customStyle="1" w:styleId="1221121">
    <w:name w:val="無清單1221121"/>
    <w:next w:val="NoList"/>
    <w:uiPriority w:val="99"/>
    <w:semiHidden/>
    <w:unhideWhenUsed/>
    <w:rsid w:val="00F51A16"/>
  </w:style>
  <w:style w:type="numbering" w:customStyle="1" w:styleId="11121121">
    <w:name w:val="無清單11121121"/>
    <w:next w:val="NoList"/>
    <w:uiPriority w:val="99"/>
    <w:semiHidden/>
    <w:unhideWhenUsed/>
    <w:rsid w:val="00F51A16"/>
  </w:style>
  <w:style w:type="numbering" w:customStyle="1" w:styleId="122210">
    <w:name w:val="无列表12221"/>
    <w:next w:val="NoList"/>
    <w:semiHidden/>
    <w:rsid w:val="00F51A16"/>
  </w:style>
  <w:style w:type="numbering" w:customStyle="1" w:styleId="50">
    <w:name w:val="无列表5"/>
    <w:next w:val="NoList"/>
    <w:uiPriority w:val="99"/>
    <w:semiHidden/>
    <w:unhideWhenUsed/>
    <w:rsid w:val="00F51A16"/>
  </w:style>
  <w:style w:type="numbering" w:customStyle="1" w:styleId="NoList1211113">
    <w:name w:val="No List1211113"/>
    <w:next w:val="NoList"/>
    <w:uiPriority w:val="99"/>
    <w:semiHidden/>
    <w:unhideWhenUsed/>
    <w:rsid w:val="00F51A16"/>
  </w:style>
  <w:style w:type="numbering" w:customStyle="1" w:styleId="11111131">
    <w:name w:val="リストなし1111113"/>
    <w:next w:val="NoList"/>
    <w:uiPriority w:val="99"/>
    <w:semiHidden/>
    <w:unhideWhenUsed/>
    <w:rsid w:val="00F51A16"/>
  </w:style>
  <w:style w:type="numbering" w:customStyle="1" w:styleId="11111132">
    <w:name w:val="无列表1111113"/>
    <w:next w:val="NoList"/>
    <w:semiHidden/>
    <w:rsid w:val="00F51A16"/>
  </w:style>
  <w:style w:type="numbering" w:customStyle="1" w:styleId="NoList2111113">
    <w:name w:val="No List2111113"/>
    <w:next w:val="NoList"/>
    <w:semiHidden/>
    <w:rsid w:val="00F51A16"/>
  </w:style>
  <w:style w:type="numbering" w:customStyle="1" w:styleId="NoList3111113">
    <w:name w:val="No List3111113"/>
    <w:next w:val="NoList"/>
    <w:uiPriority w:val="99"/>
    <w:semiHidden/>
    <w:rsid w:val="00F51A16"/>
  </w:style>
  <w:style w:type="numbering" w:customStyle="1" w:styleId="NoList11111113">
    <w:name w:val="No List11111113"/>
    <w:next w:val="NoList"/>
    <w:uiPriority w:val="99"/>
    <w:semiHidden/>
    <w:unhideWhenUsed/>
    <w:rsid w:val="00F51A16"/>
  </w:style>
  <w:style w:type="numbering" w:customStyle="1" w:styleId="1211113">
    <w:name w:val="無清單1211113"/>
    <w:next w:val="NoList"/>
    <w:uiPriority w:val="99"/>
    <w:semiHidden/>
    <w:unhideWhenUsed/>
    <w:rsid w:val="00F51A16"/>
  </w:style>
  <w:style w:type="numbering" w:customStyle="1" w:styleId="11111113">
    <w:name w:val="無清單11111113"/>
    <w:next w:val="NoList"/>
    <w:uiPriority w:val="99"/>
    <w:semiHidden/>
    <w:unhideWhenUsed/>
    <w:rsid w:val="00F51A16"/>
  </w:style>
  <w:style w:type="numbering" w:customStyle="1" w:styleId="1211131">
    <w:name w:val="无列表121113"/>
    <w:next w:val="NoList"/>
    <w:semiHidden/>
    <w:rsid w:val="00F51A16"/>
  </w:style>
  <w:style w:type="numbering" w:customStyle="1" w:styleId="211113">
    <w:name w:val="无列表211113"/>
    <w:next w:val="NoList"/>
    <w:uiPriority w:val="99"/>
    <w:semiHidden/>
    <w:unhideWhenUsed/>
    <w:rsid w:val="00F51A16"/>
  </w:style>
  <w:style w:type="numbering" w:customStyle="1" w:styleId="NoList511111">
    <w:name w:val="No List511111"/>
    <w:next w:val="NoList"/>
    <w:uiPriority w:val="99"/>
    <w:semiHidden/>
    <w:unhideWhenUsed/>
    <w:rsid w:val="00F51A16"/>
  </w:style>
  <w:style w:type="numbering" w:customStyle="1" w:styleId="NoList19">
    <w:name w:val="No List19"/>
    <w:next w:val="NoList"/>
    <w:uiPriority w:val="99"/>
    <w:semiHidden/>
    <w:unhideWhenUsed/>
    <w:rsid w:val="00F51A16"/>
  </w:style>
  <w:style w:type="numbering" w:customStyle="1" w:styleId="NoList110">
    <w:name w:val="No List110"/>
    <w:next w:val="NoList"/>
    <w:uiPriority w:val="99"/>
    <w:semiHidden/>
    <w:unhideWhenUsed/>
    <w:rsid w:val="00F51A16"/>
  </w:style>
  <w:style w:type="numbering" w:customStyle="1" w:styleId="182">
    <w:name w:val="リストなし18"/>
    <w:next w:val="NoList"/>
    <w:uiPriority w:val="99"/>
    <w:semiHidden/>
    <w:unhideWhenUsed/>
    <w:rsid w:val="00F51A16"/>
  </w:style>
  <w:style w:type="numbering" w:customStyle="1" w:styleId="183">
    <w:name w:val="无列表18"/>
    <w:next w:val="NoList"/>
    <w:semiHidden/>
    <w:rsid w:val="00F51A16"/>
  </w:style>
  <w:style w:type="numbering" w:customStyle="1" w:styleId="NoList28">
    <w:name w:val="No List28"/>
    <w:next w:val="NoList"/>
    <w:semiHidden/>
    <w:rsid w:val="00F51A16"/>
  </w:style>
  <w:style w:type="numbering" w:customStyle="1" w:styleId="NoList38">
    <w:name w:val="No List38"/>
    <w:next w:val="NoList"/>
    <w:uiPriority w:val="99"/>
    <w:semiHidden/>
    <w:rsid w:val="00F51A16"/>
  </w:style>
  <w:style w:type="numbering" w:customStyle="1" w:styleId="NoList119">
    <w:name w:val="No List119"/>
    <w:next w:val="NoList"/>
    <w:uiPriority w:val="99"/>
    <w:semiHidden/>
    <w:unhideWhenUsed/>
    <w:rsid w:val="00F51A16"/>
  </w:style>
  <w:style w:type="numbering" w:customStyle="1" w:styleId="191">
    <w:name w:val="無清單19"/>
    <w:next w:val="NoList"/>
    <w:uiPriority w:val="99"/>
    <w:semiHidden/>
    <w:unhideWhenUsed/>
    <w:rsid w:val="00F51A16"/>
  </w:style>
  <w:style w:type="numbering" w:customStyle="1" w:styleId="1180">
    <w:name w:val="無清單118"/>
    <w:next w:val="NoList"/>
    <w:uiPriority w:val="99"/>
    <w:semiHidden/>
    <w:unhideWhenUsed/>
    <w:rsid w:val="00F51A16"/>
  </w:style>
  <w:style w:type="numbering" w:customStyle="1" w:styleId="NoList47">
    <w:name w:val="No List47"/>
    <w:next w:val="NoList"/>
    <w:uiPriority w:val="99"/>
    <w:semiHidden/>
    <w:unhideWhenUsed/>
    <w:rsid w:val="00F51A16"/>
  </w:style>
  <w:style w:type="numbering" w:customStyle="1" w:styleId="NoList128">
    <w:name w:val="No List128"/>
    <w:next w:val="NoList"/>
    <w:uiPriority w:val="99"/>
    <w:semiHidden/>
    <w:unhideWhenUsed/>
    <w:rsid w:val="00F51A16"/>
  </w:style>
  <w:style w:type="numbering" w:customStyle="1" w:styleId="1181">
    <w:name w:val="リストなし118"/>
    <w:next w:val="NoList"/>
    <w:uiPriority w:val="99"/>
    <w:semiHidden/>
    <w:unhideWhenUsed/>
    <w:rsid w:val="00F51A16"/>
  </w:style>
  <w:style w:type="numbering" w:customStyle="1" w:styleId="1182">
    <w:name w:val="无列表118"/>
    <w:next w:val="NoList"/>
    <w:semiHidden/>
    <w:rsid w:val="00F51A16"/>
  </w:style>
  <w:style w:type="numbering" w:customStyle="1" w:styleId="NoList218">
    <w:name w:val="No List218"/>
    <w:next w:val="NoList"/>
    <w:semiHidden/>
    <w:rsid w:val="00F51A16"/>
  </w:style>
  <w:style w:type="numbering" w:customStyle="1" w:styleId="NoList318">
    <w:name w:val="No List318"/>
    <w:next w:val="NoList"/>
    <w:uiPriority w:val="99"/>
    <w:semiHidden/>
    <w:rsid w:val="00F51A16"/>
  </w:style>
  <w:style w:type="numbering" w:customStyle="1" w:styleId="NoList1118">
    <w:name w:val="No List1118"/>
    <w:next w:val="NoList"/>
    <w:uiPriority w:val="99"/>
    <w:semiHidden/>
    <w:unhideWhenUsed/>
    <w:rsid w:val="00F51A16"/>
  </w:style>
  <w:style w:type="numbering" w:customStyle="1" w:styleId="1280">
    <w:name w:val="無清單128"/>
    <w:next w:val="NoList"/>
    <w:uiPriority w:val="99"/>
    <w:semiHidden/>
    <w:unhideWhenUsed/>
    <w:rsid w:val="00F51A16"/>
  </w:style>
  <w:style w:type="numbering" w:customStyle="1" w:styleId="11180">
    <w:name w:val="無清單1118"/>
    <w:next w:val="NoList"/>
    <w:uiPriority w:val="99"/>
    <w:semiHidden/>
    <w:unhideWhenUsed/>
    <w:rsid w:val="00F51A16"/>
  </w:style>
  <w:style w:type="numbering" w:customStyle="1" w:styleId="270">
    <w:name w:val="无列表27"/>
    <w:next w:val="NoList"/>
    <w:uiPriority w:val="99"/>
    <w:semiHidden/>
    <w:unhideWhenUsed/>
    <w:rsid w:val="00F51A16"/>
  </w:style>
  <w:style w:type="numbering" w:customStyle="1" w:styleId="NoList1217">
    <w:name w:val="No List1217"/>
    <w:next w:val="NoList"/>
    <w:uiPriority w:val="99"/>
    <w:semiHidden/>
    <w:unhideWhenUsed/>
    <w:rsid w:val="00F51A16"/>
  </w:style>
  <w:style w:type="numbering" w:customStyle="1" w:styleId="11171">
    <w:name w:val="リストなし1117"/>
    <w:next w:val="NoList"/>
    <w:uiPriority w:val="99"/>
    <w:semiHidden/>
    <w:unhideWhenUsed/>
    <w:rsid w:val="00F51A16"/>
  </w:style>
  <w:style w:type="numbering" w:customStyle="1" w:styleId="11172">
    <w:name w:val="无列表1117"/>
    <w:next w:val="NoList"/>
    <w:semiHidden/>
    <w:rsid w:val="00F51A16"/>
  </w:style>
  <w:style w:type="numbering" w:customStyle="1" w:styleId="NoList2117">
    <w:name w:val="No List2117"/>
    <w:next w:val="NoList"/>
    <w:semiHidden/>
    <w:rsid w:val="00F51A16"/>
  </w:style>
  <w:style w:type="numbering" w:customStyle="1" w:styleId="NoList3117">
    <w:name w:val="No List3117"/>
    <w:next w:val="NoList"/>
    <w:uiPriority w:val="99"/>
    <w:semiHidden/>
    <w:rsid w:val="00F51A16"/>
  </w:style>
  <w:style w:type="numbering" w:customStyle="1" w:styleId="NoList11117">
    <w:name w:val="No List11117"/>
    <w:next w:val="NoList"/>
    <w:uiPriority w:val="99"/>
    <w:semiHidden/>
    <w:unhideWhenUsed/>
    <w:rsid w:val="00F51A16"/>
  </w:style>
  <w:style w:type="numbering" w:customStyle="1" w:styleId="12170">
    <w:name w:val="無清單1217"/>
    <w:next w:val="NoList"/>
    <w:uiPriority w:val="99"/>
    <w:semiHidden/>
    <w:unhideWhenUsed/>
    <w:rsid w:val="00F51A16"/>
  </w:style>
  <w:style w:type="numbering" w:customStyle="1" w:styleId="111170">
    <w:name w:val="無清單11117"/>
    <w:next w:val="NoList"/>
    <w:uiPriority w:val="99"/>
    <w:semiHidden/>
    <w:unhideWhenUsed/>
    <w:rsid w:val="00F51A16"/>
  </w:style>
  <w:style w:type="numbering" w:customStyle="1" w:styleId="NoList57">
    <w:name w:val="No List57"/>
    <w:next w:val="NoList"/>
    <w:uiPriority w:val="99"/>
    <w:semiHidden/>
    <w:unhideWhenUsed/>
    <w:rsid w:val="00F51A16"/>
  </w:style>
  <w:style w:type="numbering" w:customStyle="1" w:styleId="NoList137">
    <w:name w:val="No List137"/>
    <w:next w:val="NoList"/>
    <w:uiPriority w:val="99"/>
    <w:semiHidden/>
    <w:unhideWhenUsed/>
    <w:rsid w:val="00F51A16"/>
  </w:style>
  <w:style w:type="numbering" w:customStyle="1" w:styleId="1271">
    <w:name w:val="リストなし127"/>
    <w:next w:val="NoList"/>
    <w:uiPriority w:val="99"/>
    <w:semiHidden/>
    <w:unhideWhenUsed/>
    <w:rsid w:val="00F51A16"/>
  </w:style>
  <w:style w:type="numbering" w:customStyle="1" w:styleId="1272">
    <w:name w:val="无列表127"/>
    <w:next w:val="NoList"/>
    <w:semiHidden/>
    <w:rsid w:val="00F51A16"/>
  </w:style>
  <w:style w:type="numbering" w:customStyle="1" w:styleId="NoList227">
    <w:name w:val="No List227"/>
    <w:next w:val="NoList"/>
    <w:semiHidden/>
    <w:rsid w:val="00F51A16"/>
  </w:style>
  <w:style w:type="numbering" w:customStyle="1" w:styleId="NoList327">
    <w:name w:val="No List327"/>
    <w:next w:val="NoList"/>
    <w:uiPriority w:val="99"/>
    <w:semiHidden/>
    <w:rsid w:val="00F51A16"/>
  </w:style>
  <w:style w:type="numbering" w:customStyle="1" w:styleId="NoList1127">
    <w:name w:val="No List1127"/>
    <w:next w:val="NoList"/>
    <w:uiPriority w:val="99"/>
    <w:semiHidden/>
    <w:unhideWhenUsed/>
    <w:rsid w:val="00F51A16"/>
  </w:style>
  <w:style w:type="numbering" w:customStyle="1" w:styleId="1370">
    <w:name w:val="無清單137"/>
    <w:next w:val="NoList"/>
    <w:uiPriority w:val="99"/>
    <w:semiHidden/>
    <w:unhideWhenUsed/>
    <w:rsid w:val="00F51A16"/>
  </w:style>
  <w:style w:type="numbering" w:customStyle="1" w:styleId="11270">
    <w:name w:val="無清單1127"/>
    <w:next w:val="NoList"/>
    <w:uiPriority w:val="99"/>
    <w:semiHidden/>
    <w:unhideWhenUsed/>
    <w:rsid w:val="00F51A16"/>
  </w:style>
  <w:style w:type="numbering" w:customStyle="1" w:styleId="217">
    <w:name w:val="无列表217"/>
    <w:next w:val="NoList"/>
    <w:uiPriority w:val="99"/>
    <w:semiHidden/>
    <w:unhideWhenUsed/>
    <w:rsid w:val="00F51A16"/>
  </w:style>
  <w:style w:type="numbering" w:customStyle="1" w:styleId="NoList1226">
    <w:name w:val="No List1226"/>
    <w:next w:val="NoList"/>
    <w:uiPriority w:val="99"/>
    <w:semiHidden/>
    <w:unhideWhenUsed/>
    <w:rsid w:val="00F51A16"/>
  </w:style>
  <w:style w:type="numbering" w:customStyle="1" w:styleId="11261">
    <w:name w:val="リストなし1126"/>
    <w:next w:val="NoList"/>
    <w:uiPriority w:val="99"/>
    <w:semiHidden/>
    <w:unhideWhenUsed/>
    <w:rsid w:val="00F51A16"/>
  </w:style>
  <w:style w:type="numbering" w:customStyle="1" w:styleId="11262">
    <w:name w:val="无列表1126"/>
    <w:next w:val="NoList"/>
    <w:semiHidden/>
    <w:rsid w:val="00F51A16"/>
  </w:style>
  <w:style w:type="numbering" w:customStyle="1" w:styleId="NoList2126">
    <w:name w:val="No List2126"/>
    <w:next w:val="NoList"/>
    <w:semiHidden/>
    <w:rsid w:val="00F51A16"/>
  </w:style>
  <w:style w:type="numbering" w:customStyle="1" w:styleId="NoList3126">
    <w:name w:val="No List3126"/>
    <w:next w:val="NoList"/>
    <w:uiPriority w:val="99"/>
    <w:semiHidden/>
    <w:rsid w:val="00F51A16"/>
  </w:style>
  <w:style w:type="numbering" w:customStyle="1" w:styleId="NoList11127">
    <w:name w:val="No List11127"/>
    <w:next w:val="NoList"/>
    <w:uiPriority w:val="99"/>
    <w:semiHidden/>
    <w:unhideWhenUsed/>
    <w:rsid w:val="00F51A16"/>
  </w:style>
  <w:style w:type="numbering" w:customStyle="1" w:styleId="12260">
    <w:name w:val="無清單1226"/>
    <w:next w:val="NoList"/>
    <w:uiPriority w:val="99"/>
    <w:semiHidden/>
    <w:unhideWhenUsed/>
    <w:rsid w:val="00F51A16"/>
  </w:style>
  <w:style w:type="numbering" w:customStyle="1" w:styleId="111260">
    <w:name w:val="無清單11126"/>
    <w:next w:val="NoList"/>
    <w:uiPriority w:val="99"/>
    <w:semiHidden/>
    <w:unhideWhenUsed/>
    <w:rsid w:val="00F51A16"/>
  </w:style>
  <w:style w:type="numbering" w:customStyle="1" w:styleId="NoList65">
    <w:name w:val="No List65"/>
    <w:next w:val="NoList"/>
    <w:uiPriority w:val="99"/>
    <w:semiHidden/>
    <w:unhideWhenUsed/>
    <w:rsid w:val="00F51A16"/>
  </w:style>
  <w:style w:type="numbering" w:customStyle="1" w:styleId="NoList145">
    <w:name w:val="No List145"/>
    <w:next w:val="NoList"/>
    <w:uiPriority w:val="99"/>
    <w:semiHidden/>
    <w:unhideWhenUsed/>
    <w:rsid w:val="00F51A16"/>
  </w:style>
  <w:style w:type="numbering" w:customStyle="1" w:styleId="1351">
    <w:name w:val="リストなし135"/>
    <w:next w:val="NoList"/>
    <w:uiPriority w:val="99"/>
    <w:semiHidden/>
    <w:unhideWhenUsed/>
    <w:rsid w:val="00F51A16"/>
  </w:style>
  <w:style w:type="numbering" w:customStyle="1" w:styleId="1352">
    <w:name w:val="无列表135"/>
    <w:next w:val="NoList"/>
    <w:semiHidden/>
    <w:rsid w:val="00F51A16"/>
  </w:style>
  <w:style w:type="numbering" w:customStyle="1" w:styleId="NoList235">
    <w:name w:val="No List235"/>
    <w:next w:val="NoList"/>
    <w:semiHidden/>
    <w:rsid w:val="00F51A16"/>
  </w:style>
  <w:style w:type="numbering" w:customStyle="1" w:styleId="NoList335">
    <w:name w:val="No List335"/>
    <w:next w:val="NoList"/>
    <w:uiPriority w:val="99"/>
    <w:semiHidden/>
    <w:rsid w:val="00F51A16"/>
  </w:style>
  <w:style w:type="numbering" w:customStyle="1" w:styleId="NoList1135">
    <w:name w:val="No List1135"/>
    <w:next w:val="NoList"/>
    <w:uiPriority w:val="99"/>
    <w:semiHidden/>
    <w:unhideWhenUsed/>
    <w:rsid w:val="00F51A16"/>
  </w:style>
  <w:style w:type="numbering" w:customStyle="1" w:styleId="1450">
    <w:name w:val="無清單145"/>
    <w:next w:val="NoList"/>
    <w:uiPriority w:val="99"/>
    <w:semiHidden/>
    <w:unhideWhenUsed/>
    <w:rsid w:val="00F51A16"/>
  </w:style>
  <w:style w:type="numbering" w:customStyle="1" w:styleId="11350">
    <w:name w:val="無清單1135"/>
    <w:next w:val="NoList"/>
    <w:uiPriority w:val="99"/>
    <w:semiHidden/>
    <w:unhideWhenUsed/>
    <w:rsid w:val="00F51A16"/>
  </w:style>
  <w:style w:type="numbering" w:customStyle="1" w:styleId="225">
    <w:name w:val="无列表225"/>
    <w:next w:val="NoList"/>
    <w:uiPriority w:val="99"/>
    <w:semiHidden/>
    <w:unhideWhenUsed/>
    <w:rsid w:val="00F51A16"/>
  </w:style>
  <w:style w:type="numbering" w:customStyle="1" w:styleId="NoList1235">
    <w:name w:val="No List1235"/>
    <w:next w:val="NoList"/>
    <w:uiPriority w:val="99"/>
    <w:semiHidden/>
    <w:unhideWhenUsed/>
    <w:rsid w:val="00F51A16"/>
  </w:style>
  <w:style w:type="numbering" w:customStyle="1" w:styleId="11351">
    <w:name w:val="リストなし1135"/>
    <w:next w:val="NoList"/>
    <w:uiPriority w:val="99"/>
    <w:semiHidden/>
    <w:unhideWhenUsed/>
    <w:rsid w:val="00F51A16"/>
  </w:style>
  <w:style w:type="numbering" w:customStyle="1" w:styleId="11352">
    <w:name w:val="无列表1135"/>
    <w:next w:val="NoList"/>
    <w:semiHidden/>
    <w:rsid w:val="00F51A16"/>
  </w:style>
  <w:style w:type="numbering" w:customStyle="1" w:styleId="NoList2135">
    <w:name w:val="No List2135"/>
    <w:next w:val="NoList"/>
    <w:semiHidden/>
    <w:rsid w:val="00F51A16"/>
  </w:style>
  <w:style w:type="numbering" w:customStyle="1" w:styleId="NoList3135">
    <w:name w:val="No List3135"/>
    <w:next w:val="NoList"/>
    <w:uiPriority w:val="99"/>
    <w:semiHidden/>
    <w:rsid w:val="00F51A16"/>
  </w:style>
  <w:style w:type="numbering" w:customStyle="1" w:styleId="NoList11135">
    <w:name w:val="No List11135"/>
    <w:next w:val="NoList"/>
    <w:uiPriority w:val="99"/>
    <w:semiHidden/>
    <w:unhideWhenUsed/>
    <w:rsid w:val="00F51A16"/>
  </w:style>
  <w:style w:type="numbering" w:customStyle="1" w:styleId="12350">
    <w:name w:val="無清單1235"/>
    <w:next w:val="NoList"/>
    <w:uiPriority w:val="99"/>
    <w:semiHidden/>
    <w:unhideWhenUsed/>
    <w:rsid w:val="00F51A16"/>
  </w:style>
  <w:style w:type="numbering" w:customStyle="1" w:styleId="11135">
    <w:name w:val="無清單11135"/>
    <w:next w:val="NoList"/>
    <w:uiPriority w:val="99"/>
    <w:semiHidden/>
    <w:unhideWhenUsed/>
    <w:rsid w:val="00F51A16"/>
  </w:style>
  <w:style w:type="numbering" w:customStyle="1" w:styleId="NoList415">
    <w:name w:val="No List415"/>
    <w:next w:val="NoList"/>
    <w:uiPriority w:val="99"/>
    <w:semiHidden/>
    <w:unhideWhenUsed/>
    <w:rsid w:val="00F51A16"/>
  </w:style>
  <w:style w:type="numbering" w:customStyle="1" w:styleId="NoList12115">
    <w:name w:val="No List12115"/>
    <w:next w:val="NoList"/>
    <w:uiPriority w:val="99"/>
    <w:semiHidden/>
    <w:unhideWhenUsed/>
    <w:rsid w:val="00F51A16"/>
  </w:style>
  <w:style w:type="numbering" w:customStyle="1" w:styleId="111151">
    <w:name w:val="リストなし11115"/>
    <w:next w:val="NoList"/>
    <w:uiPriority w:val="99"/>
    <w:semiHidden/>
    <w:unhideWhenUsed/>
    <w:rsid w:val="00F51A16"/>
  </w:style>
  <w:style w:type="numbering" w:customStyle="1" w:styleId="111152">
    <w:name w:val="无列表11115"/>
    <w:next w:val="NoList"/>
    <w:semiHidden/>
    <w:rsid w:val="00F51A16"/>
  </w:style>
  <w:style w:type="numbering" w:customStyle="1" w:styleId="NoList21115">
    <w:name w:val="No List21115"/>
    <w:next w:val="NoList"/>
    <w:semiHidden/>
    <w:rsid w:val="00F51A16"/>
  </w:style>
  <w:style w:type="numbering" w:customStyle="1" w:styleId="NoList31115">
    <w:name w:val="No List31115"/>
    <w:next w:val="NoList"/>
    <w:uiPriority w:val="99"/>
    <w:semiHidden/>
    <w:rsid w:val="00F51A16"/>
  </w:style>
  <w:style w:type="numbering" w:customStyle="1" w:styleId="NoList111115">
    <w:name w:val="No List111115"/>
    <w:next w:val="NoList"/>
    <w:uiPriority w:val="99"/>
    <w:semiHidden/>
    <w:unhideWhenUsed/>
    <w:rsid w:val="00F51A16"/>
  </w:style>
  <w:style w:type="numbering" w:customStyle="1" w:styleId="121150">
    <w:name w:val="無清單12115"/>
    <w:next w:val="NoList"/>
    <w:uiPriority w:val="99"/>
    <w:semiHidden/>
    <w:unhideWhenUsed/>
    <w:rsid w:val="00F51A16"/>
  </w:style>
  <w:style w:type="numbering" w:customStyle="1" w:styleId="111115">
    <w:name w:val="無清單111115"/>
    <w:next w:val="NoList"/>
    <w:uiPriority w:val="99"/>
    <w:semiHidden/>
    <w:unhideWhenUsed/>
    <w:rsid w:val="00F51A16"/>
  </w:style>
  <w:style w:type="numbering" w:customStyle="1" w:styleId="NoList515">
    <w:name w:val="No List515"/>
    <w:next w:val="NoList"/>
    <w:uiPriority w:val="99"/>
    <w:semiHidden/>
    <w:unhideWhenUsed/>
    <w:rsid w:val="00F51A16"/>
  </w:style>
  <w:style w:type="numbering" w:customStyle="1" w:styleId="NoList1315">
    <w:name w:val="No List1315"/>
    <w:next w:val="NoList"/>
    <w:uiPriority w:val="99"/>
    <w:semiHidden/>
    <w:unhideWhenUsed/>
    <w:rsid w:val="00F51A16"/>
  </w:style>
  <w:style w:type="numbering" w:customStyle="1" w:styleId="12151">
    <w:name w:val="リストなし1215"/>
    <w:next w:val="NoList"/>
    <w:uiPriority w:val="99"/>
    <w:semiHidden/>
    <w:unhideWhenUsed/>
    <w:rsid w:val="00F51A16"/>
  </w:style>
  <w:style w:type="numbering" w:customStyle="1" w:styleId="12152">
    <w:name w:val="无列表1215"/>
    <w:next w:val="NoList"/>
    <w:semiHidden/>
    <w:rsid w:val="00F51A16"/>
  </w:style>
  <w:style w:type="numbering" w:customStyle="1" w:styleId="NoList2215">
    <w:name w:val="No List2215"/>
    <w:next w:val="NoList"/>
    <w:semiHidden/>
    <w:rsid w:val="00F51A16"/>
  </w:style>
  <w:style w:type="numbering" w:customStyle="1" w:styleId="NoList3215">
    <w:name w:val="No List3215"/>
    <w:next w:val="NoList"/>
    <w:uiPriority w:val="99"/>
    <w:semiHidden/>
    <w:rsid w:val="00F51A16"/>
  </w:style>
  <w:style w:type="numbering" w:customStyle="1" w:styleId="NoList11215">
    <w:name w:val="No List11215"/>
    <w:next w:val="NoList"/>
    <w:uiPriority w:val="99"/>
    <w:semiHidden/>
    <w:unhideWhenUsed/>
    <w:rsid w:val="00F51A16"/>
  </w:style>
  <w:style w:type="numbering" w:customStyle="1" w:styleId="13150">
    <w:name w:val="無清單1315"/>
    <w:next w:val="NoList"/>
    <w:uiPriority w:val="99"/>
    <w:semiHidden/>
    <w:unhideWhenUsed/>
    <w:rsid w:val="00F51A16"/>
  </w:style>
  <w:style w:type="numbering" w:customStyle="1" w:styleId="112150">
    <w:name w:val="無清單11215"/>
    <w:next w:val="NoList"/>
    <w:uiPriority w:val="99"/>
    <w:semiHidden/>
    <w:unhideWhenUsed/>
    <w:rsid w:val="00F51A16"/>
  </w:style>
  <w:style w:type="numbering" w:customStyle="1" w:styleId="2115">
    <w:name w:val="无列表2115"/>
    <w:next w:val="NoList"/>
    <w:uiPriority w:val="99"/>
    <w:semiHidden/>
    <w:unhideWhenUsed/>
    <w:rsid w:val="00F51A16"/>
  </w:style>
  <w:style w:type="numbering" w:customStyle="1" w:styleId="NoList12215">
    <w:name w:val="No List12215"/>
    <w:next w:val="NoList"/>
    <w:uiPriority w:val="99"/>
    <w:semiHidden/>
    <w:unhideWhenUsed/>
    <w:rsid w:val="00F51A16"/>
  </w:style>
  <w:style w:type="numbering" w:customStyle="1" w:styleId="112151">
    <w:name w:val="リストなし11215"/>
    <w:next w:val="NoList"/>
    <w:uiPriority w:val="99"/>
    <w:semiHidden/>
    <w:unhideWhenUsed/>
    <w:rsid w:val="00F51A16"/>
  </w:style>
  <w:style w:type="numbering" w:customStyle="1" w:styleId="112152">
    <w:name w:val="无列表11215"/>
    <w:next w:val="NoList"/>
    <w:semiHidden/>
    <w:rsid w:val="00F51A16"/>
  </w:style>
  <w:style w:type="numbering" w:customStyle="1" w:styleId="NoList21215">
    <w:name w:val="No List21215"/>
    <w:next w:val="NoList"/>
    <w:semiHidden/>
    <w:rsid w:val="00F51A16"/>
  </w:style>
  <w:style w:type="numbering" w:customStyle="1" w:styleId="NoList31215">
    <w:name w:val="No List31215"/>
    <w:next w:val="NoList"/>
    <w:uiPriority w:val="99"/>
    <w:semiHidden/>
    <w:rsid w:val="00F51A16"/>
  </w:style>
  <w:style w:type="numbering" w:customStyle="1" w:styleId="NoList111215">
    <w:name w:val="No List111215"/>
    <w:next w:val="NoList"/>
    <w:uiPriority w:val="99"/>
    <w:semiHidden/>
    <w:unhideWhenUsed/>
    <w:rsid w:val="00F51A16"/>
  </w:style>
  <w:style w:type="numbering" w:customStyle="1" w:styleId="122150">
    <w:name w:val="無清單12215"/>
    <w:next w:val="NoList"/>
    <w:uiPriority w:val="99"/>
    <w:semiHidden/>
    <w:unhideWhenUsed/>
    <w:rsid w:val="00F51A16"/>
  </w:style>
  <w:style w:type="numbering" w:customStyle="1" w:styleId="111215">
    <w:name w:val="無清單111215"/>
    <w:next w:val="NoList"/>
    <w:uiPriority w:val="99"/>
    <w:semiHidden/>
    <w:unhideWhenUsed/>
    <w:rsid w:val="00F51A16"/>
  </w:style>
  <w:style w:type="numbering" w:customStyle="1" w:styleId="350">
    <w:name w:val="无列表35"/>
    <w:next w:val="NoList"/>
    <w:uiPriority w:val="99"/>
    <w:semiHidden/>
    <w:unhideWhenUsed/>
    <w:rsid w:val="00F51A16"/>
  </w:style>
  <w:style w:type="numbering" w:customStyle="1" w:styleId="13151">
    <w:name w:val="无列表1315"/>
    <w:next w:val="NoList"/>
    <w:semiHidden/>
    <w:rsid w:val="00F51A16"/>
  </w:style>
  <w:style w:type="numbering" w:customStyle="1" w:styleId="NoList11314">
    <w:name w:val="No List11314"/>
    <w:next w:val="NoList"/>
    <w:uiPriority w:val="99"/>
    <w:semiHidden/>
    <w:unhideWhenUsed/>
    <w:rsid w:val="00F51A16"/>
  </w:style>
  <w:style w:type="numbering" w:customStyle="1" w:styleId="NoList4115">
    <w:name w:val="No List4115"/>
    <w:next w:val="NoList"/>
    <w:uiPriority w:val="99"/>
    <w:semiHidden/>
    <w:unhideWhenUsed/>
    <w:rsid w:val="00F51A16"/>
  </w:style>
  <w:style w:type="numbering" w:customStyle="1" w:styleId="2215">
    <w:name w:val="无列表2215"/>
    <w:next w:val="NoList"/>
    <w:uiPriority w:val="99"/>
    <w:semiHidden/>
    <w:unhideWhenUsed/>
    <w:rsid w:val="00F51A16"/>
  </w:style>
  <w:style w:type="numbering" w:customStyle="1" w:styleId="NoList121115">
    <w:name w:val="No List121115"/>
    <w:next w:val="NoList"/>
    <w:uiPriority w:val="99"/>
    <w:semiHidden/>
    <w:unhideWhenUsed/>
    <w:rsid w:val="00F51A16"/>
  </w:style>
  <w:style w:type="numbering" w:customStyle="1" w:styleId="1111150">
    <w:name w:val="リストなし111115"/>
    <w:next w:val="NoList"/>
    <w:uiPriority w:val="99"/>
    <w:semiHidden/>
    <w:unhideWhenUsed/>
    <w:rsid w:val="00F51A16"/>
  </w:style>
  <w:style w:type="numbering" w:customStyle="1" w:styleId="1111151">
    <w:name w:val="无列表111115"/>
    <w:next w:val="NoList"/>
    <w:semiHidden/>
    <w:rsid w:val="00F51A16"/>
  </w:style>
  <w:style w:type="numbering" w:customStyle="1" w:styleId="NoList211115">
    <w:name w:val="No List211115"/>
    <w:next w:val="NoList"/>
    <w:semiHidden/>
    <w:rsid w:val="00F51A16"/>
  </w:style>
  <w:style w:type="numbering" w:customStyle="1" w:styleId="NoList311115">
    <w:name w:val="No List311115"/>
    <w:next w:val="NoList"/>
    <w:uiPriority w:val="99"/>
    <w:semiHidden/>
    <w:rsid w:val="00F51A16"/>
  </w:style>
  <w:style w:type="numbering" w:customStyle="1" w:styleId="NoList1111115">
    <w:name w:val="No List1111115"/>
    <w:next w:val="NoList"/>
    <w:uiPriority w:val="99"/>
    <w:semiHidden/>
    <w:unhideWhenUsed/>
    <w:rsid w:val="00F51A16"/>
  </w:style>
  <w:style w:type="numbering" w:customStyle="1" w:styleId="121115">
    <w:name w:val="無清單121115"/>
    <w:next w:val="NoList"/>
    <w:uiPriority w:val="99"/>
    <w:semiHidden/>
    <w:unhideWhenUsed/>
    <w:rsid w:val="00F51A16"/>
  </w:style>
  <w:style w:type="numbering" w:customStyle="1" w:styleId="1111115">
    <w:name w:val="無清單1111115"/>
    <w:next w:val="NoList"/>
    <w:uiPriority w:val="99"/>
    <w:semiHidden/>
    <w:unhideWhenUsed/>
    <w:rsid w:val="00F51A16"/>
  </w:style>
  <w:style w:type="numbering" w:customStyle="1" w:styleId="NoList13115">
    <w:name w:val="No List13115"/>
    <w:next w:val="NoList"/>
    <w:uiPriority w:val="99"/>
    <w:semiHidden/>
    <w:unhideWhenUsed/>
    <w:rsid w:val="00F51A16"/>
  </w:style>
  <w:style w:type="numbering" w:customStyle="1" w:styleId="121151">
    <w:name w:val="リストなし12115"/>
    <w:next w:val="NoList"/>
    <w:uiPriority w:val="99"/>
    <w:semiHidden/>
    <w:unhideWhenUsed/>
    <w:rsid w:val="00F51A16"/>
  </w:style>
  <w:style w:type="numbering" w:customStyle="1" w:styleId="121152">
    <w:name w:val="无列表12115"/>
    <w:next w:val="NoList"/>
    <w:semiHidden/>
    <w:rsid w:val="00F51A16"/>
  </w:style>
  <w:style w:type="numbering" w:customStyle="1" w:styleId="NoList22115">
    <w:name w:val="No List22115"/>
    <w:next w:val="NoList"/>
    <w:semiHidden/>
    <w:rsid w:val="00F51A16"/>
  </w:style>
  <w:style w:type="numbering" w:customStyle="1" w:styleId="NoList32115">
    <w:name w:val="No List32115"/>
    <w:next w:val="NoList"/>
    <w:uiPriority w:val="99"/>
    <w:semiHidden/>
    <w:rsid w:val="00F51A16"/>
  </w:style>
  <w:style w:type="numbering" w:customStyle="1" w:styleId="NoList112115">
    <w:name w:val="No List112115"/>
    <w:next w:val="NoList"/>
    <w:uiPriority w:val="99"/>
    <w:semiHidden/>
    <w:unhideWhenUsed/>
    <w:rsid w:val="00F51A16"/>
  </w:style>
  <w:style w:type="numbering" w:customStyle="1" w:styleId="13115">
    <w:name w:val="無清單13115"/>
    <w:next w:val="NoList"/>
    <w:uiPriority w:val="99"/>
    <w:semiHidden/>
    <w:unhideWhenUsed/>
    <w:rsid w:val="00F51A16"/>
  </w:style>
  <w:style w:type="numbering" w:customStyle="1" w:styleId="112115">
    <w:name w:val="無清單112115"/>
    <w:next w:val="NoList"/>
    <w:uiPriority w:val="99"/>
    <w:semiHidden/>
    <w:unhideWhenUsed/>
    <w:rsid w:val="00F51A16"/>
  </w:style>
  <w:style w:type="numbering" w:customStyle="1" w:styleId="21115">
    <w:name w:val="无列表21115"/>
    <w:next w:val="NoList"/>
    <w:uiPriority w:val="99"/>
    <w:semiHidden/>
    <w:unhideWhenUsed/>
    <w:rsid w:val="00F51A16"/>
  </w:style>
  <w:style w:type="numbering" w:customStyle="1" w:styleId="NoList122115">
    <w:name w:val="No List122115"/>
    <w:next w:val="NoList"/>
    <w:uiPriority w:val="99"/>
    <w:semiHidden/>
    <w:unhideWhenUsed/>
    <w:rsid w:val="00F51A16"/>
  </w:style>
  <w:style w:type="numbering" w:customStyle="1" w:styleId="1121150">
    <w:name w:val="リストなし112115"/>
    <w:next w:val="NoList"/>
    <w:uiPriority w:val="99"/>
    <w:semiHidden/>
    <w:unhideWhenUsed/>
    <w:rsid w:val="00F51A16"/>
  </w:style>
  <w:style w:type="numbering" w:customStyle="1" w:styleId="1121151">
    <w:name w:val="无列表112115"/>
    <w:next w:val="NoList"/>
    <w:semiHidden/>
    <w:rsid w:val="00F51A16"/>
  </w:style>
  <w:style w:type="numbering" w:customStyle="1" w:styleId="NoList212115">
    <w:name w:val="No List212115"/>
    <w:next w:val="NoList"/>
    <w:semiHidden/>
    <w:rsid w:val="00F51A16"/>
  </w:style>
  <w:style w:type="numbering" w:customStyle="1" w:styleId="NoList312115">
    <w:name w:val="No List312115"/>
    <w:next w:val="NoList"/>
    <w:uiPriority w:val="99"/>
    <w:semiHidden/>
    <w:rsid w:val="00F51A16"/>
  </w:style>
  <w:style w:type="numbering" w:customStyle="1" w:styleId="NoList1112115">
    <w:name w:val="No List1112115"/>
    <w:next w:val="NoList"/>
    <w:uiPriority w:val="99"/>
    <w:semiHidden/>
    <w:unhideWhenUsed/>
    <w:rsid w:val="00F51A16"/>
  </w:style>
  <w:style w:type="numbering" w:customStyle="1" w:styleId="1221150">
    <w:name w:val="無清單122115"/>
    <w:next w:val="NoList"/>
    <w:uiPriority w:val="99"/>
    <w:semiHidden/>
    <w:unhideWhenUsed/>
    <w:rsid w:val="00F51A16"/>
  </w:style>
  <w:style w:type="numbering" w:customStyle="1" w:styleId="1112115">
    <w:name w:val="無清單1112115"/>
    <w:next w:val="NoList"/>
    <w:uiPriority w:val="99"/>
    <w:semiHidden/>
    <w:unhideWhenUsed/>
    <w:rsid w:val="00F51A16"/>
  </w:style>
  <w:style w:type="numbering" w:customStyle="1" w:styleId="NoList5114">
    <w:name w:val="No List5114"/>
    <w:next w:val="NoList"/>
    <w:uiPriority w:val="99"/>
    <w:semiHidden/>
    <w:unhideWhenUsed/>
    <w:rsid w:val="00F51A16"/>
  </w:style>
  <w:style w:type="numbering" w:customStyle="1" w:styleId="NoList614">
    <w:name w:val="No List614"/>
    <w:next w:val="NoList"/>
    <w:uiPriority w:val="99"/>
    <w:semiHidden/>
    <w:unhideWhenUsed/>
    <w:rsid w:val="00F51A16"/>
  </w:style>
  <w:style w:type="numbering" w:customStyle="1" w:styleId="NoList1414">
    <w:name w:val="No List1414"/>
    <w:next w:val="NoList"/>
    <w:uiPriority w:val="99"/>
    <w:semiHidden/>
    <w:unhideWhenUsed/>
    <w:rsid w:val="00F51A16"/>
  </w:style>
  <w:style w:type="numbering" w:customStyle="1" w:styleId="13142">
    <w:name w:val="リストなし1314"/>
    <w:next w:val="NoList"/>
    <w:uiPriority w:val="99"/>
    <w:semiHidden/>
    <w:unhideWhenUsed/>
    <w:rsid w:val="00F51A16"/>
  </w:style>
  <w:style w:type="numbering" w:customStyle="1" w:styleId="NoList2314">
    <w:name w:val="No List2314"/>
    <w:next w:val="NoList"/>
    <w:semiHidden/>
    <w:rsid w:val="00F51A16"/>
  </w:style>
  <w:style w:type="numbering" w:customStyle="1" w:styleId="NoList3314">
    <w:name w:val="No List3314"/>
    <w:next w:val="NoList"/>
    <w:uiPriority w:val="99"/>
    <w:semiHidden/>
    <w:rsid w:val="00F51A16"/>
  </w:style>
  <w:style w:type="numbering" w:customStyle="1" w:styleId="NoList1144">
    <w:name w:val="No List1144"/>
    <w:next w:val="NoList"/>
    <w:uiPriority w:val="99"/>
    <w:semiHidden/>
    <w:unhideWhenUsed/>
    <w:rsid w:val="00F51A16"/>
  </w:style>
  <w:style w:type="numbering" w:customStyle="1" w:styleId="14140">
    <w:name w:val="無清單1414"/>
    <w:next w:val="NoList"/>
    <w:uiPriority w:val="99"/>
    <w:semiHidden/>
    <w:unhideWhenUsed/>
    <w:rsid w:val="00F51A16"/>
  </w:style>
  <w:style w:type="numbering" w:customStyle="1" w:styleId="11314">
    <w:name w:val="無清單11314"/>
    <w:next w:val="NoList"/>
    <w:uiPriority w:val="99"/>
    <w:semiHidden/>
    <w:unhideWhenUsed/>
    <w:rsid w:val="00F51A16"/>
  </w:style>
  <w:style w:type="numbering" w:customStyle="1" w:styleId="NoList424">
    <w:name w:val="No List424"/>
    <w:next w:val="NoList"/>
    <w:uiPriority w:val="99"/>
    <w:semiHidden/>
    <w:unhideWhenUsed/>
    <w:rsid w:val="00F51A16"/>
  </w:style>
  <w:style w:type="numbering" w:customStyle="1" w:styleId="NoList12314">
    <w:name w:val="No List12314"/>
    <w:next w:val="NoList"/>
    <w:uiPriority w:val="99"/>
    <w:semiHidden/>
    <w:unhideWhenUsed/>
    <w:rsid w:val="00F51A16"/>
  </w:style>
  <w:style w:type="numbering" w:customStyle="1" w:styleId="113140">
    <w:name w:val="リストなし11314"/>
    <w:next w:val="NoList"/>
    <w:uiPriority w:val="99"/>
    <w:semiHidden/>
    <w:unhideWhenUsed/>
    <w:rsid w:val="00F51A16"/>
  </w:style>
  <w:style w:type="numbering" w:customStyle="1" w:styleId="113141">
    <w:name w:val="无列表11314"/>
    <w:next w:val="NoList"/>
    <w:semiHidden/>
    <w:rsid w:val="00F51A16"/>
  </w:style>
  <w:style w:type="numbering" w:customStyle="1" w:styleId="NoList21314">
    <w:name w:val="No List21314"/>
    <w:next w:val="NoList"/>
    <w:semiHidden/>
    <w:rsid w:val="00F51A16"/>
  </w:style>
  <w:style w:type="numbering" w:customStyle="1" w:styleId="NoList31314">
    <w:name w:val="No List31314"/>
    <w:next w:val="NoList"/>
    <w:uiPriority w:val="99"/>
    <w:semiHidden/>
    <w:rsid w:val="00F51A16"/>
  </w:style>
  <w:style w:type="numbering" w:customStyle="1" w:styleId="NoList111314">
    <w:name w:val="No List111314"/>
    <w:next w:val="NoList"/>
    <w:uiPriority w:val="99"/>
    <w:semiHidden/>
    <w:unhideWhenUsed/>
    <w:rsid w:val="00F51A16"/>
  </w:style>
  <w:style w:type="numbering" w:customStyle="1" w:styleId="12314">
    <w:name w:val="無清單12314"/>
    <w:next w:val="NoList"/>
    <w:uiPriority w:val="99"/>
    <w:semiHidden/>
    <w:unhideWhenUsed/>
    <w:rsid w:val="00F51A16"/>
  </w:style>
  <w:style w:type="numbering" w:customStyle="1" w:styleId="111314">
    <w:name w:val="無清單111314"/>
    <w:next w:val="NoList"/>
    <w:uiPriority w:val="99"/>
    <w:semiHidden/>
    <w:unhideWhenUsed/>
    <w:rsid w:val="00F51A16"/>
  </w:style>
  <w:style w:type="numbering" w:customStyle="1" w:styleId="NoList12124">
    <w:name w:val="No List12124"/>
    <w:next w:val="NoList"/>
    <w:uiPriority w:val="99"/>
    <w:semiHidden/>
    <w:unhideWhenUsed/>
    <w:rsid w:val="00F51A16"/>
  </w:style>
  <w:style w:type="numbering" w:customStyle="1" w:styleId="111241">
    <w:name w:val="リストなし11124"/>
    <w:next w:val="NoList"/>
    <w:uiPriority w:val="99"/>
    <w:semiHidden/>
    <w:unhideWhenUsed/>
    <w:rsid w:val="00F51A16"/>
  </w:style>
  <w:style w:type="numbering" w:customStyle="1" w:styleId="111242">
    <w:name w:val="无列表11124"/>
    <w:next w:val="NoList"/>
    <w:semiHidden/>
    <w:rsid w:val="00F51A16"/>
  </w:style>
  <w:style w:type="numbering" w:customStyle="1" w:styleId="NoList21124">
    <w:name w:val="No List21124"/>
    <w:next w:val="NoList"/>
    <w:semiHidden/>
    <w:rsid w:val="00F51A16"/>
  </w:style>
  <w:style w:type="numbering" w:customStyle="1" w:styleId="NoList31124">
    <w:name w:val="No List31124"/>
    <w:next w:val="NoList"/>
    <w:uiPriority w:val="99"/>
    <w:semiHidden/>
    <w:rsid w:val="00F51A16"/>
  </w:style>
  <w:style w:type="numbering" w:customStyle="1" w:styleId="NoList111124">
    <w:name w:val="No List111124"/>
    <w:next w:val="NoList"/>
    <w:uiPriority w:val="99"/>
    <w:semiHidden/>
    <w:unhideWhenUsed/>
    <w:rsid w:val="00F51A16"/>
  </w:style>
  <w:style w:type="numbering" w:customStyle="1" w:styleId="12124">
    <w:name w:val="無清單12124"/>
    <w:next w:val="NoList"/>
    <w:uiPriority w:val="99"/>
    <w:semiHidden/>
    <w:unhideWhenUsed/>
    <w:rsid w:val="00F51A16"/>
  </w:style>
  <w:style w:type="numbering" w:customStyle="1" w:styleId="111124">
    <w:name w:val="無清單111124"/>
    <w:next w:val="NoList"/>
    <w:uiPriority w:val="99"/>
    <w:semiHidden/>
    <w:unhideWhenUsed/>
    <w:rsid w:val="00F51A16"/>
  </w:style>
  <w:style w:type="numbering" w:customStyle="1" w:styleId="NoList524">
    <w:name w:val="No List524"/>
    <w:next w:val="NoList"/>
    <w:uiPriority w:val="99"/>
    <w:semiHidden/>
    <w:unhideWhenUsed/>
    <w:rsid w:val="00F51A16"/>
  </w:style>
  <w:style w:type="numbering" w:customStyle="1" w:styleId="NoList1324">
    <w:name w:val="No List1324"/>
    <w:next w:val="NoList"/>
    <w:uiPriority w:val="99"/>
    <w:semiHidden/>
    <w:unhideWhenUsed/>
    <w:rsid w:val="00F51A16"/>
  </w:style>
  <w:style w:type="numbering" w:customStyle="1" w:styleId="12242">
    <w:name w:val="リストなし1224"/>
    <w:next w:val="NoList"/>
    <w:uiPriority w:val="99"/>
    <w:semiHidden/>
    <w:unhideWhenUsed/>
    <w:rsid w:val="00F51A16"/>
  </w:style>
  <w:style w:type="numbering" w:customStyle="1" w:styleId="12251">
    <w:name w:val="无列表1225"/>
    <w:next w:val="NoList"/>
    <w:semiHidden/>
    <w:rsid w:val="00F51A16"/>
  </w:style>
  <w:style w:type="numbering" w:customStyle="1" w:styleId="NoList2224">
    <w:name w:val="No List2224"/>
    <w:next w:val="NoList"/>
    <w:semiHidden/>
    <w:rsid w:val="00F51A16"/>
  </w:style>
  <w:style w:type="numbering" w:customStyle="1" w:styleId="NoList3224">
    <w:name w:val="No List3224"/>
    <w:next w:val="NoList"/>
    <w:uiPriority w:val="99"/>
    <w:semiHidden/>
    <w:rsid w:val="00F51A16"/>
  </w:style>
  <w:style w:type="numbering" w:customStyle="1" w:styleId="NoList11224">
    <w:name w:val="No List11224"/>
    <w:next w:val="NoList"/>
    <w:uiPriority w:val="99"/>
    <w:semiHidden/>
    <w:unhideWhenUsed/>
    <w:rsid w:val="00F51A16"/>
  </w:style>
  <w:style w:type="numbering" w:customStyle="1" w:styleId="1324">
    <w:name w:val="無清單1324"/>
    <w:next w:val="NoList"/>
    <w:uiPriority w:val="99"/>
    <w:semiHidden/>
    <w:unhideWhenUsed/>
    <w:rsid w:val="00F51A16"/>
  </w:style>
  <w:style w:type="numbering" w:customStyle="1" w:styleId="11224">
    <w:name w:val="無清單11224"/>
    <w:next w:val="NoList"/>
    <w:uiPriority w:val="99"/>
    <w:semiHidden/>
    <w:unhideWhenUsed/>
    <w:rsid w:val="00F51A16"/>
  </w:style>
  <w:style w:type="numbering" w:customStyle="1" w:styleId="2124">
    <w:name w:val="无列表2124"/>
    <w:next w:val="NoList"/>
    <w:uiPriority w:val="99"/>
    <w:semiHidden/>
    <w:unhideWhenUsed/>
    <w:rsid w:val="00F51A16"/>
  </w:style>
  <w:style w:type="numbering" w:customStyle="1" w:styleId="NoList111224">
    <w:name w:val="No List111224"/>
    <w:next w:val="NoList"/>
    <w:uiPriority w:val="99"/>
    <w:semiHidden/>
    <w:unhideWhenUsed/>
    <w:rsid w:val="00F51A16"/>
  </w:style>
  <w:style w:type="numbering" w:customStyle="1" w:styleId="NoList74">
    <w:name w:val="No List74"/>
    <w:next w:val="NoList"/>
    <w:uiPriority w:val="99"/>
    <w:semiHidden/>
    <w:unhideWhenUsed/>
    <w:rsid w:val="00F51A16"/>
  </w:style>
  <w:style w:type="numbering" w:customStyle="1" w:styleId="NoList154">
    <w:name w:val="No List154"/>
    <w:next w:val="NoList"/>
    <w:uiPriority w:val="99"/>
    <w:semiHidden/>
    <w:unhideWhenUsed/>
    <w:rsid w:val="00F51A16"/>
  </w:style>
  <w:style w:type="numbering" w:customStyle="1" w:styleId="1441">
    <w:name w:val="リストなし144"/>
    <w:next w:val="NoList"/>
    <w:uiPriority w:val="99"/>
    <w:semiHidden/>
    <w:unhideWhenUsed/>
    <w:rsid w:val="00F51A16"/>
  </w:style>
  <w:style w:type="numbering" w:customStyle="1" w:styleId="1442">
    <w:name w:val="无列表144"/>
    <w:next w:val="NoList"/>
    <w:semiHidden/>
    <w:rsid w:val="00F51A16"/>
  </w:style>
  <w:style w:type="numbering" w:customStyle="1" w:styleId="NoList244">
    <w:name w:val="No List244"/>
    <w:next w:val="NoList"/>
    <w:semiHidden/>
    <w:rsid w:val="00F51A16"/>
  </w:style>
  <w:style w:type="numbering" w:customStyle="1" w:styleId="NoList344">
    <w:name w:val="No List344"/>
    <w:next w:val="NoList"/>
    <w:uiPriority w:val="99"/>
    <w:semiHidden/>
    <w:rsid w:val="00F51A16"/>
  </w:style>
  <w:style w:type="numbering" w:customStyle="1" w:styleId="NoList1154">
    <w:name w:val="No List1154"/>
    <w:next w:val="NoList"/>
    <w:uiPriority w:val="99"/>
    <w:semiHidden/>
    <w:unhideWhenUsed/>
    <w:rsid w:val="00F51A16"/>
  </w:style>
  <w:style w:type="numbering" w:customStyle="1" w:styleId="1540">
    <w:name w:val="無清單154"/>
    <w:next w:val="NoList"/>
    <w:uiPriority w:val="99"/>
    <w:semiHidden/>
    <w:unhideWhenUsed/>
    <w:rsid w:val="00F51A16"/>
  </w:style>
  <w:style w:type="numbering" w:customStyle="1" w:styleId="11440">
    <w:name w:val="無清單1144"/>
    <w:next w:val="NoList"/>
    <w:uiPriority w:val="99"/>
    <w:semiHidden/>
    <w:unhideWhenUsed/>
    <w:rsid w:val="00F51A16"/>
  </w:style>
  <w:style w:type="numbering" w:customStyle="1" w:styleId="NoList434">
    <w:name w:val="No List434"/>
    <w:next w:val="NoList"/>
    <w:uiPriority w:val="99"/>
    <w:semiHidden/>
    <w:unhideWhenUsed/>
    <w:rsid w:val="00F51A16"/>
  </w:style>
  <w:style w:type="numbering" w:customStyle="1" w:styleId="NoList1244">
    <w:name w:val="No List1244"/>
    <w:next w:val="NoList"/>
    <w:uiPriority w:val="99"/>
    <w:semiHidden/>
    <w:unhideWhenUsed/>
    <w:rsid w:val="00F51A16"/>
  </w:style>
  <w:style w:type="numbering" w:customStyle="1" w:styleId="11441">
    <w:name w:val="リストなし1144"/>
    <w:next w:val="NoList"/>
    <w:uiPriority w:val="99"/>
    <w:semiHidden/>
    <w:unhideWhenUsed/>
    <w:rsid w:val="00F51A16"/>
  </w:style>
  <w:style w:type="numbering" w:customStyle="1" w:styleId="11442">
    <w:name w:val="无列表1144"/>
    <w:next w:val="NoList"/>
    <w:semiHidden/>
    <w:rsid w:val="00F51A16"/>
  </w:style>
  <w:style w:type="numbering" w:customStyle="1" w:styleId="NoList2144">
    <w:name w:val="No List2144"/>
    <w:next w:val="NoList"/>
    <w:semiHidden/>
    <w:rsid w:val="00F51A16"/>
  </w:style>
  <w:style w:type="numbering" w:customStyle="1" w:styleId="NoList3144">
    <w:name w:val="No List3144"/>
    <w:next w:val="NoList"/>
    <w:uiPriority w:val="99"/>
    <w:semiHidden/>
    <w:rsid w:val="00F51A16"/>
  </w:style>
  <w:style w:type="numbering" w:customStyle="1" w:styleId="NoList11144">
    <w:name w:val="No List11144"/>
    <w:next w:val="NoList"/>
    <w:uiPriority w:val="99"/>
    <w:semiHidden/>
    <w:unhideWhenUsed/>
    <w:rsid w:val="00F51A16"/>
  </w:style>
  <w:style w:type="numbering" w:customStyle="1" w:styleId="12440">
    <w:name w:val="無清單1244"/>
    <w:next w:val="NoList"/>
    <w:uiPriority w:val="99"/>
    <w:semiHidden/>
    <w:unhideWhenUsed/>
    <w:rsid w:val="00F51A16"/>
  </w:style>
  <w:style w:type="numbering" w:customStyle="1" w:styleId="11144">
    <w:name w:val="無清單11144"/>
    <w:next w:val="NoList"/>
    <w:uiPriority w:val="99"/>
    <w:semiHidden/>
    <w:unhideWhenUsed/>
    <w:rsid w:val="00F51A16"/>
  </w:style>
  <w:style w:type="numbering" w:customStyle="1" w:styleId="234">
    <w:name w:val="无列表234"/>
    <w:next w:val="NoList"/>
    <w:uiPriority w:val="99"/>
    <w:semiHidden/>
    <w:unhideWhenUsed/>
    <w:rsid w:val="00F51A16"/>
  </w:style>
  <w:style w:type="numbering" w:customStyle="1" w:styleId="NoList12134">
    <w:name w:val="No List12134"/>
    <w:next w:val="NoList"/>
    <w:uiPriority w:val="99"/>
    <w:semiHidden/>
    <w:unhideWhenUsed/>
    <w:rsid w:val="00F51A16"/>
  </w:style>
  <w:style w:type="numbering" w:customStyle="1" w:styleId="111340">
    <w:name w:val="リストなし11134"/>
    <w:next w:val="NoList"/>
    <w:uiPriority w:val="99"/>
    <w:semiHidden/>
    <w:unhideWhenUsed/>
    <w:rsid w:val="00F51A16"/>
  </w:style>
  <w:style w:type="numbering" w:customStyle="1" w:styleId="111341">
    <w:name w:val="无列表11134"/>
    <w:next w:val="NoList"/>
    <w:semiHidden/>
    <w:rsid w:val="00F51A16"/>
  </w:style>
  <w:style w:type="numbering" w:customStyle="1" w:styleId="NoList21134">
    <w:name w:val="No List21134"/>
    <w:next w:val="NoList"/>
    <w:semiHidden/>
    <w:rsid w:val="00F51A16"/>
  </w:style>
  <w:style w:type="numbering" w:customStyle="1" w:styleId="NoList31134">
    <w:name w:val="No List31134"/>
    <w:next w:val="NoList"/>
    <w:uiPriority w:val="99"/>
    <w:semiHidden/>
    <w:rsid w:val="00F51A16"/>
  </w:style>
  <w:style w:type="numbering" w:customStyle="1" w:styleId="NoList111134">
    <w:name w:val="No List111134"/>
    <w:next w:val="NoList"/>
    <w:uiPriority w:val="99"/>
    <w:semiHidden/>
    <w:unhideWhenUsed/>
    <w:rsid w:val="00F51A16"/>
  </w:style>
  <w:style w:type="numbering" w:customStyle="1" w:styleId="12134">
    <w:name w:val="無清單12134"/>
    <w:next w:val="NoList"/>
    <w:uiPriority w:val="99"/>
    <w:semiHidden/>
    <w:unhideWhenUsed/>
    <w:rsid w:val="00F51A16"/>
  </w:style>
  <w:style w:type="numbering" w:customStyle="1" w:styleId="111134">
    <w:name w:val="無清單111134"/>
    <w:next w:val="NoList"/>
    <w:uiPriority w:val="99"/>
    <w:semiHidden/>
    <w:unhideWhenUsed/>
    <w:rsid w:val="00F51A16"/>
  </w:style>
  <w:style w:type="numbering" w:customStyle="1" w:styleId="NoList534">
    <w:name w:val="No List534"/>
    <w:next w:val="NoList"/>
    <w:uiPriority w:val="99"/>
    <w:semiHidden/>
    <w:unhideWhenUsed/>
    <w:rsid w:val="00F51A16"/>
  </w:style>
  <w:style w:type="numbering" w:customStyle="1" w:styleId="NoList1334">
    <w:name w:val="No List1334"/>
    <w:next w:val="NoList"/>
    <w:uiPriority w:val="99"/>
    <w:semiHidden/>
    <w:unhideWhenUsed/>
    <w:rsid w:val="00F51A16"/>
  </w:style>
  <w:style w:type="numbering" w:customStyle="1" w:styleId="12341">
    <w:name w:val="リストなし1234"/>
    <w:next w:val="NoList"/>
    <w:uiPriority w:val="99"/>
    <w:semiHidden/>
    <w:unhideWhenUsed/>
    <w:rsid w:val="00F51A16"/>
  </w:style>
  <w:style w:type="numbering" w:customStyle="1" w:styleId="12342">
    <w:name w:val="无列表1234"/>
    <w:next w:val="NoList"/>
    <w:semiHidden/>
    <w:rsid w:val="00F51A16"/>
  </w:style>
  <w:style w:type="numbering" w:customStyle="1" w:styleId="NoList2234">
    <w:name w:val="No List2234"/>
    <w:next w:val="NoList"/>
    <w:semiHidden/>
    <w:rsid w:val="00F51A16"/>
  </w:style>
  <w:style w:type="numbering" w:customStyle="1" w:styleId="NoList3234">
    <w:name w:val="No List3234"/>
    <w:next w:val="NoList"/>
    <w:uiPriority w:val="99"/>
    <w:semiHidden/>
    <w:rsid w:val="00F51A16"/>
  </w:style>
  <w:style w:type="numbering" w:customStyle="1" w:styleId="NoList11234">
    <w:name w:val="No List11234"/>
    <w:next w:val="NoList"/>
    <w:uiPriority w:val="99"/>
    <w:semiHidden/>
    <w:unhideWhenUsed/>
    <w:rsid w:val="00F51A16"/>
  </w:style>
  <w:style w:type="numbering" w:customStyle="1" w:styleId="1334">
    <w:name w:val="無清單1334"/>
    <w:next w:val="NoList"/>
    <w:uiPriority w:val="99"/>
    <w:semiHidden/>
    <w:unhideWhenUsed/>
    <w:rsid w:val="00F51A16"/>
  </w:style>
  <w:style w:type="numbering" w:customStyle="1" w:styleId="11234">
    <w:name w:val="無清單11234"/>
    <w:next w:val="NoList"/>
    <w:uiPriority w:val="99"/>
    <w:semiHidden/>
    <w:unhideWhenUsed/>
    <w:rsid w:val="00F51A16"/>
  </w:style>
  <w:style w:type="numbering" w:customStyle="1" w:styleId="2134">
    <w:name w:val="无列表2134"/>
    <w:next w:val="NoList"/>
    <w:uiPriority w:val="99"/>
    <w:semiHidden/>
    <w:unhideWhenUsed/>
    <w:rsid w:val="00F51A16"/>
  </w:style>
  <w:style w:type="numbering" w:customStyle="1" w:styleId="NoList12224">
    <w:name w:val="No List12224"/>
    <w:next w:val="NoList"/>
    <w:uiPriority w:val="99"/>
    <w:semiHidden/>
    <w:unhideWhenUsed/>
    <w:rsid w:val="00F51A16"/>
  </w:style>
  <w:style w:type="numbering" w:customStyle="1" w:styleId="112240">
    <w:name w:val="リストなし11224"/>
    <w:next w:val="NoList"/>
    <w:uiPriority w:val="99"/>
    <w:semiHidden/>
    <w:unhideWhenUsed/>
    <w:rsid w:val="00F51A16"/>
  </w:style>
  <w:style w:type="numbering" w:customStyle="1" w:styleId="112241">
    <w:name w:val="无列表11224"/>
    <w:next w:val="NoList"/>
    <w:semiHidden/>
    <w:rsid w:val="00F51A16"/>
  </w:style>
  <w:style w:type="numbering" w:customStyle="1" w:styleId="NoList21224">
    <w:name w:val="No List21224"/>
    <w:next w:val="NoList"/>
    <w:semiHidden/>
    <w:rsid w:val="00F51A16"/>
  </w:style>
  <w:style w:type="numbering" w:customStyle="1" w:styleId="NoList31224">
    <w:name w:val="No List31224"/>
    <w:next w:val="NoList"/>
    <w:uiPriority w:val="99"/>
    <w:semiHidden/>
    <w:rsid w:val="00F51A16"/>
  </w:style>
  <w:style w:type="numbering" w:customStyle="1" w:styleId="NoList111234">
    <w:name w:val="No List111234"/>
    <w:next w:val="NoList"/>
    <w:uiPriority w:val="99"/>
    <w:semiHidden/>
    <w:unhideWhenUsed/>
    <w:rsid w:val="00F51A16"/>
  </w:style>
  <w:style w:type="numbering" w:customStyle="1" w:styleId="12224">
    <w:name w:val="無清單12224"/>
    <w:next w:val="NoList"/>
    <w:uiPriority w:val="99"/>
    <w:semiHidden/>
    <w:unhideWhenUsed/>
    <w:rsid w:val="00F51A16"/>
  </w:style>
  <w:style w:type="numbering" w:customStyle="1" w:styleId="111224">
    <w:name w:val="無清單111224"/>
    <w:next w:val="NoList"/>
    <w:uiPriority w:val="99"/>
    <w:semiHidden/>
    <w:unhideWhenUsed/>
    <w:rsid w:val="00F51A16"/>
  </w:style>
  <w:style w:type="numbering" w:customStyle="1" w:styleId="NoList83">
    <w:name w:val="No List83"/>
    <w:next w:val="NoList"/>
    <w:uiPriority w:val="99"/>
    <w:semiHidden/>
    <w:unhideWhenUsed/>
    <w:rsid w:val="00F51A16"/>
  </w:style>
  <w:style w:type="numbering" w:customStyle="1" w:styleId="NoList163">
    <w:name w:val="No List163"/>
    <w:next w:val="NoList"/>
    <w:uiPriority w:val="99"/>
    <w:semiHidden/>
    <w:unhideWhenUsed/>
    <w:rsid w:val="00F51A16"/>
  </w:style>
  <w:style w:type="numbering" w:customStyle="1" w:styleId="1532">
    <w:name w:val="リストなし153"/>
    <w:next w:val="NoList"/>
    <w:uiPriority w:val="99"/>
    <w:semiHidden/>
    <w:unhideWhenUsed/>
    <w:rsid w:val="00F51A16"/>
  </w:style>
  <w:style w:type="numbering" w:customStyle="1" w:styleId="1533">
    <w:name w:val="无列表153"/>
    <w:next w:val="NoList"/>
    <w:semiHidden/>
    <w:rsid w:val="00F51A16"/>
  </w:style>
  <w:style w:type="numbering" w:customStyle="1" w:styleId="NoList253">
    <w:name w:val="No List253"/>
    <w:next w:val="NoList"/>
    <w:semiHidden/>
    <w:rsid w:val="00F51A16"/>
  </w:style>
  <w:style w:type="numbering" w:customStyle="1" w:styleId="NoList353">
    <w:name w:val="No List353"/>
    <w:next w:val="NoList"/>
    <w:uiPriority w:val="99"/>
    <w:semiHidden/>
    <w:rsid w:val="00F51A16"/>
  </w:style>
  <w:style w:type="numbering" w:customStyle="1" w:styleId="NoList1163">
    <w:name w:val="No List1163"/>
    <w:next w:val="NoList"/>
    <w:uiPriority w:val="99"/>
    <w:semiHidden/>
    <w:unhideWhenUsed/>
    <w:rsid w:val="00F51A16"/>
  </w:style>
  <w:style w:type="numbering" w:customStyle="1" w:styleId="1630">
    <w:name w:val="無清單163"/>
    <w:next w:val="NoList"/>
    <w:uiPriority w:val="99"/>
    <w:semiHidden/>
    <w:unhideWhenUsed/>
    <w:rsid w:val="00F51A16"/>
  </w:style>
  <w:style w:type="numbering" w:customStyle="1" w:styleId="11530">
    <w:name w:val="無清單1153"/>
    <w:next w:val="NoList"/>
    <w:uiPriority w:val="99"/>
    <w:semiHidden/>
    <w:unhideWhenUsed/>
    <w:rsid w:val="00F51A16"/>
  </w:style>
  <w:style w:type="numbering" w:customStyle="1" w:styleId="NoList443">
    <w:name w:val="No List443"/>
    <w:next w:val="NoList"/>
    <w:uiPriority w:val="99"/>
    <w:semiHidden/>
    <w:unhideWhenUsed/>
    <w:rsid w:val="00F51A16"/>
  </w:style>
  <w:style w:type="numbering" w:customStyle="1" w:styleId="NoList1253">
    <w:name w:val="No List1253"/>
    <w:next w:val="NoList"/>
    <w:uiPriority w:val="99"/>
    <w:semiHidden/>
    <w:unhideWhenUsed/>
    <w:rsid w:val="00F51A16"/>
  </w:style>
  <w:style w:type="numbering" w:customStyle="1" w:styleId="11531">
    <w:name w:val="リストなし1153"/>
    <w:next w:val="NoList"/>
    <w:uiPriority w:val="99"/>
    <w:semiHidden/>
    <w:unhideWhenUsed/>
    <w:rsid w:val="00F51A16"/>
  </w:style>
  <w:style w:type="numbering" w:customStyle="1" w:styleId="11532">
    <w:name w:val="无列表1153"/>
    <w:next w:val="NoList"/>
    <w:semiHidden/>
    <w:rsid w:val="00F51A16"/>
  </w:style>
  <w:style w:type="numbering" w:customStyle="1" w:styleId="NoList2153">
    <w:name w:val="No List2153"/>
    <w:next w:val="NoList"/>
    <w:semiHidden/>
    <w:rsid w:val="00F51A16"/>
  </w:style>
  <w:style w:type="numbering" w:customStyle="1" w:styleId="NoList3153">
    <w:name w:val="No List3153"/>
    <w:next w:val="NoList"/>
    <w:uiPriority w:val="99"/>
    <w:semiHidden/>
    <w:rsid w:val="00F51A16"/>
  </w:style>
  <w:style w:type="numbering" w:customStyle="1" w:styleId="NoList11153">
    <w:name w:val="No List11153"/>
    <w:next w:val="NoList"/>
    <w:uiPriority w:val="99"/>
    <w:semiHidden/>
    <w:unhideWhenUsed/>
    <w:rsid w:val="00F51A16"/>
  </w:style>
  <w:style w:type="numbering" w:customStyle="1" w:styleId="1253">
    <w:name w:val="無清單1253"/>
    <w:next w:val="NoList"/>
    <w:uiPriority w:val="99"/>
    <w:semiHidden/>
    <w:unhideWhenUsed/>
    <w:rsid w:val="00F51A16"/>
  </w:style>
  <w:style w:type="numbering" w:customStyle="1" w:styleId="11153">
    <w:name w:val="無清單11153"/>
    <w:next w:val="NoList"/>
    <w:uiPriority w:val="99"/>
    <w:semiHidden/>
    <w:unhideWhenUsed/>
    <w:rsid w:val="00F51A16"/>
  </w:style>
  <w:style w:type="numbering" w:customStyle="1" w:styleId="243">
    <w:name w:val="无列表243"/>
    <w:next w:val="NoList"/>
    <w:uiPriority w:val="99"/>
    <w:semiHidden/>
    <w:unhideWhenUsed/>
    <w:rsid w:val="00F51A16"/>
  </w:style>
  <w:style w:type="numbering" w:customStyle="1" w:styleId="NoList12143">
    <w:name w:val="No List12143"/>
    <w:next w:val="NoList"/>
    <w:uiPriority w:val="99"/>
    <w:semiHidden/>
    <w:unhideWhenUsed/>
    <w:rsid w:val="00F51A16"/>
  </w:style>
  <w:style w:type="numbering" w:customStyle="1" w:styleId="111431">
    <w:name w:val="リストなし11143"/>
    <w:next w:val="NoList"/>
    <w:uiPriority w:val="99"/>
    <w:semiHidden/>
    <w:unhideWhenUsed/>
    <w:rsid w:val="00F51A16"/>
  </w:style>
  <w:style w:type="numbering" w:customStyle="1" w:styleId="111432">
    <w:name w:val="无列表11143"/>
    <w:next w:val="NoList"/>
    <w:semiHidden/>
    <w:rsid w:val="00F51A16"/>
  </w:style>
  <w:style w:type="numbering" w:customStyle="1" w:styleId="NoList21143">
    <w:name w:val="No List21143"/>
    <w:next w:val="NoList"/>
    <w:semiHidden/>
    <w:rsid w:val="00F51A16"/>
  </w:style>
  <w:style w:type="numbering" w:customStyle="1" w:styleId="NoList31143">
    <w:name w:val="No List31143"/>
    <w:next w:val="NoList"/>
    <w:uiPriority w:val="99"/>
    <w:semiHidden/>
    <w:rsid w:val="00F51A16"/>
  </w:style>
  <w:style w:type="numbering" w:customStyle="1" w:styleId="NoList111143">
    <w:name w:val="No List111143"/>
    <w:next w:val="NoList"/>
    <w:uiPriority w:val="99"/>
    <w:semiHidden/>
    <w:unhideWhenUsed/>
    <w:rsid w:val="00F51A16"/>
  </w:style>
  <w:style w:type="numbering" w:customStyle="1" w:styleId="121430">
    <w:name w:val="無清單12143"/>
    <w:next w:val="NoList"/>
    <w:uiPriority w:val="99"/>
    <w:semiHidden/>
    <w:unhideWhenUsed/>
    <w:rsid w:val="00F51A16"/>
  </w:style>
  <w:style w:type="numbering" w:customStyle="1" w:styleId="1111430">
    <w:name w:val="無清單111143"/>
    <w:next w:val="NoList"/>
    <w:uiPriority w:val="99"/>
    <w:semiHidden/>
    <w:unhideWhenUsed/>
    <w:rsid w:val="00F51A16"/>
  </w:style>
  <w:style w:type="numbering" w:customStyle="1" w:styleId="NoList543">
    <w:name w:val="No List543"/>
    <w:next w:val="NoList"/>
    <w:uiPriority w:val="99"/>
    <w:semiHidden/>
    <w:unhideWhenUsed/>
    <w:rsid w:val="00F51A16"/>
  </w:style>
  <w:style w:type="numbering" w:customStyle="1" w:styleId="NoList1343">
    <w:name w:val="No List1343"/>
    <w:next w:val="NoList"/>
    <w:uiPriority w:val="99"/>
    <w:semiHidden/>
    <w:unhideWhenUsed/>
    <w:rsid w:val="00F51A16"/>
  </w:style>
  <w:style w:type="numbering" w:customStyle="1" w:styleId="12431">
    <w:name w:val="リストなし1243"/>
    <w:next w:val="NoList"/>
    <w:uiPriority w:val="99"/>
    <w:semiHidden/>
    <w:unhideWhenUsed/>
    <w:rsid w:val="00F51A16"/>
  </w:style>
  <w:style w:type="numbering" w:customStyle="1" w:styleId="12432">
    <w:name w:val="无列表1243"/>
    <w:next w:val="NoList"/>
    <w:semiHidden/>
    <w:rsid w:val="00F51A16"/>
  </w:style>
  <w:style w:type="numbering" w:customStyle="1" w:styleId="NoList2243">
    <w:name w:val="No List2243"/>
    <w:next w:val="NoList"/>
    <w:semiHidden/>
    <w:rsid w:val="00F51A16"/>
  </w:style>
  <w:style w:type="numbering" w:customStyle="1" w:styleId="NoList3243">
    <w:name w:val="No List3243"/>
    <w:next w:val="NoList"/>
    <w:uiPriority w:val="99"/>
    <w:semiHidden/>
    <w:rsid w:val="00F51A16"/>
  </w:style>
  <w:style w:type="numbering" w:customStyle="1" w:styleId="NoList11243">
    <w:name w:val="No List11243"/>
    <w:next w:val="NoList"/>
    <w:uiPriority w:val="99"/>
    <w:semiHidden/>
    <w:unhideWhenUsed/>
    <w:rsid w:val="00F51A16"/>
  </w:style>
  <w:style w:type="numbering" w:customStyle="1" w:styleId="13430">
    <w:name w:val="無清單1343"/>
    <w:next w:val="NoList"/>
    <w:uiPriority w:val="99"/>
    <w:semiHidden/>
    <w:unhideWhenUsed/>
    <w:rsid w:val="00F51A16"/>
  </w:style>
  <w:style w:type="numbering" w:customStyle="1" w:styleId="112430">
    <w:name w:val="無清單11243"/>
    <w:next w:val="NoList"/>
    <w:uiPriority w:val="99"/>
    <w:semiHidden/>
    <w:unhideWhenUsed/>
    <w:rsid w:val="00F51A16"/>
  </w:style>
  <w:style w:type="numbering" w:customStyle="1" w:styleId="2143">
    <w:name w:val="无列表2143"/>
    <w:next w:val="NoList"/>
    <w:uiPriority w:val="99"/>
    <w:semiHidden/>
    <w:unhideWhenUsed/>
    <w:rsid w:val="00F51A16"/>
  </w:style>
  <w:style w:type="numbering" w:customStyle="1" w:styleId="NoList12233">
    <w:name w:val="No List12233"/>
    <w:next w:val="NoList"/>
    <w:uiPriority w:val="99"/>
    <w:semiHidden/>
    <w:unhideWhenUsed/>
    <w:rsid w:val="00F51A16"/>
  </w:style>
  <w:style w:type="numbering" w:customStyle="1" w:styleId="112330">
    <w:name w:val="リストなし11233"/>
    <w:next w:val="NoList"/>
    <w:uiPriority w:val="99"/>
    <w:semiHidden/>
    <w:unhideWhenUsed/>
    <w:rsid w:val="00F51A16"/>
  </w:style>
  <w:style w:type="numbering" w:customStyle="1" w:styleId="112331">
    <w:name w:val="无列表11233"/>
    <w:next w:val="NoList"/>
    <w:semiHidden/>
    <w:rsid w:val="00F51A16"/>
  </w:style>
  <w:style w:type="numbering" w:customStyle="1" w:styleId="NoList21233">
    <w:name w:val="No List21233"/>
    <w:next w:val="NoList"/>
    <w:semiHidden/>
    <w:rsid w:val="00F51A16"/>
  </w:style>
  <w:style w:type="numbering" w:customStyle="1" w:styleId="NoList31233">
    <w:name w:val="No List31233"/>
    <w:next w:val="NoList"/>
    <w:uiPriority w:val="99"/>
    <w:semiHidden/>
    <w:rsid w:val="00F51A16"/>
  </w:style>
  <w:style w:type="numbering" w:customStyle="1" w:styleId="NoList111243">
    <w:name w:val="No List111243"/>
    <w:next w:val="NoList"/>
    <w:uiPriority w:val="99"/>
    <w:semiHidden/>
    <w:unhideWhenUsed/>
    <w:rsid w:val="00F51A16"/>
  </w:style>
  <w:style w:type="numbering" w:customStyle="1" w:styleId="12233">
    <w:name w:val="無清單12233"/>
    <w:next w:val="NoList"/>
    <w:uiPriority w:val="99"/>
    <w:semiHidden/>
    <w:unhideWhenUsed/>
    <w:rsid w:val="00F51A16"/>
  </w:style>
  <w:style w:type="numbering" w:customStyle="1" w:styleId="1112330">
    <w:name w:val="無清單111233"/>
    <w:next w:val="NoList"/>
    <w:uiPriority w:val="99"/>
    <w:semiHidden/>
    <w:unhideWhenUsed/>
    <w:rsid w:val="00F51A16"/>
  </w:style>
  <w:style w:type="numbering" w:customStyle="1" w:styleId="NoList622">
    <w:name w:val="No List622"/>
    <w:next w:val="NoList"/>
    <w:semiHidden/>
    <w:unhideWhenUsed/>
    <w:rsid w:val="00F51A16"/>
  </w:style>
  <w:style w:type="numbering" w:customStyle="1" w:styleId="NoList1422">
    <w:name w:val="No List1422"/>
    <w:next w:val="NoList"/>
    <w:semiHidden/>
    <w:unhideWhenUsed/>
    <w:rsid w:val="00F51A16"/>
  </w:style>
  <w:style w:type="numbering" w:customStyle="1" w:styleId="13222">
    <w:name w:val="リストなし1322"/>
    <w:next w:val="NoList"/>
    <w:uiPriority w:val="99"/>
    <w:semiHidden/>
    <w:unhideWhenUsed/>
    <w:rsid w:val="00F51A16"/>
  </w:style>
  <w:style w:type="numbering" w:customStyle="1" w:styleId="13231">
    <w:name w:val="无列表1323"/>
    <w:next w:val="NoList"/>
    <w:semiHidden/>
    <w:rsid w:val="00F51A16"/>
  </w:style>
  <w:style w:type="numbering" w:customStyle="1" w:styleId="NoList2322">
    <w:name w:val="No List2322"/>
    <w:next w:val="NoList"/>
    <w:semiHidden/>
    <w:rsid w:val="00F51A16"/>
  </w:style>
  <w:style w:type="numbering" w:customStyle="1" w:styleId="NoList3322">
    <w:name w:val="No List3322"/>
    <w:next w:val="NoList"/>
    <w:uiPriority w:val="99"/>
    <w:semiHidden/>
    <w:rsid w:val="00F51A16"/>
  </w:style>
  <w:style w:type="numbering" w:customStyle="1" w:styleId="NoList11323">
    <w:name w:val="No List11323"/>
    <w:next w:val="NoList"/>
    <w:uiPriority w:val="99"/>
    <w:semiHidden/>
    <w:unhideWhenUsed/>
    <w:rsid w:val="00F51A16"/>
  </w:style>
  <w:style w:type="numbering" w:customStyle="1" w:styleId="14220">
    <w:name w:val="無清單1422"/>
    <w:next w:val="NoList"/>
    <w:uiPriority w:val="99"/>
    <w:semiHidden/>
    <w:unhideWhenUsed/>
    <w:rsid w:val="00F51A16"/>
  </w:style>
  <w:style w:type="numbering" w:customStyle="1" w:styleId="113220">
    <w:name w:val="無清單11322"/>
    <w:next w:val="NoList"/>
    <w:uiPriority w:val="99"/>
    <w:semiHidden/>
    <w:unhideWhenUsed/>
    <w:rsid w:val="00F51A16"/>
  </w:style>
  <w:style w:type="numbering" w:customStyle="1" w:styleId="2223">
    <w:name w:val="无列表2223"/>
    <w:next w:val="NoList"/>
    <w:uiPriority w:val="99"/>
    <w:semiHidden/>
    <w:unhideWhenUsed/>
    <w:rsid w:val="00F51A16"/>
  </w:style>
  <w:style w:type="numbering" w:customStyle="1" w:styleId="NoList12322">
    <w:name w:val="No List12322"/>
    <w:next w:val="NoList"/>
    <w:uiPriority w:val="99"/>
    <w:semiHidden/>
    <w:unhideWhenUsed/>
    <w:rsid w:val="00F51A16"/>
  </w:style>
  <w:style w:type="numbering" w:customStyle="1" w:styleId="113221">
    <w:name w:val="リストなし11322"/>
    <w:next w:val="NoList"/>
    <w:uiPriority w:val="99"/>
    <w:semiHidden/>
    <w:unhideWhenUsed/>
    <w:rsid w:val="00F51A16"/>
  </w:style>
  <w:style w:type="numbering" w:customStyle="1" w:styleId="113222">
    <w:name w:val="无列表11322"/>
    <w:next w:val="NoList"/>
    <w:semiHidden/>
    <w:rsid w:val="00F51A16"/>
  </w:style>
  <w:style w:type="numbering" w:customStyle="1" w:styleId="NoList21322">
    <w:name w:val="No List21322"/>
    <w:next w:val="NoList"/>
    <w:semiHidden/>
    <w:rsid w:val="00F51A16"/>
  </w:style>
  <w:style w:type="numbering" w:customStyle="1" w:styleId="NoList31322">
    <w:name w:val="No List31322"/>
    <w:next w:val="NoList"/>
    <w:uiPriority w:val="99"/>
    <w:semiHidden/>
    <w:rsid w:val="00F51A16"/>
  </w:style>
  <w:style w:type="numbering" w:customStyle="1" w:styleId="NoList111322">
    <w:name w:val="No List111322"/>
    <w:next w:val="NoList"/>
    <w:uiPriority w:val="99"/>
    <w:semiHidden/>
    <w:unhideWhenUsed/>
    <w:rsid w:val="00F51A16"/>
  </w:style>
  <w:style w:type="numbering" w:customStyle="1" w:styleId="123220">
    <w:name w:val="無清單12322"/>
    <w:next w:val="NoList"/>
    <w:uiPriority w:val="99"/>
    <w:semiHidden/>
    <w:unhideWhenUsed/>
    <w:rsid w:val="00F51A16"/>
  </w:style>
  <w:style w:type="numbering" w:customStyle="1" w:styleId="1113220">
    <w:name w:val="無清單111322"/>
    <w:next w:val="NoList"/>
    <w:uiPriority w:val="99"/>
    <w:semiHidden/>
    <w:unhideWhenUsed/>
    <w:rsid w:val="00F51A16"/>
  </w:style>
  <w:style w:type="numbering" w:customStyle="1" w:styleId="NoList4123">
    <w:name w:val="No List4123"/>
    <w:next w:val="NoList"/>
    <w:uiPriority w:val="99"/>
    <w:semiHidden/>
    <w:unhideWhenUsed/>
    <w:rsid w:val="00F51A16"/>
  </w:style>
  <w:style w:type="numbering" w:customStyle="1" w:styleId="NoList121123">
    <w:name w:val="No List121123"/>
    <w:next w:val="NoList"/>
    <w:uiPriority w:val="99"/>
    <w:semiHidden/>
    <w:unhideWhenUsed/>
    <w:rsid w:val="00F51A16"/>
  </w:style>
  <w:style w:type="numbering" w:customStyle="1" w:styleId="1111231">
    <w:name w:val="リストなし111123"/>
    <w:next w:val="NoList"/>
    <w:uiPriority w:val="99"/>
    <w:semiHidden/>
    <w:unhideWhenUsed/>
    <w:rsid w:val="00F51A16"/>
  </w:style>
  <w:style w:type="numbering" w:customStyle="1" w:styleId="1111232">
    <w:name w:val="无列表111123"/>
    <w:next w:val="NoList"/>
    <w:semiHidden/>
    <w:rsid w:val="00F51A16"/>
  </w:style>
  <w:style w:type="numbering" w:customStyle="1" w:styleId="NoList211123">
    <w:name w:val="No List211123"/>
    <w:next w:val="NoList"/>
    <w:semiHidden/>
    <w:rsid w:val="00F51A16"/>
  </w:style>
  <w:style w:type="numbering" w:customStyle="1" w:styleId="NoList311123">
    <w:name w:val="No List311123"/>
    <w:next w:val="NoList"/>
    <w:uiPriority w:val="99"/>
    <w:semiHidden/>
    <w:rsid w:val="00F51A16"/>
  </w:style>
  <w:style w:type="numbering" w:customStyle="1" w:styleId="NoList1111123">
    <w:name w:val="No List1111123"/>
    <w:next w:val="NoList"/>
    <w:uiPriority w:val="99"/>
    <w:semiHidden/>
    <w:unhideWhenUsed/>
    <w:rsid w:val="00F51A16"/>
  </w:style>
  <w:style w:type="numbering" w:customStyle="1" w:styleId="121123">
    <w:name w:val="無清單121123"/>
    <w:next w:val="NoList"/>
    <w:uiPriority w:val="99"/>
    <w:semiHidden/>
    <w:unhideWhenUsed/>
    <w:rsid w:val="00F51A16"/>
  </w:style>
  <w:style w:type="numbering" w:customStyle="1" w:styleId="1111123">
    <w:name w:val="無清單1111123"/>
    <w:next w:val="NoList"/>
    <w:uiPriority w:val="99"/>
    <w:semiHidden/>
    <w:unhideWhenUsed/>
    <w:rsid w:val="00F51A16"/>
  </w:style>
  <w:style w:type="numbering" w:customStyle="1" w:styleId="NoList5122">
    <w:name w:val="No List5122"/>
    <w:next w:val="NoList"/>
    <w:semiHidden/>
    <w:unhideWhenUsed/>
    <w:rsid w:val="00F51A16"/>
  </w:style>
  <w:style w:type="numbering" w:customStyle="1" w:styleId="NoList13123">
    <w:name w:val="No List13123"/>
    <w:next w:val="NoList"/>
    <w:uiPriority w:val="99"/>
    <w:semiHidden/>
    <w:unhideWhenUsed/>
    <w:rsid w:val="00F51A16"/>
  </w:style>
  <w:style w:type="numbering" w:customStyle="1" w:styleId="121230">
    <w:name w:val="リストなし12123"/>
    <w:next w:val="NoList"/>
    <w:uiPriority w:val="99"/>
    <w:semiHidden/>
    <w:unhideWhenUsed/>
    <w:rsid w:val="00F51A16"/>
  </w:style>
  <w:style w:type="numbering" w:customStyle="1" w:styleId="121231">
    <w:name w:val="无列表12123"/>
    <w:next w:val="NoList"/>
    <w:semiHidden/>
    <w:rsid w:val="00F51A16"/>
  </w:style>
  <w:style w:type="numbering" w:customStyle="1" w:styleId="NoList22123">
    <w:name w:val="No List22123"/>
    <w:next w:val="NoList"/>
    <w:semiHidden/>
    <w:rsid w:val="00F51A16"/>
  </w:style>
  <w:style w:type="numbering" w:customStyle="1" w:styleId="NoList32123">
    <w:name w:val="No List32123"/>
    <w:next w:val="NoList"/>
    <w:uiPriority w:val="99"/>
    <w:semiHidden/>
    <w:rsid w:val="00F51A16"/>
  </w:style>
  <w:style w:type="numbering" w:customStyle="1" w:styleId="NoList112123">
    <w:name w:val="No List112123"/>
    <w:next w:val="NoList"/>
    <w:uiPriority w:val="99"/>
    <w:semiHidden/>
    <w:unhideWhenUsed/>
    <w:rsid w:val="00F51A16"/>
  </w:style>
  <w:style w:type="numbering" w:customStyle="1" w:styleId="13123">
    <w:name w:val="無清單13123"/>
    <w:next w:val="NoList"/>
    <w:uiPriority w:val="99"/>
    <w:semiHidden/>
    <w:unhideWhenUsed/>
    <w:rsid w:val="00F51A16"/>
  </w:style>
  <w:style w:type="numbering" w:customStyle="1" w:styleId="112123">
    <w:name w:val="無清單112123"/>
    <w:next w:val="NoList"/>
    <w:uiPriority w:val="99"/>
    <w:semiHidden/>
    <w:unhideWhenUsed/>
    <w:rsid w:val="00F51A16"/>
  </w:style>
  <w:style w:type="numbering" w:customStyle="1" w:styleId="21123">
    <w:name w:val="无列表21123"/>
    <w:next w:val="NoList"/>
    <w:uiPriority w:val="99"/>
    <w:semiHidden/>
    <w:unhideWhenUsed/>
    <w:rsid w:val="00F51A16"/>
  </w:style>
  <w:style w:type="numbering" w:customStyle="1" w:styleId="NoList122123">
    <w:name w:val="No List122123"/>
    <w:next w:val="NoList"/>
    <w:uiPriority w:val="99"/>
    <w:semiHidden/>
    <w:unhideWhenUsed/>
    <w:rsid w:val="00F51A16"/>
  </w:style>
  <w:style w:type="numbering" w:customStyle="1" w:styleId="1121230">
    <w:name w:val="リストなし112123"/>
    <w:next w:val="NoList"/>
    <w:uiPriority w:val="99"/>
    <w:semiHidden/>
    <w:unhideWhenUsed/>
    <w:rsid w:val="00F51A16"/>
  </w:style>
  <w:style w:type="numbering" w:customStyle="1" w:styleId="1121231">
    <w:name w:val="无列表112123"/>
    <w:next w:val="NoList"/>
    <w:semiHidden/>
    <w:rsid w:val="00F51A16"/>
  </w:style>
  <w:style w:type="numbering" w:customStyle="1" w:styleId="NoList212123">
    <w:name w:val="No List212123"/>
    <w:next w:val="NoList"/>
    <w:semiHidden/>
    <w:rsid w:val="00F51A16"/>
  </w:style>
  <w:style w:type="numbering" w:customStyle="1" w:styleId="NoList312123">
    <w:name w:val="No List312123"/>
    <w:next w:val="NoList"/>
    <w:uiPriority w:val="99"/>
    <w:semiHidden/>
    <w:rsid w:val="00F51A16"/>
  </w:style>
  <w:style w:type="numbering" w:customStyle="1" w:styleId="NoList1112123">
    <w:name w:val="No List1112123"/>
    <w:next w:val="NoList"/>
    <w:uiPriority w:val="99"/>
    <w:semiHidden/>
    <w:unhideWhenUsed/>
    <w:rsid w:val="00F51A16"/>
  </w:style>
  <w:style w:type="numbering" w:customStyle="1" w:styleId="1221230">
    <w:name w:val="無清單122123"/>
    <w:next w:val="NoList"/>
    <w:uiPriority w:val="99"/>
    <w:semiHidden/>
    <w:unhideWhenUsed/>
    <w:rsid w:val="00F51A16"/>
  </w:style>
  <w:style w:type="numbering" w:customStyle="1" w:styleId="1112123">
    <w:name w:val="無清單1112123"/>
    <w:next w:val="NoList"/>
    <w:uiPriority w:val="99"/>
    <w:semiHidden/>
    <w:unhideWhenUsed/>
    <w:rsid w:val="00F51A16"/>
  </w:style>
  <w:style w:type="numbering" w:customStyle="1" w:styleId="3130">
    <w:name w:val="无列表313"/>
    <w:next w:val="NoList"/>
    <w:uiPriority w:val="99"/>
    <w:semiHidden/>
    <w:unhideWhenUsed/>
    <w:rsid w:val="00F51A16"/>
  </w:style>
  <w:style w:type="numbering" w:customStyle="1" w:styleId="131130">
    <w:name w:val="无列表13113"/>
    <w:next w:val="NoList"/>
    <w:semiHidden/>
    <w:rsid w:val="00F51A16"/>
  </w:style>
  <w:style w:type="numbering" w:customStyle="1" w:styleId="NoList113112">
    <w:name w:val="No List113112"/>
    <w:next w:val="NoList"/>
    <w:uiPriority w:val="99"/>
    <w:semiHidden/>
    <w:unhideWhenUsed/>
    <w:rsid w:val="00F51A16"/>
  </w:style>
  <w:style w:type="numbering" w:customStyle="1" w:styleId="NoList41113">
    <w:name w:val="No List41113"/>
    <w:next w:val="NoList"/>
    <w:uiPriority w:val="99"/>
    <w:semiHidden/>
    <w:unhideWhenUsed/>
    <w:rsid w:val="00F51A16"/>
  </w:style>
  <w:style w:type="numbering" w:customStyle="1" w:styleId="22113">
    <w:name w:val="无列表22113"/>
    <w:next w:val="NoList"/>
    <w:uiPriority w:val="99"/>
    <w:semiHidden/>
    <w:unhideWhenUsed/>
    <w:rsid w:val="00F51A16"/>
  </w:style>
  <w:style w:type="numbering" w:customStyle="1" w:styleId="NoList1211114">
    <w:name w:val="No List1211114"/>
    <w:next w:val="NoList"/>
    <w:uiPriority w:val="99"/>
    <w:semiHidden/>
    <w:unhideWhenUsed/>
    <w:rsid w:val="00F51A16"/>
  </w:style>
  <w:style w:type="numbering" w:customStyle="1" w:styleId="11111140">
    <w:name w:val="リストなし1111114"/>
    <w:next w:val="NoList"/>
    <w:uiPriority w:val="99"/>
    <w:semiHidden/>
    <w:unhideWhenUsed/>
    <w:rsid w:val="00F51A16"/>
  </w:style>
  <w:style w:type="numbering" w:customStyle="1" w:styleId="11111141">
    <w:name w:val="无列表1111114"/>
    <w:next w:val="NoList"/>
    <w:semiHidden/>
    <w:rsid w:val="00F51A16"/>
  </w:style>
  <w:style w:type="numbering" w:customStyle="1" w:styleId="NoList2111114">
    <w:name w:val="No List2111114"/>
    <w:next w:val="NoList"/>
    <w:semiHidden/>
    <w:rsid w:val="00F51A16"/>
  </w:style>
  <w:style w:type="numbering" w:customStyle="1" w:styleId="NoList3111114">
    <w:name w:val="No List3111114"/>
    <w:next w:val="NoList"/>
    <w:uiPriority w:val="99"/>
    <w:semiHidden/>
    <w:rsid w:val="00F51A16"/>
  </w:style>
  <w:style w:type="numbering" w:customStyle="1" w:styleId="NoList11111114">
    <w:name w:val="No List11111114"/>
    <w:next w:val="NoList"/>
    <w:uiPriority w:val="99"/>
    <w:semiHidden/>
    <w:unhideWhenUsed/>
    <w:rsid w:val="00F51A16"/>
  </w:style>
  <w:style w:type="numbering" w:customStyle="1" w:styleId="1211114">
    <w:name w:val="無清單1211114"/>
    <w:next w:val="NoList"/>
    <w:uiPriority w:val="99"/>
    <w:semiHidden/>
    <w:unhideWhenUsed/>
    <w:rsid w:val="00F51A16"/>
  </w:style>
  <w:style w:type="numbering" w:customStyle="1" w:styleId="11111114">
    <w:name w:val="無清單11111114"/>
    <w:next w:val="NoList"/>
    <w:uiPriority w:val="99"/>
    <w:semiHidden/>
    <w:unhideWhenUsed/>
    <w:rsid w:val="00F51A16"/>
  </w:style>
  <w:style w:type="numbering" w:customStyle="1" w:styleId="NoList131113">
    <w:name w:val="No List131113"/>
    <w:next w:val="NoList"/>
    <w:uiPriority w:val="99"/>
    <w:semiHidden/>
    <w:unhideWhenUsed/>
    <w:rsid w:val="00F51A16"/>
  </w:style>
  <w:style w:type="numbering" w:customStyle="1" w:styleId="1211132">
    <w:name w:val="リストなし121113"/>
    <w:next w:val="NoList"/>
    <w:uiPriority w:val="99"/>
    <w:semiHidden/>
    <w:unhideWhenUsed/>
    <w:rsid w:val="00F51A16"/>
  </w:style>
  <w:style w:type="numbering" w:customStyle="1" w:styleId="1211140">
    <w:name w:val="无列表121114"/>
    <w:next w:val="NoList"/>
    <w:semiHidden/>
    <w:rsid w:val="00F51A16"/>
  </w:style>
  <w:style w:type="numbering" w:customStyle="1" w:styleId="NoList221113">
    <w:name w:val="No List221113"/>
    <w:next w:val="NoList"/>
    <w:semiHidden/>
    <w:rsid w:val="00F51A16"/>
  </w:style>
  <w:style w:type="numbering" w:customStyle="1" w:styleId="NoList321113">
    <w:name w:val="No List321113"/>
    <w:next w:val="NoList"/>
    <w:uiPriority w:val="99"/>
    <w:semiHidden/>
    <w:rsid w:val="00F51A16"/>
  </w:style>
  <w:style w:type="numbering" w:customStyle="1" w:styleId="NoList1121113">
    <w:name w:val="No List1121113"/>
    <w:next w:val="NoList"/>
    <w:uiPriority w:val="99"/>
    <w:semiHidden/>
    <w:unhideWhenUsed/>
    <w:rsid w:val="00F51A16"/>
  </w:style>
  <w:style w:type="numbering" w:customStyle="1" w:styleId="1311130">
    <w:name w:val="無清單131113"/>
    <w:next w:val="NoList"/>
    <w:uiPriority w:val="99"/>
    <w:semiHidden/>
    <w:unhideWhenUsed/>
    <w:rsid w:val="00F51A16"/>
  </w:style>
  <w:style w:type="numbering" w:customStyle="1" w:styleId="1121113">
    <w:name w:val="無清單1121113"/>
    <w:next w:val="NoList"/>
    <w:uiPriority w:val="99"/>
    <w:semiHidden/>
    <w:unhideWhenUsed/>
    <w:rsid w:val="00F51A16"/>
  </w:style>
  <w:style w:type="numbering" w:customStyle="1" w:styleId="211114">
    <w:name w:val="无列表211114"/>
    <w:next w:val="NoList"/>
    <w:uiPriority w:val="99"/>
    <w:semiHidden/>
    <w:unhideWhenUsed/>
    <w:rsid w:val="00F51A16"/>
  </w:style>
  <w:style w:type="numbering" w:customStyle="1" w:styleId="NoList1221113">
    <w:name w:val="No List1221113"/>
    <w:next w:val="NoList"/>
    <w:uiPriority w:val="99"/>
    <w:semiHidden/>
    <w:unhideWhenUsed/>
    <w:rsid w:val="00F51A16"/>
  </w:style>
  <w:style w:type="numbering" w:customStyle="1" w:styleId="11211130">
    <w:name w:val="リストなし1121113"/>
    <w:next w:val="NoList"/>
    <w:uiPriority w:val="99"/>
    <w:semiHidden/>
    <w:unhideWhenUsed/>
    <w:rsid w:val="00F51A16"/>
  </w:style>
  <w:style w:type="numbering" w:customStyle="1" w:styleId="11211131">
    <w:name w:val="无列表1121113"/>
    <w:next w:val="NoList"/>
    <w:semiHidden/>
    <w:rsid w:val="00F51A16"/>
  </w:style>
  <w:style w:type="numbering" w:customStyle="1" w:styleId="NoList2121113">
    <w:name w:val="No List2121113"/>
    <w:next w:val="NoList"/>
    <w:semiHidden/>
    <w:rsid w:val="00F51A16"/>
  </w:style>
  <w:style w:type="numbering" w:customStyle="1" w:styleId="NoList3121113">
    <w:name w:val="No List3121113"/>
    <w:next w:val="NoList"/>
    <w:uiPriority w:val="99"/>
    <w:semiHidden/>
    <w:rsid w:val="00F51A16"/>
  </w:style>
  <w:style w:type="numbering" w:customStyle="1" w:styleId="NoList11121113">
    <w:name w:val="No List11121113"/>
    <w:next w:val="NoList"/>
    <w:uiPriority w:val="99"/>
    <w:semiHidden/>
    <w:unhideWhenUsed/>
    <w:rsid w:val="00F51A16"/>
  </w:style>
  <w:style w:type="numbering" w:customStyle="1" w:styleId="1221113">
    <w:name w:val="無清單1221113"/>
    <w:next w:val="NoList"/>
    <w:uiPriority w:val="99"/>
    <w:semiHidden/>
    <w:unhideWhenUsed/>
    <w:rsid w:val="00F51A16"/>
  </w:style>
  <w:style w:type="numbering" w:customStyle="1" w:styleId="111211130">
    <w:name w:val="無清單11121113"/>
    <w:next w:val="NoList"/>
    <w:uiPriority w:val="99"/>
    <w:semiHidden/>
    <w:unhideWhenUsed/>
    <w:rsid w:val="00F51A16"/>
  </w:style>
  <w:style w:type="numbering" w:customStyle="1" w:styleId="NoList51112">
    <w:name w:val="No List51112"/>
    <w:next w:val="NoList"/>
    <w:uiPriority w:val="99"/>
    <w:semiHidden/>
    <w:unhideWhenUsed/>
    <w:rsid w:val="00F51A16"/>
  </w:style>
  <w:style w:type="numbering" w:customStyle="1" w:styleId="NoList6112">
    <w:name w:val="No List6112"/>
    <w:next w:val="NoList"/>
    <w:uiPriority w:val="99"/>
    <w:semiHidden/>
    <w:unhideWhenUsed/>
    <w:rsid w:val="00F51A16"/>
  </w:style>
  <w:style w:type="numbering" w:customStyle="1" w:styleId="NoList14112">
    <w:name w:val="No List14112"/>
    <w:next w:val="NoList"/>
    <w:uiPriority w:val="99"/>
    <w:semiHidden/>
    <w:unhideWhenUsed/>
    <w:rsid w:val="00F51A16"/>
  </w:style>
  <w:style w:type="numbering" w:customStyle="1" w:styleId="131122">
    <w:name w:val="リストなし13112"/>
    <w:next w:val="NoList"/>
    <w:uiPriority w:val="99"/>
    <w:semiHidden/>
    <w:unhideWhenUsed/>
    <w:rsid w:val="00F51A16"/>
  </w:style>
  <w:style w:type="numbering" w:customStyle="1" w:styleId="NoList23112">
    <w:name w:val="No List23112"/>
    <w:next w:val="NoList"/>
    <w:semiHidden/>
    <w:rsid w:val="00F51A16"/>
  </w:style>
  <w:style w:type="numbering" w:customStyle="1" w:styleId="NoList33112">
    <w:name w:val="No List33112"/>
    <w:next w:val="NoList"/>
    <w:uiPriority w:val="99"/>
    <w:semiHidden/>
    <w:rsid w:val="00F51A16"/>
  </w:style>
  <w:style w:type="numbering" w:customStyle="1" w:styleId="NoList11412">
    <w:name w:val="No List11412"/>
    <w:next w:val="NoList"/>
    <w:uiPriority w:val="99"/>
    <w:semiHidden/>
    <w:unhideWhenUsed/>
    <w:rsid w:val="00F51A16"/>
  </w:style>
  <w:style w:type="numbering" w:customStyle="1" w:styleId="141120">
    <w:name w:val="無清單14112"/>
    <w:next w:val="NoList"/>
    <w:uiPriority w:val="99"/>
    <w:semiHidden/>
    <w:unhideWhenUsed/>
    <w:rsid w:val="00F51A16"/>
  </w:style>
  <w:style w:type="numbering" w:customStyle="1" w:styleId="1131120">
    <w:name w:val="無清單113112"/>
    <w:next w:val="NoList"/>
    <w:uiPriority w:val="99"/>
    <w:semiHidden/>
    <w:unhideWhenUsed/>
    <w:rsid w:val="00F51A16"/>
  </w:style>
  <w:style w:type="numbering" w:customStyle="1" w:styleId="NoList4212">
    <w:name w:val="No List4212"/>
    <w:next w:val="NoList"/>
    <w:uiPriority w:val="99"/>
    <w:semiHidden/>
    <w:unhideWhenUsed/>
    <w:rsid w:val="00F51A16"/>
  </w:style>
  <w:style w:type="numbering" w:customStyle="1" w:styleId="NoList123112">
    <w:name w:val="No List123112"/>
    <w:next w:val="NoList"/>
    <w:uiPriority w:val="99"/>
    <w:semiHidden/>
    <w:unhideWhenUsed/>
    <w:rsid w:val="00F51A16"/>
  </w:style>
  <w:style w:type="numbering" w:customStyle="1" w:styleId="1131121">
    <w:name w:val="リストなし113112"/>
    <w:next w:val="NoList"/>
    <w:uiPriority w:val="99"/>
    <w:semiHidden/>
    <w:unhideWhenUsed/>
    <w:rsid w:val="00F51A16"/>
  </w:style>
  <w:style w:type="numbering" w:customStyle="1" w:styleId="1131122">
    <w:name w:val="无列表113112"/>
    <w:next w:val="NoList"/>
    <w:semiHidden/>
    <w:rsid w:val="00F51A16"/>
  </w:style>
  <w:style w:type="numbering" w:customStyle="1" w:styleId="NoList213112">
    <w:name w:val="No List213112"/>
    <w:next w:val="NoList"/>
    <w:semiHidden/>
    <w:rsid w:val="00F51A16"/>
  </w:style>
  <w:style w:type="numbering" w:customStyle="1" w:styleId="NoList313112">
    <w:name w:val="No List313112"/>
    <w:next w:val="NoList"/>
    <w:uiPriority w:val="99"/>
    <w:semiHidden/>
    <w:rsid w:val="00F51A16"/>
  </w:style>
  <w:style w:type="numbering" w:customStyle="1" w:styleId="NoList1113112">
    <w:name w:val="No List1113112"/>
    <w:next w:val="NoList"/>
    <w:uiPriority w:val="99"/>
    <w:semiHidden/>
    <w:unhideWhenUsed/>
    <w:rsid w:val="00F51A16"/>
  </w:style>
  <w:style w:type="numbering" w:customStyle="1" w:styleId="1231120">
    <w:name w:val="無清單123112"/>
    <w:next w:val="NoList"/>
    <w:uiPriority w:val="99"/>
    <w:semiHidden/>
    <w:unhideWhenUsed/>
    <w:rsid w:val="00F51A16"/>
  </w:style>
  <w:style w:type="numbering" w:customStyle="1" w:styleId="11131120">
    <w:name w:val="無清單1113112"/>
    <w:next w:val="NoList"/>
    <w:uiPriority w:val="99"/>
    <w:semiHidden/>
    <w:unhideWhenUsed/>
    <w:rsid w:val="00F51A16"/>
  </w:style>
  <w:style w:type="numbering" w:customStyle="1" w:styleId="NoList121212">
    <w:name w:val="No List121212"/>
    <w:next w:val="NoList"/>
    <w:uiPriority w:val="99"/>
    <w:semiHidden/>
    <w:unhideWhenUsed/>
    <w:rsid w:val="00F51A16"/>
  </w:style>
  <w:style w:type="numbering" w:customStyle="1" w:styleId="1112124">
    <w:name w:val="リストなし111212"/>
    <w:next w:val="NoList"/>
    <w:uiPriority w:val="99"/>
    <w:semiHidden/>
    <w:unhideWhenUsed/>
    <w:rsid w:val="00F51A16"/>
  </w:style>
  <w:style w:type="numbering" w:customStyle="1" w:styleId="1112125">
    <w:name w:val="无列表111212"/>
    <w:next w:val="NoList"/>
    <w:semiHidden/>
    <w:rsid w:val="00F51A16"/>
  </w:style>
  <w:style w:type="numbering" w:customStyle="1" w:styleId="NoList211212">
    <w:name w:val="No List211212"/>
    <w:next w:val="NoList"/>
    <w:semiHidden/>
    <w:rsid w:val="00F51A16"/>
  </w:style>
  <w:style w:type="numbering" w:customStyle="1" w:styleId="NoList311212">
    <w:name w:val="No List311212"/>
    <w:next w:val="NoList"/>
    <w:uiPriority w:val="99"/>
    <w:semiHidden/>
    <w:rsid w:val="00F51A16"/>
  </w:style>
  <w:style w:type="numbering" w:customStyle="1" w:styleId="NoList1111212">
    <w:name w:val="No List1111212"/>
    <w:next w:val="NoList"/>
    <w:uiPriority w:val="99"/>
    <w:semiHidden/>
    <w:unhideWhenUsed/>
    <w:rsid w:val="00F51A16"/>
  </w:style>
  <w:style w:type="numbering" w:customStyle="1" w:styleId="1212120">
    <w:name w:val="無清單121212"/>
    <w:next w:val="NoList"/>
    <w:uiPriority w:val="99"/>
    <w:semiHidden/>
    <w:unhideWhenUsed/>
    <w:rsid w:val="00F51A16"/>
  </w:style>
  <w:style w:type="numbering" w:customStyle="1" w:styleId="11112120">
    <w:name w:val="無清單1111212"/>
    <w:next w:val="NoList"/>
    <w:uiPriority w:val="99"/>
    <w:semiHidden/>
    <w:unhideWhenUsed/>
    <w:rsid w:val="00F51A16"/>
  </w:style>
  <w:style w:type="numbering" w:customStyle="1" w:styleId="NoList5212">
    <w:name w:val="No List5212"/>
    <w:next w:val="NoList"/>
    <w:uiPriority w:val="99"/>
    <w:semiHidden/>
    <w:unhideWhenUsed/>
    <w:rsid w:val="00F51A16"/>
  </w:style>
  <w:style w:type="numbering" w:customStyle="1" w:styleId="NoList13212">
    <w:name w:val="No List13212"/>
    <w:next w:val="NoList"/>
    <w:uiPriority w:val="99"/>
    <w:semiHidden/>
    <w:unhideWhenUsed/>
    <w:rsid w:val="00F51A16"/>
  </w:style>
  <w:style w:type="numbering" w:customStyle="1" w:styleId="122124">
    <w:name w:val="リストなし12212"/>
    <w:next w:val="NoList"/>
    <w:uiPriority w:val="99"/>
    <w:semiHidden/>
    <w:unhideWhenUsed/>
    <w:rsid w:val="00F51A16"/>
  </w:style>
  <w:style w:type="numbering" w:customStyle="1" w:styleId="122131">
    <w:name w:val="无列表12213"/>
    <w:next w:val="NoList"/>
    <w:semiHidden/>
    <w:rsid w:val="00F51A16"/>
  </w:style>
  <w:style w:type="numbering" w:customStyle="1" w:styleId="NoList22212">
    <w:name w:val="No List22212"/>
    <w:next w:val="NoList"/>
    <w:semiHidden/>
    <w:rsid w:val="00F51A16"/>
  </w:style>
  <w:style w:type="numbering" w:customStyle="1" w:styleId="NoList32212">
    <w:name w:val="No List32212"/>
    <w:next w:val="NoList"/>
    <w:uiPriority w:val="99"/>
    <w:semiHidden/>
    <w:rsid w:val="00F51A16"/>
  </w:style>
  <w:style w:type="numbering" w:customStyle="1" w:styleId="NoList112212">
    <w:name w:val="No List112212"/>
    <w:next w:val="NoList"/>
    <w:uiPriority w:val="99"/>
    <w:semiHidden/>
    <w:unhideWhenUsed/>
    <w:rsid w:val="00F51A16"/>
  </w:style>
  <w:style w:type="numbering" w:customStyle="1" w:styleId="132120">
    <w:name w:val="無清單13212"/>
    <w:next w:val="NoList"/>
    <w:uiPriority w:val="99"/>
    <w:semiHidden/>
    <w:unhideWhenUsed/>
    <w:rsid w:val="00F51A16"/>
  </w:style>
  <w:style w:type="numbering" w:customStyle="1" w:styleId="1122120">
    <w:name w:val="無清單112212"/>
    <w:next w:val="NoList"/>
    <w:uiPriority w:val="99"/>
    <w:semiHidden/>
    <w:unhideWhenUsed/>
    <w:rsid w:val="00F51A16"/>
  </w:style>
  <w:style w:type="numbering" w:customStyle="1" w:styleId="21212">
    <w:name w:val="无列表21212"/>
    <w:next w:val="NoList"/>
    <w:uiPriority w:val="99"/>
    <w:semiHidden/>
    <w:unhideWhenUsed/>
    <w:rsid w:val="00F51A16"/>
  </w:style>
  <w:style w:type="numbering" w:customStyle="1" w:styleId="NoList1112212">
    <w:name w:val="No List1112212"/>
    <w:next w:val="NoList"/>
    <w:uiPriority w:val="99"/>
    <w:semiHidden/>
    <w:unhideWhenUsed/>
    <w:rsid w:val="00F51A16"/>
  </w:style>
  <w:style w:type="numbering" w:customStyle="1" w:styleId="NoList712">
    <w:name w:val="No List712"/>
    <w:next w:val="NoList"/>
    <w:semiHidden/>
    <w:unhideWhenUsed/>
    <w:rsid w:val="00F51A16"/>
  </w:style>
  <w:style w:type="numbering" w:customStyle="1" w:styleId="NoList1512">
    <w:name w:val="No List1512"/>
    <w:next w:val="NoList"/>
    <w:semiHidden/>
    <w:unhideWhenUsed/>
    <w:rsid w:val="00F51A16"/>
  </w:style>
  <w:style w:type="numbering" w:customStyle="1" w:styleId="14121">
    <w:name w:val="リストなし1412"/>
    <w:next w:val="NoList"/>
    <w:uiPriority w:val="99"/>
    <w:semiHidden/>
    <w:unhideWhenUsed/>
    <w:rsid w:val="00F51A16"/>
  </w:style>
  <w:style w:type="numbering" w:customStyle="1" w:styleId="14122">
    <w:name w:val="无列表1412"/>
    <w:next w:val="NoList"/>
    <w:semiHidden/>
    <w:rsid w:val="00F51A16"/>
  </w:style>
  <w:style w:type="numbering" w:customStyle="1" w:styleId="NoList2412">
    <w:name w:val="No List2412"/>
    <w:next w:val="NoList"/>
    <w:semiHidden/>
    <w:rsid w:val="00F51A16"/>
  </w:style>
  <w:style w:type="numbering" w:customStyle="1" w:styleId="NoList3412">
    <w:name w:val="No List3412"/>
    <w:next w:val="NoList"/>
    <w:uiPriority w:val="99"/>
    <w:semiHidden/>
    <w:rsid w:val="00F51A16"/>
  </w:style>
  <w:style w:type="numbering" w:customStyle="1" w:styleId="NoList11512">
    <w:name w:val="No List11512"/>
    <w:next w:val="NoList"/>
    <w:uiPriority w:val="99"/>
    <w:semiHidden/>
    <w:unhideWhenUsed/>
    <w:rsid w:val="00F51A16"/>
  </w:style>
  <w:style w:type="numbering" w:customStyle="1" w:styleId="15120">
    <w:name w:val="無清單1512"/>
    <w:next w:val="NoList"/>
    <w:uiPriority w:val="99"/>
    <w:semiHidden/>
    <w:unhideWhenUsed/>
    <w:rsid w:val="00F51A16"/>
  </w:style>
  <w:style w:type="numbering" w:customStyle="1" w:styleId="114120">
    <w:name w:val="無清單11412"/>
    <w:next w:val="NoList"/>
    <w:uiPriority w:val="99"/>
    <w:semiHidden/>
    <w:unhideWhenUsed/>
    <w:rsid w:val="00F51A16"/>
  </w:style>
  <w:style w:type="numbering" w:customStyle="1" w:styleId="NoList4312">
    <w:name w:val="No List4312"/>
    <w:next w:val="NoList"/>
    <w:uiPriority w:val="99"/>
    <w:semiHidden/>
    <w:unhideWhenUsed/>
    <w:rsid w:val="00F51A16"/>
  </w:style>
  <w:style w:type="numbering" w:customStyle="1" w:styleId="NoList12412">
    <w:name w:val="No List12412"/>
    <w:next w:val="NoList"/>
    <w:uiPriority w:val="99"/>
    <w:semiHidden/>
    <w:unhideWhenUsed/>
    <w:rsid w:val="00F51A16"/>
  </w:style>
  <w:style w:type="numbering" w:customStyle="1" w:styleId="114121">
    <w:name w:val="リストなし11412"/>
    <w:next w:val="NoList"/>
    <w:uiPriority w:val="99"/>
    <w:semiHidden/>
    <w:unhideWhenUsed/>
    <w:rsid w:val="00F51A16"/>
  </w:style>
  <w:style w:type="numbering" w:customStyle="1" w:styleId="114122">
    <w:name w:val="无列表11412"/>
    <w:next w:val="NoList"/>
    <w:semiHidden/>
    <w:rsid w:val="00F51A16"/>
  </w:style>
  <w:style w:type="numbering" w:customStyle="1" w:styleId="NoList21412">
    <w:name w:val="No List21412"/>
    <w:next w:val="NoList"/>
    <w:semiHidden/>
    <w:rsid w:val="00F51A16"/>
  </w:style>
  <w:style w:type="numbering" w:customStyle="1" w:styleId="NoList31412">
    <w:name w:val="No List31412"/>
    <w:next w:val="NoList"/>
    <w:uiPriority w:val="99"/>
    <w:semiHidden/>
    <w:rsid w:val="00F51A16"/>
  </w:style>
  <w:style w:type="numbering" w:customStyle="1" w:styleId="NoList111412">
    <w:name w:val="No List111412"/>
    <w:next w:val="NoList"/>
    <w:uiPriority w:val="99"/>
    <w:semiHidden/>
    <w:unhideWhenUsed/>
    <w:rsid w:val="00F51A16"/>
  </w:style>
  <w:style w:type="numbering" w:customStyle="1" w:styleId="124120">
    <w:name w:val="無清單12412"/>
    <w:next w:val="NoList"/>
    <w:uiPriority w:val="99"/>
    <w:semiHidden/>
    <w:unhideWhenUsed/>
    <w:rsid w:val="00F51A16"/>
  </w:style>
  <w:style w:type="numbering" w:customStyle="1" w:styleId="1114120">
    <w:name w:val="無清單111412"/>
    <w:next w:val="NoList"/>
    <w:uiPriority w:val="99"/>
    <w:semiHidden/>
    <w:unhideWhenUsed/>
    <w:rsid w:val="00F51A16"/>
  </w:style>
  <w:style w:type="numbering" w:customStyle="1" w:styleId="2312">
    <w:name w:val="无列表2312"/>
    <w:next w:val="NoList"/>
    <w:uiPriority w:val="99"/>
    <w:semiHidden/>
    <w:unhideWhenUsed/>
    <w:rsid w:val="00F51A16"/>
  </w:style>
  <w:style w:type="numbering" w:customStyle="1" w:styleId="NoList121312">
    <w:name w:val="No List121312"/>
    <w:next w:val="NoList"/>
    <w:uiPriority w:val="99"/>
    <w:semiHidden/>
    <w:unhideWhenUsed/>
    <w:rsid w:val="00F51A16"/>
  </w:style>
  <w:style w:type="numbering" w:customStyle="1" w:styleId="1113121">
    <w:name w:val="リストなし111312"/>
    <w:next w:val="NoList"/>
    <w:uiPriority w:val="99"/>
    <w:semiHidden/>
    <w:unhideWhenUsed/>
    <w:rsid w:val="00F51A16"/>
  </w:style>
  <w:style w:type="numbering" w:customStyle="1" w:styleId="1113122">
    <w:name w:val="无列表111312"/>
    <w:next w:val="NoList"/>
    <w:semiHidden/>
    <w:rsid w:val="00F51A16"/>
  </w:style>
  <w:style w:type="numbering" w:customStyle="1" w:styleId="NoList211312">
    <w:name w:val="No List211312"/>
    <w:next w:val="NoList"/>
    <w:semiHidden/>
    <w:rsid w:val="00F51A16"/>
  </w:style>
  <w:style w:type="numbering" w:customStyle="1" w:styleId="NoList311312">
    <w:name w:val="No List311312"/>
    <w:next w:val="NoList"/>
    <w:uiPriority w:val="99"/>
    <w:semiHidden/>
    <w:rsid w:val="00F51A16"/>
  </w:style>
  <w:style w:type="numbering" w:customStyle="1" w:styleId="NoList1111312">
    <w:name w:val="No List1111312"/>
    <w:next w:val="NoList"/>
    <w:uiPriority w:val="99"/>
    <w:semiHidden/>
    <w:unhideWhenUsed/>
    <w:rsid w:val="00F51A16"/>
  </w:style>
  <w:style w:type="numbering" w:customStyle="1" w:styleId="121312">
    <w:name w:val="無清單121312"/>
    <w:next w:val="NoList"/>
    <w:uiPriority w:val="99"/>
    <w:semiHidden/>
    <w:unhideWhenUsed/>
    <w:rsid w:val="00F51A16"/>
  </w:style>
  <w:style w:type="numbering" w:customStyle="1" w:styleId="1111312">
    <w:name w:val="無清單1111312"/>
    <w:next w:val="NoList"/>
    <w:uiPriority w:val="99"/>
    <w:semiHidden/>
    <w:unhideWhenUsed/>
    <w:rsid w:val="00F51A16"/>
  </w:style>
  <w:style w:type="numbering" w:customStyle="1" w:styleId="NoList5312">
    <w:name w:val="No List5312"/>
    <w:next w:val="NoList"/>
    <w:uiPriority w:val="99"/>
    <w:semiHidden/>
    <w:unhideWhenUsed/>
    <w:rsid w:val="00F51A16"/>
  </w:style>
  <w:style w:type="numbering" w:customStyle="1" w:styleId="NoList13312">
    <w:name w:val="No List13312"/>
    <w:next w:val="NoList"/>
    <w:uiPriority w:val="99"/>
    <w:semiHidden/>
    <w:unhideWhenUsed/>
    <w:rsid w:val="00F51A16"/>
  </w:style>
  <w:style w:type="numbering" w:customStyle="1" w:styleId="123121">
    <w:name w:val="リストなし12312"/>
    <w:next w:val="NoList"/>
    <w:uiPriority w:val="99"/>
    <w:semiHidden/>
    <w:unhideWhenUsed/>
    <w:rsid w:val="00F51A16"/>
  </w:style>
  <w:style w:type="numbering" w:customStyle="1" w:styleId="123122">
    <w:name w:val="无列表12312"/>
    <w:next w:val="NoList"/>
    <w:semiHidden/>
    <w:rsid w:val="00F51A16"/>
  </w:style>
  <w:style w:type="numbering" w:customStyle="1" w:styleId="NoList22312">
    <w:name w:val="No List22312"/>
    <w:next w:val="NoList"/>
    <w:semiHidden/>
    <w:rsid w:val="00F51A16"/>
  </w:style>
  <w:style w:type="numbering" w:customStyle="1" w:styleId="NoList32312">
    <w:name w:val="No List32312"/>
    <w:next w:val="NoList"/>
    <w:uiPriority w:val="99"/>
    <w:semiHidden/>
    <w:rsid w:val="00F51A16"/>
  </w:style>
  <w:style w:type="numbering" w:customStyle="1" w:styleId="NoList112312">
    <w:name w:val="No List112312"/>
    <w:next w:val="NoList"/>
    <w:uiPriority w:val="99"/>
    <w:semiHidden/>
    <w:unhideWhenUsed/>
    <w:rsid w:val="00F51A16"/>
  </w:style>
  <w:style w:type="numbering" w:customStyle="1" w:styleId="13312">
    <w:name w:val="無清單13312"/>
    <w:next w:val="NoList"/>
    <w:uiPriority w:val="99"/>
    <w:semiHidden/>
    <w:unhideWhenUsed/>
    <w:rsid w:val="00F51A16"/>
  </w:style>
  <w:style w:type="numbering" w:customStyle="1" w:styleId="1123120">
    <w:name w:val="無清單112312"/>
    <w:next w:val="NoList"/>
    <w:uiPriority w:val="99"/>
    <w:semiHidden/>
    <w:unhideWhenUsed/>
    <w:rsid w:val="00F51A16"/>
  </w:style>
  <w:style w:type="numbering" w:customStyle="1" w:styleId="21312">
    <w:name w:val="无列表21312"/>
    <w:next w:val="NoList"/>
    <w:uiPriority w:val="99"/>
    <w:semiHidden/>
    <w:unhideWhenUsed/>
    <w:rsid w:val="00F51A16"/>
  </w:style>
  <w:style w:type="numbering" w:customStyle="1" w:styleId="NoList122212">
    <w:name w:val="No List122212"/>
    <w:next w:val="NoList"/>
    <w:uiPriority w:val="99"/>
    <w:semiHidden/>
    <w:unhideWhenUsed/>
    <w:rsid w:val="00F51A16"/>
  </w:style>
  <w:style w:type="numbering" w:customStyle="1" w:styleId="1122121">
    <w:name w:val="リストなし112212"/>
    <w:next w:val="NoList"/>
    <w:uiPriority w:val="99"/>
    <w:semiHidden/>
    <w:unhideWhenUsed/>
    <w:rsid w:val="00F51A16"/>
  </w:style>
  <w:style w:type="numbering" w:customStyle="1" w:styleId="1122122">
    <w:name w:val="无列表112212"/>
    <w:next w:val="NoList"/>
    <w:semiHidden/>
    <w:rsid w:val="00F51A16"/>
  </w:style>
  <w:style w:type="numbering" w:customStyle="1" w:styleId="NoList212212">
    <w:name w:val="No List212212"/>
    <w:next w:val="NoList"/>
    <w:semiHidden/>
    <w:rsid w:val="00F51A16"/>
  </w:style>
  <w:style w:type="numbering" w:customStyle="1" w:styleId="NoList312212">
    <w:name w:val="No List312212"/>
    <w:next w:val="NoList"/>
    <w:uiPriority w:val="99"/>
    <w:semiHidden/>
    <w:rsid w:val="00F51A16"/>
  </w:style>
  <w:style w:type="numbering" w:customStyle="1" w:styleId="NoList1112312">
    <w:name w:val="No List1112312"/>
    <w:next w:val="NoList"/>
    <w:uiPriority w:val="99"/>
    <w:semiHidden/>
    <w:unhideWhenUsed/>
    <w:rsid w:val="00F51A16"/>
  </w:style>
  <w:style w:type="numbering" w:customStyle="1" w:styleId="122212">
    <w:name w:val="無清單122212"/>
    <w:next w:val="NoList"/>
    <w:uiPriority w:val="99"/>
    <w:semiHidden/>
    <w:unhideWhenUsed/>
    <w:rsid w:val="00F51A16"/>
  </w:style>
  <w:style w:type="numbering" w:customStyle="1" w:styleId="1112212">
    <w:name w:val="無清單1112212"/>
    <w:next w:val="NoList"/>
    <w:uiPriority w:val="99"/>
    <w:semiHidden/>
    <w:unhideWhenUsed/>
    <w:rsid w:val="00F51A16"/>
  </w:style>
  <w:style w:type="numbering" w:customStyle="1" w:styleId="429">
    <w:name w:val="无列表42"/>
    <w:next w:val="NoList"/>
    <w:uiPriority w:val="99"/>
    <w:semiHidden/>
    <w:unhideWhenUsed/>
    <w:rsid w:val="00F51A16"/>
  </w:style>
  <w:style w:type="numbering" w:customStyle="1" w:styleId="3220">
    <w:name w:val="无列表322"/>
    <w:next w:val="NoList"/>
    <w:uiPriority w:val="99"/>
    <w:semiHidden/>
    <w:unhideWhenUsed/>
    <w:rsid w:val="00F51A16"/>
  </w:style>
  <w:style w:type="numbering" w:customStyle="1" w:styleId="131221">
    <w:name w:val="无列表13122"/>
    <w:next w:val="NoList"/>
    <w:semiHidden/>
    <w:rsid w:val="00F51A16"/>
  </w:style>
  <w:style w:type="numbering" w:customStyle="1" w:styleId="NoList41122">
    <w:name w:val="No List41122"/>
    <w:next w:val="NoList"/>
    <w:uiPriority w:val="99"/>
    <w:semiHidden/>
    <w:unhideWhenUsed/>
    <w:rsid w:val="00F51A16"/>
  </w:style>
  <w:style w:type="numbering" w:customStyle="1" w:styleId="22122">
    <w:name w:val="无列表22122"/>
    <w:next w:val="NoList"/>
    <w:uiPriority w:val="99"/>
    <w:semiHidden/>
    <w:unhideWhenUsed/>
    <w:rsid w:val="00F51A16"/>
  </w:style>
  <w:style w:type="numbering" w:customStyle="1" w:styleId="NoList1211122">
    <w:name w:val="No List1211122"/>
    <w:next w:val="NoList"/>
    <w:uiPriority w:val="99"/>
    <w:semiHidden/>
    <w:unhideWhenUsed/>
    <w:rsid w:val="00F51A16"/>
  </w:style>
  <w:style w:type="numbering" w:customStyle="1" w:styleId="11111221">
    <w:name w:val="リストなし1111122"/>
    <w:next w:val="NoList"/>
    <w:uiPriority w:val="99"/>
    <w:semiHidden/>
    <w:unhideWhenUsed/>
    <w:rsid w:val="00F51A16"/>
  </w:style>
  <w:style w:type="numbering" w:customStyle="1" w:styleId="11111222">
    <w:name w:val="无列表1111122"/>
    <w:next w:val="NoList"/>
    <w:semiHidden/>
    <w:rsid w:val="00F51A16"/>
  </w:style>
  <w:style w:type="numbering" w:customStyle="1" w:styleId="NoList2111122">
    <w:name w:val="No List2111122"/>
    <w:next w:val="NoList"/>
    <w:semiHidden/>
    <w:rsid w:val="00F51A16"/>
  </w:style>
  <w:style w:type="numbering" w:customStyle="1" w:styleId="NoList3111122">
    <w:name w:val="No List3111122"/>
    <w:next w:val="NoList"/>
    <w:uiPriority w:val="99"/>
    <w:semiHidden/>
    <w:rsid w:val="00F51A16"/>
  </w:style>
  <w:style w:type="numbering" w:customStyle="1" w:styleId="NoList11111122">
    <w:name w:val="No List11111122"/>
    <w:next w:val="NoList"/>
    <w:uiPriority w:val="99"/>
    <w:semiHidden/>
    <w:unhideWhenUsed/>
    <w:rsid w:val="00F51A16"/>
  </w:style>
  <w:style w:type="numbering" w:customStyle="1" w:styleId="12111220">
    <w:name w:val="無清單1211122"/>
    <w:next w:val="NoList"/>
    <w:uiPriority w:val="99"/>
    <w:semiHidden/>
    <w:unhideWhenUsed/>
    <w:rsid w:val="00F51A16"/>
  </w:style>
  <w:style w:type="numbering" w:customStyle="1" w:styleId="111111220">
    <w:name w:val="無清單11111122"/>
    <w:next w:val="NoList"/>
    <w:uiPriority w:val="99"/>
    <w:semiHidden/>
    <w:unhideWhenUsed/>
    <w:rsid w:val="00F51A16"/>
  </w:style>
  <w:style w:type="numbering" w:customStyle="1" w:styleId="NoList131122">
    <w:name w:val="No List131122"/>
    <w:next w:val="NoList"/>
    <w:uiPriority w:val="99"/>
    <w:semiHidden/>
    <w:unhideWhenUsed/>
    <w:rsid w:val="00F51A16"/>
  </w:style>
  <w:style w:type="numbering" w:customStyle="1" w:styleId="1211221">
    <w:name w:val="リストなし121122"/>
    <w:next w:val="NoList"/>
    <w:uiPriority w:val="99"/>
    <w:semiHidden/>
    <w:unhideWhenUsed/>
    <w:rsid w:val="00F51A16"/>
  </w:style>
  <w:style w:type="numbering" w:customStyle="1" w:styleId="1211222">
    <w:name w:val="无列表121122"/>
    <w:next w:val="NoList"/>
    <w:semiHidden/>
    <w:rsid w:val="00F51A16"/>
  </w:style>
  <w:style w:type="numbering" w:customStyle="1" w:styleId="NoList221122">
    <w:name w:val="No List221122"/>
    <w:next w:val="NoList"/>
    <w:semiHidden/>
    <w:rsid w:val="00F51A16"/>
  </w:style>
  <w:style w:type="numbering" w:customStyle="1" w:styleId="NoList321122">
    <w:name w:val="No List321122"/>
    <w:next w:val="NoList"/>
    <w:uiPriority w:val="99"/>
    <w:semiHidden/>
    <w:rsid w:val="00F51A16"/>
  </w:style>
  <w:style w:type="numbering" w:customStyle="1" w:styleId="NoList1121122">
    <w:name w:val="No List1121122"/>
    <w:next w:val="NoList"/>
    <w:uiPriority w:val="99"/>
    <w:semiHidden/>
    <w:unhideWhenUsed/>
    <w:rsid w:val="00F51A16"/>
  </w:style>
  <w:style w:type="numbering" w:customStyle="1" w:styleId="1311220">
    <w:name w:val="無清單131122"/>
    <w:next w:val="NoList"/>
    <w:uiPriority w:val="99"/>
    <w:semiHidden/>
    <w:unhideWhenUsed/>
    <w:rsid w:val="00F51A16"/>
  </w:style>
  <w:style w:type="numbering" w:customStyle="1" w:styleId="11211220">
    <w:name w:val="無清單1121122"/>
    <w:next w:val="NoList"/>
    <w:uiPriority w:val="99"/>
    <w:semiHidden/>
    <w:unhideWhenUsed/>
    <w:rsid w:val="00F51A16"/>
  </w:style>
  <w:style w:type="numbering" w:customStyle="1" w:styleId="211122">
    <w:name w:val="无列表211122"/>
    <w:next w:val="NoList"/>
    <w:uiPriority w:val="99"/>
    <w:semiHidden/>
    <w:unhideWhenUsed/>
    <w:rsid w:val="00F51A16"/>
  </w:style>
  <w:style w:type="numbering" w:customStyle="1" w:styleId="NoList1221122">
    <w:name w:val="No List1221122"/>
    <w:next w:val="NoList"/>
    <w:uiPriority w:val="99"/>
    <w:semiHidden/>
    <w:unhideWhenUsed/>
    <w:rsid w:val="00F51A16"/>
  </w:style>
  <w:style w:type="numbering" w:customStyle="1" w:styleId="11211221">
    <w:name w:val="リストなし1121122"/>
    <w:next w:val="NoList"/>
    <w:uiPriority w:val="99"/>
    <w:semiHidden/>
    <w:unhideWhenUsed/>
    <w:rsid w:val="00F51A16"/>
  </w:style>
  <w:style w:type="numbering" w:customStyle="1" w:styleId="11211222">
    <w:name w:val="无列表1121122"/>
    <w:next w:val="NoList"/>
    <w:semiHidden/>
    <w:rsid w:val="00F51A16"/>
  </w:style>
  <w:style w:type="numbering" w:customStyle="1" w:styleId="NoList2121122">
    <w:name w:val="No List2121122"/>
    <w:next w:val="NoList"/>
    <w:semiHidden/>
    <w:rsid w:val="00F51A16"/>
  </w:style>
  <w:style w:type="numbering" w:customStyle="1" w:styleId="NoList3121122">
    <w:name w:val="No List3121122"/>
    <w:next w:val="NoList"/>
    <w:uiPriority w:val="99"/>
    <w:semiHidden/>
    <w:rsid w:val="00F51A16"/>
  </w:style>
  <w:style w:type="numbering" w:customStyle="1" w:styleId="NoList11121122">
    <w:name w:val="No List11121122"/>
    <w:next w:val="NoList"/>
    <w:uiPriority w:val="99"/>
    <w:semiHidden/>
    <w:unhideWhenUsed/>
    <w:rsid w:val="00F51A16"/>
  </w:style>
  <w:style w:type="numbering" w:customStyle="1" w:styleId="1221122">
    <w:name w:val="無清單1221122"/>
    <w:next w:val="NoList"/>
    <w:uiPriority w:val="99"/>
    <w:semiHidden/>
    <w:unhideWhenUsed/>
    <w:rsid w:val="00F51A16"/>
  </w:style>
  <w:style w:type="numbering" w:customStyle="1" w:styleId="11121122">
    <w:name w:val="無清單11121122"/>
    <w:next w:val="NoList"/>
    <w:uiPriority w:val="99"/>
    <w:semiHidden/>
    <w:unhideWhenUsed/>
    <w:rsid w:val="00F51A16"/>
  </w:style>
  <w:style w:type="numbering" w:customStyle="1" w:styleId="122221">
    <w:name w:val="无列表12222"/>
    <w:next w:val="NoList"/>
    <w:semiHidden/>
    <w:rsid w:val="00F51A16"/>
  </w:style>
  <w:style w:type="numbering" w:customStyle="1" w:styleId="NoList12111112">
    <w:name w:val="No List12111112"/>
    <w:next w:val="NoList"/>
    <w:uiPriority w:val="99"/>
    <w:semiHidden/>
    <w:unhideWhenUsed/>
    <w:rsid w:val="00F51A16"/>
  </w:style>
  <w:style w:type="numbering" w:customStyle="1" w:styleId="111111121">
    <w:name w:val="リストなし11111112"/>
    <w:next w:val="NoList"/>
    <w:uiPriority w:val="99"/>
    <w:semiHidden/>
    <w:unhideWhenUsed/>
    <w:rsid w:val="00F51A16"/>
  </w:style>
  <w:style w:type="numbering" w:customStyle="1" w:styleId="111111122">
    <w:name w:val="无列表11111112"/>
    <w:next w:val="NoList"/>
    <w:semiHidden/>
    <w:rsid w:val="00F51A16"/>
  </w:style>
  <w:style w:type="numbering" w:customStyle="1" w:styleId="NoList21111112">
    <w:name w:val="No List21111112"/>
    <w:next w:val="NoList"/>
    <w:semiHidden/>
    <w:rsid w:val="00F51A16"/>
  </w:style>
  <w:style w:type="numbering" w:customStyle="1" w:styleId="NoList31111112">
    <w:name w:val="No List31111112"/>
    <w:next w:val="NoList"/>
    <w:uiPriority w:val="99"/>
    <w:semiHidden/>
    <w:rsid w:val="00F51A16"/>
  </w:style>
  <w:style w:type="numbering" w:customStyle="1" w:styleId="NoList111111112">
    <w:name w:val="No List111111112"/>
    <w:next w:val="NoList"/>
    <w:uiPriority w:val="99"/>
    <w:semiHidden/>
    <w:unhideWhenUsed/>
    <w:rsid w:val="00F51A16"/>
  </w:style>
  <w:style w:type="numbering" w:customStyle="1" w:styleId="121111120">
    <w:name w:val="無清單12111112"/>
    <w:next w:val="NoList"/>
    <w:uiPriority w:val="99"/>
    <w:semiHidden/>
    <w:unhideWhenUsed/>
    <w:rsid w:val="00F51A16"/>
  </w:style>
  <w:style w:type="numbering" w:customStyle="1" w:styleId="1111111120">
    <w:name w:val="無清單111111112"/>
    <w:next w:val="NoList"/>
    <w:uiPriority w:val="99"/>
    <w:semiHidden/>
    <w:unhideWhenUsed/>
    <w:rsid w:val="00F51A16"/>
  </w:style>
  <w:style w:type="numbering" w:customStyle="1" w:styleId="12111121">
    <w:name w:val="无列表1211112"/>
    <w:next w:val="NoList"/>
    <w:semiHidden/>
    <w:rsid w:val="00F51A16"/>
  </w:style>
  <w:style w:type="numbering" w:customStyle="1" w:styleId="2111112">
    <w:name w:val="无列表2111112"/>
    <w:next w:val="NoList"/>
    <w:uiPriority w:val="99"/>
    <w:semiHidden/>
    <w:unhideWhenUsed/>
    <w:rsid w:val="00F51A16"/>
  </w:style>
  <w:style w:type="numbering" w:customStyle="1" w:styleId="NoList171">
    <w:name w:val="No List171"/>
    <w:next w:val="NoList"/>
    <w:uiPriority w:val="99"/>
    <w:semiHidden/>
    <w:unhideWhenUsed/>
    <w:rsid w:val="00F51A16"/>
  </w:style>
  <w:style w:type="numbering" w:customStyle="1" w:styleId="1612">
    <w:name w:val="リストなし161"/>
    <w:next w:val="NoList"/>
    <w:uiPriority w:val="99"/>
    <w:semiHidden/>
    <w:unhideWhenUsed/>
    <w:rsid w:val="00F51A16"/>
  </w:style>
  <w:style w:type="numbering" w:customStyle="1" w:styleId="1613">
    <w:name w:val="无列表161"/>
    <w:next w:val="NoList"/>
    <w:semiHidden/>
    <w:rsid w:val="00F51A16"/>
  </w:style>
  <w:style w:type="numbering" w:customStyle="1" w:styleId="NoList261">
    <w:name w:val="No List261"/>
    <w:next w:val="NoList"/>
    <w:semiHidden/>
    <w:rsid w:val="00F51A16"/>
  </w:style>
  <w:style w:type="numbering" w:customStyle="1" w:styleId="NoList361">
    <w:name w:val="No List361"/>
    <w:next w:val="NoList"/>
    <w:uiPriority w:val="99"/>
    <w:semiHidden/>
    <w:rsid w:val="00F51A16"/>
  </w:style>
  <w:style w:type="numbering" w:customStyle="1" w:styleId="NoList1171">
    <w:name w:val="No List1171"/>
    <w:next w:val="NoList"/>
    <w:uiPriority w:val="99"/>
    <w:semiHidden/>
    <w:unhideWhenUsed/>
    <w:rsid w:val="00F51A16"/>
  </w:style>
  <w:style w:type="numbering" w:customStyle="1" w:styleId="1710">
    <w:name w:val="無清單171"/>
    <w:next w:val="NoList"/>
    <w:uiPriority w:val="99"/>
    <w:semiHidden/>
    <w:unhideWhenUsed/>
    <w:rsid w:val="00F51A16"/>
  </w:style>
  <w:style w:type="numbering" w:customStyle="1" w:styleId="11610">
    <w:name w:val="無清單1161"/>
    <w:next w:val="NoList"/>
    <w:uiPriority w:val="99"/>
    <w:semiHidden/>
    <w:unhideWhenUsed/>
    <w:rsid w:val="00F51A16"/>
  </w:style>
  <w:style w:type="numbering" w:customStyle="1" w:styleId="NoList11161">
    <w:name w:val="No List11161"/>
    <w:next w:val="NoList"/>
    <w:uiPriority w:val="99"/>
    <w:semiHidden/>
    <w:unhideWhenUsed/>
    <w:rsid w:val="00F51A16"/>
  </w:style>
  <w:style w:type="numbering" w:customStyle="1" w:styleId="251">
    <w:name w:val="无列表251"/>
    <w:next w:val="NoList"/>
    <w:uiPriority w:val="99"/>
    <w:semiHidden/>
    <w:unhideWhenUsed/>
    <w:rsid w:val="00F51A16"/>
  </w:style>
  <w:style w:type="numbering" w:customStyle="1" w:styleId="NoList1261">
    <w:name w:val="No List1261"/>
    <w:next w:val="NoList"/>
    <w:uiPriority w:val="99"/>
    <w:semiHidden/>
    <w:unhideWhenUsed/>
    <w:rsid w:val="00F51A16"/>
  </w:style>
  <w:style w:type="numbering" w:customStyle="1" w:styleId="11611">
    <w:name w:val="リストなし1161"/>
    <w:next w:val="NoList"/>
    <w:uiPriority w:val="99"/>
    <w:semiHidden/>
    <w:unhideWhenUsed/>
    <w:rsid w:val="00F51A16"/>
  </w:style>
  <w:style w:type="numbering" w:customStyle="1" w:styleId="11612">
    <w:name w:val="无列表1161"/>
    <w:next w:val="NoList"/>
    <w:semiHidden/>
    <w:rsid w:val="00F51A16"/>
  </w:style>
  <w:style w:type="numbering" w:customStyle="1" w:styleId="NoList2161">
    <w:name w:val="No List2161"/>
    <w:next w:val="NoList"/>
    <w:semiHidden/>
    <w:rsid w:val="00F51A16"/>
  </w:style>
  <w:style w:type="numbering" w:customStyle="1" w:styleId="NoList3161">
    <w:name w:val="No List3161"/>
    <w:next w:val="NoList"/>
    <w:uiPriority w:val="99"/>
    <w:semiHidden/>
    <w:rsid w:val="00F51A16"/>
  </w:style>
  <w:style w:type="numbering" w:customStyle="1" w:styleId="12610">
    <w:name w:val="無清單1261"/>
    <w:next w:val="NoList"/>
    <w:uiPriority w:val="99"/>
    <w:semiHidden/>
    <w:unhideWhenUsed/>
    <w:rsid w:val="00F51A16"/>
  </w:style>
  <w:style w:type="numbering" w:customStyle="1" w:styleId="111610">
    <w:name w:val="無清單11161"/>
    <w:next w:val="NoList"/>
    <w:uiPriority w:val="99"/>
    <w:semiHidden/>
    <w:unhideWhenUsed/>
    <w:rsid w:val="00F51A16"/>
  </w:style>
  <w:style w:type="numbering" w:customStyle="1" w:styleId="NoList451">
    <w:name w:val="No List451"/>
    <w:next w:val="NoList"/>
    <w:uiPriority w:val="99"/>
    <w:semiHidden/>
    <w:unhideWhenUsed/>
    <w:rsid w:val="00F51A16"/>
  </w:style>
  <w:style w:type="numbering" w:customStyle="1" w:styleId="NoList11251">
    <w:name w:val="No List11251"/>
    <w:next w:val="NoList"/>
    <w:uiPriority w:val="99"/>
    <w:semiHidden/>
    <w:unhideWhenUsed/>
    <w:rsid w:val="00F51A16"/>
  </w:style>
  <w:style w:type="numbering" w:customStyle="1" w:styleId="NoList12151">
    <w:name w:val="No List12151"/>
    <w:next w:val="NoList"/>
    <w:uiPriority w:val="99"/>
    <w:semiHidden/>
    <w:unhideWhenUsed/>
    <w:rsid w:val="00F51A16"/>
  </w:style>
  <w:style w:type="numbering" w:customStyle="1" w:styleId="111511">
    <w:name w:val="リストなし11151"/>
    <w:next w:val="NoList"/>
    <w:uiPriority w:val="99"/>
    <w:semiHidden/>
    <w:unhideWhenUsed/>
    <w:rsid w:val="00F51A16"/>
  </w:style>
  <w:style w:type="numbering" w:customStyle="1" w:styleId="111512">
    <w:name w:val="无列表11151"/>
    <w:next w:val="NoList"/>
    <w:semiHidden/>
    <w:rsid w:val="00F51A16"/>
  </w:style>
  <w:style w:type="numbering" w:customStyle="1" w:styleId="NoList21151">
    <w:name w:val="No List21151"/>
    <w:next w:val="NoList"/>
    <w:semiHidden/>
    <w:rsid w:val="00F51A16"/>
  </w:style>
  <w:style w:type="numbering" w:customStyle="1" w:styleId="NoList31151">
    <w:name w:val="No List31151"/>
    <w:next w:val="NoList"/>
    <w:uiPriority w:val="99"/>
    <w:semiHidden/>
    <w:rsid w:val="00F51A16"/>
  </w:style>
  <w:style w:type="numbering" w:customStyle="1" w:styleId="NoList111151">
    <w:name w:val="No List111151"/>
    <w:next w:val="NoList"/>
    <w:uiPriority w:val="99"/>
    <w:semiHidden/>
    <w:unhideWhenUsed/>
    <w:rsid w:val="00F51A16"/>
  </w:style>
  <w:style w:type="numbering" w:customStyle="1" w:styleId="121510">
    <w:name w:val="無清單12151"/>
    <w:next w:val="NoList"/>
    <w:uiPriority w:val="99"/>
    <w:semiHidden/>
    <w:unhideWhenUsed/>
    <w:rsid w:val="00F51A16"/>
  </w:style>
  <w:style w:type="numbering" w:customStyle="1" w:styleId="1111510">
    <w:name w:val="無清單111151"/>
    <w:next w:val="NoList"/>
    <w:uiPriority w:val="99"/>
    <w:semiHidden/>
    <w:unhideWhenUsed/>
    <w:rsid w:val="00F51A16"/>
  </w:style>
  <w:style w:type="numbering" w:customStyle="1" w:styleId="NoList551">
    <w:name w:val="No List551"/>
    <w:next w:val="NoList"/>
    <w:uiPriority w:val="99"/>
    <w:semiHidden/>
    <w:unhideWhenUsed/>
    <w:rsid w:val="00F51A16"/>
  </w:style>
  <w:style w:type="numbering" w:customStyle="1" w:styleId="NoList1351">
    <w:name w:val="No List1351"/>
    <w:next w:val="NoList"/>
    <w:uiPriority w:val="99"/>
    <w:semiHidden/>
    <w:unhideWhenUsed/>
    <w:rsid w:val="00F51A16"/>
  </w:style>
  <w:style w:type="numbering" w:customStyle="1" w:styleId="12511">
    <w:name w:val="リストなし1251"/>
    <w:next w:val="NoList"/>
    <w:uiPriority w:val="99"/>
    <w:semiHidden/>
    <w:unhideWhenUsed/>
    <w:rsid w:val="00F51A16"/>
  </w:style>
  <w:style w:type="numbering" w:customStyle="1" w:styleId="12512">
    <w:name w:val="无列表1251"/>
    <w:next w:val="NoList"/>
    <w:semiHidden/>
    <w:rsid w:val="00F51A16"/>
  </w:style>
  <w:style w:type="numbering" w:customStyle="1" w:styleId="NoList2251">
    <w:name w:val="No List2251"/>
    <w:next w:val="NoList"/>
    <w:semiHidden/>
    <w:rsid w:val="00F51A16"/>
  </w:style>
  <w:style w:type="numbering" w:customStyle="1" w:styleId="NoList3251">
    <w:name w:val="No List3251"/>
    <w:next w:val="NoList"/>
    <w:uiPriority w:val="99"/>
    <w:semiHidden/>
    <w:rsid w:val="00F51A16"/>
  </w:style>
  <w:style w:type="numbering" w:customStyle="1" w:styleId="13510">
    <w:name w:val="無清單1351"/>
    <w:next w:val="NoList"/>
    <w:uiPriority w:val="99"/>
    <w:semiHidden/>
    <w:unhideWhenUsed/>
    <w:rsid w:val="00F51A16"/>
  </w:style>
  <w:style w:type="numbering" w:customStyle="1" w:styleId="112510">
    <w:name w:val="無清單11251"/>
    <w:next w:val="NoList"/>
    <w:uiPriority w:val="99"/>
    <w:semiHidden/>
    <w:unhideWhenUsed/>
    <w:rsid w:val="00F51A16"/>
  </w:style>
  <w:style w:type="numbering" w:customStyle="1" w:styleId="2151">
    <w:name w:val="无列表2151"/>
    <w:next w:val="NoList"/>
    <w:uiPriority w:val="99"/>
    <w:semiHidden/>
    <w:unhideWhenUsed/>
    <w:rsid w:val="00F51A16"/>
  </w:style>
  <w:style w:type="numbering" w:customStyle="1" w:styleId="NoList12241">
    <w:name w:val="No List12241"/>
    <w:next w:val="NoList"/>
    <w:uiPriority w:val="99"/>
    <w:semiHidden/>
    <w:unhideWhenUsed/>
    <w:rsid w:val="00F51A16"/>
  </w:style>
  <w:style w:type="numbering" w:customStyle="1" w:styleId="112411">
    <w:name w:val="リストなし11241"/>
    <w:next w:val="NoList"/>
    <w:uiPriority w:val="99"/>
    <w:semiHidden/>
    <w:unhideWhenUsed/>
    <w:rsid w:val="00F51A16"/>
  </w:style>
  <w:style w:type="numbering" w:customStyle="1" w:styleId="112412">
    <w:name w:val="无列表11241"/>
    <w:next w:val="NoList"/>
    <w:semiHidden/>
    <w:rsid w:val="00F51A16"/>
  </w:style>
  <w:style w:type="numbering" w:customStyle="1" w:styleId="NoList21241">
    <w:name w:val="No List21241"/>
    <w:next w:val="NoList"/>
    <w:semiHidden/>
    <w:rsid w:val="00F51A16"/>
  </w:style>
  <w:style w:type="numbering" w:customStyle="1" w:styleId="NoList31241">
    <w:name w:val="No List31241"/>
    <w:next w:val="NoList"/>
    <w:uiPriority w:val="99"/>
    <w:semiHidden/>
    <w:rsid w:val="00F51A16"/>
  </w:style>
  <w:style w:type="numbering" w:customStyle="1" w:styleId="NoList111251">
    <w:name w:val="No List111251"/>
    <w:next w:val="NoList"/>
    <w:uiPriority w:val="99"/>
    <w:semiHidden/>
    <w:unhideWhenUsed/>
    <w:rsid w:val="00F51A16"/>
  </w:style>
  <w:style w:type="numbering" w:customStyle="1" w:styleId="122410">
    <w:name w:val="無清單12241"/>
    <w:next w:val="NoList"/>
    <w:uiPriority w:val="99"/>
    <w:semiHidden/>
    <w:unhideWhenUsed/>
    <w:rsid w:val="00F51A16"/>
  </w:style>
  <w:style w:type="numbering" w:customStyle="1" w:styleId="1112410">
    <w:name w:val="無清單111241"/>
    <w:next w:val="NoList"/>
    <w:uiPriority w:val="99"/>
    <w:semiHidden/>
    <w:unhideWhenUsed/>
    <w:rsid w:val="00F51A16"/>
  </w:style>
  <w:style w:type="numbering" w:customStyle="1" w:styleId="13310">
    <w:name w:val="无列表1331"/>
    <w:next w:val="NoList"/>
    <w:semiHidden/>
    <w:rsid w:val="00F51A16"/>
  </w:style>
  <w:style w:type="numbering" w:customStyle="1" w:styleId="NoList11331">
    <w:name w:val="No List11331"/>
    <w:next w:val="NoList"/>
    <w:uiPriority w:val="99"/>
    <w:semiHidden/>
    <w:unhideWhenUsed/>
    <w:rsid w:val="00F51A16"/>
  </w:style>
  <w:style w:type="numbering" w:customStyle="1" w:styleId="NoList4131">
    <w:name w:val="No List4131"/>
    <w:next w:val="NoList"/>
    <w:semiHidden/>
    <w:unhideWhenUsed/>
    <w:rsid w:val="00F51A16"/>
  </w:style>
  <w:style w:type="numbering" w:customStyle="1" w:styleId="2231">
    <w:name w:val="无列表2231"/>
    <w:next w:val="NoList"/>
    <w:uiPriority w:val="99"/>
    <w:semiHidden/>
    <w:unhideWhenUsed/>
    <w:rsid w:val="00F51A16"/>
  </w:style>
  <w:style w:type="numbering" w:customStyle="1" w:styleId="NoList121131">
    <w:name w:val="No List121131"/>
    <w:next w:val="NoList"/>
    <w:uiPriority w:val="99"/>
    <w:semiHidden/>
    <w:unhideWhenUsed/>
    <w:rsid w:val="00F51A16"/>
  </w:style>
  <w:style w:type="numbering" w:customStyle="1" w:styleId="1111310">
    <w:name w:val="リストなし111131"/>
    <w:next w:val="NoList"/>
    <w:uiPriority w:val="99"/>
    <w:semiHidden/>
    <w:unhideWhenUsed/>
    <w:rsid w:val="00F51A16"/>
  </w:style>
  <w:style w:type="numbering" w:customStyle="1" w:styleId="1111313">
    <w:name w:val="无列表111131"/>
    <w:next w:val="NoList"/>
    <w:semiHidden/>
    <w:rsid w:val="00F51A16"/>
  </w:style>
  <w:style w:type="numbering" w:customStyle="1" w:styleId="NoList211131">
    <w:name w:val="No List211131"/>
    <w:next w:val="NoList"/>
    <w:semiHidden/>
    <w:rsid w:val="00F51A16"/>
  </w:style>
  <w:style w:type="numbering" w:customStyle="1" w:styleId="NoList311131">
    <w:name w:val="No List311131"/>
    <w:next w:val="NoList"/>
    <w:uiPriority w:val="99"/>
    <w:semiHidden/>
    <w:rsid w:val="00F51A16"/>
  </w:style>
  <w:style w:type="numbering" w:customStyle="1" w:styleId="NoList1111131">
    <w:name w:val="No List1111131"/>
    <w:next w:val="NoList"/>
    <w:uiPriority w:val="99"/>
    <w:semiHidden/>
    <w:unhideWhenUsed/>
    <w:rsid w:val="00F51A16"/>
  </w:style>
  <w:style w:type="numbering" w:customStyle="1" w:styleId="1211310">
    <w:name w:val="無清單121131"/>
    <w:next w:val="NoList"/>
    <w:uiPriority w:val="99"/>
    <w:semiHidden/>
    <w:unhideWhenUsed/>
    <w:rsid w:val="00F51A16"/>
  </w:style>
  <w:style w:type="numbering" w:customStyle="1" w:styleId="11111310">
    <w:name w:val="無清單1111131"/>
    <w:next w:val="NoList"/>
    <w:uiPriority w:val="99"/>
    <w:semiHidden/>
    <w:unhideWhenUsed/>
    <w:rsid w:val="00F51A16"/>
  </w:style>
  <w:style w:type="numbering" w:customStyle="1" w:styleId="NoList13131">
    <w:name w:val="No List13131"/>
    <w:next w:val="NoList"/>
    <w:uiPriority w:val="99"/>
    <w:semiHidden/>
    <w:unhideWhenUsed/>
    <w:rsid w:val="00F51A16"/>
  </w:style>
  <w:style w:type="numbering" w:customStyle="1" w:styleId="121310">
    <w:name w:val="リストなし12131"/>
    <w:next w:val="NoList"/>
    <w:uiPriority w:val="99"/>
    <w:semiHidden/>
    <w:unhideWhenUsed/>
    <w:rsid w:val="00F51A16"/>
  </w:style>
  <w:style w:type="numbering" w:customStyle="1" w:styleId="121313">
    <w:name w:val="无列表12131"/>
    <w:next w:val="NoList"/>
    <w:semiHidden/>
    <w:rsid w:val="00F51A16"/>
  </w:style>
  <w:style w:type="numbering" w:customStyle="1" w:styleId="NoList22131">
    <w:name w:val="No List22131"/>
    <w:next w:val="NoList"/>
    <w:semiHidden/>
    <w:rsid w:val="00F51A16"/>
  </w:style>
  <w:style w:type="numbering" w:customStyle="1" w:styleId="NoList32131">
    <w:name w:val="No List32131"/>
    <w:next w:val="NoList"/>
    <w:uiPriority w:val="99"/>
    <w:semiHidden/>
    <w:rsid w:val="00F51A16"/>
  </w:style>
  <w:style w:type="numbering" w:customStyle="1" w:styleId="NoList112131">
    <w:name w:val="No List112131"/>
    <w:next w:val="NoList"/>
    <w:uiPriority w:val="99"/>
    <w:semiHidden/>
    <w:unhideWhenUsed/>
    <w:rsid w:val="00F51A16"/>
  </w:style>
  <w:style w:type="numbering" w:customStyle="1" w:styleId="131310">
    <w:name w:val="無清單13131"/>
    <w:next w:val="NoList"/>
    <w:uiPriority w:val="99"/>
    <w:semiHidden/>
    <w:unhideWhenUsed/>
    <w:rsid w:val="00F51A16"/>
  </w:style>
  <w:style w:type="numbering" w:customStyle="1" w:styleId="1121310">
    <w:name w:val="無清單112131"/>
    <w:next w:val="NoList"/>
    <w:uiPriority w:val="99"/>
    <w:semiHidden/>
    <w:unhideWhenUsed/>
    <w:rsid w:val="00F51A16"/>
  </w:style>
  <w:style w:type="numbering" w:customStyle="1" w:styleId="21131">
    <w:name w:val="无列表21131"/>
    <w:next w:val="NoList"/>
    <w:uiPriority w:val="99"/>
    <w:semiHidden/>
    <w:unhideWhenUsed/>
    <w:rsid w:val="00F51A16"/>
  </w:style>
  <w:style w:type="numbering" w:customStyle="1" w:styleId="NoList122131">
    <w:name w:val="No List122131"/>
    <w:next w:val="NoList"/>
    <w:uiPriority w:val="99"/>
    <w:semiHidden/>
    <w:unhideWhenUsed/>
    <w:rsid w:val="00F5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9B66-3917-4C0B-8BA1-7BADFC63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3549</Words>
  <Characters>20233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51</cp:revision>
  <cp:lastPrinted>1899-12-31T23:00:00Z</cp:lastPrinted>
  <dcterms:created xsi:type="dcterms:W3CDTF">2020-02-03T08:32:00Z</dcterms:created>
  <dcterms:modified xsi:type="dcterms:W3CDTF">2024-05-10T09:42:00Z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