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AB1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F850D7">
          <w:rPr>
            <w:b/>
            <w:i/>
            <w:noProof/>
            <w:sz w:val="28"/>
          </w:rPr>
          <w:t>725</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277E"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8E7DD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3FD4F" w:rsidR="001E41F3" w:rsidRPr="00410371" w:rsidRDefault="00000000" w:rsidP="008E7DD7">
            <w:pPr>
              <w:pStyle w:val="CRCoverPage"/>
              <w:spacing w:after="0"/>
              <w:jc w:val="center"/>
              <w:rPr>
                <w:noProof/>
              </w:rPr>
            </w:pPr>
            <w:fldSimple w:instr=" DOCPROPERTY  Cr#  \* MERGEFORMAT ">
              <w:r w:rsidR="00F850D7">
                <w:rPr>
                  <w:b/>
                  <w:noProof/>
                  <w:sz w:val="28"/>
                </w:rPr>
                <w:t>0418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085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78D7" w:rsidR="001E41F3" w:rsidRDefault="00000000">
            <w:pPr>
              <w:pStyle w:val="CRCoverPage"/>
              <w:spacing w:after="0"/>
              <w:ind w:left="100"/>
              <w:rPr>
                <w:noProof/>
              </w:rPr>
            </w:pPr>
            <w:fldSimple w:instr=" DOCPROPERTY  CrTitle  \* MERGEFORMAT ">
              <w:r w:rsidR="002640DD">
                <w:t xml:space="preserve">Correction </w:t>
              </w:r>
              <w:r w:rsidR="008E7DD7">
                <w:t xml:space="preserve">condition C111 </w:t>
              </w:r>
              <w:r w:rsidR="00A72D50">
                <w:rPr>
                  <w:rFonts w:hint="eastAsia"/>
                  <w:lang w:eastAsia="zh-TW"/>
                </w:rPr>
                <w:t>f</w:t>
              </w:r>
              <w:r w:rsidR="00A72D50">
                <w:rPr>
                  <w:lang w:eastAsia="zh-TW"/>
                </w:rPr>
                <w:t xml:space="preserve">or </w:t>
              </w:r>
              <w:r w:rsidR="008E7DD7" w:rsidRPr="008E7DD7">
                <w:t>38.521-1 TC6.4.2.5</w:t>
              </w:r>
            </w:fldSimple>
            <w:r w:rsidR="00A72D50">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C171" w:rsidR="001E41F3" w:rsidRDefault="00000000">
            <w:pPr>
              <w:pStyle w:val="CRCoverPage"/>
              <w:spacing w:after="0"/>
              <w:ind w:left="100"/>
              <w:rPr>
                <w:noProof/>
              </w:rPr>
            </w:pPr>
            <w:fldSimple w:instr=" DOCPROPERTY  RelatedWis  \* MERGEFORMAT ">
              <w:r w:rsidR="00E13F3D">
                <w:rPr>
                  <w:noProof/>
                </w:rPr>
                <w:t>TEI1</w:t>
              </w:r>
              <w:r w:rsidR="002D1566">
                <w:rPr>
                  <w:noProof/>
                </w:rPr>
                <w:t>6</w:t>
              </w:r>
              <w:r w:rsidR="00E13F3D">
                <w:rPr>
                  <w:noProof/>
                </w:rPr>
                <w:t>_Test</w:t>
              </w:r>
            </w:fldSimple>
            <w:r w:rsidR="002D1566">
              <w:rPr>
                <w:noProof/>
              </w:rPr>
              <w:t xml:space="preserve">, </w:t>
            </w:r>
            <w:r w:rsidR="002D1566" w:rsidRPr="002D156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2A680" w:rsidR="001E41F3" w:rsidRDefault="00000000">
            <w:pPr>
              <w:pStyle w:val="CRCoverPage"/>
              <w:spacing w:after="0"/>
              <w:ind w:left="100"/>
              <w:rPr>
                <w:noProof/>
              </w:rPr>
            </w:pPr>
            <w:fldSimple w:instr=" DOCPROPERTY  ResDate  \* MERGEFORMAT ">
              <w:r w:rsidR="00D24991">
                <w:rPr>
                  <w:noProof/>
                </w:rPr>
                <w:t>2024-0</w:t>
              </w:r>
              <w:r w:rsidR="00F850D7">
                <w:rPr>
                  <w:noProof/>
                </w:rPr>
                <w:t>5</w:t>
              </w:r>
              <w:r w:rsidR="00D24991">
                <w:rPr>
                  <w:noProof/>
                </w:rPr>
                <w:t>-</w:t>
              </w:r>
              <w:r w:rsidR="00F850D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E2256" w:rsidR="001E41F3" w:rsidRDefault="00A72D50">
            <w:pPr>
              <w:pStyle w:val="CRCoverPage"/>
              <w:spacing w:after="0"/>
              <w:ind w:left="100"/>
              <w:rPr>
                <w:noProof/>
              </w:rPr>
            </w:pPr>
            <w:r w:rsidRPr="00A72D50">
              <w:rPr>
                <w:rFonts w:cs="Arial"/>
                <w:bCs/>
                <w:lang w:eastAsia="zh-CN"/>
              </w:rPr>
              <w:t>UE capability powerBoosting-pi2BPSK, according to NOTE4 of 38.521-1 Table 6.4.2.5.4.1-1, for whatever release is 15 or 16, there will be test generated when powerBoosting-pi2BPSK is enabled, C111 is missing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08FB" w:rsidR="001E41F3" w:rsidRDefault="00A72D50">
            <w:pPr>
              <w:pStyle w:val="CRCoverPage"/>
              <w:spacing w:after="0"/>
              <w:ind w:left="100"/>
              <w:rPr>
                <w:noProof/>
              </w:rPr>
            </w:pPr>
            <w:r w:rsidRPr="00A72D50">
              <w:rPr>
                <w:noProof/>
              </w:rPr>
              <w:t>Added A.4.3.2-1/36 pc_powerBoosting_pi2BPSK to C111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AA71B" w:rsidR="001E41F3" w:rsidRDefault="00A72D50">
            <w:pPr>
              <w:pStyle w:val="CRCoverPage"/>
              <w:spacing w:after="0"/>
              <w:ind w:left="100"/>
              <w:rPr>
                <w:noProof/>
              </w:rPr>
            </w:pPr>
            <w:r w:rsidRPr="00A72D50">
              <w:rPr>
                <w:noProof/>
              </w:rPr>
              <w:t>R16 UEs that do not support powerBoosting-pi2BPSK will incorrectly generate TC6.4.2.5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7F42" w:rsidR="001E41F3" w:rsidRDefault="008E7DD7">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2D7C483" w14:textId="77777777" w:rsidR="00E254B9" w:rsidRPr="00E254B9" w:rsidRDefault="00E254B9" w:rsidP="00E254B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63814685"/>
      <w:r w:rsidRPr="00E254B9">
        <w:rPr>
          <w:rFonts w:ascii="Arial" w:eastAsia="Times New Roman" w:hAnsi="Arial"/>
          <w:sz w:val="32"/>
          <w:lang w:eastAsia="zh-TW"/>
        </w:rPr>
        <w:lastRenderedPageBreak/>
        <w:t>4.0</w:t>
      </w:r>
      <w:r w:rsidRPr="00E254B9">
        <w:rPr>
          <w:rFonts w:ascii="Arial" w:eastAsia="Times New Roman" w:hAnsi="Arial"/>
          <w:sz w:val="32"/>
          <w:lang w:eastAsia="zh-TW"/>
        </w:rPr>
        <w:tab/>
        <w:t>Test case conditions and selection criteria</w:t>
      </w:r>
      <w:bookmarkEnd w:id="1"/>
    </w:p>
    <w:p w14:paraId="4A9AA2FE" w14:textId="77777777" w:rsidR="00E254B9" w:rsidRPr="00E254B9" w:rsidRDefault="00E254B9" w:rsidP="00E254B9">
      <w:pPr>
        <w:overflowPunct w:val="0"/>
        <w:autoSpaceDE w:val="0"/>
        <w:autoSpaceDN w:val="0"/>
        <w:adjustRightInd w:val="0"/>
        <w:textAlignment w:val="baseline"/>
        <w:rPr>
          <w:rFonts w:eastAsia="Times New Roman"/>
          <w:lang w:eastAsia="zh-TW"/>
        </w:rPr>
      </w:pPr>
      <w:r w:rsidRPr="00E254B9">
        <w:rPr>
          <w:rFonts w:eastAsia="Times New Roman"/>
          <w:lang w:eastAsia="en-GB"/>
        </w:rPr>
        <w:t xml:space="preserve">For the purposes of the present document, the </w:t>
      </w:r>
      <w:r w:rsidRPr="00E254B9">
        <w:rPr>
          <w:rFonts w:eastAsia="SimSun"/>
          <w:lang w:eastAsia="zh-CN"/>
        </w:rPr>
        <w:t>applicability of conformance</w:t>
      </w:r>
      <w:r w:rsidRPr="00E254B9">
        <w:rPr>
          <w:rFonts w:eastAsia="Times New Roman"/>
          <w:lang w:eastAsia="en-GB"/>
        </w:rPr>
        <w:t xml:space="preserve"> test case</w:t>
      </w:r>
      <w:r w:rsidRPr="00E254B9">
        <w:rPr>
          <w:rFonts w:eastAsia="SimSun"/>
          <w:lang w:eastAsia="zh-CN"/>
        </w:rPr>
        <w:t>s</w:t>
      </w:r>
      <w:r w:rsidRPr="00E254B9">
        <w:rPr>
          <w:rFonts w:eastAsia="Times New Roman"/>
          <w:lang w:eastAsia="en-GB"/>
        </w:rPr>
        <w:t xml:space="preserve"> conditions given in Table 4.0-</w:t>
      </w:r>
      <w:r w:rsidRPr="00E254B9">
        <w:rPr>
          <w:rFonts w:eastAsia="SimSun"/>
          <w:lang w:eastAsia="zh-CN"/>
        </w:rPr>
        <w:t>1</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w:t>
      </w:r>
      <w:r w:rsidRPr="00E254B9">
        <w:rPr>
          <w:rFonts w:eastAsia="SimSun"/>
          <w:lang w:eastAsia="zh-CN"/>
        </w:rPr>
        <w:t>tested bands selection criteria</w:t>
      </w:r>
      <w:r w:rsidRPr="00E254B9">
        <w:rPr>
          <w:rFonts w:eastAsia="Times New Roman"/>
          <w:lang w:eastAsia="en-GB"/>
        </w:rPr>
        <w:t xml:space="preserve"> given in Table 4.0-</w:t>
      </w:r>
      <w:r w:rsidRPr="00E254B9">
        <w:rPr>
          <w:rFonts w:eastAsia="SimSun"/>
          <w:lang w:eastAsia="zh-CN"/>
        </w:rPr>
        <w:t>2</w:t>
      </w:r>
      <w:r w:rsidRPr="00E254B9">
        <w:rPr>
          <w:rFonts w:eastAsia="Times New Roman"/>
          <w:lang w:eastAsia="en-GB"/>
        </w:rPr>
        <w:t xml:space="preserve"> apply</w:t>
      </w:r>
      <w:r w:rsidRPr="00E254B9">
        <w:rPr>
          <w:rFonts w:eastAsia="SimSun"/>
          <w:lang w:eastAsia="zh-CN"/>
        </w:rPr>
        <w:t xml:space="preserve">. </w:t>
      </w:r>
      <w:r w:rsidRPr="00E254B9">
        <w:rPr>
          <w:rFonts w:eastAsia="Times New Roman"/>
          <w:lang w:eastAsia="en-GB"/>
        </w:rPr>
        <w:t xml:space="preserve">The </w:t>
      </w:r>
      <w:r w:rsidRPr="00E254B9">
        <w:rPr>
          <w:rFonts w:eastAsia="SimSun"/>
          <w:lang w:eastAsia="zh-CN"/>
        </w:rPr>
        <w:t>tested CA/DC configuration selection criteria</w:t>
      </w:r>
      <w:r w:rsidRPr="00E254B9">
        <w:rPr>
          <w:rFonts w:eastAsia="Times New Roman"/>
          <w:lang w:eastAsia="en-GB"/>
        </w:rPr>
        <w:t xml:space="preserve"> given in Table 4.0-</w:t>
      </w:r>
      <w:r w:rsidRPr="00E254B9">
        <w:rPr>
          <w:rFonts w:eastAsia="SimSun"/>
          <w:lang w:eastAsia="zh-CN"/>
        </w:rPr>
        <w:t>3</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subtest selection criteria given in Table 4.0-4 apply. The ICS proforma</w:t>
      </w:r>
      <w:r w:rsidRPr="00E254B9">
        <w:rPr>
          <w:rFonts w:eastAsia="SimSun"/>
          <w:lang w:eastAsia="zh-CN"/>
        </w:rPr>
        <w:t>s</w:t>
      </w:r>
      <w:r w:rsidRPr="00E254B9">
        <w:rPr>
          <w:rFonts w:eastAsia="Times New Roman"/>
          <w:lang w:eastAsia="en-GB"/>
        </w:rPr>
        <w:t xml:space="preserve"> used in Table 4.0-</w:t>
      </w:r>
      <w:r w:rsidRPr="00E254B9">
        <w:rPr>
          <w:rFonts w:eastAsia="SimSun"/>
          <w:lang w:eastAsia="zh-CN"/>
        </w:rPr>
        <w:t xml:space="preserve">1, Table 4.0-2, Table </w:t>
      </w:r>
      <w:proofErr w:type="gramStart"/>
      <w:r w:rsidRPr="00E254B9">
        <w:rPr>
          <w:rFonts w:eastAsia="SimSun"/>
          <w:lang w:eastAsia="zh-CN"/>
        </w:rPr>
        <w:t>4.0-3</w:t>
      </w:r>
      <w:proofErr w:type="gramEnd"/>
      <w:r w:rsidRPr="00E254B9">
        <w:rPr>
          <w:rFonts w:eastAsia="SimSun"/>
          <w:lang w:eastAsia="zh-CN"/>
        </w:rPr>
        <w:t xml:space="preserve"> and Table 4.0-4</w:t>
      </w:r>
      <w:r w:rsidRPr="00E254B9">
        <w:rPr>
          <w:rFonts w:eastAsia="Times New Roman"/>
          <w:lang w:eastAsia="en-GB"/>
        </w:rPr>
        <w:t xml:space="preserve"> are defined in TS 38.508-2 [8] unless otherwise stated.</w:t>
      </w:r>
    </w:p>
    <w:p w14:paraId="48ACA2B9"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Theme="minorEastAsia" w:hAnsi="Arial" w:cs="Arial"/>
          <w:b/>
          <w:bCs/>
          <w:iCs/>
          <w:color w:val="FF0000"/>
          <w:sz w:val="32"/>
          <w:szCs w:val="32"/>
        </w:rPr>
        <w:t xml:space="preserve"> Start of Change </w:t>
      </w:r>
      <w:r w:rsidRPr="00366FE8">
        <w:rPr>
          <w:rFonts w:ascii="Arial" w:eastAsiaTheme="minorEastAsia" w:hAnsi="Arial" w:hint="eastAsia"/>
          <w:color w:val="FF0000"/>
          <w:sz w:val="36"/>
          <w:lang w:eastAsia="ja-JP"/>
        </w:rPr>
        <w:t>&gt;</w:t>
      </w:r>
    </w:p>
    <w:p w14:paraId="4E42F119" w14:textId="77777777" w:rsidR="00E254B9" w:rsidRPr="00E254B9" w:rsidRDefault="00E254B9" w:rsidP="00E254B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E254B9">
        <w:rPr>
          <w:rFonts w:ascii="Arial" w:eastAsia="Times New Roman" w:hAnsi="Arial"/>
          <w:b/>
          <w:lang w:eastAsia="en-GB"/>
        </w:rPr>
        <w:t>Table 4.0-1</w:t>
      </w:r>
      <w:bookmarkEnd w:id="2"/>
      <w:r w:rsidRPr="00E254B9">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254B9" w:rsidRPr="00E254B9" w14:paraId="14C21AB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28293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lastRenderedPageBreak/>
              <w:t>C0</w:t>
            </w:r>
            <w:r w:rsidRPr="00E254B9">
              <w:rPr>
                <w:rFonts w:ascii="Arial" w:eastAsia="Times New Roman" w:hAnsi="Arial"/>
                <w:sz w:val="18"/>
                <w:lang w:eastAsia="zh-CN"/>
              </w:rPr>
              <w:t>01</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THEN R ELSE N/A</w:t>
            </w:r>
          </w:p>
        </w:tc>
      </w:tr>
      <w:tr w:rsidR="00E254B9" w:rsidRPr="00E254B9" w14:paraId="743DE1D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587C28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C001a</w:t>
            </w:r>
            <w:r w:rsidRPr="00E254B9">
              <w:rPr>
                <w:rFonts w:ascii="Arial" w:eastAsia="Times New Roman" w:hAnsi="Arial"/>
                <w:sz w:val="18"/>
                <w:lang w:eastAsia="en-GB"/>
              </w:rPr>
              <w:tab/>
              <w:t>IF (A.4.1-1/1 OR A.4.1-1/2) AND A.4.1-2/7 AND A.4.1-3/1 AND A.4.3.1-7/3 AND NOT A.4.3.2-1/84 THEN R ELSE N/A</w:t>
            </w:r>
          </w:p>
        </w:tc>
      </w:tr>
      <w:tr w:rsidR="00E254B9" w:rsidRPr="00E254B9" w14:paraId="2DFA409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0F108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w:t>
            </w:r>
            <w:r w:rsidRPr="00E254B9">
              <w:rPr>
                <w:rFonts w:ascii="Arial" w:eastAsia="Times New Roman" w:hAnsi="Arial"/>
                <w:sz w:val="18"/>
                <w:lang w:eastAsia="zh-CN"/>
              </w:rPr>
              <w:t>01b</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5C4C667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8CE57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C001c</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(A.4.3.1-2/2e OR A.4.3.1-2/12) THEN R ELSE N/A</w:t>
            </w:r>
          </w:p>
        </w:tc>
      </w:tr>
      <w:tr w:rsidR="00E254B9" w:rsidRPr="00E254B9" w14:paraId="22B7B4B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04BC4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C001d</w:t>
            </w:r>
            <w:r w:rsidRPr="00E254B9">
              <w:rPr>
                <w:rFonts w:ascii="Arial" w:eastAsia="Times New Roman" w:hAnsi="Arial"/>
                <w:sz w:val="18"/>
                <w:lang w:eastAsia="en-GB"/>
              </w:rPr>
              <w:tab/>
              <w:t>Void</w:t>
            </w:r>
          </w:p>
        </w:tc>
      </w:tr>
      <w:tr w:rsidR="00E254B9" w:rsidRPr="00E254B9" w14:paraId="331F0F9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9D219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E254B9">
              <w:rPr>
                <w:rFonts w:ascii="Arial" w:eastAsia="Times New Roman" w:hAnsi="Arial"/>
                <w:sz w:val="18"/>
                <w:lang w:eastAsia="en-GB"/>
              </w:rPr>
              <w:t>C001e</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A.4.3.2A.1-1/1 </w:t>
            </w:r>
            <w:r w:rsidRPr="00E254B9">
              <w:rPr>
                <w:rFonts w:ascii="Arial" w:eastAsia="Times New Roman" w:hAnsi="Arial"/>
                <w:sz w:val="18"/>
                <w:lang w:eastAsia="en-GB"/>
              </w:rPr>
              <w:t>THEN R ELSE N/A</w:t>
            </w:r>
          </w:p>
        </w:tc>
      </w:tr>
      <w:tr w:rsidR="00E254B9" w:rsidRPr="00E254B9" w14:paraId="667B21B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A5535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C001f</w:t>
            </w:r>
            <w:r w:rsidRPr="00E254B9">
              <w:rPr>
                <w:rFonts w:ascii="Arial" w:eastAsia="Times New Roman" w:hAnsi="Arial"/>
                <w:sz w:val="18"/>
                <w:lang w:eastAsia="en-GB"/>
              </w:rPr>
              <w:tab/>
              <w:t>IF (A.4.1-1/1 OR A.4.1-1/2) AND A.4.1-2/7 AND A.4.1-3/1 AND A.4.3.5-1/1 AND (A.4.3.11-1/1 OR A.4.3.11-1/3) THEN R ELSE N/A</w:t>
            </w:r>
          </w:p>
        </w:tc>
      </w:tr>
      <w:tr w:rsidR="00E254B9" w:rsidRPr="00E254B9" w14:paraId="1FBE8E6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CA80D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C001g</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7/5 OR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 xml:space="preserve">7/2 OR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 xml:space="preserve">7/3) AND </w:t>
            </w:r>
            <w:r w:rsidRPr="00E254B9">
              <w:rPr>
                <w:rFonts w:ascii="Arial" w:eastAsia="Times New Roman" w:hAnsi="Arial"/>
                <w:sz w:val="18"/>
                <w:lang w:eastAsia="en-GB"/>
              </w:rPr>
              <w:t>A.4.3.2-1/84)) THEN R ELSE N/A</w:t>
            </w:r>
          </w:p>
        </w:tc>
      </w:tr>
      <w:bookmarkEnd w:id="3"/>
      <w:tr w:rsidR="00E254B9" w:rsidRPr="00E254B9" w14:paraId="10A1578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68EEE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w:t>
            </w:r>
            <w:r w:rsidRPr="00E254B9">
              <w:rPr>
                <w:rFonts w:ascii="Arial" w:eastAsia="Times New Roman" w:hAnsi="Arial" w:hint="eastAsia"/>
                <w:sz w:val="18"/>
                <w:lang w:eastAsia="en-GB"/>
              </w:rPr>
              <w:t>h</w:t>
            </w:r>
            <w:r w:rsidRPr="00E254B9">
              <w:rPr>
                <w:rFonts w:ascii="Arial" w:eastAsia="Times New Roman" w:hAnsi="Arial"/>
                <w:sz w:val="18"/>
                <w:lang w:eastAsia="en-GB"/>
              </w:rPr>
              <w:tab/>
              <w:t>IF (A.4.1-1/1 OR A.4.1-1/2) AND A.4.1-2/7 AND A.4.1-3/1 AND NOT A.4.3.2-1/84 THEN R ELSE N/A</w:t>
            </w:r>
          </w:p>
        </w:tc>
      </w:tr>
      <w:tr w:rsidR="00E254B9" w:rsidRPr="00E254B9" w14:paraId="71C8DD2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A7A09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C001i</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A.4.3.2A.1-1/2 </w:t>
            </w:r>
            <w:r w:rsidRPr="00E254B9">
              <w:rPr>
                <w:rFonts w:ascii="Arial" w:eastAsia="Times New Roman" w:hAnsi="Arial"/>
                <w:sz w:val="18"/>
                <w:lang w:eastAsia="en-GB"/>
              </w:rPr>
              <w:t>THEN R ELSE N/A</w:t>
            </w:r>
          </w:p>
        </w:tc>
      </w:tr>
      <w:tr w:rsidR="00E254B9" w:rsidRPr="00E254B9" w14:paraId="415251B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D91DA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C001j</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A.4.3.2A.1-1/3 </w:t>
            </w:r>
            <w:r w:rsidRPr="00E254B9">
              <w:rPr>
                <w:rFonts w:ascii="Arial" w:eastAsia="Times New Roman" w:hAnsi="Arial"/>
                <w:sz w:val="18"/>
                <w:lang w:eastAsia="en-GB"/>
              </w:rPr>
              <w:t>THEN R ELSE N/A</w:t>
            </w:r>
          </w:p>
        </w:tc>
      </w:tr>
      <w:tr w:rsidR="00E254B9" w:rsidRPr="00E254B9" w14:paraId="0028DA3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1614C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C001k</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A.4.3.2A.1-1/4 </w:t>
            </w:r>
            <w:r w:rsidRPr="00E254B9">
              <w:rPr>
                <w:rFonts w:ascii="Arial" w:eastAsia="Times New Roman" w:hAnsi="Arial"/>
                <w:sz w:val="18"/>
                <w:lang w:eastAsia="en-GB"/>
              </w:rPr>
              <w:t>THEN R ELSE N/A</w:t>
            </w:r>
          </w:p>
        </w:tc>
      </w:tr>
      <w:tr w:rsidR="00E254B9" w:rsidRPr="00E254B9" w14:paraId="781B640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48060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C001l</w:t>
            </w:r>
            <w:r w:rsidRPr="00E254B9">
              <w:rPr>
                <w:rFonts w:ascii="Arial" w:eastAsia="Times New Roman" w:hAnsi="Arial"/>
                <w:sz w:val="18"/>
                <w:lang w:eastAsia="en-GB"/>
              </w:rPr>
              <w:tab/>
              <w:t>IF (A.4.1-1/1 OR A.4.1-1/2) AND A.4.1-2/7 AND A.4.1-3/1 AND NOT A.4.3.2-1/84 AND NOT A.4.3.12-1/2 THEN R ELSE N/A</w:t>
            </w:r>
          </w:p>
        </w:tc>
      </w:tr>
      <w:tr w:rsidR="00E254B9" w:rsidRPr="00E254B9" w14:paraId="7CB91C5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D8441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C001m</w:t>
            </w:r>
            <w:r w:rsidRPr="00E254B9">
              <w:rPr>
                <w:rFonts w:ascii="Arial" w:eastAsia="Times New Roman" w:hAnsi="Arial"/>
                <w:sz w:val="18"/>
                <w:lang w:eastAsia="en-GB"/>
              </w:rPr>
              <w:tab/>
              <w:t>IF (A.4.1-1/1 OR A.4.1-1/2) AND A.4.1-2/7 AND A.4.1-3/1 AND A.4.3.5-1/1 AND A.4.4-1/16 THEN R ELSE N/A</w:t>
            </w:r>
          </w:p>
        </w:tc>
      </w:tr>
      <w:tr w:rsidR="00E254B9" w:rsidRPr="00E254B9" w14:paraId="6EF4252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4821F3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w:t>
            </w:r>
            <w:r w:rsidRPr="00E254B9">
              <w:rPr>
                <w:rFonts w:ascii="Arial" w:eastAsia="Times New Roman" w:hAnsi="Arial"/>
                <w:sz w:val="18"/>
                <w:lang w:eastAsia="zh-CN"/>
              </w:rPr>
              <w:t>01</w:t>
            </w:r>
            <w:r w:rsidRPr="00E254B9">
              <w:rPr>
                <w:rFonts w:ascii="Arial" w:eastAsia="Times New Roman" w:hAnsi="Arial"/>
                <w:sz w:val="18"/>
                <w:lang w:val="en-US" w:eastAsia="zh-CN"/>
              </w:rPr>
              <w:t>n</w:t>
            </w:r>
            <w:r w:rsidRPr="00E254B9">
              <w:rPr>
                <w:rFonts w:ascii="Arial" w:eastAsia="Times New Roman" w:hAnsi="Arial"/>
                <w:sz w:val="18"/>
                <w:lang w:eastAsia="en-GB"/>
              </w:rPr>
              <w:tab/>
            </w:r>
            <w:r w:rsidRPr="00E254B9">
              <w:rPr>
                <w:rFonts w:ascii="Arial" w:eastAsia="Times New Roman" w:hAnsi="Arial" w:hint="eastAsia"/>
                <w:sz w:val="18"/>
                <w:lang w:eastAsia="en-GB"/>
              </w:rPr>
              <w:t>IF (A.4.1-1/1 OR A.4.1-1/2)</w:t>
            </w:r>
            <w:r w:rsidRPr="00E254B9">
              <w:rPr>
                <w:rFonts w:ascii="Arial" w:eastAsia="Times New Roman" w:hAnsi="Arial" w:hint="eastAsia"/>
                <w:sz w:val="18"/>
                <w:lang w:val="en-US" w:eastAsia="zh-CN"/>
              </w:rPr>
              <w:t xml:space="preserve"> </w:t>
            </w:r>
            <w:r w:rsidRPr="00E254B9">
              <w:rPr>
                <w:rFonts w:ascii="Arial" w:eastAsia="Times New Roman" w:hAnsi="Arial" w:hint="eastAsia"/>
                <w:sz w:val="18"/>
                <w:lang w:eastAsia="en-GB"/>
              </w:rPr>
              <w:t xml:space="preserve">AND A.4.1-2/7 AND A.4.1-3/1 AND </w:t>
            </w:r>
            <w:r w:rsidRPr="00E254B9">
              <w:rPr>
                <w:rFonts w:ascii="Arial" w:eastAsia="Times New Roman" w:hAnsi="Arial"/>
                <w:sz w:val="18"/>
                <w:lang w:eastAsia="en-GB"/>
              </w:rPr>
              <w:t>A.4.3.7-</w:t>
            </w:r>
            <w:r w:rsidRPr="00E254B9">
              <w:rPr>
                <w:rFonts w:ascii="Arial" w:eastAsia="Times New Roman" w:hAnsi="Arial"/>
                <w:sz w:val="18"/>
                <w:lang w:eastAsia="zh-CN"/>
              </w:rPr>
              <w:t>1</w:t>
            </w:r>
            <w:r w:rsidRPr="00E254B9">
              <w:rPr>
                <w:rFonts w:ascii="Arial" w:eastAsia="Times New Roman" w:hAnsi="Arial" w:hint="eastAsia"/>
                <w:sz w:val="18"/>
                <w:lang w:eastAsia="en-GB"/>
              </w:rPr>
              <w:t>/</w:t>
            </w:r>
            <w:r w:rsidRPr="00E254B9">
              <w:rPr>
                <w:rFonts w:ascii="Arial" w:eastAsia="Times New Roman" w:hAnsi="Arial"/>
                <w:sz w:val="18"/>
                <w:lang w:val="en-US" w:eastAsia="zh-CN"/>
              </w:rPr>
              <w:t>65</w:t>
            </w:r>
            <w:r w:rsidRPr="00E254B9">
              <w:rPr>
                <w:rFonts w:ascii="Arial" w:eastAsia="Times New Roman" w:hAnsi="Arial" w:hint="eastAsia"/>
                <w:sz w:val="18"/>
                <w:lang w:eastAsia="en-GB"/>
              </w:rPr>
              <w:t xml:space="preserve"> THEN R ELSE N/A</w:t>
            </w:r>
          </w:p>
        </w:tc>
      </w:tr>
      <w:tr w:rsidR="00E254B9" w:rsidRPr="00E254B9" w14:paraId="4A7ABC3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42D88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C001o</w:t>
            </w:r>
            <w:r w:rsidRPr="00E254B9">
              <w:rPr>
                <w:rFonts w:ascii="Arial" w:eastAsia="Times New Roman" w:hAnsi="Arial"/>
                <w:sz w:val="18"/>
                <w:lang w:eastAsia="en-GB"/>
              </w:rPr>
              <w:tab/>
              <w:t>IF A.4.1-1/1 AND A.4.1-2/9 AND A.4.1-3/1 AND A.4.4-1/17 THEN R ELSE N/A</w:t>
            </w:r>
          </w:p>
        </w:tc>
      </w:tr>
      <w:tr w:rsidR="00E254B9" w:rsidRPr="00E254B9" w14:paraId="4C4F69B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92804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C001p</w:t>
            </w:r>
            <w:r w:rsidRPr="00E254B9">
              <w:rPr>
                <w:rFonts w:ascii="Arial" w:eastAsia="Times New Roman" w:hAnsi="Arial"/>
                <w:sz w:val="18"/>
                <w:lang w:eastAsia="en-GB"/>
              </w:rPr>
              <w:tab/>
              <w:t>IF A.4.1-1/1 AND A.4.1-2/9 AND A.4.1-3/1 AND A.4.4-1/17 AND A.4.3.2-1/91 THEN R ELSE N/A</w:t>
            </w:r>
          </w:p>
        </w:tc>
      </w:tr>
      <w:tr w:rsidR="00E254B9" w:rsidRPr="00E254B9" w14:paraId="61CCC6E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97C0D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C001q</w:t>
            </w:r>
            <w:r w:rsidRPr="00E254B9">
              <w:rPr>
                <w:rFonts w:ascii="Arial" w:eastAsia="Times New Roman" w:hAnsi="Arial"/>
                <w:sz w:val="18"/>
                <w:lang w:eastAsia="en-GB"/>
              </w:rPr>
              <w:tab/>
              <w:t>IF A.4.1-1/1 AND A.4.1-2/9 AND A.4.1-3/1 AND A.4.4-1/17 AND A.4.3.2-1/92 THEN R ELSE N/A</w:t>
            </w:r>
          </w:p>
        </w:tc>
      </w:tr>
      <w:tr w:rsidR="00E254B9" w:rsidRPr="00E254B9" w14:paraId="35B1DB8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F74F8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C002</w:t>
            </w:r>
            <w:r w:rsidRPr="00E254B9">
              <w:rPr>
                <w:rFonts w:ascii="Arial" w:eastAsia="Times New Roman" w:hAnsi="Arial"/>
                <w:sz w:val="18"/>
                <w:lang w:eastAsia="en-GB"/>
              </w:rPr>
              <w:tab/>
              <w:t>IF (A.4.1-1/1 OR A.4.1-1/2) AND A.4.1-2/7 AND A.4.1-3/1 AND (A.4.1-2/3 OR A.4.1-2/5) THEN R ELSE N/A</w:t>
            </w:r>
          </w:p>
        </w:tc>
      </w:tr>
      <w:tr w:rsidR="00E254B9" w:rsidRPr="00E254B9" w14:paraId="68DEBC2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40D2A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C003</w:t>
            </w:r>
            <w:r w:rsidRPr="00E254B9">
              <w:rPr>
                <w:rFonts w:ascii="Arial" w:eastAsia="Times New Roman" w:hAnsi="Arial"/>
                <w:sz w:val="18"/>
                <w:lang w:eastAsia="en-GB"/>
              </w:rPr>
              <w:tab/>
              <w:t>IF (A.4.1-1/1 OR A.4.1-1/2) AND A.4.1-2/7 AND A.4.1-3/1 AND A.4.3.2-1/14 THEN R ELSE N/A</w:t>
            </w:r>
          </w:p>
        </w:tc>
      </w:tr>
      <w:tr w:rsidR="00E254B9" w:rsidRPr="00E254B9" w14:paraId="5958196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3E5937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C003a</w:t>
            </w:r>
            <w:r w:rsidRPr="00E254B9">
              <w:rPr>
                <w:rFonts w:ascii="Arial" w:eastAsia="Times New Roman" w:hAnsi="Arial"/>
                <w:sz w:val="18"/>
                <w:lang w:eastAsia="en-GB"/>
              </w:rPr>
              <w:tab/>
              <w:t>IF A.4.1-1/1 AND A.4.1-2/7 AND A.4.1-3/1 AND A.4.3.2-1/14 THEN R ELSE N/A</w:t>
            </w:r>
          </w:p>
        </w:tc>
      </w:tr>
      <w:tr w:rsidR="00E254B9" w:rsidRPr="00E254B9" w14:paraId="75E3C29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D3229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C003b</w:t>
            </w:r>
            <w:r w:rsidRPr="00E254B9">
              <w:rPr>
                <w:rFonts w:ascii="Arial" w:eastAsia="Times New Roman" w:hAnsi="Arial"/>
                <w:sz w:val="18"/>
                <w:lang w:eastAsia="en-GB"/>
              </w:rPr>
              <w:tab/>
              <w:t>IF (A.4.1-1/1 OR A.4.1-1/2) AND A.4.1-2/7 AND A.4.1-3/1 AND (A.4.3.2-1/58 OR A.4.3.2-1/59 OR A.4.3.2-1/60) THEN R ELSE N/A</w:t>
            </w:r>
          </w:p>
        </w:tc>
      </w:tr>
      <w:tr w:rsidR="00E254B9" w:rsidRPr="00E254B9" w14:paraId="320E419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AD07B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C004</w:t>
            </w:r>
            <w:r w:rsidRPr="00E254B9">
              <w:rPr>
                <w:rFonts w:ascii="Arial" w:eastAsia="Times New Roman" w:hAnsi="Arial"/>
                <w:sz w:val="18"/>
                <w:lang w:eastAsia="en-GB"/>
              </w:rPr>
              <w:tab/>
              <w:t>IF (A.4.1-1/1 OR A.4.1-1/2) AND A.4.1-2/7 AND A.4.1-3/1 AND (A.4.1-4A/1 OR A.4.1-4A/2 OR A.4.1-4A/5) AND A.4.3.2A.1-2/1 THEN R ELSE N/A</w:t>
            </w:r>
          </w:p>
        </w:tc>
      </w:tr>
      <w:tr w:rsidR="00E254B9" w:rsidRPr="00E254B9" w14:paraId="646D107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F606B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C004a</w:t>
            </w:r>
            <w:r w:rsidRPr="00E254B9">
              <w:rPr>
                <w:rFonts w:ascii="Arial" w:eastAsia="Times New Roman" w:hAnsi="Arial"/>
                <w:sz w:val="18"/>
                <w:lang w:eastAsia="en-GB"/>
              </w:rPr>
              <w:tab/>
              <w:t>IF (A.4.1-1/1 OR A.4.1-1/2) AND A.4.1-2/7 AND A.4.1-3/1 AND A.4.3.2B.1.</w:t>
            </w:r>
            <w:r w:rsidRPr="00E254B9">
              <w:rPr>
                <w:rFonts w:ascii="Arial" w:eastAsia="SimSun" w:hAnsi="Arial"/>
                <w:sz w:val="18"/>
                <w:lang w:eastAsia="zh-CN"/>
              </w:rPr>
              <w:t>0a.1</w:t>
            </w:r>
            <w:r w:rsidRPr="00E254B9">
              <w:rPr>
                <w:rFonts w:ascii="Arial" w:eastAsia="Times New Roman" w:hAnsi="Arial"/>
                <w:sz w:val="18"/>
                <w:lang w:eastAsia="en-GB"/>
              </w:rPr>
              <w:t>-</w:t>
            </w:r>
            <w:r w:rsidRPr="00E254B9">
              <w:rPr>
                <w:rFonts w:ascii="Arial" w:eastAsia="SimSun" w:hAnsi="Arial"/>
                <w:sz w:val="18"/>
                <w:lang w:eastAsia="zh-CN"/>
              </w:rPr>
              <w:t>2</w:t>
            </w:r>
            <w:r w:rsidRPr="00E254B9">
              <w:rPr>
                <w:rFonts w:ascii="Arial" w:eastAsia="Times New Roman" w:hAnsi="Arial"/>
                <w:sz w:val="18"/>
                <w:lang w:eastAsia="en-GB"/>
              </w:rPr>
              <w:t>/1 THEN R ELSE N/A</w:t>
            </w:r>
          </w:p>
        </w:tc>
      </w:tr>
      <w:tr w:rsidR="00E254B9" w:rsidRPr="00E254B9" w14:paraId="59406F6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1DB1F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C005</w:t>
            </w:r>
            <w:r w:rsidRPr="00E254B9">
              <w:rPr>
                <w:rFonts w:ascii="Arial" w:eastAsia="Times New Roman" w:hAnsi="Arial"/>
                <w:sz w:val="18"/>
                <w:lang w:eastAsia="en-GB"/>
              </w:rPr>
              <w:tab/>
              <w:t>IF (A.4.1-1/1 OR A.4.1-1/2) AND A.4.1-2/7 AND A.4.1-3/1 AND A.4.1-4A/5 AND A.4.1-2/4 AND A.4.3.2A.1-1/1 AND A.4.1-3/1 THEN R ELSE N/A</w:t>
            </w:r>
          </w:p>
        </w:tc>
      </w:tr>
      <w:tr w:rsidR="00E254B9" w:rsidRPr="00E254B9" w14:paraId="184580A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FE77C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w:t>
            </w:r>
            <w:r w:rsidRPr="00E254B9">
              <w:rPr>
                <w:rFonts w:ascii="Arial" w:eastAsia="Times New Roman" w:hAnsi="Arial"/>
                <w:sz w:val="18"/>
                <w:lang w:eastAsia="en-GB"/>
              </w:rPr>
              <w:tab/>
              <w:t>IF A.4.1-1/2 AND A.4.1-2/8 AND A.4.1-3/1 THEN R ELSE N/A</w:t>
            </w:r>
          </w:p>
        </w:tc>
      </w:tr>
      <w:tr w:rsidR="00E254B9" w:rsidRPr="00E254B9" w14:paraId="5473462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6485F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w:t>
            </w:r>
            <w:r w:rsidRPr="00E254B9">
              <w:rPr>
                <w:rFonts w:ascii="Arial" w:eastAsia="Times New Roman" w:hAnsi="Arial"/>
                <w:sz w:val="18"/>
                <w:lang w:eastAsia="zh-CN"/>
              </w:rPr>
              <w:t>a</w:t>
            </w:r>
            <w:r w:rsidRPr="00E254B9">
              <w:rPr>
                <w:rFonts w:ascii="Arial" w:eastAsia="Times New Roman" w:hAnsi="Arial"/>
                <w:sz w:val="18"/>
                <w:lang w:eastAsia="en-GB"/>
              </w:rPr>
              <w:tab/>
              <w:t>IF A.4.1-1/2 AND A.4.1-2/8 AND A.4.1-3/1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4B25CEA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556B9E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E254B9">
              <w:rPr>
                <w:rFonts w:ascii="Arial" w:eastAsia="Times New Roman" w:hAnsi="Arial"/>
                <w:sz w:val="18"/>
                <w:lang w:eastAsia="en-GB"/>
              </w:rPr>
              <w:t>C006</w:t>
            </w:r>
            <w:r w:rsidRPr="00E254B9">
              <w:rPr>
                <w:rFonts w:ascii="Arial" w:eastAsia="Times New Roman" w:hAnsi="Arial"/>
                <w:sz w:val="18"/>
                <w:lang w:eastAsia="zh-CN"/>
              </w:rPr>
              <w:t>b</w:t>
            </w:r>
            <w:r w:rsidRPr="00E254B9">
              <w:rPr>
                <w:rFonts w:ascii="Arial" w:eastAsia="Times New Roman" w:hAnsi="Arial"/>
                <w:sz w:val="18"/>
                <w:lang w:eastAsia="en-GB"/>
              </w:rPr>
              <w:tab/>
              <w:t xml:space="preserve">IF A.4.1-1/2 AND A.4.1-2/8 AND A.4.1-3/1 </w:t>
            </w:r>
            <w:r w:rsidRPr="00E254B9">
              <w:rPr>
                <w:rFonts w:ascii="Arial" w:eastAsia="Times New Roman" w:hAnsi="Arial"/>
                <w:sz w:val="18"/>
                <w:lang w:eastAsia="zh-CN"/>
              </w:rPr>
              <w:t xml:space="preserve">AND A.4.3.2-1/31a </w:t>
            </w:r>
            <w:r w:rsidRPr="00E254B9">
              <w:rPr>
                <w:rFonts w:ascii="Arial" w:eastAsia="Times New Roman" w:hAnsi="Arial"/>
                <w:sz w:val="18"/>
                <w:lang w:eastAsia="en-GB"/>
              </w:rPr>
              <w:t>THEN R ELSE N/A</w:t>
            </w:r>
          </w:p>
        </w:tc>
      </w:tr>
      <w:bookmarkEnd w:id="4"/>
      <w:tr w:rsidR="00E254B9" w:rsidRPr="00E254B9" w14:paraId="4C39674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765F7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C006c</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 xml:space="preserve">(A.4.1-4A/3 OR A.4.1-4A/4) AND </w:t>
            </w:r>
            <w:r w:rsidRPr="00E254B9">
              <w:rPr>
                <w:rFonts w:ascii="Arial" w:eastAsia="Times New Roman" w:hAnsi="Arial"/>
                <w:sz w:val="18"/>
                <w:lang w:eastAsia="en-GB"/>
              </w:rPr>
              <w:t>A.4.3.2A.1-1/1 THEN R ELSE N/A</w:t>
            </w:r>
          </w:p>
        </w:tc>
      </w:tr>
      <w:tr w:rsidR="00E254B9" w:rsidRPr="00E254B9" w14:paraId="756BD56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3B926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C006d</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(A.4.1-4A/3 OR A.4.1-4A/4) AND</w:t>
            </w:r>
            <w:r w:rsidRPr="00E254B9">
              <w:rPr>
                <w:rFonts w:ascii="Arial" w:eastAsia="Times New Roman" w:hAnsi="Arial"/>
                <w:sz w:val="18"/>
                <w:lang w:eastAsia="en-GB"/>
              </w:rPr>
              <w:t xml:space="preserve"> A.4.3.2A.1-1/2 THEN R ELSE N/A</w:t>
            </w:r>
          </w:p>
        </w:tc>
      </w:tr>
      <w:tr w:rsidR="00E254B9" w:rsidRPr="00E254B9" w14:paraId="3B80BD8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E5B5E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C006e</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(A.4.1-4A/3 OR A.4.1-4A/4) AND</w:t>
            </w:r>
            <w:r w:rsidRPr="00E254B9">
              <w:rPr>
                <w:rFonts w:ascii="Arial" w:eastAsia="Times New Roman" w:hAnsi="Arial"/>
                <w:sz w:val="18"/>
                <w:lang w:eastAsia="en-GB"/>
              </w:rPr>
              <w:t xml:space="preserve"> A.4.3.2A.1-1/3 THEN R ELSE N/A</w:t>
            </w:r>
          </w:p>
        </w:tc>
      </w:tr>
      <w:tr w:rsidR="00E254B9" w:rsidRPr="00E254B9" w14:paraId="298B4D7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4F3D6F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C006f</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 xml:space="preserve">(A.4.1-4A/3 OR A.4.1-4A/4) AND </w:t>
            </w:r>
            <w:r w:rsidRPr="00E254B9">
              <w:rPr>
                <w:rFonts w:ascii="Arial" w:eastAsia="Times New Roman" w:hAnsi="Arial"/>
                <w:sz w:val="18"/>
                <w:lang w:eastAsia="en-GB"/>
              </w:rPr>
              <w:t>A.4.3.2A.1-1/4 THEN R ELSE N/A</w:t>
            </w:r>
          </w:p>
        </w:tc>
      </w:tr>
      <w:tr w:rsidR="00E254B9" w:rsidRPr="00E254B9" w14:paraId="556B74F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0270EB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C006g</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 xml:space="preserve">(A.4.1-4A/3 OR A.4.1-4A/4) AND </w:t>
            </w:r>
            <w:r w:rsidRPr="00E254B9">
              <w:rPr>
                <w:rFonts w:ascii="Arial" w:eastAsia="Times New Roman" w:hAnsi="Arial"/>
                <w:sz w:val="18"/>
                <w:lang w:eastAsia="en-GB"/>
              </w:rPr>
              <w:t>A.4.3.2A.1-1/5 THEN R ELSE N/A</w:t>
            </w:r>
          </w:p>
        </w:tc>
      </w:tr>
      <w:tr w:rsidR="00E254B9" w:rsidRPr="00E254B9" w14:paraId="31E244E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7216D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C006h</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 xml:space="preserve">(A.4.1-4A/3 OR A.4.1-4A/4) AND </w:t>
            </w:r>
            <w:r w:rsidRPr="00E254B9">
              <w:rPr>
                <w:rFonts w:ascii="Arial" w:eastAsia="Times New Roman" w:hAnsi="Arial"/>
                <w:sz w:val="18"/>
                <w:lang w:eastAsia="en-GB"/>
              </w:rPr>
              <w:t>A.4.3.2A.1-1/6 THEN R ELSE N/A</w:t>
            </w:r>
          </w:p>
        </w:tc>
      </w:tr>
      <w:tr w:rsidR="00E254B9" w:rsidRPr="00E254B9" w14:paraId="660AC82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079A70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C006i</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 xml:space="preserve">(A.4.1-4A/3 OR A.4.1-4A/4) AND </w:t>
            </w:r>
            <w:r w:rsidRPr="00E254B9">
              <w:rPr>
                <w:rFonts w:ascii="Arial" w:eastAsia="Times New Roman" w:hAnsi="Arial"/>
                <w:sz w:val="18"/>
                <w:lang w:eastAsia="en-GB"/>
              </w:rPr>
              <w:t>A.4.3.2A.1-1/7 THEN R ELSE N/A</w:t>
            </w:r>
          </w:p>
        </w:tc>
      </w:tr>
      <w:tr w:rsidR="00E254B9" w:rsidRPr="00E254B9" w14:paraId="32B6CF4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AE95D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C006j</w:t>
            </w:r>
            <w:r w:rsidRPr="00E254B9">
              <w:rPr>
                <w:rFonts w:ascii="Arial" w:eastAsia="Times New Roman" w:hAnsi="Arial"/>
                <w:sz w:val="18"/>
                <w:lang w:eastAsia="en-GB"/>
              </w:rPr>
              <w:tab/>
              <w:t xml:space="preserve">IF A.4.1-1/2 AND A.4.1-2/8 AND A.4.1-3/1 AND </w:t>
            </w:r>
            <w:r w:rsidRPr="00E254B9">
              <w:rPr>
                <w:rFonts w:ascii="Arial" w:eastAsia="Times New Roman" w:hAnsi="Arial"/>
                <w:sz w:val="18"/>
                <w:szCs w:val="18"/>
                <w:lang w:eastAsia="en-GB"/>
              </w:rPr>
              <w:t>NOT (</w:t>
            </w:r>
            <w:r w:rsidRPr="00E254B9">
              <w:rPr>
                <w:rFonts w:ascii="Arial" w:eastAsia="Times New Roman" w:hAnsi="Arial"/>
                <w:sz w:val="18"/>
                <w:lang w:eastAsia="en-GB"/>
              </w:rPr>
              <w:t>A.4.3.2-1/22A OR A.4.3.2-1/22B) THEN R ELSE N/A</w:t>
            </w:r>
          </w:p>
        </w:tc>
      </w:tr>
      <w:tr w:rsidR="00E254B9" w:rsidRPr="00E254B9" w14:paraId="3B04144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3B2B9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C006k</w:t>
            </w:r>
            <w:r w:rsidRPr="00E254B9">
              <w:rPr>
                <w:rFonts w:ascii="Arial" w:eastAsia="Times New Roman" w:hAnsi="Arial"/>
                <w:sz w:val="18"/>
                <w:lang w:eastAsia="en-GB"/>
              </w:rPr>
              <w:tab/>
              <w:t>IF A.4.1-1/2 AND A.4.1-2/8 AND A.4.1-3/1 AND (A.4.3.2-1/22A OR A.4.3.2-1/22B) THEN R ELSE N/A</w:t>
            </w:r>
          </w:p>
        </w:tc>
      </w:tr>
      <w:tr w:rsidR="00E254B9" w:rsidRPr="00E254B9" w14:paraId="55055B8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8B9CA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C006l</w:t>
            </w:r>
            <w:r w:rsidRPr="00E254B9">
              <w:rPr>
                <w:rFonts w:ascii="Arial" w:eastAsia="Times New Roman" w:hAnsi="Arial"/>
                <w:sz w:val="18"/>
                <w:lang w:eastAsia="en-GB"/>
              </w:rPr>
              <w:tab/>
              <w:t>IF A.4.1-1/2 AND A.4.1-2/8 AND A.4.1-3/1 AND A.4.3.6/56A THEN R ELSE N/A</w:t>
            </w:r>
          </w:p>
        </w:tc>
      </w:tr>
      <w:tr w:rsidR="00E254B9" w:rsidRPr="00E254B9" w14:paraId="5707547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943D7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C006m</w:t>
            </w:r>
            <w:r w:rsidRPr="00E254B9">
              <w:rPr>
                <w:rFonts w:ascii="Arial" w:eastAsia="Times New Roman" w:hAnsi="Arial"/>
                <w:sz w:val="18"/>
                <w:lang w:eastAsia="en-GB"/>
              </w:rPr>
              <w:tab/>
              <w:t>IF A.4.1-1/2 AND A.4.1-2/8 AND A.4.1-3/1 AND A.4.3.2-1/56 AND 4.3.2-1/78 THEN R ELSE N/A</w:t>
            </w:r>
          </w:p>
        </w:tc>
      </w:tr>
      <w:tr w:rsidR="00E254B9" w:rsidRPr="00E254B9" w14:paraId="57BE1F8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3FA58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C006n</w:t>
            </w:r>
            <w:r w:rsidRPr="00E254B9">
              <w:rPr>
                <w:rFonts w:ascii="Arial" w:eastAsia="Times New Roman" w:hAnsi="Arial"/>
                <w:sz w:val="18"/>
                <w:lang w:eastAsia="en-GB"/>
              </w:rPr>
              <w:tab/>
              <w:t>IF A.4.1-1/2 AND A.4.1-2/8 AND A.4.1-3/1 AND (A.4.3.2-1/130 OR A.4.3.2-1/131) THEN R ELSE N/A</w:t>
            </w:r>
          </w:p>
        </w:tc>
      </w:tr>
      <w:tr w:rsidR="00E254B9" w:rsidRPr="00E254B9" w14:paraId="240E7BE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CB948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E254B9">
              <w:rPr>
                <w:rFonts w:ascii="Arial" w:eastAsia="Times New Roman" w:hAnsi="Arial"/>
                <w:sz w:val="18"/>
                <w:lang w:val="fr-FR" w:eastAsia="fr-FR"/>
              </w:rPr>
              <w:t>C006o</w:t>
            </w:r>
            <w:r w:rsidRPr="00E254B9">
              <w:rPr>
                <w:rFonts w:ascii="Arial" w:eastAsia="Times New Roman" w:hAnsi="Arial"/>
                <w:sz w:val="18"/>
                <w:lang w:val="fr-FR" w:eastAsia="zh-CN"/>
              </w:rPr>
              <w:tab/>
            </w:r>
            <w:r w:rsidRPr="00E254B9">
              <w:rPr>
                <w:rFonts w:ascii="Arial" w:eastAsia="Times New Roman" w:hAnsi="Arial"/>
                <w:sz w:val="18"/>
                <w:lang w:eastAsia="en-GB"/>
              </w:rPr>
              <w:t>IF A.4.1-1/2 AND A.4.1-2/8 AND A.4.1-3/1 AND A.4.3.2-1/25A THEN R ELSE N/A</w:t>
            </w:r>
          </w:p>
        </w:tc>
      </w:tr>
      <w:tr w:rsidR="00E254B9" w:rsidRPr="00E254B9" w14:paraId="6EF4C26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B50E5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C006p</w:t>
            </w:r>
            <w:r w:rsidRPr="00E254B9">
              <w:rPr>
                <w:rFonts w:ascii="Arial" w:eastAsia="Times New Roman" w:hAnsi="Arial"/>
                <w:sz w:val="18"/>
                <w:lang w:val="fr-FR" w:eastAsia="fr-FR"/>
              </w:rPr>
              <w:tab/>
            </w:r>
            <w:r w:rsidRPr="00E254B9">
              <w:rPr>
                <w:rFonts w:ascii="Arial" w:eastAsia="Times New Roman" w:hAnsi="Arial"/>
                <w:sz w:val="18"/>
                <w:lang w:eastAsia="en-GB"/>
              </w:rPr>
              <w:t>IF (A.4.1-1/1 OR A.4.1-1/2) AND A.4.1-2/7 AND A.4.1-2/8 AND A.4.1-3/1 AND A.4.1-4A/7 AND A.4.3.2A.1-1/1 THEN R ELSE N/A</w:t>
            </w:r>
          </w:p>
        </w:tc>
      </w:tr>
      <w:tr w:rsidR="00E254B9" w:rsidRPr="00E254B9" w14:paraId="364BF02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D2C13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zh-CN"/>
              </w:rPr>
              <w:t>C006w</w:t>
            </w:r>
            <w:r w:rsidRPr="00E254B9">
              <w:rPr>
                <w:rFonts w:ascii="Arial" w:eastAsia="Times New Roman" w:hAnsi="Arial"/>
                <w:sz w:val="18"/>
                <w:lang w:val="fr-FR" w:eastAsia="zh-CN"/>
              </w:rPr>
              <w:tab/>
            </w:r>
            <w:r w:rsidRPr="00E254B9">
              <w:rPr>
                <w:rFonts w:ascii="Arial" w:eastAsia="Times New Roman" w:hAnsi="Arial"/>
                <w:sz w:val="18"/>
                <w:lang w:eastAsia="en-GB"/>
              </w:rPr>
              <w:t>IF A.4.1-1/2 AND A.4.1-2/8 AND A.4.1-3/1 AND A.4.3.2-1/38 THEN R ELSE N/A</w:t>
            </w:r>
          </w:p>
        </w:tc>
      </w:tr>
      <w:tr w:rsidR="00E254B9" w:rsidRPr="00E254B9" w14:paraId="6730266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486AA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E254B9">
              <w:rPr>
                <w:rFonts w:ascii="Arial" w:eastAsia="Times New Roman" w:hAnsi="Arial"/>
                <w:sz w:val="18"/>
                <w:lang w:eastAsia="en-GB"/>
              </w:rPr>
              <w:t>C006x</w:t>
            </w:r>
            <w:r w:rsidRPr="00E254B9">
              <w:rPr>
                <w:rFonts w:ascii="Arial" w:eastAsia="Times New Roman" w:hAnsi="Arial"/>
                <w:sz w:val="18"/>
                <w:lang w:eastAsia="en-GB"/>
              </w:rPr>
              <w:tab/>
              <w:t>IF A.4.1-1/2 AND A.4.1-2/8 AND A.4.1-3/1 AND A.4.3.2-1/139 THEN R ELSE N/A</w:t>
            </w:r>
          </w:p>
        </w:tc>
      </w:tr>
      <w:tr w:rsidR="00E254B9" w:rsidRPr="00E254B9" w14:paraId="23F222A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3E8E9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C007</w:t>
            </w:r>
            <w:r w:rsidRPr="00E254B9">
              <w:rPr>
                <w:rFonts w:ascii="Arial" w:eastAsia="Times New Roman" w:hAnsi="Arial"/>
                <w:sz w:val="18"/>
                <w:lang w:eastAsia="en-GB"/>
              </w:rPr>
              <w:tab/>
              <w:t>IF A.4.1-1/2 AND A.4.1-2/8 AND A.4.1-3/1 AND A.4.3.2-1/22 THEN R ELSE N/A</w:t>
            </w:r>
          </w:p>
        </w:tc>
      </w:tr>
      <w:tr w:rsidR="00E254B9" w:rsidRPr="00E254B9" w14:paraId="53D452E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27758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C008</w:t>
            </w:r>
            <w:r w:rsidRPr="00E254B9">
              <w:rPr>
                <w:rFonts w:ascii="Arial" w:eastAsia="Times New Roman" w:hAnsi="Arial"/>
                <w:sz w:val="18"/>
                <w:lang w:eastAsia="en-GB"/>
              </w:rPr>
              <w:tab/>
              <w:t>IF A.4.1-1/2 AND A.4.1-2/8 AND A.4.1-3/1 AND NOT (A.4.3.2-1/22) AND NOT (A.4.3.2-1/22A OR A.4.3.2-1/22B) THEN R ELSE N/A</w:t>
            </w:r>
          </w:p>
        </w:tc>
      </w:tr>
      <w:tr w:rsidR="00E254B9" w:rsidRPr="00E254B9" w14:paraId="3E1E4B1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7D046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C008a</w:t>
            </w:r>
            <w:r w:rsidRPr="00E254B9">
              <w:rPr>
                <w:rFonts w:ascii="Arial" w:eastAsia="Times New Roman" w:hAnsi="Arial"/>
                <w:sz w:val="18"/>
                <w:lang w:eastAsia="en-GB"/>
              </w:rPr>
              <w:tab/>
              <w:t>IF A.4.1-1/2 AND A.4.1-2/8 AND A.4.1-3/1 AND NOT (A.4.3.2-1/22) AND (A.4.3.2-1/22A OR A.4.3.2-1/22B) THEN R ELSE N/A</w:t>
            </w:r>
          </w:p>
        </w:tc>
      </w:tr>
      <w:tr w:rsidR="00E254B9" w:rsidRPr="00E254B9" w14:paraId="50C07E5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32A3B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lastRenderedPageBreak/>
              <w:t>C009</w:t>
            </w:r>
            <w:r w:rsidRPr="00E254B9">
              <w:rPr>
                <w:rFonts w:ascii="Arial" w:eastAsia="Times New Roman" w:hAnsi="Arial"/>
                <w:sz w:val="18"/>
                <w:lang w:eastAsia="en-GB"/>
              </w:rPr>
              <w:tab/>
              <w:t>IF (A.4.1-1/1 OR A.4.1-1/2) AND A.4.1-3/2 AND A.4.1-4/1 AND A.4.3.2B.2.0-2/1 THEN R ELSE N/A</w:t>
            </w:r>
          </w:p>
        </w:tc>
      </w:tr>
      <w:tr w:rsidR="00E254B9" w:rsidRPr="00E254B9" w14:paraId="3950413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BB08E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C009a</w:t>
            </w:r>
            <w:r w:rsidRPr="00E254B9">
              <w:rPr>
                <w:rFonts w:ascii="Arial" w:eastAsia="Times New Roman" w:hAnsi="Arial"/>
                <w:sz w:val="18"/>
                <w:lang w:eastAsia="en-GB"/>
              </w:rPr>
              <w:tab/>
              <w:t>IF (A.4.1-1/1 OR A.4.1-1/2) AND A.4.1-3/2 AND A.4.1-4/1 AND A.4.3.2B.2.0-1/1 THEN R ELSE N/A</w:t>
            </w:r>
          </w:p>
        </w:tc>
      </w:tr>
      <w:tr w:rsidR="00E254B9" w:rsidRPr="00E254B9" w14:paraId="6A5B384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E355B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C009</w:t>
            </w:r>
            <w:r w:rsidRPr="00E254B9">
              <w:rPr>
                <w:rFonts w:ascii="Arial" w:eastAsia="SimSun" w:hAnsi="Arial"/>
                <w:sz w:val="18"/>
                <w:lang w:eastAsia="zh-CN"/>
              </w:rPr>
              <w:t>z</w:t>
            </w:r>
            <w:r w:rsidRPr="00E254B9">
              <w:rPr>
                <w:rFonts w:ascii="Arial" w:eastAsia="Times New Roman" w:hAnsi="Arial"/>
                <w:sz w:val="18"/>
                <w:lang w:eastAsia="en-GB"/>
              </w:rPr>
              <w:tab/>
              <w:t>IF (A.4.1-1/1 OR A.4.1-1/2) AND A.4.1-3/2 AND A.4.1-4/1 AND A.4.3.2B.2.0-2/1 AND A.4.3.2-1/25 THEN R ELSE N/A</w:t>
            </w:r>
          </w:p>
        </w:tc>
      </w:tr>
      <w:tr w:rsidR="00E254B9" w:rsidRPr="00E254B9" w14:paraId="2FF9770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8BA30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C010</w:t>
            </w:r>
            <w:r w:rsidRPr="00E254B9">
              <w:rPr>
                <w:rFonts w:ascii="Arial" w:eastAsia="Times New Roman" w:hAnsi="Arial"/>
                <w:sz w:val="18"/>
                <w:lang w:eastAsia="en-GB"/>
              </w:rPr>
              <w:tab/>
              <w:t>IF (A.4.1-1/1 OR A.4.1-1/2) AND A.4.1-3/2 AND A.4.1-4/2 AND A.4.3.2B.2.0-2/1 THEN R ELSE N/A</w:t>
            </w:r>
          </w:p>
        </w:tc>
      </w:tr>
      <w:tr w:rsidR="00E254B9" w:rsidRPr="00E254B9" w14:paraId="3466B38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58A96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C010a</w:t>
            </w:r>
            <w:r w:rsidRPr="00E254B9">
              <w:rPr>
                <w:rFonts w:ascii="Arial" w:eastAsia="Times New Roman" w:hAnsi="Arial"/>
                <w:sz w:val="18"/>
                <w:lang w:eastAsia="en-GB"/>
              </w:rPr>
              <w:tab/>
              <w:t>IF (A.4.1-1/1 OR A.4.1-1/2) AND A.4.1-3/2 AND A.4.1-4/2 AND A.4.3.2B.2.0-1/1 THEN R ELSE N/A</w:t>
            </w:r>
          </w:p>
        </w:tc>
      </w:tr>
      <w:tr w:rsidR="00E254B9" w:rsidRPr="00E254B9" w14:paraId="7FCD128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02DC5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C010</w:t>
            </w:r>
            <w:r w:rsidRPr="00E254B9">
              <w:rPr>
                <w:rFonts w:ascii="Arial" w:eastAsia="SimSun" w:hAnsi="Arial"/>
                <w:sz w:val="18"/>
                <w:lang w:eastAsia="zh-CN"/>
              </w:rPr>
              <w:t>z</w:t>
            </w:r>
            <w:r w:rsidRPr="00E254B9">
              <w:rPr>
                <w:rFonts w:ascii="Arial" w:eastAsia="Times New Roman" w:hAnsi="Arial"/>
                <w:sz w:val="18"/>
                <w:lang w:eastAsia="en-GB"/>
              </w:rPr>
              <w:tab/>
              <w:t>IF (A.4.1-1/1 OR A.4.1-1/2) AND A.4.1-3/2 AND A.4.1-4/2 AND A.4.3.2B.2.0-2/1 AND A.4.3.2-1/25 THEN R ELSE N/A</w:t>
            </w:r>
          </w:p>
        </w:tc>
      </w:tr>
      <w:tr w:rsidR="00E254B9" w:rsidRPr="00E254B9" w14:paraId="1717301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4CEC6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C011</w:t>
            </w:r>
            <w:r w:rsidRPr="00E254B9">
              <w:rPr>
                <w:rFonts w:ascii="Arial" w:eastAsia="Times New Roman" w:hAnsi="Arial"/>
                <w:sz w:val="18"/>
                <w:lang w:eastAsia="en-GB"/>
              </w:rPr>
              <w:tab/>
              <w:t>IF (A.4.1-1/1 OR A.4.1-1/2) AND A.4.1-3/2 AND A.4.1-4/3 AND A.4.3.2B.2.0-2/1 THEN R ELSE N/A</w:t>
            </w:r>
          </w:p>
        </w:tc>
      </w:tr>
      <w:tr w:rsidR="00E254B9" w:rsidRPr="00E254B9" w14:paraId="4F2ADB8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F9C02F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C011a</w:t>
            </w:r>
            <w:r w:rsidRPr="00E254B9">
              <w:rPr>
                <w:rFonts w:ascii="Arial" w:eastAsia="Times New Roman" w:hAnsi="Arial"/>
                <w:sz w:val="18"/>
                <w:lang w:eastAsia="en-GB"/>
              </w:rPr>
              <w:tab/>
              <w:t>IF (A.4.1-1/1 OR A.4.1-1/2) AND A.4.1-3/2 AND A.4.1-4/3 AND A.4.3.2B.2.0-1/1 THEN R ELSE N/A</w:t>
            </w:r>
          </w:p>
        </w:tc>
      </w:tr>
      <w:tr w:rsidR="00E254B9" w:rsidRPr="00E254B9" w14:paraId="1399431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34B89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C011b</w:t>
            </w:r>
            <w:r w:rsidRPr="00E254B9">
              <w:rPr>
                <w:rFonts w:ascii="Arial" w:eastAsia="Times New Roman" w:hAnsi="Arial"/>
                <w:sz w:val="18"/>
                <w:lang w:eastAsia="en-GB"/>
              </w:rPr>
              <w:tab/>
              <w:t>IF (A.4.1-1/1 OR A.4.1-1/2) AND A.4.1-3/2 AND A.4.1-4/3 AND A.4.3.2B.2.0-2A/1 THEN R ELSE N/A</w:t>
            </w:r>
          </w:p>
        </w:tc>
      </w:tr>
      <w:tr w:rsidR="00E254B9" w:rsidRPr="00E254B9" w14:paraId="52C976F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AF3D2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C011c</w:t>
            </w:r>
            <w:r w:rsidRPr="00E254B9">
              <w:rPr>
                <w:rFonts w:ascii="Arial" w:eastAsia="Times New Roman" w:hAnsi="Arial"/>
                <w:sz w:val="18"/>
                <w:lang w:eastAsia="en-GB"/>
              </w:rPr>
              <w:tab/>
              <w:t>IF (A.4.1-1/1 OR A.4.1-1/2) AND A.4.1-3/2 AND A.4.1-4/3 AND A.4.3.2B.2.0-1A/1 THEN R ELSE N/A</w:t>
            </w:r>
          </w:p>
        </w:tc>
      </w:tr>
      <w:tr w:rsidR="00E254B9" w:rsidRPr="00E254B9" w14:paraId="3C4DC76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E63A0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C011d</w:t>
            </w:r>
            <w:r w:rsidRPr="00E254B9">
              <w:rPr>
                <w:rFonts w:ascii="Arial" w:eastAsia="Times New Roman" w:hAnsi="Arial"/>
                <w:sz w:val="18"/>
                <w:lang w:eastAsia="en-GB"/>
              </w:rPr>
              <w:tab/>
              <w:t>IF (A.4.1-1/1 OR A.4.1-1/2) AND A.4.1-3/2 AND A.4.1-4/3 AND A.4.3.2B.2.0-2/2 AND A.4.3.2B.2.0-2A/1 THEN R ELSE N/A</w:t>
            </w:r>
          </w:p>
        </w:tc>
      </w:tr>
      <w:tr w:rsidR="00E254B9" w:rsidRPr="00E254B9" w14:paraId="6EBACBB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EE7D3F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C011</w:t>
            </w:r>
            <w:r w:rsidRPr="00E254B9">
              <w:rPr>
                <w:rFonts w:ascii="Arial" w:eastAsia="SimSun" w:hAnsi="Arial"/>
                <w:sz w:val="18"/>
                <w:lang w:eastAsia="zh-CN"/>
              </w:rPr>
              <w:t>z</w:t>
            </w:r>
            <w:r w:rsidRPr="00E254B9">
              <w:rPr>
                <w:rFonts w:ascii="Arial" w:eastAsia="Times New Roman" w:hAnsi="Arial"/>
                <w:sz w:val="18"/>
                <w:lang w:eastAsia="en-GB"/>
              </w:rPr>
              <w:tab/>
              <w:t>IF (A.4.1-1/1 OR A.4.1-1/2) AND A.4.1-3/2 AND A.4.1-4/3 AND A.4.3.2B.2.0-2A/1 AND A.4.3.2-1/25 THEN R ELSE N/A</w:t>
            </w:r>
          </w:p>
        </w:tc>
      </w:tr>
      <w:tr w:rsidR="00E254B9" w:rsidRPr="00E254B9" w14:paraId="4A4EFD5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2645C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eastAsia="Times New Roman" w:hAnsi="Arial"/>
                <w:sz w:val="18"/>
                <w:lang w:eastAsia="en-GB"/>
              </w:rPr>
              <w:tab/>
              <w:t>IF (A.4.1-1/1 OR A.4.1-1/2) AND A.4.1-3/2 AND A.4.1-4/4 AND A.4.3.2B.2.0-2/1 THEN R ELSE N/A</w:t>
            </w:r>
          </w:p>
        </w:tc>
      </w:tr>
      <w:tr w:rsidR="00E254B9" w:rsidRPr="00E254B9" w14:paraId="134D3E7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58DE1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C012a</w:t>
            </w:r>
            <w:r w:rsidRPr="00E254B9">
              <w:rPr>
                <w:rFonts w:ascii="Arial" w:eastAsia="Times New Roman" w:hAnsi="Arial"/>
                <w:sz w:val="18"/>
                <w:lang w:eastAsia="en-GB"/>
              </w:rPr>
              <w:tab/>
              <w:t>IF (A.4.1-1/1 OR A.4.1-1/2) AND A.4.1-3/2 AND A.4.1-4/4 AND A.4.3.2B.2.0-1A/1 THEN R ELSE N/A</w:t>
            </w:r>
          </w:p>
        </w:tc>
      </w:tr>
      <w:tr w:rsidR="00E254B9" w:rsidRPr="00E254B9" w14:paraId="7D5CB4D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62762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C012b</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A.4.3.2B.2.0-2A/2</w:t>
            </w:r>
            <w:r w:rsidRPr="00E254B9">
              <w:rPr>
                <w:rFonts w:ascii="Arial" w:eastAsia="Times New Roman" w:hAnsi="Arial"/>
                <w:sz w:val="18"/>
                <w:lang w:eastAsia="en-GB"/>
              </w:rPr>
              <w:t xml:space="preserve"> THEN R ELSE N/A</w:t>
            </w:r>
          </w:p>
        </w:tc>
      </w:tr>
      <w:tr w:rsidR="00E254B9" w:rsidRPr="00E254B9" w14:paraId="4270954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91F4F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C012c</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A.4.3.2B.2.0-2A/3</w:t>
            </w:r>
            <w:r w:rsidRPr="00E254B9">
              <w:rPr>
                <w:rFonts w:ascii="Arial" w:eastAsia="Times New Roman" w:hAnsi="Arial"/>
                <w:sz w:val="18"/>
                <w:lang w:eastAsia="en-GB"/>
              </w:rPr>
              <w:t xml:space="preserve"> THEN R ELSE N/A</w:t>
            </w:r>
          </w:p>
        </w:tc>
      </w:tr>
      <w:tr w:rsidR="00E254B9" w:rsidRPr="00E254B9" w14:paraId="0C2A402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1CB3C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C012d</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A.4.3.2B.2.0-2A/4</w:t>
            </w:r>
            <w:r w:rsidRPr="00E254B9">
              <w:rPr>
                <w:rFonts w:ascii="Arial" w:eastAsia="Times New Roman" w:hAnsi="Arial"/>
                <w:sz w:val="18"/>
                <w:lang w:eastAsia="en-GB"/>
              </w:rPr>
              <w:t xml:space="preserve"> THEN R ELSE N/A</w:t>
            </w:r>
          </w:p>
        </w:tc>
      </w:tr>
      <w:tr w:rsidR="00E254B9" w:rsidRPr="00E254B9" w14:paraId="2DD9A2A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EBBDB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C012e</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A.4.3.2B.2.0-1A/2</w:t>
            </w:r>
            <w:r w:rsidRPr="00E254B9">
              <w:rPr>
                <w:rFonts w:ascii="Arial" w:eastAsia="Times New Roman" w:hAnsi="Arial"/>
                <w:sz w:val="18"/>
                <w:lang w:eastAsia="en-GB"/>
              </w:rPr>
              <w:t xml:space="preserve"> THEN R ELSE N/A</w:t>
            </w:r>
          </w:p>
        </w:tc>
      </w:tr>
      <w:tr w:rsidR="00E254B9" w:rsidRPr="00E254B9" w14:paraId="386DD81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4252C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C012f</w:t>
            </w:r>
            <w:r w:rsidRPr="00E254B9">
              <w:rPr>
                <w:rFonts w:ascii="Arial" w:eastAsia="Times New Roman" w:hAnsi="Arial"/>
                <w:sz w:val="18"/>
                <w:lang w:eastAsia="en-GB"/>
              </w:rPr>
              <w:tab/>
              <w:t xml:space="preserve">IF (A.4.1-1/1 OR A.4.1-1/2) AND A.4.1-3/2 AND A.4.1-4/4 AND A.4.3.2B.2.0-2/1 AND </w:t>
            </w:r>
            <w:r w:rsidRPr="00E254B9">
              <w:rPr>
                <w:rFonts w:ascii="Arial" w:eastAsia="Times New Roman" w:hAnsi="Arial"/>
                <w:sz w:val="18"/>
                <w:lang w:eastAsia="zh-CN"/>
              </w:rPr>
              <w:t>A.4.3.2-1/31a</w:t>
            </w:r>
            <w:r w:rsidRPr="00E254B9">
              <w:rPr>
                <w:rFonts w:ascii="Arial" w:eastAsia="Times New Roman" w:hAnsi="Arial"/>
                <w:sz w:val="18"/>
                <w:lang w:eastAsia="en-GB"/>
              </w:rPr>
              <w:t xml:space="preserve"> THEN R ELSE N/A</w:t>
            </w:r>
          </w:p>
        </w:tc>
      </w:tr>
      <w:tr w:rsidR="00E254B9" w:rsidRPr="00E254B9" w14:paraId="050E0C2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0878C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C012g</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A.4.3.2B.2.0-1A/3</w:t>
            </w:r>
            <w:r w:rsidRPr="00E254B9">
              <w:rPr>
                <w:rFonts w:ascii="Arial" w:eastAsia="Times New Roman" w:hAnsi="Arial"/>
                <w:sz w:val="18"/>
                <w:lang w:eastAsia="en-GB"/>
              </w:rPr>
              <w:t xml:space="preserve"> THEN R ELSE N/A</w:t>
            </w:r>
          </w:p>
        </w:tc>
      </w:tr>
      <w:tr w:rsidR="00E254B9" w:rsidRPr="00E254B9" w14:paraId="0E3C293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F55EA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C012h</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A.4.3.2B.2.0-1A/4</w:t>
            </w:r>
            <w:r w:rsidRPr="00E254B9">
              <w:rPr>
                <w:rFonts w:ascii="Arial" w:eastAsia="Times New Roman" w:hAnsi="Arial"/>
                <w:sz w:val="18"/>
                <w:lang w:eastAsia="en-GB"/>
              </w:rPr>
              <w:t xml:space="preserve"> THEN R ELSE N/A</w:t>
            </w:r>
          </w:p>
        </w:tc>
      </w:tr>
      <w:tr w:rsidR="00E254B9" w:rsidRPr="00E254B9" w14:paraId="6C4F2BD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0718C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hAnsi="Arial"/>
                <w:sz w:val="18"/>
                <w:lang w:eastAsia="zh-TW"/>
              </w:rPr>
              <w:t>i</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w:t>
            </w:r>
            <w:r w:rsidRPr="00E254B9">
              <w:rPr>
                <w:rFonts w:ascii="Arial" w:hAnsi="Arial" w:hint="eastAsia"/>
                <w:sz w:val="18"/>
                <w:lang w:eastAsia="zh-TW"/>
              </w:rPr>
              <w:t>5</w:t>
            </w:r>
            <w:r w:rsidRPr="00E254B9">
              <w:rPr>
                <w:rFonts w:ascii="Arial" w:eastAsia="Times New Roman" w:hAnsi="Arial"/>
                <w:sz w:val="18"/>
                <w:lang w:eastAsia="en-GB"/>
              </w:rPr>
              <w:t xml:space="preserve"> THEN R ELSE N/A</w:t>
            </w:r>
          </w:p>
        </w:tc>
      </w:tr>
      <w:tr w:rsidR="00E254B9" w:rsidRPr="00E254B9" w14:paraId="19B09C4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50C55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hAnsi="Arial"/>
                <w:sz w:val="18"/>
                <w:lang w:eastAsia="zh-TW"/>
              </w:rPr>
              <w:t>j</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w:t>
            </w:r>
            <w:r w:rsidRPr="00E254B9">
              <w:rPr>
                <w:rFonts w:ascii="Arial" w:hAnsi="Arial" w:hint="eastAsia"/>
                <w:sz w:val="18"/>
                <w:lang w:eastAsia="zh-TW"/>
              </w:rPr>
              <w:t>6</w:t>
            </w:r>
            <w:r w:rsidRPr="00E254B9">
              <w:rPr>
                <w:rFonts w:ascii="Arial" w:eastAsia="Times New Roman" w:hAnsi="Arial"/>
                <w:sz w:val="18"/>
                <w:lang w:eastAsia="en-GB"/>
              </w:rPr>
              <w:t xml:space="preserve"> THEN R ELSE N/A</w:t>
            </w:r>
          </w:p>
        </w:tc>
      </w:tr>
      <w:tr w:rsidR="00E254B9" w:rsidRPr="00E254B9" w14:paraId="4A862CB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678C8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hAnsi="Arial"/>
                <w:sz w:val="18"/>
                <w:lang w:eastAsia="zh-TW"/>
              </w:rPr>
              <w:t>k</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w:t>
            </w:r>
            <w:r w:rsidRPr="00E254B9">
              <w:rPr>
                <w:rFonts w:ascii="Arial" w:hAnsi="Arial"/>
                <w:sz w:val="18"/>
                <w:lang w:eastAsia="zh-TW"/>
              </w:rPr>
              <w:t>7</w:t>
            </w:r>
            <w:r w:rsidRPr="00E254B9">
              <w:rPr>
                <w:rFonts w:ascii="Arial" w:eastAsia="Times New Roman" w:hAnsi="Arial"/>
                <w:sz w:val="18"/>
                <w:lang w:eastAsia="en-GB"/>
              </w:rPr>
              <w:t xml:space="preserve"> THEN R ELSE N/A</w:t>
            </w:r>
          </w:p>
        </w:tc>
      </w:tr>
      <w:tr w:rsidR="00E254B9" w:rsidRPr="00E254B9" w14:paraId="6025A29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6E725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hAnsi="Arial"/>
                <w:sz w:val="18"/>
                <w:lang w:eastAsia="zh-TW"/>
              </w:rPr>
              <w:t>l</w:t>
            </w:r>
            <w:r w:rsidRPr="00E254B9">
              <w:rPr>
                <w:rFonts w:ascii="Arial" w:eastAsia="Times New Roman" w:hAnsi="Arial"/>
                <w:sz w:val="18"/>
                <w:lang w:eastAsia="en-GB"/>
              </w:rPr>
              <w:tab/>
              <w:t xml:space="preserve">IF (A.4.1-1/1 OR A.4.1-1/2) AND A.4.1-3/2 AND A.4.1-4/4 AND </w:t>
            </w:r>
            <w:r w:rsidRPr="00E254B9">
              <w:rPr>
                <w:rFonts w:ascii="Arial" w:eastAsia="SimSun" w:hAnsi="Arial"/>
                <w:sz w:val="18"/>
                <w:lang w:eastAsia="zh-CN"/>
              </w:rPr>
              <w:t>A.4.3.2B.2.0-2A/</w:t>
            </w:r>
            <w:r w:rsidRPr="00E254B9">
              <w:rPr>
                <w:rFonts w:ascii="Arial" w:hAnsi="Arial"/>
                <w:sz w:val="18"/>
                <w:lang w:eastAsia="zh-TW"/>
              </w:rPr>
              <w:t>8</w:t>
            </w:r>
            <w:r w:rsidRPr="00E254B9">
              <w:rPr>
                <w:rFonts w:ascii="Arial" w:eastAsia="Times New Roman" w:hAnsi="Arial"/>
                <w:sz w:val="18"/>
                <w:lang w:eastAsia="en-GB"/>
              </w:rPr>
              <w:t xml:space="preserve"> THEN R ELSE N/A</w:t>
            </w:r>
          </w:p>
        </w:tc>
      </w:tr>
      <w:tr w:rsidR="00E254B9" w:rsidRPr="00E254B9" w14:paraId="37CF692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EDA4D2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E254B9">
              <w:rPr>
                <w:rFonts w:ascii="Arial" w:eastAsia="Times New Roman" w:hAnsi="Arial"/>
                <w:sz w:val="18"/>
                <w:lang w:eastAsia="en-GB"/>
              </w:rPr>
              <w:t>C012</w:t>
            </w:r>
            <w:bookmarkEnd w:id="5"/>
            <w:r w:rsidRPr="00E254B9">
              <w:rPr>
                <w:rFonts w:ascii="Arial" w:eastAsia="SimSun" w:hAnsi="Arial"/>
                <w:sz w:val="18"/>
                <w:lang w:eastAsia="zh-CN"/>
              </w:rPr>
              <w:t>m</w:t>
            </w:r>
            <w:r w:rsidRPr="00E254B9">
              <w:rPr>
                <w:rFonts w:ascii="Arial" w:eastAsia="Times New Roman" w:hAnsi="Arial"/>
                <w:sz w:val="18"/>
                <w:lang w:eastAsia="en-GB"/>
              </w:rPr>
              <w:tab/>
              <w:t>IF (A.4.1-1/1 OR A.4.1-1/2) AND A.4.1-3/2 AND A.4.1-4/4 AND A.4.3.2B.2.0-2A/2 AND A.4.3.2-1/25 THEN R ELSE N/A</w:t>
            </w:r>
          </w:p>
        </w:tc>
      </w:tr>
      <w:tr w:rsidR="00E254B9" w:rsidRPr="00E254B9" w14:paraId="21ED19F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02B52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eastAsia="SimSun" w:hAnsi="Arial"/>
                <w:sz w:val="18"/>
                <w:lang w:eastAsia="zh-CN"/>
              </w:rPr>
              <w:t>n</w:t>
            </w:r>
            <w:r w:rsidRPr="00E254B9">
              <w:rPr>
                <w:rFonts w:ascii="Arial" w:eastAsia="Times New Roman" w:hAnsi="Arial"/>
                <w:sz w:val="18"/>
                <w:lang w:eastAsia="en-GB"/>
              </w:rPr>
              <w:tab/>
              <w:t>IF (A.4.1-1/1 OR A.4.1-1/2) AND A.4.1-3/2 AND A.4.1-4/4 AND A.4.3.2B.2.0-2A/3 AND A.4.3.2-1/25 THEN R ELSE N/A</w:t>
            </w:r>
          </w:p>
        </w:tc>
      </w:tr>
      <w:tr w:rsidR="00E254B9" w:rsidRPr="00E254B9" w14:paraId="1EB2E7D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09454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w:t>
            </w:r>
            <w:r w:rsidRPr="00E254B9">
              <w:rPr>
                <w:rFonts w:ascii="Arial" w:eastAsia="SimSun" w:hAnsi="Arial"/>
                <w:sz w:val="18"/>
                <w:lang w:eastAsia="zh-CN"/>
              </w:rPr>
              <w:t>o</w:t>
            </w:r>
            <w:r w:rsidRPr="00E254B9">
              <w:rPr>
                <w:rFonts w:ascii="Arial" w:eastAsia="Times New Roman" w:hAnsi="Arial"/>
                <w:sz w:val="18"/>
                <w:lang w:eastAsia="en-GB"/>
              </w:rPr>
              <w:tab/>
              <w:t>IF (A.4.1-1/1 OR A.4.1-1/2) AND A.4.1-3/2 AND A.4.1-4/4 AND A.4.3.2B.2.0-2A/4 AND A.4.3.2-1/25 THEN R ELSE N/A</w:t>
            </w:r>
          </w:p>
        </w:tc>
      </w:tr>
      <w:tr w:rsidR="00E254B9" w:rsidRPr="00E254B9" w14:paraId="35B6637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750E6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C012p</w:t>
            </w:r>
            <w:r w:rsidRPr="00E254B9">
              <w:rPr>
                <w:rFonts w:ascii="Arial" w:eastAsia="Times New Roman" w:hAnsi="Arial"/>
                <w:sz w:val="18"/>
                <w:lang w:eastAsia="en-GB"/>
              </w:rPr>
              <w:tab/>
              <w:t>IF (A.4.1-1/1 OR A.4.1-1/2) AND A.4.1-3/2 AND A.4.1-4/4 AND A.4.3.2B.2.0-2/1 AND A.4.3.2-1/14 THEN R ELSE N/A</w:t>
            </w:r>
          </w:p>
        </w:tc>
      </w:tr>
      <w:tr w:rsidR="00E254B9" w:rsidRPr="00E254B9" w14:paraId="21FE3B9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12316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C012</w:t>
            </w:r>
            <w:r w:rsidRPr="00E254B9">
              <w:rPr>
                <w:rFonts w:ascii="Arial" w:eastAsia="SimSun" w:hAnsi="Arial"/>
                <w:sz w:val="18"/>
                <w:lang w:val="fr-FR" w:eastAsia="zh-CN"/>
              </w:rPr>
              <w:t>q</w:t>
            </w:r>
            <w:r w:rsidRPr="00E254B9">
              <w:rPr>
                <w:rFonts w:ascii="Arial" w:eastAsia="Times New Roman" w:hAnsi="Arial"/>
                <w:sz w:val="18"/>
                <w:lang w:val="fr-FR" w:eastAsia="fr-FR"/>
              </w:rPr>
              <w:tab/>
              <w:t>IF A.4.1-1/2 AND A.4.1-3/2 AND A.4.1-4/4 AND A.4.3.2B.2.0-2A/1 AND A.4.3.2-1/25A THEN R ELSE N/A</w:t>
            </w:r>
          </w:p>
        </w:tc>
      </w:tr>
      <w:tr w:rsidR="00E254B9" w:rsidRPr="00E254B9" w14:paraId="06FABE4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40333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C012w</w:t>
            </w:r>
            <w:r w:rsidRPr="00E254B9">
              <w:rPr>
                <w:rFonts w:ascii="Arial" w:eastAsia="Times New Roman" w:hAnsi="Arial"/>
                <w:sz w:val="18"/>
                <w:lang w:val="fr-FR" w:eastAsia="fr-FR"/>
              </w:rPr>
              <w:tab/>
              <w:t>IF A.4.1-1/2 AND A.4.1-3/2 AND A.4.1-4/4 AND A.4.3.2B.2.0-2A/1 AND A.4.3.2-1/38 THEN R ELSE N/A</w:t>
            </w:r>
          </w:p>
        </w:tc>
      </w:tr>
      <w:tr w:rsidR="00E254B9" w:rsidRPr="00E254B9" w14:paraId="19DBFE5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613FD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E254B9">
              <w:rPr>
                <w:rFonts w:ascii="Arial" w:eastAsia="Times New Roman" w:hAnsi="Arial"/>
                <w:sz w:val="18"/>
                <w:lang w:eastAsia="en-GB"/>
              </w:rPr>
              <w:t>C012</w:t>
            </w:r>
            <w:r w:rsidRPr="00E254B9">
              <w:rPr>
                <w:rFonts w:ascii="Arial" w:eastAsia="SimSun" w:hAnsi="Arial"/>
                <w:sz w:val="18"/>
                <w:lang w:eastAsia="zh-CN"/>
              </w:rPr>
              <w:t>z</w:t>
            </w:r>
            <w:bookmarkEnd w:id="6"/>
            <w:r w:rsidRPr="00E254B9">
              <w:rPr>
                <w:rFonts w:ascii="Arial" w:eastAsia="Times New Roman" w:hAnsi="Arial"/>
                <w:sz w:val="18"/>
                <w:lang w:eastAsia="en-GB"/>
              </w:rPr>
              <w:tab/>
              <w:t>IF (A.4.1-1/1 OR A.4.1-1/2) AND A.4.1-3/2 AND A.4.1-4/4 AND A.4.3.2B.2.0-2A/1 AND A.4.3.2-1/25 THEN R ELSE N/A</w:t>
            </w:r>
          </w:p>
        </w:tc>
      </w:tr>
      <w:tr w:rsidR="00E254B9" w:rsidRPr="00E254B9" w14:paraId="0660A19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B92F8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C013</w:t>
            </w:r>
            <w:r w:rsidRPr="00E254B9">
              <w:rPr>
                <w:rFonts w:ascii="Arial" w:eastAsia="Times New Roman" w:hAnsi="Arial"/>
                <w:sz w:val="18"/>
                <w:lang w:eastAsia="en-GB"/>
              </w:rPr>
              <w:tab/>
              <w:t>IF (A.4.1-1/1 OR A.4.1-1/2) AND (A.4.1-3/2 OR A.4.1-3/3 OR A.4.1-3/5) AND (A.4.1-4/3 OR A.4.1-4/4) THEN R ELSE N/A</w:t>
            </w:r>
          </w:p>
        </w:tc>
      </w:tr>
      <w:tr w:rsidR="00E254B9" w:rsidRPr="00E254B9" w14:paraId="51477B4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24C28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C014</w:t>
            </w:r>
            <w:r w:rsidRPr="00E254B9">
              <w:rPr>
                <w:rFonts w:ascii="Arial" w:eastAsia="Times New Roman" w:hAnsi="Arial"/>
                <w:sz w:val="18"/>
                <w:lang w:eastAsia="en-GB"/>
              </w:rPr>
              <w:tab/>
              <w:t>IF (A.4.1-1/1 OR A.4.1-1/2) AND (A.4.1-3/2 OR A.4.1-3/3 OR A.4.1-3/5) AND (A.4.1-4/1 OR A.4.1-4/2 OR A.4.1-4/3 OR A.4.1-4/4) THEN R ELSE N/A</w:t>
            </w:r>
          </w:p>
        </w:tc>
      </w:tr>
      <w:tr w:rsidR="00E254B9" w:rsidRPr="00E254B9" w14:paraId="240E36F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5027A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w:t>
            </w:r>
            <w:r w:rsidRPr="00E254B9">
              <w:rPr>
                <w:rFonts w:ascii="Arial" w:eastAsia="Times New Roman" w:hAnsi="Arial"/>
                <w:sz w:val="18"/>
                <w:lang w:eastAsia="en-GB"/>
              </w:rPr>
              <w:tab/>
              <w:t>IF A.4.1-1/1 AND (A.4.1-3/1 OR A.4.1-3/2 OR A.4.1-3/3 OR A.4.1-3/5) AND NOT A.4.3.1-7a/2 THEN R ELSE N/A</w:t>
            </w:r>
          </w:p>
        </w:tc>
      </w:tr>
      <w:tr w:rsidR="00E254B9" w:rsidRPr="00E254B9" w14:paraId="7AE0788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05F80E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C015b</w:t>
            </w:r>
            <w:r w:rsidRPr="00E254B9">
              <w:rPr>
                <w:rFonts w:ascii="Arial" w:eastAsia="Times New Roman" w:hAnsi="Arial"/>
                <w:sz w:val="18"/>
                <w:lang w:eastAsia="en-GB"/>
              </w:rPr>
              <w:tab/>
              <w:t>IF A.4.1-1/1 AND (A.4.1-3/1 OR A.4.1-3/2 OR A.4.1-3/3 OR A.4.1-3/5) AND A.4.3.2-1/6 AND NOT A.4.3.1-7a/2 THEN R ELSE N/A</w:t>
            </w:r>
          </w:p>
        </w:tc>
      </w:tr>
      <w:tr w:rsidR="00E254B9" w:rsidRPr="00E254B9" w14:paraId="1C14F3D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7CBAB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C015c</w:t>
            </w:r>
            <w:r w:rsidRPr="00E254B9">
              <w:rPr>
                <w:rFonts w:ascii="Arial" w:eastAsia="Times New Roman" w:hAnsi="Arial"/>
                <w:sz w:val="18"/>
                <w:lang w:eastAsia="en-GB"/>
              </w:rPr>
              <w:tab/>
              <w:t>IF A.4.1-1/1 AND (A.4.1-3/1 OR A.4.1-3/2 OR A.4.1-3/3 OR A.4.1-3/5) AND A.4.3.2-1/66 AND NOT A.4.3.1-7a/2 THEN R ELSE N/A</w:t>
            </w:r>
          </w:p>
        </w:tc>
      </w:tr>
      <w:tr w:rsidR="00E254B9" w:rsidRPr="00E254B9" w14:paraId="0819218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DBAA1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C015d</w:t>
            </w:r>
            <w:r w:rsidRPr="00E254B9">
              <w:rPr>
                <w:rFonts w:ascii="Arial" w:eastAsia="Times New Roman" w:hAnsi="Arial"/>
                <w:sz w:val="18"/>
                <w:lang w:eastAsia="en-GB"/>
              </w:rPr>
              <w:tab/>
              <w:t>IF A.4.1-1/1 AND (A.4.1-3/1 OR A.4.1-3/2 OR A.4.1-3/3 OR A.4.1-3/5) AND A.4.3.9-1/3 AND NOT A.4.3.1-7a/2 THEN R ELSE N/A</w:t>
            </w:r>
          </w:p>
        </w:tc>
      </w:tr>
      <w:tr w:rsidR="00E254B9" w:rsidRPr="00E254B9" w14:paraId="654333C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28048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C015e</w:t>
            </w:r>
            <w:r w:rsidRPr="00E254B9">
              <w:rPr>
                <w:rFonts w:ascii="Arial" w:eastAsia="Times New Roman" w:hAnsi="Arial"/>
                <w:sz w:val="18"/>
                <w:lang w:eastAsia="en-GB"/>
              </w:rPr>
              <w:tab/>
              <w:t>IF A.4.1-1/1 AND (A.4.1-3/1 OR A.4.1-3/2 OR A.4.1-3/3 OR A.4.1-3/5) AND NOT A.4.3.1-7a/2 AND A.4.3.2-</w:t>
            </w:r>
            <w:r w:rsidRPr="00E254B9">
              <w:rPr>
                <w:rFonts w:ascii="Arial" w:eastAsia="Times New Roman" w:hAnsi="Arial"/>
                <w:sz w:val="18"/>
                <w:lang w:eastAsia="zh-CN"/>
              </w:rPr>
              <w:t>1/</w:t>
            </w:r>
            <w:r w:rsidRPr="00E254B9">
              <w:rPr>
                <w:rFonts w:ascii="Arial" w:eastAsia="Times New Roman" w:hAnsi="Arial"/>
                <w:sz w:val="18"/>
                <w:lang w:eastAsia="en-GB"/>
              </w:rPr>
              <w:t>140 THEN R ELSE N/A</w:t>
            </w:r>
          </w:p>
        </w:tc>
      </w:tr>
      <w:tr w:rsidR="00E254B9" w:rsidRPr="00E254B9" w14:paraId="122460E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E26D0C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C015x</w:t>
            </w:r>
            <w:r w:rsidRPr="00E254B9">
              <w:rPr>
                <w:rFonts w:ascii="Arial" w:eastAsia="Times New Roman" w:hAnsi="Arial"/>
                <w:sz w:val="18"/>
                <w:lang w:eastAsia="en-GB"/>
              </w:rPr>
              <w:tab/>
              <w:t>IF A.4.1-1/1 AND (A.4.1-3/1 OR A.4.1-3/2 OR A.4.1-3/3 OR A.4.1-3/5) AND A.4.3.9-1/1 AND NOT A.4.3.1-7a/2 THEN R ELSE N/A</w:t>
            </w:r>
          </w:p>
        </w:tc>
      </w:tr>
      <w:tr w:rsidR="00E254B9" w:rsidRPr="00E254B9" w14:paraId="5D17F5E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A7168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C015y</w:t>
            </w:r>
            <w:r w:rsidRPr="00E254B9">
              <w:rPr>
                <w:rFonts w:ascii="Arial" w:eastAsia="Times New Roman" w:hAnsi="Arial"/>
                <w:sz w:val="18"/>
                <w:lang w:eastAsia="en-GB"/>
              </w:rPr>
              <w:tab/>
              <w:t>IF A.4.1-1/1 AND (A.4.1-3/1 OR A.4.1-3/2 OR A.4.1-3/3 OR A.4.1-3/5) AND A.4.3.2-1/33 AND NOT A.4.3.1-7a/2 THEN R ELSE N/A</w:t>
            </w:r>
          </w:p>
        </w:tc>
      </w:tr>
      <w:tr w:rsidR="00E254B9" w:rsidRPr="00E254B9" w14:paraId="7FD826A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40CBD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C016</w:t>
            </w:r>
            <w:r w:rsidRPr="00E254B9">
              <w:rPr>
                <w:rFonts w:ascii="Arial" w:eastAsia="Times New Roman" w:hAnsi="Arial"/>
                <w:sz w:val="18"/>
                <w:lang w:eastAsia="en-GB"/>
              </w:rPr>
              <w:tab/>
              <w:t>IF A.4.1-1/2 AND (A.4.1-3/1 OR A.4.1-3/2 OR A.4.1-3/3 OR A.4.1-3/5)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THEN R ELSE N/A</w:t>
            </w:r>
          </w:p>
        </w:tc>
      </w:tr>
      <w:tr w:rsidR="00E254B9" w:rsidRPr="00E254B9" w14:paraId="48B4D33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4EEBB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C016b</w:t>
            </w:r>
            <w:r w:rsidRPr="00E254B9">
              <w:rPr>
                <w:rFonts w:ascii="Arial" w:eastAsia="Times New Roman" w:hAnsi="Arial"/>
                <w:sz w:val="18"/>
                <w:lang w:eastAsia="en-GB"/>
              </w:rPr>
              <w:tab/>
              <w:t>IF A.4.1-1/2 AND (A.4.1-3/1 OR A.4.1-3/2 OR A.4.1-3/3 OR A.4.1-3/5) AND A.4.3.2-1/6 AND NOT A.4.3.1-7a/3</w:t>
            </w:r>
            <w:r w:rsidRPr="00E254B9">
              <w:rPr>
                <w:rFonts w:ascii="Arial" w:eastAsia="Microsoft YaHei" w:hAnsi="Arial"/>
                <w:sz w:val="18"/>
                <w:lang w:eastAsia="en-GB"/>
              </w:rPr>
              <w:t xml:space="preserve"> </w:t>
            </w:r>
            <w:r w:rsidRPr="00E254B9">
              <w:rPr>
                <w:rFonts w:ascii="Arial" w:eastAsia="Times New Roman" w:hAnsi="Arial"/>
                <w:sz w:val="18"/>
                <w:lang w:eastAsia="en-GB"/>
              </w:rPr>
              <w:t>THEN R ELSE N/A</w:t>
            </w:r>
          </w:p>
        </w:tc>
      </w:tr>
      <w:tr w:rsidR="00E254B9" w:rsidRPr="00E254B9" w14:paraId="1E6F0ED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17F71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C016c</w:t>
            </w:r>
            <w:r w:rsidRPr="00E254B9">
              <w:rPr>
                <w:rFonts w:ascii="Arial" w:eastAsia="Times New Roman" w:hAnsi="Arial"/>
                <w:sz w:val="18"/>
                <w:lang w:eastAsia="en-GB"/>
              </w:rPr>
              <w:tab/>
              <w:t>IF A.4.1-1/2 AND (A.4.1-3/1 OR A.4.1-3/2 OR A.4.1-3/3 OR A.4.1-3/5) AND A.4.3.2-1/66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THEN R ELSE N/A</w:t>
            </w:r>
          </w:p>
        </w:tc>
      </w:tr>
      <w:tr w:rsidR="00E254B9" w:rsidRPr="00E254B9" w14:paraId="7BAD4DF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990DA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lastRenderedPageBreak/>
              <w:t>C016d</w:t>
            </w:r>
            <w:r w:rsidRPr="00E254B9">
              <w:rPr>
                <w:rFonts w:ascii="Arial" w:eastAsia="Times New Roman" w:hAnsi="Arial"/>
                <w:sz w:val="18"/>
                <w:lang w:eastAsia="en-GB"/>
              </w:rPr>
              <w:tab/>
              <w:t>IF A.4.1-1/2 AND (A.4.1-3/1 OR A.4.1-3/2 OR A.4.1-3/3 OR A.4.1-3/5) AND A.4.3.9-1/3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THEN R ELSE N/A</w:t>
            </w:r>
          </w:p>
        </w:tc>
      </w:tr>
      <w:tr w:rsidR="00E254B9" w:rsidRPr="00E254B9" w14:paraId="78341C4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295644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C016e</w:t>
            </w:r>
            <w:r w:rsidRPr="00E254B9">
              <w:rPr>
                <w:rFonts w:ascii="Arial" w:eastAsia="Times New Roman" w:hAnsi="Arial"/>
                <w:sz w:val="18"/>
                <w:lang w:eastAsia="en-GB"/>
              </w:rPr>
              <w:tab/>
              <w:t>IF A.4.1-1/2 AND (A.4.1-3/1 OR A.4.1-3/2 OR A.4.1-3/3 OR A.4.1-3/5)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 xml:space="preserve">a/3 </w:t>
            </w:r>
            <w:r w:rsidRPr="00E254B9">
              <w:rPr>
                <w:rFonts w:ascii="Arial" w:eastAsia="Times New Roman" w:hAnsi="Arial"/>
                <w:sz w:val="18"/>
                <w:lang w:eastAsia="en-GB"/>
              </w:rPr>
              <w:t>AND A.4.3.2-</w:t>
            </w:r>
            <w:r w:rsidRPr="00E254B9">
              <w:rPr>
                <w:rFonts w:ascii="Arial" w:eastAsia="Times New Roman" w:hAnsi="Arial"/>
                <w:sz w:val="18"/>
                <w:lang w:eastAsia="zh-CN"/>
              </w:rPr>
              <w:t>1/</w:t>
            </w:r>
            <w:r w:rsidRPr="00E254B9">
              <w:rPr>
                <w:rFonts w:ascii="Arial" w:eastAsia="Times New Roman" w:hAnsi="Arial"/>
                <w:sz w:val="18"/>
                <w:lang w:eastAsia="en-GB"/>
              </w:rPr>
              <w:t>140 THEN R ELSE N/A</w:t>
            </w:r>
          </w:p>
        </w:tc>
      </w:tr>
      <w:tr w:rsidR="00E254B9" w:rsidRPr="00E254B9" w14:paraId="564EBFD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2EBE7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C016x</w:t>
            </w:r>
            <w:r w:rsidRPr="00E254B9">
              <w:rPr>
                <w:rFonts w:ascii="Arial" w:eastAsia="Times New Roman" w:hAnsi="Arial"/>
                <w:sz w:val="18"/>
                <w:lang w:eastAsia="en-GB"/>
              </w:rPr>
              <w:tab/>
              <w:t>IF A.4.1-1/2 AND (A.4.1-3/1 OR A.4.1-3/2 OR A.4.1-3/3 OR A.4.1-3/5) AND A.4.3.9-1/1 AND NOT A.4.3.1-7a/3 THEN R ELSE N/A</w:t>
            </w:r>
          </w:p>
        </w:tc>
      </w:tr>
      <w:tr w:rsidR="00E254B9" w:rsidRPr="00E254B9" w14:paraId="6D24A3C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2178D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C016y</w:t>
            </w:r>
            <w:r w:rsidRPr="00E254B9">
              <w:rPr>
                <w:rFonts w:ascii="Arial" w:eastAsia="Times New Roman" w:hAnsi="Arial"/>
                <w:sz w:val="18"/>
                <w:lang w:eastAsia="en-GB"/>
              </w:rPr>
              <w:tab/>
              <w:t>IF A.4.1-1/2 AND (A.4.1-3/1 OR A.4.1-3/2 OR A.4.1-3/3 OR A.4.1-3/5) AND A.4.3.2-1/33</w:t>
            </w:r>
            <w:r w:rsidRPr="00E254B9">
              <w:rPr>
                <w:rFonts w:ascii="Arial" w:eastAsia="Times New Roman" w:hAnsi="Arial"/>
                <w:sz w:val="18"/>
                <w:lang w:eastAsia="zh-CN"/>
              </w:rPr>
              <w:t xml:space="preserve"> AND </w:t>
            </w:r>
            <w:r w:rsidRPr="00E254B9">
              <w:rPr>
                <w:rFonts w:ascii="Arial" w:eastAsia="Times New Roman" w:hAnsi="Arial"/>
                <w:sz w:val="18"/>
                <w:lang w:eastAsia="en-GB"/>
              </w:rPr>
              <w:t>NOT A.4.3.1-7a/3 THEN R ELSE N/A</w:t>
            </w:r>
          </w:p>
        </w:tc>
      </w:tr>
      <w:tr w:rsidR="00E254B9" w:rsidRPr="00E254B9" w14:paraId="2003568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AB9F1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w:t>
            </w:r>
            <w:r w:rsidRPr="00E254B9">
              <w:rPr>
                <w:rFonts w:ascii="Arial" w:eastAsia="Times New Roman" w:hAnsi="Arial"/>
                <w:sz w:val="18"/>
                <w:lang w:eastAsia="en-GB"/>
              </w:rPr>
              <w:tab/>
              <w:t>IF A.4.1-1/1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w:t>
            </w:r>
            <w:r w:rsidRPr="00E254B9">
              <w:rPr>
                <w:rFonts w:ascii="Arial" w:eastAsia="Times New Roman" w:hAnsi="Arial"/>
                <w:sz w:val="18"/>
                <w:lang w:eastAsia="en-GB"/>
              </w:rPr>
              <w:t>) THEN R ELSE N/A</w:t>
            </w:r>
          </w:p>
        </w:tc>
      </w:tr>
      <w:tr w:rsidR="00E254B9" w:rsidRPr="00E254B9" w14:paraId="209B2D0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1B47B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C017b</w:t>
            </w:r>
            <w:r w:rsidRPr="00E254B9">
              <w:rPr>
                <w:rFonts w:ascii="Arial" w:eastAsia="Times New Roman" w:hAnsi="Arial"/>
                <w:sz w:val="18"/>
                <w:lang w:eastAsia="en-GB"/>
              </w:rPr>
              <w:tab/>
              <w:t>IF A.4.1-1/1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w:t>
            </w:r>
            <w:r w:rsidRPr="00E254B9">
              <w:rPr>
                <w:rFonts w:ascii="Arial" w:eastAsia="Times New Roman" w:hAnsi="Arial"/>
                <w:sz w:val="18"/>
                <w:lang w:eastAsia="en-GB"/>
              </w:rPr>
              <w:t>) AND A.4.3.2-1/6 THEN R ELSE N/A</w:t>
            </w:r>
          </w:p>
        </w:tc>
      </w:tr>
      <w:tr w:rsidR="00E254B9" w:rsidRPr="00E254B9" w14:paraId="5351BBC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1BD89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C017c</w:t>
            </w:r>
            <w:r w:rsidRPr="00E254B9">
              <w:rPr>
                <w:rFonts w:ascii="Arial" w:eastAsia="Times New Roman" w:hAnsi="Arial"/>
                <w:sz w:val="18"/>
                <w:lang w:eastAsia="en-GB"/>
              </w:rPr>
              <w:tab/>
              <w:t>IF A.4.1-1/1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w:t>
            </w:r>
            <w:r w:rsidRPr="00E254B9">
              <w:rPr>
                <w:rFonts w:ascii="Arial" w:eastAsia="Times New Roman" w:hAnsi="Arial"/>
                <w:sz w:val="18"/>
                <w:lang w:eastAsia="en-GB"/>
              </w:rPr>
              <w:t>) AND A.4.3.2-1/66 THEN R ELSE N/A</w:t>
            </w:r>
          </w:p>
        </w:tc>
      </w:tr>
      <w:tr w:rsidR="00E254B9" w:rsidRPr="00E254B9" w14:paraId="3A9F970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9E8D4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C017d</w:t>
            </w:r>
            <w:r w:rsidRPr="00E254B9">
              <w:rPr>
                <w:rFonts w:ascii="Arial" w:eastAsia="Times New Roman" w:hAnsi="Arial"/>
                <w:sz w:val="18"/>
                <w:lang w:eastAsia="en-GB"/>
              </w:rPr>
              <w:tab/>
              <w:t>IF A.4.1-1/1 AND (A.4.1-3/1 OR A.4.1-3/2 OR A.4.1-3/3 OR A.4.1-3/5) AND (NOT A.4.3.9-1/2 AND A.4.3.1-7a/2 AND A.4.3.9-1/3 THEN R ELSE N/A</w:t>
            </w:r>
          </w:p>
        </w:tc>
      </w:tr>
      <w:tr w:rsidR="00E254B9" w:rsidRPr="00E254B9" w14:paraId="17EE6E1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72533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w:t>
            </w:r>
            <w:r w:rsidRPr="00E254B9">
              <w:rPr>
                <w:rFonts w:ascii="Arial" w:eastAsia="Times New Roman" w:hAnsi="Arial" w:hint="eastAsia"/>
                <w:sz w:val="18"/>
                <w:lang w:eastAsia="zh-CN"/>
              </w:rPr>
              <w:t>e</w:t>
            </w:r>
            <w:r w:rsidRPr="00E254B9">
              <w:rPr>
                <w:rFonts w:ascii="Arial" w:eastAsia="Times New Roman" w:hAnsi="Arial"/>
                <w:sz w:val="18"/>
                <w:lang w:eastAsia="en-GB"/>
              </w:rPr>
              <w:tab/>
              <w:t>IF A.4.1-1/1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w:t>
            </w:r>
            <w:r w:rsidRPr="00E254B9">
              <w:rPr>
                <w:rFonts w:ascii="Arial" w:eastAsia="Times New Roman" w:hAnsi="Arial"/>
                <w:sz w:val="18"/>
                <w:lang w:eastAsia="en-GB"/>
              </w:rPr>
              <w:t>) AND A.4.3.2-</w:t>
            </w:r>
            <w:r w:rsidRPr="00E254B9">
              <w:rPr>
                <w:rFonts w:ascii="Arial" w:eastAsia="Times New Roman" w:hAnsi="Arial"/>
                <w:sz w:val="18"/>
                <w:lang w:eastAsia="zh-CN"/>
              </w:rPr>
              <w:t>1/</w:t>
            </w:r>
            <w:r w:rsidRPr="00E254B9">
              <w:rPr>
                <w:rFonts w:ascii="Arial" w:eastAsia="Times New Roman" w:hAnsi="Arial"/>
                <w:sz w:val="18"/>
                <w:lang w:eastAsia="en-GB"/>
              </w:rPr>
              <w:t>140 THEN R ELSE N/A</w:t>
            </w:r>
          </w:p>
        </w:tc>
      </w:tr>
      <w:tr w:rsidR="00E254B9" w:rsidRPr="00E254B9" w14:paraId="206F865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01784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C017g</w:t>
            </w:r>
            <w:r w:rsidRPr="00E254B9">
              <w:rPr>
                <w:rFonts w:ascii="Arial" w:eastAsia="Times New Roman" w:hAnsi="Arial"/>
                <w:sz w:val="18"/>
                <w:lang w:eastAsia="en-GB"/>
              </w:rPr>
              <w:tab/>
              <w:t>IF (A.4.1-1/1 OR A.4.1-1/2) AND A.4.1-2/7 AND A.4.1-3/1 AND A.4.3.2A.1-1/1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 OR A.4.3.1-7a/3))</w:t>
            </w:r>
            <w:r w:rsidRPr="00E254B9">
              <w:rPr>
                <w:rFonts w:ascii="Arial" w:eastAsia="Times New Roman" w:hAnsi="Arial"/>
                <w:sz w:val="18"/>
                <w:lang w:eastAsia="en-GB"/>
              </w:rPr>
              <w:t xml:space="preserve"> THEN R ELSE N/A</w:t>
            </w:r>
          </w:p>
        </w:tc>
      </w:tr>
      <w:tr w:rsidR="00E254B9" w:rsidRPr="00E254B9" w14:paraId="3DC5441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82B0C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C017h</w:t>
            </w:r>
            <w:r w:rsidRPr="00E254B9">
              <w:rPr>
                <w:rFonts w:ascii="Arial" w:eastAsia="Times New Roman" w:hAnsi="Arial"/>
                <w:sz w:val="18"/>
                <w:lang w:eastAsia="en-GB"/>
              </w:rPr>
              <w:tab/>
              <w:t>IF (A.4.1-1/1 OR A.4.1-1/2) AND A.4.1-2/7 AND A.4.1-3/1 AND A.4.3.2A.1-1/2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 OR A.4.3.1-7a/3))</w:t>
            </w:r>
            <w:r w:rsidRPr="00E254B9">
              <w:rPr>
                <w:rFonts w:ascii="Arial" w:eastAsia="Times New Roman" w:hAnsi="Arial"/>
                <w:sz w:val="18"/>
                <w:lang w:eastAsia="en-GB"/>
              </w:rPr>
              <w:t xml:space="preserve"> THEN R ELSE N/A</w:t>
            </w:r>
          </w:p>
        </w:tc>
      </w:tr>
      <w:tr w:rsidR="00E254B9" w:rsidRPr="00E254B9" w14:paraId="68847C4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D3342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C017i</w:t>
            </w:r>
            <w:r w:rsidRPr="00E254B9">
              <w:rPr>
                <w:rFonts w:ascii="Arial" w:eastAsia="Times New Roman" w:hAnsi="Arial"/>
                <w:sz w:val="18"/>
                <w:lang w:eastAsia="en-GB"/>
              </w:rPr>
              <w:tab/>
              <w:t>IF (A.4.1-1/1 OR A.4.1-1/2) AND A.4.1-2/7 AND A.4.1-3/1 AND A.4.3.2A.1-1/3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 OR A.4.3.1-7a/3))</w:t>
            </w:r>
            <w:r w:rsidRPr="00E254B9">
              <w:rPr>
                <w:rFonts w:ascii="Arial" w:eastAsia="Times New Roman" w:hAnsi="Arial"/>
                <w:sz w:val="18"/>
                <w:lang w:eastAsia="en-GB"/>
              </w:rPr>
              <w:t xml:space="preserve"> THEN R ELSE N/A</w:t>
            </w:r>
          </w:p>
        </w:tc>
      </w:tr>
      <w:tr w:rsidR="00E254B9" w:rsidRPr="00E254B9" w14:paraId="7DD3EDF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A1A8C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C017j</w:t>
            </w:r>
            <w:r w:rsidRPr="00E254B9">
              <w:rPr>
                <w:rFonts w:ascii="Arial" w:eastAsia="Times New Roman" w:hAnsi="Arial"/>
                <w:sz w:val="18"/>
                <w:lang w:eastAsia="en-GB"/>
              </w:rPr>
              <w:tab/>
              <w:t>Void</w:t>
            </w:r>
          </w:p>
        </w:tc>
      </w:tr>
      <w:tr w:rsidR="00E254B9" w:rsidRPr="00E254B9" w14:paraId="5CAD04D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65C441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C017x</w:t>
            </w:r>
            <w:r w:rsidRPr="00E254B9">
              <w:rPr>
                <w:rFonts w:ascii="Arial" w:eastAsia="Times New Roman" w:hAnsi="Arial"/>
                <w:sz w:val="18"/>
                <w:lang w:eastAsia="en-GB"/>
              </w:rPr>
              <w:tab/>
              <w:t>IF A.4.1-1/1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w:t>
            </w:r>
            <w:r w:rsidRPr="00E254B9">
              <w:rPr>
                <w:rFonts w:ascii="Arial" w:eastAsia="Times New Roman" w:hAnsi="Arial"/>
                <w:sz w:val="18"/>
                <w:lang w:eastAsia="en-GB"/>
              </w:rPr>
              <w:t>) AND A.4.3.9-1/1 THEN R ELSE N/A</w:t>
            </w:r>
          </w:p>
        </w:tc>
      </w:tr>
      <w:tr w:rsidR="00E254B9" w:rsidRPr="00E254B9" w14:paraId="272A435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9F87D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C017y</w:t>
            </w:r>
            <w:r w:rsidRPr="00E254B9">
              <w:rPr>
                <w:rFonts w:ascii="Arial" w:eastAsia="Times New Roman" w:hAnsi="Arial"/>
                <w:sz w:val="18"/>
                <w:lang w:eastAsia="en-GB"/>
              </w:rPr>
              <w:tab/>
              <w:t>IF A.4.1-1/1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a/2</w:t>
            </w:r>
            <w:r w:rsidRPr="00E254B9">
              <w:rPr>
                <w:rFonts w:ascii="Arial" w:eastAsia="Times New Roman" w:hAnsi="Arial"/>
                <w:sz w:val="18"/>
                <w:lang w:eastAsia="en-GB"/>
              </w:rPr>
              <w:t>) AND A.4.3.2-1/33 THEN R ELSE N/A</w:t>
            </w:r>
          </w:p>
        </w:tc>
      </w:tr>
      <w:tr w:rsidR="00E254B9" w:rsidRPr="00E254B9" w14:paraId="4EDC9E4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B66B93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C017z</w:t>
            </w:r>
            <w:r w:rsidRPr="00E254B9">
              <w:rPr>
                <w:rFonts w:ascii="Arial" w:eastAsia="Times New Roman" w:hAnsi="Arial"/>
                <w:sz w:val="18"/>
                <w:lang w:eastAsia="en-GB"/>
              </w:rPr>
              <w:tab/>
              <w:t>IF A.4.1-1/2 AND (A.4.1-3/1 OR A.4.1-3/2 OR A.4.1-3/3 OR A.4.1-3/5) AND (NOT A.4.3.9-1/2 AND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AND A.4.3.2-1/33 THEN R ELSE N/A</w:t>
            </w:r>
          </w:p>
        </w:tc>
      </w:tr>
      <w:tr w:rsidR="00E254B9" w:rsidRPr="00E254B9" w14:paraId="0D2D86E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B0796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C018</w:t>
            </w:r>
            <w:r w:rsidRPr="00E254B9">
              <w:rPr>
                <w:rFonts w:ascii="Arial" w:eastAsia="Times New Roman" w:hAnsi="Arial"/>
                <w:sz w:val="18"/>
                <w:lang w:eastAsia="en-GB"/>
              </w:rPr>
              <w:tab/>
              <w:t>IF (A.4.1-1/1 OR A.4.1-1/2) AND A.4.1-2/7 AND A.4.1-3/1 AND 4.3.2-1/9 THEN R ELSE N/A</w:t>
            </w:r>
          </w:p>
        </w:tc>
      </w:tr>
      <w:tr w:rsidR="00E254B9" w:rsidRPr="00E254B9" w14:paraId="7D4A09B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9D581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w:t>
            </w:r>
            <w:r w:rsidRPr="00E254B9">
              <w:rPr>
                <w:rFonts w:ascii="Arial" w:eastAsia="Times New Roman" w:hAnsi="Arial"/>
                <w:sz w:val="18"/>
                <w:lang w:eastAsia="en-GB"/>
              </w:rPr>
              <w:tab/>
              <w:t>IF A.4.1-1/2 AND (A.4.1-3/1 OR A.4.1-3/2 OR A.4.1-3/3 OR A.4.1-3/5) AND (NOT A.4.3.9-1/2 AND A.4.3.1-7a/3) THEN R ELSE N/A</w:t>
            </w:r>
          </w:p>
        </w:tc>
      </w:tr>
      <w:tr w:rsidR="00E254B9" w:rsidRPr="00E254B9" w14:paraId="5B2F8EF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C649ED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C019b</w:t>
            </w:r>
            <w:r w:rsidRPr="00E254B9">
              <w:rPr>
                <w:rFonts w:ascii="Arial" w:eastAsia="Times New Roman" w:hAnsi="Arial"/>
                <w:sz w:val="18"/>
                <w:lang w:eastAsia="en-GB"/>
              </w:rPr>
              <w:tab/>
              <w:t>IF A.4.1-1/2 AND (A.4.1-3/1 OR A.4.1-3/2 OR A.4.1-3/3 OR A.4.1-3/5) AND (NOT A.4.3.9-1/2 AND A.4.3.1-7a/3) AND A.4.3.2-1/6 THEN R ELSE N/A</w:t>
            </w:r>
          </w:p>
        </w:tc>
      </w:tr>
      <w:tr w:rsidR="00E254B9" w:rsidRPr="00E254B9" w14:paraId="1BB8C4B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8CEEF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C019c</w:t>
            </w:r>
            <w:r w:rsidRPr="00E254B9">
              <w:rPr>
                <w:rFonts w:ascii="Arial" w:eastAsia="Times New Roman" w:hAnsi="Arial"/>
                <w:sz w:val="18"/>
                <w:lang w:eastAsia="en-GB"/>
              </w:rPr>
              <w:tab/>
              <w:t>IF A.4.1-1/2 AND (A.4.1-3/1 OR A.4.1-3/2 OR A.4.1-3/3 OR A.4.1-3/5) AND (NOT A.4.3.9-1/2 AND A.4.3.1-7a/3) AND A.4.3.2-1/66 THEN R ELSE N/A</w:t>
            </w:r>
          </w:p>
        </w:tc>
      </w:tr>
      <w:tr w:rsidR="00E254B9" w:rsidRPr="00E254B9" w14:paraId="56838B6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5F566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C019d</w:t>
            </w:r>
            <w:r w:rsidRPr="00E254B9">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E254B9" w:rsidRPr="00E254B9" w14:paraId="6F669E1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87FFA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C019e</w:t>
            </w:r>
            <w:r w:rsidRPr="00E254B9">
              <w:rPr>
                <w:rFonts w:ascii="Arial" w:eastAsia="Times New Roman" w:hAnsi="Arial"/>
                <w:sz w:val="18"/>
                <w:lang w:eastAsia="en-GB"/>
              </w:rPr>
              <w:tab/>
              <w:t>IF A.4.1-1/2 AND (A.4.1-3/1 OR A.4.1-3/2 OR A.4.1-3/3 OR A.4.1-3/5) AND (NOT A.4.3.9-1/2 AND A.4.3.1-7a/3) AND A.4.3.2-</w:t>
            </w:r>
            <w:r w:rsidRPr="00E254B9">
              <w:rPr>
                <w:rFonts w:ascii="Arial" w:eastAsia="Times New Roman" w:hAnsi="Arial"/>
                <w:sz w:val="18"/>
                <w:lang w:eastAsia="zh-CN"/>
              </w:rPr>
              <w:t>1/</w:t>
            </w:r>
            <w:r w:rsidRPr="00E254B9">
              <w:rPr>
                <w:rFonts w:ascii="Arial" w:eastAsia="Times New Roman" w:hAnsi="Arial"/>
                <w:sz w:val="18"/>
                <w:lang w:eastAsia="en-GB"/>
              </w:rPr>
              <w:t>140 THEN R ELSE N/A</w:t>
            </w:r>
          </w:p>
        </w:tc>
      </w:tr>
      <w:tr w:rsidR="00E254B9" w:rsidRPr="00E254B9" w14:paraId="63F93AB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CB2FE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w:t>
            </w:r>
            <w:r w:rsidRPr="00E254B9">
              <w:rPr>
                <w:rFonts w:ascii="Arial" w:eastAsia="Times New Roman" w:hAnsi="Arial" w:hint="eastAsia"/>
                <w:sz w:val="18"/>
                <w:lang w:eastAsia="zh-CN"/>
              </w:rPr>
              <w:t>f</w:t>
            </w:r>
            <w:r w:rsidRPr="00E254B9">
              <w:rPr>
                <w:rFonts w:ascii="Arial" w:eastAsia="Times New Roman" w:hAnsi="Arial"/>
                <w:sz w:val="18"/>
                <w:lang w:eastAsia="en-GB"/>
              </w:rPr>
              <w:tab/>
              <w:t>IF A.4.1-1/2 AND (A.4.1-3/1 OR A.4.1-3/2 OR A.4.1-3/3 OR A.4.1-3/5) AND A.4.3.2-1/41 AND A.4.3.2-</w:t>
            </w:r>
            <w:r w:rsidRPr="00E254B9">
              <w:rPr>
                <w:rFonts w:ascii="Arial" w:eastAsia="Times New Roman" w:hAnsi="Arial"/>
                <w:sz w:val="18"/>
                <w:lang w:eastAsia="zh-CN"/>
              </w:rPr>
              <w:t>1/</w:t>
            </w:r>
            <w:r w:rsidRPr="00E254B9">
              <w:rPr>
                <w:rFonts w:ascii="Arial" w:eastAsia="Times New Roman" w:hAnsi="Arial"/>
                <w:sz w:val="18"/>
                <w:lang w:eastAsia="en-GB"/>
              </w:rPr>
              <w:t>140 AND (NOT A.4.3.9-1/2 AND A.4.3.1-7a/3) THEN R ELSE N/A</w:t>
            </w:r>
          </w:p>
        </w:tc>
      </w:tr>
      <w:tr w:rsidR="00E254B9" w:rsidRPr="00E254B9" w14:paraId="532FF5F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B4F104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C019x</w:t>
            </w:r>
            <w:r w:rsidRPr="00E254B9">
              <w:rPr>
                <w:rFonts w:ascii="Arial" w:eastAsia="Times New Roman" w:hAnsi="Arial"/>
                <w:sz w:val="18"/>
                <w:lang w:eastAsia="en-GB"/>
              </w:rPr>
              <w:tab/>
              <w:t>IF A.4.1-1/2 AND (A.4.1-3/1 OR A.4.1-3/2 OR A.4.1-3/3 OR A.4.1-3/5) AND (NOT A.4.3.9-1/2 AND A.4.3.1-7a/3) AND A.4.3.9-1/1 THEN R ELSE N/A</w:t>
            </w:r>
          </w:p>
        </w:tc>
      </w:tr>
      <w:tr w:rsidR="00E254B9" w:rsidRPr="00E254B9" w14:paraId="682306D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FBE8E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C019y</w:t>
            </w:r>
            <w:r w:rsidRPr="00E254B9">
              <w:rPr>
                <w:rFonts w:ascii="Arial" w:eastAsia="Times New Roman" w:hAnsi="Arial"/>
                <w:sz w:val="18"/>
                <w:lang w:eastAsia="en-GB"/>
              </w:rPr>
              <w:tab/>
            </w:r>
            <w:r w:rsidRPr="00E254B9">
              <w:rPr>
                <w:rFonts w:ascii="Arial" w:eastAsia="Times New Roman" w:hAnsi="Arial"/>
                <w:sz w:val="18"/>
                <w:lang w:eastAsia="zh-CN"/>
              </w:rPr>
              <w:t xml:space="preserve">IF A.4.1-1/2 AND (A.4.1-3/1 OR A.4.1-3/2 OR A.4.1-3/3 OR A.4.1-3/5) AND (NOT A.4.3.9-1/2 AND </w:t>
            </w:r>
            <w:r w:rsidRPr="00E254B9">
              <w:rPr>
                <w:rFonts w:ascii="Arial" w:eastAsia="Times New Roman" w:hAnsi="Arial"/>
                <w:sz w:val="18"/>
                <w:lang w:eastAsia="en-GB"/>
              </w:rPr>
              <w:t>A.4.3.1-7a/3</w:t>
            </w:r>
            <w:r w:rsidRPr="00E254B9">
              <w:rPr>
                <w:rFonts w:ascii="Arial" w:eastAsia="Times New Roman" w:hAnsi="Arial"/>
                <w:sz w:val="18"/>
                <w:lang w:eastAsia="zh-CN"/>
              </w:rPr>
              <w:t>) AND A.4.3.11-1/2 THEN R ELSE N/A</w:t>
            </w:r>
          </w:p>
        </w:tc>
      </w:tr>
      <w:tr w:rsidR="00E254B9" w:rsidRPr="00E254B9" w14:paraId="6773E06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CB2C6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C020</w:t>
            </w:r>
            <w:r w:rsidRPr="00E254B9">
              <w:rPr>
                <w:rFonts w:ascii="Arial" w:eastAsia="Times New Roman" w:hAnsi="Arial"/>
                <w:sz w:val="18"/>
                <w:lang w:eastAsia="en-GB"/>
              </w:rPr>
              <w:tab/>
              <w:t>IF (A.4.1-1/1 OR A.4.1-1/2) AND (A.4.1-3/2 OR A.4.1-3/3 OR A.4.1-3/5) THEN R ELSE N/A</w:t>
            </w:r>
          </w:p>
        </w:tc>
      </w:tr>
      <w:tr w:rsidR="00E254B9" w:rsidRPr="00E254B9" w14:paraId="3B584B4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75DAD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C021</w:t>
            </w:r>
            <w:r w:rsidRPr="00E254B9">
              <w:rPr>
                <w:rFonts w:ascii="Arial" w:eastAsia="Times New Roman" w:hAnsi="Arial"/>
                <w:sz w:val="18"/>
                <w:lang w:eastAsia="en-GB"/>
              </w:rPr>
              <w:tab/>
              <w:t>IF (A.4.1-4/1 OR A.4.1-4/2 OR A.4.1-4/3 OR A.4.1-4/5) AND A.4.1-3/2 THEN R ELSE N/A</w:t>
            </w:r>
          </w:p>
        </w:tc>
      </w:tr>
      <w:tr w:rsidR="00E254B9" w:rsidRPr="00E254B9" w14:paraId="0EBBB4C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4BF9D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C021</w:t>
            </w:r>
            <w:r w:rsidRPr="00E254B9">
              <w:rPr>
                <w:rFonts w:ascii="Arial" w:eastAsia="Times New Roman" w:hAnsi="Arial"/>
                <w:sz w:val="18"/>
                <w:lang w:eastAsia="zh-CN"/>
              </w:rPr>
              <w:t>a</w:t>
            </w:r>
            <w:r w:rsidRPr="00E254B9">
              <w:rPr>
                <w:rFonts w:ascii="Arial" w:eastAsia="Times New Roman" w:hAnsi="Arial"/>
                <w:sz w:val="18"/>
                <w:lang w:eastAsia="en-GB"/>
              </w:rPr>
              <w:tab/>
              <w:t>IF (A.4.1-4/1 OR A.4.1-4/2 OR A.4.1-4/3 OR A.4.1-4/5) AND A.4.1-3/2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3682EB9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12CE5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C021b</w:t>
            </w:r>
            <w:r w:rsidRPr="00E254B9">
              <w:rPr>
                <w:rFonts w:ascii="Arial" w:eastAsia="Times New Roman" w:hAnsi="Arial"/>
                <w:sz w:val="18"/>
                <w:lang w:eastAsia="en-GB"/>
              </w:rPr>
              <w:tab/>
              <w:t>IF A.4.1-1/1 AND (A.4.1-4/1 OR A.4.1-4/2 OR A.4.1-4/3 OR A.4.1-4/5) AND A.4.1-3/2 THEN R ELSE N/A</w:t>
            </w:r>
          </w:p>
        </w:tc>
      </w:tr>
      <w:tr w:rsidR="00E254B9" w:rsidRPr="00E254B9" w14:paraId="69720A3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94259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C021</w:t>
            </w:r>
            <w:r w:rsidRPr="00E254B9">
              <w:rPr>
                <w:rFonts w:ascii="Arial" w:eastAsia="SimSun" w:hAnsi="Arial" w:hint="eastAsia"/>
                <w:sz w:val="18"/>
                <w:lang w:val="en-US" w:eastAsia="zh-CN"/>
              </w:rPr>
              <w:t>c</w:t>
            </w:r>
            <w:r w:rsidRPr="00E254B9">
              <w:rPr>
                <w:rFonts w:ascii="Arial" w:eastAsia="Times New Roman" w:hAnsi="Arial"/>
                <w:sz w:val="18"/>
                <w:lang w:eastAsia="en-GB"/>
              </w:rPr>
              <w:tab/>
              <w:t>IF (A.4.1-4/1 OR A.4.1-4/2 OR A.4.1-4/3 OR A.4.1-4/5) AND A.4.1-3/2 AND A.4.3.11-1/6 THEN R ELSE N/A</w:t>
            </w:r>
          </w:p>
        </w:tc>
      </w:tr>
      <w:tr w:rsidR="00E254B9" w:rsidRPr="00E254B9" w14:paraId="233D64A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FF827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C021</w:t>
            </w:r>
            <w:r w:rsidRPr="00E254B9">
              <w:rPr>
                <w:rFonts w:ascii="Arial" w:eastAsia="SimSun" w:hAnsi="Arial" w:hint="eastAsia"/>
                <w:sz w:val="18"/>
                <w:lang w:val="en-US" w:eastAsia="zh-CN"/>
              </w:rPr>
              <w:t>d</w:t>
            </w:r>
            <w:r w:rsidRPr="00E254B9">
              <w:rPr>
                <w:rFonts w:ascii="Arial" w:eastAsia="Times New Roman" w:hAnsi="Arial"/>
                <w:sz w:val="18"/>
                <w:lang w:eastAsia="en-GB"/>
              </w:rPr>
              <w:tab/>
              <w:t>IF (A.4.1-4/1 OR A.4.1-4/2 OR A.4.1-4/3 OR A.4.1-4/5) AND A.4.1-3/2 AND A.4.3.11-1/7 THEN R ELSE N/A</w:t>
            </w:r>
          </w:p>
        </w:tc>
      </w:tr>
      <w:tr w:rsidR="00E254B9" w:rsidRPr="00E254B9" w14:paraId="0AB7EBB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4A33F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C021e</w:t>
            </w:r>
            <w:r w:rsidRPr="00E254B9">
              <w:rPr>
                <w:rFonts w:ascii="Arial" w:eastAsia="Times New Roman" w:hAnsi="Arial"/>
                <w:sz w:val="18"/>
                <w:lang w:eastAsia="en-GB"/>
              </w:rPr>
              <w:tab/>
              <w:t>IF (A.4.1-4/1 OR A.4.1-4/2 OR A.4.1-4/3 OR A.4.1-4/5) AND A.4.1-3/2 AND A.4.3.5-1/1</w:t>
            </w:r>
            <w:r w:rsidRPr="00E254B9">
              <w:rPr>
                <w:rFonts w:ascii="Arial" w:eastAsia="Times New Roman" w:hAnsi="Arial"/>
                <w:sz w:val="18"/>
                <w:lang w:eastAsia="zh-CN"/>
              </w:rPr>
              <w:t xml:space="preserve"> AND A.4.3.6-1/79 </w:t>
            </w:r>
            <w:r w:rsidRPr="00E254B9">
              <w:rPr>
                <w:rFonts w:ascii="Arial" w:eastAsia="Times New Roman" w:hAnsi="Arial"/>
                <w:sz w:val="18"/>
                <w:lang w:eastAsia="en-GB"/>
              </w:rPr>
              <w:t>THEN R ELSE N/A</w:t>
            </w:r>
          </w:p>
        </w:tc>
      </w:tr>
      <w:tr w:rsidR="00E254B9" w:rsidRPr="00E254B9" w14:paraId="74201BD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DA775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C022</w:t>
            </w:r>
            <w:r w:rsidRPr="00E254B9">
              <w:rPr>
                <w:rFonts w:ascii="Arial" w:eastAsia="Times New Roman" w:hAnsi="Arial"/>
                <w:sz w:val="18"/>
                <w:lang w:eastAsia="en-GB"/>
              </w:rPr>
              <w:tab/>
              <w:t>IF (A.4.1-4/4 OR A.4.1-4/5) AND A.4.1-3/2 THEN R ELSE N/A</w:t>
            </w:r>
          </w:p>
        </w:tc>
      </w:tr>
      <w:tr w:rsidR="00E254B9" w:rsidRPr="00E254B9" w14:paraId="592829C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ED9EB6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C022</w:t>
            </w:r>
            <w:r w:rsidRPr="00E254B9">
              <w:rPr>
                <w:rFonts w:ascii="Arial" w:eastAsia="Times New Roman" w:hAnsi="Arial"/>
                <w:sz w:val="18"/>
                <w:lang w:eastAsia="zh-CN"/>
              </w:rPr>
              <w:t>a</w:t>
            </w:r>
            <w:r w:rsidRPr="00E254B9">
              <w:rPr>
                <w:rFonts w:ascii="Arial" w:eastAsia="Times New Roman" w:hAnsi="Arial"/>
                <w:sz w:val="18"/>
                <w:lang w:eastAsia="en-GB"/>
              </w:rPr>
              <w:tab/>
              <w:t>IF (A.4.1-4/4 OR A.4.1-4/5) AND A.4.1-3/2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0DED2B4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D797F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C022b</w:t>
            </w:r>
            <w:r w:rsidRPr="00E254B9">
              <w:rPr>
                <w:rFonts w:ascii="Arial" w:eastAsia="Times New Roman" w:hAnsi="Arial"/>
                <w:sz w:val="18"/>
                <w:lang w:eastAsia="en-GB"/>
              </w:rPr>
              <w:tab/>
              <w:t>IF (A.4.1-4/4 OR A.4.1-4/5) AND A.4.1-3/2 AND A.4.3.6/56A THEN R ELSE N/A</w:t>
            </w:r>
          </w:p>
        </w:tc>
      </w:tr>
      <w:tr w:rsidR="00E254B9" w:rsidRPr="00E254B9" w14:paraId="6AEF039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A13EB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C022e</w:t>
            </w:r>
            <w:r w:rsidRPr="00E254B9">
              <w:rPr>
                <w:rFonts w:ascii="Arial" w:eastAsia="Times New Roman" w:hAnsi="Arial"/>
                <w:sz w:val="18"/>
                <w:lang w:eastAsia="en-GB"/>
              </w:rPr>
              <w:tab/>
              <w:t>IF (A.4.1-4/4 OR A.4.1-4/5) AND A.4.1-3/2 AND A.4.3.5-1/1</w:t>
            </w:r>
            <w:r w:rsidRPr="00E254B9">
              <w:rPr>
                <w:rFonts w:ascii="Arial" w:eastAsia="Times New Roman" w:hAnsi="Arial"/>
                <w:sz w:val="18"/>
                <w:lang w:eastAsia="zh-CN"/>
              </w:rPr>
              <w:t xml:space="preserve"> AND A.4.3.6-1/79 </w:t>
            </w:r>
            <w:r w:rsidRPr="00E254B9">
              <w:rPr>
                <w:rFonts w:ascii="Arial" w:eastAsia="Times New Roman" w:hAnsi="Arial"/>
                <w:sz w:val="18"/>
                <w:lang w:eastAsia="en-GB"/>
              </w:rPr>
              <w:t>THEN R ELSE N/A</w:t>
            </w:r>
          </w:p>
        </w:tc>
      </w:tr>
      <w:tr w:rsidR="00E254B9" w:rsidRPr="00E254B9" w14:paraId="5E44623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6971E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C022m</w:t>
            </w:r>
            <w:r w:rsidRPr="00E254B9">
              <w:rPr>
                <w:rFonts w:ascii="Arial" w:eastAsia="Times New Roman" w:hAnsi="Arial"/>
                <w:sz w:val="18"/>
                <w:lang w:eastAsia="en-GB"/>
              </w:rPr>
              <w:tab/>
              <w:t>IF (A.4.1-4/4 OR A.4.1-4/5) AND A.4.1-3/2 AND A.4.3.2-1/56 AND 4.3.2-1/78 THEN R ELSE N/A</w:t>
            </w:r>
          </w:p>
        </w:tc>
      </w:tr>
      <w:tr w:rsidR="00E254B9" w:rsidRPr="00E254B9" w14:paraId="5DAA97D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79D9F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C022n</w:t>
            </w:r>
            <w:r w:rsidRPr="00E254B9">
              <w:rPr>
                <w:rFonts w:ascii="Arial" w:eastAsia="Times New Roman" w:hAnsi="Arial"/>
                <w:sz w:val="18"/>
                <w:lang w:eastAsia="en-GB"/>
              </w:rPr>
              <w:tab/>
              <w:t>IF (A.4.1-4/4 OR A.4.1-4/5) AND A.4.1-3/2 AND (A.4.3.2-1/130 OR A.4.3.2-1/131) THEN R ELSE N/A</w:t>
            </w:r>
          </w:p>
        </w:tc>
      </w:tr>
      <w:tr w:rsidR="00E254B9" w:rsidRPr="00E254B9" w14:paraId="75A0F17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90E4A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C023</w:t>
            </w:r>
            <w:r w:rsidRPr="00E254B9">
              <w:rPr>
                <w:rFonts w:ascii="Arial" w:eastAsia="Times New Roman" w:hAnsi="Arial"/>
                <w:sz w:val="18"/>
                <w:lang w:eastAsia="en-GB"/>
              </w:rPr>
              <w:tab/>
              <w:t>IF A.4.1-4/5 AND A.4.1-3/2 THEN R ELSE N/A</w:t>
            </w:r>
          </w:p>
        </w:tc>
      </w:tr>
      <w:tr w:rsidR="00E254B9" w:rsidRPr="00E254B9" w14:paraId="312BD3E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5D87B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C023</w:t>
            </w:r>
            <w:r w:rsidRPr="00E254B9">
              <w:rPr>
                <w:rFonts w:ascii="Arial" w:eastAsia="Times New Roman" w:hAnsi="Arial"/>
                <w:sz w:val="18"/>
                <w:lang w:eastAsia="zh-CN"/>
              </w:rPr>
              <w:t>a</w:t>
            </w:r>
            <w:r w:rsidRPr="00E254B9">
              <w:rPr>
                <w:rFonts w:ascii="Arial" w:eastAsia="Times New Roman" w:hAnsi="Arial"/>
                <w:sz w:val="18"/>
                <w:lang w:eastAsia="en-GB"/>
              </w:rPr>
              <w:tab/>
              <w:t>IF A.4.1-4/5 AND A.4.1-3/2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5767834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6CA0F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C024</w:t>
            </w:r>
            <w:r w:rsidRPr="00E254B9">
              <w:rPr>
                <w:rFonts w:ascii="Arial" w:eastAsia="Times New Roman" w:hAnsi="Arial"/>
                <w:sz w:val="18"/>
                <w:lang w:eastAsia="en-GB"/>
              </w:rPr>
              <w:tab/>
              <w:t>IF A.4.1-1/1 AND A.4.1-2/7 AND A.4.1-3/1 THEN R ELSE N/A</w:t>
            </w:r>
          </w:p>
        </w:tc>
      </w:tr>
      <w:tr w:rsidR="00E254B9" w:rsidRPr="00E254B9" w14:paraId="45BD40D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9246ED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lastRenderedPageBreak/>
              <w:t>C025</w:t>
            </w:r>
            <w:r w:rsidRPr="00E254B9">
              <w:rPr>
                <w:rFonts w:ascii="Arial" w:eastAsia="Times New Roman" w:hAnsi="Arial"/>
                <w:sz w:val="18"/>
                <w:lang w:eastAsia="en-GB"/>
              </w:rPr>
              <w:tab/>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(A.4.1-1/1 AND [10]A.4.1-1/2) OR (A.4.1-1/2 AND [10]A.4.1-1/1) OR (A.4.1-1/2 AND [10]A.4.1-1/2)) AND A.4.1-3/1 THEN R ELSE N/A</w:t>
            </w:r>
          </w:p>
        </w:tc>
      </w:tr>
      <w:tr w:rsidR="00E254B9" w:rsidRPr="00E254B9" w14:paraId="406F66E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6C5E6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C025</w:t>
            </w:r>
            <w:r w:rsidRPr="00E254B9">
              <w:rPr>
                <w:rFonts w:ascii="Arial" w:eastAsia="Times New Roman" w:hAnsi="Arial"/>
                <w:sz w:val="18"/>
                <w:lang w:eastAsia="zh-CN"/>
              </w:rPr>
              <w:t>a</w:t>
            </w:r>
            <w:r w:rsidRPr="00E254B9">
              <w:rPr>
                <w:rFonts w:ascii="Arial" w:eastAsia="Times New Roman" w:hAnsi="Arial"/>
                <w:sz w:val="18"/>
                <w:lang w:eastAsia="en-GB"/>
              </w:rPr>
              <w:tab/>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(A.4.1-1/1 AND [10]A.4.1-1/2) OR (A.4.1-1/2 AND [10]A.4.1-1/1) OR (A.4.1-1/2 AND [10]A.4.1-1/2)) AND A.4.1-3/1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6BF8B25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CB3D3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C025</w:t>
            </w:r>
            <w:r w:rsidRPr="00E254B9">
              <w:rPr>
                <w:rFonts w:ascii="Arial" w:eastAsia="Times New Roman" w:hAnsi="Arial"/>
                <w:sz w:val="18"/>
                <w:lang w:eastAsia="zh-CN"/>
              </w:rPr>
              <w:t>b</w:t>
            </w:r>
            <w:r w:rsidRPr="00E254B9">
              <w:rPr>
                <w:rFonts w:ascii="Arial" w:eastAsia="Times New Roman" w:hAnsi="Arial"/>
                <w:sz w:val="18"/>
                <w:lang w:eastAsia="en-GB"/>
              </w:rPr>
              <w:tab/>
              <w:t xml:space="preserve">IF ((A.4.1-1/1 AND [10]A.4.1-1/1) OR (A.4.1-1/1 AND [10]A.4.1-1/2) OR (A.4.1-1/2 AND [10]A.4.1-1/1) OR (A.4.1-1/2 AND [10]A.4.1-1/2)) AND A.4.1-3/1 </w:t>
            </w:r>
            <w:r w:rsidRPr="00E254B9">
              <w:rPr>
                <w:rFonts w:ascii="Arial" w:eastAsia="Times New Roman" w:hAnsi="Arial"/>
                <w:sz w:val="18"/>
                <w:lang w:eastAsia="zh-CN"/>
              </w:rPr>
              <w:t xml:space="preserve">AND (A.4.3.11-1/1 OR A.4.3.11-1/4) </w:t>
            </w:r>
            <w:r w:rsidRPr="00E254B9">
              <w:rPr>
                <w:rFonts w:ascii="Arial" w:eastAsia="Times New Roman" w:hAnsi="Arial"/>
                <w:sz w:val="18"/>
                <w:lang w:eastAsia="en-GB"/>
              </w:rPr>
              <w:t>THEN R ELSE N/A</w:t>
            </w:r>
          </w:p>
        </w:tc>
      </w:tr>
      <w:tr w:rsidR="00E254B9" w:rsidRPr="00E254B9" w14:paraId="74FD242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DE660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C025</w:t>
            </w:r>
            <w:r w:rsidRPr="00E254B9">
              <w:rPr>
                <w:rFonts w:ascii="Arial" w:eastAsia="Times New Roman" w:hAnsi="Arial"/>
                <w:sz w:val="18"/>
                <w:lang w:eastAsia="zh-CN"/>
              </w:rPr>
              <w:t>c</w:t>
            </w:r>
            <w:r w:rsidRPr="00E254B9">
              <w:rPr>
                <w:rFonts w:ascii="Arial" w:eastAsia="Times New Roman" w:hAnsi="Arial"/>
                <w:sz w:val="18"/>
                <w:lang w:eastAsia="en-GB"/>
              </w:rPr>
              <w:tab/>
              <w:t>IF ((A.4.1-1/1 AND [10]A.4.1-1/1) OR (A.4.1-1/1 AND [10]A.4.1-1/2) OR (A.4.1-1/2 AND [10]A.4.1-1/1) OR (A.4.1-1/2 AND [10]A.4.1-1/2)) AND A.4.1-3/1 AND A.4.3.5-1/1</w:t>
            </w:r>
            <w:r w:rsidRPr="00E254B9">
              <w:rPr>
                <w:rFonts w:ascii="Arial" w:eastAsia="Times New Roman" w:hAnsi="Arial"/>
                <w:sz w:val="18"/>
                <w:lang w:eastAsia="zh-CN"/>
              </w:rPr>
              <w:t xml:space="preserve"> AND (A.4.3.11-1/1 OR A.4.3.11-1/4) </w:t>
            </w:r>
            <w:r w:rsidRPr="00E254B9">
              <w:rPr>
                <w:rFonts w:ascii="Arial" w:eastAsia="Times New Roman" w:hAnsi="Arial"/>
                <w:sz w:val="18"/>
                <w:lang w:eastAsia="en-GB"/>
              </w:rPr>
              <w:t>THEN R ELSE N/A</w:t>
            </w:r>
          </w:p>
        </w:tc>
      </w:tr>
      <w:tr w:rsidR="00E254B9" w:rsidRPr="00E254B9" w14:paraId="0376AE1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6212C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C025d</w:t>
            </w:r>
            <w:r w:rsidRPr="00E254B9">
              <w:rPr>
                <w:rFonts w:ascii="Arial" w:eastAsia="Times New Roman" w:hAnsi="Arial"/>
                <w:sz w:val="18"/>
                <w:lang w:eastAsia="zh-CN"/>
              </w:rPr>
              <w:tab/>
            </w:r>
            <w:r w:rsidRPr="00E254B9">
              <w:rPr>
                <w:rFonts w:ascii="Arial" w:eastAsia="Times New Roman" w:hAnsi="Arial"/>
                <w:sz w:val="18"/>
                <w:lang w:eastAsia="en-GB"/>
              </w:rPr>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 xml:space="preserve">4.1-1/1) OR (A.4.1-1/1 AND [10]A.4.1-1/2) OR (A.4.1-1/2 AND [10]A.4.1-1/1) OR (A.4.1-1/2 AND [10]A.4.1-1/2)) AND A.4.1-3/1 </w:t>
            </w:r>
            <w:r w:rsidRPr="00E254B9">
              <w:rPr>
                <w:rFonts w:ascii="Arial" w:eastAsia="Times New Roman" w:hAnsi="Arial"/>
                <w:sz w:val="18"/>
                <w:lang w:eastAsia="zh-CN"/>
              </w:rPr>
              <w:t xml:space="preserve">AND </w:t>
            </w:r>
            <w:r w:rsidRPr="00E254B9">
              <w:rPr>
                <w:rFonts w:ascii="Arial" w:eastAsia="Times New Roman" w:hAnsi="Arial"/>
                <w:sz w:val="18"/>
                <w:lang w:eastAsia="en-GB"/>
              </w:rPr>
              <w:t>A.4.3.1</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 xml:space="preserve">1/5 </w:t>
            </w:r>
            <w:r w:rsidRPr="00E254B9">
              <w:rPr>
                <w:rFonts w:ascii="Arial" w:eastAsia="Times New Roman" w:hAnsi="Arial"/>
                <w:sz w:val="18"/>
                <w:lang w:eastAsia="en-GB"/>
              </w:rPr>
              <w:t>THEN R ELSE N/A</w:t>
            </w:r>
          </w:p>
        </w:tc>
      </w:tr>
      <w:tr w:rsidR="00E254B9" w:rsidRPr="00E254B9" w14:paraId="5B43FE2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0072E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C025e</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A.4.3.5-1/1</w:t>
            </w:r>
            <w:r w:rsidRPr="00E254B9">
              <w:rPr>
                <w:rFonts w:ascii="Arial" w:eastAsia="Times New Roman" w:hAnsi="Arial"/>
                <w:sz w:val="18"/>
                <w:lang w:eastAsia="zh-CN"/>
              </w:rPr>
              <w:t xml:space="preserve"> AND </w:t>
            </w:r>
            <w:r w:rsidRPr="00E254B9">
              <w:rPr>
                <w:rFonts w:ascii="Arial" w:eastAsia="Times New Roman" w:hAnsi="Arial"/>
                <w:sz w:val="18"/>
                <w:lang w:eastAsia="en-GB"/>
              </w:rPr>
              <w:t>A.4.3.1</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 xml:space="preserve">1/5 </w:t>
            </w:r>
            <w:r w:rsidRPr="00E254B9">
              <w:rPr>
                <w:rFonts w:ascii="Arial" w:eastAsia="Times New Roman" w:hAnsi="Arial"/>
                <w:sz w:val="18"/>
                <w:lang w:eastAsia="en-GB"/>
              </w:rPr>
              <w:t>THEN R ELSE N/A</w:t>
            </w:r>
          </w:p>
        </w:tc>
      </w:tr>
      <w:tr w:rsidR="00E254B9" w:rsidRPr="00E254B9" w14:paraId="6BBA483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78EA1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C025f</w:t>
            </w:r>
            <w:r w:rsidRPr="00E254B9">
              <w:rPr>
                <w:rFonts w:ascii="Arial" w:eastAsia="Times New Roman" w:hAnsi="Arial"/>
                <w:sz w:val="18"/>
                <w:lang w:eastAsia="en-GB"/>
              </w:rPr>
              <w:tab/>
              <w:t>IF ((A.4.1-1/1 AND [10]A.4.1-1/1) OR (A.4.1-1/1 AND [10]A.4.1-1/2) OR (A.4.1-1/2 AND [10]A.4.1-1/1) OR (A.4.1-1/2 AND [10]A.4.1-1/2)) AND A.4.1-3/1 AND A.4.1-2/7 AND A.4.3.6-</w:t>
            </w:r>
            <w:r w:rsidRPr="00E254B9">
              <w:rPr>
                <w:rFonts w:ascii="Arial" w:eastAsia="Times New Roman" w:hAnsi="Arial"/>
                <w:sz w:val="18"/>
                <w:lang w:eastAsia="zh-CN"/>
              </w:rPr>
              <w:t>1</w:t>
            </w:r>
            <w:r w:rsidRPr="00E254B9">
              <w:rPr>
                <w:rFonts w:ascii="Arial" w:eastAsia="Times New Roman" w:hAnsi="Arial"/>
                <w:sz w:val="18"/>
                <w:lang w:eastAsia="en-GB"/>
              </w:rPr>
              <w:t>/61 THEN R ELSE N/A</w:t>
            </w:r>
          </w:p>
        </w:tc>
      </w:tr>
      <w:tr w:rsidR="00E254B9" w:rsidRPr="00E254B9" w14:paraId="7E36295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471D64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C025g</w:t>
            </w:r>
            <w:r w:rsidRPr="00E254B9">
              <w:rPr>
                <w:rFonts w:ascii="Arial" w:eastAsia="Times New Roman" w:hAnsi="Arial"/>
                <w:sz w:val="18"/>
                <w:lang w:eastAsia="en-GB"/>
              </w:rPr>
              <w:tab/>
              <w:t>IF ((A.4.1-1/1 AND [10]A.4.1-1/1) OR (A.4.1-1/1 AND [10]A.4.1-1/2) OR (A.4.1-1/2 AND [10]A.4.1-1/1) OR (A.4.1-1/2 AND [10]A.4.1-1/2)) AND A.4.1-3/1 AND A.4.1-2/8 AND A.4.3.6-</w:t>
            </w:r>
            <w:r w:rsidRPr="00E254B9">
              <w:rPr>
                <w:rFonts w:ascii="Arial" w:eastAsia="Times New Roman" w:hAnsi="Arial"/>
                <w:sz w:val="18"/>
                <w:lang w:eastAsia="zh-CN"/>
              </w:rPr>
              <w:t>1</w:t>
            </w:r>
            <w:r w:rsidRPr="00E254B9">
              <w:rPr>
                <w:rFonts w:ascii="Arial" w:eastAsia="Times New Roman" w:hAnsi="Arial"/>
                <w:sz w:val="18"/>
                <w:lang w:eastAsia="en-GB"/>
              </w:rPr>
              <w:t>/62 THEN R ELSE N/A</w:t>
            </w:r>
          </w:p>
        </w:tc>
      </w:tr>
      <w:tr w:rsidR="00E254B9" w:rsidRPr="00E254B9" w14:paraId="05310BE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DD271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C026</w:t>
            </w:r>
            <w:r w:rsidRPr="00E254B9">
              <w:rPr>
                <w:rFonts w:ascii="Arial" w:eastAsia="Times New Roman" w:hAnsi="Arial"/>
                <w:sz w:val="18"/>
                <w:lang w:eastAsia="en-GB"/>
              </w:rPr>
              <w:tab/>
              <w:t>IF (A.4.1-4/1 OR A.4.1-4/2 OR A.4.1-4/3 OR A.4.1-4/5) AND A.4.1-3/2 AND 4.3.6-1/11 THEN R ELSE N/A</w:t>
            </w:r>
          </w:p>
        </w:tc>
      </w:tr>
      <w:tr w:rsidR="00E254B9" w:rsidRPr="00E254B9" w14:paraId="7D1B999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A2441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C027</w:t>
            </w:r>
            <w:r w:rsidRPr="00E254B9">
              <w:rPr>
                <w:rFonts w:ascii="Arial" w:eastAsia="Times New Roman" w:hAnsi="Arial"/>
                <w:sz w:val="18"/>
                <w:lang w:eastAsia="en-GB"/>
              </w:rPr>
              <w:tab/>
            </w:r>
            <w:r w:rsidRPr="00E254B9">
              <w:rPr>
                <w:rFonts w:ascii="Arial" w:eastAsia="Times New Roman" w:hAnsi="Arial"/>
                <w:sz w:val="18"/>
                <w:lang w:eastAsia="zh-CN"/>
              </w:rPr>
              <w:t>Void</w:t>
            </w:r>
          </w:p>
        </w:tc>
      </w:tr>
      <w:tr w:rsidR="00E254B9" w:rsidRPr="00E254B9" w14:paraId="6383546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DF671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C028</w:t>
            </w:r>
            <w:r w:rsidRPr="00E254B9">
              <w:rPr>
                <w:rFonts w:ascii="Arial" w:eastAsia="Times New Roman" w:hAnsi="Arial"/>
                <w:sz w:val="18"/>
                <w:lang w:eastAsia="en-GB"/>
              </w:rPr>
              <w:tab/>
              <w:t>IF (A.4.1-1/1 OR A.4.1-1/2) AND A.4.1-3/1 AND 4.3.6-1/11 THEN R ELSE N/A</w:t>
            </w:r>
          </w:p>
        </w:tc>
      </w:tr>
      <w:tr w:rsidR="00E254B9" w:rsidRPr="00E254B9" w14:paraId="5E141BB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497B8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C029</w:t>
            </w:r>
            <w:r w:rsidRPr="00E254B9">
              <w:rPr>
                <w:rFonts w:ascii="Arial" w:eastAsia="Times New Roman" w:hAnsi="Arial"/>
                <w:sz w:val="18"/>
                <w:lang w:eastAsia="en-GB"/>
              </w:rPr>
              <w:tab/>
              <w:t>IF (A.4.1-1/1 OR A.4.1-1/2) AND A.4.1-3/1 AND 4.3.2-1/9 THEN R ELSE N/A</w:t>
            </w:r>
          </w:p>
        </w:tc>
      </w:tr>
      <w:tr w:rsidR="00E254B9" w:rsidRPr="00E254B9" w14:paraId="772600A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7928F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C030</w:t>
            </w:r>
            <w:r w:rsidRPr="00E254B9">
              <w:rPr>
                <w:rFonts w:ascii="Arial" w:eastAsia="Times New Roman" w:hAnsi="Arial"/>
                <w:sz w:val="18"/>
                <w:lang w:eastAsia="en-GB"/>
              </w:rPr>
              <w:tab/>
              <w:t>IF (A.4.1-4/1 OR A.4.1-4/2 OR A.4.1-4/3 OR A.4.1-4/5) AND A.4.1-3/2 AND A.4.3.2-1/9 THEN R ELSE N/A</w:t>
            </w:r>
          </w:p>
        </w:tc>
      </w:tr>
      <w:tr w:rsidR="00E254B9" w:rsidRPr="00E254B9" w14:paraId="4D78502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F4980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C030a</w:t>
            </w:r>
            <w:r w:rsidRPr="00E254B9">
              <w:rPr>
                <w:rFonts w:ascii="Arial" w:eastAsia="Times New Roman" w:hAnsi="Arial"/>
                <w:sz w:val="18"/>
                <w:lang w:eastAsia="en-GB"/>
              </w:rPr>
              <w:tab/>
              <w:t>IF (A.4.1-4/4 OR A.4.1-4/5) AND A.4.1-3/2 AND A.4.3.2-1/9 THEN R ELSE N/A</w:t>
            </w:r>
          </w:p>
        </w:tc>
      </w:tr>
      <w:tr w:rsidR="00E254B9" w:rsidRPr="00E254B9" w14:paraId="35876EB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A8CB2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C031</w:t>
            </w:r>
            <w:r w:rsidRPr="00E254B9">
              <w:rPr>
                <w:rFonts w:ascii="Arial" w:eastAsia="Times New Roman" w:hAnsi="Arial"/>
                <w:sz w:val="18"/>
                <w:lang w:eastAsia="en-GB"/>
              </w:rPr>
              <w:tab/>
              <w:t>IF (A.4.1-1/1 OR A.4.1-1/2) AND A.4.1-2/7 AND A.4.1-3/1 AND (A.4.1-4A/1 OR A.4.1-4A/2 OR A.4.1-4A/5) AND A.4.3.2A.1-1/1 THEN R ELSE N/A</w:t>
            </w:r>
          </w:p>
        </w:tc>
      </w:tr>
      <w:tr w:rsidR="00E254B9" w:rsidRPr="00E254B9" w14:paraId="07A4533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AF358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C031a</w:t>
            </w:r>
            <w:r w:rsidRPr="00E254B9">
              <w:rPr>
                <w:rFonts w:ascii="Arial" w:eastAsia="Times New Roman" w:hAnsi="Arial"/>
                <w:sz w:val="18"/>
                <w:lang w:eastAsia="en-GB"/>
              </w:rPr>
              <w:tab/>
              <w:t>IF (A.4.1-1/1 OR A.4.1-1/2) AND A.4.1-2/7 AND A.4.1-3/1 AND (A.4.1-4A/1 OR A.4.1-4A/2 OR A.4.1-4A/5) AND A.4.3.2A.1-1/1 AND A.4.3.6-1/54 THEN R ELSE N/A</w:t>
            </w:r>
          </w:p>
        </w:tc>
      </w:tr>
      <w:tr w:rsidR="00E254B9" w:rsidRPr="00E254B9" w14:paraId="672EF6B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19CF3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C031b</w:t>
            </w:r>
            <w:r w:rsidRPr="00E254B9">
              <w:rPr>
                <w:rFonts w:ascii="Arial" w:eastAsia="Times New Roman" w:hAnsi="Arial"/>
                <w:sz w:val="18"/>
                <w:lang w:eastAsia="en-GB"/>
              </w:rPr>
              <w:tab/>
              <w:t>IF (A.4.1-1/1 OR A.4.1-1/2) AND A.4.1-2/7 AND A.4.1-3/3 AND A.4.1-</w:t>
            </w:r>
            <w:r w:rsidRPr="00E254B9">
              <w:rPr>
                <w:rFonts w:ascii="Arial" w:eastAsia="Times New Roman" w:hAnsi="Arial"/>
                <w:sz w:val="18"/>
                <w:lang w:eastAsia="zh-CN"/>
              </w:rPr>
              <w:t>4/7</w:t>
            </w:r>
            <w:r w:rsidRPr="00E254B9">
              <w:rPr>
                <w:rFonts w:ascii="Arial" w:eastAsia="Times New Roman" w:hAnsi="Arial"/>
                <w:sz w:val="18"/>
                <w:lang w:eastAsia="en-GB"/>
              </w:rPr>
              <w:t xml:space="preserve"> AND A.4.3.6-1/55 THEN R ELSE N/A</w:t>
            </w:r>
          </w:p>
        </w:tc>
      </w:tr>
      <w:tr w:rsidR="00E254B9" w:rsidRPr="00E254B9" w14:paraId="60453C6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BCFD1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C031c</w:t>
            </w:r>
            <w:r w:rsidRPr="00E254B9">
              <w:rPr>
                <w:rFonts w:ascii="Arial" w:eastAsia="Times New Roman" w:hAnsi="Arial"/>
                <w:sz w:val="18"/>
                <w:lang w:eastAsia="en-GB"/>
              </w:rPr>
              <w:tab/>
              <w:t>IF (A.4.1-1/2 AND A.4.1-2/8 AND A.4.1-3/1 AND A.4.1-4A/6 AND A.4.3.2A.1-1/1) THEN R ELSE N/A</w:t>
            </w:r>
          </w:p>
        </w:tc>
      </w:tr>
      <w:tr w:rsidR="00E254B9" w:rsidRPr="00E254B9" w14:paraId="4B5AF62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B2C3E3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C032</w:t>
            </w:r>
            <w:r w:rsidRPr="00E254B9">
              <w:rPr>
                <w:rFonts w:ascii="Arial" w:eastAsia="Times New Roman" w:hAnsi="Arial"/>
                <w:sz w:val="18"/>
                <w:lang w:eastAsia="en-GB"/>
              </w:rPr>
              <w:tab/>
              <w:t>IF (A.4.1-4/1 OR A.4.1-4/2 OR A.4.1-4/3 OR A.4.1-4/5) AND A.4.1-3/2 AND (A.4.1-2/3 OR A.4.1-2/5) THEN R ELSE N/A</w:t>
            </w:r>
          </w:p>
        </w:tc>
      </w:tr>
      <w:tr w:rsidR="00E254B9" w:rsidRPr="00E254B9" w14:paraId="7263C97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A1346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C033</w:t>
            </w:r>
            <w:r w:rsidRPr="00E254B9">
              <w:rPr>
                <w:rFonts w:ascii="Arial" w:eastAsia="Times New Roman" w:hAnsi="Arial"/>
                <w:sz w:val="18"/>
                <w:lang w:eastAsia="en-GB"/>
              </w:rPr>
              <w:tab/>
              <w:t>IF (A.4.1-1/1 OR A.4.1-1/2) AND A.4.1-2/7 AND A.4.1-3/1 AND (A.4.1-4A/1 OR A.4.1-4A/2 OR A.4.1-4A/5) AND A.4.3.2A.1-1/2 THEN R ELSE N/A</w:t>
            </w:r>
          </w:p>
        </w:tc>
      </w:tr>
      <w:tr w:rsidR="00E254B9" w:rsidRPr="00E254B9" w14:paraId="63C7B94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343AF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C034</w:t>
            </w:r>
            <w:r w:rsidRPr="00E254B9">
              <w:rPr>
                <w:rFonts w:ascii="Arial" w:eastAsia="Times New Roman" w:hAnsi="Arial"/>
                <w:sz w:val="18"/>
                <w:lang w:eastAsia="en-GB"/>
              </w:rPr>
              <w:tab/>
              <w:t>IF (A.4.1-1/1 OR A.4.1-1/2) AND A.4.1-2/7 AND A.4.1-3/1 AND A.4.3.6-1/6 THEN R ELSE N/A</w:t>
            </w:r>
          </w:p>
        </w:tc>
      </w:tr>
      <w:tr w:rsidR="00E254B9" w:rsidRPr="00E254B9" w14:paraId="4047D20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1BA9A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C035</w:t>
            </w:r>
            <w:r w:rsidRPr="00E254B9">
              <w:rPr>
                <w:rFonts w:ascii="Arial" w:eastAsia="Times New Roman" w:hAnsi="Arial"/>
                <w:sz w:val="18"/>
                <w:lang w:eastAsia="en-GB"/>
              </w:rPr>
              <w:tab/>
              <w:t>IF (A.4.1-4/1 OR A.4.1-4/2 OR A.4.1-4/3 OR A.4.1-4/5) AND A.4.1-3/2 AND A.4.3.6-1/6 THEN R ELSE N/A</w:t>
            </w:r>
          </w:p>
        </w:tc>
      </w:tr>
      <w:tr w:rsidR="00E254B9" w:rsidRPr="00E254B9" w14:paraId="4206BED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E51C53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C036</w:t>
            </w:r>
            <w:r w:rsidRPr="00E254B9">
              <w:rPr>
                <w:rFonts w:ascii="Arial" w:eastAsia="Times New Roman" w:hAnsi="Arial"/>
                <w:sz w:val="18"/>
                <w:lang w:eastAsia="en-GB"/>
              </w:rPr>
              <w:tab/>
              <w:t>IF (A.4.1-1/1 OR A.4.1-1/2) AND A.4.1-2/7 AND A.4.1-3/1 AND (A.4.1-4A/1 OR A.4.1-4A/2 OR A.4.1-4A/5) AND A.4.3.2A.1-1/3 THEN R ELSE N/A</w:t>
            </w:r>
          </w:p>
        </w:tc>
      </w:tr>
      <w:tr w:rsidR="00E254B9" w:rsidRPr="00E254B9" w14:paraId="1F2B5B3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D345D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C037</w:t>
            </w:r>
            <w:r w:rsidRPr="00E254B9">
              <w:rPr>
                <w:rFonts w:ascii="Arial" w:eastAsia="Times New Roman" w:hAnsi="Arial"/>
                <w:sz w:val="18"/>
                <w:lang w:eastAsia="en-GB"/>
              </w:rPr>
              <w:tab/>
              <w:t>IF (A.4.1-1/1 OR A.4.1-1/2) AND A.4.1-2/7 AND A.4.1-3/1 AND A.4.3.6-1/41 THEN R ELSE N/A</w:t>
            </w:r>
          </w:p>
        </w:tc>
      </w:tr>
      <w:tr w:rsidR="00E254B9" w:rsidRPr="00E254B9" w14:paraId="749E4AC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572E7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C037</w:t>
            </w:r>
            <w:r w:rsidRPr="00E254B9">
              <w:rPr>
                <w:rFonts w:ascii="Arial" w:eastAsia="Times New Roman" w:hAnsi="Arial"/>
                <w:sz w:val="18"/>
                <w:lang w:eastAsia="zh-CN"/>
              </w:rPr>
              <w:t>a</w:t>
            </w:r>
            <w:r w:rsidRPr="00E254B9">
              <w:rPr>
                <w:rFonts w:ascii="Arial" w:eastAsia="Times New Roman" w:hAnsi="Arial"/>
                <w:sz w:val="18"/>
                <w:lang w:eastAsia="en-GB"/>
              </w:rPr>
              <w:tab/>
              <w:t>IF (A.4.1-1/1 OR A.4.1-1/2) AND A.4.1-2/7 AND A.4.1-3/1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66B3027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A7429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C037b</w:t>
            </w:r>
            <w:r w:rsidRPr="00E254B9">
              <w:rPr>
                <w:rFonts w:ascii="Arial" w:eastAsia="Times New Roman" w:hAnsi="Arial"/>
                <w:sz w:val="18"/>
                <w:lang w:eastAsia="en-GB"/>
              </w:rPr>
              <w:tab/>
              <w:t>IF (A.4.1-1/1 OR A.4.1-1/2) AND A.4.1-2/7 AND A.4.1-3/1 AND A.4.3.6-1/41 AND A.4.3.5-1/1 AND A.4.3.6-1/79 THEN R ELSE N/A</w:t>
            </w:r>
          </w:p>
        </w:tc>
      </w:tr>
      <w:tr w:rsidR="00E254B9" w:rsidRPr="00E254B9" w14:paraId="43510FA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722DB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C038</w:t>
            </w:r>
            <w:r w:rsidRPr="00E254B9">
              <w:rPr>
                <w:rFonts w:ascii="Arial" w:eastAsia="Times New Roman" w:hAnsi="Arial"/>
                <w:sz w:val="18"/>
                <w:lang w:eastAsia="en-GB"/>
              </w:rPr>
              <w:tab/>
              <w:t>IF (A.4.1-1/1 OR A.4.1-1/2) AND A.4.1-2/7 AND A.4.1-3/2 AND (A.4.1-4/1 OR A.4.1-4/2 OR A.4.1-4/3 OR A.4.1-4/5) AND A.4.3.6-1/41 THEN R ELSE N/A</w:t>
            </w:r>
          </w:p>
        </w:tc>
      </w:tr>
      <w:tr w:rsidR="00E254B9" w:rsidRPr="00E254B9" w14:paraId="6442F81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D1BCC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C038</w:t>
            </w:r>
            <w:r w:rsidRPr="00E254B9">
              <w:rPr>
                <w:rFonts w:ascii="Arial" w:eastAsia="Times New Roman" w:hAnsi="Arial"/>
                <w:sz w:val="18"/>
                <w:lang w:eastAsia="zh-CN"/>
              </w:rPr>
              <w:t>a</w:t>
            </w:r>
            <w:r w:rsidRPr="00E254B9">
              <w:rPr>
                <w:rFonts w:ascii="Arial" w:eastAsia="Times New Roman" w:hAnsi="Arial"/>
                <w:sz w:val="18"/>
                <w:lang w:eastAsia="en-GB"/>
              </w:rPr>
              <w:tab/>
              <w:t>IF (A.4.1-1/1 OR A.4.1-1/2) AND A.4.1-2/7 AND A.4.1-3/2 AND (A.4.1-4/1 OR A.4.1-4/2 OR A.4.1-4/3 OR A.4.1-4/5)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1EE6152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34DBE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C039</w:t>
            </w:r>
            <w:r w:rsidRPr="00E254B9">
              <w:rPr>
                <w:rFonts w:ascii="Arial" w:eastAsia="Times New Roman" w:hAnsi="Arial"/>
                <w:sz w:val="18"/>
                <w:lang w:eastAsia="en-GB"/>
              </w:rPr>
              <w:tab/>
              <w:t>IF A.4.1-1/1 AND A.4.1-2/7 AND A.4.1-3/1 AND (A.4.1-4A/1 OR A.4.1-4A/2 OR A.4.1-4/5 OR A.4.1-4/7) AND A.4.1-5/1 AND A.4.3.6-1/41 THEN R ELSE N/A</w:t>
            </w:r>
          </w:p>
        </w:tc>
      </w:tr>
      <w:tr w:rsidR="00E254B9" w:rsidRPr="00E254B9" w14:paraId="210CE49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C71F6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C040</w:t>
            </w:r>
            <w:r w:rsidRPr="00E254B9">
              <w:rPr>
                <w:rFonts w:ascii="Arial" w:eastAsia="Times New Roman" w:hAnsi="Arial"/>
                <w:sz w:val="18"/>
                <w:lang w:eastAsia="en-GB"/>
              </w:rPr>
              <w:tab/>
              <w:t>IF A.4.1-1/1 AND A.4.1-2/7 AND A.4.1-3/2 AND (A.4.1-4/1 OR A.4.1-4/2 OR A.4.1-4/3 OR A.4.1-4/5) AND A.4.3.6-1/41 THEN R ELSE N/A</w:t>
            </w:r>
          </w:p>
        </w:tc>
      </w:tr>
      <w:tr w:rsidR="00E254B9" w:rsidRPr="00E254B9" w14:paraId="59C8D38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AA995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C041</w:t>
            </w:r>
            <w:r w:rsidRPr="00E254B9">
              <w:rPr>
                <w:rFonts w:ascii="Arial" w:eastAsia="Times New Roman" w:hAnsi="Arial"/>
                <w:sz w:val="18"/>
                <w:lang w:eastAsia="en-GB"/>
              </w:rPr>
              <w:tab/>
              <w:t>IF (A.4.1-1/1 OR A.4.1-1/2)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THEN R ELSE N/A</w:t>
            </w:r>
          </w:p>
        </w:tc>
      </w:tr>
      <w:tr w:rsidR="00E254B9" w:rsidRPr="00E254B9" w14:paraId="0E99DF0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67BBB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C041</w:t>
            </w:r>
            <w:r w:rsidRPr="00E254B9">
              <w:rPr>
                <w:rFonts w:ascii="Arial" w:eastAsia="Times New Roman" w:hAnsi="Arial"/>
                <w:sz w:val="18"/>
                <w:lang w:eastAsia="zh-CN"/>
              </w:rPr>
              <w:t>a</w:t>
            </w:r>
            <w:r w:rsidRPr="00E254B9">
              <w:rPr>
                <w:rFonts w:ascii="Arial" w:eastAsia="Times New Roman" w:hAnsi="Arial"/>
                <w:sz w:val="18"/>
                <w:lang w:eastAsia="en-GB"/>
              </w:rPr>
              <w:tab/>
              <w:t>IF (A.4.1-1/1 OR A.4.1-1/2)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77A9D69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0E178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C041b</w:t>
            </w:r>
            <w:r w:rsidRPr="00E254B9">
              <w:rPr>
                <w:rFonts w:ascii="Arial" w:eastAsia="Times New Roman" w:hAnsi="Arial"/>
                <w:sz w:val="18"/>
                <w:lang w:eastAsia="en-GB"/>
              </w:rPr>
              <w:tab/>
              <w:t>IF A.4.1-1/1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582E577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99AF17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C042</w:t>
            </w:r>
            <w:r w:rsidRPr="00E254B9">
              <w:rPr>
                <w:rFonts w:ascii="Arial" w:eastAsia="Times New Roman" w:hAnsi="Arial"/>
                <w:sz w:val="18"/>
                <w:lang w:eastAsia="en-GB"/>
              </w:rPr>
              <w:tab/>
              <w:t>IF (A.4.1-1/1 OR A.4.1-1/2) AND A.4.1-2/7 AND A.4.1-3/2 AND (A.4.1-4/1 OR A.4.1-4/2 OR A.4.1-4/3 OR A.4.1-4/5) AND A.4.3.2-1/34 AND A.4.3.6-1/41 THEN R ELSE N/A</w:t>
            </w:r>
          </w:p>
        </w:tc>
      </w:tr>
      <w:tr w:rsidR="00E254B9" w:rsidRPr="00E254B9" w14:paraId="089464F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DF60E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C042</w:t>
            </w:r>
            <w:r w:rsidRPr="00E254B9">
              <w:rPr>
                <w:rFonts w:ascii="Arial" w:eastAsia="Times New Roman" w:hAnsi="Arial"/>
                <w:sz w:val="18"/>
                <w:lang w:eastAsia="zh-CN"/>
              </w:rPr>
              <w:t>a</w:t>
            </w:r>
            <w:r w:rsidRPr="00E254B9">
              <w:rPr>
                <w:rFonts w:ascii="Arial" w:eastAsia="Times New Roman" w:hAnsi="Arial"/>
                <w:sz w:val="18"/>
                <w:lang w:eastAsia="en-GB"/>
              </w:rPr>
              <w:tab/>
              <w:t>IF (A.4.1-1/1 OR A.4.1-1/2) AND A.4.1-2/7 AND A.4.1-3/2 AND (A.4.1-4/1 OR A.4.1-4/2 OR A.4.1-4/3 OR A.4.1-4/5) AND A.4.3.2-1/34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6D72807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FF3222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C042b</w:t>
            </w:r>
            <w:r w:rsidRPr="00E254B9">
              <w:rPr>
                <w:rFonts w:ascii="Arial" w:eastAsia="Times New Roman" w:hAnsi="Arial"/>
                <w:sz w:val="18"/>
                <w:lang w:eastAsia="en-GB"/>
              </w:rPr>
              <w:tab/>
              <w:t>IF A.4.1-1/1 AND A.4.1-2/7 AND A.4.1-3/2 AND (A.4.1-4/1 OR A.4.1-4/2 OR A.4.1-4/3 OR A.4.1-4/5) AND A.4.3.2-1/34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5E2A3E8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B6716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C043</w:t>
            </w:r>
            <w:r w:rsidRPr="00E254B9">
              <w:rPr>
                <w:rFonts w:ascii="Arial" w:eastAsia="Times New Roman" w:hAnsi="Arial"/>
                <w:sz w:val="18"/>
                <w:lang w:eastAsia="en-GB"/>
              </w:rPr>
              <w:tab/>
              <w:t xml:space="preserve">IF </w:t>
            </w:r>
            <w:r w:rsidRPr="00E254B9">
              <w:rPr>
                <w:rFonts w:ascii="Arial" w:eastAsia="Times New Roman" w:hAnsi="Arial"/>
                <w:sz w:val="18"/>
                <w:lang w:eastAsia="zh-CN"/>
              </w:rPr>
              <w:t>(</w:t>
            </w:r>
            <w:r w:rsidRPr="00E254B9">
              <w:rPr>
                <w:rFonts w:ascii="Arial" w:eastAsia="Times New Roman" w:hAnsi="Arial"/>
                <w:sz w:val="18"/>
                <w:lang w:eastAsia="en-GB"/>
              </w:rPr>
              <w:t>A.4.1-4/</w:t>
            </w:r>
            <w:r w:rsidRPr="00E254B9">
              <w:rPr>
                <w:rFonts w:ascii="Arial" w:eastAsia="Times New Roman" w:hAnsi="Arial"/>
                <w:sz w:val="18"/>
                <w:lang w:eastAsia="zh-CN"/>
              </w:rPr>
              <w:t xml:space="preserve">1 OR </w:t>
            </w:r>
            <w:r w:rsidRPr="00E254B9">
              <w:rPr>
                <w:rFonts w:ascii="Arial" w:eastAsia="Times New Roman" w:hAnsi="Arial"/>
                <w:sz w:val="18"/>
                <w:lang w:eastAsia="en-GB"/>
              </w:rPr>
              <w:t>A.4.1-4/</w:t>
            </w:r>
            <w:r w:rsidRPr="00E254B9">
              <w:rPr>
                <w:rFonts w:ascii="Arial" w:eastAsia="Times New Roman" w:hAnsi="Arial"/>
                <w:sz w:val="18"/>
                <w:lang w:eastAsia="zh-CN"/>
              </w:rPr>
              <w:t xml:space="preserve">2 OR </w:t>
            </w:r>
            <w:r w:rsidRPr="00E254B9">
              <w:rPr>
                <w:rFonts w:ascii="Arial" w:eastAsia="Times New Roman" w:hAnsi="Arial"/>
                <w:sz w:val="18"/>
                <w:lang w:eastAsia="en-GB"/>
              </w:rPr>
              <w:t>A.4.1-4/</w:t>
            </w:r>
            <w:r w:rsidRPr="00E254B9">
              <w:rPr>
                <w:rFonts w:ascii="Arial" w:eastAsia="Times New Roman" w:hAnsi="Arial"/>
                <w:sz w:val="18"/>
                <w:lang w:eastAsia="zh-CN"/>
              </w:rPr>
              <w:t>3</w:t>
            </w:r>
            <w:r w:rsidRPr="00E254B9">
              <w:rPr>
                <w:rFonts w:ascii="Arial" w:eastAsia="SimSun" w:hAnsi="Arial"/>
                <w:sz w:val="18"/>
                <w:lang w:eastAsia="zh-CN"/>
              </w:rPr>
              <w:t xml:space="preserve"> </w:t>
            </w:r>
            <w:r w:rsidRPr="00E254B9">
              <w:rPr>
                <w:rFonts w:ascii="Arial" w:eastAsia="Times New Roman" w:hAnsi="Arial"/>
                <w:sz w:val="18"/>
                <w:lang w:eastAsia="zh-CN"/>
              </w:rPr>
              <w:t>OR</w:t>
            </w:r>
            <w:r w:rsidRPr="00E254B9">
              <w:rPr>
                <w:rFonts w:ascii="Arial" w:eastAsia="SimSun" w:hAnsi="Arial"/>
                <w:sz w:val="18"/>
                <w:lang w:eastAsia="zh-CN"/>
              </w:rPr>
              <w:t xml:space="preserve"> </w:t>
            </w:r>
            <w:r w:rsidRPr="00E254B9">
              <w:rPr>
                <w:rFonts w:ascii="Arial" w:eastAsia="Times New Roman" w:hAnsi="Arial"/>
                <w:sz w:val="18"/>
                <w:lang w:eastAsia="en-GB"/>
              </w:rPr>
              <w:t>A.4.1-4/</w:t>
            </w:r>
            <w:r w:rsidRPr="00E254B9">
              <w:rPr>
                <w:rFonts w:ascii="Arial" w:eastAsia="SimSun" w:hAnsi="Arial"/>
                <w:sz w:val="18"/>
                <w:lang w:eastAsia="zh-CN"/>
              </w:rPr>
              <w:t>5</w:t>
            </w:r>
            <w:r w:rsidRPr="00E254B9">
              <w:rPr>
                <w:rFonts w:ascii="Arial" w:eastAsia="Times New Roman" w:hAnsi="Arial"/>
                <w:sz w:val="18"/>
                <w:lang w:eastAsia="zh-CN"/>
              </w:rPr>
              <w:t xml:space="preserve">) AND </w:t>
            </w:r>
            <w:r w:rsidRPr="00E254B9">
              <w:rPr>
                <w:rFonts w:ascii="Arial" w:eastAsia="Times New Roman" w:hAnsi="Arial"/>
                <w:sz w:val="18"/>
                <w:lang w:eastAsia="en-GB"/>
              </w:rPr>
              <w:t>A.4.1-3/2 AND (A.4.3.6-1/43 OR A.4.3.6-1/44) THEN R ELSE N/A</w:t>
            </w:r>
          </w:p>
        </w:tc>
      </w:tr>
      <w:tr w:rsidR="00E254B9" w:rsidRPr="00E254B9" w14:paraId="4AE045C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ADE2B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C043a</w:t>
            </w:r>
            <w:r w:rsidRPr="00E254B9">
              <w:rPr>
                <w:rFonts w:ascii="Arial" w:eastAsia="Times New Roman" w:hAnsi="Arial"/>
                <w:sz w:val="18"/>
                <w:lang w:eastAsia="en-GB"/>
              </w:rPr>
              <w:tab/>
              <w:t>IF (A.4.1-4/4 OR A.4.1-4/5) AND A.4.1-3/2 AND A.4.3.2-1/34 AND A.4.3.6-1/41a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7EB8447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E0AF7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lastRenderedPageBreak/>
              <w:t>C044</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A.4.3.6-1/42 THEN R ELSE N/A</w:t>
            </w:r>
          </w:p>
        </w:tc>
      </w:tr>
      <w:tr w:rsidR="00E254B9" w:rsidRPr="00E254B9" w14:paraId="4B82F3A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277A1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C045</w:t>
            </w:r>
            <w:r w:rsidRPr="00E254B9">
              <w:rPr>
                <w:rFonts w:ascii="Arial" w:eastAsia="Times New Roman" w:hAnsi="Arial"/>
                <w:sz w:val="18"/>
                <w:lang w:eastAsia="en-GB"/>
              </w:rPr>
              <w:tab/>
              <w:t>IF (A.4.1-1/1 OR A.4.1-1/2) AND A.4.1-3/2 AND A.4.3.2B.2.0-1/2 AND (A.4.1-4/1 OR A.4.1-4/2 OR A.4.1-4/3) THEN R ELSE N/A</w:t>
            </w:r>
          </w:p>
        </w:tc>
      </w:tr>
      <w:tr w:rsidR="00E254B9" w:rsidRPr="00E254B9" w14:paraId="63421CD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CA5C4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C046</w:t>
            </w:r>
            <w:r w:rsidRPr="00E254B9">
              <w:rPr>
                <w:rFonts w:ascii="Arial" w:eastAsia="Times New Roman" w:hAnsi="Arial"/>
                <w:sz w:val="18"/>
                <w:lang w:eastAsia="en-GB"/>
              </w:rPr>
              <w:tab/>
              <w:t>IF (A.4.1-1/1 OR A.4.1-1/2) AND A.4.1-3/2 AND A.4.3.2B.2.0-1/3 AND (A.4.1-4/1 OR A.4.1-4/2 OR A.4.1-4/</w:t>
            </w:r>
            <w:proofErr w:type="gramStart"/>
            <w:r w:rsidRPr="00E254B9">
              <w:rPr>
                <w:rFonts w:ascii="Arial" w:eastAsia="Times New Roman" w:hAnsi="Arial"/>
                <w:sz w:val="18"/>
                <w:lang w:eastAsia="en-GB"/>
              </w:rPr>
              <w:t>3 )</w:t>
            </w:r>
            <w:proofErr w:type="gramEnd"/>
            <w:r w:rsidRPr="00E254B9">
              <w:rPr>
                <w:rFonts w:ascii="Arial" w:eastAsia="Times New Roman" w:hAnsi="Arial"/>
                <w:sz w:val="18"/>
                <w:lang w:eastAsia="en-GB"/>
              </w:rPr>
              <w:t xml:space="preserve"> THEN R ELSE N/A</w:t>
            </w:r>
          </w:p>
        </w:tc>
      </w:tr>
      <w:tr w:rsidR="00E254B9" w:rsidRPr="00E254B9" w14:paraId="6005DFA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59BF1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C047</w:t>
            </w:r>
            <w:r w:rsidRPr="00E254B9">
              <w:rPr>
                <w:rFonts w:ascii="Arial" w:eastAsia="Times New Roman" w:hAnsi="Arial"/>
                <w:sz w:val="18"/>
                <w:lang w:eastAsia="en-GB"/>
              </w:rPr>
              <w:tab/>
              <w:t>IF (A.4.1-1/1 OR A.4.1-1/2) AND A.4.1-3/2 AND A.4.3.2B.2.0-1/4 AND (A.4.1-4/1 OR A.4.1-4/2 OR A.4.1-4/3) THEN R ELSE N/A</w:t>
            </w:r>
          </w:p>
        </w:tc>
      </w:tr>
      <w:tr w:rsidR="00E254B9" w:rsidRPr="00E254B9" w14:paraId="0EB85EA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60F58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C048</w:t>
            </w:r>
            <w:r w:rsidRPr="00E254B9">
              <w:rPr>
                <w:rFonts w:ascii="Arial" w:eastAsia="Times New Roman" w:hAnsi="Arial"/>
                <w:sz w:val="18"/>
                <w:lang w:eastAsia="en-GB"/>
              </w:rPr>
              <w:tab/>
              <w:t>IF (A.4.1-1/1 OR A.4.1-1/2) AND A.4.1-3/2 AND A.4.3.2B.2.0-1/2 AND A.4.1-4/1 THEN R ELSE N/A</w:t>
            </w:r>
          </w:p>
        </w:tc>
      </w:tr>
      <w:tr w:rsidR="00E254B9" w:rsidRPr="00E254B9" w14:paraId="4F37392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13733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C049</w:t>
            </w:r>
            <w:r w:rsidRPr="00E254B9">
              <w:rPr>
                <w:rFonts w:ascii="Arial" w:eastAsia="Times New Roman" w:hAnsi="Arial"/>
                <w:sz w:val="18"/>
                <w:lang w:eastAsia="en-GB"/>
              </w:rPr>
              <w:tab/>
              <w:t>IF (A.4.1-1/1 OR A.4.1-1/2) AND A.4.1-3/2 AND A.4.3.2B.2.0-1/3 AND A.4.1-4/1 THEN R ELSE N/A</w:t>
            </w:r>
          </w:p>
        </w:tc>
      </w:tr>
      <w:tr w:rsidR="00E254B9" w:rsidRPr="00E254B9" w14:paraId="36BCFD8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4986DE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C050</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A.4.1-1/2 AND A.4.1-2/7 AND A.4.1-3/1 </w:t>
            </w:r>
            <w:r w:rsidRPr="00E254B9">
              <w:rPr>
                <w:rFonts w:ascii="Arial" w:eastAsia="Times New Roman" w:hAnsi="Arial"/>
                <w:sz w:val="18"/>
                <w:lang w:eastAsia="en-GB"/>
              </w:rPr>
              <w:t>AND A.4.3.1-7/3</w:t>
            </w:r>
            <w:r w:rsidRPr="00E254B9">
              <w:rPr>
                <w:rFonts w:ascii="Arial" w:eastAsia="Times New Roman" w:hAnsi="Arial"/>
                <w:sz w:val="18"/>
                <w:lang w:eastAsia="zh-CN"/>
              </w:rPr>
              <w:t xml:space="preserve"> AND </w:t>
            </w:r>
            <w:r w:rsidRPr="00E254B9">
              <w:rPr>
                <w:rFonts w:ascii="Arial" w:eastAsia="Times New Roman" w:hAnsi="Arial"/>
                <w:sz w:val="18"/>
                <w:lang w:eastAsia="en-GB"/>
              </w:rPr>
              <w:t>A.4.3.2-</w:t>
            </w:r>
            <w:r w:rsidRPr="00E254B9">
              <w:rPr>
                <w:rFonts w:ascii="Arial" w:eastAsia="Times New Roman" w:hAnsi="Arial"/>
                <w:sz w:val="18"/>
                <w:lang w:eastAsia="zh-CN"/>
              </w:rPr>
              <w:t>1/36</w:t>
            </w:r>
            <w:r w:rsidRPr="00E254B9">
              <w:rPr>
                <w:rFonts w:ascii="Arial" w:eastAsia="Times New Roman" w:hAnsi="Arial"/>
                <w:sz w:val="18"/>
                <w:lang w:eastAsia="en-GB"/>
              </w:rPr>
              <w:t xml:space="preserve"> THEN R ELSE N/A</w:t>
            </w:r>
          </w:p>
        </w:tc>
      </w:tr>
      <w:tr w:rsidR="00E254B9" w:rsidRPr="00E254B9" w14:paraId="7BB3A14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55F56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w:t>
            </w:r>
            <w:r w:rsidRPr="00E254B9">
              <w:rPr>
                <w:rFonts w:ascii="Arial" w:eastAsia="Times New Roman" w:hAnsi="Arial"/>
                <w:sz w:val="18"/>
                <w:lang w:eastAsia="en-GB"/>
              </w:rPr>
              <w:tab/>
              <w:t>IF (A.4.1-1/1 OR A.4.1-1/2) AND A.4.1-2/7 AND A.4.1-3/1 AND A.4.1-4A/5 AND A.4.3.2A.1-2/1 AND A.4.3.2-1/37 THEN R ELSE N/A</w:t>
            </w:r>
          </w:p>
        </w:tc>
      </w:tr>
      <w:tr w:rsidR="00E254B9" w:rsidRPr="00E254B9" w14:paraId="6434D55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3F9B4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C051a</w:t>
            </w:r>
            <w:r w:rsidRPr="00E254B9">
              <w:rPr>
                <w:rFonts w:ascii="Arial" w:eastAsia="Times New Roman" w:hAnsi="Arial"/>
                <w:sz w:val="18"/>
                <w:lang w:eastAsia="en-GB"/>
              </w:rPr>
              <w:tab/>
              <w:t>IF (A.4.1-1/1 OR A.4.1-1/2) AND A.4.1-2/7 AND A.4.1-3/1 AND A.4.1-4A/5 AND A.4.3.2A.1-2/1 AND A.4.3.2-1/37 AND A.4.3.6-1/80 THEN R ELSE N/A</w:t>
            </w:r>
          </w:p>
        </w:tc>
      </w:tr>
      <w:tr w:rsidR="00E254B9" w:rsidRPr="00E254B9" w14:paraId="4D22CD6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E8A58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C051b</w:t>
            </w:r>
            <w:r w:rsidRPr="00E254B9">
              <w:rPr>
                <w:rFonts w:ascii="Arial" w:eastAsia="Times New Roman" w:hAnsi="Arial"/>
                <w:sz w:val="18"/>
                <w:lang w:eastAsia="en-GB"/>
              </w:rPr>
              <w:tab/>
            </w:r>
            <w:r w:rsidRPr="00E254B9">
              <w:rPr>
                <w:rFonts w:ascii="Arial" w:eastAsia="Times New Roman" w:hAnsi="Arial"/>
                <w:sz w:val="18"/>
                <w:lang w:eastAsia="zh-CN"/>
              </w:rPr>
              <w:t>IF (A.4.1-1/1 OR A.4.1-1/2) AND A.4.1-2/7 AND A.4.1-3/1 AND A.4.1-4A/5 AND A.4.3.2A.1-2/1 AND A.4.3.2-1/127 THEN R ELSE N/A</w:t>
            </w:r>
          </w:p>
        </w:tc>
      </w:tr>
      <w:tr w:rsidR="00E254B9" w:rsidRPr="00E254B9" w14:paraId="43E623C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2E224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C051c</w:t>
            </w:r>
            <w:r w:rsidRPr="00E254B9">
              <w:rPr>
                <w:rFonts w:ascii="Arial" w:eastAsia="Times New Roman" w:hAnsi="Arial"/>
                <w:sz w:val="18"/>
                <w:lang w:eastAsia="en-GB"/>
              </w:rPr>
              <w:tab/>
              <w:t>IF (A.4.1-1/1 OR A.4.1-1/2) AND A.4.1-2/7 AND A.4.1-3/1 AND A.4.1-4A/5 AND A.4.3.2A.1-2/1 AND A.4.3.2-1/127 AND A.4.3.6-1/80 THEN R ELSE N/A</w:t>
            </w:r>
          </w:p>
        </w:tc>
      </w:tr>
      <w:tr w:rsidR="00E254B9" w:rsidRPr="00E254B9" w14:paraId="08CFB5F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F6B02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C051d</w:t>
            </w:r>
            <w:r w:rsidRPr="00E254B9">
              <w:rPr>
                <w:rFonts w:ascii="Arial" w:eastAsia="Times New Roman" w:hAnsi="Arial"/>
                <w:sz w:val="18"/>
                <w:lang w:eastAsia="en-GB"/>
              </w:rPr>
              <w:tab/>
              <w:t>I</w:t>
            </w:r>
            <w:r w:rsidRPr="00E254B9">
              <w:rPr>
                <w:rFonts w:ascii="Arial" w:eastAsia="Times New Roman" w:hAnsi="Arial"/>
                <w:sz w:val="18"/>
                <w:lang w:eastAsia="zh-CN"/>
              </w:rPr>
              <w:t>F (A.4.1-1/1 OR A.4.1-1/2) AND A.4.1-2/7 AND A.4.1-3/1 AND (A.4.1-4A/1 OR A.4.1-4A/5) AND A.4.3.2A.1-2/2 AND A.4.3.2-1/37 THEN R ELSE N/A</w:t>
            </w:r>
          </w:p>
        </w:tc>
      </w:tr>
      <w:tr w:rsidR="00E254B9" w:rsidRPr="00E254B9" w14:paraId="4C5526B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854FD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C051e</w:t>
            </w:r>
            <w:r w:rsidRPr="00E254B9">
              <w:rPr>
                <w:rFonts w:ascii="Arial" w:eastAsia="Times New Roman" w:hAnsi="Arial"/>
                <w:sz w:val="18"/>
                <w:lang w:eastAsia="en-GB"/>
              </w:rPr>
              <w:tab/>
              <w:t>IF (A.4.1-1/1 OR A.4.1-1/2) AND A.4.1-2/7 AND A.4.1-3/1 AND (A.4.1-4A/1 OR A.4.1-4A/5) AND A.4.3.2A.1-2/2 AND A.4.3.2-1/37 AND A.4.3.6-1/80 THEN R ELSE N/A</w:t>
            </w:r>
          </w:p>
        </w:tc>
      </w:tr>
      <w:tr w:rsidR="00E254B9" w:rsidRPr="00E254B9" w14:paraId="2949A43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9BB80D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C051f</w:t>
            </w:r>
            <w:r w:rsidRPr="00E254B9">
              <w:rPr>
                <w:rFonts w:ascii="Arial" w:eastAsia="Times New Roman" w:hAnsi="Arial"/>
                <w:sz w:val="18"/>
                <w:lang w:eastAsia="en-GB"/>
              </w:rPr>
              <w:tab/>
              <w:t>IF (A.4.1-1/1 OR A.4.1-1/2) AND A.4.1-2/7 AND A.4.1-3/1 AND (A.4.1-4A/1 OR A.4.1-4A/5) AND A.4.3.2A.1-2/2 AND A.4.3.2-1/127 THEN R ELSE N/A</w:t>
            </w:r>
          </w:p>
        </w:tc>
      </w:tr>
      <w:tr w:rsidR="00E254B9" w:rsidRPr="00E254B9" w14:paraId="1DF6168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2CFD1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en-IN" w:eastAsia="en-GB"/>
              </w:rPr>
            </w:pPr>
            <w:r w:rsidRPr="00E254B9">
              <w:rPr>
                <w:rFonts w:ascii="Arial" w:eastAsia="Times New Roman" w:hAnsi="Arial"/>
                <w:sz w:val="18"/>
                <w:lang w:eastAsia="en-GB"/>
              </w:rPr>
              <w:t>C051g</w:t>
            </w:r>
            <w:r w:rsidRPr="00E254B9">
              <w:rPr>
                <w:rFonts w:ascii="Arial" w:eastAsia="Times New Roman" w:hAnsi="Arial"/>
                <w:sz w:val="18"/>
                <w:lang w:eastAsia="en-GB"/>
              </w:rPr>
              <w:tab/>
            </w:r>
            <w:r w:rsidRPr="00E254B9">
              <w:rPr>
                <w:rFonts w:ascii="Arial" w:eastAsia="Times New Roman" w:hAnsi="Arial"/>
                <w:sz w:val="18"/>
                <w:lang w:val="en-IN" w:eastAsia="en-GB"/>
              </w:rPr>
              <w:t>IF (A.4.1-1/1 OR A.4.1-1/2) AND A.4.1-2/7 AND A.4.1-3/1 AND (A.4.1-4A/1 OR A.4.1-4A/5) AND A.4.3.2A.1-2/2 AND A.4.3.2-1/127 AND A.4.3.6-1/80 THEN R ELSE N/A</w:t>
            </w:r>
          </w:p>
        </w:tc>
      </w:tr>
      <w:tr w:rsidR="00E254B9" w:rsidRPr="00E254B9" w14:paraId="1D390DD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CBE5B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C052</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AND (A.4.3.11-1/1 OR A.4.3.11-1/3) </w:t>
            </w:r>
            <w:r w:rsidRPr="00E254B9">
              <w:rPr>
                <w:rFonts w:ascii="Arial" w:eastAsia="Times New Roman" w:hAnsi="Arial"/>
                <w:sz w:val="18"/>
                <w:lang w:eastAsia="en-GB"/>
              </w:rPr>
              <w:t>THEN R ELSE N/A</w:t>
            </w:r>
          </w:p>
        </w:tc>
      </w:tr>
      <w:tr w:rsidR="00E254B9" w:rsidRPr="00E254B9" w14:paraId="7E04C49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D532A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C052a</w:t>
            </w:r>
            <w:r w:rsidRPr="00E254B9">
              <w:rPr>
                <w:rFonts w:ascii="Arial" w:eastAsia="Times New Roman" w:hAnsi="Arial"/>
                <w:sz w:val="18"/>
                <w:lang w:eastAsia="zh-CN"/>
              </w:rPr>
              <w:tab/>
              <w:t>IF (A.4.1-1/1 OR A.4.1-1/2) AND A.4.1-2/7 AND A.4.1-3/1 AND A.4.3.11-1/8 THEN R ELSE N/A</w:t>
            </w:r>
          </w:p>
        </w:tc>
      </w:tr>
      <w:tr w:rsidR="00E254B9" w:rsidRPr="00E254B9" w14:paraId="7AE9DB0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F7079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C052b</w:t>
            </w:r>
            <w:r w:rsidRPr="00E254B9">
              <w:rPr>
                <w:rFonts w:ascii="Arial" w:eastAsia="Times New Roman" w:hAnsi="Arial"/>
                <w:sz w:val="18"/>
                <w:lang w:eastAsia="zh-CN"/>
              </w:rPr>
              <w:tab/>
              <w:t>IF (A.4.1-1/1 OR A.4.1-1/2) AND A.4.1-2/7 AND A.4.1-3/1 AND A.4.3.11-1/6 THEN R ELSE N/A</w:t>
            </w:r>
          </w:p>
        </w:tc>
      </w:tr>
      <w:tr w:rsidR="00E254B9" w:rsidRPr="00E254B9" w14:paraId="1101AF7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8492D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C052c</w:t>
            </w:r>
            <w:r w:rsidRPr="00E254B9">
              <w:rPr>
                <w:rFonts w:ascii="Arial" w:eastAsia="Times New Roman" w:hAnsi="Arial"/>
                <w:sz w:val="18"/>
                <w:lang w:eastAsia="zh-CN"/>
              </w:rPr>
              <w:tab/>
              <w:t>IF (A.4.1-1/1 OR A.4.1-1/2) AND A.4.1-2/7 AND A.4.1-3/1 AND A.4.3.11-1/7 THEN R ELSE N/A</w:t>
            </w:r>
          </w:p>
        </w:tc>
      </w:tr>
      <w:tr w:rsidR="00E254B9" w:rsidRPr="00E254B9" w14:paraId="1468161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B49FE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C053</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A.4.3.2A.1-2/1 THEN R ELSE N/A</w:t>
            </w:r>
          </w:p>
        </w:tc>
      </w:tr>
      <w:tr w:rsidR="00E254B9" w:rsidRPr="00E254B9" w14:paraId="09159F2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239B9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C054</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A.4.3.2A.1-2/2 THEN R ELSE N/A</w:t>
            </w:r>
          </w:p>
        </w:tc>
      </w:tr>
      <w:tr w:rsidR="00E254B9" w:rsidRPr="00E254B9" w14:paraId="037DC62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D87F2E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C055</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A.4.3.2A.1-2/3 THEN R ELSE N/A</w:t>
            </w:r>
          </w:p>
        </w:tc>
      </w:tr>
      <w:tr w:rsidR="00E254B9" w:rsidRPr="00E254B9" w14:paraId="6AB0694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26CDC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C056</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A.4.3.2A.1-2/4 THEN R ELSE N/A</w:t>
            </w:r>
          </w:p>
        </w:tc>
      </w:tr>
      <w:tr w:rsidR="00E254B9" w:rsidRPr="00E254B9" w14:paraId="5623D2A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C3FF3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C057</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A.4.3.2A.1-2/5 THEN R ELSE N/A</w:t>
            </w:r>
          </w:p>
        </w:tc>
      </w:tr>
      <w:tr w:rsidR="00E254B9" w:rsidRPr="00E254B9" w14:paraId="7D07336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75618E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C058</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A.4.3.2A.1-2/6 THEN R ELSE N/A</w:t>
            </w:r>
          </w:p>
        </w:tc>
      </w:tr>
      <w:tr w:rsidR="00E254B9" w:rsidRPr="00E254B9" w14:paraId="13BF856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4B170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C059</w:t>
            </w:r>
            <w:r w:rsidRPr="00E254B9">
              <w:rPr>
                <w:rFonts w:ascii="Arial" w:eastAsia="SimSun" w:hAnsi="Arial"/>
                <w:sz w:val="18"/>
                <w:lang w:eastAsia="zh-CN"/>
              </w:rPr>
              <w:tab/>
            </w:r>
            <w:r w:rsidRPr="00E254B9">
              <w:rPr>
                <w:rFonts w:ascii="Arial" w:eastAsia="Times New Roman" w:hAnsi="Arial"/>
                <w:sz w:val="18"/>
                <w:lang w:eastAsia="en-GB"/>
              </w:rPr>
              <w:t>IF A.4.1-1/2 AND A.4.1-2/8 AND A.4.1-3/1 AND (A.4.1-4A/3 OR A.4.1-4A/4) AND A.4.3.2A.1-2/7 THEN R ELSE N/A</w:t>
            </w:r>
          </w:p>
        </w:tc>
      </w:tr>
      <w:tr w:rsidR="00E254B9" w:rsidRPr="00E254B9" w14:paraId="5E21D18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56E28D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Times New Roman" w:hAnsi="Arial"/>
                <w:sz w:val="18"/>
                <w:lang w:eastAsia="en-GB"/>
              </w:rPr>
              <w:t>C060</w:t>
            </w:r>
            <w:r w:rsidRPr="00E254B9">
              <w:rPr>
                <w:rFonts w:ascii="Arial" w:eastAsia="Times New Roman" w:hAnsi="Arial"/>
                <w:sz w:val="18"/>
                <w:lang w:eastAsia="en-GB"/>
              </w:rPr>
              <w:tab/>
              <w:t>IF A.4.1-1/2 AND A.4.1-2/8 AND A.4.1-3/1 AND A.4.3.2-1/14 THEN R ELSE N/A</w:t>
            </w:r>
          </w:p>
        </w:tc>
      </w:tr>
      <w:tr w:rsidR="00E254B9" w:rsidRPr="00E254B9" w14:paraId="428300C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708AA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C061</w:t>
            </w:r>
            <w:r w:rsidRPr="00E254B9">
              <w:rPr>
                <w:rFonts w:ascii="Arial" w:eastAsia="Times New Roman" w:hAnsi="Arial"/>
                <w:sz w:val="18"/>
                <w:lang w:eastAsia="en-GB"/>
              </w:rPr>
              <w:tab/>
              <w:t>IF A.4.1-1/2 AND A.4.1-2/8 AND (A.4.1-3/1 OR A.4.1-3/2 OR A.4.1-3/3 OR A.4.1-3/5) THEN R ELSE N/A</w:t>
            </w:r>
          </w:p>
        </w:tc>
      </w:tr>
      <w:tr w:rsidR="00E254B9" w:rsidRPr="00E254B9" w14:paraId="1C23971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C0C3C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C061a</w:t>
            </w:r>
            <w:r w:rsidRPr="00E254B9">
              <w:rPr>
                <w:rFonts w:ascii="Arial" w:eastAsia="Times New Roman" w:hAnsi="Arial"/>
                <w:sz w:val="18"/>
                <w:lang w:eastAsia="en-GB"/>
              </w:rPr>
              <w:tab/>
              <w:t>IF A.4.1-1/2 AND A.4.1-2/8 AND (A.4.1-3/1 OR A.4.1-3/2 OR A.4.1-3/3 OR A.4.1-3/5) AND A.4.3.2A.1-1 THEN R ELSE N/A</w:t>
            </w:r>
          </w:p>
        </w:tc>
      </w:tr>
      <w:tr w:rsidR="00E254B9" w:rsidRPr="00E254B9" w14:paraId="3B0EA37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671EA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C061b</w:t>
            </w:r>
            <w:r w:rsidRPr="00E254B9">
              <w:rPr>
                <w:rFonts w:ascii="Arial" w:eastAsia="Times New Roman" w:hAnsi="Arial"/>
                <w:sz w:val="18"/>
                <w:lang w:eastAsia="en-GB"/>
              </w:rPr>
              <w:tab/>
              <w:t>IF A.4.1-1/2 AND A.4.1-2/8 AND (A.4.1-3/1 OR A.4.1-3/2 OR A.4.1-3/3 OR A.4.1-3/5) AND A.4.3.2A.1-2 THEN R ELSE N/A</w:t>
            </w:r>
          </w:p>
        </w:tc>
      </w:tr>
      <w:tr w:rsidR="00E254B9" w:rsidRPr="00E254B9" w14:paraId="6B74D39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A2B13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C062c</w:t>
            </w:r>
            <w:r w:rsidRPr="00E254B9">
              <w:rPr>
                <w:rFonts w:ascii="Arial" w:eastAsia="Times New Roman" w:hAnsi="Arial"/>
                <w:sz w:val="18"/>
                <w:lang w:eastAsia="en-GB"/>
              </w:rPr>
              <w:tab/>
              <w:t>IF A.4.1-1/2 AND A.4.1.2/8 AND (A.4.1-3/1 OR A.4.1-3/2 OR A.4.1-3/3 OR A.4.1-3/5) AND A.4.3.9-1/1 THEN R ELSE N/A</w:t>
            </w:r>
          </w:p>
        </w:tc>
      </w:tr>
      <w:tr w:rsidR="00E254B9" w:rsidRPr="00E254B9" w14:paraId="62101FA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E6D89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C063</w:t>
            </w:r>
            <w:r w:rsidRPr="00E254B9">
              <w:rPr>
                <w:rFonts w:ascii="Arial" w:eastAsia="Times New Roman" w:hAnsi="Arial"/>
                <w:sz w:val="18"/>
                <w:lang w:eastAsia="en-GB"/>
              </w:rPr>
              <w:tab/>
              <w:t>IF (A.4.1-1/1 OR A.4.1-1/2) AND A.4.1-3/2 AND (A.4.1-4/3 OR A.4.1-4/2) AND A.4.3.2B.2.0-1A/2 THEN R ELSE N/A</w:t>
            </w:r>
          </w:p>
        </w:tc>
      </w:tr>
      <w:tr w:rsidR="00E254B9" w:rsidRPr="00E254B9" w14:paraId="1C6092E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9B1AD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C064</w:t>
            </w:r>
            <w:r w:rsidRPr="00E254B9">
              <w:rPr>
                <w:rFonts w:ascii="Arial" w:eastAsia="Times New Roman" w:hAnsi="Arial"/>
                <w:sz w:val="18"/>
                <w:lang w:eastAsia="en-GB"/>
              </w:rPr>
              <w:tab/>
              <w:t>IF (A.4.1-1/1 OR A.4.1-1/2) AND A.4.1-3/2 AND (A.4.1-4/3 OR A.4.1-4/2) AND A.4.3.2B.2.0-1A/3 THEN R ELSE N/A</w:t>
            </w:r>
          </w:p>
        </w:tc>
      </w:tr>
      <w:tr w:rsidR="00E254B9" w:rsidRPr="00E254B9" w14:paraId="0584259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FF06CA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C064a</w:t>
            </w:r>
            <w:r w:rsidRPr="00E254B9">
              <w:rPr>
                <w:rFonts w:ascii="Arial" w:eastAsia="Times New Roman" w:hAnsi="Arial"/>
                <w:sz w:val="18"/>
                <w:lang w:eastAsia="en-GB"/>
              </w:rPr>
              <w:tab/>
              <w:t>IF (A.4.1-1/1 OR A.4.1-1/2) AND A.4.1-3/2 AND (A.4.1-4/3 OR A.4.1-4/2) AND A.4.3.2B.2.0-1A/4 THEN R ELSE N/A</w:t>
            </w:r>
          </w:p>
        </w:tc>
      </w:tr>
      <w:tr w:rsidR="00E254B9" w:rsidRPr="00E254B9" w14:paraId="6414FB3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9A4030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C064b</w:t>
            </w:r>
            <w:r w:rsidRPr="00E254B9">
              <w:rPr>
                <w:rFonts w:ascii="Arial" w:eastAsia="Times New Roman" w:hAnsi="Arial"/>
                <w:sz w:val="18"/>
                <w:lang w:eastAsia="en-GB"/>
              </w:rPr>
              <w:tab/>
              <w:t>IF (A.4.1-1/1 OR A.4.1-1/2) AND A.4.1-3/2 AND (A.4.1-4/3 OR A.4.1-4/2) AND A.4.3.2B.2.0-1A/5 THEN R ELSE N/A</w:t>
            </w:r>
          </w:p>
        </w:tc>
      </w:tr>
      <w:tr w:rsidR="00E254B9" w:rsidRPr="00E254B9" w14:paraId="6184D9F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F60E0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E254B9">
              <w:rPr>
                <w:rFonts w:ascii="Arial" w:eastAsia="Times New Roman" w:hAnsi="Arial"/>
                <w:sz w:val="18"/>
                <w:lang w:eastAsia="en-GB"/>
              </w:rPr>
              <w:t>C065</w:t>
            </w:r>
            <w:r w:rsidRPr="00E254B9">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E254B9" w:rsidRPr="00E254B9" w14:paraId="1471340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ABA8A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C065a</w:t>
            </w:r>
            <w:r w:rsidRPr="00E254B9">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7"/>
      <w:tr w:rsidR="00E254B9" w:rsidRPr="00E254B9" w14:paraId="4A4FA25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E4EC7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lastRenderedPageBreak/>
              <w:t>C065b</w:t>
            </w:r>
            <w:r w:rsidRPr="00E254B9">
              <w:rPr>
                <w:rFonts w:ascii="Arial" w:eastAsia="Times New Roman" w:hAnsi="Arial"/>
                <w:sz w:val="18"/>
                <w:lang w:eastAsia="en-GB"/>
              </w:rPr>
              <w:tab/>
              <w:t>IF (A.4.1-4/1 OR A.4.1-4/2 OR A.4.1-4/3) AND A.4.1-3/2 AND (A.4.3.2-1/42 OR A.4.3.2-1/43 OR A.4.3.2-1/44) OR (A.4.3.2-1/42a OR A.4.3.2-1/43a OR A.4.3.2-1/44a)) THEN R ELSE N/A</w:t>
            </w:r>
          </w:p>
        </w:tc>
      </w:tr>
      <w:tr w:rsidR="00E254B9" w:rsidRPr="00E254B9" w14:paraId="4794C6E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139DA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C065c</w:t>
            </w:r>
            <w:r w:rsidRPr="00E254B9">
              <w:rPr>
                <w:rFonts w:ascii="Arial" w:eastAsia="Times New Roman" w:hAnsi="Arial"/>
                <w:sz w:val="18"/>
                <w:lang w:eastAsia="en-GB"/>
              </w:rPr>
              <w:tab/>
              <w:t>IF (A.4.1-4/4 OR A.4.1-4/5) AND A.4.1-3/2 AND (A.4.3.2-1/42b OR A.4.3.2-1/43b) THEN R ELSE N/A</w:t>
            </w:r>
          </w:p>
        </w:tc>
      </w:tr>
      <w:tr w:rsidR="00E254B9" w:rsidRPr="00E254B9" w14:paraId="6527E89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A013E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C065</w:t>
            </w:r>
            <w:r w:rsidRPr="00E254B9">
              <w:rPr>
                <w:rFonts w:ascii="Arial" w:eastAsia="Times New Roman" w:hAnsi="Arial" w:hint="eastAsia"/>
                <w:sz w:val="18"/>
                <w:lang w:eastAsia="zh-CN"/>
              </w:rPr>
              <w:t>d</w:t>
            </w:r>
            <w:r w:rsidRPr="00E254B9">
              <w:rPr>
                <w:rFonts w:ascii="Arial" w:eastAsia="Times New Roman" w:hAnsi="Arial"/>
                <w:sz w:val="18"/>
                <w:lang w:eastAsia="en-GB"/>
              </w:rPr>
              <w:tab/>
              <w:t>IF (A.4.1-4/1 OR A.4.1-4/2 OR A.4.1-4/3) AND A.4.1-3/2 AND (A.4.3.2-1/24B OR A.4.3.2-1/24C) AND A.4.3.2A.1-1/1 THEN R ELSE N/A</w:t>
            </w:r>
          </w:p>
        </w:tc>
      </w:tr>
      <w:tr w:rsidR="00E254B9" w:rsidRPr="00E254B9" w14:paraId="3D77DF9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12F61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C066</w:t>
            </w:r>
            <w:r w:rsidRPr="00E254B9">
              <w:rPr>
                <w:rFonts w:ascii="Arial" w:eastAsia="Times New Roman" w:hAnsi="Arial"/>
                <w:sz w:val="18"/>
                <w:lang w:eastAsia="en-GB"/>
              </w:rPr>
              <w:tab/>
              <w:t>IF A.4.1-2/7 AND A.4.1-3/1 AND ((A.4.3.2-1/42 OR A.4.3.2-1/43 OR A.4.3.2-1/44) OR (A.4.3.2-1/42a OR A.4.3.2-1/43a OR A.4.3.2-1/44a)) AND (A.4.3.2-1/24 OR A.4.3.2-1/24A) THEN R ELSE N/A</w:t>
            </w:r>
          </w:p>
        </w:tc>
      </w:tr>
      <w:tr w:rsidR="00E254B9" w:rsidRPr="00E254B9" w14:paraId="08DB042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CA95A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C066a</w:t>
            </w:r>
            <w:r w:rsidRPr="00E254B9">
              <w:rPr>
                <w:rFonts w:ascii="Arial" w:eastAsia="Times New Roman" w:hAnsi="Arial"/>
                <w:sz w:val="18"/>
                <w:lang w:eastAsia="en-GB"/>
              </w:rPr>
              <w:tab/>
              <w:t>IF A.4.1-2/7 AND A.4.1-3/1 AND ((A.4.3.2-1/42 OR A.4.3.2-1/43 OR A.4.3.2-1/44) OR (A.4.3.2-1/42a OR A.4.3.2-1/43a OR A.4.3.2-1/44a)) AND (A.4.3.2-1/24 OR A.4.3.2-1/24A) AND A.4.3.2A.1-1/1 THEN R ELSE N/A</w:t>
            </w:r>
          </w:p>
        </w:tc>
      </w:tr>
      <w:tr w:rsidR="00E254B9" w:rsidRPr="00E254B9" w14:paraId="79B8359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3BFF2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C066b</w:t>
            </w:r>
            <w:r w:rsidRPr="00E254B9">
              <w:rPr>
                <w:rFonts w:ascii="Arial" w:eastAsia="Times New Roman" w:hAnsi="Arial"/>
                <w:sz w:val="18"/>
                <w:lang w:eastAsia="en-GB"/>
              </w:rPr>
              <w:tab/>
              <w:t>IF A.4.1-2/7 AND A.4.1-3/1 AND ((A.4.3.2-1/42 OR A.4.3.2-1/43 OR A.4.3.2-1/44) OR (A.4.3.2-1/42a OR A.4.3.2-1/43a OR A.4.3.2-1/44a)) THEN R ELSE N/A</w:t>
            </w:r>
          </w:p>
        </w:tc>
      </w:tr>
      <w:tr w:rsidR="00E254B9" w:rsidRPr="00E254B9" w14:paraId="7790755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ED959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C066c</w:t>
            </w:r>
            <w:r w:rsidRPr="00E254B9">
              <w:rPr>
                <w:rFonts w:ascii="Arial" w:eastAsia="Times New Roman" w:hAnsi="Arial"/>
                <w:sz w:val="18"/>
                <w:lang w:eastAsia="en-GB"/>
              </w:rPr>
              <w:tab/>
              <w:t>IF A.4.1-1/2 AND A.4.1-2/8 AND A.4.1-3/2 AND (A.4.3.2-1/42b OR A.4.3.2-1/43b) THEN R ELSE N/A</w:t>
            </w:r>
          </w:p>
        </w:tc>
      </w:tr>
      <w:tr w:rsidR="00E254B9" w:rsidRPr="00E254B9" w14:paraId="104B6DC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F20F8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C066d</w:t>
            </w:r>
            <w:r w:rsidRPr="00E254B9">
              <w:rPr>
                <w:rFonts w:ascii="Arial" w:eastAsia="Times New Roman" w:hAnsi="Arial"/>
                <w:sz w:val="18"/>
                <w:lang w:eastAsia="en-GB"/>
              </w:rPr>
              <w:tab/>
              <w:t>IF A.4.1-2/7 AND A.4.1-3/1 AND (A.4.3.2-1/24B OR A.4.3.2-1/24C) AND A.4.3.2A.1-1/1 THEN R ELSE N/A</w:t>
            </w:r>
          </w:p>
        </w:tc>
      </w:tr>
      <w:tr w:rsidR="00E254B9" w:rsidRPr="00E254B9" w14:paraId="0628FFC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BEAE1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C066e</w:t>
            </w:r>
            <w:r w:rsidRPr="00E254B9">
              <w:rPr>
                <w:rFonts w:ascii="Arial" w:eastAsia="Times New Roman" w:hAnsi="Arial"/>
                <w:sz w:val="18"/>
                <w:lang w:eastAsia="en-GB"/>
              </w:rPr>
              <w:tab/>
              <w:t>IF A.4.1-2/7 AND A.4.1-3/1 AND (A.4.3.2-1/24B OR A.4.3.2-1/24C) AND A.4.3.2A.1-1/2 THEN R ELSE N/A</w:t>
            </w:r>
          </w:p>
        </w:tc>
      </w:tr>
      <w:tr w:rsidR="00E254B9" w:rsidRPr="00E254B9" w14:paraId="79FA8C7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DE80AF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C067</w:t>
            </w:r>
            <w:r w:rsidRPr="00E254B9">
              <w:rPr>
                <w:rFonts w:ascii="Arial" w:eastAsia="Times New Roman" w:hAnsi="Arial"/>
                <w:sz w:val="18"/>
                <w:lang w:eastAsia="en-GB"/>
              </w:rPr>
              <w:tab/>
              <w:t>IF (A.4.1-4/1 OR A.4.1-4/2 OR A.4.1-4/3 OR A.4.1-4/5) AND (A.4.1-4A/1 OR A.4.1-4A/2 OR A.4.1-4A/5) AND A.4.1-3/2 THEN R ELSE N/A</w:t>
            </w:r>
          </w:p>
        </w:tc>
      </w:tr>
      <w:tr w:rsidR="00E254B9" w:rsidRPr="00E254B9" w14:paraId="57010A2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EC659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C068</w:t>
            </w:r>
            <w:r w:rsidRPr="00E254B9">
              <w:rPr>
                <w:rFonts w:ascii="Arial" w:eastAsia="Times New Roman" w:hAnsi="Arial"/>
                <w:sz w:val="18"/>
                <w:lang w:eastAsia="en-GB"/>
              </w:rPr>
              <w:tab/>
              <w:t>IF (A.4.1-4/1 OR A.4.1-4/2 OR A.4.1-4/3 OR A.4.1-4/5) AND [10] A.4.6-1/1 AND A.4.1-3/2 THEN R ELSE N/A</w:t>
            </w:r>
          </w:p>
        </w:tc>
      </w:tr>
      <w:tr w:rsidR="00E254B9" w:rsidRPr="00E254B9" w14:paraId="5DCAFC1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F0110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C069</w:t>
            </w:r>
            <w:r w:rsidRPr="00E254B9">
              <w:rPr>
                <w:rFonts w:ascii="Arial" w:eastAsia="Times New Roman" w:hAnsi="Arial"/>
                <w:sz w:val="18"/>
                <w:lang w:eastAsia="en-GB"/>
              </w:rPr>
              <w:tab/>
              <w:t>IF (A.4.1-4/4 OR A.4.1-4/5) AND A.4.1-3/2 AND A.4.3.6-1/6 THEN R ELSE N/A</w:t>
            </w:r>
          </w:p>
        </w:tc>
      </w:tr>
      <w:tr w:rsidR="00E254B9" w:rsidRPr="00E254B9" w14:paraId="7C3BDF3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36969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E254B9">
              <w:rPr>
                <w:rFonts w:ascii="Arial" w:eastAsia="Times New Roman" w:hAnsi="Arial"/>
                <w:sz w:val="18"/>
                <w:lang w:eastAsia="en-GB"/>
              </w:rPr>
              <w:t>C070</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1/41 </w:t>
            </w:r>
            <w:r w:rsidRPr="00E254B9">
              <w:rPr>
                <w:rFonts w:ascii="Arial" w:eastAsia="Times New Roman" w:hAnsi="Arial"/>
                <w:sz w:val="18"/>
                <w:lang w:eastAsia="en-GB"/>
              </w:rPr>
              <w:t>AND NOT A.4.3.1-7a/2 THEN R ELSE N/A</w:t>
            </w:r>
          </w:p>
        </w:tc>
      </w:tr>
      <w:tr w:rsidR="00E254B9" w:rsidRPr="00E254B9" w14:paraId="38CF97F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EF424F"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C071</w:t>
            </w:r>
            <w:r w:rsidRPr="00E254B9">
              <w:rPr>
                <w:rFonts w:ascii="Arial" w:eastAsia="Times New Roman" w:hAnsi="Arial"/>
                <w:sz w:val="18"/>
                <w:lang w:eastAsia="en-GB"/>
              </w:rPr>
              <w:tab/>
              <w:t>IF A.4.1-1/2 AND (A.4.1-3/1 OR A.4.1-3/2 OR A.4.1-3/3 OR A.4.1-3/5) AND A.4.3.2-1/41 AND NOT A.4.3.1-7a/3 THEN R ELSE N/A</w:t>
            </w:r>
          </w:p>
        </w:tc>
      </w:tr>
      <w:tr w:rsidR="00E254B9" w:rsidRPr="00E254B9" w14:paraId="5C88C05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0561E1"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C072</w:t>
            </w:r>
            <w:r w:rsidRPr="00E254B9">
              <w:rPr>
                <w:rFonts w:ascii="Arial" w:eastAsia="Times New Roman" w:hAnsi="Arial"/>
                <w:sz w:val="18"/>
                <w:lang w:eastAsia="en-GB"/>
              </w:rPr>
              <w:tab/>
              <w:t>IF A.4.1-1/1 AND (A.4.1-3/1 OR A.4.1-3/2 OR A.4.1-3/3 OR A.4.1-3/5) AND A.4.3.2-1/41 AND (NOT A.4.3.9-1/2 AND A.4.3.1-7a/2) THEN R ELSE N/A</w:t>
            </w:r>
          </w:p>
        </w:tc>
      </w:tr>
      <w:tr w:rsidR="00E254B9" w:rsidRPr="00E254B9" w14:paraId="29EB6BD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47AE03"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C073</w:t>
            </w:r>
            <w:r w:rsidRPr="00E254B9">
              <w:rPr>
                <w:rFonts w:ascii="Arial" w:eastAsia="Times New Roman" w:hAnsi="Arial"/>
                <w:sz w:val="18"/>
                <w:lang w:eastAsia="en-GB"/>
              </w:rPr>
              <w:tab/>
              <w:t>IF A.4.1-1/2 AND (A.4.1-3/1 OR A.4.1-3/2 OR A.4.1-3/3 OR A.4.1-3/5) AND A.4.3.2-1/41 AND A.4.3.1-7a/3 THEN R ELSE N/A</w:t>
            </w:r>
          </w:p>
        </w:tc>
        <w:bookmarkEnd w:id="8"/>
      </w:tr>
      <w:tr w:rsidR="00E254B9" w:rsidRPr="00E254B9" w14:paraId="4842A96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955DF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E254B9">
              <w:rPr>
                <w:rFonts w:ascii="Arial" w:eastAsia="Times New Roman" w:hAnsi="Arial"/>
                <w:sz w:val="18"/>
                <w:lang w:eastAsia="en-GB"/>
              </w:rPr>
              <w:t>C074</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1/39 AND </w:t>
            </w:r>
            <w:r w:rsidRPr="00E254B9">
              <w:rPr>
                <w:rFonts w:ascii="Arial" w:eastAsia="Times New Roman" w:hAnsi="Arial"/>
                <w:sz w:val="18"/>
                <w:lang w:eastAsia="en-GB"/>
              </w:rPr>
              <w:t>A.4.3.2-</w:t>
            </w:r>
            <w:r w:rsidRPr="00E254B9">
              <w:rPr>
                <w:rFonts w:ascii="Arial" w:eastAsia="Times New Roman" w:hAnsi="Arial"/>
                <w:sz w:val="18"/>
                <w:lang w:eastAsia="zh-CN"/>
              </w:rPr>
              <w:t xml:space="preserve">1/40 </w:t>
            </w:r>
            <w:r w:rsidRPr="00E254B9">
              <w:rPr>
                <w:rFonts w:ascii="Arial" w:eastAsia="Times New Roman" w:hAnsi="Arial"/>
                <w:sz w:val="18"/>
                <w:lang w:eastAsia="en-GB"/>
              </w:rPr>
              <w:t>AND NOT A.4.3.1-7a/2 THEN R ELSE N/A</w:t>
            </w:r>
          </w:p>
        </w:tc>
      </w:tr>
      <w:tr w:rsidR="00E254B9" w:rsidRPr="00E254B9" w14:paraId="4684D75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6A3BC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C075</w:t>
            </w:r>
            <w:r w:rsidRPr="00E254B9">
              <w:rPr>
                <w:rFonts w:ascii="Arial" w:eastAsia="Times New Roman" w:hAnsi="Arial"/>
                <w:sz w:val="18"/>
                <w:lang w:eastAsia="en-GB"/>
              </w:rPr>
              <w:tab/>
              <w:t>IF A.4.1-1/2 AND (A.4.1-3/1 OR A.4.1-3/2 OR A.4.1-3/3 OR A.4.1-3/5) AND A.4.3.2-1/39 AND A.4.3.2-1/40 AND NOT A.4.3.1-7a/3 THEN R ELSE N/A</w:t>
            </w:r>
          </w:p>
        </w:tc>
      </w:tr>
      <w:tr w:rsidR="00E254B9" w:rsidRPr="00E254B9" w14:paraId="36E301E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46742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C076</w:t>
            </w:r>
            <w:r w:rsidRPr="00E254B9">
              <w:rPr>
                <w:rFonts w:ascii="Arial" w:eastAsia="Times New Roman" w:hAnsi="Arial"/>
                <w:sz w:val="18"/>
                <w:lang w:eastAsia="en-GB"/>
              </w:rPr>
              <w:tab/>
              <w:t>IF A.4.1-1/1 AND (A.4.1-3/1 OR A.4.1-3/2 OR A.4.1-3/3 OR A.4.1-3/5) AND A.4.3.2-1/39 AND A.4.3.2-1/40 AND (NOT A.4.3.9-1/2 AND A.4.3.1-7a/2) THEN R ELSE N/A</w:t>
            </w:r>
          </w:p>
        </w:tc>
      </w:tr>
      <w:tr w:rsidR="00E254B9" w:rsidRPr="00E254B9" w14:paraId="089D523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CD50B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C077</w:t>
            </w:r>
            <w:r w:rsidRPr="00E254B9">
              <w:rPr>
                <w:rFonts w:ascii="Arial" w:eastAsia="Times New Roman" w:hAnsi="Arial"/>
                <w:sz w:val="18"/>
                <w:lang w:eastAsia="en-GB"/>
              </w:rPr>
              <w:tab/>
              <w:t>IF A.4.1-1/2 AND (A.4.1-3/1 OR A.4.1-3/2 OR A.4.1-3/3 OR A.4.1-3/5) AND A.4.3.2-1/39 AND A.4.3.2-1/40 AND A.4.3.1-7a/3 THEN R ELSE N/A</w:t>
            </w:r>
          </w:p>
        </w:tc>
        <w:bookmarkEnd w:id="9"/>
      </w:tr>
      <w:tr w:rsidR="00E254B9" w:rsidRPr="00E254B9" w14:paraId="545922C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68FA5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C078</w:t>
            </w:r>
            <w:r w:rsidRPr="00E254B9">
              <w:rPr>
                <w:rFonts w:ascii="Arial" w:eastAsia="Times New Roman" w:hAnsi="Arial"/>
                <w:sz w:val="18"/>
                <w:lang w:eastAsia="zh-CN"/>
              </w:rPr>
              <w:tab/>
              <w:t>IF (A.4.1-1/1 OR A.4.1-1/2)</w:t>
            </w:r>
            <w:r w:rsidRPr="00E254B9">
              <w:rPr>
                <w:rFonts w:ascii="Arial" w:eastAsia="Times New Roman" w:hAnsi="Arial"/>
                <w:sz w:val="18"/>
                <w:lang w:eastAsia="en-GB"/>
              </w:rPr>
              <w:t xml:space="preserve"> </w:t>
            </w:r>
            <w:r w:rsidRPr="00E254B9">
              <w:rPr>
                <w:rFonts w:ascii="Arial" w:eastAsia="Times New Roman" w:hAnsi="Arial"/>
                <w:sz w:val="18"/>
                <w:lang w:eastAsia="zh-CN"/>
              </w:rPr>
              <w:t>AND A.4.1-2/7 AND A.4.1-3/1</w:t>
            </w:r>
            <w:r w:rsidRPr="00E254B9">
              <w:rPr>
                <w:rFonts w:ascii="Arial" w:eastAsia="Times New Roman" w:hAnsi="Arial"/>
                <w:sz w:val="18"/>
                <w:lang w:eastAsia="en-GB"/>
              </w:rPr>
              <w:t xml:space="preserve"> </w:t>
            </w:r>
            <w:r w:rsidRPr="00E254B9">
              <w:rPr>
                <w:rFonts w:ascii="Arial" w:eastAsia="Times New Roman" w:hAnsi="Arial"/>
                <w:sz w:val="18"/>
                <w:lang w:eastAsia="zh-CN"/>
              </w:rPr>
              <w:t>AND (A.4.1-2/3 OR A.4.1-2/5) AND A.4.1-4A/1 AND A.4.3.2A.1-1/1</w:t>
            </w:r>
            <w:r w:rsidRPr="00E254B9">
              <w:rPr>
                <w:rFonts w:ascii="Arial" w:eastAsia="Times New Roman" w:hAnsi="Arial"/>
                <w:sz w:val="18"/>
                <w:lang w:eastAsia="en-GB"/>
              </w:rPr>
              <w:t xml:space="preserve"> </w:t>
            </w:r>
            <w:r w:rsidRPr="00E254B9">
              <w:rPr>
                <w:rFonts w:ascii="Arial" w:eastAsia="Times New Roman" w:hAnsi="Arial"/>
                <w:sz w:val="18"/>
                <w:lang w:eastAsia="zh-CN"/>
              </w:rPr>
              <w:t>THEN R ELSE N/A</w:t>
            </w:r>
          </w:p>
        </w:tc>
      </w:tr>
      <w:tr w:rsidR="00E254B9" w:rsidRPr="00E254B9" w14:paraId="22CBABD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978B6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C079</w:t>
            </w:r>
            <w:r w:rsidRPr="00E254B9">
              <w:rPr>
                <w:rFonts w:ascii="Arial" w:eastAsia="Times New Roman" w:hAnsi="Arial"/>
                <w:sz w:val="18"/>
                <w:lang w:eastAsia="zh-CN"/>
              </w:rPr>
              <w:tab/>
            </w:r>
            <w:r w:rsidRPr="00E254B9">
              <w:rPr>
                <w:rFonts w:ascii="Arial" w:eastAsia="Times New Roman" w:hAnsi="Arial"/>
                <w:sz w:val="18"/>
                <w:lang w:eastAsia="en-GB"/>
              </w:rPr>
              <w:t>IF A.4.1-1/3 AND A.4.1-2/7 THEN R ELSE N/A</w:t>
            </w:r>
          </w:p>
        </w:tc>
      </w:tr>
      <w:tr w:rsidR="00E254B9" w:rsidRPr="00E254B9" w14:paraId="0BACBE2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8CEEA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C079a</w:t>
            </w:r>
            <w:r w:rsidRPr="00E254B9">
              <w:rPr>
                <w:rFonts w:ascii="Arial" w:eastAsia="Times New Roman" w:hAnsi="Arial"/>
                <w:sz w:val="18"/>
                <w:lang w:eastAsia="zh-CN"/>
              </w:rPr>
              <w:tab/>
            </w:r>
            <w:r w:rsidRPr="00E254B9">
              <w:rPr>
                <w:rFonts w:ascii="Arial" w:eastAsia="Times New Roman" w:hAnsi="Arial"/>
                <w:sz w:val="18"/>
                <w:lang w:eastAsia="en-GB"/>
              </w:rPr>
              <w:t>IF (A.4.1-1/1 OR A.4.1-1/2) AND A.4.1-1/3 AND A.4.1-2/7 THEN R ELSE N/A</w:t>
            </w:r>
          </w:p>
        </w:tc>
      </w:tr>
      <w:tr w:rsidR="00E254B9" w:rsidRPr="00E254B9" w14:paraId="0F6C417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06F83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C079b</w:t>
            </w:r>
            <w:r w:rsidRPr="00E254B9">
              <w:rPr>
                <w:rFonts w:ascii="Arial" w:eastAsia="Times New Roman" w:hAnsi="Arial"/>
                <w:sz w:val="18"/>
                <w:lang w:eastAsia="zh-CN"/>
              </w:rPr>
              <w:tab/>
            </w:r>
            <w:r w:rsidRPr="00E254B9">
              <w:rPr>
                <w:rFonts w:ascii="Arial" w:eastAsia="Times New Roman" w:hAnsi="Arial"/>
                <w:sz w:val="18"/>
                <w:lang w:eastAsia="en-GB"/>
              </w:rPr>
              <w:t>IF A.4.1-1/3 AND A.4.1-2/7 AND A.4.3.10-1/25 THEN R ELSE N/A</w:t>
            </w:r>
          </w:p>
        </w:tc>
      </w:tr>
      <w:tr w:rsidR="00E254B9" w:rsidRPr="00E254B9" w14:paraId="159F1C4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18987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C080</w:t>
            </w:r>
            <w:r w:rsidRPr="00E254B9">
              <w:rPr>
                <w:rFonts w:ascii="Arial" w:eastAsia="SimSu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A.4.1-1/2 AND A.4.1-2/8 THEN R ELSE N/A</w:t>
            </w:r>
          </w:p>
        </w:tc>
      </w:tr>
      <w:tr w:rsidR="00E254B9" w:rsidRPr="00E254B9" w14:paraId="63FA56C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40D797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C080a</w:t>
            </w:r>
            <w:r w:rsidRPr="00E254B9">
              <w:rPr>
                <w:rFonts w:ascii="Arial" w:eastAsia="SimSu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A.4.1-1/2 AND A.4.1-2/8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44662E3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DFC3C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C081</w:t>
            </w:r>
            <w:r w:rsidRPr="00E254B9">
              <w:rPr>
                <w:rFonts w:ascii="Arial" w:eastAsia="SimSu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(A.4.1-3/2 OR A.4.1-3/5) AND (A.4.3.6-1/46 OR A.4.3.6-</w:t>
            </w:r>
            <w:r w:rsidRPr="00E254B9">
              <w:rPr>
                <w:rFonts w:ascii="Arial" w:eastAsia="Times New Roman" w:hAnsi="Arial"/>
                <w:sz w:val="18"/>
                <w:lang w:eastAsia="zh-CN"/>
              </w:rPr>
              <w:t>1/47</w:t>
            </w:r>
            <w:r w:rsidRPr="00E254B9">
              <w:rPr>
                <w:rFonts w:ascii="Arial" w:eastAsia="Times New Roman" w:hAnsi="Arial"/>
                <w:sz w:val="18"/>
                <w:lang w:eastAsia="en-GB"/>
              </w:rPr>
              <w:t>) THEN R ELSE N/A</w:t>
            </w:r>
          </w:p>
        </w:tc>
      </w:tr>
      <w:tr w:rsidR="00E254B9" w:rsidRPr="00E254B9" w14:paraId="2BDCF67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08B38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C081a</w:t>
            </w:r>
            <w:r w:rsidRPr="00E254B9">
              <w:rPr>
                <w:rFonts w:ascii="Arial" w:eastAsia="SimSu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(A.4.1-3/2 OR A.4.1-3/5) AND ([10]A.4.4-1a/5 OR [10]A.4.4-1b/5)</w:t>
            </w:r>
            <w:r w:rsidRPr="00E254B9">
              <w:rPr>
                <w:rFonts w:ascii="Arial" w:eastAsia="Times New Roman" w:hAnsi="Arial"/>
                <w:sz w:val="18"/>
                <w:lang w:eastAsia="zh-CN"/>
              </w:rPr>
              <w:t xml:space="preserve"> </w:t>
            </w:r>
            <w:r w:rsidRPr="00E254B9">
              <w:rPr>
                <w:rFonts w:ascii="Arial" w:eastAsia="Times New Roman" w:hAnsi="Arial"/>
                <w:sz w:val="18"/>
                <w:lang w:eastAsia="en-GB"/>
              </w:rPr>
              <w:t>AND (A.4.3.6-1/46 OR A.4.3.6-</w:t>
            </w:r>
            <w:r w:rsidRPr="00E254B9">
              <w:rPr>
                <w:rFonts w:ascii="Arial" w:eastAsia="Times New Roman" w:hAnsi="Arial"/>
                <w:sz w:val="18"/>
                <w:lang w:eastAsia="zh-CN"/>
              </w:rPr>
              <w:t>1/47</w:t>
            </w:r>
            <w:r w:rsidRPr="00E254B9">
              <w:rPr>
                <w:rFonts w:ascii="Arial" w:eastAsia="Times New Roman" w:hAnsi="Arial"/>
                <w:sz w:val="18"/>
                <w:lang w:eastAsia="en-GB"/>
              </w:rPr>
              <w:t>) THEN R ELSE N/A</w:t>
            </w:r>
          </w:p>
        </w:tc>
      </w:tr>
      <w:tr w:rsidR="00E254B9" w:rsidRPr="00E254B9" w14:paraId="062EDE6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E7658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C082</w:t>
            </w:r>
            <w:r w:rsidRPr="00E254B9">
              <w:rPr>
                <w:rFonts w:ascii="Arial" w:eastAsia="SimSun" w:hAnsi="Arial"/>
                <w:sz w:val="18"/>
                <w:lang w:eastAsia="zh-CN"/>
              </w:rPr>
              <w:tab/>
            </w:r>
            <w:r w:rsidRPr="00E254B9">
              <w:rPr>
                <w:rFonts w:ascii="Arial" w:eastAsia="Times New Roman" w:hAnsi="Arial"/>
                <w:sz w:val="18"/>
                <w:lang w:eastAsia="en-GB"/>
              </w:rPr>
              <w:t>IF (A.4.1-4/1 OR A.4.1-4/2 OR A.4.1-4/3 OR A.4.1-4/5) AND A.4.1-3/2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THEN R ELSE N/A</w:t>
            </w:r>
          </w:p>
        </w:tc>
      </w:tr>
      <w:tr w:rsidR="00E254B9" w:rsidRPr="00E254B9" w14:paraId="2235079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16367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C082a</w:t>
            </w:r>
            <w:r w:rsidRPr="00E254B9">
              <w:rPr>
                <w:rFonts w:ascii="Arial" w:eastAsia="SimSun" w:hAnsi="Arial"/>
                <w:sz w:val="18"/>
                <w:lang w:eastAsia="zh-CN"/>
              </w:rPr>
              <w:tab/>
              <w:t>I</w:t>
            </w:r>
            <w:r w:rsidRPr="00E254B9">
              <w:rPr>
                <w:rFonts w:ascii="Arial" w:eastAsia="Times New Roman" w:hAnsi="Arial"/>
                <w:sz w:val="18"/>
                <w:lang w:eastAsia="en-GB"/>
              </w:rPr>
              <w:t>F (A.4.1-4/1 OR A.4.1-4/2 OR A.4.1-4/3 OR A.4.1-4/5) AND A.4.1-3/2 AND A.4.3.2-1/63 AND A.4.3.2-1/65 AND A.4.3.5-1/1 THEN R ELSE N/A</w:t>
            </w:r>
          </w:p>
        </w:tc>
      </w:tr>
      <w:tr w:rsidR="00E254B9" w:rsidRPr="00E254B9" w14:paraId="52D4E3D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701B5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hint="eastAsia"/>
                <w:sz w:val="18"/>
                <w:lang w:eastAsia="zh-CN"/>
              </w:rPr>
              <w:t>C</w:t>
            </w:r>
            <w:r w:rsidRPr="00E254B9">
              <w:rPr>
                <w:rFonts w:ascii="Arial" w:eastAsia="SimSun" w:hAnsi="Arial"/>
                <w:sz w:val="18"/>
                <w:lang w:eastAsia="zh-CN"/>
              </w:rPr>
              <w:t>082b</w:t>
            </w:r>
            <w:r w:rsidRPr="00E254B9">
              <w:rPr>
                <w:rFonts w:ascii="Arial" w:eastAsia="Times New Roman" w:hAnsi="Arial"/>
                <w:sz w:val="18"/>
                <w:lang w:eastAsia="en-GB"/>
              </w:rPr>
              <w:tab/>
              <w:t>IF (A.4.1-4/1 OR A.4.1-4/2 OR A.4.1-4/3 OR A.4.1-4/5) AND A.4.1-3/2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AND A.4.3.2-1/139 THEN R ELSE N/A</w:t>
            </w:r>
          </w:p>
        </w:tc>
      </w:tr>
      <w:tr w:rsidR="00E254B9" w:rsidRPr="00E254B9" w14:paraId="65176DD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3695A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C083</w:t>
            </w:r>
            <w:r w:rsidRPr="00E254B9">
              <w:rPr>
                <w:rFonts w:ascii="Arial" w:eastAsia="SimSun" w:hAnsi="Arial"/>
                <w:sz w:val="18"/>
                <w:lang w:eastAsia="zh-CN"/>
              </w:rPr>
              <w:tab/>
            </w:r>
            <w:r w:rsidRPr="00E254B9">
              <w:rPr>
                <w:rFonts w:ascii="Arial" w:eastAsia="Times New Roman" w:hAnsi="Arial"/>
                <w:sz w:val="18"/>
                <w:lang w:eastAsia="en-GB"/>
              </w:rPr>
              <w:t>IF (A.4.1-4/1 OR A.4.1-4/2 OR A.4.1-4/3 OR A.4.1-4/5) AND A.4.1-3/2 AND A.4.3.6-1/41 AND A.4.3.2-1/64 AND A.4.3.2-1/65 THEN R ELSE N/A</w:t>
            </w:r>
          </w:p>
        </w:tc>
      </w:tr>
      <w:tr w:rsidR="00E254B9" w:rsidRPr="00E254B9" w14:paraId="10A76F7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DD08C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C083a</w:t>
            </w:r>
            <w:r w:rsidRPr="00E254B9">
              <w:rPr>
                <w:rFonts w:ascii="Arial" w:eastAsia="SimSun" w:hAnsi="Arial"/>
                <w:sz w:val="18"/>
                <w:lang w:eastAsia="zh-CN"/>
              </w:rPr>
              <w:tab/>
            </w:r>
            <w:r w:rsidRPr="00E254B9">
              <w:rPr>
                <w:rFonts w:ascii="Arial" w:eastAsia="Times New Roman" w:hAnsi="Arial"/>
                <w:sz w:val="18"/>
                <w:lang w:eastAsia="en-GB"/>
              </w:rPr>
              <w:t>IF (A.4.1-4/1 OR A.4.1-4/2 OR A.4.1-4/3 OR A.4.1-4/5) AND A.4.1-3/2 AND A.4.3.6-1/41 AND A.4.3.2-1/64 AND A.4.3.2-1/65 AND A.4.3.5-1/1 THEN R ELSE N/A</w:t>
            </w:r>
          </w:p>
        </w:tc>
      </w:tr>
      <w:tr w:rsidR="00E254B9" w:rsidRPr="00E254B9" w14:paraId="6A6EAB8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6B537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C084</w:t>
            </w:r>
            <w:r w:rsidRPr="00E254B9">
              <w:rPr>
                <w:rFonts w:ascii="Arial" w:eastAsia="SimSun" w:hAnsi="Arial"/>
                <w:sz w:val="18"/>
                <w:lang w:eastAsia="zh-CN"/>
              </w:rPr>
              <w:tab/>
            </w:r>
            <w:r w:rsidRPr="00E254B9">
              <w:rPr>
                <w:rFonts w:ascii="Arial" w:eastAsia="Times New Roman" w:hAnsi="Arial"/>
                <w:sz w:val="18"/>
                <w:lang w:eastAsia="en-GB"/>
              </w:rPr>
              <w:t>IF (A.4.1-1/1 OR A.4.1-1/2) AND A.4.1-2/7 AND A.4.1-3/1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THEN R ELSE N/A</w:t>
            </w:r>
          </w:p>
        </w:tc>
      </w:tr>
      <w:tr w:rsidR="00E254B9" w:rsidRPr="00E254B9" w14:paraId="4C2B748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2B7B1C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C084a</w:t>
            </w:r>
            <w:r w:rsidRPr="00E254B9">
              <w:rPr>
                <w:rFonts w:ascii="Arial" w:eastAsia="SimSun" w:hAnsi="Arial"/>
                <w:sz w:val="18"/>
                <w:lang w:eastAsia="zh-CN"/>
              </w:rPr>
              <w:tab/>
            </w:r>
            <w:r w:rsidRPr="00E254B9">
              <w:rPr>
                <w:rFonts w:ascii="Arial" w:eastAsia="Times New Roman" w:hAnsi="Arial"/>
                <w:sz w:val="18"/>
                <w:lang w:eastAsia="en-GB"/>
              </w:rPr>
              <w:t>IF (A.4.1-1/1 OR A.4.1-1/2) AND A.4.1-2/7 AND A.4.1-3/1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AND A.4.3.5-1/1THEN R ELSE N/A</w:t>
            </w:r>
          </w:p>
        </w:tc>
      </w:tr>
      <w:tr w:rsidR="00E254B9" w:rsidRPr="00E254B9" w14:paraId="32CF201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2183E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C085</w:t>
            </w:r>
            <w:r w:rsidRPr="00E254B9">
              <w:rPr>
                <w:rFonts w:ascii="Arial" w:eastAsia="SimSun" w:hAnsi="Arial"/>
                <w:sz w:val="18"/>
                <w:lang w:eastAsia="zh-CN"/>
              </w:rPr>
              <w:tab/>
            </w:r>
            <w:r w:rsidRPr="00E254B9">
              <w:rPr>
                <w:rFonts w:ascii="Arial" w:eastAsia="Times New Roman" w:hAnsi="Arial"/>
                <w:sz w:val="18"/>
                <w:lang w:eastAsia="en-GB"/>
              </w:rPr>
              <w:t>IF (A.4.1-1/1 OR A.4.1-1/2) AND A.4.1-2/7 AND A.4.1-3/1 AND A.4.3.6-1/41 AND A.4.3.2-1/64 AND A.4.3.2-1/65 THEN R ELSE N/A</w:t>
            </w:r>
          </w:p>
        </w:tc>
      </w:tr>
      <w:tr w:rsidR="00E254B9" w:rsidRPr="00E254B9" w14:paraId="12A64E5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0F225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C085a</w:t>
            </w:r>
            <w:r w:rsidRPr="00E254B9">
              <w:rPr>
                <w:rFonts w:ascii="Arial" w:eastAsia="SimSun" w:hAnsi="Arial"/>
                <w:sz w:val="18"/>
                <w:lang w:eastAsia="zh-CN"/>
              </w:rPr>
              <w:tab/>
            </w:r>
            <w:r w:rsidRPr="00E254B9">
              <w:rPr>
                <w:rFonts w:ascii="Arial" w:eastAsia="Times New Roman" w:hAnsi="Arial"/>
                <w:sz w:val="18"/>
                <w:lang w:eastAsia="en-GB"/>
              </w:rPr>
              <w:t>IF (A.4.1-1/1 OR A.4.1-1/2) AND A.4.1-2/7 AND A.4.1-3/1 AND A.4.3.6-1/41 AND A.4.3.2-1/64 AND A.4.3.2-1/65 AND A.4.3.5-1/1 THEN R ELSE N/A</w:t>
            </w:r>
          </w:p>
        </w:tc>
      </w:tr>
      <w:tr w:rsidR="00E254B9" w:rsidRPr="00E254B9" w14:paraId="5FBB6B2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117F91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sz w:val="18"/>
                <w:lang w:eastAsia="zh-CN"/>
              </w:rPr>
              <w:t>C085b</w:t>
            </w:r>
            <w:r w:rsidRPr="00E254B9">
              <w:rPr>
                <w:rFonts w:ascii="Arial" w:eastAsia="SimSun" w:hAnsi="Arial"/>
                <w:sz w:val="18"/>
                <w:lang w:eastAsia="zh-CN"/>
              </w:rPr>
              <w:tab/>
            </w:r>
            <w:r w:rsidRPr="00E254B9">
              <w:rPr>
                <w:rFonts w:ascii="Arial" w:eastAsia="Times New Roman" w:hAnsi="Arial"/>
                <w:sz w:val="18"/>
                <w:lang w:eastAsia="en-GB"/>
              </w:rPr>
              <w:t>IF (A.4.1-1/1 OR A.4.1-1/2) AND A.4.1-2/7 AND A.4.1-3/1 AND A.4.3.6-1/41 AND A.4.3.2-1/64 AND A.4.3.2-1/65 AND A.4.3.5-1/1 AND A.4.3.2-1/139 THEN R ELSE N/A</w:t>
            </w:r>
          </w:p>
        </w:tc>
      </w:tr>
      <w:tr w:rsidR="00E254B9" w:rsidRPr="00E254B9" w14:paraId="386C4CA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40B814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Times New Roman" w:hAnsi="Arial"/>
                <w:sz w:val="18"/>
                <w:lang w:eastAsia="en-GB"/>
              </w:rPr>
              <w:lastRenderedPageBreak/>
              <w:t>C086</w:t>
            </w:r>
            <w:r w:rsidRPr="00E254B9">
              <w:rPr>
                <w:rFonts w:ascii="Arial" w:eastAsia="Times New Roman" w:hAnsi="Arial"/>
                <w:sz w:val="18"/>
                <w:lang w:eastAsia="en-GB"/>
              </w:rPr>
              <w:tab/>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(A.4.1-1/1 AND [10]A.4.1-1/2) OR (A.4.1-1/2 AND [10]A.4.1-1/1) OR (A.4.1-1/2 AND [10]A.4.1-1/2)) AND A.4.1-2/7 THEN R ELSE N/A</w:t>
            </w:r>
          </w:p>
        </w:tc>
      </w:tr>
      <w:tr w:rsidR="00E254B9" w:rsidRPr="00E254B9" w14:paraId="09525AE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DC568C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Times New Roman" w:hAnsi="Arial"/>
                <w:sz w:val="18"/>
                <w:lang w:eastAsia="en-GB"/>
              </w:rPr>
              <w:t>C086</w:t>
            </w:r>
            <w:r w:rsidRPr="00E254B9">
              <w:rPr>
                <w:rFonts w:ascii="Arial" w:eastAsia="Times New Roman" w:hAnsi="Arial"/>
                <w:sz w:val="18"/>
                <w:lang w:eastAsia="zh-CN"/>
              </w:rPr>
              <w:t>a</w:t>
            </w:r>
            <w:r w:rsidRPr="00E254B9">
              <w:rPr>
                <w:rFonts w:ascii="Arial" w:eastAsia="Times New Roman" w:hAnsi="Arial"/>
                <w:sz w:val="18"/>
                <w:lang w:eastAsia="en-GB"/>
              </w:rPr>
              <w:tab/>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(A.4.1-1/1 AND [10]A.4.1-1/2) OR (A.4.1-1/2 AND [10]A.4.1-1/1) OR (A.4.1-1/2 AND [10]A.4.1-1/2)) AND A.4.1-2/7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rsidDel="00142FC1" w14:paraId="580DD4C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767FB3" w14:textId="77777777" w:rsidR="00E254B9" w:rsidRPr="00E254B9" w:rsidDel="00142FC1"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C087</w:t>
            </w:r>
            <w:r w:rsidRPr="00E254B9">
              <w:rPr>
                <w:rFonts w:ascii="Arial" w:eastAsia="Times New Roman" w:hAnsi="Arial"/>
                <w:sz w:val="18"/>
                <w:lang w:eastAsia="en-GB"/>
              </w:rPr>
              <w:tab/>
              <w:t>Void</w:t>
            </w:r>
          </w:p>
        </w:tc>
      </w:tr>
      <w:tr w:rsidR="00E254B9" w:rsidRPr="00E254B9" w14:paraId="05ECF4F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AA00C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C088</w:t>
            </w:r>
            <w:r w:rsidRPr="00E254B9">
              <w:rPr>
                <w:rFonts w:ascii="Arial" w:eastAsia="Times New Roman" w:hAnsi="Arial"/>
                <w:sz w:val="18"/>
                <w:lang w:eastAsia="en-GB"/>
              </w:rPr>
              <w:tab/>
              <w:t xml:space="preserve">IF A.4.1-1/1 AND (A.4.1-3/1 OR A.4.1-3/2 OR A.4.1-3/3 OR A.4.1-3/5) AND NOT A.4.3.1-7a/2 </w:t>
            </w:r>
            <w:r w:rsidRPr="00E254B9">
              <w:rPr>
                <w:rFonts w:ascii="Arial" w:eastAsia="SimSun" w:hAnsi="Arial"/>
                <w:sz w:val="18"/>
                <w:lang w:eastAsia="zh-CN"/>
              </w:rPr>
              <w:t xml:space="preserve">AND </w:t>
            </w:r>
            <w:r w:rsidRPr="00E254B9">
              <w:rPr>
                <w:rFonts w:ascii="Arial" w:eastAsia="Times New Roman" w:hAnsi="Arial"/>
                <w:sz w:val="18"/>
                <w:lang w:eastAsia="en-GB"/>
              </w:rPr>
              <w:t>A.4.3.5-1/1 AND A.4.3.5-1/5 THEN R ELSE N/A</w:t>
            </w:r>
          </w:p>
        </w:tc>
      </w:tr>
      <w:tr w:rsidR="00E254B9" w:rsidRPr="00E254B9" w14:paraId="0274DB4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E7E685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C089</w:t>
            </w:r>
            <w:r w:rsidRPr="00E254B9">
              <w:rPr>
                <w:rFonts w:ascii="Arial" w:eastAsia="Times New Roman" w:hAnsi="Arial"/>
                <w:sz w:val="18"/>
                <w:lang w:eastAsia="en-GB"/>
              </w:rPr>
              <w:tab/>
              <w:t xml:space="preserve">IF A.4.1-1/1 AND (A.4.1-3/1 OR A.4.1-3/2 OR A.4.1-3/3 OR A.4.1-3/5) AND (NOT A.4.3.9-1/2 AND A.4.3.1-7a/2) </w:t>
            </w:r>
            <w:r w:rsidRPr="00E254B9">
              <w:rPr>
                <w:rFonts w:ascii="Arial" w:eastAsia="SimSun" w:hAnsi="Arial"/>
                <w:sz w:val="18"/>
                <w:lang w:eastAsia="zh-CN"/>
              </w:rPr>
              <w:t xml:space="preserve">AND </w:t>
            </w:r>
            <w:r w:rsidRPr="00E254B9">
              <w:rPr>
                <w:rFonts w:ascii="Arial" w:eastAsia="Times New Roman" w:hAnsi="Arial"/>
                <w:sz w:val="18"/>
                <w:lang w:eastAsia="en-GB"/>
              </w:rPr>
              <w:t>A.4.3.5-1/1 AND A.4.3.5-1/5 THEN R ELSE N/A</w:t>
            </w:r>
          </w:p>
        </w:tc>
      </w:tr>
      <w:tr w:rsidR="00E254B9" w:rsidRPr="00E254B9" w14:paraId="1FC31EF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0DAD6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C090</w:t>
            </w:r>
            <w:r w:rsidRPr="00E254B9">
              <w:rPr>
                <w:rFonts w:ascii="Arial" w:eastAsia="Times New Roman" w:hAnsi="Arial"/>
                <w:sz w:val="18"/>
                <w:lang w:eastAsia="en-GB"/>
              </w:rPr>
              <w:tab/>
              <w:t>IF A.4.1-1/2 AND (A.4.1-3/1 OR A.4.1-3/2 OR A.4.1-3/3 OR A.4.1-3/5)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w:t>
            </w:r>
            <w:r w:rsidRPr="00E254B9">
              <w:rPr>
                <w:rFonts w:ascii="Arial" w:eastAsia="SimSun" w:hAnsi="Arial"/>
                <w:sz w:val="18"/>
                <w:lang w:eastAsia="zh-CN"/>
              </w:rPr>
              <w:t xml:space="preserve">AND </w:t>
            </w:r>
            <w:r w:rsidRPr="00E254B9">
              <w:rPr>
                <w:rFonts w:ascii="Arial" w:eastAsia="Times New Roman" w:hAnsi="Arial"/>
                <w:sz w:val="18"/>
                <w:lang w:eastAsia="en-GB"/>
              </w:rPr>
              <w:t>A.4.3.5-1/1 AND A.4.3.5-1/5 THEN R ELSE N/A</w:t>
            </w:r>
          </w:p>
        </w:tc>
      </w:tr>
      <w:tr w:rsidR="00E254B9" w:rsidRPr="00E254B9" w14:paraId="6AFDD63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88D27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C091</w:t>
            </w:r>
            <w:r w:rsidRPr="00E254B9">
              <w:rPr>
                <w:rFonts w:ascii="Arial" w:eastAsia="Times New Roman" w:hAnsi="Arial"/>
                <w:sz w:val="18"/>
                <w:lang w:eastAsia="en-GB"/>
              </w:rPr>
              <w:tab/>
              <w:t xml:space="preserve">IF A.4.1-1/2 AND (A.4.1-3/1 OR A.4.1-3/2 OR A.4.1-3/3 OR A.4.1-3/5) AND (NOT A.4.3.9-1/2 AND A.4.3.1-7a/3) </w:t>
            </w:r>
            <w:r w:rsidRPr="00E254B9">
              <w:rPr>
                <w:rFonts w:ascii="Arial" w:eastAsia="SimSun" w:hAnsi="Arial"/>
                <w:sz w:val="18"/>
                <w:lang w:eastAsia="zh-CN"/>
              </w:rPr>
              <w:t xml:space="preserve">AND </w:t>
            </w:r>
            <w:r w:rsidRPr="00E254B9">
              <w:rPr>
                <w:rFonts w:ascii="Arial" w:eastAsia="Times New Roman" w:hAnsi="Arial"/>
                <w:sz w:val="18"/>
                <w:lang w:eastAsia="en-GB"/>
              </w:rPr>
              <w:t>A.4.3.5-1/1 AND A.4.3.5-1/5 THEN R ELSE N/A</w:t>
            </w:r>
          </w:p>
        </w:tc>
      </w:tr>
      <w:tr w:rsidR="00E254B9" w:rsidRPr="00E254B9" w14:paraId="0C94AA7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0F2F4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C092</w:t>
            </w:r>
            <w:r w:rsidRPr="00E254B9">
              <w:rPr>
                <w:rFonts w:ascii="Arial" w:eastAsia="Times New Roman" w:hAnsi="Arial"/>
                <w:sz w:val="18"/>
                <w:lang w:eastAsia="en-GB"/>
              </w:rPr>
              <w:tab/>
              <w:t xml:space="preserve">IF A.4.1-1/2 AND A.4.1-2/8 AND (A.4.1-3/1 OR A.4.1-3/2 OR A.4.1-3/3 OR A.4.1-3/5) </w:t>
            </w:r>
            <w:r w:rsidRPr="00E254B9">
              <w:rPr>
                <w:rFonts w:ascii="Arial" w:eastAsia="SimSun" w:hAnsi="Arial"/>
                <w:sz w:val="18"/>
                <w:lang w:eastAsia="zh-CN"/>
              </w:rPr>
              <w:t xml:space="preserve">AND </w:t>
            </w:r>
            <w:r w:rsidRPr="00E254B9">
              <w:rPr>
                <w:rFonts w:ascii="Arial" w:eastAsia="Times New Roman" w:hAnsi="Arial"/>
                <w:sz w:val="18"/>
                <w:lang w:eastAsia="en-GB"/>
              </w:rPr>
              <w:t>A.4.3.5-1/1 AND A.4.3.5-1/5 THEN R ELSE N/A</w:t>
            </w:r>
          </w:p>
        </w:tc>
      </w:tr>
      <w:tr w:rsidR="00E254B9" w:rsidRPr="00E254B9" w14:paraId="68F205F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5BF5D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C093</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A.4.3.6-1/45 THEN R ELSE N/A</w:t>
            </w:r>
          </w:p>
        </w:tc>
      </w:tr>
      <w:tr w:rsidR="00E254B9" w:rsidRPr="00E254B9" w14:paraId="1EC8236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DB2FD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C094</w:t>
            </w:r>
            <w:r w:rsidRPr="00E254B9">
              <w:rPr>
                <w:rFonts w:ascii="Arial" w:eastAsia="Times New Roman" w:hAnsi="Arial"/>
                <w:sz w:val="18"/>
                <w:lang w:eastAsia="en-GB"/>
              </w:rPr>
              <w:tab/>
              <w:t>IF ((A.4.1-1/1 AND A.4.1-1/1) OR (A.4.1-1/1 AND A.4.1-1/2) OR (A.4.1-1/2 AND A.4.1-1/1) OR (A.4.1-1/2 AND A.4.1-1/2)) AND A.4.1-3/1 AND A.4.3.6-1/45 THEN R ELSE N/A</w:t>
            </w:r>
          </w:p>
        </w:tc>
      </w:tr>
      <w:tr w:rsidR="00E254B9" w:rsidRPr="00E254B9" w14:paraId="2F19ED9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F02F26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C095</w:t>
            </w:r>
            <w:r w:rsidRPr="00E254B9">
              <w:rPr>
                <w:rFonts w:ascii="Arial" w:eastAsia="Times New Roman" w:hAnsi="Arial"/>
                <w:sz w:val="18"/>
                <w:lang w:eastAsia="en-GB"/>
              </w:rPr>
              <w:tab/>
              <w:t>IF A.4.1-1/2 AND A.4.1-2/8 AND A.4.1-3/1 AND A.4.3.6-1/45 THEN R ELSE N/A</w:t>
            </w:r>
          </w:p>
        </w:tc>
      </w:tr>
      <w:tr w:rsidR="00E254B9" w:rsidRPr="00E254B9" w14:paraId="15B2B74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BBF50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C095a</w:t>
            </w:r>
            <w:r w:rsidRPr="00E254B9">
              <w:rPr>
                <w:rFonts w:ascii="Arial" w:eastAsia="Times New Roman" w:hAnsi="Arial"/>
                <w:sz w:val="18"/>
                <w:lang w:eastAsia="en-GB"/>
              </w:rPr>
              <w:tab/>
              <w:t>IF A.4.1-1/2 AND A.4.1-2/8 AND A.4.1-3/1 AND A.4.3.6-1/54 AND A.4.3.7-</w:t>
            </w:r>
            <w:r w:rsidRPr="00E254B9">
              <w:rPr>
                <w:rFonts w:ascii="Arial" w:eastAsia="Times New Roman" w:hAnsi="Arial"/>
                <w:sz w:val="18"/>
                <w:lang w:eastAsia="zh-CN"/>
              </w:rPr>
              <w:t xml:space="preserve">1/19 AND </w:t>
            </w:r>
            <w:r w:rsidRPr="00E254B9">
              <w:rPr>
                <w:rFonts w:ascii="Arial" w:eastAsia="Times New Roman" w:hAnsi="Arial"/>
                <w:sz w:val="18"/>
                <w:lang w:eastAsia="en-GB"/>
              </w:rPr>
              <w:t>A.4.4-1/16 THEN R ELSE N/A</w:t>
            </w:r>
          </w:p>
        </w:tc>
      </w:tr>
      <w:tr w:rsidR="00E254B9" w:rsidRPr="00E254B9" w14:paraId="4795A09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2CD93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C096</w:t>
            </w:r>
            <w:r w:rsidRPr="00E254B9">
              <w:rPr>
                <w:rFonts w:ascii="Arial" w:eastAsia="Times New Roman" w:hAnsi="Arial"/>
                <w:sz w:val="18"/>
                <w:lang w:eastAsia="en-GB"/>
              </w:rPr>
              <w:tab/>
              <w:t>IF ((A.4.1-1/1 OR A.4.1-1/2) AND [10] A.4.1-1/3) THEN R ELSE N/A</w:t>
            </w:r>
          </w:p>
        </w:tc>
      </w:tr>
      <w:tr w:rsidR="00E254B9" w:rsidRPr="00E254B9" w14:paraId="6F55DCF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3FA97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C097</w:t>
            </w:r>
            <w:r w:rsidRPr="00E254B9">
              <w:rPr>
                <w:rFonts w:ascii="Arial" w:eastAsia="Times New Roman" w:hAnsi="Arial"/>
                <w:sz w:val="18"/>
                <w:lang w:eastAsia="zh-CN"/>
              </w:rPr>
              <w:tab/>
            </w:r>
            <w:r w:rsidRPr="00E254B9">
              <w:rPr>
                <w:rFonts w:ascii="Arial" w:eastAsia="Times New Roman" w:hAnsi="Arial"/>
                <w:sz w:val="18"/>
                <w:lang w:eastAsia="en-GB"/>
              </w:rPr>
              <w:t xml:space="preserve">IF ((A.4.1-1/1 AND [10]A.4.1-1/1) OR (A.4.1-1/1 AND [10]A.4.1-1/2) OR (A.4.1-1/2 AND [10]A.4.1-1/1) OR (A.4.1-1/2 AND [10]A.4.1-1/2)) </w:t>
            </w:r>
            <w:r w:rsidRPr="00E254B9">
              <w:rPr>
                <w:rFonts w:ascii="Arial" w:eastAsia="Times New Roman" w:hAnsi="Arial"/>
                <w:sz w:val="18"/>
                <w:lang w:eastAsia="zh-CN"/>
              </w:rPr>
              <w:t xml:space="preserve">AND A.4.1-2/7 </w:t>
            </w:r>
            <w:r w:rsidRPr="00E254B9">
              <w:rPr>
                <w:rFonts w:ascii="Arial" w:eastAsia="Times New Roman" w:hAnsi="Arial"/>
                <w:sz w:val="18"/>
                <w:lang w:eastAsia="en-GB"/>
              </w:rPr>
              <w:t>AND A.4.1-3/2</w:t>
            </w:r>
            <w:r w:rsidRPr="00E254B9">
              <w:rPr>
                <w:rFonts w:ascii="Arial" w:eastAsia="Times New Roman" w:hAnsi="Arial"/>
                <w:sz w:val="18"/>
                <w:lang w:val="fr-FR" w:eastAsia="fr-FR"/>
              </w:rPr>
              <w:t xml:space="preserve"> AND A.4.3.5-1/1</w:t>
            </w:r>
            <w:r w:rsidRPr="00E254B9">
              <w:rPr>
                <w:rFonts w:ascii="Arial" w:eastAsia="Times New Roman" w:hAnsi="Arial"/>
                <w:sz w:val="18"/>
                <w:lang w:eastAsia="en-GB"/>
              </w:rPr>
              <w:t xml:space="preserve"> </w:t>
            </w:r>
            <w:r w:rsidRPr="00E254B9">
              <w:rPr>
                <w:rFonts w:ascii="Arial" w:eastAsia="Times New Roman" w:hAnsi="Arial"/>
                <w:sz w:val="18"/>
                <w:lang w:eastAsia="zh-CN"/>
              </w:rPr>
              <w:t xml:space="preserve">AND (A.4.3.11-1/1 OR A.4.3.11-1/3) </w:t>
            </w:r>
            <w:r w:rsidRPr="00E254B9">
              <w:rPr>
                <w:rFonts w:ascii="Arial" w:eastAsia="Times New Roman" w:hAnsi="Arial"/>
                <w:sz w:val="18"/>
                <w:lang w:eastAsia="en-GB"/>
              </w:rPr>
              <w:t>THEN R ELSE N/A</w:t>
            </w:r>
          </w:p>
        </w:tc>
      </w:tr>
      <w:tr w:rsidR="00E254B9" w:rsidRPr="00E254B9" w14:paraId="424B8DF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0A4D7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C098</w:t>
            </w:r>
            <w:r w:rsidRPr="00E254B9">
              <w:rPr>
                <w:rFonts w:ascii="Arial" w:eastAsia="Times New Roman" w:hAnsi="Arial"/>
                <w:sz w:val="18"/>
                <w:lang w:eastAsia="zh-CN"/>
              </w:rPr>
              <w:tab/>
            </w:r>
            <w:r w:rsidRPr="00E254B9">
              <w:rPr>
                <w:rFonts w:ascii="Arial" w:eastAsia="Times New Roman" w:hAnsi="Arial"/>
                <w:sz w:val="18"/>
                <w:lang w:eastAsia="en-GB"/>
              </w:rPr>
              <w:t>IF (A.4.1-4/1 OR A.4.1-4/2 OR A.4.1-4/3) AND A.4.1-3/2 AND A.4.3.5-1/1</w:t>
            </w:r>
            <w:r w:rsidRPr="00E254B9">
              <w:rPr>
                <w:rFonts w:ascii="Arial" w:eastAsia="Times New Roman" w:hAnsi="Arial"/>
                <w:sz w:val="18"/>
                <w:lang w:eastAsia="zh-CN"/>
              </w:rPr>
              <w:t xml:space="preserve"> AND (A.4.3.11-1/1 OR </w:t>
            </w:r>
            <w:r w:rsidRPr="00E254B9">
              <w:rPr>
                <w:rFonts w:ascii="Arial" w:eastAsia="Times New Roman" w:hAnsi="Arial"/>
                <w:sz w:val="18"/>
                <w:lang w:eastAsia="en-GB"/>
              </w:rPr>
              <w:t>A.4.3.1</w:t>
            </w:r>
            <w:r w:rsidRPr="00E254B9">
              <w:rPr>
                <w:rFonts w:ascii="Arial" w:eastAsia="Times New Roman" w:hAnsi="Arial"/>
                <w:sz w:val="18"/>
                <w:lang w:eastAsia="zh-CN"/>
              </w:rPr>
              <w:t xml:space="preserve">1-1/3) </w:t>
            </w:r>
            <w:r w:rsidRPr="00E254B9">
              <w:rPr>
                <w:rFonts w:ascii="Arial" w:eastAsia="Times New Roman" w:hAnsi="Arial"/>
                <w:sz w:val="18"/>
                <w:lang w:eastAsia="en-GB"/>
              </w:rPr>
              <w:t>THEN R ELSE N/A</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53D2D58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7917F7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C099</w:t>
            </w:r>
            <w:r w:rsidRPr="00E254B9">
              <w:rPr>
                <w:rFonts w:ascii="Arial" w:eastAsia="Times New Roman" w:hAnsi="Arial"/>
                <w:sz w:val="18"/>
                <w:lang w:eastAsia="zh-CN"/>
              </w:rPr>
              <w:tab/>
            </w:r>
            <w:r w:rsidRPr="00E254B9">
              <w:rPr>
                <w:rFonts w:ascii="Arial" w:eastAsia="Times New Roman" w:hAnsi="Arial"/>
                <w:sz w:val="18"/>
                <w:lang w:eastAsia="en-GB"/>
              </w:rPr>
              <w:t>IF A.4.1-1/1 AND (A.4.1-3/1 OR A.4.1-3/2 OR A.4.1-3/3 OR A.4.1-3/5) AND A.4.3.1</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 xml:space="preserve">1/2 </w:t>
            </w:r>
            <w:r w:rsidRPr="00E254B9">
              <w:rPr>
                <w:rFonts w:ascii="Arial" w:eastAsia="Times New Roman" w:hAnsi="Arial"/>
                <w:sz w:val="18"/>
                <w:lang w:eastAsia="en-GB"/>
              </w:rPr>
              <w:t>AND NOT A.4.3.1-7a/2 THEN R ELSE N/A</w:t>
            </w:r>
          </w:p>
        </w:tc>
      </w:tr>
      <w:tr w:rsidR="00E254B9" w:rsidRPr="00E254B9" w14:paraId="73BBD37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A57C20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C100</w:t>
            </w:r>
            <w:r w:rsidRPr="00E254B9">
              <w:rPr>
                <w:rFonts w:ascii="Arial" w:eastAsia="Times New Roman" w:hAnsi="Arial"/>
                <w:sz w:val="18"/>
                <w:lang w:eastAsia="zh-CN"/>
              </w:rPr>
              <w:tab/>
            </w:r>
            <w:r w:rsidRPr="00E254B9">
              <w:rPr>
                <w:rFonts w:ascii="Arial" w:eastAsia="Times New Roman" w:hAnsi="Arial"/>
                <w:sz w:val="18"/>
                <w:lang w:eastAsia="en-GB"/>
              </w:rPr>
              <w:t>IF A.4.1-1/3 AND A.4.1-2/7 AND A.4.3.10-1/3 THEN R ELSE N/A</w:t>
            </w:r>
          </w:p>
        </w:tc>
      </w:tr>
      <w:tr w:rsidR="00E254B9" w:rsidRPr="00E254B9" w14:paraId="03B4EC0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AC9AA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C101</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(A.4.1-1/1 OR A.4.1-1/2) AND A.4.1-2/7 AND A.4.1-3/1 AND A.4.3.8-1/9</w:t>
            </w:r>
            <w:r w:rsidRPr="00E254B9">
              <w:rPr>
                <w:rFonts w:ascii="Arial" w:eastAsia="Times New Roman" w:hAnsi="Arial"/>
                <w:sz w:val="18"/>
                <w:lang w:eastAsia="en-GB"/>
              </w:rPr>
              <w:t xml:space="preserve"> THEN R ELSE N/A</w:t>
            </w:r>
          </w:p>
        </w:tc>
      </w:tr>
      <w:tr w:rsidR="00E254B9" w:rsidRPr="00E254B9" w14:paraId="0EEE774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CFA4B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C102</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AND A.4.3.8-1/16 </w:t>
            </w:r>
            <w:r w:rsidRPr="00E254B9">
              <w:rPr>
                <w:rFonts w:ascii="Arial" w:eastAsia="Times New Roman" w:hAnsi="Arial"/>
                <w:sz w:val="18"/>
                <w:lang w:eastAsia="en-GB"/>
              </w:rPr>
              <w:t>THEN R ELSE N/A</w:t>
            </w:r>
          </w:p>
        </w:tc>
      </w:tr>
      <w:tr w:rsidR="00E254B9" w:rsidRPr="00E254B9" w14:paraId="6C1BADC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D62386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C103</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(A.4.1-1/1 OR A.4.1-1/2) AND A.4.1-2/7 AND A.4.1-2/8 AND A.4.1-3/1 AND A.4.3.8-1/15 AND</w:t>
            </w:r>
            <w:r w:rsidRPr="00E254B9">
              <w:rPr>
                <w:rFonts w:ascii="Arial" w:eastAsia="Times New Roman" w:hAnsi="Arial"/>
                <w:sz w:val="18"/>
                <w:lang w:eastAsia="en-GB"/>
              </w:rPr>
              <w:t xml:space="preserve"> </w:t>
            </w:r>
            <w:r w:rsidRPr="00E254B9">
              <w:rPr>
                <w:rFonts w:ascii="Arial" w:eastAsia="Times New Roman" w:hAnsi="Arial"/>
                <w:sz w:val="18"/>
                <w:lang w:eastAsia="zh-CN"/>
              </w:rPr>
              <w:t xml:space="preserve">A.4.3.8-1/18 </w:t>
            </w:r>
            <w:r w:rsidRPr="00E254B9">
              <w:rPr>
                <w:rFonts w:ascii="Arial" w:eastAsia="Times New Roman" w:hAnsi="Arial"/>
                <w:sz w:val="18"/>
                <w:lang w:eastAsia="en-GB"/>
              </w:rPr>
              <w:t>THEN R ELSE N/A</w:t>
            </w:r>
          </w:p>
        </w:tc>
      </w:tr>
      <w:tr w:rsidR="00E254B9" w:rsidRPr="00E254B9" w14:paraId="53D63BC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E7633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C104</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(A.4.1-1/1 OR A.4.1-1/2) AND A.4.1-2/7 AND A.4.1-2/8 AND A.4.1-3/1 AND A.4.3.8-1/17 AND</w:t>
            </w:r>
            <w:r w:rsidRPr="00E254B9">
              <w:rPr>
                <w:rFonts w:ascii="Arial" w:eastAsia="Times New Roman" w:hAnsi="Arial"/>
                <w:sz w:val="18"/>
                <w:lang w:eastAsia="en-GB"/>
              </w:rPr>
              <w:t xml:space="preserve"> </w:t>
            </w:r>
            <w:r w:rsidRPr="00E254B9">
              <w:rPr>
                <w:rFonts w:ascii="Arial" w:eastAsia="Times New Roman" w:hAnsi="Arial"/>
                <w:sz w:val="18"/>
                <w:lang w:eastAsia="zh-CN"/>
              </w:rPr>
              <w:t xml:space="preserve">A.4.3.8-1/18 </w:t>
            </w:r>
            <w:r w:rsidRPr="00E254B9">
              <w:rPr>
                <w:rFonts w:ascii="Arial" w:eastAsia="Times New Roman" w:hAnsi="Arial"/>
                <w:sz w:val="18"/>
                <w:lang w:eastAsia="en-GB"/>
              </w:rPr>
              <w:t>THEN R ELSE N/A</w:t>
            </w:r>
          </w:p>
        </w:tc>
      </w:tr>
      <w:tr w:rsidR="00E254B9" w:rsidRPr="00E254B9" w14:paraId="4F90480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C0127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C105</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(A.4.1-1/1 OR A.4.1-1/2) AND A.4.1-2/7 AND A.4.1-3/1 AND A.4.3.8-1/11</w:t>
            </w:r>
            <w:r w:rsidRPr="00E254B9">
              <w:rPr>
                <w:rFonts w:ascii="Arial" w:eastAsia="Times New Roman" w:hAnsi="Arial"/>
                <w:sz w:val="18"/>
                <w:lang w:eastAsia="en-GB"/>
              </w:rPr>
              <w:t xml:space="preserve"> THEN R ELSE N/A</w:t>
            </w:r>
          </w:p>
        </w:tc>
      </w:tr>
      <w:tr w:rsidR="00E254B9" w:rsidRPr="00E254B9" w14:paraId="3191FBB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D27F94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C106</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(A.4.1-1/1 OR A.4.1-1/2) AND A.4.1-2/8 AND A.4.1-3/1 AND A.4.3.8-1/11</w:t>
            </w:r>
            <w:r w:rsidRPr="00E254B9">
              <w:rPr>
                <w:rFonts w:ascii="Arial" w:eastAsia="Times New Roman" w:hAnsi="Arial"/>
                <w:sz w:val="18"/>
                <w:lang w:eastAsia="en-GB"/>
              </w:rPr>
              <w:t xml:space="preserve"> THEN R ELSE N/A </w:t>
            </w:r>
          </w:p>
        </w:tc>
      </w:tr>
      <w:tr w:rsidR="00E254B9" w:rsidRPr="00E254B9" w14:paraId="13E7BA5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738CA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C107</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AND A.4.3.8-1/15 </w:t>
            </w:r>
            <w:r w:rsidRPr="00E254B9">
              <w:rPr>
                <w:rFonts w:ascii="Arial" w:eastAsia="Times New Roman" w:hAnsi="Arial"/>
                <w:sz w:val="18"/>
                <w:lang w:eastAsia="en-GB"/>
              </w:rPr>
              <w:t>THEN R ELSE N/A</w:t>
            </w:r>
          </w:p>
        </w:tc>
      </w:tr>
      <w:tr w:rsidR="00E254B9" w:rsidRPr="00E254B9" w14:paraId="3DF78A1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E43CA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C108</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AND A.4.3.8-1/17 </w:t>
            </w:r>
            <w:r w:rsidRPr="00E254B9">
              <w:rPr>
                <w:rFonts w:ascii="Arial" w:eastAsia="Times New Roman" w:hAnsi="Arial"/>
                <w:sz w:val="18"/>
                <w:lang w:eastAsia="en-GB"/>
              </w:rPr>
              <w:t>THEN R ELSE N/A</w:t>
            </w:r>
          </w:p>
        </w:tc>
      </w:tr>
      <w:tr w:rsidR="00E254B9" w:rsidRPr="00E254B9" w14:paraId="5E651D2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7A644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C109</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AND A.4.3.8-1/15 AND A.4.3.8-1/18 </w:t>
            </w:r>
            <w:r w:rsidRPr="00E254B9">
              <w:rPr>
                <w:rFonts w:ascii="Arial" w:eastAsia="Times New Roman" w:hAnsi="Arial"/>
                <w:sz w:val="18"/>
                <w:lang w:eastAsia="en-GB"/>
              </w:rPr>
              <w:t>THEN R ELSE N/A</w:t>
            </w:r>
          </w:p>
        </w:tc>
      </w:tr>
      <w:tr w:rsidR="00E254B9" w:rsidRPr="00E254B9" w14:paraId="7CCE4C7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1B5D1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C110</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(A.4.1-1/1 OR A.4.1-1/2) AND A.4.1-2/7 AND A.4.1-3/1 AND A.4.3.8-1/17 AND A.4.3.8-1/18</w:t>
            </w:r>
            <w:r w:rsidRPr="00E254B9">
              <w:rPr>
                <w:rFonts w:ascii="Arial" w:eastAsia="Times New Roman" w:hAnsi="Arial"/>
                <w:sz w:val="18"/>
                <w:lang w:eastAsia="en-GB"/>
              </w:rPr>
              <w:t xml:space="preserve"> THEN R ELSE N/A</w:t>
            </w:r>
          </w:p>
        </w:tc>
      </w:tr>
      <w:tr w:rsidR="00E254B9" w:rsidRPr="00E254B9" w14:paraId="7E81FA1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582B4E" w14:textId="41F1B89D"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C111</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w:t>
            </w:r>
            <w:r w:rsidRPr="00E254B9">
              <w:rPr>
                <w:rFonts w:ascii="Arial" w:eastAsia="Times New Roman" w:hAnsi="Arial"/>
                <w:sz w:val="18"/>
                <w:lang w:eastAsia="en-GB"/>
              </w:rPr>
              <w:t>A.4.3.2-</w:t>
            </w:r>
            <w:r w:rsidRPr="00E254B9">
              <w:rPr>
                <w:rFonts w:ascii="Arial" w:eastAsia="Times New Roman" w:hAnsi="Arial"/>
                <w:sz w:val="18"/>
                <w:lang w:eastAsia="zh-CN"/>
              </w:rPr>
              <w:t>1/</w:t>
            </w:r>
            <w:r w:rsidRPr="00E254B9">
              <w:rPr>
                <w:rFonts w:ascii="Arial" w:eastAsia="Times New Roman" w:hAnsi="Arial"/>
                <w:sz w:val="18"/>
                <w:lang w:eastAsia="en-GB"/>
              </w:rPr>
              <w:t>31</w:t>
            </w:r>
            <w:r w:rsidRPr="00E254B9">
              <w:rPr>
                <w:rFonts w:ascii="Arial" w:eastAsia="Times New Roman" w:hAnsi="Arial"/>
                <w:sz w:val="18"/>
                <w:lang w:eastAsia="zh-CN"/>
              </w:rPr>
              <w:t xml:space="preserve"> </w:t>
            </w:r>
            <w:ins w:id="10" w:author="Lai, Kenny (New Taipei City)" w:date="2024-04-29T14:34:00Z">
              <w:r w:rsidR="00181214">
                <w:rPr>
                  <w:rFonts w:ascii="Arial" w:eastAsia="Times New Roman" w:hAnsi="Arial"/>
                  <w:sz w:val="18"/>
                  <w:lang w:eastAsia="zh-CN"/>
                </w:rPr>
                <w:t xml:space="preserve">AND </w:t>
              </w:r>
              <w:r w:rsidR="00181214" w:rsidRPr="00E254B9">
                <w:rPr>
                  <w:rFonts w:ascii="Arial" w:eastAsia="Times New Roman" w:hAnsi="Arial"/>
                  <w:sz w:val="18"/>
                  <w:lang w:eastAsia="en-GB"/>
                </w:rPr>
                <w:t>A.4.3.2-</w:t>
              </w:r>
              <w:r w:rsidR="00181214" w:rsidRPr="00E254B9">
                <w:rPr>
                  <w:rFonts w:ascii="Arial" w:eastAsia="Times New Roman" w:hAnsi="Arial"/>
                  <w:sz w:val="18"/>
                  <w:lang w:eastAsia="zh-CN"/>
                </w:rPr>
                <w:t>1/</w:t>
              </w:r>
              <w:r w:rsidR="00181214" w:rsidRPr="00E254B9">
                <w:rPr>
                  <w:rFonts w:ascii="Arial" w:eastAsia="Times New Roman" w:hAnsi="Arial"/>
                  <w:sz w:val="18"/>
                  <w:lang w:eastAsia="en-GB"/>
                </w:rPr>
                <w:t>3</w:t>
              </w:r>
              <w:r w:rsidR="00181214">
                <w:rPr>
                  <w:rFonts w:ascii="Arial" w:eastAsia="Times New Roman" w:hAnsi="Arial"/>
                  <w:sz w:val="18"/>
                  <w:lang w:eastAsia="en-GB"/>
                </w:rPr>
                <w:t xml:space="preserve">6 </w:t>
              </w:r>
            </w:ins>
            <w:r w:rsidRPr="00E254B9">
              <w:rPr>
                <w:rFonts w:ascii="Arial" w:eastAsia="Times New Roman" w:hAnsi="Arial"/>
                <w:sz w:val="18"/>
                <w:lang w:eastAsia="zh-CN"/>
              </w:rPr>
              <w:t xml:space="preserve">AND </w:t>
            </w:r>
            <w:r w:rsidRPr="00E254B9">
              <w:rPr>
                <w:rFonts w:ascii="Arial" w:eastAsia="Times New Roman" w:hAnsi="Arial"/>
                <w:sz w:val="18"/>
                <w:lang w:eastAsia="en-GB"/>
              </w:rPr>
              <w:t>A.4.3.2-</w:t>
            </w:r>
            <w:r w:rsidRPr="00E254B9">
              <w:rPr>
                <w:rFonts w:ascii="Arial" w:eastAsia="Times New Roman" w:hAnsi="Arial"/>
                <w:sz w:val="18"/>
                <w:lang w:eastAsia="zh-CN"/>
              </w:rPr>
              <w:t>1/</w:t>
            </w:r>
            <w:r w:rsidRPr="00E254B9">
              <w:rPr>
                <w:rFonts w:ascii="Arial" w:eastAsia="Times New Roman" w:hAnsi="Arial"/>
                <w:sz w:val="18"/>
                <w:lang w:eastAsia="en-GB"/>
              </w:rPr>
              <w:t>57 THEN R ELSE N/A</w:t>
            </w:r>
          </w:p>
        </w:tc>
      </w:tr>
      <w:tr w:rsidR="00E254B9" w:rsidRPr="00E254B9" w14:paraId="5744570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B65463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C112</w:t>
            </w:r>
            <w:r w:rsidRPr="00E254B9">
              <w:rPr>
                <w:rFonts w:ascii="Arial" w:eastAsia="Times New Roman" w:hAnsi="Arial"/>
                <w:sz w:val="18"/>
                <w:lang w:eastAsia="en-GB"/>
              </w:rPr>
              <w:tab/>
              <w:t xml:space="preserve">IF (A.4.1-1/1 OR A.4.1-1/2) AND A.4.1-2/7 AND A.4.1-3/1 </w:t>
            </w:r>
            <w:r w:rsidRPr="00E254B9">
              <w:rPr>
                <w:rFonts w:ascii="Arial" w:eastAsia="Times New Roman" w:hAnsi="Arial"/>
                <w:sz w:val="18"/>
                <w:lang w:eastAsia="zh-CN"/>
              </w:rPr>
              <w:t xml:space="preserve">AND </w:t>
            </w:r>
            <w:r w:rsidRPr="00E254B9">
              <w:rPr>
                <w:rFonts w:ascii="Arial" w:eastAsia="Times New Roman" w:hAnsi="Arial"/>
                <w:sz w:val="18"/>
                <w:lang w:eastAsia="en-GB"/>
              </w:rPr>
              <w:t>A.4.3.2-</w:t>
            </w:r>
            <w:r w:rsidRPr="00E254B9">
              <w:rPr>
                <w:rFonts w:ascii="Arial" w:eastAsia="Times New Roman" w:hAnsi="Arial"/>
                <w:sz w:val="18"/>
                <w:lang w:eastAsia="zh-CN"/>
              </w:rPr>
              <w:t>1/</w:t>
            </w:r>
            <w:r w:rsidRPr="00E254B9">
              <w:rPr>
                <w:rFonts w:ascii="Arial" w:eastAsia="Times New Roman" w:hAnsi="Arial"/>
                <w:sz w:val="18"/>
                <w:lang w:eastAsia="en-GB"/>
              </w:rPr>
              <w:t>31</w:t>
            </w:r>
            <w:r w:rsidRPr="00E254B9">
              <w:rPr>
                <w:rFonts w:ascii="Arial" w:eastAsia="Times New Roman" w:hAnsi="Arial"/>
                <w:sz w:val="18"/>
                <w:lang w:eastAsia="zh-CN"/>
              </w:rPr>
              <w:t xml:space="preserve"> AND </w:t>
            </w:r>
            <w:r w:rsidRPr="00E254B9">
              <w:rPr>
                <w:rFonts w:ascii="Arial" w:eastAsia="Times New Roman" w:hAnsi="Arial"/>
                <w:sz w:val="18"/>
                <w:lang w:eastAsia="en-GB"/>
              </w:rPr>
              <w:t>A.4.3.2-</w:t>
            </w:r>
            <w:r w:rsidRPr="00E254B9">
              <w:rPr>
                <w:rFonts w:ascii="Arial" w:eastAsia="Times New Roman" w:hAnsi="Arial"/>
                <w:sz w:val="18"/>
                <w:lang w:eastAsia="zh-CN"/>
              </w:rPr>
              <w:t>1/</w:t>
            </w:r>
            <w:r w:rsidRPr="00E254B9">
              <w:rPr>
                <w:rFonts w:ascii="Arial" w:eastAsia="Times New Roman" w:hAnsi="Arial"/>
                <w:sz w:val="18"/>
                <w:lang w:eastAsia="en-GB"/>
              </w:rPr>
              <w:t>57 AND (A.4.1-2/3 OR A.4.1-2/5) THEN R ELSE N/A</w:t>
            </w:r>
          </w:p>
        </w:tc>
      </w:tr>
      <w:tr w:rsidR="00E254B9" w:rsidRPr="00E254B9" w14:paraId="5545877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CB31E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C113</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1/53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A.4.3.1-7a/2 THEN R ELSE N/A</w:t>
            </w:r>
          </w:p>
        </w:tc>
      </w:tr>
      <w:tr w:rsidR="00E254B9" w:rsidRPr="00E254B9" w14:paraId="26BBCB4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76B9EE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C113a</w:t>
            </w:r>
            <w:r w:rsidRPr="00E254B9">
              <w:rPr>
                <w:rFonts w:ascii="Arial" w:eastAsia="Times New Roman" w:hAnsi="Arial"/>
                <w:sz w:val="18"/>
                <w:lang w:eastAsia="en-GB"/>
              </w:rPr>
              <w:tab/>
              <w:t>IF A.4.1-1/2 AND (A.4.1-3/1 OR A.4.1-3/2 OR A.4.1-3/3 OR A.4.1-3/5) AND A.4.3.2-</w:t>
            </w:r>
            <w:r w:rsidRPr="00E254B9">
              <w:rPr>
                <w:rFonts w:ascii="Arial" w:eastAsia="Times New Roman" w:hAnsi="Arial"/>
                <w:sz w:val="18"/>
                <w:lang w:eastAsia="zh-CN"/>
              </w:rPr>
              <w:t xml:space="preserve">1/53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A.4.3.1-7a/3 THEN R ELSE N/A</w:t>
            </w:r>
          </w:p>
        </w:tc>
      </w:tr>
      <w:tr w:rsidR="00E254B9" w:rsidRPr="00E254B9" w14:paraId="49DBB93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712D1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C113b</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1/53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A.4.3.9-1/2 AND A.4.3.1-7a/2) THEN R ELSE N/A</w:t>
            </w:r>
          </w:p>
        </w:tc>
      </w:tr>
      <w:tr w:rsidR="00E254B9" w:rsidRPr="00E254B9" w14:paraId="39FD9BF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5CBE4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C113c</w:t>
            </w:r>
            <w:r w:rsidRPr="00E254B9">
              <w:rPr>
                <w:rFonts w:ascii="Arial" w:eastAsia="Times New Roman" w:hAnsi="Arial"/>
                <w:sz w:val="18"/>
                <w:lang w:eastAsia="en-GB"/>
              </w:rPr>
              <w:tab/>
              <w:t>IF A.4.1-1/2 AND (A.4.1-3/1 OR A.4.1-3/2 OR A.4.1-3/3 OR A.4.1-3/5) AND A.4.3.2-</w:t>
            </w:r>
            <w:r w:rsidRPr="00E254B9">
              <w:rPr>
                <w:rFonts w:ascii="Arial" w:eastAsia="Times New Roman" w:hAnsi="Arial"/>
                <w:sz w:val="18"/>
                <w:lang w:eastAsia="zh-CN"/>
              </w:rPr>
              <w:t xml:space="preserve">1/53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A.4.3.1-7a/3 THEN R ELSE N/A</w:t>
            </w:r>
          </w:p>
        </w:tc>
      </w:tr>
      <w:tr w:rsidR="00E254B9" w:rsidRPr="00E254B9" w14:paraId="251DEA0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542BB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C114</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1/54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A.4.3.1-7a/2 THEN R ELSE N/A</w:t>
            </w:r>
          </w:p>
        </w:tc>
      </w:tr>
      <w:tr w:rsidR="00E254B9" w:rsidRPr="00E254B9" w14:paraId="621D335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A8645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C114a</w:t>
            </w:r>
            <w:r w:rsidRPr="00E254B9">
              <w:rPr>
                <w:rFonts w:ascii="Arial" w:eastAsia="Times New Roman" w:hAnsi="Arial"/>
                <w:sz w:val="18"/>
                <w:lang w:eastAsia="en-GB"/>
              </w:rPr>
              <w:tab/>
              <w:t>IF A.4.1-1/2 AND (A.4.1-3/1 OR A.4.1-3/2 OR A.4.1-3/3 OR A.4.1-3/5) AND A.4.3.2-</w:t>
            </w:r>
            <w:r w:rsidRPr="00E254B9">
              <w:rPr>
                <w:rFonts w:ascii="Arial" w:eastAsia="Times New Roman" w:hAnsi="Arial"/>
                <w:sz w:val="18"/>
                <w:lang w:eastAsia="zh-CN"/>
              </w:rPr>
              <w:t xml:space="preserve">1/54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A.4.3.1-7a/3 THEN R ELSE N/A</w:t>
            </w:r>
          </w:p>
        </w:tc>
      </w:tr>
      <w:tr w:rsidR="00E254B9" w:rsidRPr="00E254B9" w14:paraId="19D584E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4882F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C114b</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1/54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A.4.3.9-1/2 AND A.4.3.1-7a/2) THEN R ELSE N/A</w:t>
            </w:r>
          </w:p>
        </w:tc>
      </w:tr>
      <w:tr w:rsidR="00E254B9" w:rsidRPr="00E254B9" w14:paraId="5BC656F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57F10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C114c</w:t>
            </w:r>
            <w:r w:rsidRPr="00E254B9">
              <w:rPr>
                <w:rFonts w:ascii="Arial" w:eastAsia="Times New Roman" w:hAnsi="Arial"/>
                <w:sz w:val="18"/>
                <w:lang w:eastAsia="en-GB"/>
              </w:rPr>
              <w:tab/>
              <w:t>IF A.4.1-1/2 AND (A.4.1-3/1 OR A.4.1-3/2 OR A.4.1-3/3 OR A.4.1-3/5) AND A.4.3.2-</w:t>
            </w:r>
            <w:r w:rsidRPr="00E254B9">
              <w:rPr>
                <w:rFonts w:ascii="Arial" w:eastAsia="Times New Roman" w:hAnsi="Arial"/>
                <w:sz w:val="18"/>
                <w:lang w:eastAsia="zh-CN"/>
              </w:rPr>
              <w:t xml:space="preserve">1/54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A.4.3.1-7a/3 THEN R ELSE N/A</w:t>
            </w:r>
          </w:p>
        </w:tc>
      </w:tr>
      <w:tr w:rsidR="00E254B9" w:rsidRPr="00E254B9" w14:paraId="25B3BA4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03D94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C115</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1/55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A.4.3.1-7a/2 THEN R ELSE N/A</w:t>
            </w:r>
          </w:p>
        </w:tc>
      </w:tr>
      <w:tr w:rsidR="00E254B9" w:rsidRPr="00E254B9" w14:paraId="62E616D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FD4FA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lastRenderedPageBreak/>
              <w:t>C115a</w:t>
            </w:r>
            <w:r w:rsidRPr="00E254B9">
              <w:rPr>
                <w:rFonts w:ascii="Arial" w:eastAsia="Times New Roman" w:hAnsi="Arial"/>
                <w:sz w:val="18"/>
                <w:lang w:eastAsia="en-GB"/>
              </w:rPr>
              <w:tab/>
              <w:t>IF A.4.1-1/2 AND (A.4.1-3/1 OR A.4.1-3/2 OR A.4.1-3/3 OR A.4.1-3/5) AND A.4.3.2-</w:t>
            </w:r>
            <w:r w:rsidRPr="00E254B9">
              <w:rPr>
                <w:rFonts w:ascii="Arial" w:eastAsia="Times New Roman" w:hAnsi="Arial"/>
                <w:sz w:val="18"/>
                <w:lang w:eastAsia="zh-CN"/>
              </w:rPr>
              <w:t xml:space="preserve">1/55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A.4.3.1-7a/3 THEN R ELSE N/A</w:t>
            </w:r>
          </w:p>
        </w:tc>
      </w:tr>
      <w:tr w:rsidR="00E254B9" w:rsidRPr="00E254B9" w14:paraId="3225724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07B13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C115b</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1/55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(NOT A.4.3.9-1/2 AND A.4.3.1-7a/2) THEN R ELSE N/A</w:t>
            </w:r>
          </w:p>
        </w:tc>
      </w:tr>
      <w:tr w:rsidR="00E254B9" w:rsidRPr="00E254B9" w14:paraId="00BDCFA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19DE09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C115c</w:t>
            </w:r>
            <w:r w:rsidRPr="00E254B9">
              <w:rPr>
                <w:rFonts w:ascii="Arial" w:eastAsia="Times New Roman" w:hAnsi="Arial"/>
                <w:sz w:val="18"/>
                <w:lang w:eastAsia="en-GB"/>
              </w:rPr>
              <w:tab/>
              <w:t>IF A.4.1-1/2 AND (A.4.1-3/1 OR A.4.1-3/2 OR A.4.1-3/3 OR A.4.1-3/5) AND A.4.3.2-</w:t>
            </w:r>
            <w:r w:rsidRPr="00E254B9">
              <w:rPr>
                <w:rFonts w:ascii="Arial" w:eastAsia="Times New Roman" w:hAnsi="Arial"/>
                <w:sz w:val="18"/>
                <w:lang w:eastAsia="zh-CN"/>
              </w:rPr>
              <w:t xml:space="preserve">1/55 </w:t>
            </w:r>
            <w:r w:rsidRPr="00E254B9">
              <w:rPr>
                <w:rFonts w:ascii="Arial" w:eastAsia="Times New Roman" w:hAnsi="Arial"/>
                <w:sz w:val="18"/>
                <w:lang w:eastAsia="en-GB"/>
              </w:rPr>
              <w:t>AND A.4.3.2-</w:t>
            </w:r>
            <w:r w:rsidRPr="00E254B9">
              <w:rPr>
                <w:rFonts w:ascii="Arial" w:eastAsia="Times New Roman" w:hAnsi="Arial"/>
                <w:sz w:val="18"/>
                <w:lang w:eastAsia="zh-CN"/>
              </w:rPr>
              <w:t xml:space="preserve">1/56 </w:t>
            </w:r>
            <w:r w:rsidRPr="00E254B9">
              <w:rPr>
                <w:rFonts w:ascii="Arial" w:eastAsia="Times New Roman" w:hAnsi="Arial"/>
                <w:sz w:val="18"/>
                <w:lang w:eastAsia="en-GB"/>
              </w:rPr>
              <w:t>AND A.4.3.1-7a/3 THEN R ELSE N/A</w:t>
            </w:r>
          </w:p>
        </w:tc>
      </w:tr>
      <w:tr w:rsidR="00E254B9" w:rsidRPr="00E254B9" w14:paraId="67B9DEB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D5235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C116</w:t>
            </w:r>
            <w:r w:rsidRPr="00E254B9">
              <w:rPr>
                <w:rFonts w:ascii="Arial" w:eastAsia="Times New Roman" w:hAnsi="Arial"/>
                <w:sz w:val="18"/>
                <w:lang w:eastAsia="en-GB"/>
              </w:rPr>
              <w:tab/>
              <w:t>IF A.4.1-1/1 AND (A.4.1-3/1 OR A.4.1-3/2 OR A.4.1-3/3 OR A.4.1-3/5) AND A.4.3.2-</w:t>
            </w:r>
            <w:r w:rsidRPr="00E254B9">
              <w:rPr>
                <w:rFonts w:ascii="Arial" w:eastAsia="Times New Roman" w:hAnsi="Arial"/>
                <w:sz w:val="18"/>
                <w:lang w:eastAsia="zh-CN"/>
              </w:rPr>
              <w:t xml:space="preserve">1/61 </w:t>
            </w:r>
            <w:r w:rsidRPr="00E254B9">
              <w:rPr>
                <w:rFonts w:ascii="Arial" w:eastAsia="Times New Roman" w:hAnsi="Arial"/>
                <w:sz w:val="18"/>
                <w:lang w:eastAsia="en-GB"/>
              </w:rPr>
              <w:t>AND NOT A.4.3.1-7a/2 THEN R ELSE N/A</w:t>
            </w:r>
          </w:p>
        </w:tc>
      </w:tr>
      <w:tr w:rsidR="00E254B9" w:rsidRPr="00E254B9" w14:paraId="30EF08F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0A18EC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C117</w:t>
            </w:r>
            <w:r w:rsidRPr="00E254B9">
              <w:rPr>
                <w:rFonts w:ascii="Arial" w:eastAsia="Times New Roman" w:hAnsi="Arial"/>
                <w:sz w:val="18"/>
                <w:lang w:eastAsia="en-GB"/>
              </w:rPr>
              <w:tab/>
              <w:t>IF A.4.1-1/2 AND (A.4.1-3/1 OR A.4.1-3/2 OR A.4.1-3/3 OR A.4.1-3/5) AND A.4.3.2-1/61 AND NOT A.4.3.1-7a/3 THEN R ELSE N/A</w:t>
            </w:r>
          </w:p>
        </w:tc>
      </w:tr>
      <w:tr w:rsidR="00E254B9" w:rsidRPr="00E254B9" w14:paraId="3B02F8F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37A6B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C118</w:t>
            </w:r>
            <w:r w:rsidRPr="00E254B9">
              <w:rPr>
                <w:rFonts w:ascii="Arial" w:eastAsia="Times New Roman" w:hAnsi="Arial"/>
                <w:sz w:val="18"/>
                <w:lang w:eastAsia="en-GB"/>
              </w:rPr>
              <w:tab/>
              <w:t>IF A.4.1-1/1 AND (A.4.1-3/1 OR A.4.1-3/2 OR A.4.1-3/3 OR A.4.1-3/5) AND A.4.3.2-1/61 AND (NOT A.4.3.9-1/2 AND A.4.3.1-7a/2) THEN R ELSE N/A</w:t>
            </w:r>
          </w:p>
        </w:tc>
      </w:tr>
      <w:tr w:rsidR="00E254B9" w:rsidRPr="00E254B9" w14:paraId="1B2313E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170B8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C119</w:t>
            </w:r>
            <w:r w:rsidRPr="00E254B9">
              <w:rPr>
                <w:rFonts w:ascii="Arial" w:eastAsia="Times New Roman" w:hAnsi="Arial"/>
                <w:sz w:val="18"/>
                <w:lang w:eastAsia="en-GB"/>
              </w:rPr>
              <w:tab/>
              <w:t>IF A.4.1-1/2 AND (A.4.1-3/1 OR A.4.1-3/2 OR A.4.1-3/3 OR A.4.1-3/5) AND A.4.3.2-1/61 AND A.4.3.1-7a/3 THEN R ELSE N/A</w:t>
            </w:r>
          </w:p>
        </w:tc>
      </w:tr>
      <w:tr w:rsidR="00E254B9" w:rsidRPr="00E254B9" w14:paraId="75BD67B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BFBCD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C120</w:t>
            </w:r>
            <w:r w:rsidRPr="00E254B9">
              <w:rPr>
                <w:rFonts w:ascii="Arial" w:eastAsia="Times New Roman" w:hAnsi="Arial"/>
                <w:sz w:val="18"/>
                <w:lang w:eastAsia="en-GB"/>
              </w:rPr>
              <w:tab/>
              <w:t xml:space="preserve">IF A.4.1-1/1 AND (A.4.1-3/1 OR A.4.1-3/2 OR A.4.1-3/3 OR A.4.1-3/5) AND </w:t>
            </w:r>
            <w:r w:rsidRPr="00E254B9">
              <w:rPr>
                <w:rFonts w:ascii="Arial" w:eastAsia="Times New Roman" w:hAnsi="Arial"/>
                <w:sz w:val="18"/>
                <w:lang w:eastAsia="zh-TW"/>
              </w:rPr>
              <w:t>A.4.3.2-1/12</w:t>
            </w:r>
            <w:r w:rsidRPr="00E254B9">
              <w:rPr>
                <w:rFonts w:ascii="Arial" w:eastAsia="Times New Roman" w:hAnsi="Arial"/>
                <w:sz w:val="18"/>
                <w:lang w:eastAsia="zh-CN"/>
              </w:rPr>
              <w:t xml:space="preserve"> AND A.4.3.2-1/39 </w:t>
            </w:r>
            <w:r w:rsidRPr="00E254B9">
              <w:rPr>
                <w:rFonts w:ascii="Arial" w:eastAsia="Times New Roman" w:hAnsi="Arial"/>
                <w:sz w:val="18"/>
                <w:lang w:eastAsia="en-GB"/>
              </w:rPr>
              <w:t>AND NOT A.4.3.1-7a/2 THEN R ELSE N/A</w:t>
            </w:r>
          </w:p>
        </w:tc>
      </w:tr>
      <w:tr w:rsidR="00E254B9" w:rsidRPr="00E254B9" w14:paraId="1341242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40B3D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C121</w:t>
            </w:r>
            <w:r w:rsidRPr="00E254B9">
              <w:rPr>
                <w:rFonts w:ascii="Arial" w:eastAsia="Times New Roman" w:hAnsi="Arial"/>
                <w:sz w:val="18"/>
                <w:lang w:eastAsia="en-GB"/>
              </w:rPr>
              <w:tab/>
              <w:t>IF A.4.1-1/1 AND (A.4.1-3/1 OR A.4.1-3/2 OR A.4.1-3/3 OR A.4.1-3/5) AND A.4.3.2-1/62 AND NOT A.4.3.1-7a/2 THEN R ELSE N/A</w:t>
            </w:r>
          </w:p>
        </w:tc>
      </w:tr>
      <w:tr w:rsidR="00E254B9" w:rsidRPr="00E254B9" w14:paraId="34FAB2D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14407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C122</w:t>
            </w:r>
            <w:r w:rsidRPr="00E254B9">
              <w:rPr>
                <w:rFonts w:ascii="Arial" w:eastAsia="Times New Roman" w:hAnsi="Arial"/>
                <w:sz w:val="18"/>
                <w:lang w:eastAsia="en-GB"/>
              </w:rPr>
              <w:tab/>
              <w:t>IF A.4.1-1/2 AND (A.4.1-3/1 OR A.4.1-3/2 OR A.4.1-3/3 OR A.4.1-3/5) AND A.4.3.2-1/12 AND A.4.3.2-1/39 AND NOT A.4.3.1-7a/3 THEN R ELSE N/A</w:t>
            </w:r>
          </w:p>
        </w:tc>
      </w:tr>
      <w:tr w:rsidR="00E254B9" w:rsidRPr="00E254B9" w14:paraId="40B6604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AC654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C123</w:t>
            </w:r>
            <w:r w:rsidRPr="00E254B9">
              <w:rPr>
                <w:rFonts w:ascii="Arial" w:eastAsia="Times New Roman" w:hAnsi="Arial"/>
                <w:sz w:val="18"/>
                <w:lang w:eastAsia="en-GB"/>
              </w:rPr>
              <w:tab/>
              <w:t>IF A.4.1-1/2 AND (A.4.1-3/1 OR A.4.1-3/2 OR A.4.1-3/3 OR A.4.1-3/5) AND A.4.3.2-1/62 AND NOT A.4.3.1-7a/3 THEN R ELSE N/A</w:t>
            </w:r>
          </w:p>
        </w:tc>
      </w:tr>
      <w:tr w:rsidR="00E254B9" w:rsidRPr="00E254B9" w14:paraId="3287019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9998C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C124</w:t>
            </w:r>
            <w:r w:rsidRPr="00E254B9">
              <w:rPr>
                <w:rFonts w:ascii="Arial" w:eastAsia="Times New Roman" w:hAnsi="Arial"/>
                <w:sz w:val="18"/>
                <w:lang w:eastAsia="en-GB"/>
              </w:rPr>
              <w:tab/>
              <w:t>IF A.4.1-1/1 AND (A.4.1-3/1 OR A.4.1-3/2 OR A.4.1-3/3 OR A.4.1-3/5) AND A.4.3.2-1/12 AND A.4.3.2-1/39 AND (NOT A.4.3.9-1/2 AND A.4.3.1-7a/2) THEN R ELSE N/A</w:t>
            </w:r>
          </w:p>
        </w:tc>
      </w:tr>
      <w:tr w:rsidR="00E254B9" w:rsidRPr="00E254B9" w14:paraId="41A1549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546B3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C125</w:t>
            </w:r>
            <w:r w:rsidRPr="00E254B9">
              <w:rPr>
                <w:rFonts w:ascii="Arial" w:eastAsia="Times New Roman" w:hAnsi="Arial"/>
                <w:sz w:val="18"/>
                <w:lang w:eastAsia="en-GB"/>
              </w:rPr>
              <w:tab/>
              <w:t>IF A.4.1-1/2 AND (A.4.1-3/1 OR A.4.1-3/2 OR A.4.1-3/3 OR A.4.1-3/5) AND A.4.3.2-1/12 AND A.4.3.2-1/39 AND A.4.3.1-7a/3 THEN R ELSE N/A</w:t>
            </w:r>
          </w:p>
        </w:tc>
      </w:tr>
      <w:tr w:rsidR="00E254B9" w:rsidRPr="00E254B9" w14:paraId="1868EAD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5375FF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C126</w:t>
            </w:r>
            <w:r w:rsidRPr="00E254B9">
              <w:rPr>
                <w:rFonts w:ascii="Arial" w:eastAsia="Times New Roman" w:hAnsi="Arial"/>
                <w:sz w:val="18"/>
                <w:lang w:eastAsia="en-GB"/>
              </w:rPr>
              <w:tab/>
              <w:t>IF A.4.1-1/2 AND A.4.1-2/8 AND (A.4.1-3/1 OR A.4.1-3/2 OR A.4.1-3/3 OR A.4.1-3/5) and A.4.3.2-1/3 THEN R ELSE N/A</w:t>
            </w:r>
          </w:p>
        </w:tc>
      </w:tr>
      <w:tr w:rsidR="00E254B9" w:rsidRPr="00E254B9" w14:paraId="79AF574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06BDE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C126a</w:t>
            </w:r>
            <w:r w:rsidRPr="00E254B9">
              <w:rPr>
                <w:rFonts w:ascii="Arial" w:eastAsia="Times New Roman" w:hAnsi="Arial"/>
                <w:sz w:val="18"/>
                <w:lang w:eastAsia="en-GB"/>
              </w:rPr>
              <w:tab/>
              <w:t>IF (A.4.1-1/1 OR A.4.1-1/2) AND A.4.1-2/7 AND A.4.1-3/2 AND A.4.1-4/3 AND A.4.3.2B.2.0-2A/1 AND A.4.3.2-1/37 THEN R ELSE N/A</w:t>
            </w:r>
          </w:p>
        </w:tc>
      </w:tr>
      <w:tr w:rsidR="00E254B9" w:rsidRPr="00E254B9" w14:paraId="526D3B4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B3FFE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C127</w:t>
            </w:r>
            <w:r w:rsidRPr="00E254B9">
              <w:rPr>
                <w:rFonts w:ascii="Arial" w:eastAsia="Times New Roman" w:hAnsi="Arial"/>
                <w:sz w:val="18"/>
                <w:lang w:eastAsia="en-GB"/>
              </w:rPr>
              <w:tab/>
            </w:r>
            <w:r w:rsidRPr="00E254B9">
              <w:rPr>
                <w:rFonts w:ascii="Arial" w:eastAsia="Times New Roman" w:hAnsi="Arial"/>
                <w:sz w:val="18"/>
                <w:lang w:eastAsia="zh-CN"/>
              </w:rPr>
              <w:t xml:space="preserve">IF A.4.1-1/1 AND (A.4.1-3/1 OR A.4.1-3/2 OR A.4.1-3/3 OR A.4.1-3/5) AND A.4.3.11-1/2 AND (NOT A.4.3.9-1/2 AND </w:t>
            </w:r>
            <w:r w:rsidRPr="00E254B9">
              <w:rPr>
                <w:rFonts w:ascii="Arial" w:eastAsia="Times New Roman" w:hAnsi="Arial"/>
                <w:sz w:val="18"/>
                <w:lang w:eastAsia="en-GB"/>
              </w:rPr>
              <w:t>A.4.3.1-7a/2</w:t>
            </w:r>
            <w:r w:rsidRPr="00E254B9">
              <w:rPr>
                <w:rFonts w:ascii="Arial" w:eastAsia="Times New Roman" w:hAnsi="Arial"/>
                <w:sz w:val="18"/>
                <w:lang w:eastAsia="zh-CN"/>
              </w:rPr>
              <w:t>) THEN R ELSE N/A</w:t>
            </w:r>
          </w:p>
        </w:tc>
      </w:tr>
      <w:tr w:rsidR="00E254B9" w:rsidRPr="00E254B9" w14:paraId="4E5D4DB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87DE0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C127</w:t>
            </w:r>
            <w:r w:rsidRPr="00E254B9">
              <w:rPr>
                <w:rFonts w:ascii="Arial" w:eastAsia="Times New Roman" w:hAnsi="Arial" w:hint="eastAsia"/>
                <w:sz w:val="18"/>
                <w:lang w:val="en-US" w:eastAsia="zh-CN"/>
              </w:rPr>
              <w:t>a</w:t>
            </w:r>
            <w:r w:rsidRPr="00E254B9">
              <w:rPr>
                <w:rFonts w:ascii="Arial" w:eastAsia="Times New Roman" w:hAnsi="Arial"/>
                <w:sz w:val="18"/>
                <w:lang w:eastAsia="en-GB"/>
              </w:rPr>
              <w:tab/>
            </w:r>
            <w:r w:rsidRPr="00E254B9">
              <w:rPr>
                <w:rFonts w:ascii="Arial" w:eastAsia="Times New Roman" w:hAnsi="Arial"/>
                <w:sz w:val="18"/>
                <w:lang w:eastAsia="zh-CN"/>
              </w:rPr>
              <w:t xml:space="preserve">IF A.4.1-1/1 AND (A.4.1-3/1 OR A.4.1-3/2 OR A.4.1-3/3 OR A.4.1-3/5) </w:t>
            </w:r>
            <w:r w:rsidRPr="00E254B9">
              <w:rPr>
                <w:rFonts w:ascii="Arial" w:eastAsia="Times New Roman" w:hAnsi="Arial" w:hint="eastAsia"/>
                <w:sz w:val="18"/>
                <w:lang w:val="en-US" w:eastAsia="zh-CN"/>
              </w:rPr>
              <w:t xml:space="preserve">AND A.4.3.2A.1-1/1 </w:t>
            </w:r>
            <w:r w:rsidRPr="00E254B9">
              <w:rPr>
                <w:rFonts w:ascii="Arial" w:eastAsia="Times New Roman" w:hAnsi="Arial"/>
                <w:sz w:val="18"/>
                <w:lang w:eastAsia="zh-CN"/>
              </w:rPr>
              <w:t xml:space="preserve">AND A.4.3.11-1/2 AND (NOT A.4.3.9-1/2 AND </w:t>
            </w:r>
            <w:r w:rsidRPr="00E254B9">
              <w:rPr>
                <w:rFonts w:ascii="Arial" w:eastAsia="Times New Roman" w:hAnsi="Arial"/>
                <w:sz w:val="18"/>
                <w:lang w:eastAsia="en-GB"/>
              </w:rPr>
              <w:t>A.4.3.1-7a/2)</w:t>
            </w:r>
            <w:r w:rsidRPr="00E254B9">
              <w:rPr>
                <w:rFonts w:ascii="Arial" w:eastAsia="Times New Roman" w:hAnsi="Arial"/>
                <w:sz w:val="18"/>
                <w:lang w:eastAsia="zh-CN"/>
              </w:rPr>
              <w:t xml:space="preserve"> </w:t>
            </w:r>
            <w:r w:rsidRPr="00E254B9">
              <w:rPr>
                <w:rFonts w:ascii="Arial" w:eastAsia="Times New Roman" w:hAnsi="Arial" w:hint="eastAsia"/>
                <w:sz w:val="18"/>
                <w:lang w:val="en-US" w:eastAsia="zh-CN"/>
              </w:rPr>
              <w:t xml:space="preserve">OR </w:t>
            </w:r>
            <w:r w:rsidRPr="00E254B9">
              <w:rPr>
                <w:rFonts w:ascii="Arial" w:eastAsia="Times New Roman" w:hAnsi="Arial"/>
                <w:sz w:val="18"/>
                <w:lang w:eastAsia="en-GB"/>
              </w:rPr>
              <w:t>(NOT A.4.3.9-1/2 AND A.4.3.1-7a/3)</w:t>
            </w:r>
            <w:r w:rsidRPr="00E254B9">
              <w:rPr>
                <w:rFonts w:ascii="Arial" w:eastAsia="Times New Roman" w:hAnsi="Arial" w:hint="eastAsia"/>
                <w:sz w:val="18"/>
                <w:lang w:val="en-US" w:eastAsia="zh-CN"/>
              </w:rPr>
              <w:t xml:space="preserve"> </w:t>
            </w:r>
            <w:r w:rsidRPr="00E254B9">
              <w:rPr>
                <w:rFonts w:ascii="Arial" w:eastAsia="Times New Roman" w:hAnsi="Arial"/>
                <w:sz w:val="18"/>
                <w:lang w:eastAsia="zh-CN"/>
              </w:rPr>
              <w:t>THEN R ELSE N/A</w:t>
            </w:r>
          </w:p>
        </w:tc>
      </w:tr>
      <w:tr w:rsidR="00E254B9" w:rsidRPr="00E254B9" w14:paraId="7718533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7C496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cs="Arial"/>
                <w:sz w:val="18"/>
                <w:lang w:eastAsia="zh-CN"/>
              </w:rPr>
              <w:t>C128</w:t>
            </w:r>
            <w:r w:rsidRPr="00E254B9">
              <w:rPr>
                <w:rFonts w:ascii="Arial" w:eastAsia="Times New Roman" w:hAnsi="Arial"/>
                <w:sz w:val="18"/>
                <w:lang w:eastAsia="en-GB"/>
              </w:rPr>
              <w:tab/>
              <w:t>IF A.4.1-1/1 AND (A.4.1-3/1 OR A.4.1-3/2 OR A.4.1-3/3 OR A.4.1-3/5) AND A.4.3.2-1/67 AND NOT A.4.3.1-7a/2 THEN R ELSE N/A</w:t>
            </w:r>
          </w:p>
        </w:tc>
      </w:tr>
      <w:tr w:rsidR="00E254B9" w:rsidRPr="00E254B9" w14:paraId="0632E82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3DA01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cs="Arial"/>
                <w:sz w:val="18"/>
                <w:lang w:eastAsia="zh-CN"/>
              </w:rPr>
              <w:t>C129</w:t>
            </w:r>
            <w:r w:rsidRPr="00E254B9">
              <w:rPr>
                <w:rFonts w:ascii="Arial" w:eastAsia="Times New Roman" w:hAnsi="Arial"/>
                <w:sz w:val="18"/>
                <w:lang w:eastAsia="en-GB"/>
              </w:rPr>
              <w:tab/>
              <w:t>IF A.4.1-1/2 AND (A.4.1-3/1 OR A.4.1-3/2 OR A.4.1-3/3 OR A.4.1-3/5) AND A.4.3.2-1/67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THEN R ELSE N/A</w:t>
            </w:r>
          </w:p>
        </w:tc>
      </w:tr>
      <w:tr w:rsidR="00E254B9" w:rsidRPr="00E254B9" w14:paraId="5DC176A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01AFC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cs="Arial"/>
                <w:sz w:val="18"/>
                <w:lang w:eastAsia="zh-CN"/>
              </w:rPr>
              <w:t>C130</w:t>
            </w:r>
            <w:r w:rsidRPr="00E254B9">
              <w:rPr>
                <w:rFonts w:ascii="Arial" w:eastAsia="Times New Roman" w:hAnsi="Arial"/>
                <w:sz w:val="18"/>
                <w:lang w:eastAsia="en-GB"/>
              </w:rPr>
              <w:tab/>
              <w:t>IF A.4.1-1/1 AND (A.4.1-3/1 OR A.4.1-3/2 OR A.4.1-3/3 OR A.4.1-3/5) AND A.4.3.2-1/67 AND (NOT A.4.3.9-1/2 AND A.4.3.1-7a/2) THEN R ELSE N/A</w:t>
            </w:r>
          </w:p>
        </w:tc>
      </w:tr>
      <w:tr w:rsidR="00E254B9" w:rsidRPr="00E254B9" w14:paraId="1459B98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F1CD3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cs="Arial"/>
                <w:sz w:val="18"/>
                <w:lang w:eastAsia="zh-CN"/>
              </w:rPr>
              <w:t>C131</w:t>
            </w:r>
            <w:r w:rsidRPr="00E254B9">
              <w:rPr>
                <w:rFonts w:ascii="Arial" w:eastAsia="Times New Roman" w:hAnsi="Arial"/>
                <w:sz w:val="18"/>
                <w:lang w:eastAsia="en-GB"/>
              </w:rPr>
              <w:tab/>
              <w:t>IF A.4.1-1/2 AND (A.4.1-3/1 OR A.4.1-3/2 OR A.4.1-3/3 OR A.4.1-3/5) AND A.4.3.2-1/67 AND (NOT A.4.3.9-1/2 AND A.4.3.1-7a/3) THEN R ELSE N/A</w:t>
            </w:r>
          </w:p>
        </w:tc>
      </w:tr>
      <w:tr w:rsidR="00E254B9" w:rsidRPr="00E254B9" w14:paraId="404EEBE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302D8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C132</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w:t>
            </w:r>
            <w:r w:rsidRPr="00E254B9">
              <w:rPr>
                <w:rFonts w:ascii="Arial" w:eastAsia="Times New Roman" w:hAnsi="Arial"/>
                <w:sz w:val="18"/>
                <w:lang w:eastAsia="zh-TW"/>
              </w:rPr>
              <w:t xml:space="preserve"> </w:t>
            </w:r>
            <w:r w:rsidRPr="00E254B9">
              <w:rPr>
                <w:rFonts w:ascii="Arial" w:eastAsia="Times New Roman" w:hAnsi="Arial"/>
                <w:sz w:val="18"/>
                <w:lang w:eastAsia="en-GB"/>
              </w:rPr>
              <w:t>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7EB8050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BC092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C133</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w:t>
            </w:r>
            <w:r w:rsidRPr="00E254B9">
              <w:rPr>
                <w:rFonts w:ascii="Arial" w:eastAsia="Times New Roman" w:hAnsi="Arial"/>
                <w:sz w:val="18"/>
                <w:lang w:eastAsia="zh-TW"/>
              </w:rPr>
              <w:t xml:space="preserve"> </w:t>
            </w:r>
            <w:r w:rsidRPr="00E254B9">
              <w:rPr>
                <w:rFonts w:ascii="Arial" w:eastAsia="Times New Roman" w:hAnsi="Arial"/>
                <w:sz w:val="18"/>
                <w:lang w:eastAsia="en-GB"/>
              </w:rPr>
              <w:t>AND A.4.3.2-</w:t>
            </w:r>
            <w:r w:rsidRPr="00E254B9">
              <w:rPr>
                <w:rFonts w:ascii="Arial" w:eastAsia="Times New Roman" w:hAnsi="Arial"/>
                <w:sz w:val="18"/>
                <w:lang w:eastAsia="zh-CN"/>
              </w:rPr>
              <w:t xml:space="preserve">1/74 </w:t>
            </w:r>
            <w:r w:rsidRPr="00E254B9">
              <w:rPr>
                <w:rFonts w:ascii="Arial" w:eastAsia="Times New Roman" w:hAnsi="Arial"/>
                <w:sz w:val="18"/>
                <w:lang w:eastAsia="en-GB"/>
              </w:rPr>
              <w:t>THEN R ELSE N/A</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078F511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A5613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C134</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w:t>
            </w:r>
            <w:r w:rsidRPr="00E254B9">
              <w:rPr>
                <w:rFonts w:ascii="Arial" w:eastAsia="Times New Roman" w:hAnsi="Arial"/>
                <w:sz w:val="18"/>
                <w:lang w:eastAsia="zh-TW"/>
              </w:rPr>
              <w:t xml:space="preserve"> </w:t>
            </w:r>
            <w:r w:rsidRPr="00E254B9">
              <w:rPr>
                <w:rFonts w:ascii="Arial" w:eastAsia="Times New Roman" w:hAnsi="Arial"/>
                <w:sz w:val="18"/>
                <w:lang w:eastAsia="en-GB"/>
              </w:rPr>
              <w:t>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1/72 </w:t>
            </w:r>
            <w:r w:rsidRPr="00E254B9">
              <w:rPr>
                <w:rFonts w:ascii="Arial" w:eastAsia="Times New Roman" w:hAnsi="Arial"/>
                <w:sz w:val="18"/>
                <w:lang w:eastAsia="en-GB"/>
              </w:rPr>
              <w:t>THEN R ELSE N/A</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6FED611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26148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C135</w:t>
            </w:r>
            <w:r w:rsidRPr="00E254B9">
              <w:rPr>
                <w:rFonts w:ascii="Arial" w:eastAsia="Times New Roman" w:hAnsi="Arial"/>
                <w:sz w:val="18"/>
                <w:lang w:eastAsia="en-GB"/>
              </w:rPr>
              <w:tab/>
              <w:t>IF (A.4.1-4/1 OR A.4.1-4/2 OR A.4.1-4/3) AND A.4.1-3/2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p>
        </w:tc>
      </w:tr>
      <w:tr w:rsidR="00E254B9" w:rsidRPr="00E254B9" w14:paraId="629B4BF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B2B37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C136</w:t>
            </w:r>
            <w:r w:rsidRPr="00E254B9">
              <w:rPr>
                <w:rFonts w:ascii="Arial" w:eastAsia="Times New Roman" w:hAnsi="Arial"/>
                <w:sz w:val="18"/>
                <w:lang w:eastAsia="en-GB"/>
              </w:rPr>
              <w:tab/>
              <w:t>IF (A.4.1-4/1 OR A.4.1-4/2 OR A.4.1-4/3) AND A.4.1-3/2 AND A.4.3.2-</w:t>
            </w:r>
            <w:r w:rsidRPr="00E254B9">
              <w:rPr>
                <w:rFonts w:ascii="Arial" w:eastAsia="Times New Roman" w:hAnsi="Arial"/>
                <w:sz w:val="18"/>
                <w:lang w:eastAsia="zh-CN"/>
              </w:rPr>
              <w:t xml:space="preserve">1/73 </w:t>
            </w:r>
            <w:r w:rsidRPr="00E254B9">
              <w:rPr>
                <w:rFonts w:ascii="Arial" w:eastAsia="Times New Roman" w:hAnsi="Arial"/>
                <w:sz w:val="18"/>
                <w:lang w:eastAsia="en-GB"/>
              </w:rPr>
              <w:t>THEN R ELSE N/A</w:t>
            </w:r>
          </w:p>
        </w:tc>
      </w:tr>
      <w:tr w:rsidR="00E254B9" w:rsidRPr="00E254B9" w14:paraId="7376214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BE595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C137</w:t>
            </w:r>
            <w:r w:rsidRPr="00E254B9">
              <w:rPr>
                <w:rFonts w:ascii="Arial" w:eastAsia="Times New Roman" w:hAnsi="Arial"/>
                <w:sz w:val="18"/>
                <w:lang w:eastAsia="en-GB"/>
              </w:rPr>
              <w:tab/>
              <w:t>IF (A.4.1-4/1 OR A.4.1-4/2 OR A.4.1-4/3) AND A.4.1-3/2 AND A.4.3.2-</w:t>
            </w:r>
            <w:r w:rsidRPr="00E254B9">
              <w:rPr>
                <w:rFonts w:ascii="Arial" w:eastAsia="Times New Roman" w:hAnsi="Arial"/>
                <w:sz w:val="18"/>
                <w:lang w:eastAsia="zh-CN"/>
              </w:rPr>
              <w:t xml:space="preserve">1/71 AND </w:t>
            </w:r>
            <w:r w:rsidRPr="00E254B9">
              <w:rPr>
                <w:rFonts w:ascii="Arial" w:eastAsia="Times New Roman" w:hAnsi="Arial"/>
                <w:sz w:val="18"/>
                <w:lang w:eastAsia="en-GB"/>
              </w:rPr>
              <w:t>A.4.3.2-</w:t>
            </w:r>
            <w:r w:rsidRPr="00E254B9">
              <w:rPr>
                <w:rFonts w:ascii="Arial" w:eastAsia="Times New Roman" w:hAnsi="Arial"/>
                <w:sz w:val="18"/>
                <w:lang w:eastAsia="zh-CN"/>
              </w:rPr>
              <w:t xml:space="preserve">1/75 </w:t>
            </w:r>
            <w:r w:rsidRPr="00E254B9">
              <w:rPr>
                <w:rFonts w:ascii="Arial" w:eastAsia="Times New Roman" w:hAnsi="Arial"/>
                <w:sz w:val="18"/>
                <w:lang w:eastAsia="en-GB"/>
              </w:rPr>
              <w:t>THEN R ELSE N/A</w:t>
            </w:r>
          </w:p>
        </w:tc>
      </w:tr>
      <w:tr w:rsidR="00E254B9" w:rsidRPr="00E254B9" w14:paraId="0168F7F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E8073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C138</w:t>
            </w:r>
            <w:r w:rsidRPr="00E254B9">
              <w:rPr>
                <w:rFonts w:ascii="Arial" w:eastAsia="Times New Roman" w:hAnsi="Arial"/>
                <w:sz w:val="18"/>
                <w:lang w:eastAsia="en-GB"/>
              </w:rPr>
              <w:tab/>
              <w:t>IF A.4.1-1/2 AND A.4.1-2/8 AND A.4.1-3/1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1/76</w:t>
            </w:r>
            <w:r w:rsidRPr="00E254B9">
              <w:rPr>
                <w:rFonts w:ascii="Arial" w:eastAsia="Times New Roman" w:hAnsi="Arial"/>
                <w:sz w:val="18"/>
                <w:lang w:eastAsia="en-GB"/>
              </w:rPr>
              <w:t xml:space="preserve"> THEN R ELSE N/A</w:t>
            </w:r>
          </w:p>
        </w:tc>
      </w:tr>
      <w:tr w:rsidR="00E254B9" w:rsidRPr="00E254B9" w14:paraId="6089570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FE4AD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C139</w:t>
            </w:r>
            <w:r w:rsidRPr="00E254B9">
              <w:rPr>
                <w:rFonts w:ascii="Arial" w:eastAsia="Times New Roman" w:hAnsi="Arial"/>
                <w:sz w:val="18"/>
                <w:lang w:eastAsia="en-GB"/>
              </w:rPr>
              <w:tab/>
              <w:t>IF A.4.1-1/2 AND A.4.1-2/8 AND A.4.1-3/1 AND A.4.3.2-</w:t>
            </w:r>
            <w:r w:rsidRPr="00E254B9">
              <w:rPr>
                <w:rFonts w:ascii="Arial" w:eastAsia="Times New Roman" w:hAnsi="Arial"/>
                <w:sz w:val="18"/>
                <w:lang w:eastAsia="zh-CN"/>
              </w:rPr>
              <w:t>1/74</w:t>
            </w:r>
            <w:r w:rsidRPr="00E254B9">
              <w:rPr>
                <w:rFonts w:ascii="Arial" w:eastAsia="Times New Roman" w:hAnsi="Arial"/>
                <w:sz w:val="18"/>
                <w:lang w:eastAsia="en-GB"/>
              </w:rPr>
              <w:t xml:space="preserve"> THEN R ELSE N/A</w:t>
            </w:r>
          </w:p>
        </w:tc>
      </w:tr>
      <w:tr w:rsidR="00E254B9" w:rsidRPr="00E254B9" w14:paraId="348FD4F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DD36E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sz w:val="18"/>
                <w:lang w:eastAsia="zh-TW"/>
              </w:rPr>
              <w:t>C140</w:t>
            </w:r>
            <w:r w:rsidRPr="00E254B9">
              <w:rPr>
                <w:rFonts w:ascii="Arial" w:eastAsia="Times New Roman" w:hAnsi="Arial"/>
                <w:sz w:val="18"/>
                <w:lang w:eastAsia="en-GB"/>
              </w:rPr>
              <w:tab/>
              <w:t>IF A.4.1-1/2 AND A.4.1-2/8 AND A.4.1-3/1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1/72</w:t>
            </w:r>
            <w:r w:rsidRPr="00E254B9">
              <w:rPr>
                <w:rFonts w:ascii="Arial" w:eastAsia="Times New Roman" w:hAnsi="Arial"/>
                <w:sz w:val="18"/>
                <w:lang w:eastAsia="en-GB"/>
              </w:rPr>
              <w:t xml:space="preserve"> THEN R ELSE N/A</w:t>
            </w:r>
          </w:p>
        </w:tc>
      </w:tr>
      <w:tr w:rsidR="00E254B9" w:rsidRPr="00E254B9" w14:paraId="64D810C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E9150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C141</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w:t>
            </w:r>
            <w:r w:rsidRPr="00E254B9">
              <w:rPr>
                <w:rFonts w:ascii="Arial" w:eastAsia="Times New Roman" w:hAnsi="Arial"/>
                <w:sz w:val="18"/>
                <w:lang w:eastAsia="en-GB"/>
              </w:rPr>
              <w:t xml:space="preserve"> (A.4.1-4/1 OR A.4.1-4/2 OR A.4.1-4/3) AND A.4.1-3/2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p>
        </w:tc>
      </w:tr>
      <w:tr w:rsidR="00E254B9" w:rsidRPr="00E254B9" w14:paraId="667F69E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0838F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C141a</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w:t>
            </w:r>
            <w:r w:rsidRPr="00E254B9">
              <w:rPr>
                <w:rFonts w:ascii="Arial" w:eastAsia="Times New Roman" w:hAnsi="Arial"/>
                <w:sz w:val="18"/>
                <w:lang w:eastAsia="en-GB"/>
              </w:rPr>
              <w:t xml:space="preserve"> (A.4.1-4/4 OR A.4.1-4/5) AND A.4.1-3/2 AND A.4.3.5-1/1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p>
        </w:tc>
      </w:tr>
      <w:tr w:rsidR="00E254B9" w:rsidRPr="00E254B9" w14:paraId="643F829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0E7F8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C141b</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w:t>
            </w:r>
            <w:r w:rsidRPr="00E254B9">
              <w:rPr>
                <w:rFonts w:ascii="Arial" w:eastAsia="Times New Roman" w:hAnsi="Arial"/>
                <w:sz w:val="18"/>
                <w:lang w:eastAsia="en-GB"/>
              </w:rPr>
              <w:t xml:space="preserve"> (A.4.1-4/4 OR A.4.1-4/5) AND A.4.1-3/2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p>
        </w:tc>
      </w:tr>
      <w:tr w:rsidR="00E254B9" w:rsidRPr="00E254B9" w14:paraId="4B91AC4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8189D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C142</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w:t>
            </w:r>
            <w:r w:rsidRPr="00E254B9">
              <w:rPr>
                <w:rFonts w:ascii="Arial" w:eastAsia="Times New Roman" w:hAnsi="Arial"/>
                <w:sz w:val="18"/>
                <w:lang w:eastAsia="en-GB"/>
              </w:rPr>
              <w:t>(A.4.1-4/1 OR A.4.1-4/2 OR A.4.1-4/3) AND A.4.1-3/2 AND A.4.3.5-1/1 AND A.4.3.2-</w:t>
            </w:r>
            <w:r w:rsidRPr="00E254B9">
              <w:rPr>
                <w:rFonts w:ascii="Arial" w:eastAsia="Times New Roman" w:hAnsi="Arial"/>
                <w:sz w:val="18"/>
                <w:lang w:eastAsia="zh-CN"/>
              </w:rPr>
              <w:t xml:space="preserve">1/73 </w:t>
            </w:r>
            <w:r w:rsidRPr="00E254B9">
              <w:rPr>
                <w:rFonts w:ascii="Arial" w:eastAsia="Times New Roman" w:hAnsi="Arial"/>
                <w:sz w:val="18"/>
                <w:lang w:eastAsia="en-GB"/>
              </w:rPr>
              <w:t>THEN R ELSE N/A</w:t>
            </w:r>
          </w:p>
        </w:tc>
      </w:tr>
      <w:tr w:rsidR="00E254B9" w:rsidRPr="00E254B9" w14:paraId="55195ED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8C3D5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C142a</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w:t>
            </w:r>
            <w:r w:rsidRPr="00E254B9">
              <w:rPr>
                <w:rFonts w:ascii="Arial" w:eastAsia="Times New Roman" w:hAnsi="Arial"/>
                <w:sz w:val="18"/>
                <w:lang w:eastAsia="en-GB"/>
              </w:rPr>
              <w:t>(A.4.1-4/4 OR A.4.1-4/5) AND A.4.1-3/2 AND A.4.3.2-</w:t>
            </w:r>
            <w:r w:rsidRPr="00E254B9">
              <w:rPr>
                <w:rFonts w:ascii="Arial" w:eastAsia="Times New Roman" w:hAnsi="Arial"/>
                <w:sz w:val="18"/>
                <w:lang w:eastAsia="zh-CN"/>
              </w:rPr>
              <w:t xml:space="preserve">1/74 </w:t>
            </w:r>
            <w:r w:rsidRPr="00E254B9">
              <w:rPr>
                <w:rFonts w:ascii="Arial" w:eastAsia="Times New Roman" w:hAnsi="Arial"/>
                <w:sz w:val="18"/>
                <w:lang w:eastAsia="en-GB"/>
              </w:rPr>
              <w:t>THEN R ELSE N/A</w:t>
            </w:r>
          </w:p>
        </w:tc>
      </w:tr>
      <w:tr w:rsidR="00E254B9" w:rsidRPr="00E254B9" w14:paraId="523A17B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580EB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lastRenderedPageBreak/>
              <w:t>C143</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w:t>
            </w:r>
            <w:r w:rsidRPr="00E254B9">
              <w:rPr>
                <w:rFonts w:ascii="Arial" w:eastAsia="Times New Roman" w:hAnsi="Arial"/>
                <w:sz w:val="18"/>
                <w:lang w:eastAsia="en-GB"/>
              </w:rPr>
              <w:t>(A.4.1-4/1 OR A.4.1-4/2 OR A.4.1-4/3) AND A.4.1-3/2 AND A.4.3.5-1/1 AND A.4.3.2-</w:t>
            </w:r>
            <w:r w:rsidRPr="00E254B9">
              <w:rPr>
                <w:rFonts w:ascii="Arial" w:eastAsia="Times New Roman" w:hAnsi="Arial"/>
                <w:sz w:val="18"/>
                <w:lang w:eastAsia="zh-CN"/>
              </w:rPr>
              <w:t xml:space="preserve">1/71 AND </w:t>
            </w:r>
            <w:r w:rsidRPr="00E254B9">
              <w:rPr>
                <w:rFonts w:ascii="Arial" w:eastAsia="Times New Roman" w:hAnsi="Arial"/>
                <w:sz w:val="18"/>
                <w:lang w:eastAsia="en-GB"/>
              </w:rPr>
              <w:t>A.4.3.2-</w:t>
            </w:r>
            <w:r w:rsidRPr="00E254B9">
              <w:rPr>
                <w:rFonts w:ascii="Arial" w:eastAsia="Times New Roman" w:hAnsi="Arial"/>
                <w:sz w:val="18"/>
                <w:lang w:eastAsia="zh-CN"/>
              </w:rPr>
              <w:t xml:space="preserve">1/75 </w:t>
            </w:r>
            <w:r w:rsidRPr="00E254B9">
              <w:rPr>
                <w:rFonts w:ascii="Arial" w:eastAsia="Times New Roman" w:hAnsi="Arial"/>
                <w:sz w:val="18"/>
                <w:lang w:eastAsia="en-GB"/>
              </w:rPr>
              <w:t>THEN R ELSE N/A</w:t>
            </w:r>
          </w:p>
        </w:tc>
      </w:tr>
      <w:tr w:rsidR="00E254B9" w:rsidRPr="00E254B9" w14:paraId="0F1D13C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ACA40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C143a</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w:t>
            </w:r>
            <w:r w:rsidRPr="00E254B9">
              <w:rPr>
                <w:rFonts w:ascii="Arial" w:eastAsia="Times New Roman" w:hAnsi="Arial"/>
                <w:sz w:val="18"/>
                <w:lang w:eastAsia="en-GB"/>
              </w:rPr>
              <w:t>(A.4.1-4/4 OR A.4.1-4/5) AND A.4.1-3/2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1/75 </w:t>
            </w:r>
            <w:r w:rsidRPr="00E254B9">
              <w:rPr>
                <w:rFonts w:ascii="Arial" w:eastAsia="Times New Roman" w:hAnsi="Arial"/>
                <w:sz w:val="18"/>
                <w:lang w:eastAsia="en-GB"/>
              </w:rPr>
              <w:t>THEN R ELSE N/A</w:t>
            </w:r>
          </w:p>
        </w:tc>
      </w:tr>
      <w:tr w:rsidR="00E254B9" w:rsidRPr="00E254B9" w14:paraId="79E5B98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8DA45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C144</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w:t>
            </w:r>
            <w:r w:rsidRPr="00E254B9">
              <w:rPr>
                <w:rFonts w:ascii="Arial" w:eastAsia="Times New Roman" w:hAnsi="Arial"/>
                <w:sz w:val="18"/>
                <w:lang w:eastAsia="en-GB"/>
              </w:rPr>
              <w:t xml:space="preserve"> AND A.4.3.5-1/1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p>
        </w:tc>
      </w:tr>
      <w:tr w:rsidR="00E254B9" w:rsidRPr="00E254B9" w14:paraId="0EC2EEA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0A49E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C144a</w:t>
            </w:r>
            <w:r w:rsidRPr="00E254B9">
              <w:rPr>
                <w:rFonts w:ascii="Arial" w:eastAsia="Times New Roman" w:hAnsi="Arial"/>
                <w:sz w:val="18"/>
                <w:lang w:eastAsia="en-GB"/>
              </w:rPr>
              <w:tab/>
              <w:t>IF</w:t>
            </w:r>
            <w:r w:rsidRPr="00E254B9">
              <w:rPr>
                <w:rFonts w:ascii="Arial" w:eastAsia="Times New Roman" w:hAnsi="Arial"/>
                <w:sz w:val="18"/>
                <w:lang w:eastAsia="zh-CN"/>
              </w:rPr>
              <w:t xml:space="preserve"> A.4.1-1/2 AND A.4.1-2/8 AND A.4.1-3/1</w:t>
            </w:r>
            <w:r w:rsidRPr="00E254B9">
              <w:rPr>
                <w:rFonts w:ascii="Arial" w:eastAsia="Times New Roman" w:hAnsi="Arial"/>
                <w:sz w:val="18"/>
                <w:lang w:eastAsia="en-GB"/>
              </w:rPr>
              <w:t xml:space="preserve">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1/76 </w:t>
            </w:r>
            <w:r w:rsidRPr="00E254B9">
              <w:rPr>
                <w:rFonts w:ascii="Arial" w:eastAsia="Times New Roman" w:hAnsi="Arial"/>
                <w:sz w:val="18"/>
                <w:lang w:eastAsia="en-GB"/>
              </w:rPr>
              <w:t>THEN R ELSE N/A</w:t>
            </w:r>
          </w:p>
        </w:tc>
      </w:tr>
      <w:tr w:rsidR="00E254B9" w:rsidRPr="00E254B9" w14:paraId="025F522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494EC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C145</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w:t>
            </w:r>
            <w:r w:rsidRPr="00E254B9">
              <w:rPr>
                <w:rFonts w:ascii="Arial" w:eastAsia="Times New Roman" w:hAnsi="Arial"/>
                <w:sz w:val="18"/>
                <w:lang w:eastAsia="en-GB"/>
              </w:rPr>
              <w:t xml:space="preserve"> AND A.4.3.2-</w:t>
            </w:r>
            <w:r w:rsidRPr="00E254B9">
              <w:rPr>
                <w:rFonts w:ascii="Arial" w:eastAsia="Times New Roman" w:hAnsi="Arial"/>
                <w:sz w:val="18"/>
                <w:lang w:eastAsia="zh-CN"/>
              </w:rPr>
              <w:t xml:space="preserve">1/74 </w:t>
            </w:r>
            <w:r w:rsidRPr="00E254B9">
              <w:rPr>
                <w:rFonts w:ascii="Arial" w:eastAsia="Times New Roman" w:hAnsi="Arial"/>
                <w:sz w:val="18"/>
                <w:lang w:eastAsia="en-GB"/>
              </w:rPr>
              <w:t>THEN R ELSE N/A</w:t>
            </w:r>
          </w:p>
        </w:tc>
      </w:tr>
      <w:tr w:rsidR="00E254B9" w:rsidRPr="00E254B9" w14:paraId="7A0DB26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DE73D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C145a</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A.4.1-1/2 AND A.4.1-2/8 AND A.4.1-3/1 </w:t>
            </w:r>
            <w:r w:rsidRPr="00E254B9">
              <w:rPr>
                <w:rFonts w:ascii="Arial" w:eastAsia="Times New Roman" w:hAnsi="Arial"/>
                <w:sz w:val="18"/>
                <w:lang w:eastAsia="en-GB"/>
              </w:rPr>
              <w:t>AND A.4.3.5-1/1 AND A.4.3.2-</w:t>
            </w:r>
            <w:r w:rsidRPr="00E254B9">
              <w:rPr>
                <w:rFonts w:ascii="Arial" w:eastAsia="Times New Roman" w:hAnsi="Arial"/>
                <w:sz w:val="18"/>
                <w:lang w:eastAsia="zh-CN"/>
              </w:rPr>
              <w:t xml:space="preserve">1/73 </w:t>
            </w:r>
            <w:r w:rsidRPr="00E254B9">
              <w:rPr>
                <w:rFonts w:ascii="Arial" w:eastAsia="Times New Roman" w:hAnsi="Arial"/>
                <w:sz w:val="18"/>
                <w:lang w:eastAsia="en-GB"/>
              </w:rPr>
              <w:t>THEN R ELSE N/A</w:t>
            </w:r>
          </w:p>
        </w:tc>
      </w:tr>
      <w:tr w:rsidR="00E254B9" w:rsidRPr="00E254B9" w14:paraId="686C052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8200F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C146</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w:t>
            </w:r>
            <w:r w:rsidRPr="00E254B9">
              <w:rPr>
                <w:rFonts w:ascii="Arial" w:eastAsia="Times New Roman" w:hAnsi="Arial"/>
                <w:sz w:val="18"/>
                <w:lang w:eastAsia="en-GB"/>
              </w:rPr>
              <w:t xml:space="preserve"> AND A.4.3.2-</w:t>
            </w:r>
            <w:r w:rsidRPr="00E254B9">
              <w:rPr>
                <w:rFonts w:ascii="Arial" w:eastAsia="Times New Roman" w:hAnsi="Arial"/>
                <w:sz w:val="18"/>
                <w:lang w:eastAsia="zh-CN"/>
              </w:rPr>
              <w:t>1/71 AND</w:t>
            </w:r>
            <w:r w:rsidRPr="00E254B9">
              <w:rPr>
                <w:rFonts w:ascii="Arial" w:eastAsia="Times New Roman" w:hAnsi="Arial"/>
                <w:sz w:val="18"/>
                <w:lang w:eastAsia="en-GB"/>
              </w:rPr>
              <w:t xml:space="preserve"> A.4.3.2-</w:t>
            </w:r>
            <w:r w:rsidRPr="00E254B9">
              <w:rPr>
                <w:rFonts w:ascii="Arial" w:eastAsia="Times New Roman" w:hAnsi="Arial"/>
                <w:sz w:val="18"/>
                <w:lang w:eastAsia="zh-CN"/>
              </w:rPr>
              <w:t xml:space="preserve">1/72 </w:t>
            </w:r>
            <w:r w:rsidRPr="00E254B9">
              <w:rPr>
                <w:rFonts w:ascii="Arial" w:eastAsia="Times New Roman" w:hAnsi="Arial"/>
                <w:sz w:val="18"/>
                <w:lang w:eastAsia="en-GB"/>
              </w:rPr>
              <w:t>THEN R ELSE N/A</w:t>
            </w:r>
          </w:p>
        </w:tc>
      </w:tr>
      <w:tr w:rsidR="00E254B9" w:rsidRPr="00E254B9" w14:paraId="104594A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0DB78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C146a</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AND A.4.1-2/8 AND A.4.1-3/1 </w:t>
            </w:r>
            <w:r w:rsidRPr="00E254B9">
              <w:rPr>
                <w:rFonts w:ascii="Arial" w:eastAsia="Times New Roman" w:hAnsi="Arial"/>
                <w:sz w:val="18"/>
                <w:lang w:eastAsia="en-GB"/>
              </w:rPr>
              <w:t>AND A.4.3.5-1/1 AND A.4.3.2-</w:t>
            </w:r>
            <w:r w:rsidRPr="00E254B9">
              <w:rPr>
                <w:rFonts w:ascii="Arial" w:eastAsia="Times New Roman" w:hAnsi="Arial"/>
                <w:sz w:val="18"/>
                <w:lang w:eastAsia="zh-CN"/>
              </w:rPr>
              <w:t xml:space="preserve">1/71 AND </w:t>
            </w:r>
            <w:r w:rsidRPr="00E254B9">
              <w:rPr>
                <w:rFonts w:ascii="Arial" w:eastAsia="Times New Roman" w:hAnsi="Arial"/>
                <w:sz w:val="18"/>
                <w:lang w:eastAsia="en-GB"/>
              </w:rPr>
              <w:t>A.4.3.2-</w:t>
            </w:r>
            <w:r w:rsidRPr="00E254B9">
              <w:rPr>
                <w:rFonts w:ascii="Arial" w:eastAsia="Times New Roman" w:hAnsi="Arial"/>
                <w:sz w:val="18"/>
                <w:lang w:eastAsia="zh-CN"/>
              </w:rPr>
              <w:t xml:space="preserve">1/75 </w:t>
            </w:r>
            <w:r w:rsidRPr="00E254B9">
              <w:rPr>
                <w:rFonts w:ascii="Arial" w:eastAsia="Times New Roman" w:hAnsi="Arial"/>
                <w:sz w:val="18"/>
                <w:lang w:eastAsia="en-GB"/>
              </w:rPr>
              <w:t>THEN R ELSE N/A</w:t>
            </w:r>
          </w:p>
        </w:tc>
      </w:tr>
      <w:tr w:rsidR="00E254B9" w:rsidRPr="00E254B9" w14:paraId="20D273E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64746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TW"/>
              </w:rPr>
              <w:t>C147</w:t>
            </w:r>
            <w:r w:rsidRPr="00E254B9">
              <w:rPr>
                <w:rFonts w:ascii="Arial" w:eastAsia="Times New Roman" w:hAnsi="Arial"/>
                <w:sz w:val="18"/>
                <w:lang w:eastAsia="en-GB"/>
              </w:rPr>
              <w:tab/>
              <w:t>IF A.4.1-1/2 AND A.4.1-2/8 AND A.4.1-3/1 AND A.4.3.2-1/64 AND A.4.3.2-1/77 THEN R ELSE N/A</w:t>
            </w:r>
          </w:p>
        </w:tc>
      </w:tr>
      <w:tr w:rsidR="00E254B9" w:rsidRPr="00E254B9" w14:paraId="1A6EDFF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B6232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C148</w:t>
            </w:r>
            <w:r w:rsidRPr="00E254B9">
              <w:rPr>
                <w:rFonts w:ascii="Arial" w:eastAsia="Times New Roman" w:hAnsi="Arial"/>
                <w:sz w:val="18"/>
                <w:lang w:eastAsia="en-GB"/>
              </w:rPr>
              <w:tab/>
              <w:t>IF A.4.1-1/2 AND A.4.1-2/8 AND A.4.1-3/1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A.4.3.2-1/64 AND A.4.3.2-1/77 THEN R ELSE N/A</w:t>
            </w:r>
          </w:p>
        </w:tc>
      </w:tr>
      <w:tr w:rsidR="00E254B9" w:rsidRPr="00E254B9" w14:paraId="5D3FEF6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92CFF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C148a</w:t>
            </w:r>
            <w:r w:rsidRPr="00E254B9">
              <w:rPr>
                <w:rFonts w:ascii="Arial" w:eastAsia="Times New Roman" w:hAnsi="Arial"/>
                <w:sz w:val="18"/>
                <w:lang w:eastAsia="en-GB"/>
              </w:rPr>
              <w:tab/>
              <w:t>IF A.4.1-1/2 AND A.4.1-2/8 AND A.4.1-3/1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A.4.3.2-1/64 AND A.4.3.2-1/77 AND A.4.3.2-1/139 THEN R ELSE N/A</w:t>
            </w:r>
          </w:p>
        </w:tc>
      </w:tr>
      <w:tr w:rsidR="00E254B9" w:rsidRPr="00E254B9" w14:paraId="7EA6216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D0D5C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C149</w:t>
            </w:r>
            <w:r w:rsidRPr="00E254B9">
              <w:rPr>
                <w:rFonts w:ascii="Arial" w:eastAsia="Times New Roman" w:hAnsi="Arial"/>
                <w:sz w:val="18"/>
                <w:lang w:eastAsia="en-GB"/>
              </w:rPr>
              <w:tab/>
              <w:t>IF (A.4.1-4/4 OR A.4.1-4/5) AND A.4.1-3/2 AND A.4.3.2-1/64 AND A.4.3.2-1/77 THEN R ELSE N/A</w:t>
            </w:r>
          </w:p>
        </w:tc>
      </w:tr>
      <w:tr w:rsidR="00E254B9" w:rsidRPr="00E254B9" w14:paraId="10D4CEC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5DA02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C150</w:t>
            </w:r>
            <w:r w:rsidRPr="00E254B9">
              <w:rPr>
                <w:rFonts w:ascii="Arial" w:eastAsia="Times New Roman" w:hAnsi="Arial"/>
                <w:sz w:val="18"/>
                <w:lang w:eastAsia="en-GB"/>
              </w:rPr>
              <w:tab/>
              <w:t>IF (A.4.1-4/4 OR A.4.1-4/5) AND A.4.1-3/2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A.4.3.2-1/64 AND A.4.3.2-1/77 THEN R ELSE N/A</w:t>
            </w:r>
          </w:p>
        </w:tc>
      </w:tr>
      <w:tr w:rsidR="00E254B9" w:rsidRPr="00E254B9" w14:paraId="3390BCC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0CA7D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TW"/>
              </w:rPr>
              <w:t>C151</w:t>
            </w:r>
            <w:r w:rsidRPr="00E254B9">
              <w:rPr>
                <w:rFonts w:ascii="Arial" w:eastAsia="Times New Roman" w:hAnsi="Arial"/>
                <w:sz w:val="18"/>
                <w:lang w:eastAsia="en-GB"/>
              </w:rPr>
              <w:tab/>
              <w:t>Void</w:t>
            </w:r>
          </w:p>
        </w:tc>
      </w:tr>
      <w:tr w:rsidR="00E254B9" w:rsidRPr="00E254B9" w14:paraId="41C4B79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2A5E81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C152</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IF A.4.1-1/1 AND (A.4.1-3/1 OR A.4.1-3/2 OR A.4.1-3/3 OR A.4.1-3/5) AND A.4.3.2-1/56 AND A.4.3.2-1/78 AND A.4.3.1-7a</w:t>
            </w:r>
            <w:r w:rsidRPr="00E254B9">
              <w:rPr>
                <w:rFonts w:ascii="Arial" w:eastAsia="Times New Roman" w:hAnsi="Arial"/>
                <w:kern w:val="2"/>
                <w:sz w:val="18"/>
                <w:lang w:val="en-US" w:eastAsia="zh-CN" w:bidi="ar"/>
              </w:rPr>
              <w:t xml:space="preserve">/1 </w:t>
            </w:r>
            <w:r w:rsidRPr="00E254B9">
              <w:rPr>
                <w:rFonts w:ascii="Arial" w:eastAsia="Times New Roman" w:hAnsi="Arial"/>
                <w:kern w:val="2"/>
                <w:sz w:val="18"/>
                <w:lang w:eastAsia="zh-CN" w:bidi="ar"/>
              </w:rPr>
              <w:t>AND NOT A.4.3.1-7a/2 THEN R ELSE N/A</w:t>
            </w:r>
          </w:p>
        </w:tc>
      </w:tr>
      <w:tr w:rsidR="00E254B9" w:rsidRPr="00E254B9" w14:paraId="39EB140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2C4909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C152a</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 xml:space="preserve">IF </w:t>
            </w:r>
            <w:r w:rsidRPr="00E254B9">
              <w:rPr>
                <w:rFonts w:ascii="Arial" w:eastAsia="Times New Roman" w:hAnsi="Arial"/>
                <w:sz w:val="18"/>
                <w:lang w:eastAsia="en-GB"/>
              </w:rPr>
              <w:t>(</w:t>
            </w:r>
            <w:r w:rsidRPr="00E254B9">
              <w:rPr>
                <w:rFonts w:ascii="Arial" w:eastAsia="Times New Roman" w:hAnsi="Arial"/>
                <w:kern w:val="2"/>
                <w:sz w:val="18"/>
                <w:lang w:eastAsia="zh-CN" w:bidi="ar"/>
              </w:rPr>
              <w:t xml:space="preserve">A.4.1-1/1 </w:t>
            </w:r>
            <w:r w:rsidRPr="00E254B9">
              <w:rPr>
                <w:rFonts w:ascii="Arial" w:eastAsia="Times New Roman" w:hAnsi="Arial"/>
                <w:kern w:val="2"/>
                <w:sz w:val="18"/>
                <w:lang w:val="en-US" w:eastAsia="zh-CN" w:bidi="ar"/>
              </w:rPr>
              <w:t xml:space="preserve">OR </w:t>
            </w:r>
            <w:r w:rsidRPr="00E254B9">
              <w:rPr>
                <w:rFonts w:ascii="Arial" w:eastAsia="Times New Roman" w:hAnsi="Arial"/>
                <w:kern w:val="2"/>
                <w:sz w:val="18"/>
                <w:lang w:eastAsia="zh-CN" w:bidi="ar"/>
              </w:rPr>
              <w:t>A.4.1-1/</w:t>
            </w:r>
            <w:r w:rsidRPr="00E254B9">
              <w:rPr>
                <w:rFonts w:ascii="Arial" w:eastAsia="Times New Roman" w:hAnsi="Arial"/>
                <w:kern w:val="2"/>
                <w:sz w:val="18"/>
                <w:lang w:val="en-US" w:eastAsia="zh-CN" w:bidi="ar"/>
              </w:rPr>
              <w:t xml:space="preserve">2) </w:t>
            </w:r>
            <w:r w:rsidRPr="00E254B9">
              <w:rPr>
                <w:rFonts w:ascii="Arial" w:eastAsia="Times New Roman" w:hAnsi="Arial"/>
                <w:kern w:val="2"/>
                <w:sz w:val="18"/>
                <w:lang w:eastAsia="zh-CN" w:bidi="ar"/>
              </w:rPr>
              <w:t>AND (A.4.1-3/1 OR A.4.1-3/2 OR A.4.1-3/3 OR A.4.1-3/5) AND A.4.3.2-1/56 AND A.4.3.2-1/78 AND A.4.3.2A.1-1/1 AND A.4.3.1-7a</w:t>
            </w:r>
            <w:r w:rsidRPr="00E254B9">
              <w:rPr>
                <w:rFonts w:ascii="Arial" w:eastAsia="Times New Roman" w:hAnsi="Arial"/>
                <w:kern w:val="2"/>
                <w:sz w:val="18"/>
                <w:lang w:val="en-US" w:eastAsia="zh-CN" w:bidi="ar"/>
              </w:rPr>
              <w:t xml:space="preserve">/1 AND </w:t>
            </w:r>
            <w:r w:rsidRPr="00E254B9">
              <w:rPr>
                <w:rFonts w:ascii="Arial" w:eastAsia="Times New Roman" w:hAnsi="Arial"/>
                <w:kern w:val="2"/>
                <w:sz w:val="18"/>
                <w:lang w:eastAsia="zh-CN" w:bidi="ar"/>
              </w:rPr>
              <w:t xml:space="preserve">NOT A.4.3.1-7a/2 </w:t>
            </w:r>
            <w:r w:rsidRPr="00E254B9">
              <w:rPr>
                <w:rFonts w:ascii="Arial" w:eastAsia="Times New Roman" w:hAnsi="Arial"/>
                <w:kern w:val="2"/>
                <w:sz w:val="18"/>
                <w:lang w:val="en-US" w:eastAsia="zh-CN" w:bidi="ar"/>
              </w:rPr>
              <w:t xml:space="preserve">AND NOT </w:t>
            </w:r>
            <w:r w:rsidRPr="00E254B9">
              <w:rPr>
                <w:rFonts w:ascii="Arial" w:eastAsia="Times New Roman" w:hAnsi="Arial"/>
                <w:kern w:val="2"/>
                <w:sz w:val="18"/>
                <w:lang w:eastAsia="zh-CN" w:bidi="ar"/>
              </w:rPr>
              <w:t>A.4.3.1-7a/</w:t>
            </w:r>
            <w:r w:rsidRPr="00E254B9">
              <w:rPr>
                <w:rFonts w:ascii="Arial" w:eastAsia="Times New Roman" w:hAnsi="Arial"/>
                <w:kern w:val="2"/>
                <w:sz w:val="18"/>
                <w:lang w:val="en-US" w:eastAsia="zh-CN" w:bidi="ar"/>
              </w:rPr>
              <w:t xml:space="preserve">3 </w:t>
            </w:r>
            <w:r w:rsidRPr="00E254B9">
              <w:rPr>
                <w:rFonts w:ascii="Arial" w:eastAsia="Times New Roman" w:hAnsi="Arial"/>
                <w:kern w:val="2"/>
                <w:sz w:val="18"/>
                <w:lang w:eastAsia="zh-CN" w:bidi="ar"/>
              </w:rPr>
              <w:t>THEN R ELSE N/A</w:t>
            </w:r>
          </w:p>
        </w:tc>
      </w:tr>
      <w:tr w:rsidR="00E254B9" w:rsidRPr="00E254B9" w14:paraId="66D5AB3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A6BDBA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C152b</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 xml:space="preserve">IF </w:t>
            </w:r>
            <w:r w:rsidRPr="00E254B9">
              <w:rPr>
                <w:rFonts w:ascii="Arial" w:eastAsia="Times New Roman" w:hAnsi="Arial"/>
                <w:sz w:val="18"/>
                <w:lang w:eastAsia="en-GB"/>
              </w:rPr>
              <w:t>(</w:t>
            </w:r>
            <w:r w:rsidRPr="00E254B9">
              <w:rPr>
                <w:rFonts w:ascii="Arial" w:eastAsia="Times New Roman" w:hAnsi="Arial"/>
                <w:kern w:val="2"/>
                <w:sz w:val="18"/>
                <w:lang w:eastAsia="zh-CN" w:bidi="ar"/>
              </w:rPr>
              <w:t xml:space="preserve">A.4.1-1/1 </w:t>
            </w:r>
            <w:r w:rsidRPr="00E254B9">
              <w:rPr>
                <w:rFonts w:ascii="Arial" w:eastAsia="Times New Roman" w:hAnsi="Arial"/>
                <w:kern w:val="2"/>
                <w:sz w:val="18"/>
                <w:lang w:val="en-US" w:eastAsia="zh-CN" w:bidi="ar"/>
              </w:rPr>
              <w:t xml:space="preserve">OR </w:t>
            </w:r>
            <w:r w:rsidRPr="00E254B9">
              <w:rPr>
                <w:rFonts w:ascii="Arial" w:eastAsia="Times New Roman" w:hAnsi="Arial"/>
                <w:kern w:val="2"/>
                <w:sz w:val="18"/>
                <w:lang w:eastAsia="zh-CN" w:bidi="ar"/>
              </w:rPr>
              <w:t>A.4.1-1/</w:t>
            </w:r>
            <w:r w:rsidRPr="00E254B9">
              <w:rPr>
                <w:rFonts w:ascii="Arial" w:eastAsia="Times New Roman" w:hAnsi="Arial"/>
                <w:kern w:val="2"/>
                <w:sz w:val="18"/>
                <w:lang w:val="en-US" w:eastAsia="zh-CN" w:bidi="ar"/>
              </w:rPr>
              <w:t xml:space="preserve">2) </w:t>
            </w:r>
            <w:r w:rsidRPr="00E254B9">
              <w:rPr>
                <w:rFonts w:ascii="Arial" w:eastAsia="Times New Roman" w:hAnsi="Arial"/>
                <w:kern w:val="2"/>
                <w:sz w:val="18"/>
                <w:lang w:eastAsia="zh-CN" w:bidi="ar"/>
              </w:rPr>
              <w:t xml:space="preserve">AND (A.4.1-3/1 OR A.4.1-3/2 OR A.4.1-3/3 OR A.4.1-3/5) AND A.4.3.2-1/56 AND A.4.3.2-1/78 AND </w:t>
            </w:r>
            <w:r w:rsidRPr="00E254B9">
              <w:rPr>
                <w:rFonts w:ascii="Arial" w:eastAsia="Times New Roman" w:hAnsi="Arial"/>
                <w:sz w:val="18"/>
                <w:lang w:eastAsia="en-GB"/>
              </w:rPr>
              <w:t>A.4.3.1</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 xml:space="preserve">1/2 </w:t>
            </w:r>
            <w:r w:rsidRPr="00E254B9">
              <w:rPr>
                <w:rFonts w:ascii="Arial" w:eastAsia="Times New Roman" w:hAnsi="Arial"/>
                <w:kern w:val="2"/>
                <w:sz w:val="18"/>
                <w:lang w:eastAsia="zh-CN" w:bidi="ar"/>
              </w:rPr>
              <w:t>AND A.4.3.1-7a</w:t>
            </w:r>
            <w:r w:rsidRPr="00E254B9">
              <w:rPr>
                <w:rFonts w:ascii="Arial" w:eastAsia="Times New Roman" w:hAnsi="Arial"/>
                <w:kern w:val="2"/>
                <w:sz w:val="18"/>
                <w:lang w:val="en-US" w:eastAsia="zh-CN" w:bidi="ar"/>
              </w:rPr>
              <w:t xml:space="preserve">/1 AND </w:t>
            </w:r>
            <w:r w:rsidRPr="00E254B9">
              <w:rPr>
                <w:rFonts w:ascii="Arial" w:eastAsia="Times New Roman" w:hAnsi="Arial"/>
                <w:kern w:val="2"/>
                <w:sz w:val="18"/>
                <w:lang w:eastAsia="zh-CN" w:bidi="ar"/>
              </w:rPr>
              <w:t xml:space="preserve">NOT A.4.3.1-7a/2 </w:t>
            </w:r>
            <w:r w:rsidRPr="00E254B9">
              <w:rPr>
                <w:rFonts w:ascii="Arial" w:eastAsia="Times New Roman" w:hAnsi="Arial"/>
                <w:kern w:val="2"/>
                <w:sz w:val="18"/>
                <w:lang w:val="en-US" w:eastAsia="zh-CN" w:bidi="ar"/>
              </w:rPr>
              <w:t xml:space="preserve">AND NOT </w:t>
            </w:r>
            <w:r w:rsidRPr="00E254B9">
              <w:rPr>
                <w:rFonts w:ascii="Arial" w:eastAsia="Times New Roman" w:hAnsi="Arial"/>
                <w:kern w:val="2"/>
                <w:sz w:val="18"/>
                <w:lang w:eastAsia="zh-CN" w:bidi="ar"/>
              </w:rPr>
              <w:t>A.4.3.1-7a/</w:t>
            </w:r>
            <w:r w:rsidRPr="00E254B9">
              <w:rPr>
                <w:rFonts w:ascii="Arial" w:eastAsia="Times New Roman" w:hAnsi="Arial"/>
                <w:kern w:val="2"/>
                <w:sz w:val="18"/>
                <w:lang w:val="en-US" w:eastAsia="zh-CN" w:bidi="ar"/>
              </w:rPr>
              <w:t xml:space="preserve">3 </w:t>
            </w:r>
            <w:r w:rsidRPr="00E254B9">
              <w:rPr>
                <w:rFonts w:ascii="Arial" w:eastAsia="Times New Roman" w:hAnsi="Arial"/>
                <w:kern w:val="2"/>
                <w:sz w:val="18"/>
                <w:lang w:eastAsia="zh-CN" w:bidi="ar"/>
              </w:rPr>
              <w:t>THEN R ELSE N/A</w:t>
            </w:r>
          </w:p>
        </w:tc>
      </w:tr>
      <w:tr w:rsidR="00E254B9" w:rsidRPr="00E254B9" w14:paraId="07DF5A6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E1572B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C153</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IF A.4.1-1/2 AND (A.4.1-3/1 OR A.4.1-3/2 OR A.4.1-3/3 OR A.4.1-3/5) AND A.4.3.2-1/56 AND A.4.3.2-1/78 AND NOT A.4.3.1-7a/3 THEN R ELSE N/A</w:t>
            </w:r>
          </w:p>
        </w:tc>
      </w:tr>
      <w:tr w:rsidR="00E254B9" w:rsidRPr="00E254B9" w14:paraId="67667B0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E9C25E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C154</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 xml:space="preserve">IF A.4.1-1/1 AND (A.4.1-3/1 OR A.4.1-3/2 OR A.4.1-3/3 OR A.4.1-3/5) AND A.4.3.2-1/56 AND A.4.3.2-1/78 AND (NOT A.4.3.9-1/2 AND </w:t>
            </w:r>
            <w:r w:rsidRPr="00E254B9">
              <w:rPr>
                <w:rFonts w:ascii="Arial" w:eastAsia="Times New Roman" w:hAnsi="Arial"/>
                <w:sz w:val="18"/>
                <w:lang w:eastAsia="en-GB"/>
              </w:rPr>
              <w:t>A.4.3.1-7a/2</w:t>
            </w:r>
            <w:r w:rsidRPr="00E254B9">
              <w:rPr>
                <w:rFonts w:ascii="Arial" w:eastAsia="Times New Roman" w:hAnsi="Arial"/>
                <w:kern w:val="2"/>
                <w:sz w:val="18"/>
                <w:lang w:eastAsia="zh-CN" w:bidi="ar"/>
              </w:rPr>
              <w:t>) THEN R ELSE N/A</w:t>
            </w:r>
          </w:p>
        </w:tc>
      </w:tr>
      <w:tr w:rsidR="00E254B9" w:rsidRPr="00E254B9" w14:paraId="4F88F74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18BE97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C154</w:t>
            </w:r>
            <w:r w:rsidRPr="00E254B9">
              <w:rPr>
                <w:rFonts w:ascii="Arial" w:eastAsia="Times New Roman" w:hAnsi="Arial" w:cs="Arial" w:hint="eastAsia"/>
                <w:kern w:val="2"/>
                <w:sz w:val="18"/>
                <w:szCs w:val="18"/>
                <w:lang w:val="en-US" w:eastAsia="zh-CN" w:bidi="ar"/>
              </w:rPr>
              <w:t>a</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IF (A.4.1-1/1 OR A.4.1-1/2) AND (A.4.1-3/1 OR A.4.1-3/2 OR A.4.1-3/3 OR A.4.1-3/5) AND A.4.3.2-1/56 AND A.4.3.2-1/78</w:t>
            </w:r>
            <w:r w:rsidRPr="00E254B9">
              <w:rPr>
                <w:rFonts w:ascii="Arial" w:eastAsia="Times New Roman" w:hAnsi="Arial" w:hint="eastAsia"/>
                <w:kern w:val="2"/>
                <w:sz w:val="18"/>
                <w:lang w:val="en-US" w:eastAsia="zh-CN" w:bidi="ar"/>
              </w:rPr>
              <w:t xml:space="preserve"> </w:t>
            </w:r>
            <w:r w:rsidRPr="00E254B9">
              <w:rPr>
                <w:rFonts w:ascii="Arial" w:eastAsia="Times New Roman" w:hAnsi="Arial" w:hint="eastAsia"/>
                <w:sz w:val="18"/>
                <w:lang w:val="en-US" w:eastAsia="zh-CN"/>
              </w:rPr>
              <w:t>AND A.4.3.2A.1-1/1</w:t>
            </w:r>
            <w:r w:rsidRPr="00E254B9">
              <w:rPr>
                <w:rFonts w:ascii="Arial" w:eastAsia="Times New Roman" w:hAnsi="Arial"/>
                <w:kern w:val="2"/>
                <w:sz w:val="18"/>
                <w:lang w:eastAsia="zh-CN" w:bidi="ar"/>
              </w:rPr>
              <w:t xml:space="preserve"> AND (NOT A.4.3.9-1/2 AND </w:t>
            </w:r>
            <w:r w:rsidRPr="00E254B9">
              <w:rPr>
                <w:rFonts w:ascii="Arial" w:eastAsia="Times New Roman" w:hAnsi="Arial"/>
                <w:sz w:val="18"/>
                <w:lang w:eastAsia="en-GB"/>
              </w:rPr>
              <w:t>A.4.3.1-7a/2</w:t>
            </w:r>
            <w:r w:rsidRPr="00E254B9">
              <w:rPr>
                <w:rFonts w:ascii="Arial" w:eastAsia="Times New Roman" w:hAnsi="Arial"/>
                <w:kern w:val="2"/>
                <w:sz w:val="18"/>
                <w:lang w:eastAsia="zh-CN" w:bidi="ar"/>
              </w:rPr>
              <w:t>)</w:t>
            </w:r>
            <w:r w:rsidRPr="00E254B9">
              <w:rPr>
                <w:rFonts w:ascii="Arial" w:eastAsia="Times New Roman" w:hAnsi="Arial"/>
                <w:sz w:val="18"/>
                <w:lang w:eastAsia="zh-CN"/>
              </w:rPr>
              <w:t xml:space="preserve"> </w:t>
            </w:r>
            <w:r w:rsidRPr="00E254B9">
              <w:rPr>
                <w:rFonts w:ascii="Arial" w:eastAsia="Times New Roman" w:hAnsi="Arial" w:hint="eastAsia"/>
                <w:sz w:val="18"/>
                <w:lang w:val="en-US" w:eastAsia="zh-CN"/>
              </w:rPr>
              <w:t xml:space="preserve">OR </w:t>
            </w:r>
            <w:r w:rsidRPr="00E254B9">
              <w:rPr>
                <w:rFonts w:ascii="Arial" w:eastAsia="Times New Roman" w:hAnsi="Arial"/>
                <w:sz w:val="18"/>
                <w:lang w:eastAsia="en-GB"/>
              </w:rPr>
              <w:t>(NOT A.4.3.9-1/2 AND A.4.3.1-7a/3</w:t>
            </w:r>
            <w:r w:rsidRPr="00E254B9">
              <w:rPr>
                <w:rFonts w:ascii="Arial" w:eastAsia="Times New Roman" w:hAnsi="Arial" w:hint="eastAsia"/>
                <w:sz w:val="18"/>
                <w:lang w:val="en-US" w:eastAsia="zh-CN"/>
              </w:rPr>
              <w:t>)</w:t>
            </w:r>
            <w:r w:rsidRPr="00E254B9">
              <w:rPr>
                <w:rFonts w:ascii="Arial" w:eastAsia="Times New Roman" w:hAnsi="Arial"/>
                <w:kern w:val="2"/>
                <w:sz w:val="18"/>
                <w:lang w:eastAsia="zh-CN" w:bidi="ar"/>
              </w:rPr>
              <w:t xml:space="preserve"> THEN R ELSE N/A</w:t>
            </w:r>
          </w:p>
        </w:tc>
      </w:tr>
      <w:tr w:rsidR="00E254B9" w:rsidRPr="00E254B9" w14:paraId="346EBED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482AE8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E254B9">
              <w:rPr>
                <w:rFonts w:ascii="Arial" w:eastAsia="Times New Roman" w:hAnsi="Arial" w:cs="Arial"/>
                <w:kern w:val="2"/>
                <w:sz w:val="18"/>
                <w:szCs w:val="18"/>
                <w:lang w:eastAsia="zh-CN" w:bidi="ar"/>
              </w:rPr>
              <w:t>C155</w:t>
            </w:r>
            <w:r w:rsidRPr="00E254B9">
              <w:rPr>
                <w:rFonts w:ascii="Arial" w:eastAsia="Times New Roman" w:hAnsi="Arial" w:cs="Arial"/>
                <w:kern w:val="2"/>
                <w:sz w:val="18"/>
                <w:szCs w:val="18"/>
                <w:lang w:eastAsia="zh-CN" w:bidi="ar"/>
              </w:rPr>
              <w:tab/>
            </w:r>
            <w:r w:rsidRPr="00E254B9">
              <w:rPr>
                <w:rFonts w:ascii="Arial" w:eastAsia="Times New Roman" w:hAnsi="Arial"/>
                <w:kern w:val="2"/>
                <w:sz w:val="18"/>
                <w:lang w:eastAsia="zh-CN" w:bidi="ar"/>
              </w:rPr>
              <w:t xml:space="preserve">IF A.4.1-1/2 AND (A.4.1-3/1 OR A.4.1-3/2 OR A.4.1-3/3 OR A.4.1-3/5) AND A.4.3.2-1/56 AND A.4.3.2-1/78 AND </w:t>
            </w:r>
            <w:r w:rsidRPr="00E254B9">
              <w:rPr>
                <w:rFonts w:ascii="Arial" w:eastAsia="Times New Roman" w:hAnsi="Arial"/>
                <w:sz w:val="18"/>
                <w:lang w:eastAsia="en-GB"/>
              </w:rPr>
              <w:t>A.4.3.1-7a/3</w:t>
            </w:r>
            <w:r w:rsidRPr="00E254B9">
              <w:rPr>
                <w:rFonts w:ascii="Arial" w:eastAsia="Times New Roman" w:hAnsi="Arial"/>
                <w:kern w:val="2"/>
                <w:sz w:val="18"/>
                <w:lang w:eastAsia="zh-CN" w:bidi="ar"/>
              </w:rPr>
              <w:t xml:space="preserve"> THEN R ELSE N/A</w:t>
            </w:r>
          </w:p>
        </w:tc>
      </w:tr>
      <w:tr w:rsidR="00E254B9" w:rsidRPr="00E254B9" w14:paraId="081C811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9D499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C156</w:t>
            </w:r>
            <w:r w:rsidRPr="00E254B9">
              <w:rPr>
                <w:rFonts w:ascii="Arial" w:eastAsia="Times New Roman" w:hAnsi="Arial" w:cs="Arial"/>
                <w:sz w:val="18"/>
                <w:lang w:eastAsia="zh-CN"/>
              </w:rPr>
              <w:tab/>
            </w:r>
            <w:r w:rsidRPr="00E254B9">
              <w:rPr>
                <w:rFonts w:ascii="Arial" w:eastAsia="Times New Roman" w:hAnsi="Arial"/>
                <w:sz w:val="18"/>
                <w:lang w:eastAsia="en-GB"/>
              </w:rPr>
              <w:t>IF (A.4.1-1/1 OR A.4.1-1/2) AND A.4.1-2/7 AND A.4.1-3/1 AND A.4.3.2-1/79 AND NOT A.4.3.2-1/84 THEN R ELSE N/A</w:t>
            </w:r>
          </w:p>
        </w:tc>
      </w:tr>
      <w:tr w:rsidR="00E254B9" w:rsidRPr="00E254B9" w14:paraId="6056AE6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903BE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E254B9">
              <w:rPr>
                <w:rFonts w:ascii="Arial" w:eastAsia="Times New Roman" w:hAnsi="Arial" w:cs="Arial"/>
                <w:sz w:val="18"/>
                <w:lang w:eastAsia="zh-CN"/>
              </w:rPr>
              <w:t>C157</w:t>
            </w:r>
            <w:r w:rsidRPr="00E254B9">
              <w:rPr>
                <w:rFonts w:ascii="Arial" w:eastAsia="Times New Roman" w:hAnsi="Arial" w:cs="Arial"/>
                <w:sz w:val="18"/>
                <w:lang w:eastAsia="zh-CN"/>
              </w:rPr>
              <w:tab/>
            </w:r>
            <w:r w:rsidRPr="00E254B9">
              <w:rPr>
                <w:rFonts w:ascii="Arial" w:eastAsia="Times New Roman" w:hAnsi="Arial"/>
                <w:sz w:val="18"/>
                <w:lang w:eastAsia="fr-FR"/>
              </w:rPr>
              <w:t>IF (A.4.1-4/1 OR A.4.1-4/2 OR A.4.1-4/3 OR A.4.1-4/5) AND A.4.1-3/2 AND A.4.3.2-1/46 THEN R ELSE N/A</w:t>
            </w:r>
          </w:p>
        </w:tc>
      </w:tr>
      <w:tr w:rsidR="00E254B9" w:rsidRPr="00E254B9" w14:paraId="2853E76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6DD36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C158</w:t>
            </w:r>
            <w:r w:rsidRPr="00E254B9">
              <w:rPr>
                <w:rFonts w:ascii="Arial" w:eastAsia="Times New Roman" w:hAnsi="Arial" w:cs="Arial"/>
                <w:sz w:val="18"/>
                <w:lang w:eastAsia="zh-CN"/>
              </w:rPr>
              <w:tab/>
            </w:r>
            <w:r w:rsidRPr="00E254B9">
              <w:rPr>
                <w:rFonts w:ascii="Arial" w:eastAsia="Times New Roman" w:hAnsi="Arial"/>
                <w:sz w:val="18"/>
                <w:lang w:eastAsia="en-GB"/>
              </w:rPr>
              <w:t xml:space="preserve">IF (A.4.1-4/4 OR A.4.1-4/5) AND A.4.1-3/2 AND </w:t>
            </w:r>
            <w:r w:rsidRPr="00E254B9">
              <w:rPr>
                <w:rFonts w:ascii="Arial" w:eastAsia="Times New Roman" w:hAnsi="Arial"/>
                <w:sz w:val="18"/>
                <w:lang w:eastAsia="fr-FR"/>
              </w:rPr>
              <w:t xml:space="preserve">A.4.3.2-1/46 </w:t>
            </w:r>
            <w:bookmarkStart w:id="11" w:name="OLE_LINK1"/>
            <w:r w:rsidRPr="00E254B9">
              <w:rPr>
                <w:rFonts w:ascii="Arial" w:eastAsia="Times New Roman" w:hAnsi="Arial"/>
                <w:sz w:val="18"/>
                <w:lang w:eastAsia="en-GB"/>
              </w:rPr>
              <w:t>THEN R ELSE N/A</w:t>
            </w:r>
            <w:bookmarkEnd w:id="11"/>
          </w:p>
        </w:tc>
      </w:tr>
      <w:tr w:rsidR="00E254B9" w:rsidRPr="00E254B9" w14:paraId="2EE8FB7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E1B4F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C159</w:t>
            </w:r>
            <w:r w:rsidRPr="00E254B9">
              <w:rPr>
                <w:rFonts w:ascii="Arial" w:eastAsia="Times New Roman" w:hAnsi="Arial" w:cs="Arial"/>
                <w:sz w:val="18"/>
                <w:lang w:eastAsia="zh-CN"/>
              </w:rPr>
              <w:tab/>
            </w:r>
            <w:r w:rsidRPr="00E254B9">
              <w:rPr>
                <w:rFonts w:ascii="Arial" w:eastAsia="Times New Roman" w:hAnsi="Arial"/>
                <w:sz w:val="18"/>
                <w:lang w:eastAsia="fr-FR"/>
              </w:rPr>
              <w:t>IF (A.4.1-1/1 OR A.4.1-1/2) AND A.4.1-2/7 AND A.4.1-3/1 AND A.4.3.2-1/46THEN R ELSE N/A</w:t>
            </w:r>
          </w:p>
        </w:tc>
      </w:tr>
      <w:tr w:rsidR="00E254B9" w:rsidRPr="00E254B9" w14:paraId="20EF0D3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03EED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C160</w:t>
            </w:r>
            <w:r w:rsidRPr="00E254B9">
              <w:rPr>
                <w:rFonts w:ascii="Arial" w:eastAsia="Times New Roman" w:hAnsi="Arial" w:cs="Arial"/>
                <w:sz w:val="18"/>
                <w:lang w:eastAsia="zh-CN"/>
              </w:rPr>
              <w:tab/>
              <w:t>IF</w:t>
            </w:r>
            <w:r w:rsidRPr="00E254B9">
              <w:rPr>
                <w:rFonts w:ascii="Arial" w:eastAsia="Times New Roman" w:hAnsi="Arial"/>
                <w:sz w:val="18"/>
                <w:lang w:eastAsia="fr-FR"/>
              </w:rPr>
              <w:t xml:space="preserve"> </w:t>
            </w:r>
            <w:r w:rsidRPr="00E254B9">
              <w:rPr>
                <w:rFonts w:ascii="Arial" w:eastAsia="Times New Roman" w:hAnsi="Arial"/>
                <w:sz w:val="18"/>
                <w:lang w:eastAsia="en-GB"/>
              </w:rPr>
              <w:t xml:space="preserve">A.4.1-1/2 AND A.4.1-2/8 AND A.4.1-3/1 AND </w:t>
            </w:r>
            <w:r w:rsidRPr="00E254B9">
              <w:rPr>
                <w:rFonts w:ascii="Arial" w:eastAsia="Times New Roman" w:hAnsi="Arial"/>
                <w:sz w:val="18"/>
                <w:lang w:eastAsia="fr-FR"/>
              </w:rPr>
              <w:t xml:space="preserve">A.4.3.2-1/46 </w:t>
            </w:r>
            <w:r w:rsidRPr="00E254B9">
              <w:rPr>
                <w:rFonts w:ascii="Arial" w:eastAsia="Times New Roman" w:hAnsi="Arial"/>
                <w:sz w:val="18"/>
                <w:lang w:eastAsia="en-GB"/>
              </w:rPr>
              <w:t>THEN R ELSE N/A</w:t>
            </w:r>
          </w:p>
        </w:tc>
      </w:tr>
      <w:tr w:rsidR="00E254B9" w:rsidRPr="00E254B9" w14:paraId="465ACF5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DBDA8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C161</w:t>
            </w:r>
            <w:r w:rsidRPr="00E254B9">
              <w:rPr>
                <w:rFonts w:ascii="Arial" w:eastAsia="Times New Roman" w:hAnsi="Arial"/>
                <w:sz w:val="18"/>
                <w:lang w:eastAsia="en-GB"/>
              </w:rPr>
              <w:tab/>
              <w:t>IF (A.4.1-4/4 OR A.4.1-4/5) AND A.4.1-3/2 AND A.4.3.6-1/41a THEN R ELSE N/A</w:t>
            </w:r>
          </w:p>
        </w:tc>
      </w:tr>
      <w:tr w:rsidR="00E254B9" w:rsidRPr="00E254B9" w14:paraId="32BC4EB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4D24C0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C162</w:t>
            </w:r>
            <w:r w:rsidRPr="00E254B9">
              <w:rPr>
                <w:rFonts w:ascii="Arial" w:eastAsia="Times New Roman" w:hAnsi="Arial"/>
                <w:sz w:val="18"/>
                <w:lang w:eastAsia="en-GB"/>
              </w:rPr>
              <w:tab/>
              <w:t>IF (A.4.1-4/4 OR A.4.1-4/5) AND A.4.1-3/2 AND A.4.3.6-1/41a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7B8041A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247A9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C162a</w:t>
            </w:r>
            <w:r w:rsidRPr="00E254B9">
              <w:rPr>
                <w:rFonts w:ascii="Arial" w:eastAsia="Times New Roman" w:hAnsi="Arial"/>
                <w:sz w:val="18"/>
                <w:lang w:eastAsia="en-GB"/>
              </w:rPr>
              <w:tab/>
              <w:t>IF (A.4.1-4/4 OR A.4.1-4/5) AND A.4.1-3/2 AND A.4.3.6-1/41a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AND A.4.3.2-1/139</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45755E0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263B07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C163</w:t>
            </w:r>
            <w:r w:rsidRPr="00E254B9">
              <w:rPr>
                <w:rFonts w:ascii="Arial" w:eastAsia="Times New Roman" w:hAnsi="Arial"/>
                <w:sz w:val="18"/>
                <w:lang w:eastAsia="en-GB"/>
              </w:rPr>
              <w:tab/>
              <w:t>IF (A.4.1-4/4 OR A.4.1-4/5) AND A.4.1-3/2 AND A.4.3.6-1/41a AND A.4.3.2-</w:t>
            </w:r>
            <w:r w:rsidRPr="00E254B9">
              <w:rPr>
                <w:rFonts w:ascii="Arial" w:eastAsia="Times New Roman" w:hAnsi="Arial"/>
                <w:sz w:val="18"/>
                <w:lang w:eastAsia="zh-CN"/>
              </w:rPr>
              <w:t xml:space="preserve">1/34 </w:t>
            </w:r>
            <w:r w:rsidRPr="00E254B9">
              <w:rPr>
                <w:rFonts w:ascii="Arial" w:eastAsia="Times New Roman" w:hAnsi="Arial"/>
                <w:sz w:val="18"/>
                <w:lang w:eastAsia="en-GB"/>
              </w:rPr>
              <w:t>THEN R ELSE N/A</w:t>
            </w:r>
          </w:p>
        </w:tc>
      </w:tr>
      <w:tr w:rsidR="00E254B9" w:rsidRPr="00E254B9" w14:paraId="574DC9E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2A5377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C164</w:t>
            </w:r>
            <w:r w:rsidRPr="00E254B9">
              <w:rPr>
                <w:rFonts w:ascii="Arial" w:eastAsia="Times New Roman" w:hAnsi="Arial"/>
                <w:sz w:val="18"/>
                <w:lang w:eastAsia="en-GB"/>
              </w:rPr>
              <w:tab/>
              <w:t>IF (A.4.1-1/2 AND A.4.1-2/8 AND A.4.1-3/1) AND A.4.3.6-1/41a THEN R ELSE N/A</w:t>
            </w:r>
          </w:p>
        </w:tc>
      </w:tr>
      <w:tr w:rsidR="00E254B9" w:rsidRPr="00E254B9" w14:paraId="08B22A8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47EF3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C165</w:t>
            </w:r>
            <w:r w:rsidRPr="00E254B9">
              <w:rPr>
                <w:rFonts w:ascii="Arial" w:eastAsia="Times New Roman" w:hAnsi="Arial"/>
                <w:sz w:val="18"/>
                <w:lang w:eastAsia="en-GB"/>
              </w:rPr>
              <w:tab/>
              <w:t>IF (A.4.1-1/2 AND A.4.1-2/8 AND A.4.1-3/1) AND A.4.3.6-1/41a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226EF13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16C42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C166</w:t>
            </w:r>
            <w:r w:rsidRPr="00E254B9">
              <w:rPr>
                <w:rFonts w:ascii="Arial" w:eastAsia="Times New Roman" w:hAnsi="Arial"/>
                <w:sz w:val="18"/>
                <w:lang w:eastAsia="en-GB"/>
              </w:rPr>
              <w:tab/>
              <w:t>IF (A.4.1-1/2 AND A.4.1-2/8 AND A.4.1-3/1) AND A.4.3.6-1/41a AND A.4.3.2-</w:t>
            </w:r>
            <w:r w:rsidRPr="00E254B9">
              <w:rPr>
                <w:rFonts w:ascii="Arial" w:eastAsia="Times New Roman" w:hAnsi="Arial"/>
                <w:sz w:val="18"/>
                <w:lang w:eastAsia="zh-CN"/>
              </w:rPr>
              <w:t xml:space="preserve">1/34 </w:t>
            </w:r>
            <w:r w:rsidRPr="00E254B9">
              <w:rPr>
                <w:rFonts w:ascii="Arial" w:eastAsia="Times New Roman" w:hAnsi="Arial"/>
                <w:sz w:val="18"/>
                <w:lang w:eastAsia="en-GB"/>
              </w:rPr>
              <w:t>THEN R ELSE N/A</w:t>
            </w:r>
          </w:p>
        </w:tc>
      </w:tr>
      <w:tr w:rsidR="00E254B9" w:rsidRPr="00E254B9" w14:paraId="556445A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28B2E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C167</w:t>
            </w:r>
            <w:r w:rsidRPr="00E254B9">
              <w:rPr>
                <w:rFonts w:ascii="Arial" w:eastAsia="Times New Roman" w:hAnsi="Arial"/>
                <w:sz w:val="18"/>
                <w:lang w:eastAsia="en-GB"/>
              </w:rPr>
              <w:tab/>
              <w:t>IF (A.4.1-1/2 AND A.4.1-2/8 AND A.4.1-3/1) AND A.4.3.6-1/41a AND A.4.3.6-1/41a AND A.4.3.2-</w:t>
            </w:r>
            <w:r w:rsidRPr="00E254B9">
              <w:rPr>
                <w:rFonts w:ascii="Arial" w:eastAsia="Times New Roman" w:hAnsi="Arial"/>
                <w:sz w:val="18"/>
                <w:lang w:eastAsia="zh-CN"/>
              </w:rPr>
              <w:t xml:space="preserve">1/34 </w:t>
            </w:r>
            <w:r w:rsidRPr="00E254B9">
              <w:rPr>
                <w:rFonts w:ascii="Arial" w:eastAsia="Times New Roman" w:hAnsi="Arial"/>
                <w:sz w:val="18"/>
                <w:lang w:eastAsia="en-GB"/>
              </w:rPr>
              <w:t>THEN R ELSE N/A</w:t>
            </w:r>
          </w:p>
        </w:tc>
      </w:tr>
      <w:tr w:rsidR="00E254B9" w:rsidRPr="00E254B9" w14:paraId="1DDD69D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2D0C33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254B9">
              <w:rPr>
                <w:rFonts w:ascii="Arial" w:eastAsia="Times New Roman" w:hAnsi="Arial" w:cs="Arial"/>
                <w:sz w:val="18"/>
                <w:lang w:eastAsia="zh-CN"/>
              </w:rPr>
              <w:t>C168</w:t>
            </w:r>
            <w:r w:rsidRPr="00E254B9">
              <w:rPr>
                <w:rFonts w:ascii="Arial" w:eastAsia="Times New Roman" w:hAnsi="Arial" w:cs="Arial"/>
                <w:sz w:val="18"/>
                <w:lang w:eastAsia="zh-CN"/>
              </w:rPr>
              <w:tab/>
            </w:r>
            <w:r w:rsidRPr="00E254B9">
              <w:rPr>
                <w:rFonts w:ascii="Arial" w:eastAsia="Times New Roman" w:hAnsi="Arial"/>
                <w:sz w:val="18"/>
                <w:lang w:eastAsia="en-GB"/>
              </w:rPr>
              <w:t>IF (A.4.1-1/1 OR A.4.1-1/2) AND A.4.1-2/7 AND A.4.1-3/1 AND A.4.3.6-1/42 THEN R ELSE N/A</w:t>
            </w:r>
          </w:p>
        </w:tc>
      </w:tr>
      <w:tr w:rsidR="00E254B9" w:rsidRPr="00E254B9" w14:paraId="50DBFCD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31858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C169</w:t>
            </w:r>
            <w:r w:rsidRPr="00E254B9">
              <w:rPr>
                <w:rFonts w:ascii="Arial" w:eastAsia="Times New Roman" w:hAnsi="Arial"/>
                <w:sz w:val="18"/>
                <w:lang w:eastAsia="en-GB"/>
              </w:rPr>
              <w:tab/>
              <w:t>IF A.4.1-1/1 AND (A.4.1-3/1 OR A.4.1-3/2 OR A.4.1-3/3 OR A.4.1-3/5) AND A.4.3.2-1/62 AND (NOT A.4.3.9-1/2 AND A.4.3.1-7a/2) THEN R ELSE N/A</w:t>
            </w:r>
          </w:p>
        </w:tc>
      </w:tr>
      <w:tr w:rsidR="00E254B9" w:rsidRPr="00E254B9" w14:paraId="0A167A9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7F561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C170</w:t>
            </w:r>
            <w:r w:rsidRPr="00E254B9">
              <w:rPr>
                <w:rFonts w:ascii="Arial" w:eastAsia="Times New Roman" w:hAnsi="Arial"/>
                <w:sz w:val="18"/>
                <w:lang w:eastAsia="en-GB"/>
              </w:rPr>
              <w:tab/>
              <w:t>IF A.4.1-1/2 AND (A.4.1-3/1 OR A.4.1-3/2 OR A.4.1-3/3 OR A.4.1-3/5) AND A.4.3.2-1/62 AND (NOT A.4.3.9-1/2 AND A.4.3.1-7a/3) THEN R ELSE N/A</w:t>
            </w:r>
          </w:p>
        </w:tc>
      </w:tr>
      <w:tr w:rsidR="00E254B9" w:rsidRPr="00E254B9" w14:paraId="61A5EED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B6A8CB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C171</w:t>
            </w:r>
            <w:r w:rsidRPr="00E254B9">
              <w:rPr>
                <w:rFonts w:ascii="Arial" w:eastAsia="Times New Roman" w:hAnsi="Arial"/>
                <w:sz w:val="18"/>
                <w:lang w:eastAsia="en-GB"/>
              </w:rPr>
              <w:tab/>
              <w:t xml:space="preserve">IF A.4.1-1/2 AND A.4.1.2/8 AND (A.4.1-3/1 OR A.4.1-3/2 OR A.4.1-3/3 OR A.4.1-3/5) AND </w:t>
            </w:r>
            <w:r w:rsidRPr="00E254B9">
              <w:rPr>
                <w:rFonts w:ascii="Arial" w:eastAsia="Times New Roman" w:hAnsi="Arial"/>
                <w:sz w:val="18"/>
                <w:lang w:eastAsia="zh-TW"/>
              </w:rPr>
              <w:t>A.4.3.2-1/12 AND A.4.3.2-1/39</w:t>
            </w:r>
            <w:r w:rsidRPr="00E254B9">
              <w:rPr>
                <w:rFonts w:ascii="Arial" w:eastAsia="Times New Roman" w:hAnsi="Arial"/>
                <w:sz w:val="18"/>
                <w:lang w:eastAsia="en-GB"/>
              </w:rPr>
              <w:t xml:space="preserve"> THEN R ELSE N/A</w:t>
            </w:r>
          </w:p>
        </w:tc>
      </w:tr>
      <w:tr w:rsidR="00E254B9" w:rsidRPr="00E254B9" w14:paraId="1AE642C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C9D46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C172</w:t>
            </w:r>
            <w:r w:rsidRPr="00E254B9">
              <w:rPr>
                <w:rFonts w:ascii="Arial" w:eastAsia="Times New Roman" w:hAnsi="Arial"/>
                <w:sz w:val="18"/>
                <w:lang w:eastAsia="en-GB"/>
              </w:rPr>
              <w:tab/>
              <w:t>IF A.4.1-1/2 AND A.4.1.2/8 AND (A.4.1-3/1 OR A.4.1-3/2 OR A.4.1-3/3 OR A.4.1-3/5) AND A.4.3.2-1/6</w:t>
            </w:r>
            <w:r w:rsidRPr="00E254B9">
              <w:rPr>
                <w:rFonts w:ascii="Arial" w:eastAsia="Microsoft YaHei" w:hAnsi="Arial"/>
                <w:sz w:val="18"/>
                <w:lang w:eastAsia="en-GB"/>
              </w:rPr>
              <w:t xml:space="preserve"> </w:t>
            </w:r>
            <w:r w:rsidRPr="00E254B9">
              <w:rPr>
                <w:rFonts w:ascii="Arial" w:eastAsia="Times New Roman" w:hAnsi="Arial"/>
                <w:sz w:val="18"/>
                <w:lang w:eastAsia="en-GB"/>
              </w:rPr>
              <w:t>THEN R ELSE N/A</w:t>
            </w:r>
          </w:p>
        </w:tc>
      </w:tr>
      <w:tr w:rsidR="00E254B9" w:rsidRPr="00E254B9" w14:paraId="1B6D070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9C40C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TW"/>
              </w:rPr>
              <w:t>C173</w:t>
            </w:r>
            <w:r w:rsidRPr="00E254B9">
              <w:rPr>
                <w:rFonts w:ascii="Arial" w:eastAsia="Times New Roman" w:hAnsi="Arial"/>
                <w:sz w:val="18"/>
                <w:lang w:eastAsia="en-GB"/>
              </w:rPr>
              <w:tab/>
              <w:t>IF (A.4.1-1/1 OR A.4.1-1/2) AND A.4.1-2/7 AND A.4.1-3/1 AND A.4.3.2-1/64 AND A.4.3.2-1/65 AND A.4.3.2-1/77 THEN R ELSE N/A</w:t>
            </w:r>
          </w:p>
        </w:tc>
      </w:tr>
      <w:tr w:rsidR="00E254B9" w:rsidRPr="00E254B9" w14:paraId="18B927E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B2718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lastRenderedPageBreak/>
              <w:t>C174</w:t>
            </w:r>
            <w:r w:rsidRPr="00E254B9">
              <w:rPr>
                <w:rFonts w:ascii="Arial" w:eastAsia="Times New Roman" w:hAnsi="Arial"/>
                <w:sz w:val="18"/>
                <w:lang w:eastAsia="en-GB"/>
              </w:rPr>
              <w:tab/>
              <w:t>IF (A.4.1-1/1 OR A.4.1-1/2) AND A.4.1-2/7 AND A.4.1-3/1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A.4.3.2-1/64 AND A.4.3.2-1/65 AND A.4.3.2-1/77 THEN R ELSE N/A</w:t>
            </w:r>
          </w:p>
        </w:tc>
      </w:tr>
      <w:tr w:rsidR="00E254B9" w:rsidRPr="00E254B9" w14:paraId="57071E1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23D5C3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C175</w:t>
            </w:r>
            <w:r w:rsidRPr="00E254B9">
              <w:rPr>
                <w:rFonts w:ascii="Arial" w:eastAsia="Times New Roman" w:hAnsi="Arial"/>
                <w:sz w:val="18"/>
                <w:lang w:eastAsia="en-GB"/>
              </w:rPr>
              <w:tab/>
              <w:t>IF (A.4.1-4/1 OR A.4.1-4/2 OR A.4.1-4/3 OR A.4.1-4/5) AND A.4.1-3/2 AND A.4.3.2-1/64 AND A.4.3.2-1/65 AND A.4.3.2-1/77 THEN R ELSE N/A</w:t>
            </w:r>
          </w:p>
        </w:tc>
      </w:tr>
      <w:tr w:rsidR="00E254B9" w:rsidRPr="00E254B9" w14:paraId="31355F3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19509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zh-TW"/>
              </w:rPr>
              <w:t>C175a</w:t>
            </w:r>
            <w:r w:rsidRPr="00E254B9">
              <w:rPr>
                <w:rFonts w:ascii="Arial" w:eastAsia="Times New Roman" w:hAnsi="Arial"/>
                <w:sz w:val="18"/>
                <w:lang w:eastAsia="en-GB"/>
              </w:rPr>
              <w:tab/>
              <w:t>IF (A.4.1-4/1 OR A.4.1-4/2 OR A.4.1-4/3 OR A.4.1-4/5) AND A.4.1-3/2 AND A.4.3.2-1/64 AND A.4.3.2-1/65 AND A.4.3.2-1/77 AND A.4.3.2-1/139 THEN R ELSE N/A</w:t>
            </w:r>
          </w:p>
        </w:tc>
      </w:tr>
      <w:tr w:rsidR="00E254B9" w:rsidRPr="00E254B9" w14:paraId="1D89F40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936B5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TW"/>
              </w:rPr>
              <w:t>C176</w:t>
            </w:r>
            <w:r w:rsidRPr="00E254B9">
              <w:rPr>
                <w:rFonts w:ascii="Arial" w:eastAsia="Times New Roman" w:hAnsi="Arial"/>
                <w:sz w:val="18"/>
                <w:lang w:eastAsia="en-GB"/>
              </w:rPr>
              <w:tab/>
              <w:t>IF (A.4.1-4/1 OR A.4.1-4/2 OR A.4.1-4/3 OR A.4.1-4/5) AND A.4.1-3/2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A.4.3.2-1/64 AND A.4.3.2-1/65 AND A.4.3.2-1/77 THEN R ELSE N/A</w:t>
            </w:r>
          </w:p>
        </w:tc>
      </w:tr>
      <w:tr w:rsidR="00E254B9" w:rsidRPr="00E254B9" w14:paraId="32B0360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644B7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254B9">
              <w:rPr>
                <w:rFonts w:ascii="Arial" w:eastAsia="Times New Roman" w:hAnsi="Arial"/>
                <w:sz w:val="18"/>
                <w:lang w:eastAsia="en-GB"/>
              </w:rPr>
              <w:t>C177</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 AND A.4.1-2/7 AND A.4.1-3/1 AND A.4.3.12-1/2 T</w:t>
            </w:r>
            <w:r w:rsidRPr="00E254B9">
              <w:rPr>
                <w:rFonts w:ascii="Arial" w:eastAsia="Times New Roman" w:hAnsi="Arial"/>
                <w:sz w:val="18"/>
                <w:lang w:eastAsia="en-GB"/>
              </w:rPr>
              <w:t>HEN R ELSE N/A</w:t>
            </w:r>
          </w:p>
        </w:tc>
      </w:tr>
      <w:tr w:rsidR="00E254B9" w:rsidRPr="00E254B9" w14:paraId="0634DA0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147E0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C177a</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AND A.4.1-2/7 AND A.4.1-3/1 AND A.4.3.12-1/2 AND A.4.3.1-7a/4 T</w:t>
            </w:r>
            <w:r w:rsidRPr="00E254B9">
              <w:rPr>
                <w:rFonts w:ascii="Arial" w:eastAsia="Times New Roman" w:hAnsi="Arial"/>
                <w:sz w:val="18"/>
                <w:lang w:eastAsia="en-GB"/>
              </w:rPr>
              <w:t>HEN R ELSE N/A</w:t>
            </w:r>
          </w:p>
        </w:tc>
      </w:tr>
      <w:tr w:rsidR="00E254B9" w:rsidRPr="00E254B9" w14:paraId="21268BA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9DB49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C177b</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AND A.4.1-2/7 AND A.4.1-3/1 AND A.4.3.12-1/2 AND A.4.3.1-7a/1 T</w:t>
            </w:r>
            <w:r w:rsidRPr="00E254B9">
              <w:rPr>
                <w:rFonts w:ascii="Arial" w:eastAsia="Times New Roman" w:hAnsi="Arial"/>
                <w:sz w:val="18"/>
                <w:lang w:eastAsia="en-GB"/>
              </w:rPr>
              <w:t>HEN R ELSE N/A</w:t>
            </w:r>
          </w:p>
        </w:tc>
      </w:tr>
      <w:tr w:rsidR="00E254B9" w:rsidRPr="00E254B9" w14:paraId="259A7C4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C779D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C177c</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A.4.1-1/2 AND A.4.1-2/7 AND A.4.1-3/1 AND A.4.3.12-1/2 AND A.4.3.1-7a/4 T</w:t>
            </w:r>
            <w:r w:rsidRPr="00E254B9">
              <w:rPr>
                <w:rFonts w:ascii="Arial" w:eastAsia="Times New Roman" w:hAnsi="Arial"/>
                <w:sz w:val="18"/>
                <w:lang w:eastAsia="en-GB"/>
              </w:rPr>
              <w:t>HEN R ELSE N/A</w:t>
            </w:r>
          </w:p>
        </w:tc>
      </w:tr>
      <w:tr w:rsidR="00E254B9" w:rsidRPr="00E254B9" w14:paraId="0E2E6BA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9EB91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C177d</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A.4.1-1/2 AND A.4.1-2/7 AND A.4.1-3/1 AND A.4.3.12-1/2 AND A.4.3.1-7a/1 T</w:t>
            </w:r>
            <w:r w:rsidRPr="00E254B9">
              <w:rPr>
                <w:rFonts w:ascii="Arial" w:eastAsia="Times New Roman" w:hAnsi="Arial"/>
                <w:sz w:val="18"/>
                <w:lang w:eastAsia="en-GB"/>
              </w:rPr>
              <w:t>HEN R ELSE N/A</w:t>
            </w:r>
          </w:p>
        </w:tc>
      </w:tr>
      <w:tr w:rsidR="00E254B9" w:rsidRPr="00E254B9" w14:paraId="5F04CC1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E50BDC"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E254B9">
              <w:rPr>
                <w:rFonts w:ascii="Arial" w:eastAsia="Times New Roman" w:hAnsi="Arial"/>
                <w:sz w:val="18"/>
                <w:lang w:eastAsia="zh-CN"/>
              </w:rPr>
              <w:t>C178</w:t>
            </w:r>
            <w:r w:rsidRPr="00E254B9">
              <w:rPr>
                <w:rFonts w:ascii="Arial" w:eastAsia="Times New Roman" w:hAnsi="Arial"/>
                <w:sz w:val="18"/>
                <w:lang w:eastAsia="zh-CN"/>
              </w:rPr>
              <w:tab/>
              <w:t xml:space="preserve">IF (A.4.1-1/1 OR A.4.1-1/2) AND A.4.1-2/7 AND A.4.1-3/1 AND </w:t>
            </w:r>
            <w:r w:rsidRPr="00E254B9">
              <w:rPr>
                <w:rFonts w:ascii="Arial" w:eastAsia="Times New Roman" w:hAnsi="Arial"/>
                <w:sz w:val="18"/>
                <w:lang w:eastAsia="en-GB"/>
              </w:rPr>
              <w:t>(A.4.1-2/3 OR A.4.1-2/5) AND A.4.3.2-1/37 THEN R ELSE N/A</w:t>
            </w:r>
          </w:p>
        </w:tc>
      </w:tr>
      <w:tr w:rsidR="00E254B9" w:rsidRPr="00E254B9" w14:paraId="5A2BC7C2" w14:textId="77777777" w:rsidTr="008A5892">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76287"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C178a</w:t>
            </w:r>
            <w:r w:rsidRPr="00E254B9">
              <w:rPr>
                <w:rFonts w:ascii="Arial" w:eastAsia="Times New Roman" w:hAnsi="Arial"/>
                <w:sz w:val="18"/>
                <w:lang w:eastAsia="en-GB"/>
              </w:rPr>
              <w:tab/>
              <w:t>IF (A.4.1-1/1 OR A.4.1-1/2) AND A.4.1-2/7 AND A.4.1-3/1 AND (A.4.1-2/3 OR A.4.1-2/5) AND A.4.3.2-1/127 THEN R ELSE N/A</w:t>
            </w:r>
          </w:p>
        </w:tc>
      </w:tr>
      <w:tr w:rsidR="00E254B9" w:rsidRPr="00E254B9" w14:paraId="4A2D0A05" w14:textId="77777777" w:rsidTr="008A5892">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B3AD6"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C178b</w:t>
            </w:r>
            <w:r w:rsidRPr="00E254B9">
              <w:rPr>
                <w:rFonts w:ascii="Arial" w:eastAsia="Times New Roman" w:hAnsi="Arial"/>
                <w:sz w:val="18"/>
                <w:lang w:eastAsia="en-GB"/>
              </w:rPr>
              <w:tab/>
              <w:t>IF (A.4.1-1/1 OR A.4.1-1/2) AND A.4.1-2/7 AND A.4.1-3/1 AND (A.4.1-2/3 OR A.4.1-2/5) AND A.4.1-4A/1 AND A.4.3.2-1/37 THEN R ELSE N/A</w:t>
            </w:r>
          </w:p>
        </w:tc>
      </w:tr>
      <w:tr w:rsidR="00E254B9" w:rsidRPr="00E254B9" w14:paraId="673251B6" w14:textId="77777777" w:rsidTr="008A5892">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63955"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C178c</w:t>
            </w:r>
            <w:r w:rsidRPr="00E254B9">
              <w:rPr>
                <w:rFonts w:ascii="Arial" w:eastAsia="Times New Roman" w:hAnsi="Arial"/>
                <w:sz w:val="18"/>
                <w:lang w:eastAsia="en-GB"/>
              </w:rPr>
              <w:tab/>
              <w:t>IF (A.4.1-1/1 OR A.4.1-1/2) AND A.4.1-2/7 AND A.4.1-3/1 AND (A.4.1-2/3 OR A.4.1-2/5) AND A.4.1-4A/1 AND A.4.3.2-1/127 THEN R ELSE N/A</w:t>
            </w:r>
          </w:p>
        </w:tc>
      </w:tr>
      <w:tr w:rsidR="00E254B9" w:rsidRPr="00E254B9" w14:paraId="0A81EF9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75992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C179</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(A.4.1-2/3 OR A.4.1-2/5) AND (A.4.3.2-1/14) THEN R ELSE N/A</w:t>
            </w:r>
          </w:p>
        </w:tc>
      </w:tr>
      <w:tr w:rsidR="00E254B9" w:rsidRPr="00E254B9" w14:paraId="421E757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D1866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C179a</w:t>
            </w:r>
            <w:r w:rsidRPr="00E254B9">
              <w:rPr>
                <w:rFonts w:ascii="Arial" w:eastAsia="Times New Roman" w:hAnsi="Arial"/>
                <w:sz w:val="18"/>
                <w:lang w:eastAsia="en-GB"/>
              </w:rPr>
              <w:tab/>
              <w:t>IF A.4.1-1/1 AND A.4.1-2/7 AND A.4.1-3/1 AND (A.4.1-2/3 OR A.4.1-2/5) AND A.4.3.2-1/14 THEN R ELSE N/A</w:t>
            </w:r>
          </w:p>
        </w:tc>
      </w:tr>
      <w:tr w:rsidR="00E254B9" w:rsidRPr="00E254B9" w14:paraId="0A55F99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8C16D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254B9">
              <w:rPr>
                <w:rFonts w:ascii="Arial" w:eastAsia="SimSun" w:hAnsi="Arial" w:hint="eastAsia"/>
                <w:sz w:val="18"/>
                <w:lang w:eastAsia="zh-CN"/>
              </w:rPr>
              <w:t>C180</w:t>
            </w:r>
            <w:r w:rsidRPr="00E254B9">
              <w:rPr>
                <w:rFonts w:ascii="Arial" w:eastAsia="SimSun" w:hAnsi="Arial"/>
                <w:sz w:val="18"/>
                <w:lang w:eastAsia="zh-CN"/>
              </w:rPr>
              <w:tab/>
            </w:r>
            <w:r w:rsidRPr="00E254B9">
              <w:rPr>
                <w:rFonts w:ascii="Arial" w:eastAsia="Times New Roman" w:hAnsi="Arial"/>
                <w:sz w:val="18"/>
                <w:lang w:eastAsia="en-GB"/>
              </w:rPr>
              <w:t>IF (A.4.1-4/1 OR A.4.1-4/2 OR A.4.1-4/3 OR A.4.1-4/5) AND (A.4.1-4A/3 OR A.4.1-4A/4 OR A.4.1-4A/6) AND A.4.1-3/2 THEN R ELSE N/A</w:t>
            </w:r>
          </w:p>
        </w:tc>
      </w:tr>
      <w:tr w:rsidR="00E254B9" w:rsidRPr="00E254B9" w14:paraId="7C8F72F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54355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C181</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2B6FD1F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3A738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C182</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5F196C4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D6161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C183</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54DB67D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5AF0F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C183a</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A.4.3.6-1/20 THEN R ELSE N/A</w:t>
            </w:r>
          </w:p>
        </w:tc>
      </w:tr>
      <w:tr w:rsidR="00E254B9" w:rsidRPr="00E254B9" w14:paraId="3A356CC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2C2FE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C184</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67F5EEE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9A13C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C184a</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A.4.3.6-1/20 THEN R ELSE N/A</w:t>
            </w:r>
          </w:p>
        </w:tc>
      </w:tr>
      <w:tr w:rsidR="00E254B9" w:rsidRPr="00E254B9" w14:paraId="6293E0A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0DB929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C185</w:t>
            </w:r>
            <w:r w:rsidRPr="00E254B9">
              <w:rPr>
                <w:rFonts w:ascii="Arial" w:eastAsia="Times New Roman" w:hAnsi="Arial"/>
                <w:sz w:val="18"/>
                <w:lang w:eastAsia="zh-CN"/>
              </w:rPr>
              <w:tab/>
            </w:r>
            <w:r w:rsidRPr="00E254B9">
              <w:rPr>
                <w:rFonts w:ascii="Arial" w:eastAsia="Times New Roman" w:hAnsi="Arial"/>
                <w:sz w:val="18"/>
                <w:lang w:eastAsia="en-GB"/>
              </w:rPr>
              <w:t>IF (A.4.1-1/1 OR A.4.1-1/2) AND A.4.1-3/1 AND 4.3.2-1/9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2AEAAE7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1D73A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C186</w:t>
            </w:r>
            <w:r w:rsidRPr="00E254B9">
              <w:rPr>
                <w:rFonts w:ascii="Arial" w:eastAsia="Times New Roman" w:hAnsi="Arial"/>
                <w:sz w:val="18"/>
                <w:lang w:eastAsia="zh-CN"/>
              </w:rPr>
              <w:tab/>
            </w:r>
            <w:r w:rsidRPr="00E254B9">
              <w:rPr>
                <w:rFonts w:ascii="Arial" w:eastAsia="Times New Roman" w:hAnsi="Arial"/>
                <w:sz w:val="18"/>
                <w:lang w:eastAsia="en-GB"/>
              </w:rPr>
              <w:t>IF (A.4.1-1/1 OR A.4.1-1/2) AND A.4.1-3/1 AND 4.3.2-1/9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594F83C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344BE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C187</w:t>
            </w:r>
            <w:r w:rsidRPr="00E254B9">
              <w:rPr>
                <w:rFonts w:ascii="Arial" w:eastAsia="Times New Roman" w:hAnsi="Arial"/>
                <w:sz w:val="18"/>
                <w:lang w:eastAsia="zh-CN"/>
              </w:rPr>
              <w:tab/>
            </w:r>
            <w:r w:rsidRPr="00E254B9">
              <w:rPr>
                <w:rFonts w:ascii="Arial" w:eastAsia="Times New Roman" w:hAnsi="Arial"/>
                <w:sz w:val="18"/>
                <w:lang w:eastAsia="fr-FR"/>
              </w:rPr>
              <w:t xml:space="preserve">IF (A.4.1-1/1 OR A.4.1-1/2) AND A.4.1-2/7 AND A.4.1-3/1 AND A.4.3.2-1/46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 xml:space="preserve">/4 </w:t>
            </w:r>
            <w:r w:rsidRPr="00E254B9">
              <w:rPr>
                <w:rFonts w:ascii="Arial" w:eastAsia="Times New Roman" w:hAnsi="Arial"/>
                <w:sz w:val="18"/>
                <w:lang w:eastAsia="fr-FR"/>
              </w:rPr>
              <w:t>THEN R ELSE N/A</w:t>
            </w:r>
          </w:p>
        </w:tc>
      </w:tr>
      <w:tr w:rsidR="00E254B9" w:rsidRPr="00E254B9" w14:paraId="5CFA9B2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7F33F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C188</w:t>
            </w:r>
            <w:r w:rsidRPr="00E254B9">
              <w:rPr>
                <w:rFonts w:ascii="Arial" w:eastAsia="Times New Roman" w:hAnsi="Arial"/>
                <w:sz w:val="18"/>
                <w:lang w:eastAsia="zh-CN"/>
              </w:rPr>
              <w:tab/>
            </w:r>
            <w:r w:rsidRPr="00E254B9">
              <w:rPr>
                <w:rFonts w:ascii="Arial" w:eastAsia="Times New Roman" w:hAnsi="Arial"/>
                <w:sz w:val="18"/>
                <w:lang w:eastAsia="fr-FR"/>
              </w:rPr>
              <w:t xml:space="preserve">IF (A.4.1-1/1 OR A.4.1-1/2) AND A.4.1-2/7 AND A.4.1-3/1 AND A.4.3.2-1/46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 xml:space="preserve">/1 </w:t>
            </w:r>
            <w:r w:rsidRPr="00E254B9">
              <w:rPr>
                <w:rFonts w:ascii="Arial" w:eastAsia="Times New Roman" w:hAnsi="Arial"/>
                <w:sz w:val="18"/>
                <w:lang w:eastAsia="fr-FR"/>
              </w:rPr>
              <w:t>THEN R ELSE N/A</w:t>
            </w:r>
          </w:p>
        </w:tc>
      </w:tr>
      <w:tr w:rsidR="00E254B9" w:rsidRPr="00E254B9" w14:paraId="59EAD24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1ECEA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C189</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3CE5486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92DAE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C190</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54B9BAB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16975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C191</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70A4F43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3D59A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C192</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0478434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33ADE8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C193</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12060A5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4B8D66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C194</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3FA87DF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C6BF6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C195</w:t>
            </w:r>
            <w:r w:rsidRPr="00E254B9">
              <w:rPr>
                <w:rFonts w:ascii="Arial" w:eastAsia="Times New Roman" w:hAnsi="Arial"/>
                <w:sz w:val="18"/>
                <w:lang w:eastAsia="zh-CN"/>
              </w:rPr>
              <w:tab/>
            </w:r>
            <w:r w:rsidRPr="00E254B9">
              <w:rPr>
                <w:rFonts w:ascii="Arial" w:eastAsia="Times New Roman" w:hAnsi="Arial"/>
                <w:sz w:val="18"/>
                <w:lang w:eastAsia="en-GB"/>
              </w:rPr>
              <w:t>IF A.4.1-1/1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7CC3B6C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F50B6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C196</w:t>
            </w:r>
            <w:r w:rsidRPr="00E254B9">
              <w:rPr>
                <w:rFonts w:ascii="Arial" w:eastAsia="Times New Roman" w:hAnsi="Arial"/>
                <w:sz w:val="18"/>
                <w:lang w:eastAsia="zh-CN"/>
              </w:rPr>
              <w:tab/>
            </w:r>
            <w:r w:rsidRPr="00E254B9">
              <w:rPr>
                <w:rFonts w:ascii="Arial" w:eastAsia="Times New Roman" w:hAnsi="Arial"/>
                <w:sz w:val="18"/>
                <w:lang w:eastAsia="en-GB"/>
              </w:rPr>
              <w:t>IF A.4.1-1/1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0A731F8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47BEE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C197</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THEN R ELSE N/A</w:t>
            </w:r>
          </w:p>
        </w:tc>
      </w:tr>
      <w:tr w:rsidR="00E254B9" w:rsidRPr="00E254B9" w14:paraId="0617099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8C2FE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C198</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THEN R ELSE N/A</w:t>
            </w:r>
          </w:p>
        </w:tc>
      </w:tr>
      <w:tr w:rsidR="00E254B9" w:rsidRPr="00E254B9" w14:paraId="5A61021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D88B3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C199</w:t>
            </w:r>
            <w:r w:rsidRPr="00E254B9">
              <w:rPr>
                <w:rFonts w:ascii="Arial" w:eastAsia="Times New Roman" w:hAnsi="Arial"/>
                <w:sz w:val="18"/>
                <w:lang w:eastAsia="zh-CN"/>
              </w:rPr>
              <w:tab/>
            </w:r>
            <w:r w:rsidRPr="00E254B9">
              <w:rPr>
                <w:rFonts w:ascii="Arial" w:eastAsia="Times New Roman" w:hAnsi="Arial"/>
                <w:sz w:val="18"/>
                <w:lang w:eastAsia="en-GB"/>
              </w:rPr>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(A.4.1-1/1 AND [10]A.4.1-1/2) OR (A.4.1-1/2 AND [10]A.4.1-1/1) OR (A.4.1-1/2 AND [10]A.4.1-1/2))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THEN R ELSE N/A</w:t>
            </w:r>
          </w:p>
        </w:tc>
      </w:tr>
      <w:tr w:rsidR="00E254B9" w:rsidRPr="00E254B9" w14:paraId="697FF0C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99E8A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lastRenderedPageBreak/>
              <w:t>C200</w:t>
            </w:r>
            <w:r w:rsidRPr="00E254B9">
              <w:rPr>
                <w:rFonts w:ascii="Arial" w:eastAsia="Times New Roman" w:hAnsi="Arial"/>
                <w:sz w:val="18"/>
                <w:lang w:eastAsia="zh-CN"/>
              </w:rPr>
              <w:tab/>
            </w:r>
            <w:r w:rsidRPr="00E254B9">
              <w:rPr>
                <w:rFonts w:ascii="Arial" w:eastAsia="Times New Roman" w:hAnsi="Arial"/>
                <w:sz w:val="18"/>
                <w:lang w:eastAsia="en-GB"/>
              </w:rPr>
              <w:t xml:space="preserve">IF (A.4.1-1/1 AND (A.4.1-3/1 OR A.4.1-3/2 OR A.4.1-3/3 OR A.4.1-3/5) AND NOT A.4.3.1-7a/2) AND A.4.3.2-1/104 THEN R ELSE N/A </w:t>
            </w:r>
          </w:p>
        </w:tc>
      </w:tr>
      <w:tr w:rsidR="00E254B9" w:rsidRPr="00E254B9" w14:paraId="3BC8FAB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455B3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C201</w:t>
            </w:r>
            <w:r w:rsidRPr="00E254B9">
              <w:rPr>
                <w:rFonts w:ascii="Arial" w:eastAsia="Times New Roman" w:hAnsi="Arial"/>
                <w:sz w:val="18"/>
                <w:lang w:eastAsia="zh-CN"/>
              </w:rPr>
              <w:tab/>
            </w:r>
            <w:r w:rsidRPr="00E254B9">
              <w:rPr>
                <w:rFonts w:ascii="Arial" w:eastAsia="Times New Roman" w:hAnsi="Arial"/>
                <w:sz w:val="18"/>
                <w:lang w:eastAsia="en-GB"/>
              </w:rPr>
              <w:t>IF (A.4.1-1/2 AND (A.4.1-3/1 OR A.4.1-3/2 OR A.4.1-3/3 OR A.4.1-3/5)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AND A.4.3.2-1/105 THEN R ELSE N/A</w:t>
            </w:r>
          </w:p>
        </w:tc>
      </w:tr>
      <w:tr w:rsidR="00E254B9" w:rsidRPr="00E254B9" w14:paraId="211F2FE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46044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C202</w:t>
            </w:r>
            <w:r w:rsidRPr="00E254B9">
              <w:rPr>
                <w:rFonts w:ascii="Arial" w:eastAsia="Times New Roman" w:hAnsi="Arial"/>
                <w:sz w:val="18"/>
                <w:lang w:eastAsia="zh-CN"/>
              </w:rPr>
              <w:tab/>
            </w:r>
            <w:r w:rsidRPr="00E254B9">
              <w:rPr>
                <w:rFonts w:ascii="Arial" w:eastAsia="Times New Roman" w:hAnsi="Arial"/>
                <w:sz w:val="18"/>
                <w:lang w:eastAsia="en-GB"/>
              </w:rPr>
              <w:t>IF (A.4.1-1/1 AND (A.4.1-3/1 OR A.4.1-3/2 OR A.4.1-3/3 OR A.4.1-3/5) AND (NOT A.4.3.9-1/2 AND A.4.3.1-7a/2)) AND A.4.3.2-1/106 THEN R ELSE N/A</w:t>
            </w:r>
          </w:p>
        </w:tc>
      </w:tr>
      <w:tr w:rsidR="00E254B9" w:rsidRPr="00E254B9" w14:paraId="17F49A3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7D5A0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C203</w:t>
            </w:r>
            <w:r w:rsidRPr="00E254B9">
              <w:rPr>
                <w:rFonts w:ascii="Arial" w:eastAsia="Times New Roman" w:hAnsi="Arial"/>
                <w:sz w:val="18"/>
                <w:lang w:eastAsia="zh-CN"/>
              </w:rPr>
              <w:tab/>
            </w:r>
            <w:r w:rsidRPr="00E254B9">
              <w:rPr>
                <w:rFonts w:ascii="Arial" w:eastAsia="Times New Roman" w:hAnsi="Arial"/>
                <w:sz w:val="18"/>
                <w:lang w:eastAsia="en-GB"/>
              </w:rPr>
              <w:t>IF (A.4.1-1/2 AND (A.4.1-3/1 OR A.4.1-3/2 OR A.4.1-3/3 OR A.4.1-3/5) AND (NOT A.4.3.9-1/2 AND A.4.3.1-7a/3) AND A.4.3.2-1/107 THEN R ELSE N/A</w:t>
            </w:r>
          </w:p>
        </w:tc>
      </w:tr>
      <w:tr w:rsidR="00E254B9" w:rsidRPr="00E254B9" w14:paraId="572ADD9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CCDC4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C204</w:t>
            </w:r>
            <w:r w:rsidRPr="00E254B9">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E254B9" w:rsidRPr="00E254B9" w14:paraId="35B2016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83CF3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C205</w:t>
            </w:r>
            <w:r w:rsidRPr="00E254B9">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E254B9" w:rsidRPr="00E254B9" w14:paraId="13415D4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ED50C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C206</w:t>
            </w:r>
            <w:r w:rsidRPr="00E254B9">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E254B9" w:rsidRPr="00E254B9" w14:paraId="578F186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A53FD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C206a</w:t>
            </w:r>
            <w:r w:rsidRPr="00E254B9">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E254B9">
              <w:rPr>
                <w:rFonts w:ascii="Arial" w:eastAsia="Times New Roman" w:hAnsi="Arial"/>
                <w:sz w:val="18"/>
                <w:lang w:eastAsia="en-GB"/>
              </w:rPr>
              <w:t>AND A.4.3.5-1/1</w:t>
            </w:r>
            <w:r w:rsidRPr="00E254B9">
              <w:rPr>
                <w:rFonts w:ascii="Arial" w:eastAsia="Times New Roman" w:hAnsi="Arial"/>
                <w:sz w:val="18"/>
                <w:lang w:eastAsia="zh-CN"/>
              </w:rPr>
              <w:t xml:space="preserve"> THEN R ELSE N/A</w:t>
            </w:r>
          </w:p>
        </w:tc>
      </w:tr>
      <w:tr w:rsidR="00E254B9" w:rsidRPr="00E254B9" w14:paraId="5A912F2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A75C6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C206b</w:t>
            </w:r>
            <w:r w:rsidRPr="00E254B9">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E254B9" w:rsidRPr="00E254B9" w14:paraId="270593C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CB443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C206c</w:t>
            </w:r>
            <w:r w:rsidRPr="00E254B9">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E254B9">
              <w:rPr>
                <w:rFonts w:ascii="Arial" w:eastAsia="Times New Roman" w:hAnsi="Arial"/>
                <w:sz w:val="18"/>
                <w:lang w:eastAsia="en-GB"/>
              </w:rPr>
              <w:t xml:space="preserve">AND A.4.3.5-1/1 </w:t>
            </w:r>
            <w:r w:rsidRPr="00E254B9">
              <w:rPr>
                <w:rFonts w:ascii="Arial" w:eastAsia="Times New Roman" w:hAnsi="Arial"/>
                <w:sz w:val="18"/>
                <w:lang w:eastAsia="zh-CN"/>
              </w:rPr>
              <w:t>THEN R ELSE N/A</w:t>
            </w:r>
          </w:p>
        </w:tc>
      </w:tr>
      <w:tr w:rsidR="00E254B9" w:rsidRPr="00E254B9" w14:paraId="62DE9CEF"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40FC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E254B9">
              <w:rPr>
                <w:rFonts w:ascii="Arial" w:eastAsia="Times New Roman" w:hAnsi="Arial"/>
                <w:sz w:val="18"/>
                <w:szCs w:val="18"/>
                <w:lang w:eastAsia="zh-CN"/>
              </w:rPr>
              <w:t>C206d</w:t>
            </w:r>
            <w:r w:rsidRPr="00E254B9">
              <w:rPr>
                <w:rFonts w:ascii="Arial" w:eastAsia="Times New Roman" w:hAnsi="Arial"/>
                <w:sz w:val="18"/>
                <w:szCs w:val="18"/>
                <w:lang w:eastAsia="zh-CN"/>
              </w:rPr>
              <w:tab/>
            </w:r>
            <w:r w:rsidRPr="00E254B9">
              <w:rPr>
                <w:rFonts w:ascii="Arial" w:eastAsia="Times New Roman" w:hAnsi="Arial"/>
                <w:sz w:val="18"/>
                <w:szCs w:val="18"/>
                <w:lang w:eastAsia="en-GB"/>
              </w:rPr>
              <w:t>IF A.4.1-2 AND A.4.1-2/7 AND A.4.1-3/1 AND A.4.3.2-2/3 AND A.4.3.2-2/6 AND A.4.3.2-2/7 AND ((A.4.3.2-2/8 AND A.4.3.2-2/10) OR (A.4.3.2-2/9 AND A.4.3.2-2/11)) THEN R ELSE N/A</w:t>
            </w:r>
          </w:p>
        </w:tc>
      </w:tr>
      <w:tr w:rsidR="00E254B9" w:rsidRPr="00E254B9" w14:paraId="176596FF"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773E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E254B9">
              <w:rPr>
                <w:rFonts w:ascii="Arial" w:eastAsia="Times New Roman" w:hAnsi="Arial"/>
                <w:sz w:val="18"/>
                <w:szCs w:val="18"/>
                <w:lang w:eastAsia="zh-CN"/>
              </w:rPr>
              <w:t>C206e</w:t>
            </w:r>
            <w:r w:rsidRPr="00E254B9">
              <w:rPr>
                <w:rFonts w:ascii="Arial" w:eastAsia="Times New Roman" w:hAnsi="Arial"/>
                <w:sz w:val="18"/>
                <w:szCs w:val="18"/>
                <w:lang w:eastAsia="zh-CN"/>
              </w:rPr>
              <w:tab/>
            </w:r>
            <w:r w:rsidRPr="00E254B9">
              <w:rPr>
                <w:rFonts w:ascii="Arial" w:eastAsia="Times New Roman" w:hAnsi="Arial"/>
                <w:sz w:val="18"/>
                <w:szCs w:val="18"/>
                <w:lang w:eastAsia="en-GB"/>
              </w:rPr>
              <w:t>IF A.4.1-2 AND A.4.1-2/7 AND A.4.1-3/1 AND A.4.3.2-2/3 AND A.4.3.2-2/6 AND A.4.3.2-2/7 AND ((A.4.3.2-2/8 AND A.4.3.2-2/10) OR (A.4.3.2-2/9 AND A.4.3.2-2/11)) AND A.4.3.5-1/1 THEN R ELSE N/A</w:t>
            </w:r>
          </w:p>
        </w:tc>
      </w:tr>
      <w:tr w:rsidR="00E254B9" w:rsidRPr="00E254B9" w14:paraId="5456EC00"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E6BB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E254B9">
              <w:rPr>
                <w:rFonts w:ascii="Arial" w:eastAsia="Times New Roman" w:hAnsi="Arial"/>
                <w:sz w:val="18"/>
                <w:szCs w:val="18"/>
                <w:lang w:eastAsia="zh-CN"/>
              </w:rPr>
              <w:t>C206f</w:t>
            </w:r>
            <w:r w:rsidRPr="00E254B9">
              <w:rPr>
                <w:rFonts w:ascii="Arial" w:eastAsia="Times New Roman" w:hAnsi="Arial"/>
                <w:sz w:val="18"/>
                <w:szCs w:val="18"/>
                <w:lang w:eastAsia="zh-CN"/>
              </w:rPr>
              <w:tab/>
            </w:r>
            <w:r w:rsidRPr="00E254B9">
              <w:rPr>
                <w:rFonts w:ascii="Arial" w:eastAsia="Times New Roman" w:hAnsi="Arial"/>
                <w:sz w:val="18"/>
                <w:szCs w:val="18"/>
                <w:lang w:eastAsia="en-GB"/>
              </w:rPr>
              <w:t>IF A.4.1-2 AND A.4.1-2/7 AND A.4.1-3/1 AND A.4.3.2-2/3 AND A.4.3.2-2/6 AND A.4.3.2-2/7 AND ((A.4.3.2-2/8 AND A.4.3.2-2/10) OR (A.4.3.2-2/9 AND A.4.3.2-2/11)) AND A.4.3.2-2/19 THEN R ELSE N/A</w:t>
            </w:r>
          </w:p>
        </w:tc>
      </w:tr>
      <w:tr w:rsidR="00E254B9" w:rsidRPr="00E254B9" w14:paraId="4E91F5E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A88F6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w:t>
            </w:r>
            <w:r w:rsidRPr="00E254B9">
              <w:rPr>
                <w:rFonts w:ascii="Arial" w:eastAsia="Times New Roman" w:hAnsi="Arial"/>
                <w:sz w:val="18"/>
                <w:lang w:val="fr-FR" w:eastAsia="fr-FR"/>
              </w:rPr>
              <w:tab/>
              <w:t>IF A.4.1-1/2 AND A.4.1-2/7 AND A.4.1-3/2 AND (A.4.1-4/1 OR A.4.1-4/2 OR A.4.1-4/3) AND A.4.3.2-2/2 AND A.4.3.2-2/6 AND ((A.4.3.2-2/8 AND A.4.3.2-2/10) OR (A.4.3.2-2/9 AND A.4.3.2-2/11</w:t>
            </w:r>
            <w:proofErr w:type="gramStart"/>
            <w:r w:rsidRPr="00E254B9">
              <w:rPr>
                <w:rFonts w:ascii="Arial" w:eastAsia="Times New Roman" w:hAnsi="Arial"/>
                <w:sz w:val="18"/>
                <w:lang w:val="fr-FR" w:eastAsia="fr-FR"/>
              </w:rPr>
              <w:t>))  AND</w:t>
            </w:r>
            <w:proofErr w:type="gramEnd"/>
            <w:r w:rsidRPr="00E254B9">
              <w:rPr>
                <w:rFonts w:ascii="Arial" w:eastAsia="Times New Roman" w:hAnsi="Arial"/>
                <w:sz w:val="18"/>
                <w:lang w:val="fr-FR" w:eastAsia="fr-FR"/>
              </w:rPr>
              <w:t xml:space="preserve"> (A.4.3.2-1/42a OR A.4.3.2-1/43a OR A.4.3.2-1/44a) AND (A.4.3.2-1/24 OR A.4.3.2-1/24A) THEN R ELSE N/A</w:t>
            </w:r>
          </w:p>
        </w:tc>
      </w:tr>
      <w:tr w:rsidR="00E254B9" w:rsidRPr="00E254B9" w14:paraId="401A2F5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935B1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C207a</w:t>
            </w:r>
            <w:r w:rsidRPr="00E254B9">
              <w:rPr>
                <w:rFonts w:ascii="Arial" w:eastAsia="Times New Roman" w:hAnsi="Arial"/>
                <w:sz w:val="18"/>
                <w:lang w:val="fr-FR" w:eastAsia="fr-FR"/>
              </w:rPr>
              <w:tab/>
              <w:t>IF A.4.1-1/2 AND A.4.1-2/7 AND A.4.1-3/2 AND (A.4.1-4/1 OR A.4.1-4/2 OR A.4.1-4/3) AND A.4.3.2-2/2 AND A.4.3.2-2/6 AND ((A.4.3.2-2/8 AND A.4.3.2-2/10) OR (A.4.3.2-2/9 AND A.4.3.2-2/11</w:t>
            </w:r>
            <w:proofErr w:type="gramStart"/>
            <w:r w:rsidRPr="00E254B9">
              <w:rPr>
                <w:rFonts w:ascii="Arial" w:eastAsia="Times New Roman" w:hAnsi="Arial"/>
                <w:sz w:val="18"/>
                <w:lang w:val="fr-FR" w:eastAsia="fr-FR"/>
              </w:rPr>
              <w:t>))  AND</w:t>
            </w:r>
            <w:proofErr w:type="gramEnd"/>
            <w:r w:rsidRPr="00E254B9">
              <w:rPr>
                <w:rFonts w:ascii="Arial" w:eastAsia="Times New Roman" w:hAnsi="Arial"/>
                <w:sz w:val="18"/>
                <w:lang w:val="fr-FR" w:eastAsia="fr-FR"/>
              </w:rPr>
              <w:t xml:space="preserve"> (A.4.3.2-1/42a OR A.4.3.2-1/43a OR A.4.3.2-1/44a) AND (A.4.3.2-1/24 OR A.4.3.2-1/24A)  AND A.4.3.2A.1-1/1 THEN R ELSE N/A</w:t>
            </w:r>
          </w:p>
        </w:tc>
      </w:tr>
      <w:tr w:rsidR="00E254B9" w:rsidRPr="00E254B9" w14:paraId="2540171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97CA7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C207b</w:t>
            </w:r>
            <w:r w:rsidRPr="00E254B9">
              <w:rPr>
                <w:rFonts w:ascii="Arial" w:eastAsia="Times New Roman" w:hAnsi="Arial"/>
                <w:sz w:val="18"/>
                <w:lang w:val="fr-FR" w:eastAsia="fr-FR"/>
              </w:rPr>
              <w:tab/>
              <w:t>IF A.4.1-1/2 AND A.4.1-2/7 AND A.4.1-3/2 AND (A.4.1-4/1 OR A.4.1-4/2 OR A.4.1-4/3) AND A.4.3.2-2/2 AND A.4.3.2-2/6 AND ((A.4.3.2-2/8 AND A.4.3.2-2/10) OR (A.4.3.2-2/9 AND A.4.3.2-2/11)) AND (A.4.3.2-1/42a OR A.4.3.2-1/43a OR A.4.3.2-1/44</w:t>
            </w:r>
            <w:proofErr w:type="gramStart"/>
            <w:r w:rsidRPr="00E254B9">
              <w:rPr>
                <w:rFonts w:ascii="Arial" w:eastAsia="Times New Roman" w:hAnsi="Arial"/>
                <w:sz w:val="18"/>
                <w:lang w:val="fr-FR" w:eastAsia="fr-FR"/>
              </w:rPr>
              <w:t>a)  THEN</w:t>
            </w:r>
            <w:proofErr w:type="gramEnd"/>
            <w:r w:rsidRPr="00E254B9">
              <w:rPr>
                <w:rFonts w:ascii="Arial" w:eastAsia="Times New Roman" w:hAnsi="Arial"/>
                <w:sz w:val="18"/>
                <w:lang w:val="fr-FR" w:eastAsia="fr-FR"/>
              </w:rPr>
              <w:t xml:space="preserve"> R ELSE N/A</w:t>
            </w:r>
          </w:p>
        </w:tc>
      </w:tr>
      <w:tr w:rsidR="00E254B9" w:rsidRPr="00E254B9" w14:paraId="1A3DB9A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C2CCF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C207c</w:t>
            </w:r>
            <w:r w:rsidRPr="00E254B9">
              <w:rPr>
                <w:rFonts w:ascii="Arial" w:eastAsia="Times New Roman" w:hAnsi="Arial"/>
                <w:sz w:val="18"/>
                <w:lang w:val="fr-FR" w:eastAsia="fr-FR"/>
              </w:rPr>
              <w:tab/>
              <w:t>IF A.4.1-1/2 AND A.4.1-2/7 AND A.4.1-3/2 AND (A.4.1-4/1 OR A.4.1-4/2 OR A.4.1-4/3) AND A.4.3.2-2/2 AND A.4.3.2-2/6 AND ((A.4.3.2-2/8 AND A.4.3.2-2/10) OR (A.4.3.2-2/9 AND A.4.3.2-2/11)) THEN R ELSE N/A</w:t>
            </w:r>
          </w:p>
        </w:tc>
      </w:tr>
      <w:tr w:rsidR="00E254B9" w:rsidRPr="00E254B9" w14:paraId="4F0D75C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08360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C207d</w:t>
            </w:r>
            <w:r w:rsidRPr="00E254B9">
              <w:rPr>
                <w:rFonts w:ascii="Arial" w:eastAsia="Times New Roman" w:hAnsi="Arial"/>
                <w:sz w:val="18"/>
                <w:lang w:val="fr-FR" w:eastAsia="fr-FR"/>
              </w:rPr>
              <w:tab/>
              <w:t>IF A.4.1-1/2 AND A.4.1-2/7 AND A.4.1-3/2 AND (A.4.1-4/1 OR A.4.1-4/2 OR A.4.1-4/3) AND A.4.3.2-2/2 AND A.4.3.2-2/6 AND (A.4.3.2-2/10 OR A.4.3.2-2/11) THEN R ELSE N/A</w:t>
            </w:r>
          </w:p>
        </w:tc>
      </w:tr>
      <w:tr w:rsidR="00E254B9" w:rsidRPr="00E254B9" w14:paraId="11A92F2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26BEE7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C207e</w:t>
            </w:r>
            <w:r w:rsidRPr="00E254B9">
              <w:rPr>
                <w:rFonts w:ascii="Arial" w:eastAsia="Times New Roman" w:hAnsi="Arial"/>
                <w:sz w:val="18"/>
                <w:lang w:val="fr-FR" w:eastAsia="fr-FR"/>
              </w:rPr>
              <w:tab/>
              <w:t>IF A.4.1-1/2 AND A.4.1-2/7 AND A.4.1-3/2 AND (A.4.1-4/1 OR A.4.1-4/2 OR A.4.1-4/3) AND A.4.3.2-2/2 AND A.4.3.2-2/6 AND (A.4.3.2-2/10 OR A.4.3.2-2/11) AND A.4.3.5-1/1 THEN R ELSE N/A</w:t>
            </w:r>
          </w:p>
        </w:tc>
      </w:tr>
      <w:tr w:rsidR="00E254B9" w:rsidRPr="00E254B9" w14:paraId="7B5CC3C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8249F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C207f</w:t>
            </w:r>
            <w:r w:rsidRPr="00E254B9">
              <w:rPr>
                <w:rFonts w:ascii="Arial" w:eastAsia="Times New Roman" w:hAnsi="Arial"/>
                <w:sz w:val="18"/>
                <w:lang w:val="fr-FR" w:eastAsia="fr-FR"/>
              </w:rPr>
              <w:tab/>
              <w:t>IF A.4.1-1/2 AND A.4.1-2/7 AND A.4.1-3/2 AND (A.4.1-4/1 OR A.4.1-4/2 OR A.4.1-4/3) AND A.4.3.2-2/2 AND A.4.3.2-2/6 AND (A.4.3.2-2/10 OR A.4.3.2-2/11) AND A.4.3.2-2/20 THEN R ELSE N/A</w:t>
            </w:r>
          </w:p>
        </w:tc>
      </w:tr>
      <w:tr w:rsidR="00E254B9" w:rsidRPr="00E254B9" w14:paraId="7DD037C5"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CE84F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C207g</w:t>
            </w:r>
            <w:r w:rsidRPr="00E254B9">
              <w:rPr>
                <w:rFonts w:ascii="Arial" w:eastAsia="Times New Roman" w:hAnsi="Arial"/>
                <w:sz w:val="18"/>
                <w:lang w:val="fr-FR" w:eastAsia="fr-FR"/>
              </w:rPr>
              <w:tab/>
              <w:t>IF A.4.1-1/2 AND A.4.1-2/7 AND A.4.1-3/2 AND (A.4.1-4/1 OR A.4.1-4/2 OR A.4.1-4/3) AND A.4.3.2-2/2 AND A.4.3.2-2/6 AND ((A.4.3.2-2/8 AND A.4.3.2-2/10) OR (A.4.3.2-2/9 AND A.4.3.2-2/11)) AND (A.4.3.2-1/42a OR A.4.3.2-1/43a OR A.4.3.2-1/44a) AND (A.4.3.2-1/24 OR A.4.3.2-1/24A) AND 4.3.5-1/17 THEN R ELSE N/A</w:t>
            </w:r>
          </w:p>
        </w:tc>
      </w:tr>
      <w:tr w:rsidR="00E254B9" w:rsidRPr="00E254B9" w14:paraId="50D3158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F86F5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C208</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A.4.3.12-1/8 THEN R ELSE N/A</w:t>
            </w:r>
          </w:p>
        </w:tc>
      </w:tr>
      <w:tr w:rsidR="00E254B9" w:rsidRPr="00E254B9" w14:paraId="4D187BF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ED77C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C209</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A.4.3.12-1/8</w:t>
            </w:r>
            <w:r w:rsidRPr="00E254B9">
              <w:rPr>
                <w:rFonts w:ascii="Arial" w:eastAsia="Times New Roman" w:hAnsi="Arial" w:cs="Arial"/>
                <w:sz w:val="18"/>
                <w:szCs w:val="18"/>
                <w:lang w:eastAsia="en-GB"/>
              </w:rPr>
              <w:t xml:space="preserve"> </w:t>
            </w:r>
            <w:r w:rsidRPr="00E254B9">
              <w:rPr>
                <w:rFonts w:ascii="Arial" w:eastAsia="Times New Roman" w:hAnsi="Arial"/>
                <w:sz w:val="18"/>
                <w:lang w:eastAsia="en-GB"/>
              </w:rPr>
              <w:t>THEN R ELSE N/A</w:t>
            </w:r>
          </w:p>
        </w:tc>
      </w:tr>
      <w:tr w:rsidR="00E254B9" w:rsidRPr="00E254B9" w14:paraId="6010A0E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F594DF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C210</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A.4.3.12-1/8 THEN R ELSE N/A</w:t>
            </w:r>
          </w:p>
        </w:tc>
      </w:tr>
      <w:tr w:rsidR="00E254B9" w:rsidRPr="00E254B9" w14:paraId="3574A5C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FA4D4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C211</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A.4.3.12-1/8 THEN R ELSE N/A</w:t>
            </w:r>
          </w:p>
        </w:tc>
      </w:tr>
      <w:tr w:rsidR="00E254B9" w:rsidRPr="00E254B9" w14:paraId="15D0BD9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092B5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C212</w:t>
            </w:r>
            <w:r w:rsidRPr="00E254B9">
              <w:rPr>
                <w:rFonts w:ascii="Arial" w:eastAsia="Times New Roman" w:hAnsi="Arial"/>
                <w:sz w:val="18"/>
                <w:lang w:eastAsia="zh-CN"/>
              </w:rPr>
              <w:tab/>
              <w:t>IF A.4.3.2-1/109 OR A.4.3.7-1/49 THEN R ELSE N/A</w:t>
            </w:r>
          </w:p>
        </w:tc>
      </w:tr>
      <w:tr w:rsidR="00E254B9" w:rsidRPr="00E254B9" w14:paraId="52EB7E1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051B0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C213</w:t>
            </w:r>
            <w:r w:rsidRPr="00E254B9">
              <w:rPr>
                <w:rFonts w:ascii="Arial" w:eastAsia="Times New Roman" w:hAnsi="Arial"/>
                <w:sz w:val="18"/>
                <w:lang w:eastAsia="zh-CN"/>
              </w:rPr>
              <w:tab/>
              <w:t>IF A.4.3.2-1/108 OR A.4.3.7-1/49 THEN R ELSE N/A</w:t>
            </w:r>
          </w:p>
        </w:tc>
      </w:tr>
      <w:tr w:rsidR="00E254B9" w:rsidRPr="00E254B9" w14:paraId="790271E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5207D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lastRenderedPageBreak/>
              <w:t>C</w:t>
            </w:r>
            <w:r w:rsidRPr="00E254B9">
              <w:rPr>
                <w:rFonts w:ascii="Arial" w:eastAsia="Times New Roman" w:hAnsi="Arial"/>
                <w:sz w:val="18"/>
                <w:lang w:eastAsia="zh-CN"/>
              </w:rPr>
              <w:t>214</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w:t>
            </w:r>
            <w:r w:rsidRPr="00E254B9">
              <w:rPr>
                <w:rFonts w:ascii="Arial" w:eastAsia="Times New Roman" w:hAnsi="Arial"/>
                <w:sz w:val="18"/>
                <w:lang w:eastAsia="en-GB"/>
              </w:rPr>
              <w:t xml:space="preserve"> AND A.4.1-2/7 AND A.4.1-3/1 AND A.4.1-5/1 AND A.4.3.6-1/41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2B5A9F5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D8A5B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215</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OR A.4.1-1/2)</w:t>
            </w:r>
            <w:r w:rsidRPr="00E254B9">
              <w:rPr>
                <w:rFonts w:ascii="Arial" w:eastAsia="Times New Roman" w:hAnsi="Arial"/>
                <w:sz w:val="18"/>
                <w:lang w:eastAsia="en-GB"/>
              </w:rPr>
              <w:t xml:space="preserve"> AND A.4.1-2/7 AND A.4.1-3/1 AND A.4.1-5/1 AND A.4.3.6-1/41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4078865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9EE30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C216</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A.4.1-5/1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07D97B0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C7A38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217</w:t>
            </w:r>
            <w:r w:rsidRPr="00E254B9">
              <w:rPr>
                <w:rFonts w:ascii="Arial" w:eastAsia="Times New Roman" w:hAnsi="Arial"/>
                <w:sz w:val="18"/>
                <w:lang w:eastAsia="zh-CN"/>
              </w:rPr>
              <w:tab/>
            </w:r>
            <w:r w:rsidRPr="00E254B9">
              <w:rPr>
                <w:rFonts w:ascii="Arial" w:eastAsia="Times New Roman" w:hAnsi="Arial"/>
                <w:sz w:val="18"/>
                <w:lang w:eastAsia="en-GB"/>
              </w:rPr>
              <w:t>IF (A.4.1-1/1 OR A.4.1-1/2) AND A.4.1-2/7 AND A.4.1-3/1 AND A.4.1-5/1 AND A.4.3.6-1/41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6717288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50FD6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218</w:t>
            </w:r>
            <w:r w:rsidRPr="00E254B9">
              <w:rPr>
                <w:rFonts w:ascii="Arial" w:eastAsia="Times New Roman" w:hAnsi="Arial"/>
                <w:sz w:val="18"/>
                <w:lang w:eastAsia="en-GB"/>
              </w:rPr>
              <w:tab/>
              <w:t xml:space="preserve">IF (A.4.1-1/1 OR A.4.1-1/2) AND A.4.1-2/7 AND A.4.1-3/1 AND A.4.1-5/1 AND A.4.3.6-1/41 AND A.4.3.2-1/64 AND A.4.3.2-1/65 </w:t>
            </w:r>
            <w:r w:rsidRPr="00E254B9">
              <w:rPr>
                <w:rFonts w:ascii="Arial" w:eastAsia="Times New Roman" w:hAnsi="Arial"/>
                <w:sz w:val="18"/>
                <w:lang w:eastAsia="zh-CN"/>
              </w:rPr>
              <w:t xml:space="preserve">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5CB45B4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E7B568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219</w:t>
            </w:r>
            <w:r w:rsidRPr="00E254B9">
              <w:rPr>
                <w:rFonts w:ascii="Arial" w:eastAsia="Times New Roman" w:hAnsi="Arial"/>
                <w:sz w:val="18"/>
                <w:lang w:eastAsia="en-GB"/>
              </w:rPr>
              <w:tab/>
              <w:t xml:space="preserve">IF (A.4.1-1/1 OR A.4.1-1/2) AND A.4.1-2/7 AND A.4.1-3/1 AND A.4.1-5/1 AND A.4.3.6-1/41 AND A.4.3.2-1/64 AND A.4.3.2-1/65 </w:t>
            </w:r>
            <w:r w:rsidRPr="00E254B9">
              <w:rPr>
                <w:rFonts w:ascii="Arial" w:eastAsia="Times New Roman" w:hAnsi="Arial"/>
                <w:sz w:val="18"/>
                <w:lang w:eastAsia="zh-CN"/>
              </w:rPr>
              <w:t xml:space="preserve">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6C19327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1F916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220</w:t>
            </w:r>
            <w:r w:rsidRPr="00E254B9">
              <w:rPr>
                <w:rFonts w:ascii="Arial" w:eastAsia="Times New Roman" w:hAnsi="Arial"/>
                <w:sz w:val="18"/>
                <w:lang w:eastAsia="en-GB"/>
              </w:rPr>
              <w:tab/>
              <w:t xml:space="preserve">IF (A.4.1-1/1 OR A.4.1-1/2) AND A.4.1-2/7 AND A.4.1-3/1 AND A.4.1-5/1 AND A.4.3.6-1/41 AND A.4.3.2-1/64 AND A.4.3.2-1/65 AND A.4.3.5-1/1 </w:t>
            </w:r>
            <w:r w:rsidRPr="00E254B9">
              <w:rPr>
                <w:rFonts w:ascii="Arial" w:eastAsia="Times New Roman" w:hAnsi="Arial"/>
                <w:sz w:val="18"/>
                <w:lang w:eastAsia="zh-CN"/>
              </w:rPr>
              <w:t xml:space="preserve">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518CCC7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B2059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221</w:t>
            </w:r>
            <w:r w:rsidRPr="00E254B9">
              <w:rPr>
                <w:rFonts w:ascii="Arial" w:eastAsia="Times New Roman" w:hAnsi="Arial"/>
                <w:sz w:val="18"/>
                <w:lang w:eastAsia="en-GB"/>
              </w:rPr>
              <w:tab/>
              <w:t xml:space="preserve">IF (A.4.1-1/1 OR A.4.1-1/2) AND A.4.1-2/7 AND A.4.1-3/1 AND A.4.1-5/1 AND A.4.3.6-1/41 AND A.4.3.2-1/64 AND A.4.3.2-1/65 AND A.4.3.5-1/1 </w:t>
            </w:r>
            <w:r w:rsidRPr="00E254B9">
              <w:rPr>
                <w:rFonts w:ascii="Arial" w:eastAsia="Times New Roman" w:hAnsi="Arial"/>
                <w:sz w:val="18"/>
                <w:lang w:eastAsia="zh-CN"/>
              </w:rPr>
              <w:t xml:space="preserve">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336B0B4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8CD8E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222</w:t>
            </w:r>
            <w:r w:rsidRPr="00E254B9">
              <w:rPr>
                <w:rFonts w:ascii="Arial" w:eastAsia="Times New Roman" w:hAnsi="Arial"/>
                <w:sz w:val="18"/>
                <w:lang w:eastAsia="en-GB"/>
              </w:rPr>
              <w:tab/>
              <w:t>IF (A.4.1-1/1 OR A.4.1-1/2)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168F387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9CCDC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223</w:t>
            </w:r>
            <w:r w:rsidRPr="00E254B9">
              <w:rPr>
                <w:rFonts w:ascii="Arial" w:eastAsia="Times New Roman" w:hAnsi="Arial"/>
                <w:sz w:val="18"/>
                <w:lang w:eastAsia="en-GB"/>
              </w:rPr>
              <w:tab/>
              <w:t>IF (A.4.1-1/1 OR A.4.1-1/2) AND A.4.1-2/7 AND A.4.1-3/1 AND A.4.1-5/1 AND A.4.3.2-1/</w:t>
            </w:r>
            <w:r w:rsidRPr="00E254B9">
              <w:rPr>
                <w:rFonts w:ascii="Arial" w:eastAsia="Times New Roman" w:hAnsi="Arial"/>
                <w:sz w:val="18"/>
                <w:lang w:eastAsia="zh-CN"/>
              </w:rPr>
              <w:t>34</w:t>
            </w:r>
            <w:r w:rsidRPr="00E254B9">
              <w:rPr>
                <w:rFonts w:ascii="Arial" w:eastAsia="Times New Roman" w:hAnsi="Arial"/>
                <w:sz w:val="18"/>
                <w:lang w:eastAsia="en-GB"/>
              </w:rPr>
              <w:t xml:space="preserve"> AND A.4.3.6-1/41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3BF7865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75F9A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224</w:t>
            </w:r>
            <w:r w:rsidRPr="00E254B9">
              <w:rPr>
                <w:rFonts w:ascii="Arial" w:eastAsia="Times New Roman" w:hAnsi="Arial"/>
                <w:sz w:val="18"/>
                <w:lang w:eastAsia="en-GB"/>
              </w:rPr>
              <w:tab/>
              <w:t>IF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4.3.2-1/9 THEN R ELSE N/A</w:t>
            </w:r>
          </w:p>
        </w:tc>
      </w:tr>
      <w:tr w:rsidR="00E254B9" w:rsidRPr="00E254B9" w14:paraId="367B5AA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EA599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225</w:t>
            </w:r>
            <w:r w:rsidRPr="00E254B9">
              <w:rPr>
                <w:rFonts w:ascii="Arial" w:eastAsia="Times New Roman" w:hAnsi="Arial"/>
                <w:sz w:val="18"/>
                <w:lang w:eastAsia="en-GB"/>
              </w:rPr>
              <w:tab/>
              <w:t>IF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fr-FR"/>
              </w:rPr>
              <w:t xml:space="preserve">AND A.4.3.2-1/46 </w:t>
            </w:r>
            <w:r w:rsidRPr="00E254B9">
              <w:rPr>
                <w:rFonts w:ascii="Arial" w:eastAsia="Times New Roman" w:hAnsi="Arial"/>
                <w:sz w:val="18"/>
                <w:lang w:eastAsia="en-GB"/>
              </w:rPr>
              <w:t>THEN R ELSE N/A</w:t>
            </w:r>
          </w:p>
        </w:tc>
      </w:tr>
      <w:tr w:rsidR="00E254B9" w:rsidRPr="00E254B9" w14:paraId="1B8CF06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51BB5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226</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A.4.3.2-</w:t>
            </w:r>
            <w:r w:rsidRPr="00E254B9">
              <w:rPr>
                <w:rFonts w:ascii="Arial" w:eastAsia="Times New Roman" w:hAnsi="Arial"/>
                <w:sz w:val="18"/>
                <w:lang w:eastAsia="zh-CN"/>
              </w:rPr>
              <w:t xml:space="preserve">1/63 AND </w:t>
            </w:r>
            <w:r w:rsidRPr="00E254B9">
              <w:rPr>
                <w:rFonts w:ascii="Arial" w:eastAsia="Times New Roman" w:hAnsi="Arial"/>
                <w:sz w:val="18"/>
                <w:lang w:eastAsia="en-GB"/>
              </w:rPr>
              <w:t>A.4.3.2-</w:t>
            </w:r>
            <w:r w:rsidRPr="00E254B9">
              <w:rPr>
                <w:rFonts w:ascii="Arial" w:eastAsia="Times New Roman" w:hAnsi="Arial"/>
                <w:sz w:val="18"/>
                <w:lang w:eastAsia="zh-CN"/>
              </w:rPr>
              <w:t xml:space="preserve">1/65 </w:t>
            </w:r>
            <w:r w:rsidRPr="00E254B9">
              <w:rPr>
                <w:rFonts w:ascii="Arial" w:eastAsia="Times New Roman" w:hAnsi="Arial"/>
                <w:sz w:val="18"/>
                <w:lang w:eastAsia="en-GB"/>
              </w:rPr>
              <w:t>THEN R ELSE N/A</w:t>
            </w:r>
          </w:p>
        </w:tc>
      </w:tr>
      <w:tr w:rsidR="00E254B9" w:rsidRPr="00E254B9" w14:paraId="79D766A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EFFD5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227</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A.4.3.2-</w:t>
            </w:r>
            <w:r w:rsidRPr="00E254B9">
              <w:rPr>
                <w:rFonts w:ascii="Arial" w:eastAsia="Times New Roman" w:hAnsi="Arial"/>
                <w:sz w:val="18"/>
                <w:lang w:eastAsia="zh-CN"/>
              </w:rPr>
              <w:t xml:space="preserve">1/64 AND </w:t>
            </w:r>
            <w:r w:rsidRPr="00E254B9">
              <w:rPr>
                <w:rFonts w:ascii="Arial" w:eastAsia="Times New Roman" w:hAnsi="Arial"/>
                <w:sz w:val="18"/>
                <w:lang w:eastAsia="en-GB"/>
              </w:rPr>
              <w:t>A.4.3.2-</w:t>
            </w:r>
            <w:r w:rsidRPr="00E254B9">
              <w:rPr>
                <w:rFonts w:ascii="Arial" w:eastAsia="Times New Roman" w:hAnsi="Arial"/>
                <w:sz w:val="18"/>
                <w:lang w:eastAsia="zh-CN"/>
              </w:rPr>
              <w:t xml:space="preserve">1/65 AND </w:t>
            </w:r>
            <w:r w:rsidRPr="00E254B9">
              <w:rPr>
                <w:rFonts w:ascii="Arial" w:eastAsia="Times New Roman" w:hAnsi="Arial"/>
                <w:sz w:val="18"/>
                <w:lang w:eastAsia="en-GB"/>
              </w:rPr>
              <w:t>A.4.3.6-</w:t>
            </w:r>
            <w:r w:rsidRPr="00E254B9">
              <w:rPr>
                <w:rFonts w:ascii="Arial" w:eastAsia="Times New Roman" w:hAnsi="Arial"/>
                <w:sz w:val="18"/>
                <w:lang w:eastAsia="zh-CN"/>
              </w:rPr>
              <w:t xml:space="preserve">1/41a </w:t>
            </w:r>
            <w:r w:rsidRPr="00E254B9">
              <w:rPr>
                <w:rFonts w:ascii="Arial" w:eastAsia="Times New Roman" w:hAnsi="Arial"/>
                <w:sz w:val="18"/>
                <w:lang w:eastAsia="en-GB"/>
              </w:rPr>
              <w:t>THEN R ELSE N/A</w:t>
            </w:r>
          </w:p>
        </w:tc>
      </w:tr>
      <w:tr w:rsidR="00E254B9" w:rsidRPr="00E254B9" w14:paraId="59887F5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89B8E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228</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A.4.3.2-</w:t>
            </w:r>
            <w:r w:rsidRPr="00E254B9">
              <w:rPr>
                <w:rFonts w:ascii="Arial" w:eastAsia="Times New Roman" w:hAnsi="Arial"/>
                <w:sz w:val="18"/>
                <w:lang w:eastAsia="zh-CN"/>
              </w:rPr>
              <w:t xml:space="preserve">1/64 AND </w:t>
            </w:r>
            <w:r w:rsidRPr="00E254B9">
              <w:rPr>
                <w:rFonts w:ascii="Arial" w:eastAsia="Times New Roman" w:hAnsi="Arial"/>
                <w:sz w:val="18"/>
                <w:lang w:eastAsia="en-GB"/>
              </w:rPr>
              <w:t>A.4.3.2-</w:t>
            </w:r>
            <w:r w:rsidRPr="00E254B9">
              <w:rPr>
                <w:rFonts w:ascii="Arial" w:eastAsia="Times New Roman" w:hAnsi="Arial"/>
                <w:sz w:val="18"/>
                <w:lang w:eastAsia="zh-CN"/>
              </w:rPr>
              <w:t xml:space="preserve">1/65 AND </w:t>
            </w:r>
            <w:r w:rsidRPr="00E254B9">
              <w:rPr>
                <w:rFonts w:ascii="Arial" w:eastAsia="Times New Roman" w:hAnsi="Arial"/>
                <w:sz w:val="18"/>
                <w:lang w:eastAsia="en-GB"/>
              </w:rPr>
              <w:t>A.4.3.6-</w:t>
            </w:r>
            <w:r w:rsidRPr="00E254B9">
              <w:rPr>
                <w:rFonts w:ascii="Arial" w:eastAsia="Times New Roman" w:hAnsi="Arial"/>
                <w:sz w:val="18"/>
                <w:lang w:eastAsia="zh-CN"/>
              </w:rPr>
              <w:t xml:space="preserve">1/41a </w:t>
            </w:r>
            <w:r w:rsidRPr="00E254B9">
              <w:rPr>
                <w:rFonts w:ascii="Arial" w:eastAsia="Times New Roman" w:hAnsi="Arial"/>
                <w:sz w:val="18"/>
                <w:lang w:eastAsia="en-GB"/>
              </w:rPr>
              <w:t>AND A.4.3.5-1/1 THEN R ELSE N/A</w:t>
            </w:r>
          </w:p>
        </w:tc>
      </w:tr>
      <w:tr w:rsidR="00E254B9" w:rsidRPr="00E254B9" w14:paraId="4536732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48B0B1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229</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A.4.3.6-</w:t>
            </w:r>
            <w:r w:rsidRPr="00E254B9">
              <w:rPr>
                <w:rFonts w:ascii="Arial" w:eastAsia="Times New Roman" w:hAnsi="Arial"/>
                <w:sz w:val="18"/>
                <w:lang w:eastAsia="zh-CN"/>
              </w:rPr>
              <w:t xml:space="preserve">1/41a </w:t>
            </w:r>
            <w:r w:rsidRPr="00E254B9">
              <w:rPr>
                <w:rFonts w:ascii="Arial" w:eastAsia="Times New Roman" w:hAnsi="Arial"/>
                <w:sz w:val="18"/>
                <w:lang w:eastAsia="en-GB"/>
              </w:rPr>
              <w:t>AND A.4.3.5-1/1 AND A.4.3.2-</w:t>
            </w:r>
            <w:r w:rsidRPr="00E254B9">
              <w:rPr>
                <w:rFonts w:ascii="Arial" w:eastAsia="Times New Roman" w:hAnsi="Arial"/>
                <w:sz w:val="18"/>
                <w:lang w:eastAsia="zh-CN"/>
              </w:rPr>
              <w:t xml:space="preserve">1/34 </w:t>
            </w:r>
            <w:r w:rsidRPr="00E254B9">
              <w:rPr>
                <w:rFonts w:ascii="Arial" w:eastAsia="Times New Roman" w:hAnsi="Arial"/>
                <w:sz w:val="18"/>
                <w:lang w:eastAsia="en-GB"/>
              </w:rPr>
              <w:t>THEN R ELSE N/A</w:t>
            </w:r>
          </w:p>
        </w:tc>
      </w:tr>
      <w:tr w:rsidR="00E254B9" w:rsidRPr="00E254B9" w14:paraId="1BF45D4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ECCFF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230</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(A.4.1-1/1 OR A.4.1-1/2 OR A.4.3.12-</w:t>
            </w:r>
            <w:r w:rsidRPr="00E254B9">
              <w:rPr>
                <w:rFonts w:ascii="Arial" w:eastAsia="Times New Roman" w:hAnsi="Arial"/>
                <w:sz w:val="18"/>
                <w:lang w:eastAsia="zh-CN"/>
              </w:rPr>
              <w:t>1/5</w:t>
            </w:r>
            <w:r w:rsidRPr="00E254B9">
              <w:rPr>
                <w:rFonts w:ascii="Arial" w:eastAsia="Times New Roman" w:hAnsi="Arial"/>
                <w:sz w:val="18"/>
                <w:lang w:eastAsia="en-GB"/>
              </w:rPr>
              <w:t>)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(NOT A.4.3.6-</w:t>
            </w:r>
            <w:r w:rsidRPr="00E254B9">
              <w:rPr>
                <w:rFonts w:ascii="Arial" w:eastAsia="Times New Roman" w:hAnsi="Arial"/>
                <w:sz w:val="18"/>
                <w:lang w:eastAsia="zh-CN"/>
              </w:rPr>
              <w:t>1/2</w:t>
            </w:r>
            <w:r w:rsidRPr="00E254B9">
              <w:rPr>
                <w:rFonts w:ascii="Arial" w:eastAsia="Times New Roman" w:hAnsi="Arial"/>
                <w:sz w:val="18"/>
                <w:lang w:eastAsia="en-GB"/>
              </w:rPr>
              <w:t>) THEN R ELSE N/A</w:t>
            </w:r>
          </w:p>
        </w:tc>
      </w:tr>
      <w:tr w:rsidR="00E254B9" w:rsidRPr="00E254B9" w14:paraId="0712E40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AA448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231</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(A.4.1-1/1 OR A.4.1-1/2 OR A.4.3.12-</w:t>
            </w:r>
            <w:r w:rsidRPr="00E254B9">
              <w:rPr>
                <w:rFonts w:ascii="Arial" w:eastAsia="Times New Roman" w:hAnsi="Arial"/>
                <w:sz w:val="18"/>
                <w:lang w:eastAsia="zh-CN"/>
              </w:rPr>
              <w:t>1/5</w:t>
            </w:r>
            <w:r w:rsidRPr="00E254B9">
              <w:rPr>
                <w:rFonts w:ascii="Arial" w:eastAsia="Times New Roman" w:hAnsi="Arial"/>
                <w:sz w:val="18"/>
                <w:lang w:eastAsia="en-GB"/>
              </w:rPr>
              <w:t>)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w:t>
            </w:r>
            <w:r w:rsidRPr="00E254B9">
              <w:rPr>
                <w:rFonts w:ascii="Arial" w:eastAsia="Times New Roman" w:hAnsi="Arial"/>
                <w:sz w:val="18"/>
                <w:lang w:eastAsia="zh-CN"/>
              </w:rPr>
              <w:t xml:space="preserve">1/2 AND </w:t>
            </w:r>
            <w:r w:rsidRPr="00E254B9">
              <w:rPr>
                <w:rFonts w:ascii="Arial" w:eastAsia="Times New Roman" w:hAnsi="Arial"/>
                <w:sz w:val="18"/>
                <w:lang w:eastAsia="en-GB"/>
              </w:rPr>
              <w:t>A.4.3.6-</w:t>
            </w:r>
            <w:r w:rsidRPr="00E254B9">
              <w:rPr>
                <w:rFonts w:ascii="Arial" w:eastAsia="Times New Roman" w:hAnsi="Arial"/>
                <w:sz w:val="18"/>
                <w:lang w:eastAsia="zh-CN"/>
              </w:rPr>
              <w:t>1/11</w:t>
            </w:r>
            <w:r w:rsidRPr="00E254B9">
              <w:rPr>
                <w:rFonts w:ascii="Arial" w:eastAsia="Times New Roman" w:hAnsi="Arial"/>
                <w:sz w:val="18"/>
                <w:lang w:eastAsia="en-GB"/>
              </w:rPr>
              <w:t xml:space="preserve"> THEN R ELSE N/A</w:t>
            </w:r>
          </w:p>
        </w:tc>
      </w:tr>
      <w:tr w:rsidR="00E254B9" w:rsidRPr="00E254B9" w14:paraId="3E46E23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C3A2B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232</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(A.4.1-1/1 OR A.4.1-1/2 OR A.4.3.12-</w:t>
            </w:r>
            <w:r w:rsidRPr="00E254B9">
              <w:rPr>
                <w:rFonts w:ascii="Arial" w:eastAsia="Times New Roman" w:hAnsi="Arial"/>
                <w:sz w:val="18"/>
                <w:lang w:eastAsia="zh-CN"/>
              </w:rPr>
              <w:t>1/5</w:t>
            </w:r>
            <w:r w:rsidRPr="00E254B9">
              <w:rPr>
                <w:rFonts w:ascii="Arial" w:eastAsia="Times New Roman" w:hAnsi="Arial"/>
                <w:sz w:val="18"/>
                <w:lang w:eastAsia="en-GB"/>
              </w:rPr>
              <w:t>)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(NOT A.4.3.6-</w:t>
            </w:r>
            <w:r w:rsidRPr="00E254B9">
              <w:rPr>
                <w:rFonts w:ascii="Arial" w:eastAsia="Times New Roman" w:hAnsi="Arial"/>
                <w:sz w:val="18"/>
                <w:lang w:eastAsia="zh-CN"/>
              </w:rPr>
              <w:t>1/2</w:t>
            </w:r>
            <w:r w:rsidRPr="00E254B9">
              <w:rPr>
                <w:rFonts w:ascii="Arial" w:eastAsia="Times New Roman" w:hAnsi="Arial"/>
                <w:sz w:val="18"/>
                <w:lang w:eastAsia="en-GB"/>
              </w:rPr>
              <w:t>)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07C7D42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61ECD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233</w:t>
            </w:r>
            <w:r w:rsidRPr="00E254B9">
              <w:rPr>
                <w:rFonts w:ascii="Arial" w:eastAsia="Times New Roman" w:hAnsi="Arial"/>
                <w:sz w:val="18"/>
                <w:lang w:eastAsia="zh-CN"/>
              </w:rPr>
              <w:tab/>
            </w:r>
            <w:r w:rsidRPr="00E254B9">
              <w:rPr>
                <w:rFonts w:ascii="Arial" w:eastAsia="Times New Roman" w:hAnsi="Arial"/>
                <w:sz w:val="18"/>
                <w:lang w:eastAsia="en-GB"/>
              </w:rPr>
              <w:t>IF ([10]A.4.1-1/1 OR [10]A.4.1-1/2) AND (A.4.1-1/1 OR A.4.1-1/2 OR A.4.3.12-</w:t>
            </w:r>
            <w:r w:rsidRPr="00E254B9">
              <w:rPr>
                <w:rFonts w:ascii="Arial" w:eastAsia="Times New Roman" w:hAnsi="Arial"/>
                <w:sz w:val="18"/>
                <w:lang w:eastAsia="zh-CN"/>
              </w:rPr>
              <w:t>1/5</w:t>
            </w:r>
            <w:r w:rsidRPr="00E254B9">
              <w:rPr>
                <w:rFonts w:ascii="Arial" w:eastAsia="Times New Roman" w:hAnsi="Arial"/>
                <w:sz w:val="18"/>
                <w:lang w:eastAsia="en-GB"/>
              </w:rPr>
              <w:t>)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Table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w:t>
            </w:r>
            <w:r w:rsidRPr="00E254B9">
              <w:rPr>
                <w:rFonts w:ascii="Arial" w:eastAsia="Times New Roman" w:hAnsi="Arial"/>
                <w:sz w:val="18"/>
                <w:lang w:eastAsia="zh-CN"/>
              </w:rPr>
              <w:t xml:space="preserve">1/2 AND </w:t>
            </w:r>
            <w:r w:rsidRPr="00E254B9">
              <w:rPr>
                <w:rFonts w:ascii="Arial" w:eastAsia="Times New Roman" w:hAnsi="Arial"/>
                <w:sz w:val="18"/>
                <w:lang w:eastAsia="en-GB"/>
              </w:rPr>
              <w:t>A.4.3.6-</w:t>
            </w:r>
            <w:r w:rsidRPr="00E254B9">
              <w:rPr>
                <w:rFonts w:ascii="Arial" w:eastAsia="Times New Roman" w:hAnsi="Arial"/>
                <w:sz w:val="18"/>
                <w:lang w:eastAsia="zh-CN"/>
              </w:rPr>
              <w:t>1/11</w:t>
            </w:r>
            <w:r w:rsidRPr="00E254B9">
              <w:rPr>
                <w:rFonts w:ascii="Arial" w:eastAsia="Times New Roman" w:hAnsi="Arial"/>
                <w:sz w:val="18"/>
                <w:lang w:eastAsia="en-GB"/>
              </w:rPr>
              <w:t xml:space="preserve">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17233EC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2323D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234</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(NOT A.4.3.6-</w:t>
            </w:r>
            <w:r w:rsidRPr="00E254B9">
              <w:rPr>
                <w:rFonts w:ascii="Arial" w:eastAsia="Times New Roman" w:hAnsi="Arial"/>
                <w:sz w:val="18"/>
                <w:lang w:eastAsia="zh-CN"/>
              </w:rPr>
              <w:t>1/2</w:t>
            </w:r>
            <w:r w:rsidRPr="00E254B9">
              <w:rPr>
                <w:rFonts w:ascii="Arial" w:eastAsia="Times New Roman" w:hAnsi="Arial"/>
                <w:sz w:val="18"/>
                <w:lang w:eastAsia="en-GB"/>
              </w:rPr>
              <w:t>) THEN R ELSE N/A</w:t>
            </w:r>
          </w:p>
        </w:tc>
      </w:tr>
      <w:tr w:rsidR="00E254B9" w:rsidRPr="00E254B9" w14:paraId="6BB5A2E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2D522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235</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A.4.3.6-</w:t>
            </w:r>
            <w:r w:rsidRPr="00E254B9">
              <w:rPr>
                <w:rFonts w:ascii="Arial" w:eastAsia="Times New Roman" w:hAnsi="Arial"/>
                <w:sz w:val="18"/>
                <w:lang w:eastAsia="zh-CN"/>
              </w:rPr>
              <w:t>1/2</w:t>
            </w:r>
            <w:r w:rsidRPr="00E254B9">
              <w:rPr>
                <w:rFonts w:ascii="Arial" w:eastAsia="Times New Roman" w:hAnsi="Arial"/>
                <w:sz w:val="18"/>
                <w:lang w:eastAsia="en-GB"/>
              </w:rPr>
              <w:t xml:space="preserve"> THEN R ELSE N/A</w:t>
            </w:r>
          </w:p>
        </w:tc>
      </w:tr>
      <w:tr w:rsidR="00E254B9" w:rsidRPr="00E254B9" w14:paraId="041F11C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37074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236</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(NOT A.4.3.6-</w:t>
            </w:r>
            <w:r w:rsidRPr="00E254B9">
              <w:rPr>
                <w:rFonts w:ascii="Arial" w:eastAsia="Times New Roman" w:hAnsi="Arial"/>
                <w:sz w:val="18"/>
                <w:lang w:eastAsia="zh-CN"/>
              </w:rPr>
              <w:t>1/2</w:t>
            </w:r>
            <w:r w:rsidRPr="00E254B9">
              <w:rPr>
                <w:rFonts w:ascii="Arial" w:eastAsia="Times New Roman" w:hAnsi="Arial"/>
                <w:sz w:val="18"/>
                <w:lang w:eastAsia="en-GB"/>
              </w:rPr>
              <w:t>)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23FE64B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F9B0B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237</w:t>
            </w:r>
            <w:r w:rsidRPr="00E254B9">
              <w:rPr>
                <w:rFonts w:ascii="Arial" w:eastAsia="Times New Roman" w:hAnsi="Arial"/>
                <w:sz w:val="18"/>
                <w:lang w:eastAsia="zh-CN"/>
              </w:rPr>
              <w:tab/>
            </w:r>
            <w:r w:rsidRPr="00E254B9">
              <w:rPr>
                <w:rFonts w:ascii="Arial" w:eastAsia="Times New Roman" w:hAnsi="Arial"/>
                <w:sz w:val="18"/>
                <w:lang w:eastAsia="en-GB"/>
              </w:rPr>
              <w:t>IF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[10]A.4.1-1/2) AND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A.4.3.6-</w:t>
            </w:r>
            <w:r w:rsidRPr="00E254B9">
              <w:rPr>
                <w:rFonts w:ascii="Arial" w:eastAsia="Times New Roman" w:hAnsi="Arial"/>
                <w:sz w:val="18"/>
                <w:lang w:eastAsia="zh-CN"/>
              </w:rPr>
              <w:t>1/2</w:t>
            </w:r>
            <w:r w:rsidRPr="00E254B9">
              <w:rPr>
                <w:rFonts w:ascii="Arial" w:eastAsia="Times New Roman" w:hAnsi="Arial"/>
                <w:sz w:val="18"/>
                <w:lang w:eastAsia="en-GB"/>
              </w:rPr>
              <w:t xml:space="preserve">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380A2BF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16B2F8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w:t>
            </w:r>
            <w:r w:rsidRPr="00E254B9">
              <w:rPr>
                <w:rFonts w:ascii="Arial" w:eastAsia="Times New Roman" w:hAnsi="Arial"/>
                <w:sz w:val="18"/>
                <w:lang w:eastAsia="zh-CN"/>
              </w:rPr>
              <w:t>238</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A.4.3.6-</w:t>
            </w:r>
            <w:r w:rsidRPr="00E254B9">
              <w:rPr>
                <w:rFonts w:ascii="Arial" w:eastAsia="Times New Roman" w:hAnsi="Arial"/>
                <w:sz w:val="18"/>
                <w:lang w:eastAsia="zh-CN"/>
              </w:rPr>
              <w:t xml:space="preserve">1/41a </w:t>
            </w:r>
            <w:r w:rsidRPr="00E254B9">
              <w:rPr>
                <w:rFonts w:ascii="Arial" w:eastAsia="Times New Roman" w:hAnsi="Arial"/>
                <w:sz w:val="18"/>
                <w:lang w:eastAsia="en-GB"/>
              </w:rPr>
              <w:t>AND A.4.3.2-</w:t>
            </w:r>
            <w:r w:rsidRPr="00E254B9">
              <w:rPr>
                <w:rFonts w:ascii="Arial" w:eastAsia="Times New Roman" w:hAnsi="Arial"/>
                <w:sz w:val="18"/>
                <w:lang w:eastAsia="zh-CN"/>
              </w:rPr>
              <w:t xml:space="preserve">1/34 </w:t>
            </w:r>
            <w:r w:rsidRPr="00E254B9">
              <w:rPr>
                <w:rFonts w:ascii="Arial" w:eastAsia="Times New Roman" w:hAnsi="Arial"/>
                <w:sz w:val="18"/>
                <w:lang w:eastAsia="en-GB"/>
              </w:rPr>
              <w:t>THEN R ELSE N/A</w:t>
            </w:r>
          </w:p>
        </w:tc>
      </w:tr>
      <w:tr w:rsidR="00E254B9" w:rsidRPr="00E254B9" w14:paraId="05EEF2C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945CDA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C239</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1/8 </w:t>
            </w:r>
            <w:r w:rsidRPr="00E254B9">
              <w:rPr>
                <w:rFonts w:ascii="Arial" w:eastAsia="Times New Roman" w:hAnsi="Arial"/>
                <w:sz w:val="18"/>
                <w:lang w:eastAsia="en-GB"/>
              </w:rPr>
              <w:t>THEN R ELSE N/A</w:t>
            </w:r>
          </w:p>
        </w:tc>
      </w:tr>
      <w:tr w:rsidR="00E254B9" w:rsidRPr="00E254B9" w14:paraId="72BBB5D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AE4B33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C240</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A.4.1-1/2 AND A.4.1-2/8 AND A.4.1-3/1 AND A.4.3.11-1/10</w:t>
            </w:r>
            <w:r w:rsidRPr="00E254B9">
              <w:rPr>
                <w:rFonts w:ascii="Arial" w:eastAsia="Times New Roman" w:hAnsi="Arial"/>
                <w:sz w:val="18"/>
                <w:lang w:eastAsia="en-GB"/>
              </w:rPr>
              <w:t xml:space="preserve"> THEN R ELSE N/A</w:t>
            </w:r>
          </w:p>
        </w:tc>
      </w:tr>
      <w:tr w:rsidR="00E254B9" w:rsidRPr="00E254B9" w14:paraId="679E490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63C052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en-GB"/>
              </w:rPr>
              <w:t>C240a</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A.4.1-1/2 AND A.4.1-2/8 AND A.4.1-3/1 AND A.4.3.11-1/10 AND A.4.3.11-1/9</w:t>
            </w:r>
            <w:r w:rsidRPr="00E254B9">
              <w:rPr>
                <w:rFonts w:ascii="Arial" w:eastAsia="Times New Roman" w:hAnsi="Arial"/>
                <w:sz w:val="18"/>
                <w:lang w:eastAsia="en-GB"/>
              </w:rPr>
              <w:t xml:space="preserve"> THEN R ELSE N/A</w:t>
            </w:r>
          </w:p>
        </w:tc>
      </w:tr>
      <w:tr w:rsidR="00E254B9" w:rsidRPr="00E254B9" w14:paraId="179BBC1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E63D97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C241</w:t>
            </w:r>
            <w:r w:rsidRPr="00E254B9">
              <w:rPr>
                <w:rFonts w:ascii="Arial" w:eastAsia="Times New Roman" w:hAnsi="Arial"/>
                <w:sz w:val="18"/>
                <w:lang w:val="fr-FR" w:eastAsia="fr-FR"/>
              </w:rPr>
              <w:tab/>
              <w:t xml:space="preserve">IF A.4.1-1/2 AND A.4.1-2/8 AND A.4.1-3/1 AND A.4.3.2A.1-1/1 AND </w:t>
            </w:r>
            <w:r w:rsidRPr="00E254B9">
              <w:rPr>
                <w:rFonts w:ascii="Arial" w:eastAsia="Times New Roman" w:hAnsi="Arial"/>
                <w:sz w:val="18"/>
                <w:lang w:eastAsia="en-GB"/>
              </w:rPr>
              <w:t>A.4.3.5-</w:t>
            </w:r>
            <w:r w:rsidRPr="00E254B9">
              <w:rPr>
                <w:rFonts w:ascii="Arial" w:eastAsia="Times New Roman" w:hAnsi="Arial"/>
                <w:sz w:val="18"/>
                <w:lang w:eastAsia="zh-CN"/>
              </w:rPr>
              <w:t>1</w:t>
            </w:r>
            <w:r w:rsidRPr="00E254B9">
              <w:rPr>
                <w:rFonts w:ascii="Arial" w:eastAsia="Times New Roman" w:hAnsi="Arial"/>
                <w:sz w:val="18"/>
                <w:lang w:val="fr-FR" w:eastAsia="fr-FR"/>
              </w:rPr>
              <w:t>/13 THEN R ELSE N/A</w:t>
            </w:r>
          </w:p>
        </w:tc>
      </w:tr>
      <w:tr w:rsidR="00E254B9" w:rsidRPr="00E254B9" w14:paraId="0667E9B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C8ADDB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C242</w:t>
            </w:r>
            <w:r w:rsidRPr="00E254B9">
              <w:rPr>
                <w:rFonts w:ascii="Arial" w:eastAsia="Times New Roman" w:hAnsi="Arial"/>
                <w:sz w:val="18"/>
                <w:lang w:val="fr-FR" w:eastAsia="fr-FR"/>
              </w:rPr>
              <w:tab/>
              <w:t xml:space="preserve">IF (A.4.1-4/1 OR A.4.1-4/2 OR A.4.1-4/3 OR A.4.1-4/5) AND (A.4.1-4A/3 OR A.4.1-4A/4 OR A.4.1-4A/6) AND A.4.1-3/2 AND </w:t>
            </w:r>
            <w:r w:rsidRPr="00E254B9">
              <w:rPr>
                <w:rFonts w:ascii="Arial" w:eastAsia="Times New Roman" w:hAnsi="Arial"/>
                <w:sz w:val="18"/>
                <w:lang w:eastAsia="en-GB"/>
              </w:rPr>
              <w:t>A.4.3.2</w:t>
            </w:r>
            <w:r w:rsidRPr="00E254B9">
              <w:rPr>
                <w:rFonts w:ascii="Arial" w:eastAsia="SimSun" w:hAnsi="Arial"/>
                <w:sz w:val="18"/>
                <w:lang w:eastAsia="zh-CN"/>
              </w:rPr>
              <w:t>B</w:t>
            </w:r>
            <w:r w:rsidRPr="00E254B9">
              <w:rPr>
                <w:rFonts w:ascii="Arial" w:eastAsia="Times New Roman" w:hAnsi="Arial"/>
                <w:sz w:val="18"/>
                <w:lang w:eastAsia="en-GB"/>
              </w:rPr>
              <w:t>.</w:t>
            </w:r>
            <w:r w:rsidRPr="00E254B9">
              <w:rPr>
                <w:rFonts w:ascii="Arial" w:eastAsia="SimSun" w:hAnsi="Arial"/>
                <w:sz w:val="18"/>
                <w:lang w:eastAsia="zh-CN"/>
              </w:rPr>
              <w:t>2.0</w:t>
            </w:r>
            <w:r w:rsidRPr="00E254B9">
              <w:rPr>
                <w:rFonts w:ascii="Arial" w:eastAsia="Times New Roman" w:hAnsi="Arial"/>
                <w:sz w:val="18"/>
                <w:lang w:eastAsia="en-GB"/>
              </w:rPr>
              <w:t xml:space="preserve">-1A/2 </w:t>
            </w:r>
            <w:r w:rsidRPr="00E254B9">
              <w:rPr>
                <w:rFonts w:ascii="Arial" w:eastAsia="Times New Roman" w:hAnsi="Arial"/>
                <w:sz w:val="18"/>
                <w:lang w:val="fr-FR" w:eastAsia="fr-FR"/>
              </w:rPr>
              <w:t xml:space="preserve">AND </w:t>
            </w:r>
            <w:r w:rsidRPr="00E254B9">
              <w:rPr>
                <w:rFonts w:ascii="Arial" w:eastAsia="Times New Roman" w:hAnsi="Arial"/>
                <w:sz w:val="18"/>
                <w:lang w:eastAsia="en-GB"/>
              </w:rPr>
              <w:t>A.4.3.5-</w:t>
            </w:r>
            <w:r w:rsidRPr="00E254B9">
              <w:rPr>
                <w:rFonts w:ascii="Arial" w:eastAsia="Times New Roman" w:hAnsi="Arial"/>
                <w:sz w:val="18"/>
                <w:lang w:eastAsia="zh-CN"/>
              </w:rPr>
              <w:t>1</w:t>
            </w:r>
            <w:r w:rsidRPr="00E254B9">
              <w:rPr>
                <w:rFonts w:ascii="Arial" w:eastAsia="Times New Roman" w:hAnsi="Arial"/>
                <w:sz w:val="18"/>
                <w:lang w:val="fr-FR" w:eastAsia="fr-FR"/>
              </w:rPr>
              <w:t>/12 THEN R ELSE N/A</w:t>
            </w:r>
          </w:p>
        </w:tc>
      </w:tr>
      <w:tr w:rsidR="00E254B9" w:rsidRPr="00E254B9" w14:paraId="1C0C7BE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B7E6C4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C243</w:t>
            </w:r>
            <w:r w:rsidRPr="00E254B9">
              <w:rPr>
                <w:rFonts w:ascii="Arial" w:eastAsia="Times New Roman" w:hAnsi="Arial"/>
                <w:sz w:val="18"/>
                <w:lang w:val="fr-FR" w:eastAsia="fr-FR"/>
              </w:rPr>
              <w:tab/>
              <w:t xml:space="preserve">IF (A.4.1-4/1 OR A.4.1-4/2 OR A.4.1-4/3 OR A.4.1-4/5) AND (A.4.1-4A/1 OR A.4.1-4A/2 OR A.4.1-4A/5) AND A.4.1-3/2 AND </w:t>
            </w:r>
            <w:r w:rsidRPr="00E254B9">
              <w:rPr>
                <w:rFonts w:ascii="Arial" w:eastAsia="Times New Roman" w:hAnsi="Arial"/>
                <w:sz w:val="18"/>
                <w:lang w:eastAsia="en-GB"/>
              </w:rPr>
              <w:t>A.4.3.2</w:t>
            </w:r>
            <w:r w:rsidRPr="00E254B9">
              <w:rPr>
                <w:rFonts w:ascii="Arial" w:eastAsia="SimSun" w:hAnsi="Arial"/>
                <w:sz w:val="18"/>
                <w:lang w:eastAsia="zh-CN"/>
              </w:rPr>
              <w:t>B</w:t>
            </w:r>
            <w:r w:rsidRPr="00E254B9">
              <w:rPr>
                <w:rFonts w:ascii="Arial" w:eastAsia="Times New Roman" w:hAnsi="Arial"/>
                <w:sz w:val="18"/>
                <w:lang w:eastAsia="en-GB"/>
              </w:rPr>
              <w:t>.</w:t>
            </w:r>
            <w:r w:rsidRPr="00E254B9">
              <w:rPr>
                <w:rFonts w:ascii="Arial" w:eastAsia="SimSun" w:hAnsi="Arial"/>
                <w:sz w:val="18"/>
                <w:lang w:eastAsia="zh-CN"/>
              </w:rPr>
              <w:t>2.0</w:t>
            </w:r>
            <w:r w:rsidRPr="00E254B9">
              <w:rPr>
                <w:rFonts w:ascii="Arial" w:eastAsia="Times New Roman" w:hAnsi="Arial"/>
                <w:sz w:val="18"/>
                <w:lang w:eastAsia="en-GB"/>
              </w:rPr>
              <w:t xml:space="preserve">-1A/2 </w:t>
            </w:r>
            <w:r w:rsidRPr="00E254B9">
              <w:rPr>
                <w:rFonts w:ascii="Arial" w:eastAsia="Times New Roman" w:hAnsi="Arial"/>
                <w:sz w:val="18"/>
                <w:lang w:val="fr-FR" w:eastAsia="fr-FR"/>
              </w:rPr>
              <w:t xml:space="preserve">AND </w:t>
            </w:r>
            <w:r w:rsidRPr="00E254B9">
              <w:rPr>
                <w:rFonts w:ascii="Arial" w:eastAsia="Times New Roman" w:hAnsi="Arial"/>
                <w:sz w:val="18"/>
                <w:lang w:eastAsia="en-GB"/>
              </w:rPr>
              <w:t>A.4.3.5-</w:t>
            </w:r>
            <w:r w:rsidRPr="00E254B9">
              <w:rPr>
                <w:rFonts w:ascii="Arial" w:eastAsia="Times New Roman" w:hAnsi="Arial"/>
                <w:sz w:val="18"/>
                <w:lang w:eastAsia="zh-CN"/>
              </w:rPr>
              <w:t>1</w:t>
            </w:r>
            <w:r w:rsidRPr="00E254B9">
              <w:rPr>
                <w:rFonts w:ascii="Arial" w:eastAsia="Times New Roman" w:hAnsi="Arial"/>
                <w:sz w:val="18"/>
                <w:lang w:val="fr-FR" w:eastAsia="fr-FR"/>
              </w:rPr>
              <w:t>/12 THEN R ELSE N/A</w:t>
            </w:r>
          </w:p>
        </w:tc>
      </w:tr>
      <w:tr w:rsidR="00E254B9" w:rsidRPr="00E254B9" w14:paraId="7818112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5F9B81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C244</w:t>
            </w:r>
            <w:r w:rsidRPr="00E254B9">
              <w:rPr>
                <w:rFonts w:ascii="Arial" w:eastAsia="Times New Roman" w:hAnsi="Arial"/>
                <w:sz w:val="18"/>
                <w:lang w:val="fr-FR" w:eastAsia="fr-FR"/>
              </w:rPr>
              <w:tab/>
              <w:t xml:space="preserve">IF (A.4.1-1/1 OR A.4.1-1/2) AND A.4.1-2/7 AND A.4.1-3/1 AND (A.4.1-4A/1 OR A.4.1-4A/2 OR A.4.1-4A/5) AND A.4.3.2A.1-1/1 AND </w:t>
            </w:r>
            <w:r w:rsidRPr="00E254B9">
              <w:rPr>
                <w:rFonts w:ascii="Arial" w:eastAsia="Times New Roman" w:hAnsi="Arial"/>
                <w:sz w:val="18"/>
                <w:lang w:eastAsia="en-GB"/>
              </w:rPr>
              <w:t>A.4.3.5-</w:t>
            </w:r>
            <w:r w:rsidRPr="00E254B9">
              <w:rPr>
                <w:rFonts w:ascii="Arial" w:eastAsia="Times New Roman" w:hAnsi="Arial"/>
                <w:sz w:val="18"/>
                <w:lang w:eastAsia="zh-CN"/>
              </w:rPr>
              <w:t>1</w:t>
            </w:r>
            <w:r w:rsidRPr="00E254B9">
              <w:rPr>
                <w:rFonts w:ascii="Arial" w:eastAsia="Times New Roman" w:hAnsi="Arial"/>
                <w:sz w:val="18"/>
                <w:lang w:val="fr-FR" w:eastAsia="fr-FR"/>
              </w:rPr>
              <w:t>/13 THEN R ELSE N/A</w:t>
            </w:r>
          </w:p>
        </w:tc>
      </w:tr>
      <w:tr w:rsidR="00E254B9" w:rsidRPr="00E254B9" w14:paraId="04F2D1E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E5744A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C245</w:t>
            </w:r>
            <w:r w:rsidRPr="00E254B9">
              <w:rPr>
                <w:rFonts w:ascii="Arial" w:eastAsia="Times New Roman" w:hAnsi="Arial"/>
                <w:sz w:val="18"/>
                <w:lang w:eastAsia="en-GB"/>
              </w:rPr>
              <w:tab/>
              <w:t>IF A.4.1-1/1 AND (A.4.1-3/1 OR A.4.1-3/2 OR A.4.1-3/3 OR A.4.1-3/5) AND A.4.3.2-1/</w:t>
            </w:r>
            <w:r w:rsidRPr="00E254B9">
              <w:rPr>
                <w:rFonts w:ascii="Arial" w:eastAsia="DengXian" w:hAnsi="Arial"/>
                <w:sz w:val="18"/>
                <w:lang w:eastAsia="zh-CN" w:bidi="ar"/>
              </w:rPr>
              <w:t>119</w:t>
            </w:r>
            <w:r w:rsidRPr="00E254B9">
              <w:rPr>
                <w:rFonts w:ascii="Arial" w:eastAsia="Times New Roman" w:hAnsi="Arial"/>
                <w:sz w:val="18"/>
                <w:lang w:eastAsia="en-GB"/>
              </w:rPr>
              <w:t xml:space="preserve"> AND NOT A.4.3.1-7a/2 THEN R ELSE N/A</w:t>
            </w:r>
          </w:p>
        </w:tc>
      </w:tr>
      <w:tr w:rsidR="00E254B9" w:rsidRPr="00E254B9" w14:paraId="1E4449C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26B6D1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C246</w:t>
            </w:r>
            <w:r w:rsidRPr="00E254B9">
              <w:rPr>
                <w:rFonts w:ascii="Arial" w:eastAsia="Times New Roman" w:hAnsi="Arial"/>
                <w:sz w:val="18"/>
                <w:lang w:eastAsia="en-GB"/>
              </w:rPr>
              <w:tab/>
              <w:t>IF A.4.1-1/1 AND (A.4.1-3/1 OR A.4.1-3/2 OR A.4.1-3/3 OR A.4.1-3/5) AND A.4.3.2-1/</w:t>
            </w:r>
            <w:r w:rsidRPr="00E254B9">
              <w:rPr>
                <w:rFonts w:ascii="Arial" w:eastAsia="DengXian" w:hAnsi="Arial"/>
                <w:sz w:val="18"/>
                <w:lang w:eastAsia="zh-CN" w:bidi="ar"/>
              </w:rPr>
              <w:t>120</w:t>
            </w:r>
            <w:r w:rsidRPr="00E254B9">
              <w:rPr>
                <w:rFonts w:ascii="Arial" w:eastAsia="Times New Roman" w:hAnsi="Arial"/>
                <w:sz w:val="18"/>
                <w:lang w:eastAsia="en-GB"/>
              </w:rPr>
              <w:t xml:space="preserve"> AND NOT A.4.3.1-7a/2 THEN R ELSE N/A</w:t>
            </w:r>
          </w:p>
        </w:tc>
      </w:tr>
      <w:tr w:rsidR="00E254B9" w:rsidRPr="00E254B9" w14:paraId="0AFD69C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CCFCD2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C247</w:t>
            </w:r>
            <w:r w:rsidRPr="00E254B9">
              <w:rPr>
                <w:rFonts w:ascii="Arial" w:eastAsia="Times New Roman" w:hAnsi="Arial"/>
                <w:sz w:val="18"/>
                <w:lang w:eastAsia="en-GB"/>
              </w:rPr>
              <w:tab/>
              <w:t>IF A.4.1-1/2 AND (A.4.1-3/1 OR A.4.1-3/2 OR A.4.1-3/3 OR A.4.1-3/5) AND A.4.3.2-1/</w:t>
            </w:r>
            <w:r w:rsidRPr="00E254B9">
              <w:rPr>
                <w:rFonts w:ascii="Arial" w:eastAsia="DengXian" w:hAnsi="Arial"/>
                <w:sz w:val="18"/>
                <w:lang w:eastAsia="zh-CN" w:bidi="ar"/>
              </w:rPr>
              <w:t>119</w:t>
            </w:r>
            <w:r w:rsidRPr="00E254B9">
              <w:rPr>
                <w:rFonts w:ascii="Arial" w:eastAsia="Times New Roman" w:hAnsi="Arial"/>
                <w:sz w:val="18"/>
                <w:lang w:eastAsia="en-GB"/>
              </w:rPr>
              <w:t xml:space="preserve">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THEN R ELSE N/A</w:t>
            </w:r>
          </w:p>
        </w:tc>
      </w:tr>
      <w:tr w:rsidR="00E254B9" w:rsidRPr="00E254B9" w14:paraId="4E46076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6CF6AE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C248</w:t>
            </w:r>
            <w:r w:rsidRPr="00E254B9">
              <w:rPr>
                <w:rFonts w:ascii="Arial" w:eastAsia="Times New Roman" w:hAnsi="Arial"/>
                <w:sz w:val="18"/>
                <w:lang w:eastAsia="en-GB"/>
              </w:rPr>
              <w:tab/>
              <w:t>IF A.4.1-1/2 AND (A.4.1-3/1 OR A.4.1-3/2 OR A.4.1-3/3 OR A.4.1-3/5) AND A.4.3.2-1/</w:t>
            </w:r>
            <w:r w:rsidRPr="00E254B9">
              <w:rPr>
                <w:rFonts w:ascii="Arial" w:eastAsia="DengXian" w:hAnsi="Arial"/>
                <w:sz w:val="18"/>
                <w:lang w:eastAsia="zh-CN" w:bidi="ar"/>
              </w:rPr>
              <w:t>120</w:t>
            </w:r>
            <w:r w:rsidRPr="00E254B9">
              <w:rPr>
                <w:rFonts w:ascii="Arial" w:eastAsia="Times New Roman" w:hAnsi="Arial"/>
                <w:sz w:val="18"/>
                <w:lang w:eastAsia="en-GB"/>
              </w:rPr>
              <w:t xml:space="preserve"> AND NOT 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w:t>
            </w:r>
            <w:r w:rsidRPr="00E254B9">
              <w:rPr>
                <w:rFonts w:ascii="Arial" w:eastAsia="SimSun" w:hAnsi="Arial"/>
                <w:sz w:val="18"/>
                <w:lang w:eastAsia="zh-CN"/>
              </w:rPr>
              <w:t>a/3</w:t>
            </w:r>
            <w:r w:rsidRPr="00E254B9">
              <w:rPr>
                <w:rFonts w:ascii="Arial" w:eastAsia="Times New Roman" w:hAnsi="Arial"/>
                <w:sz w:val="18"/>
                <w:lang w:eastAsia="en-GB"/>
              </w:rPr>
              <w:t xml:space="preserve"> THEN R ELSE N/A</w:t>
            </w:r>
          </w:p>
        </w:tc>
      </w:tr>
      <w:tr w:rsidR="00E254B9" w:rsidRPr="00E254B9" w14:paraId="28098CB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F97A7B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lastRenderedPageBreak/>
              <w:t>C249</w:t>
            </w:r>
            <w:r w:rsidRPr="00E254B9">
              <w:rPr>
                <w:rFonts w:ascii="Arial" w:eastAsia="Times New Roman" w:hAnsi="Arial"/>
                <w:sz w:val="18"/>
                <w:lang w:eastAsia="en-GB"/>
              </w:rPr>
              <w:tab/>
              <w:t>IF A.4.1-1/1 AND (A.4.1-3/1 OR A.4.1-3/2 OR A.4.1-3/3 OR A.4.1-3/5) AND A.4.3.2-1/</w:t>
            </w:r>
            <w:r w:rsidRPr="00E254B9">
              <w:rPr>
                <w:rFonts w:ascii="Arial" w:eastAsia="DengXian" w:hAnsi="Arial"/>
                <w:sz w:val="18"/>
                <w:lang w:eastAsia="zh-CN" w:bidi="ar"/>
              </w:rPr>
              <w:t>119</w:t>
            </w:r>
            <w:r w:rsidRPr="00E254B9">
              <w:rPr>
                <w:rFonts w:ascii="Arial" w:eastAsia="Times New Roman" w:hAnsi="Arial"/>
                <w:sz w:val="18"/>
                <w:lang w:eastAsia="en-GB"/>
              </w:rPr>
              <w:t xml:space="preserve"> AND (NOT A.4.3.9-1/2 AND A.4.3.1-7a/2) THEN R ELSE N/A</w:t>
            </w:r>
          </w:p>
        </w:tc>
      </w:tr>
      <w:tr w:rsidR="00E254B9" w:rsidRPr="00E254B9" w14:paraId="3F950D1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167362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C250</w:t>
            </w:r>
            <w:r w:rsidRPr="00E254B9">
              <w:rPr>
                <w:rFonts w:ascii="Arial" w:eastAsia="Times New Roman" w:hAnsi="Arial"/>
                <w:sz w:val="18"/>
                <w:lang w:eastAsia="en-GB"/>
              </w:rPr>
              <w:tab/>
              <w:t>IF A.4.1-1/1 AND (A.4.1-3/1 OR A.4.1-3/2 OR A.4.1-3/3 OR A.4.1-3/5) AND A.4.3.2-1/</w:t>
            </w:r>
            <w:r w:rsidRPr="00E254B9">
              <w:rPr>
                <w:rFonts w:ascii="Arial" w:eastAsia="DengXian" w:hAnsi="Arial"/>
                <w:sz w:val="18"/>
                <w:lang w:eastAsia="zh-CN" w:bidi="ar"/>
              </w:rPr>
              <w:t>120</w:t>
            </w:r>
            <w:r w:rsidRPr="00E254B9">
              <w:rPr>
                <w:rFonts w:ascii="Arial" w:eastAsia="Times New Roman" w:hAnsi="Arial"/>
                <w:sz w:val="18"/>
                <w:lang w:eastAsia="en-GB"/>
              </w:rPr>
              <w:t xml:space="preserve"> AND (NOT A.4.3.9-1/2 AND A.4.3.1-7a/2) THEN R ELSE N/A</w:t>
            </w:r>
          </w:p>
        </w:tc>
      </w:tr>
      <w:tr w:rsidR="00E254B9" w:rsidRPr="00E254B9" w14:paraId="0E00781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42441E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C251</w:t>
            </w:r>
            <w:r w:rsidRPr="00E254B9">
              <w:rPr>
                <w:rFonts w:ascii="Arial" w:eastAsia="Times New Roman" w:hAnsi="Arial"/>
                <w:sz w:val="18"/>
                <w:lang w:eastAsia="en-GB"/>
              </w:rPr>
              <w:tab/>
              <w:t>IF A.4.1-1/2 AND (A.4.1-3/1 OR A.4.1-3/2 OR A.4.1-3/3 OR A.4.1-3/5) AND A.4.3.2-1/</w:t>
            </w:r>
            <w:r w:rsidRPr="00E254B9">
              <w:rPr>
                <w:rFonts w:ascii="Arial" w:eastAsia="DengXian" w:hAnsi="Arial"/>
                <w:sz w:val="18"/>
                <w:lang w:eastAsia="zh-CN" w:bidi="ar"/>
              </w:rPr>
              <w:t>119</w:t>
            </w:r>
            <w:r w:rsidRPr="00E254B9">
              <w:rPr>
                <w:rFonts w:ascii="Arial" w:eastAsia="Times New Roman" w:hAnsi="Arial"/>
                <w:sz w:val="18"/>
                <w:lang w:eastAsia="en-GB"/>
              </w:rPr>
              <w:t xml:space="preserve"> AND (NOT A.4.3.9-1/2 AND A.4.3.1-7a/3) THEN R ELSE N/A</w:t>
            </w:r>
          </w:p>
        </w:tc>
      </w:tr>
      <w:tr w:rsidR="00E254B9" w:rsidRPr="00E254B9" w14:paraId="2E9C29D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30B969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C252</w:t>
            </w:r>
            <w:r w:rsidRPr="00E254B9">
              <w:rPr>
                <w:rFonts w:ascii="Arial" w:eastAsia="Times New Roman" w:hAnsi="Arial"/>
                <w:sz w:val="18"/>
                <w:lang w:eastAsia="en-GB"/>
              </w:rPr>
              <w:tab/>
              <w:t>IF A.4.1-1/2 AND (A.4.1-3/1 OR A.4.1-3/2 OR A.4.1-3/3 OR A.4.1-3/5) AND A.4.3.2-1/</w:t>
            </w:r>
            <w:r w:rsidRPr="00E254B9">
              <w:rPr>
                <w:rFonts w:ascii="Arial" w:eastAsia="DengXian" w:hAnsi="Arial"/>
                <w:sz w:val="18"/>
                <w:lang w:eastAsia="zh-CN" w:bidi="ar"/>
              </w:rPr>
              <w:t>120</w:t>
            </w:r>
            <w:r w:rsidRPr="00E254B9">
              <w:rPr>
                <w:rFonts w:ascii="Arial" w:eastAsia="Times New Roman" w:hAnsi="Arial"/>
                <w:sz w:val="18"/>
                <w:lang w:eastAsia="en-GB"/>
              </w:rPr>
              <w:t xml:space="preserve"> AND (NOT A.4.3.9-1/2 AND A.4.3.1-7a/3) THEN R ELSE N/A</w:t>
            </w:r>
          </w:p>
        </w:tc>
      </w:tr>
      <w:tr w:rsidR="00E254B9" w:rsidRPr="00E254B9" w14:paraId="04112E8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FD1B6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C253</w:t>
            </w:r>
            <w:r w:rsidRPr="00E254B9">
              <w:rPr>
                <w:rFonts w:ascii="Arial" w:eastAsia="Times New Roman" w:hAnsi="Arial"/>
                <w:sz w:val="18"/>
                <w:lang w:eastAsia="en-GB"/>
              </w:rPr>
              <w:tab/>
              <w:t>IF (A.4.1-1/1 OR A.4.1-1/2) AND A.4.1-2/7 AND A.4.1-3/1 AND A.4.1-5/1 AND A.4.3.2-1/34 AND A.4.3.6-1/41 AND A.4.3.6-1/68 AND A.4.3.6-1/72 AND (NOT A.4.3.6-1/70) THEN R ELSE N/A</w:t>
            </w:r>
          </w:p>
        </w:tc>
      </w:tr>
      <w:tr w:rsidR="00E254B9" w:rsidRPr="00E254B9" w14:paraId="79182C3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32273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C254</w:t>
            </w:r>
            <w:r w:rsidRPr="00E254B9">
              <w:rPr>
                <w:rFonts w:ascii="Arial" w:eastAsia="Times New Roman" w:hAnsi="Arial"/>
                <w:sz w:val="18"/>
                <w:lang w:eastAsia="en-GB"/>
              </w:rPr>
              <w:tab/>
              <w:t>IF (A.4.1-1/1 OR A.4.1-1/2) AND A.4.1-2/7 AND A.4.1-3/1 AND A.4.1-5/1 AND A.4.3.2-1/34 AND A.4.3.6-1/41 AND A.4.3.6-1/68 AND A.4.3.6-1/72 AND A.4.3.6-1/70 THEN R ELSE N/A</w:t>
            </w:r>
          </w:p>
        </w:tc>
      </w:tr>
      <w:tr w:rsidR="00E254B9" w:rsidRPr="00E254B9" w14:paraId="5CE5873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65511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C255</w:t>
            </w:r>
            <w:r w:rsidRPr="00E254B9">
              <w:rPr>
                <w:rFonts w:ascii="Arial" w:eastAsia="Times New Roman" w:hAnsi="Arial"/>
                <w:sz w:val="18"/>
                <w:lang w:eastAsia="en-GB"/>
              </w:rPr>
              <w:tab/>
              <w:t>IF (A.4.1-1/1 OR A.4.1-1/2) AND A.4.1-2/7 AND A.4.1-3/1 AND A.4.1-5/1 AND A.4.3.6-1/68 AND A.4.3.6-1/72 AND (NOT A.4.3.6-1/70) THEN R ELSE N/A</w:t>
            </w:r>
          </w:p>
        </w:tc>
      </w:tr>
      <w:tr w:rsidR="00E254B9" w:rsidRPr="00E254B9" w14:paraId="60D75E7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82613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C256</w:t>
            </w:r>
            <w:r w:rsidRPr="00E254B9">
              <w:rPr>
                <w:rFonts w:ascii="Arial" w:eastAsia="Times New Roman" w:hAnsi="Arial"/>
                <w:sz w:val="18"/>
                <w:lang w:eastAsia="en-GB"/>
              </w:rPr>
              <w:tab/>
              <w:t>IF (A.4.1-1/1 OR A.4.1-1/2) AND A.4.1-2/7 AND A.4.1-3/1 AND A.4.1-5/1 AND A.4.3.6-1/68 AND A.4.3.6-1/72 AND A.4.3.6-1/70 THEN R ELSE N/A</w:t>
            </w:r>
          </w:p>
        </w:tc>
      </w:tr>
      <w:tr w:rsidR="00E254B9" w:rsidRPr="00E254B9" w14:paraId="209F072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4F774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C257</w:t>
            </w:r>
            <w:r w:rsidRPr="00E254B9">
              <w:rPr>
                <w:rFonts w:ascii="Arial" w:eastAsia="Times New Roman" w:hAnsi="Arial"/>
                <w:sz w:val="18"/>
                <w:lang w:eastAsia="en-GB"/>
              </w:rPr>
              <w:tab/>
              <w:t>IF ((A.4.1-1/1 AND [</w:t>
            </w:r>
            <w:proofErr w:type="gramStart"/>
            <w:r w:rsidRPr="00E254B9">
              <w:rPr>
                <w:rFonts w:ascii="Arial" w:eastAsia="Times New Roman" w:hAnsi="Arial"/>
                <w:sz w:val="18"/>
                <w:lang w:eastAsia="en-GB"/>
              </w:rPr>
              <w:t>10]A.</w:t>
            </w:r>
            <w:proofErr w:type="gramEnd"/>
            <w:r w:rsidRPr="00E254B9">
              <w:rPr>
                <w:rFonts w:ascii="Arial" w:eastAsia="Times New Roman" w:hAnsi="Arial"/>
                <w:sz w:val="18"/>
                <w:lang w:eastAsia="en-GB"/>
              </w:rPr>
              <w:t>4.1-1/1) OR (A.4.1-1/1 AND [10]A.4.1-1/2) OR (A.4.1-1/2 AND [10]A.4.1-1/1) OR (A.4.1-1/2 AND [10]A.4.1-1/2)) AND A.4.1-5/1 AND A.4.3.6-1/66 AND A.4.3.6-1/69 THEN R ELSE N/A</w:t>
            </w:r>
          </w:p>
        </w:tc>
      </w:tr>
      <w:tr w:rsidR="00E254B9" w:rsidRPr="00E254B9" w14:paraId="4FD0371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E142E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C258</w:t>
            </w:r>
            <w:r w:rsidRPr="00E254B9">
              <w:rPr>
                <w:rFonts w:ascii="Arial" w:eastAsia="Times New Roman" w:hAnsi="Arial"/>
                <w:sz w:val="18"/>
                <w:lang w:eastAsia="en-GB"/>
              </w:rPr>
              <w:tab/>
              <w:t>IF (A.4.1-1/1 OR A.4.1-1/2) AND A.4.1-2/7 AND A.4.1-3/1 AND A.4.1-5/1 AND (A.4.1-4A/1 OR A.4.1-4A/2 OR A.4.1-4A/5) AND A.4.3.2A.1-1/1 AND A.4.3.6-1/68 AND A.4.3.6-1/72 THEN R ELSE N/A</w:t>
            </w:r>
          </w:p>
        </w:tc>
      </w:tr>
      <w:tr w:rsidR="00E254B9" w:rsidRPr="00E254B9" w14:paraId="44DA37C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DE366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C259</w:t>
            </w:r>
            <w:r w:rsidRPr="00E254B9">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E254B9" w:rsidRPr="00E254B9" w14:paraId="2A939929"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29BB5A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C260</w:t>
            </w:r>
            <w:r w:rsidRPr="00E254B9">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E254B9" w:rsidRPr="00E254B9" w14:paraId="4F5F1EB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67922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C261</w:t>
            </w:r>
            <w:r w:rsidRPr="00E254B9">
              <w:rPr>
                <w:rFonts w:ascii="Arial" w:eastAsia="Times New Roman" w:hAnsi="Arial"/>
                <w:sz w:val="18"/>
                <w:lang w:eastAsia="en-GB"/>
              </w:rPr>
              <w:tab/>
              <w:t xml:space="preserve">IF </w:t>
            </w:r>
            <w:r w:rsidRPr="00E254B9">
              <w:rPr>
                <w:rFonts w:ascii="Arial" w:eastAsia="Times New Roman" w:hAnsi="Arial" w:hint="eastAsia"/>
                <w:sz w:val="18"/>
                <w:lang w:eastAsia="ko-KR"/>
              </w:rPr>
              <w:t>(</w:t>
            </w:r>
            <w:r w:rsidRPr="00E254B9">
              <w:rPr>
                <w:rFonts w:ascii="Arial" w:eastAsia="Times New Roman" w:hAnsi="Arial"/>
                <w:sz w:val="18"/>
                <w:lang w:eastAsia="en-GB"/>
              </w:rPr>
              <w:t xml:space="preserve">A.4.1-1/1 </w:t>
            </w:r>
            <w:r w:rsidRPr="00E254B9">
              <w:rPr>
                <w:rFonts w:ascii="Arial" w:eastAsia="Times New Roman" w:hAnsi="Arial" w:hint="eastAsia"/>
                <w:sz w:val="18"/>
                <w:lang w:eastAsia="ko-KR"/>
              </w:rPr>
              <w:t>OR</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A.4.1-1/2)</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AND</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A.4.1-2/7</w:t>
            </w:r>
            <w:r w:rsidRPr="00E254B9">
              <w:rPr>
                <w:rFonts w:ascii="Arial" w:eastAsia="Times New Roman" w:hAnsi="Arial"/>
                <w:sz w:val="18"/>
                <w:lang w:eastAsia="ko-KR"/>
              </w:rPr>
              <w:t xml:space="preserve"> </w:t>
            </w:r>
            <w:r w:rsidRPr="00E254B9">
              <w:rPr>
                <w:rFonts w:ascii="Arial" w:eastAsia="Times New Roman" w:hAnsi="Arial"/>
                <w:sz w:val="18"/>
                <w:lang w:eastAsia="en-GB"/>
              </w:rPr>
              <w:t xml:space="preserve">AND (A.4.1-3/1 OR A.4.1-3/2 OR A.4.1-3/3 OR A.4.1-3/5) </w:t>
            </w:r>
            <w:r w:rsidRPr="00E254B9">
              <w:rPr>
                <w:rFonts w:ascii="Arial" w:eastAsia="Times New Roman" w:hAnsi="Arial" w:hint="eastAsia"/>
                <w:sz w:val="18"/>
                <w:lang w:eastAsia="ko-KR"/>
              </w:rPr>
              <w:t>AND</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A.4.3.1-7a/1</w:t>
            </w:r>
            <w:r w:rsidRPr="00E254B9">
              <w:rPr>
                <w:rFonts w:ascii="Arial" w:eastAsia="Times New Roman" w:hAnsi="Arial"/>
                <w:sz w:val="18"/>
                <w:lang w:eastAsia="en-GB"/>
              </w:rPr>
              <w:t xml:space="preserve"> AND NOT A.4.3.1-7a/2 AND NOT A.4.3.1-7a/</w:t>
            </w:r>
            <w:r w:rsidRPr="00E254B9">
              <w:rPr>
                <w:rFonts w:ascii="Arial" w:eastAsia="Times New Roman" w:hAnsi="Arial" w:hint="eastAsia"/>
                <w:sz w:val="18"/>
                <w:lang w:eastAsia="ko-KR"/>
              </w:rPr>
              <w:t>3</w:t>
            </w:r>
            <w:r w:rsidRPr="00E254B9">
              <w:rPr>
                <w:rFonts w:ascii="Arial" w:eastAsia="Times New Roman" w:hAnsi="Arial"/>
                <w:sz w:val="18"/>
                <w:lang w:eastAsia="ko-KR"/>
              </w:rPr>
              <w:t xml:space="preserve"> </w:t>
            </w:r>
            <w:r w:rsidRPr="00E254B9">
              <w:rPr>
                <w:rFonts w:ascii="Arial" w:eastAsia="Times New Roman" w:hAnsi="Arial" w:hint="eastAsia"/>
                <w:sz w:val="18"/>
                <w:lang w:eastAsia="ko-KR"/>
              </w:rPr>
              <w:t>AND</w:t>
            </w:r>
            <w:r w:rsidRPr="00E254B9">
              <w:rPr>
                <w:rFonts w:ascii="Arial" w:eastAsia="Times New Roman" w:hAnsi="Arial"/>
                <w:sz w:val="18"/>
                <w:lang w:eastAsia="ko-KR"/>
              </w:rPr>
              <w:t xml:space="preserve"> </w:t>
            </w:r>
            <w:r w:rsidRPr="00E254B9">
              <w:rPr>
                <w:rFonts w:ascii="Arial" w:eastAsia="Times New Roman" w:hAnsi="Arial" w:hint="eastAsia"/>
                <w:sz w:val="18"/>
                <w:lang w:eastAsia="ko-KR"/>
              </w:rPr>
              <w:t>A.4.3.2A.1-1/1</w:t>
            </w:r>
            <w:r w:rsidRPr="00E254B9">
              <w:rPr>
                <w:rFonts w:ascii="Arial" w:eastAsia="Times New Roman" w:hAnsi="Arial"/>
                <w:sz w:val="18"/>
                <w:lang w:eastAsia="en-GB"/>
              </w:rPr>
              <w:t xml:space="preserve"> THEN R ELSE N/A</w:t>
            </w:r>
          </w:p>
        </w:tc>
      </w:tr>
      <w:tr w:rsidR="00E254B9" w:rsidRPr="00E254B9" w14:paraId="37C0667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29201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C262</w:t>
            </w:r>
            <w:r w:rsidRPr="00E254B9">
              <w:rPr>
                <w:rFonts w:ascii="Arial" w:eastAsia="Times New Roman" w:hAnsi="Arial"/>
                <w:sz w:val="18"/>
                <w:lang w:eastAsia="en-GB"/>
              </w:rPr>
              <w:tab/>
              <w:t xml:space="preserve">IF </w:t>
            </w:r>
            <w:r w:rsidRPr="00E254B9">
              <w:rPr>
                <w:rFonts w:ascii="Arial" w:eastAsia="Times New Roman" w:hAnsi="Arial" w:hint="eastAsia"/>
                <w:sz w:val="18"/>
                <w:lang w:eastAsia="ko-KR"/>
              </w:rPr>
              <w:t>(</w:t>
            </w:r>
            <w:r w:rsidRPr="00E254B9">
              <w:rPr>
                <w:rFonts w:ascii="Arial" w:eastAsia="Times New Roman" w:hAnsi="Arial"/>
                <w:sz w:val="18"/>
                <w:lang w:eastAsia="en-GB"/>
              </w:rPr>
              <w:t xml:space="preserve">A.4.1-1/1 </w:t>
            </w:r>
            <w:r w:rsidRPr="00E254B9">
              <w:rPr>
                <w:rFonts w:ascii="Arial" w:eastAsia="Times New Roman" w:hAnsi="Arial" w:hint="eastAsia"/>
                <w:sz w:val="18"/>
                <w:lang w:eastAsia="ko-KR"/>
              </w:rPr>
              <w:t>OR</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A.4.1-1/2)</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AND</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A.4.1-2/7</w:t>
            </w:r>
            <w:r w:rsidRPr="00E254B9">
              <w:rPr>
                <w:rFonts w:ascii="Arial" w:eastAsia="Times New Roman" w:hAnsi="Arial"/>
                <w:sz w:val="18"/>
                <w:lang w:eastAsia="ko-KR"/>
              </w:rPr>
              <w:t xml:space="preserve"> </w:t>
            </w:r>
            <w:r w:rsidRPr="00E254B9">
              <w:rPr>
                <w:rFonts w:ascii="Arial" w:eastAsia="Times New Roman" w:hAnsi="Arial"/>
                <w:sz w:val="18"/>
                <w:lang w:eastAsia="en-GB"/>
              </w:rPr>
              <w:t xml:space="preserve">AND (A.4.1-3/1 OR A.4.1-3/2 OR A.4.1-3/3 OR A.4.1-3/5) </w:t>
            </w:r>
            <w:r w:rsidRPr="00E254B9">
              <w:rPr>
                <w:rFonts w:ascii="Arial" w:eastAsia="Times New Roman" w:hAnsi="Arial" w:hint="eastAsia"/>
                <w:sz w:val="18"/>
                <w:lang w:eastAsia="ko-KR"/>
              </w:rPr>
              <w:t>AND</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A.4.3.1-7a/1</w:t>
            </w:r>
            <w:r w:rsidRPr="00E254B9">
              <w:rPr>
                <w:rFonts w:ascii="Arial" w:eastAsia="Times New Roman" w:hAnsi="Arial"/>
                <w:sz w:val="18"/>
                <w:lang w:eastAsia="en-GB"/>
              </w:rPr>
              <w:t xml:space="preserve"> AND NOT A.4.3.1-7a/2 AND NOT A.4.3.1-7a/</w:t>
            </w:r>
            <w:r w:rsidRPr="00E254B9">
              <w:rPr>
                <w:rFonts w:ascii="Arial" w:eastAsia="Times New Roman" w:hAnsi="Arial" w:hint="eastAsia"/>
                <w:sz w:val="18"/>
                <w:lang w:eastAsia="ko-KR"/>
              </w:rPr>
              <w:t>3</w:t>
            </w:r>
            <w:r w:rsidRPr="00E254B9">
              <w:rPr>
                <w:rFonts w:ascii="Arial" w:eastAsia="Times New Roman" w:hAnsi="Arial"/>
                <w:sz w:val="18"/>
                <w:lang w:eastAsia="ko-KR"/>
              </w:rPr>
              <w:t xml:space="preserve"> </w:t>
            </w:r>
            <w:r w:rsidRPr="00E254B9">
              <w:rPr>
                <w:rFonts w:ascii="Arial" w:eastAsia="Times New Roman" w:hAnsi="Arial" w:hint="eastAsia"/>
                <w:sz w:val="18"/>
                <w:lang w:eastAsia="ko-KR"/>
              </w:rPr>
              <w:t>AND</w:t>
            </w:r>
            <w:r w:rsidRPr="00E254B9">
              <w:rPr>
                <w:rFonts w:ascii="Arial" w:eastAsia="Times New Roman" w:hAnsi="Arial"/>
                <w:sz w:val="18"/>
                <w:lang w:eastAsia="ko-KR"/>
              </w:rPr>
              <w:t xml:space="preserve"> </w:t>
            </w:r>
            <w:r w:rsidRPr="00E254B9">
              <w:rPr>
                <w:rFonts w:ascii="Arial" w:eastAsia="Times New Roman" w:hAnsi="Arial" w:hint="eastAsia"/>
                <w:sz w:val="18"/>
                <w:lang w:eastAsia="ko-KR"/>
              </w:rPr>
              <w:t>A.4.3.2A.1-1/2</w:t>
            </w:r>
            <w:r w:rsidRPr="00E254B9">
              <w:rPr>
                <w:rFonts w:ascii="Arial" w:eastAsia="Times New Roman" w:hAnsi="Arial"/>
                <w:sz w:val="18"/>
                <w:lang w:eastAsia="en-GB"/>
              </w:rPr>
              <w:t xml:space="preserve"> THEN R ELSE N/A</w:t>
            </w:r>
          </w:p>
        </w:tc>
      </w:tr>
      <w:tr w:rsidR="00E254B9" w:rsidRPr="00E254B9" w14:paraId="5504934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2712A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fr-FR"/>
              </w:rPr>
              <w:t>C263</w:t>
            </w:r>
            <w:r w:rsidRPr="00E254B9">
              <w:rPr>
                <w:rFonts w:ascii="Arial" w:eastAsia="Times New Roman" w:hAnsi="Arial"/>
                <w:sz w:val="18"/>
                <w:lang w:eastAsia="en-GB"/>
              </w:rPr>
              <w:tab/>
              <w:t xml:space="preserve">IF </w:t>
            </w:r>
            <w:r w:rsidRPr="00E254B9">
              <w:rPr>
                <w:rFonts w:ascii="Arial" w:eastAsia="Times New Roman" w:hAnsi="Arial" w:hint="eastAsia"/>
                <w:sz w:val="18"/>
                <w:lang w:eastAsia="ko-KR"/>
              </w:rPr>
              <w:t>(</w:t>
            </w:r>
            <w:r w:rsidRPr="00E254B9">
              <w:rPr>
                <w:rFonts w:ascii="Arial" w:eastAsia="Times New Roman" w:hAnsi="Arial"/>
                <w:sz w:val="18"/>
                <w:lang w:eastAsia="en-GB"/>
              </w:rPr>
              <w:t xml:space="preserve">A.4.1-1/1 </w:t>
            </w:r>
            <w:r w:rsidRPr="00E254B9">
              <w:rPr>
                <w:rFonts w:ascii="Arial" w:eastAsia="Times New Roman" w:hAnsi="Arial" w:hint="eastAsia"/>
                <w:sz w:val="18"/>
                <w:lang w:eastAsia="ko-KR"/>
              </w:rPr>
              <w:t>OR</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A.4.1-1/2)</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AND</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A.4.1-2/7</w:t>
            </w:r>
            <w:r w:rsidRPr="00E254B9">
              <w:rPr>
                <w:rFonts w:ascii="Arial" w:eastAsia="Times New Roman" w:hAnsi="Arial"/>
                <w:sz w:val="18"/>
                <w:lang w:eastAsia="ko-KR"/>
              </w:rPr>
              <w:t xml:space="preserve"> </w:t>
            </w:r>
            <w:r w:rsidRPr="00E254B9">
              <w:rPr>
                <w:rFonts w:ascii="Arial" w:eastAsia="Times New Roman" w:hAnsi="Arial"/>
                <w:sz w:val="18"/>
                <w:lang w:eastAsia="en-GB"/>
              </w:rPr>
              <w:t xml:space="preserve">AND (A.4.1-3/1 OR A.4.1-3/2 OR A.4.1-3/3 OR A.4.1-3/5) </w:t>
            </w:r>
            <w:r w:rsidRPr="00E254B9">
              <w:rPr>
                <w:rFonts w:ascii="Arial" w:eastAsia="Times New Roman" w:hAnsi="Arial" w:hint="eastAsia"/>
                <w:sz w:val="18"/>
                <w:lang w:eastAsia="ko-KR"/>
              </w:rPr>
              <w:t>AND</w:t>
            </w:r>
            <w:r w:rsidRPr="00E254B9">
              <w:rPr>
                <w:rFonts w:ascii="Arial" w:eastAsia="Times New Roman" w:hAnsi="Arial"/>
                <w:sz w:val="18"/>
                <w:lang w:eastAsia="en-GB"/>
              </w:rPr>
              <w:t xml:space="preserve"> </w:t>
            </w:r>
            <w:r w:rsidRPr="00E254B9">
              <w:rPr>
                <w:rFonts w:ascii="Arial" w:eastAsia="Times New Roman" w:hAnsi="Arial" w:hint="eastAsia"/>
                <w:sz w:val="18"/>
                <w:lang w:eastAsia="ko-KR"/>
              </w:rPr>
              <w:t>A.4.3.1-7a/1</w:t>
            </w:r>
            <w:r w:rsidRPr="00E254B9">
              <w:rPr>
                <w:rFonts w:ascii="Arial" w:eastAsia="Times New Roman" w:hAnsi="Arial"/>
                <w:sz w:val="18"/>
                <w:lang w:eastAsia="en-GB"/>
              </w:rPr>
              <w:t xml:space="preserve"> AND NOT A.4.3.1-7a/2 AND NOT A.4.3.1-7a/</w:t>
            </w:r>
            <w:r w:rsidRPr="00E254B9">
              <w:rPr>
                <w:rFonts w:ascii="Arial" w:eastAsia="Times New Roman" w:hAnsi="Arial" w:hint="eastAsia"/>
                <w:sz w:val="18"/>
                <w:lang w:eastAsia="ko-KR"/>
              </w:rPr>
              <w:t>3</w:t>
            </w:r>
            <w:r w:rsidRPr="00E254B9">
              <w:rPr>
                <w:rFonts w:ascii="Arial" w:eastAsia="Times New Roman" w:hAnsi="Arial"/>
                <w:sz w:val="18"/>
                <w:lang w:eastAsia="ko-KR"/>
              </w:rPr>
              <w:t xml:space="preserve"> </w:t>
            </w:r>
            <w:r w:rsidRPr="00E254B9">
              <w:rPr>
                <w:rFonts w:ascii="Arial" w:eastAsia="Times New Roman" w:hAnsi="Arial" w:hint="eastAsia"/>
                <w:sz w:val="18"/>
                <w:lang w:eastAsia="ko-KR"/>
              </w:rPr>
              <w:t>AND</w:t>
            </w:r>
            <w:r w:rsidRPr="00E254B9">
              <w:rPr>
                <w:rFonts w:ascii="Arial" w:eastAsia="Times New Roman" w:hAnsi="Arial"/>
                <w:sz w:val="18"/>
                <w:lang w:eastAsia="ko-KR"/>
              </w:rPr>
              <w:t xml:space="preserve"> </w:t>
            </w:r>
            <w:r w:rsidRPr="00E254B9">
              <w:rPr>
                <w:rFonts w:ascii="Arial" w:eastAsia="Times New Roman" w:hAnsi="Arial" w:hint="eastAsia"/>
                <w:sz w:val="18"/>
                <w:lang w:eastAsia="ko-KR"/>
              </w:rPr>
              <w:t>A.4.3.2A.1-1/3</w:t>
            </w:r>
            <w:r w:rsidRPr="00E254B9">
              <w:rPr>
                <w:rFonts w:ascii="Arial" w:eastAsia="Times New Roman" w:hAnsi="Arial"/>
                <w:sz w:val="18"/>
                <w:lang w:eastAsia="en-GB"/>
              </w:rPr>
              <w:t xml:space="preserve"> THEN R ELSE N/A</w:t>
            </w:r>
          </w:p>
        </w:tc>
      </w:tr>
      <w:tr w:rsidR="00E254B9" w:rsidRPr="00E254B9" w14:paraId="5B9F8FD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93AEA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C264</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A.4.3.6-1/63 </w:t>
            </w:r>
            <w:r w:rsidRPr="00E254B9">
              <w:rPr>
                <w:rFonts w:ascii="Arial" w:eastAsia="Times New Roman" w:hAnsi="Arial"/>
                <w:sz w:val="18"/>
                <w:lang w:eastAsia="en-GB"/>
              </w:rPr>
              <w:t>THEN R ELSE N/A</w:t>
            </w:r>
          </w:p>
        </w:tc>
      </w:tr>
      <w:tr w:rsidR="00E254B9" w:rsidRPr="00E254B9" w14:paraId="37DCE56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5ED34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C265</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((A.4.1-1/1 AND [</w:t>
            </w:r>
            <w:proofErr w:type="gramStart"/>
            <w:r w:rsidRPr="00E254B9">
              <w:rPr>
                <w:rFonts w:ascii="Arial" w:eastAsia="Times New Roman" w:hAnsi="Arial"/>
                <w:sz w:val="18"/>
                <w:lang w:eastAsia="zh-CN"/>
              </w:rPr>
              <w:t>10]A.</w:t>
            </w:r>
            <w:proofErr w:type="gramEnd"/>
            <w:r w:rsidRPr="00E254B9">
              <w:rPr>
                <w:rFonts w:ascii="Arial" w:eastAsia="Times New Roman" w:hAnsi="Arial"/>
                <w:sz w:val="18"/>
                <w:lang w:eastAsia="zh-CN"/>
              </w:rPr>
              <w:t>4.1-1/1) OR (A.4.1-1/1 AND [10]A.4.1-1/2) OR (A.4.1-1/2 AND [10]A.4.1-1/1) OR (A.4.1-1/2 AND [10]A.4.1-1/2)) AND A.4.1-3/1 AND A.4.3.6-1/63 AND A.4.3.6-1/65 THEN R ELSE N/A</w:t>
            </w:r>
          </w:p>
        </w:tc>
      </w:tr>
      <w:tr w:rsidR="00E254B9" w:rsidRPr="00E254B9" w14:paraId="114D32C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5A3FC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C266</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A.4.3.6-1/63 AND A.4.3.6-1/67 </w:t>
            </w:r>
            <w:r w:rsidRPr="00E254B9">
              <w:rPr>
                <w:rFonts w:ascii="Arial" w:eastAsia="Times New Roman" w:hAnsi="Arial"/>
                <w:sz w:val="18"/>
                <w:lang w:eastAsia="en-GB"/>
              </w:rPr>
              <w:t>THEN R ELSE N/A</w:t>
            </w:r>
          </w:p>
        </w:tc>
      </w:tr>
      <w:tr w:rsidR="00E254B9" w:rsidRPr="00E254B9" w14:paraId="01A0056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9A09C7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C267</w:t>
            </w:r>
            <w:r w:rsidRPr="00E254B9">
              <w:rPr>
                <w:rFonts w:ascii="Arial" w:eastAsia="Times New Roman" w:hAnsi="Arial"/>
                <w:sz w:val="18"/>
                <w:lang w:val="fr-FR" w:eastAsia="fr-FR"/>
              </w:rPr>
              <w:tab/>
              <w:t>IF (A.4.1-4/1 OR A.4.1-4/2 OR A.4.1-4/3 OR A.4.1-4/5) AND (A.4.1-4A/1 OR A.4.1-4A/2 OR A.4.1-4A/5) AND A.4.1-3/2 AND A.4.3.2B.2.0-1A/2 AND A.4.3.2-1/128 THEN R ELSE N/A</w:t>
            </w:r>
          </w:p>
        </w:tc>
      </w:tr>
      <w:tr w:rsidR="00E254B9" w:rsidRPr="00E254B9" w14:paraId="2DCF897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2FB4D4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C268</w:t>
            </w:r>
            <w:r w:rsidRPr="00E254B9">
              <w:rPr>
                <w:rFonts w:ascii="Arial" w:eastAsia="Times New Roman" w:hAnsi="Arial"/>
                <w:sz w:val="18"/>
                <w:lang w:val="fr-FR" w:eastAsia="fr-FR"/>
              </w:rPr>
              <w:tab/>
              <w:t>IF (A.4.1-1/1 OR A.4.1-1/2) AND (A.4.1-4/1 OR A.4.1-4/2 OR A.4.1-4/3) AND A.4.1-3/2 AND A.4.3.2-1/129 THEN R ELSE N/A</w:t>
            </w:r>
          </w:p>
        </w:tc>
      </w:tr>
      <w:tr w:rsidR="00E254B9" w:rsidRPr="00E254B9" w14:paraId="0824D03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DA3B6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C268</w:t>
            </w:r>
            <w:r w:rsidRPr="00E254B9">
              <w:rPr>
                <w:rFonts w:ascii="Arial" w:eastAsia="Times New Roman" w:hAnsi="Arial" w:hint="eastAsia"/>
                <w:sz w:val="18"/>
                <w:lang w:val="fr-FR" w:eastAsia="zh-CN"/>
              </w:rPr>
              <w:t>a</w:t>
            </w:r>
            <w:r w:rsidRPr="00E254B9">
              <w:rPr>
                <w:rFonts w:ascii="Arial" w:eastAsia="Times New Roman" w:hAnsi="Arial"/>
                <w:sz w:val="18"/>
                <w:lang w:val="fr-FR" w:eastAsia="fr-FR"/>
              </w:rPr>
              <w:tab/>
              <w:t xml:space="preserve">IF </w:t>
            </w:r>
            <w:r w:rsidRPr="00E254B9">
              <w:rPr>
                <w:rFonts w:ascii="Arial" w:eastAsia="Times New Roman" w:hAnsi="Arial"/>
                <w:sz w:val="18"/>
                <w:lang w:eastAsia="zh-CN"/>
              </w:rPr>
              <w:t>A.4.1-1/2 AND</w:t>
            </w:r>
            <w:r w:rsidRPr="00E254B9">
              <w:rPr>
                <w:rFonts w:ascii="Arial" w:eastAsia="Times New Roman" w:hAnsi="Arial"/>
                <w:sz w:val="18"/>
                <w:lang w:val="fr-FR" w:eastAsia="fr-FR"/>
              </w:rPr>
              <w:t xml:space="preserve"> </w:t>
            </w:r>
            <w:r w:rsidRPr="00E254B9">
              <w:rPr>
                <w:rFonts w:ascii="Arial" w:eastAsia="Times New Roman" w:hAnsi="Arial"/>
                <w:sz w:val="18"/>
                <w:lang w:eastAsia="zh-CN"/>
              </w:rPr>
              <w:t xml:space="preserve">A.4.1-2/8 </w:t>
            </w:r>
            <w:r w:rsidRPr="00E254B9">
              <w:rPr>
                <w:rFonts w:ascii="Arial" w:eastAsia="Times New Roman" w:hAnsi="Arial"/>
                <w:sz w:val="18"/>
                <w:lang w:val="fr-FR" w:eastAsia="fr-FR"/>
              </w:rPr>
              <w:t>A.4.1-3/2 AND A.4.1-4A/4 AND A.4.3.2-1/129 THEN R ELSE N/A</w:t>
            </w:r>
          </w:p>
        </w:tc>
      </w:tr>
      <w:tr w:rsidR="00E254B9" w:rsidRPr="00E254B9" w14:paraId="45E1EB4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543E2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C268</w:t>
            </w:r>
            <w:r w:rsidRPr="00E254B9">
              <w:rPr>
                <w:rFonts w:ascii="Arial" w:eastAsia="Times New Roman" w:hAnsi="Arial" w:hint="eastAsia"/>
                <w:sz w:val="18"/>
                <w:lang w:val="fr-FR" w:eastAsia="zh-CN"/>
              </w:rPr>
              <w:t>b</w:t>
            </w:r>
            <w:r w:rsidRPr="00E254B9">
              <w:rPr>
                <w:rFonts w:ascii="Arial" w:eastAsia="Times New Roman" w:hAnsi="Arial"/>
                <w:sz w:val="18"/>
                <w:lang w:val="fr-FR" w:eastAsia="fr-FR"/>
              </w:rPr>
              <w:tab/>
              <w:t xml:space="preserve">IF </w:t>
            </w:r>
            <w:r w:rsidRPr="00E254B9">
              <w:rPr>
                <w:rFonts w:ascii="Arial" w:eastAsia="Times New Roman" w:hAnsi="Arial"/>
                <w:sz w:val="18"/>
                <w:lang w:eastAsia="zh-CN"/>
              </w:rPr>
              <w:t>A.4.1-1/2 AND A.4.1-2/8 AND</w:t>
            </w:r>
            <w:r w:rsidRPr="00E254B9">
              <w:rPr>
                <w:rFonts w:ascii="Arial" w:eastAsia="Times New Roman" w:hAnsi="Arial"/>
                <w:sz w:val="18"/>
                <w:lang w:val="fr-FR" w:eastAsia="fr-FR"/>
              </w:rPr>
              <w:t xml:space="preserve"> A.4.1-3/1 AND A.4.1-4/6 AND A.4.3.2-1/130THEN R ELSE N/A</w:t>
            </w:r>
          </w:p>
        </w:tc>
      </w:tr>
      <w:tr w:rsidR="00E254B9" w:rsidRPr="00E254B9" w14:paraId="1DB4D4C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0D20E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C269</w:t>
            </w:r>
            <w:r w:rsidRPr="00E254B9">
              <w:rPr>
                <w:rFonts w:ascii="Arial" w:eastAsia="Times New Roman" w:hAnsi="Arial"/>
                <w:sz w:val="18"/>
                <w:lang w:val="fr-FR" w:eastAsia="fr-FR"/>
              </w:rPr>
              <w:tab/>
              <w:t>IF A.4.1-1/2 AND A.4.1-4/5 AND A.4.1-3/2 AND A.4.3.2B.2.0-1A/2 AND A.4.3.2-1/128 THEN R ELSE N/A</w:t>
            </w:r>
          </w:p>
        </w:tc>
      </w:tr>
      <w:tr w:rsidR="00E254B9" w:rsidRPr="00E254B9" w14:paraId="7179085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5498D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C270</w:t>
            </w:r>
            <w:r w:rsidRPr="00E254B9">
              <w:rPr>
                <w:rFonts w:ascii="Arial" w:eastAsia="Times New Roman" w:hAnsi="Arial"/>
                <w:sz w:val="18"/>
                <w:lang w:val="fr-FR" w:eastAsia="fr-FR"/>
              </w:rPr>
              <w:tab/>
              <w:t>IF (A.4.1-1/1 OR A.4.1-1/2) AND A.4.1-2/7 AND A.4.1-3/1 AND (A.4.1-4A/1 OR A.4.1-4A/2 OR A.4.1-4A/5) AND A.4.3.2A.1-1/1 AND A.4.3.2-1/128 THEN R ELSE N/A</w:t>
            </w:r>
          </w:p>
        </w:tc>
      </w:tr>
      <w:tr w:rsidR="00E254B9" w:rsidRPr="00E254B9" w14:paraId="3255522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41B1F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C271</w:t>
            </w:r>
            <w:r w:rsidRPr="00E254B9">
              <w:rPr>
                <w:rFonts w:ascii="Arial" w:eastAsia="Times New Roman" w:hAnsi="Arial"/>
                <w:sz w:val="18"/>
                <w:lang w:val="fr-FR" w:eastAsia="fr-FR"/>
              </w:rPr>
              <w:tab/>
              <w:t>IF A.4.1-1/2 AND A.4.1-2/8 AND A.4.1-3/1 AND A.4.1-4A/3 AND A.4.3.2A.1-1/1 AND A.4.3.2-1/128 THEN R ELSE N/A</w:t>
            </w:r>
          </w:p>
        </w:tc>
      </w:tr>
      <w:tr w:rsidR="00E254B9" w:rsidRPr="00E254B9" w14:paraId="494929C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3CB06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C271a</w:t>
            </w:r>
            <w:r w:rsidRPr="00E254B9">
              <w:rPr>
                <w:rFonts w:ascii="Arial" w:eastAsia="Times New Roman" w:hAnsi="Arial"/>
                <w:sz w:val="18"/>
                <w:lang w:val="fr-FR" w:eastAsia="fr-FR"/>
              </w:rPr>
              <w:tab/>
              <w:t xml:space="preserve">IF A.4.1-1/2 AND A.4.1-2/8 AND A.4.1-3/1 AND </w:t>
            </w:r>
            <w:r w:rsidRPr="00E254B9">
              <w:rPr>
                <w:rFonts w:ascii="Arial" w:eastAsia="Times New Roman" w:hAnsi="Arial"/>
                <w:sz w:val="18"/>
                <w:lang w:eastAsia="en-GB"/>
              </w:rPr>
              <w:t>A.4.1-</w:t>
            </w:r>
            <w:r w:rsidRPr="00E254B9">
              <w:rPr>
                <w:rFonts w:ascii="Arial" w:eastAsia="Times New Roman" w:hAnsi="Arial"/>
                <w:sz w:val="18"/>
                <w:lang w:eastAsia="zh-CN"/>
              </w:rPr>
              <w:t xml:space="preserve">4A/6 </w:t>
            </w:r>
            <w:r w:rsidRPr="00E254B9">
              <w:rPr>
                <w:rFonts w:ascii="Arial" w:eastAsia="Times New Roman" w:hAnsi="Arial"/>
                <w:sz w:val="18"/>
                <w:lang w:val="fr-FR" w:eastAsia="fr-FR"/>
              </w:rPr>
              <w:t>AND A.4.3.2A.1-1/1 AND A.4.3.2-1/128 THEN R ELSE N/A</w:t>
            </w:r>
          </w:p>
        </w:tc>
      </w:tr>
      <w:tr w:rsidR="00E254B9" w:rsidRPr="00E254B9" w14:paraId="72F900B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D48B8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C272</w:t>
            </w:r>
            <w:r w:rsidRPr="00E254B9">
              <w:rPr>
                <w:rFonts w:ascii="Arial" w:eastAsia="Times New Roman" w:hAnsi="Arial"/>
                <w:sz w:val="18"/>
                <w:lang w:val="fr-FR" w:eastAsia="fr-FR"/>
              </w:rPr>
              <w:tab/>
            </w:r>
            <w:r w:rsidRPr="00E254B9">
              <w:rPr>
                <w:rFonts w:ascii="Arial" w:eastAsia="Times New Roman" w:hAnsi="Arial"/>
                <w:sz w:val="18"/>
                <w:lang w:eastAsia="en-GB"/>
              </w:rPr>
              <w:t>IF (A.4.1-1/1 OR A.4.1-1/2) AND A.4.1-2/7 AND A.4.1-3/1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1961223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9D94C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C273</w:t>
            </w:r>
            <w:r w:rsidRPr="00E254B9">
              <w:rPr>
                <w:rFonts w:ascii="Arial" w:eastAsia="Times New Roman" w:hAnsi="Arial"/>
                <w:sz w:val="18"/>
                <w:lang w:val="fr-FR" w:eastAsia="fr-FR"/>
              </w:rPr>
              <w:tab/>
            </w:r>
            <w:r w:rsidRPr="00E254B9">
              <w:rPr>
                <w:rFonts w:ascii="Arial" w:eastAsia="Times New Roman" w:hAnsi="Arial"/>
                <w:sz w:val="18"/>
                <w:lang w:eastAsia="en-GB"/>
              </w:rPr>
              <w:t>IF (A.4.1-1/1 OR A.4.1-1/2) AND A.4.1-2/7 AND A.4.1-3/1 AND A.4.3.2-1/</w:t>
            </w:r>
            <w:r w:rsidRPr="00E254B9">
              <w:rPr>
                <w:rFonts w:ascii="Arial" w:eastAsia="Times New Roman" w:hAnsi="Arial"/>
                <w:sz w:val="18"/>
                <w:lang w:eastAsia="ja-JP"/>
              </w:rPr>
              <w:t>63</w:t>
            </w:r>
            <w:r w:rsidRPr="00E254B9">
              <w:rPr>
                <w:rFonts w:ascii="Arial" w:eastAsia="Times New Roman" w:hAnsi="Arial"/>
                <w:sz w:val="18"/>
                <w:lang w:eastAsia="en-GB"/>
              </w:rPr>
              <w:t xml:space="preserve"> AND A.4.3.2-1/65 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086E834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6A208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C274</w:t>
            </w:r>
            <w:r w:rsidRPr="00E254B9">
              <w:rPr>
                <w:rFonts w:ascii="Arial" w:eastAsia="Times New Roman" w:hAnsi="Arial"/>
                <w:sz w:val="18"/>
                <w:lang w:val="fr-FR" w:eastAsia="fr-FR"/>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((A.4.3.2-1/42 OR A.4.3.2-1/43 OR A.4.3.2-1/44) OR (A.4.3.2-1/42a OR A.4.3.2-1/43a OR A.4.3.2-1/44a)) AND (A.4.3.2-1/24 OR A.4.3.2-1/24A)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THEN R ELSE N/A</w:t>
            </w:r>
          </w:p>
        </w:tc>
      </w:tr>
      <w:tr w:rsidR="00E254B9" w:rsidRPr="00E254B9" w14:paraId="64D398B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2AF296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C275</w:t>
            </w:r>
            <w:r w:rsidRPr="00E254B9">
              <w:rPr>
                <w:rFonts w:ascii="Arial" w:eastAsia="Times New Roman" w:hAnsi="Arial"/>
                <w:sz w:val="18"/>
                <w:lang w:val="fr-FR" w:eastAsia="fr-FR"/>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((A.4.3.2-1/42 OR A.4.3.2-1/43 OR A.4.3.2-1/44) OR (A.4.3.2-1/42a OR A.4.3.2-1/43a OR A.4.3.2-1/44a)) AND (A.4.3.2-1/24 OR A.4.3.2-1/24A)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THEN R ELSE N/A</w:t>
            </w:r>
          </w:p>
        </w:tc>
      </w:tr>
      <w:tr w:rsidR="00E254B9" w:rsidRPr="00E254B9" w14:paraId="26CFFAE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495EDC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C276</w:t>
            </w:r>
            <w:r w:rsidRPr="00E254B9">
              <w:rPr>
                <w:rFonts w:ascii="Arial" w:eastAsia="Times New Roman" w:hAnsi="Arial"/>
                <w:sz w:val="18"/>
                <w:lang w:val="fr-FR" w:eastAsia="fr-FR"/>
              </w:rPr>
              <w:tab/>
              <w:t>IF (A.4.1-1/1 OR A.4.1-1/2) AND A.4.1-2/7 AND A.4.1-3/1 AND ((A.4.3.2-1/42 OR A.4.3.2-1/43 OR A.4.3.2-1/44) OR (A.4.3.2-1/42a OR A.4.3.2-1/43a OR A.4.3.2-1/44a)) AND A.4.3.12-1/2 AND A.4.3.1-7a/4 THEN R ELSE N/A</w:t>
            </w:r>
          </w:p>
        </w:tc>
      </w:tr>
      <w:tr w:rsidR="00E254B9" w:rsidRPr="00E254B9" w14:paraId="3B5B6C1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DA5E2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C277</w:t>
            </w:r>
            <w:r w:rsidRPr="00E254B9">
              <w:rPr>
                <w:rFonts w:ascii="Arial" w:eastAsia="Times New Roman" w:hAnsi="Arial"/>
                <w:sz w:val="18"/>
                <w:lang w:val="fr-FR" w:eastAsia="fr-FR"/>
              </w:rPr>
              <w:tab/>
              <w:t>IF (A.4.1-1/1 OR A.4.1-1/2) AND A.4.1-2/7 AND A.4.1-3/1 AND ((A.4.3.2-1/42 OR A.4.3.2-1/43 OR A.4.3.2-1/44) OR (A.4.3.2-1/42a OR A.4.3.2-1/43a OR A.4.3.2-1/44a)) AND A.4.3.12-1/2 AND A.4.3.1-7a/1 THEN R ELSE N/A</w:t>
            </w:r>
          </w:p>
        </w:tc>
      </w:tr>
      <w:tr w:rsidR="00E254B9" w:rsidRPr="00E254B9" w14:paraId="64A0F86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4D96D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C278</w:t>
            </w:r>
            <w:r w:rsidRPr="00E254B9">
              <w:rPr>
                <w:rFonts w:ascii="Arial" w:eastAsia="Times New Roman" w:hAnsi="Arial"/>
                <w:sz w:val="18"/>
                <w:lang w:eastAsia="en-GB"/>
              </w:rPr>
              <w:tab/>
              <w:t>IF (A.4.1-4/4 OR A.4.1-4/5) AND A.4.1-3/2 AND A.4.3.2-1/123 AND A.4.3.2-1/22 THEN R ELSE N/A</w:t>
            </w:r>
          </w:p>
        </w:tc>
      </w:tr>
      <w:tr w:rsidR="00E254B9" w:rsidRPr="00E254B9" w14:paraId="7D25D77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66144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lastRenderedPageBreak/>
              <w:t>C279</w:t>
            </w:r>
            <w:r w:rsidRPr="00E254B9">
              <w:rPr>
                <w:rFonts w:ascii="Arial" w:eastAsia="Times New Roman" w:hAnsi="Arial"/>
                <w:sz w:val="18"/>
                <w:lang w:eastAsia="en-GB"/>
              </w:rPr>
              <w:tab/>
              <w:t>IF (A.4.1-4/4 OR A.4.1-4/5) AND A.4.1-3/2 AND A.4.3.2-1/124 AND A.4.3.2-1/22 THEN R ELSE N/A</w:t>
            </w:r>
          </w:p>
        </w:tc>
      </w:tr>
      <w:tr w:rsidR="00E254B9" w:rsidRPr="00E254B9" w14:paraId="2068F1CD"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C7D5F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E254B9">
              <w:rPr>
                <w:rFonts w:ascii="Arial" w:eastAsia="Times New Roman" w:hAnsi="Arial"/>
                <w:sz w:val="18"/>
                <w:lang w:val="fr-FR" w:eastAsia="fr-FR"/>
              </w:rPr>
              <w:t>C280</w:t>
            </w:r>
            <w:r w:rsidRPr="00E254B9">
              <w:rPr>
                <w:rFonts w:ascii="Arial" w:eastAsia="Times New Roman" w:hAnsi="Arial"/>
                <w:sz w:val="18"/>
                <w:lang w:eastAsia="en-GB"/>
              </w:rPr>
              <w:tab/>
              <w:t>IF (A.4.1-4/4 OR A.4.1-4/5) AND A.4.1-3/2 AND A.4.3.2-1/124 AND A.4.3.2-1/125 A.4.3.2-1/126 THEN R ELSE N/A</w:t>
            </w:r>
          </w:p>
        </w:tc>
      </w:tr>
      <w:tr w:rsidR="00E254B9" w:rsidRPr="00E254B9" w14:paraId="28BAE1F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11035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C281</w:t>
            </w:r>
            <w:r w:rsidRPr="00E254B9">
              <w:rPr>
                <w:rFonts w:ascii="Arial" w:eastAsia="Times New Roman" w:hAnsi="Arial"/>
                <w:sz w:val="18"/>
                <w:lang w:eastAsia="en-GB"/>
              </w:rPr>
              <w:tab/>
              <w:t>IF A.4.1-1/2 AND A.4.1-2/8 AND A.4.1-3/1 AND A.4.3.2-1/123 AND A.4.3.2-1/22 THEN R ELSE N/A</w:t>
            </w:r>
          </w:p>
        </w:tc>
      </w:tr>
      <w:tr w:rsidR="00E254B9" w:rsidRPr="00E254B9" w14:paraId="40BB5C6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47BE98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C282</w:t>
            </w:r>
            <w:r w:rsidRPr="00E254B9">
              <w:rPr>
                <w:rFonts w:ascii="Arial" w:eastAsia="Times New Roman" w:hAnsi="Arial"/>
                <w:sz w:val="18"/>
                <w:lang w:eastAsia="en-GB"/>
              </w:rPr>
              <w:tab/>
              <w:t>IF A.4.1-1/2 AND A.4.1-2/8 AND A.4.1-3/1 AND A.4.3.2-1/124 AND A.4.3.2-1/22 THEN R ELSE N/A</w:t>
            </w:r>
          </w:p>
        </w:tc>
      </w:tr>
      <w:tr w:rsidR="00E254B9" w:rsidRPr="00E254B9" w14:paraId="6FE1862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D4AC4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C283</w:t>
            </w:r>
            <w:r w:rsidRPr="00E254B9">
              <w:rPr>
                <w:rFonts w:ascii="Arial" w:eastAsia="Times New Roman" w:hAnsi="Arial"/>
                <w:sz w:val="18"/>
                <w:lang w:eastAsia="en-GB"/>
              </w:rPr>
              <w:tab/>
              <w:t>IF A.4.1-1/2 AND A.4.1-2/8 AND A.4.1-3/1 AND A.4.3.2-1/124 AND A.4.3.2-1/125 AND A.4.3.2-1/126 THEN R ELSE N/A</w:t>
            </w:r>
          </w:p>
        </w:tc>
      </w:tr>
      <w:tr w:rsidR="00E254B9" w:rsidRPr="00E254B9" w14:paraId="1F967D6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E4F4F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C284</w:t>
            </w:r>
            <w:r w:rsidRPr="00E254B9">
              <w:rPr>
                <w:rFonts w:ascii="Arial" w:eastAsia="Times New Roman" w:hAnsi="Arial"/>
                <w:sz w:val="18"/>
                <w:lang w:val="fr-FR" w:eastAsia="fr-FR"/>
              </w:rPr>
              <w:tab/>
              <w:t>IF A.4.1-1/2 AND A.4.1-2/8 AND A.4.1-3/1 AND A.4.1-4/6 AND A.4.3.2-1/132</w:t>
            </w:r>
          </w:p>
        </w:tc>
      </w:tr>
      <w:tr w:rsidR="00E254B9" w:rsidRPr="00E254B9" w14:paraId="272FE8A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5496F3"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C285</w:t>
            </w:r>
            <w:r w:rsidRPr="00E254B9">
              <w:rPr>
                <w:rFonts w:ascii="Arial" w:eastAsia="Times New Roman" w:hAnsi="Arial"/>
                <w:sz w:val="18"/>
                <w:lang w:val="fr-FR" w:eastAsia="fr-FR"/>
              </w:rPr>
              <w:tab/>
              <w:t>IF (A.4.1-1/1 OR A.4.1-1/2) AND A.4.1-2/7 AND A.4.1-3/1 AND A.4.1-4A/1 AND A.4.3.2-1/14 AND A.4.3.2A.1-2/1 THEN R ELSE N/A</w:t>
            </w:r>
          </w:p>
        </w:tc>
      </w:tr>
      <w:tr w:rsidR="00E254B9" w:rsidRPr="00E254B9" w14:paraId="3069981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FC482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C286</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AND </w:t>
            </w:r>
            <w:r w:rsidRPr="00E254B9">
              <w:rPr>
                <w:rFonts w:ascii="Arial" w:eastAsia="Times New Roman" w:hAnsi="Arial"/>
                <w:sz w:val="18"/>
                <w:lang w:eastAsia="en-GB"/>
              </w:rPr>
              <w:t>A.4.3.6-1/81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4A68970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DFCE84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fr-FR"/>
              </w:rPr>
              <w:t>C287</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A.4.3.5-1/1 AND A.4.3.6-1/81</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76DB6F7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77E00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en-GB"/>
              </w:rPr>
              <w:t>C288</w:t>
            </w:r>
            <w:r w:rsidRPr="00E254B9">
              <w:rPr>
                <w:rFonts w:ascii="Arial" w:eastAsia="Times New Roman" w:hAnsi="Arial"/>
                <w:sz w:val="18"/>
                <w:lang w:val="fr-FR" w:eastAsia="fr-FR"/>
              </w:rPr>
              <w:tab/>
              <w:t>IF (A.4.1-1/1 OR A.4.1-1/2) AND (A.4.1-4/1 OR A.4.1-4/2 OR A.4.1-4/3 OR A.4.1-4/5) AND A.4.1-3/2 AND A.4.3.2B.2.0-1A/12 AND A.4.3.2-1/132 THEN R ELSE N/A</w:t>
            </w:r>
          </w:p>
        </w:tc>
      </w:tr>
      <w:tr w:rsidR="00E254B9" w:rsidRPr="00E254B9" w14:paraId="32E03A60"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504E7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val="fr-FR" w:eastAsia="en-GB"/>
              </w:rPr>
              <w:t>C289</w:t>
            </w:r>
            <w:r w:rsidRPr="00E254B9">
              <w:rPr>
                <w:rFonts w:ascii="Arial" w:eastAsia="Times New Roman" w:hAnsi="Arial"/>
                <w:sz w:val="18"/>
                <w:lang w:val="fr-FR" w:eastAsia="fr-FR"/>
              </w:rPr>
              <w:tab/>
              <w:t>IF (A.4.1-1/2) AND A.4.1-4/4 AND A.4.1-3/2 AND A.4.3.2B.2.0-1A/1 AND A.4.3.2-1/132 THEN R ELSE N/A</w:t>
            </w:r>
          </w:p>
        </w:tc>
      </w:tr>
      <w:tr w:rsidR="00E254B9" w:rsidRPr="00E254B9" w14:paraId="3F874EAA"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2C3F5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C290</w:t>
            </w:r>
            <w:r w:rsidRPr="00E254B9">
              <w:rPr>
                <w:rFonts w:ascii="Arial" w:eastAsia="Times New Roman" w:hAnsi="Arial"/>
                <w:sz w:val="18"/>
                <w:lang w:eastAsia="en-GB"/>
              </w:rPr>
              <w:tab/>
              <w:t>IF A.4.1-1/2 AND A.4.1-2/8 AND A.4.1-3/1 AND A.4.3.2-1/34 AND A.4.3.6-1/41a AND (A.4.3.2-1/42b OR A.4.3.2-1/43b OR A.4.3.2-1/44b) AND A.4.3.6-1/73 THEN R ELSE N/A</w:t>
            </w:r>
          </w:p>
        </w:tc>
      </w:tr>
      <w:tr w:rsidR="00E254B9" w:rsidRPr="00E254B9" w14:paraId="2042839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E1A9F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C291</w:t>
            </w:r>
            <w:r w:rsidRPr="00E254B9">
              <w:rPr>
                <w:rFonts w:ascii="Arial" w:eastAsia="Times New Roman" w:hAnsi="Arial"/>
                <w:sz w:val="18"/>
                <w:lang w:eastAsia="en-GB"/>
              </w:rPr>
              <w:tab/>
              <w:t>IF A.4.1-1/2 AND A.4.1-2/8 AND A.4.1-3/1 AND A.4.3.2-1/34 AND A.4.3.6-1/41a AND (A.4.3.2-1/42b OR A.4.3.2-1/43b OR A.4.3.2-1/44b) AND A.4.3.6-1/74 THEN R ELSE N/A</w:t>
            </w:r>
          </w:p>
        </w:tc>
      </w:tr>
      <w:tr w:rsidR="00E254B9" w:rsidRPr="00E254B9" w14:paraId="00ADA49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BFBC7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C292</w:t>
            </w:r>
            <w:r w:rsidRPr="00E254B9">
              <w:rPr>
                <w:rFonts w:ascii="Arial" w:eastAsia="Times New Roman" w:hAnsi="Arial"/>
                <w:sz w:val="18"/>
                <w:lang w:eastAsia="en-GB"/>
              </w:rPr>
              <w:tab/>
              <w:t xml:space="preserve">IF </w:t>
            </w:r>
            <w:r w:rsidRPr="00E254B9">
              <w:rPr>
                <w:rFonts w:ascii="Arial" w:eastAsia="Times New Roman" w:hAnsi="Arial"/>
                <w:sz w:val="18"/>
                <w:lang w:eastAsia="zh-CN"/>
              </w:rPr>
              <w:t xml:space="preserve">A.4.1-1/2 AND A.4.1-2/8 AND A.4.1-3/1 AND A.4.3.6-1/63 </w:t>
            </w:r>
            <w:r w:rsidRPr="00E254B9">
              <w:rPr>
                <w:rFonts w:ascii="Arial" w:eastAsia="Times New Roman" w:hAnsi="Arial"/>
                <w:sz w:val="18"/>
                <w:lang w:eastAsia="en-GB"/>
              </w:rPr>
              <w:t>THEN R ELSE N/A</w:t>
            </w:r>
          </w:p>
        </w:tc>
      </w:tr>
      <w:tr w:rsidR="00E254B9" w:rsidRPr="00E254B9" w14:paraId="63CFA22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90887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C293</w:t>
            </w:r>
            <w:r w:rsidRPr="00E254B9">
              <w:rPr>
                <w:rFonts w:ascii="Arial" w:eastAsia="Times New Roman" w:hAnsi="Arial"/>
                <w:sz w:val="18"/>
                <w:lang w:eastAsia="en-GB"/>
              </w:rPr>
              <w:tab/>
              <w:t xml:space="preserve">IF </w:t>
            </w:r>
            <w:r w:rsidRPr="00E254B9">
              <w:rPr>
                <w:rFonts w:ascii="Arial" w:eastAsia="Times New Roman" w:hAnsi="Arial"/>
                <w:sz w:val="18"/>
                <w:lang w:eastAsia="zh-CN"/>
              </w:rPr>
              <w:t>A.4.1-1/2 AND A.4.1-2/8 AND A.4.1-3/1 AND A.4.3.6-1/63 AND A.4.3.6-1/67 THEN R ELSE N/A</w:t>
            </w:r>
          </w:p>
        </w:tc>
      </w:tr>
      <w:tr w:rsidR="00E254B9" w:rsidRPr="00E254B9" w14:paraId="6A50EAA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8DB47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C294</w:t>
            </w:r>
            <w:r w:rsidRPr="00E254B9">
              <w:rPr>
                <w:rFonts w:ascii="Arial" w:eastAsia="Times New Roman" w:hAnsi="Arial"/>
                <w:sz w:val="18"/>
                <w:lang w:val="fr-FR" w:eastAsia="fr-FR"/>
              </w:rPr>
              <w:tab/>
              <w:t>IF A.4.1-1/2 AND A.4.1-2/8 AND A.4.1-3/1 AND A.4.3.2-1/34 AND A.4.3.6-1/41a AND A.4.3.6-1/68 AND A.4.3.6-1/70 AND A.4.3.6-1/72 THEN R ELSE N/A</w:t>
            </w:r>
          </w:p>
        </w:tc>
      </w:tr>
      <w:tr w:rsidR="00E254B9" w:rsidRPr="00E254B9" w14:paraId="10BDDCF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4810EB"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C295</w:t>
            </w:r>
            <w:r w:rsidRPr="00E254B9">
              <w:rPr>
                <w:rFonts w:ascii="Arial" w:eastAsia="Times New Roman" w:hAnsi="Arial"/>
                <w:sz w:val="18"/>
                <w:lang w:val="fr-FR" w:eastAsia="fr-FR"/>
              </w:rPr>
              <w:tab/>
              <w:t>IF A.4.1-1/2 AND A.4.1-2/8 AND A.4.1-3/1 AND A.4.3.6-1/68 AND NOT A.4.3.6-1/70 AND A.4.3.6-1/72 THEN R ELSE N/A</w:t>
            </w:r>
          </w:p>
        </w:tc>
      </w:tr>
      <w:tr w:rsidR="00E254B9" w:rsidRPr="00E254B9" w14:paraId="31CBAA8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D1CDA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C296</w:t>
            </w:r>
            <w:r w:rsidRPr="00E254B9">
              <w:rPr>
                <w:rFonts w:ascii="Arial" w:eastAsia="Times New Roman" w:hAnsi="Arial"/>
                <w:sz w:val="18"/>
                <w:lang w:val="fr-FR" w:eastAsia="fr-FR"/>
              </w:rPr>
              <w:tab/>
              <w:t>IF A.4.1-1/2 AND A.4.1-2/8 AND A.4.1-3/1 AND A.4.3.6-1/68 AND A.4.3.6-1/70 AND A.4.3.6-1/72 THEN R ELSE N/A</w:t>
            </w:r>
          </w:p>
        </w:tc>
      </w:tr>
      <w:tr w:rsidR="00E254B9" w:rsidRPr="00E254B9" w14:paraId="08E5F1C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58F61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val="fr-FR" w:eastAsia="en-GB"/>
              </w:rPr>
              <w:t>C297</w:t>
            </w:r>
            <w:r w:rsidRPr="00E254B9">
              <w:rPr>
                <w:rFonts w:ascii="Arial" w:eastAsia="Times New Roman" w:hAnsi="Arial"/>
                <w:sz w:val="18"/>
                <w:lang w:val="fr-FR" w:eastAsia="fr-FR"/>
              </w:rPr>
              <w:tab/>
              <w:t>IF A.4.1-1/2 AND A.4.1-2/8 AND A.4.1-3/1 AND (A.4.1-4A/3 OR A.4.1-4A/4 OR A.4.1-4A/6) AND A.4.3.2A.1-1/1 AND A.4.3.6-1/68 AND A.4.3.6-1/72 THEN R ELSE N/A</w:t>
            </w:r>
          </w:p>
        </w:tc>
      </w:tr>
      <w:tr w:rsidR="00E254B9" w:rsidRPr="00E254B9" w14:paraId="36CEDD7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878367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eastAsia="zh-CN"/>
              </w:rPr>
              <w:t>C298</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A.4.3.6-1/81 THEN R ELSE N/A</w:t>
            </w:r>
          </w:p>
        </w:tc>
      </w:tr>
      <w:tr w:rsidR="00E254B9" w:rsidRPr="00E254B9" w14:paraId="1B302D0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912A42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E254B9">
              <w:rPr>
                <w:rFonts w:ascii="Arial" w:eastAsia="Times New Roman" w:hAnsi="Arial"/>
                <w:sz w:val="18"/>
                <w:lang w:eastAsia="zh-CN"/>
              </w:rPr>
              <w:t>C299</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A.4.3.5-1/1</w:t>
            </w:r>
            <w:r w:rsidRPr="00E254B9">
              <w:rPr>
                <w:rFonts w:ascii="Arial" w:eastAsia="Times New Roman" w:hAnsi="Arial"/>
                <w:sz w:val="18"/>
                <w:lang w:eastAsia="zh-CN"/>
              </w:rPr>
              <w:t xml:space="preserve">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A.4.3.6-1/81 THEN R ELSE N/A</w:t>
            </w:r>
          </w:p>
        </w:tc>
      </w:tr>
      <w:tr w:rsidR="00E254B9" w:rsidRPr="00E254B9" w14:paraId="265140DB"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3D577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C300</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A.4.4-1/16 AND A.4.3.5-1/1 THEN R ELSE N/A</w:t>
            </w:r>
          </w:p>
        </w:tc>
      </w:tr>
      <w:tr w:rsidR="00E254B9" w:rsidRPr="00E254B9" w14:paraId="10F01E7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31D61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C301</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A.4.4-1/16 AND A.4.3.5-1/1 THEN R ELSE N/A</w:t>
            </w:r>
          </w:p>
        </w:tc>
      </w:tr>
      <w:tr w:rsidR="00E254B9" w:rsidRPr="00E254B9" w14:paraId="69778B0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CD3502"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C302</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A.4.3.6-</w:t>
            </w:r>
            <w:r w:rsidRPr="00E254B9">
              <w:rPr>
                <w:rFonts w:ascii="Arial" w:eastAsia="Times New Roman" w:hAnsi="Arial"/>
                <w:sz w:val="18"/>
                <w:lang w:eastAsia="zh-CN"/>
              </w:rPr>
              <w:t xml:space="preserve">1/8a </w:t>
            </w:r>
            <w:r w:rsidRPr="00E254B9">
              <w:rPr>
                <w:rFonts w:ascii="Arial" w:eastAsia="Times New Roman" w:hAnsi="Arial"/>
                <w:sz w:val="18"/>
                <w:lang w:eastAsia="en-GB"/>
              </w:rPr>
              <w:t>THEN R ELSE N/A</w:t>
            </w:r>
          </w:p>
        </w:tc>
      </w:tr>
      <w:tr w:rsidR="00E254B9" w:rsidRPr="00E254B9" w14:paraId="26539102"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1C9A2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C303</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w:t>
            </w:r>
            <w:r w:rsidRPr="00E254B9">
              <w:rPr>
                <w:rFonts w:ascii="Arial" w:eastAsia="Times New Roman" w:hAnsi="Arial"/>
                <w:sz w:val="18"/>
                <w:lang w:eastAsia="zh-CN"/>
              </w:rPr>
              <w:t>1/8a</w:t>
            </w:r>
            <w:r w:rsidRPr="00E254B9">
              <w:rPr>
                <w:rFonts w:ascii="Arial" w:eastAsia="Times New Roman" w:hAnsi="Arial"/>
                <w:sz w:val="18"/>
                <w:lang w:eastAsia="en-GB"/>
              </w:rPr>
              <w:t xml:space="preserve"> THEN R ELSE N/A</w:t>
            </w:r>
          </w:p>
        </w:tc>
      </w:tr>
      <w:tr w:rsidR="00E254B9" w:rsidRPr="00E254B9" w14:paraId="5749209C"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EEB957"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C304</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A.4.3.6-</w:t>
            </w:r>
            <w:r w:rsidRPr="00E254B9">
              <w:rPr>
                <w:rFonts w:ascii="Arial" w:eastAsia="Times New Roman" w:hAnsi="Arial"/>
                <w:sz w:val="18"/>
                <w:lang w:eastAsia="zh-CN"/>
              </w:rPr>
              <w:t xml:space="preserve">1/7a </w:t>
            </w:r>
            <w:r w:rsidRPr="00E254B9">
              <w:rPr>
                <w:rFonts w:ascii="Arial" w:eastAsia="Times New Roman" w:hAnsi="Arial"/>
                <w:sz w:val="18"/>
                <w:lang w:eastAsia="en-GB"/>
              </w:rPr>
              <w:t>THEN R ELSE N/A</w:t>
            </w:r>
          </w:p>
        </w:tc>
      </w:tr>
      <w:tr w:rsidR="00E254B9" w:rsidRPr="00E254B9" w14:paraId="404DFE77"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74F0F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C305</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w:t>
            </w:r>
            <w:r w:rsidRPr="00E254B9">
              <w:rPr>
                <w:rFonts w:ascii="Arial" w:eastAsia="Times New Roman" w:hAnsi="Arial"/>
                <w:sz w:val="18"/>
                <w:lang w:eastAsia="zh-CN"/>
              </w:rPr>
              <w:t>1/7a</w:t>
            </w:r>
            <w:r w:rsidRPr="00E254B9">
              <w:rPr>
                <w:rFonts w:ascii="Arial" w:eastAsia="Times New Roman" w:hAnsi="Arial"/>
                <w:sz w:val="18"/>
                <w:lang w:eastAsia="en-GB"/>
              </w:rPr>
              <w:t xml:space="preserve"> THEN R ELSE N/A</w:t>
            </w:r>
          </w:p>
        </w:tc>
      </w:tr>
      <w:tr w:rsidR="00E254B9" w:rsidRPr="00E254B9" w14:paraId="1592D4F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B27EBE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C306</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A.4.3.6-</w:t>
            </w:r>
            <w:r w:rsidRPr="00E254B9">
              <w:rPr>
                <w:rFonts w:ascii="Arial" w:eastAsia="Times New Roman" w:hAnsi="Arial"/>
                <w:sz w:val="18"/>
                <w:lang w:eastAsia="zh-CN"/>
              </w:rPr>
              <w:t xml:space="preserve">1/6 </w:t>
            </w:r>
            <w:r w:rsidRPr="00E254B9">
              <w:rPr>
                <w:rFonts w:ascii="Arial" w:eastAsia="Times New Roman" w:hAnsi="Arial"/>
                <w:sz w:val="18"/>
                <w:lang w:eastAsia="en-GB"/>
              </w:rPr>
              <w:t>THEN R ELSE N/A</w:t>
            </w:r>
          </w:p>
        </w:tc>
      </w:tr>
      <w:tr w:rsidR="00E254B9" w:rsidRPr="00E254B9" w14:paraId="08E2DC3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01CB5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C307</w:t>
            </w:r>
            <w:r w:rsidRPr="00E254B9">
              <w:rPr>
                <w:rFonts w:ascii="Arial" w:eastAsia="Times New Roman" w:hAnsi="Arial"/>
                <w:sz w:val="18"/>
                <w:lang w:eastAsia="zh-CN"/>
              </w:rPr>
              <w:tab/>
            </w:r>
            <w:r w:rsidRPr="00E254B9">
              <w:rPr>
                <w:rFonts w:ascii="Arial" w:eastAsia="Times New Roman" w:hAnsi="Arial"/>
                <w:sz w:val="18"/>
                <w:lang w:eastAsia="en-GB"/>
              </w:rPr>
              <w:t xml:space="preserve">IF </w:t>
            </w:r>
            <w:r w:rsidRPr="00E254B9">
              <w:rPr>
                <w:rFonts w:ascii="Arial" w:eastAsia="Times New Roman" w:hAnsi="Arial"/>
                <w:sz w:val="18"/>
                <w:lang w:eastAsia="zh-CN"/>
              </w:rPr>
              <w:t xml:space="preserve">(A.4.1-1/1 OR A.4.1-1/2) AND A.4.1-2/7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A.4.3.6-</w:t>
            </w:r>
            <w:r w:rsidRPr="00E254B9">
              <w:rPr>
                <w:rFonts w:ascii="Arial" w:eastAsia="Times New Roman" w:hAnsi="Arial"/>
                <w:sz w:val="18"/>
                <w:lang w:eastAsia="zh-CN"/>
              </w:rPr>
              <w:t>1/6</w:t>
            </w:r>
            <w:r w:rsidRPr="00E254B9">
              <w:rPr>
                <w:rFonts w:ascii="Arial" w:eastAsia="Times New Roman" w:hAnsi="Arial"/>
                <w:sz w:val="18"/>
                <w:lang w:eastAsia="en-GB"/>
              </w:rPr>
              <w:t xml:space="preserve"> THEN R ELSE N/A</w:t>
            </w:r>
          </w:p>
        </w:tc>
      </w:tr>
      <w:tr w:rsidR="00E254B9" w:rsidRPr="00E254B9" w14:paraId="2CD32C1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226FD61"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C308</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A.4.4-1/16 AND A.4.3.5-1/1 THEN R ELSE N/A</w:t>
            </w:r>
          </w:p>
        </w:tc>
      </w:tr>
      <w:tr w:rsidR="00E254B9" w:rsidRPr="00E254B9" w14:paraId="3E5F844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4F042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C309</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AND A.4.3.6-1/41a </w:t>
            </w:r>
            <w:r w:rsidRPr="00E254B9">
              <w:rPr>
                <w:rFonts w:ascii="Arial" w:eastAsia="Times New Roman" w:hAnsi="Arial"/>
                <w:sz w:val="18"/>
                <w:lang w:eastAsia="en-GB"/>
              </w:rPr>
              <w:t>THEN R ELSE N/A</w:t>
            </w:r>
          </w:p>
        </w:tc>
      </w:tr>
      <w:tr w:rsidR="00E254B9" w:rsidRPr="00E254B9" w14:paraId="591B38E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6209B4"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C310</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1/2 AND A.4.3.6-1/41a</w:t>
            </w:r>
            <w:r w:rsidRPr="00E254B9">
              <w:rPr>
                <w:rFonts w:ascii="Arial" w:eastAsia="Times New Roman" w:hAnsi="Arial"/>
                <w:sz w:val="18"/>
                <w:lang w:eastAsia="en-GB"/>
              </w:rPr>
              <w:t xml:space="preserve"> AND A.4.3.5-</w:t>
            </w:r>
            <w:r w:rsidRPr="00E254B9">
              <w:rPr>
                <w:rFonts w:ascii="Arial" w:eastAsia="Times New Roman" w:hAnsi="Arial"/>
                <w:sz w:val="18"/>
                <w:lang w:eastAsia="zh-CN"/>
              </w:rPr>
              <w:t xml:space="preserve">1/1 </w:t>
            </w:r>
            <w:r w:rsidRPr="00E254B9">
              <w:rPr>
                <w:rFonts w:ascii="Arial" w:eastAsia="Times New Roman" w:hAnsi="Arial"/>
                <w:sz w:val="18"/>
                <w:lang w:eastAsia="en-GB"/>
              </w:rPr>
              <w:t>THEN R ELSE N/A</w:t>
            </w:r>
          </w:p>
        </w:tc>
      </w:tr>
      <w:tr w:rsidR="00E254B9" w:rsidRPr="00E254B9" w14:paraId="57F25A6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62A8CC"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C311</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A.4.3.2-1/56 AND 4.3.2-1/78 THEN R ELSE N/A</w:t>
            </w:r>
          </w:p>
        </w:tc>
      </w:tr>
      <w:tr w:rsidR="00E254B9" w:rsidRPr="00E254B9" w14:paraId="404DF0F3"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82CF0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C312</w:t>
            </w:r>
            <w:r w:rsidRPr="00E254B9">
              <w:rPr>
                <w:rFonts w:ascii="Arial" w:eastAsia="Times New Roman" w:hAnsi="Arial"/>
                <w:sz w:val="18"/>
                <w:lang w:eastAsia="zh-CN"/>
              </w:rPr>
              <w:tab/>
            </w:r>
            <w:r w:rsidRPr="00E254B9">
              <w:rPr>
                <w:rFonts w:ascii="Arial" w:eastAsia="Times New Roman" w:hAnsi="Arial"/>
                <w:sz w:val="18"/>
                <w:lang w:eastAsia="en-GB"/>
              </w:rPr>
              <w:t>IF A.4.1-1/2 AND A.4.1-2/8 AND A.4.1-3/1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A.4.3.6-</w:t>
            </w:r>
            <w:r w:rsidRPr="00E254B9">
              <w:rPr>
                <w:rFonts w:ascii="Arial" w:eastAsia="Times New Roman" w:hAnsi="Arial"/>
                <w:sz w:val="18"/>
                <w:lang w:eastAsia="zh-CN"/>
              </w:rPr>
              <w:t>1/8a</w:t>
            </w:r>
            <w:r w:rsidRPr="00E254B9">
              <w:rPr>
                <w:rFonts w:ascii="Arial" w:eastAsia="Times New Roman" w:hAnsi="Arial"/>
                <w:sz w:val="18"/>
                <w:lang w:eastAsia="en-GB"/>
              </w:rPr>
              <w:t xml:space="preserve"> THEN R ELSE N/A</w:t>
            </w:r>
          </w:p>
        </w:tc>
      </w:tr>
      <w:tr w:rsidR="00E254B9" w:rsidRPr="00E254B9" w14:paraId="658CDC4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218235"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en-GB"/>
              </w:rPr>
              <w:t>C313</w:t>
            </w:r>
            <w:r w:rsidRPr="00E254B9">
              <w:rPr>
                <w:rFonts w:ascii="Arial" w:eastAsia="Times New Roman" w:hAnsi="Arial"/>
                <w:sz w:val="18"/>
                <w:lang w:eastAsia="en-GB"/>
              </w:rPr>
              <w:tab/>
              <w:t>IF (A.4.1-1/1 OR A.4.1-1/2) AND A.4.1-2/7 AND A.4.1-3/1 AND (A.4.1-4A/1 OR A.4.1-4A/2 OR A.4.1-4A/5) AND A.4.3.2A.1-1/4 THEN R ELSE N/A</w:t>
            </w:r>
          </w:p>
        </w:tc>
      </w:tr>
      <w:tr w:rsidR="00E254B9" w:rsidRPr="00E254B9" w14:paraId="2F50D64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EAA1DF"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C314</w:t>
            </w:r>
            <w:r w:rsidRPr="00E254B9">
              <w:rPr>
                <w:rFonts w:ascii="Arial" w:eastAsia="Times New Roman" w:hAnsi="Arial"/>
                <w:sz w:val="18"/>
                <w:lang w:eastAsia="zh-CN"/>
              </w:rPr>
              <w:tab/>
            </w:r>
            <w:r w:rsidRPr="00E254B9">
              <w:rPr>
                <w:rFonts w:ascii="Arial" w:eastAsia="Times New Roman" w:hAnsi="Arial"/>
                <w:sz w:val="18"/>
                <w:lang w:eastAsia="en-GB"/>
              </w:rPr>
              <w:t xml:space="preserve">IF A.4.1-1/2 AND A.4.1-2/8 AND A.4.1-3/1 </w:t>
            </w:r>
            <w:r w:rsidRPr="00E254B9">
              <w:rPr>
                <w:rFonts w:ascii="Arial" w:eastAsia="Times New Roman" w:hAnsi="Arial"/>
                <w:sz w:val="18"/>
                <w:lang w:eastAsia="zh-CN"/>
              </w:rPr>
              <w:t>AND A.4.3.2-1/</w:t>
            </w:r>
            <w:r w:rsidRPr="00E254B9">
              <w:rPr>
                <w:rFonts w:ascii="Arial" w:eastAsia="Times New Roman" w:hAnsi="Arial"/>
                <w:sz w:val="18"/>
                <w:highlight w:val="yellow"/>
                <w:lang w:eastAsia="zh-CN"/>
              </w:rPr>
              <w:t>XXX</w:t>
            </w:r>
            <w:r w:rsidRPr="00E254B9">
              <w:rPr>
                <w:rFonts w:ascii="Arial" w:eastAsia="Times New Roman" w:hAnsi="Arial"/>
                <w:sz w:val="18"/>
                <w:lang w:eastAsia="zh-CN"/>
              </w:rPr>
              <w:t xml:space="preserve"> AND A.4.3.2-1/</w:t>
            </w:r>
            <w:r w:rsidRPr="00E254B9">
              <w:rPr>
                <w:rFonts w:ascii="Arial" w:eastAsia="Times New Roman" w:hAnsi="Arial"/>
                <w:sz w:val="18"/>
                <w:highlight w:val="yellow"/>
                <w:lang w:eastAsia="zh-CN"/>
              </w:rPr>
              <w:t>YYY</w:t>
            </w:r>
            <w:r w:rsidRPr="00E254B9">
              <w:rPr>
                <w:rFonts w:ascii="Arial" w:eastAsia="Times New Roman" w:hAnsi="Arial"/>
                <w:sz w:val="18"/>
                <w:lang w:eastAsia="zh-CN"/>
              </w:rPr>
              <w:t xml:space="preserve"> OR A.4.3.2-1/</w:t>
            </w:r>
            <w:r w:rsidRPr="00E254B9">
              <w:rPr>
                <w:rFonts w:ascii="Arial" w:eastAsia="Times New Roman" w:hAnsi="Arial"/>
                <w:sz w:val="18"/>
                <w:highlight w:val="yellow"/>
                <w:lang w:eastAsia="zh-CN"/>
              </w:rPr>
              <w:t>ZZZ</w:t>
            </w:r>
            <w:r w:rsidRPr="00E254B9">
              <w:rPr>
                <w:rFonts w:ascii="Arial" w:eastAsia="Times New Roman" w:hAnsi="Arial"/>
                <w:sz w:val="18"/>
                <w:lang w:eastAsia="zh-CN"/>
              </w:rPr>
              <w:t xml:space="preserve"> OR 4.3.2-1/</w:t>
            </w:r>
            <w:r w:rsidRPr="00E254B9">
              <w:rPr>
                <w:rFonts w:ascii="Arial" w:eastAsia="Times New Roman" w:hAnsi="Arial"/>
                <w:sz w:val="18"/>
                <w:highlight w:val="yellow"/>
                <w:lang w:eastAsia="zh-CN"/>
              </w:rPr>
              <w:t>XYZ</w:t>
            </w:r>
            <w:r w:rsidRPr="00E254B9">
              <w:rPr>
                <w:rFonts w:ascii="Arial" w:eastAsia="Times New Roman" w:hAnsi="Arial"/>
                <w:sz w:val="18"/>
                <w:lang w:eastAsia="zh-CN"/>
              </w:rPr>
              <w:t xml:space="preserve"> </w:t>
            </w:r>
            <w:r w:rsidRPr="00E254B9">
              <w:rPr>
                <w:rFonts w:ascii="Arial" w:eastAsia="Times New Roman" w:hAnsi="Arial"/>
                <w:sz w:val="18"/>
                <w:lang w:eastAsia="en-GB"/>
              </w:rPr>
              <w:t>THEN R ELSE N/A</w:t>
            </w:r>
          </w:p>
        </w:tc>
      </w:tr>
      <w:tr w:rsidR="00E254B9" w:rsidRPr="00E254B9" w14:paraId="18179F31"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3A5690"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C315</w:t>
            </w:r>
            <w:r w:rsidRPr="00E254B9">
              <w:rPr>
                <w:rFonts w:ascii="Arial" w:eastAsia="Times New Roman" w:hAnsi="Arial"/>
                <w:sz w:val="18"/>
                <w:lang w:val="fr-FR" w:eastAsia="fr-FR"/>
              </w:rPr>
              <w:tab/>
            </w:r>
            <w:r w:rsidRPr="00E254B9">
              <w:rPr>
                <w:rFonts w:ascii="Arial" w:eastAsia="Times New Roman" w:hAnsi="Arial"/>
                <w:sz w:val="18"/>
                <w:lang w:eastAsia="en-GB"/>
              </w:rPr>
              <w:t xml:space="preserve">IF A.4.1-1/2 AND A.4.1-2/8 </w:t>
            </w:r>
            <w:r w:rsidRPr="00E254B9">
              <w:rPr>
                <w:rFonts w:ascii="Arial" w:eastAsia="Times New Roman" w:hAnsi="Arial"/>
                <w:sz w:val="18"/>
                <w:lang w:eastAsia="zh-CN"/>
              </w:rPr>
              <w:t xml:space="preserve">AND A.4.1-3/1 </w:t>
            </w:r>
            <w:r w:rsidRPr="00E254B9">
              <w:rPr>
                <w:rFonts w:ascii="Arial" w:eastAsia="Times New Roman" w:hAnsi="Arial"/>
                <w:sz w:val="18"/>
                <w:lang w:eastAsia="en-GB"/>
              </w:rPr>
              <w:t>AND ((A.4.3.2-1/42 OR A.4.3.2-1/43 OR A.4.3.2-1/44) OR (A.4.3.2-1/42a OR A.4.3.2-1/43a OR A.4.3.2-1/44a)) AND (A.4.3.2-1/24 OR A.4.3.2-1/24A) 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THEN R ELSE N/A</w:t>
            </w:r>
          </w:p>
        </w:tc>
      </w:tr>
      <w:tr w:rsidR="00E254B9" w:rsidRPr="00E254B9" w14:paraId="6906F368"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D42DC3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t>C316</w:t>
            </w:r>
            <w:r w:rsidRPr="00E254B9">
              <w:rPr>
                <w:rFonts w:ascii="Arial" w:eastAsia="Times New Roman" w:hAnsi="Arial"/>
                <w:sz w:val="18"/>
                <w:lang w:val="fr-FR" w:eastAsia="fr-FR"/>
              </w:rPr>
              <w:tab/>
              <w:t xml:space="preserve">IF </w:t>
            </w:r>
            <w:r w:rsidRPr="00E254B9">
              <w:rPr>
                <w:rFonts w:ascii="Arial" w:eastAsia="Times New Roman" w:hAnsi="Arial"/>
                <w:sz w:val="18"/>
                <w:lang w:eastAsia="en-GB"/>
              </w:rPr>
              <w:t>A.4.1-1/2 AND A.4.1-2/8</w:t>
            </w:r>
            <w:r w:rsidRPr="00E254B9">
              <w:rPr>
                <w:rFonts w:ascii="Arial" w:eastAsia="Times New Roman" w:hAnsi="Arial"/>
                <w:sz w:val="18"/>
                <w:lang w:val="fr-FR" w:eastAsia="fr-FR"/>
              </w:rPr>
              <w:t xml:space="preserve"> AND A.4.1-3/1 AND ((A.4.3.2-1/42 OR A.4.3.2-1/43 OR A.4.3.2-1/44) OR (A.4.3.2-1/42a OR A.4.3.2-1/43a OR A.4.3.2-1/44a)) AND A.4.3.12-1/2 THEN R ELSE N/A</w:t>
            </w:r>
          </w:p>
        </w:tc>
      </w:tr>
      <w:tr w:rsidR="00E254B9" w:rsidRPr="00E254B9" w14:paraId="179A00B4"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B4DD4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val="fr-FR" w:eastAsia="fr-FR"/>
              </w:rPr>
              <w:lastRenderedPageBreak/>
              <w:t>C317</w:t>
            </w:r>
            <w:r w:rsidRPr="00E254B9">
              <w:rPr>
                <w:rFonts w:ascii="Arial" w:eastAsia="Times New Roman" w:hAnsi="Arial"/>
                <w:sz w:val="18"/>
                <w:lang w:eastAsia="zh-CN"/>
              </w:rPr>
              <w:tab/>
            </w:r>
            <w:r w:rsidRPr="00E254B9">
              <w:rPr>
                <w:rFonts w:ascii="Arial" w:eastAsia="Times New Roman" w:hAnsi="Arial"/>
                <w:sz w:val="18"/>
                <w:lang w:eastAsia="en-GB"/>
              </w:rPr>
              <w:t>IF</w:t>
            </w:r>
            <w:r w:rsidRPr="00E254B9">
              <w:rPr>
                <w:rFonts w:ascii="Arial" w:eastAsia="Times New Roman" w:hAnsi="Arial"/>
                <w:sz w:val="18"/>
                <w:lang w:val="fr-FR" w:eastAsia="fr-FR"/>
              </w:rPr>
              <w:t xml:space="preserve"> </w:t>
            </w:r>
            <w:r w:rsidRPr="00E254B9">
              <w:rPr>
                <w:rFonts w:ascii="Arial" w:eastAsia="Times New Roman" w:hAnsi="Arial"/>
                <w:sz w:val="18"/>
                <w:lang w:eastAsia="en-GB"/>
              </w:rPr>
              <w:t>A.4.1-1/2 AND A.4.1-2/8</w:t>
            </w:r>
            <w:r w:rsidRPr="00E254B9">
              <w:rPr>
                <w:rFonts w:ascii="Arial" w:eastAsia="Times New Roman" w:hAnsi="Arial"/>
                <w:sz w:val="18"/>
                <w:lang w:eastAsia="zh-CN"/>
              </w:rPr>
              <w:t xml:space="preserve"> AND A.4.1-3/1 </w:t>
            </w:r>
            <w:r w:rsidRPr="00E254B9">
              <w:rPr>
                <w:rFonts w:ascii="Arial" w:eastAsia="Times New Roman" w:hAnsi="Arial"/>
                <w:sz w:val="18"/>
                <w:lang w:eastAsia="en-GB"/>
              </w:rPr>
              <w:t>AND A.4.3.12-</w:t>
            </w:r>
            <w:r w:rsidRPr="00E254B9">
              <w:rPr>
                <w:rFonts w:ascii="Arial" w:eastAsia="Times New Roman" w:hAnsi="Arial"/>
                <w:sz w:val="18"/>
                <w:lang w:eastAsia="zh-CN"/>
              </w:rPr>
              <w:t xml:space="preserve">1/2 </w:t>
            </w:r>
            <w:r w:rsidRPr="00E254B9">
              <w:rPr>
                <w:rFonts w:ascii="Arial" w:eastAsia="Times New Roman" w:hAnsi="Arial"/>
                <w:sz w:val="18"/>
                <w:lang w:eastAsia="en-GB"/>
              </w:rPr>
              <w:t>AND A.4.3.6-</w:t>
            </w:r>
            <w:r w:rsidRPr="00E254B9">
              <w:rPr>
                <w:rFonts w:ascii="Arial" w:eastAsia="Times New Roman" w:hAnsi="Arial"/>
                <w:sz w:val="18"/>
                <w:lang w:eastAsia="zh-CN"/>
              </w:rPr>
              <w:t>1/6</w:t>
            </w:r>
            <w:r w:rsidRPr="00E254B9">
              <w:rPr>
                <w:rFonts w:ascii="Arial" w:eastAsia="Times New Roman" w:hAnsi="Arial"/>
                <w:sz w:val="18"/>
                <w:lang w:eastAsia="en-GB"/>
              </w:rPr>
              <w:t xml:space="preserve"> THEN R ELSE N/A</w:t>
            </w:r>
          </w:p>
        </w:tc>
      </w:tr>
      <w:tr w:rsidR="00E254B9" w:rsidRPr="00E254B9" w14:paraId="193FAD56"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A19C24D"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C318</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/4 AND A.4.3.5-1/1 THEN R ELSE N/A</w:t>
            </w:r>
          </w:p>
        </w:tc>
      </w:tr>
      <w:tr w:rsidR="00E254B9" w:rsidRPr="00E254B9" w14:paraId="29F6A5EE"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E979E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C319</w:t>
            </w:r>
            <w:r w:rsidRPr="00E254B9">
              <w:rPr>
                <w:rFonts w:ascii="Arial" w:eastAsia="Times New Roman" w:hAnsi="Arial"/>
                <w:sz w:val="18"/>
                <w:lang w:eastAsia="zh-CN"/>
              </w:rPr>
              <w:tab/>
            </w:r>
            <w:r w:rsidRPr="00E254B9">
              <w:rPr>
                <w:rFonts w:ascii="Arial" w:eastAsia="Times New Roman" w:hAnsi="Arial"/>
                <w:sz w:val="18"/>
                <w:lang w:eastAsia="en-GB"/>
              </w:rPr>
              <w:t>IF ((A.4.1-1/1 AND [10]A.4.1-1/1) OR (A.4.1-1/1 AND [10]A.4.1-1/2) OR (A.4.1-1/2 AND [10]A.4.1-1/1) OR (A.4.1-1/2 AND [10]A.4.1-1/2)) AND A.4.1-3/1 AND A.4.3.12-</w:t>
            </w:r>
            <w:r w:rsidRPr="00E254B9">
              <w:rPr>
                <w:rFonts w:ascii="Arial" w:eastAsia="Times New Roman" w:hAnsi="Arial"/>
                <w:sz w:val="18"/>
                <w:lang w:eastAsia="zh-CN"/>
              </w:rPr>
              <w:t xml:space="preserve">1/2 AND </w:t>
            </w:r>
            <w:r w:rsidRPr="00E254B9">
              <w:rPr>
                <w:rFonts w:ascii="Arial" w:eastAsia="Times New Roman" w:hAnsi="Arial"/>
                <w:sz w:val="18"/>
                <w:lang w:eastAsia="en-GB"/>
              </w:rPr>
              <w:t>A.4.3</w:t>
            </w:r>
            <w:r w:rsidRPr="00E254B9">
              <w:rPr>
                <w:rFonts w:ascii="Arial" w:eastAsia="Times New Roman" w:hAnsi="Arial"/>
                <w:sz w:val="18"/>
                <w:lang w:eastAsia="zh-CN"/>
              </w:rPr>
              <w:t>.1</w:t>
            </w:r>
            <w:r w:rsidRPr="00E254B9">
              <w:rPr>
                <w:rFonts w:ascii="Arial" w:eastAsia="Times New Roman" w:hAnsi="Arial"/>
                <w:sz w:val="18"/>
                <w:lang w:eastAsia="en-GB"/>
              </w:rPr>
              <w:t>-</w:t>
            </w:r>
            <w:r w:rsidRPr="00E254B9">
              <w:rPr>
                <w:rFonts w:ascii="Arial" w:eastAsia="Times New Roman" w:hAnsi="Arial"/>
                <w:sz w:val="18"/>
                <w:lang w:eastAsia="zh-CN"/>
              </w:rPr>
              <w:t>7a</w:t>
            </w:r>
            <w:r w:rsidRPr="00E254B9">
              <w:rPr>
                <w:rFonts w:ascii="Arial" w:eastAsia="Times New Roman" w:hAnsi="Arial"/>
                <w:sz w:val="18"/>
                <w:lang w:eastAsia="en-GB"/>
              </w:rPr>
              <w:t>/1 AND A.4.3.5-1/1 THEN R ELSE N/A</w:t>
            </w:r>
          </w:p>
        </w:tc>
      </w:tr>
      <w:tr w:rsidR="00E254B9" w:rsidRPr="00E254B9" w14:paraId="5136C5C5"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485D7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C320</w:t>
            </w:r>
            <w:r w:rsidRPr="00E254B9">
              <w:rPr>
                <w:rFonts w:ascii="Arial" w:eastAsia="Times New Roman" w:hAnsi="Arial"/>
                <w:sz w:val="18"/>
                <w:lang w:eastAsia="zh-CN"/>
              </w:rPr>
              <w:tab/>
            </w:r>
            <w:r w:rsidRPr="00E254B9">
              <w:rPr>
                <w:rFonts w:ascii="Arial" w:eastAsia="Times New Roman" w:hAnsi="Arial"/>
                <w:sz w:val="18"/>
                <w:lang w:eastAsia="en-GB"/>
              </w:rPr>
              <w:t>IF (A.4.1-4/4 OR A.4.1-4/5) AND A.4.1-3/2 AND A.4.3.5-1/1 AND A.4.3.6/78 THEN R ELSE N/A</w:t>
            </w:r>
          </w:p>
        </w:tc>
      </w:tr>
      <w:tr w:rsidR="00E254B9" w:rsidRPr="00E254B9" w14:paraId="72E70D9F"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DF61A"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C321</w:t>
            </w:r>
            <w:r w:rsidRPr="00E254B9">
              <w:rPr>
                <w:rFonts w:ascii="Arial" w:eastAsia="Times New Roman" w:hAnsi="Arial"/>
                <w:sz w:val="18"/>
                <w:lang w:eastAsia="zh-CN"/>
              </w:rPr>
              <w:tab/>
              <w:t>IF A.4.1-1/2 AND A.4.1-2/7 AND A.4.1-3/1 AND A.4.3.2-2/3 AND A.4.3.2-2/6 AND A.4.3.2-2/7 AND ((A.4.3.2-2/8 AND A.4.3.2-2/10) OR (A.4.3.2-2/9 AND A.4.3.2-2/11)) THEN R ELSE N/A</w:t>
            </w:r>
          </w:p>
        </w:tc>
      </w:tr>
      <w:tr w:rsidR="00E254B9" w:rsidRPr="00E254B9" w14:paraId="6CE3FD1D"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2863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C322</w:t>
            </w:r>
            <w:r w:rsidRPr="00E254B9">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E254B9" w:rsidRPr="00E254B9" w14:paraId="16622C12"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23B8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C323</w:t>
            </w:r>
            <w:r w:rsidRPr="00E254B9">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E254B9" w:rsidRPr="00E254B9" w14:paraId="19CD36F7"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5E58"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C324</w:t>
            </w:r>
            <w:r w:rsidRPr="00E254B9">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E254B9">
              <w:rPr>
                <w:rFonts w:ascii="Arial" w:eastAsia="Times New Roman" w:hAnsi="Arial"/>
                <w:sz w:val="18"/>
                <w:lang w:eastAsia="en-GB"/>
              </w:rPr>
              <w:t xml:space="preserve">AND A.4.3.5-1/1 </w:t>
            </w:r>
            <w:r w:rsidRPr="00E254B9">
              <w:rPr>
                <w:rFonts w:ascii="Arial" w:eastAsia="Times New Roman" w:hAnsi="Arial"/>
                <w:sz w:val="18"/>
                <w:lang w:eastAsia="zh-CN"/>
              </w:rPr>
              <w:t>THEN R ELSE N/A</w:t>
            </w:r>
          </w:p>
        </w:tc>
      </w:tr>
      <w:tr w:rsidR="00E254B9" w:rsidRPr="00E254B9" w14:paraId="6DF1D9E4"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26D8E"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C325</w:t>
            </w:r>
            <w:r w:rsidRPr="00E254B9">
              <w:rPr>
                <w:rFonts w:ascii="Arial" w:eastAsia="Times New Roman" w:hAnsi="Arial"/>
                <w:sz w:val="18"/>
                <w:lang w:eastAsia="zh-CN"/>
              </w:rPr>
              <w:tab/>
              <w:t xml:space="preserve">IF A.4.1-1/2 AND A.4.1-2/7 AND A.4.1-3/1 AND A.4.3.2-2/3 AND A.4.3.2-2/6 AND A.4.3.2-2/7 AND ((A.4.3.2-2/8 AND A.4.3.2-2/10) OR (A.4.3.2-2/9 AND A.4.3.2-2/11)) </w:t>
            </w:r>
            <w:r w:rsidRPr="00E254B9">
              <w:rPr>
                <w:rFonts w:ascii="Arial" w:eastAsia="Times New Roman" w:hAnsi="Arial"/>
                <w:sz w:val="18"/>
                <w:lang w:val="fr-FR" w:eastAsia="fr-FR"/>
              </w:rPr>
              <w:t xml:space="preserve">AND (A.4.3.2-1/42a OR A.4.3.2-1/43a OR A.4.3.2-1/44a) AND (A.4.3.2-1/24 OR A.4.3.2-1/24A) AND A.4.3.5-1/17 </w:t>
            </w:r>
            <w:r w:rsidRPr="00E254B9">
              <w:rPr>
                <w:rFonts w:ascii="Arial" w:eastAsia="Times New Roman" w:hAnsi="Arial"/>
                <w:sz w:val="18"/>
                <w:lang w:eastAsia="zh-CN"/>
              </w:rPr>
              <w:t>THEN R ELSE N/A</w:t>
            </w:r>
          </w:p>
        </w:tc>
      </w:tr>
      <w:tr w:rsidR="00E254B9" w:rsidRPr="00E254B9" w14:paraId="431DFF7B"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10306"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54B9">
              <w:rPr>
                <w:rFonts w:ascii="Arial" w:eastAsia="Times New Roman" w:hAnsi="Arial"/>
                <w:sz w:val="18"/>
                <w:lang w:eastAsia="zh-CN"/>
              </w:rPr>
              <w:t>C326</w:t>
            </w:r>
            <w:r w:rsidRPr="00E254B9">
              <w:rPr>
                <w:rFonts w:ascii="Arial" w:eastAsia="Times New Roman" w:hAnsi="Arial"/>
                <w:sz w:val="18"/>
                <w:lang w:eastAsia="zh-CN"/>
              </w:rPr>
              <w:tab/>
              <w:t xml:space="preserve">IF A.4.1-1/2 AND A.4.1-2/7 AND A.4.1-3/1 AND A.4.3.2-2/3 AND A.4.3.2-2/6 AND A.4.3.2-2/7 AND ((A.4.3.2-2/8 AND A.4.3.2-2/10) OR (A.4.3.2-2/9 AND A.4.3.2-2/11)) </w:t>
            </w:r>
            <w:r w:rsidRPr="00E254B9">
              <w:rPr>
                <w:rFonts w:ascii="Arial" w:eastAsia="Times New Roman" w:hAnsi="Arial"/>
                <w:sz w:val="18"/>
                <w:lang w:val="fr-FR" w:eastAsia="fr-FR"/>
              </w:rPr>
              <w:t xml:space="preserve">AND (A.4.3.2-1/42a OR A.4.3.2-1/43a OR A.4.3.2-1/44a) AND (A.4.3.2-1/24 OR A.4.3.2-1/24A) </w:t>
            </w:r>
            <w:r w:rsidRPr="00E254B9">
              <w:rPr>
                <w:rFonts w:ascii="Arial" w:eastAsia="Times New Roman" w:hAnsi="Arial"/>
                <w:sz w:val="18"/>
                <w:lang w:eastAsia="zh-CN"/>
              </w:rPr>
              <w:t>THEN R ELSE N/A</w:t>
            </w:r>
          </w:p>
        </w:tc>
      </w:tr>
      <w:tr w:rsidR="00E254B9" w:rsidRPr="00E254B9" w14:paraId="32464DA1" w14:textId="77777777" w:rsidTr="008A5892">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EE6B9" w14:textId="77777777" w:rsidR="00E254B9" w:rsidRPr="00E254B9" w:rsidRDefault="00E254B9" w:rsidP="00E254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4B9">
              <w:rPr>
                <w:rFonts w:ascii="Arial" w:eastAsia="Times New Roman" w:hAnsi="Arial"/>
                <w:sz w:val="18"/>
                <w:lang w:eastAsia="zh-CN"/>
              </w:rPr>
              <w:t>C327</w:t>
            </w:r>
            <w:r w:rsidRPr="00E254B9">
              <w:rPr>
                <w:rFonts w:ascii="Arial" w:eastAsia="Times New Roman" w:hAnsi="Arial"/>
                <w:sz w:val="18"/>
                <w:lang w:eastAsia="zh-CN"/>
              </w:rPr>
              <w:tab/>
              <w:t xml:space="preserve">IF A.4.1-1/2 AND A.4.1-2/7 AND A.4.1-3/1 AND A.4.3.2-2/3 AND A.4.3.2-2/6 AND A.4.3.2-2/7 AND ((A.4.3.2-2/8 AND A.4.3.2-2/10) OR (A.4.3.2-2/9 AND A.4.3.2-2/11)) </w:t>
            </w:r>
            <w:r w:rsidRPr="00E254B9">
              <w:rPr>
                <w:rFonts w:ascii="Arial" w:eastAsia="Times New Roman" w:hAnsi="Arial"/>
                <w:sz w:val="18"/>
                <w:lang w:val="fr-FR" w:eastAsia="fr-FR"/>
              </w:rPr>
              <w:t xml:space="preserve">AND (A.4.3.2-1/42a OR A.4.3.2-1/43a OR A.4.3.2-1/44a) </w:t>
            </w:r>
            <w:r w:rsidRPr="00E254B9">
              <w:rPr>
                <w:rFonts w:ascii="Arial" w:eastAsia="Times New Roman" w:hAnsi="Arial"/>
                <w:sz w:val="18"/>
                <w:lang w:eastAsia="zh-CN"/>
              </w:rPr>
              <w:t>THEN R ELSE N/A</w:t>
            </w:r>
          </w:p>
        </w:tc>
      </w:tr>
      <w:tr w:rsidR="00E254B9" w:rsidRPr="00E254B9" w14:paraId="3DA48D2F" w14:textId="77777777" w:rsidTr="008A5892">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1CEE3B"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E254B9">
              <w:rPr>
                <w:rFonts w:ascii="Arial" w:eastAsia="Times New Roman" w:hAnsi="Arial"/>
                <w:sz w:val="18"/>
                <w:lang w:eastAsia="en-GB"/>
              </w:rPr>
              <w:t>NOTE 1:</w:t>
            </w:r>
            <w:r w:rsidRPr="00E254B9">
              <w:rPr>
                <w:rFonts w:ascii="Arial" w:eastAsia="Times New Roman" w:hAnsi="Arial"/>
                <w:sz w:val="18"/>
                <w:lang w:eastAsia="en-GB"/>
              </w:rPr>
              <w:tab/>
            </w:r>
            <w:proofErr w:type="spellStart"/>
            <w:r w:rsidRPr="00E254B9">
              <w:rPr>
                <w:rFonts w:ascii="Arial" w:eastAsia="Times New Roman" w:hAnsi="Arial"/>
                <w:sz w:val="18"/>
                <w:lang w:eastAsia="en-GB"/>
              </w:rPr>
              <w:t>Cxx</w:t>
            </w:r>
            <w:r w:rsidRPr="00E254B9">
              <w:rPr>
                <w:rFonts w:ascii="Arial" w:eastAsia="SimSun" w:hAnsi="Arial"/>
                <w:sz w:val="18"/>
                <w:lang w:eastAsia="zh-CN"/>
              </w:rPr>
              <w:t>xx</w:t>
            </w:r>
            <w:proofErr w:type="spellEnd"/>
            <w:r w:rsidRPr="00E254B9">
              <w:rPr>
                <w:rFonts w:ascii="Arial" w:eastAsia="Times New Roman" w:hAnsi="Arial"/>
                <w:sz w:val="18"/>
                <w:lang w:eastAsia="en-GB"/>
              </w:rPr>
              <w:t xml:space="preserve"> applicability is defined for </w:t>
            </w:r>
            <w:r w:rsidRPr="00E254B9">
              <w:rPr>
                <w:rFonts w:ascii="Arial" w:eastAsia="SimSun" w:hAnsi="Arial"/>
                <w:sz w:val="18"/>
                <w:lang w:eastAsia="en-GB"/>
              </w:rPr>
              <w:t>enhanced type 1 receiver for NR</w:t>
            </w:r>
            <w:r w:rsidRPr="00E254B9">
              <w:rPr>
                <w:rFonts w:ascii="Arial" w:eastAsia="Times New Roman" w:hAnsi="Arial"/>
                <w:sz w:val="18"/>
                <w:lang w:eastAsia="en-GB"/>
              </w:rPr>
              <w:t xml:space="preserve"> related tests (A.4.3.9-1/1).</w:t>
            </w:r>
          </w:p>
          <w:p w14:paraId="46EC37FB"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E254B9">
              <w:rPr>
                <w:rFonts w:ascii="Arial" w:eastAsia="Times New Roman" w:hAnsi="Arial"/>
                <w:sz w:val="18"/>
                <w:lang w:eastAsia="en-GB"/>
              </w:rPr>
              <w:t>NOTE 2:</w:t>
            </w:r>
            <w:r w:rsidRPr="00E254B9">
              <w:rPr>
                <w:rFonts w:ascii="Arial" w:eastAsia="Times New Roman" w:hAnsi="Arial"/>
                <w:sz w:val="18"/>
                <w:lang w:eastAsia="en-GB"/>
              </w:rPr>
              <w:tab/>
            </w:r>
            <w:proofErr w:type="spellStart"/>
            <w:r w:rsidRPr="00E254B9">
              <w:rPr>
                <w:rFonts w:ascii="Arial" w:eastAsia="Times New Roman" w:hAnsi="Arial"/>
                <w:sz w:val="18"/>
                <w:lang w:eastAsia="en-GB"/>
              </w:rPr>
              <w:t>Cxxx</w:t>
            </w:r>
            <w:r w:rsidRPr="00E254B9">
              <w:rPr>
                <w:rFonts w:ascii="Arial" w:eastAsia="SimSun" w:hAnsi="Arial"/>
                <w:sz w:val="18"/>
                <w:lang w:eastAsia="zh-CN"/>
              </w:rPr>
              <w:t>y</w:t>
            </w:r>
            <w:proofErr w:type="spellEnd"/>
            <w:r w:rsidRPr="00E254B9">
              <w:rPr>
                <w:rFonts w:ascii="Arial" w:eastAsia="Times New Roman" w:hAnsi="Arial"/>
                <w:sz w:val="18"/>
                <w:lang w:eastAsia="en-GB"/>
              </w:rPr>
              <w:t xml:space="preserve"> applicability is defined for </w:t>
            </w:r>
            <w:r w:rsidRPr="00E254B9">
              <w:rPr>
                <w:rFonts w:ascii="Arial" w:eastAsia="Times New Roman" w:hAnsi="Arial"/>
                <w:bCs/>
                <w:iCs/>
                <w:sz w:val="18"/>
                <w:lang w:eastAsia="en-GB"/>
              </w:rPr>
              <w:t xml:space="preserve">alternative additional DMRS position for co-existence with LTE CRS </w:t>
            </w:r>
            <w:r w:rsidRPr="00E254B9">
              <w:rPr>
                <w:rFonts w:ascii="Arial" w:eastAsia="Times New Roman" w:hAnsi="Arial"/>
                <w:sz w:val="18"/>
                <w:lang w:eastAsia="en-GB"/>
              </w:rPr>
              <w:t>related</w:t>
            </w:r>
            <w:r w:rsidRPr="00E254B9">
              <w:rPr>
                <w:rFonts w:ascii="Arial" w:eastAsia="Times New Roman" w:hAnsi="Arial"/>
                <w:bCs/>
                <w:iCs/>
                <w:sz w:val="18"/>
                <w:lang w:eastAsia="en-GB"/>
              </w:rPr>
              <w:t xml:space="preserve"> tests (</w:t>
            </w:r>
            <w:r w:rsidRPr="00E254B9">
              <w:rPr>
                <w:rFonts w:ascii="Arial" w:eastAsia="Times New Roman" w:hAnsi="Arial"/>
                <w:sz w:val="18"/>
                <w:lang w:eastAsia="en-GB"/>
              </w:rPr>
              <w:t>A.4.3.2-1/20</w:t>
            </w:r>
            <w:r w:rsidRPr="00E254B9">
              <w:rPr>
                <w:rFonts w:ascii="Arial" w:eastAsia="Times New Roman" w:hAnsi="Arial"/>
                <w:bCs/>
                <w:iCs/>
                <w:sz w:val="18"/>
                <w:lang w:eastAsia="en-GB"/>
              </w:rPr>
              <w:t>).</w:t>
            </w:r>
          </w:p>
          <w:p w14:paraId="6F2C7D42"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bCs/>
                <w:iCs/>
                <w:sz w:val="18"/>
                <w:lang w:val="fr-FR" w:eastAsia="fr-FR"/>
              </w:rPr>
            </w:pPr>
            <w:r w:rsidRPr="00E254B9">
              <w:rPr>
                <w:rFonts w:ascii="Arial" w:eastAsia="Times New Roman" w:hAnsi="Arial"/>
                <w:bCs/>
                <w:iCs/>
                <w:sz w:val="18"/>
                <w:lang w:eastAsia="en-GB"/>
              </w:rPr>
              <w:t>NOTE 3:</w:t>
            </w:r>
            <w:r w:rsidRPr="00E254B9">
              <w:rPr>
                <w:rFonts w:ascii="Arial" w:eastAsia="Times New Roman" w:hAnsi="Arial"/>
                <w:bCs/>
                <w:iCs/>
                <w:sz w:val="18"/>
                <w:lang w:eastAsia="en-GB"/>
              </w:rPr>
              <w:tab/>
            </w:r>
            <w:proofErr w:type="spellStart"/>
            <w:r w:rsidRPr="00E254B9">
              <w:rPr>
                <w:rFonts w:ascii="Arial" w:eastAsia="Times New Roman" w:hAnsi="Arial"/>
                <w:bCs/>
                <w:iCs/>
                <w:sz w:val="18"/>
                <w:lang w:eastAsia="en-GB"/>
              </w:rPr>
              <w:t>Cxxx</w:t>
            </w:r>
            <w:r w:rsidRPr="00E254B9">
              <w:rPr>
                <w:rFonts w:ascii="Arial" w:eastAsia="SimSun" w:hAnsi="Arial"/>
                <w:bCs/>
                <w:iCs/>
                <w:sz w:val="18"/>
                <w:lang w:eastAsia="zh-CN"/>
              </w:rPr>
              <w:t>z</w:t>
            </w:r>
            <w:proofErr w:type="spellEnd"/>
            <w:r w:rsidRPr="00E254B9">
              <w:rPr>
                <w:rFonts w:ascii="Arial" w:eastAsia="Times New Roman" w:hAnsi="Arial"/>
                <w:bCs/>
                <w:iCs/>
                <w:sz w:val="18"/>
                <w:lang w:eastAsia="en-GB"/>
              </w:rPr>
              <w:t xml:space="preserve"> applicability is defined for modified MPR behaviour related test (</w:t>
            </w:r>
            <w:r w:rsidRPr="00E254B9">
              <w:rPr>
                <w:rFonts w:ascii="Arial" w:eastAsia="Times New Roman" w:hAnsi="Arial"/>
                <w:sz w:val="18"/>
                <w:lang w:eastAsia="en-GB"/>
              </w:rPr>
              <w:t>A.4.3.2-1/25</w:t>
            </w:r>
            <w:r w:rsidRPr="00E254B9">
              <w:rPr>
                <w:rFonts w:ascii="Arial" w:eastAsia="Times New Roman" w:hAnsi="Arial"/>
                <w:bCs/>
                <w:iCs/>
                <w:sz w:val="18"/>
                <w:lang w:eastAsia="en-GB"/>
              </w:rPr>
              <w:t>).</w:t>
            </w:r>
          </w:p>
          <w:p w14:paraId="18CE4E75" w14:textId="77777777" w:rsidR="00E254B9" w:rsidRPr="00E254B9" w:rsidRDefault="00E254B9" w:rsidP="00E254B9">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E254B9">
              <w:rPr>
                <w:rFonts w:ascii="Arial" w:eastAsia="Times New Roman" w:hAnsi="Arial"/>
                <w:bCs/>
                <w:iCs/>
                <w:sz w:val="18"/>
                <w:lang w:val="fr-FR" w:eastAsia="fr-FR"/>
              </w:rPr>
              <w:t xml:space="preserve">NOTE </w:t>
            </w:r>
            <w:proofErr w:type="gramStart"/>
            <w:r w:rsidRPr="00E254B9">
              <w:rPr>
                <w:rFonts w:ascii="Arial" w:eastAsia="Times New Roman" w:hAnsi="Arial"/>
                <w:bCs/>
                <w:iCs/>
                <w:sz w:val="18"/>
                <w:lang w:val="fr-FR" w:eastAsia="fr-FR"/>
              </w:rPr>
              <w:t>4:</w:t>
            </w:r>
            <w:proofErr w:type="gramEnd"/>
            <w:r w:rsidRPr="00E254B9">
              <w:rPr>
                <w:rFonts w:ascii="Arial" w:eastAsia="Times New Roman" w:hAnsi="Arial"/>
                <w:bCs/>
                <w:iCs/>
                <w:sz w:val="18"/>
                <w:lang w:val="fr-FR" w:eastAsia="fr-FR"/>
              </w:rPr>
              <w:tab/>
            </w:r>
            <w:proofErr w:type="spellStart"/>
            <w:r w:rsidRPr="00E254B9">
              <w:rPr>
                <w:rFonts w:ascii="Arial" w:eastAsia="Times New Roman" w:hAnsi="Arial"/>
                <w:bCs/>
                <w:iCs/>
                <w:sz w:val="18"/>
                <w:lang w:val="fr-FR" w:eastAsia="fr-FR"/>
              </w:rPr>
              <w:t>Cxxxw</w:t>
            </w:r>
            <w:proofErr w:type="spellEnd"/>
            <w:r w:rsidRPr="00E254B9">
              <w:rPr>
                <w:rFonts w:ascii="Arial" w:eastAsia="Times New Roman" w:hAnsi="Arial"/>
                <w:bCs/>
                <w:iCs/>
                <w:sz w:val="18"/>
                <w:lang w:val="fr-FR" w:eastAsia="fr-FR"/>
              </w:rPr>
              <w:t xml:space="preserve"> </w:t>
            </w:r>
            <w:proofErr w:type="spellStart"/>
            <w:r w:rsidRPr="00E254B9">
              <w:rPr>
                <w:rFonts w:ascii="Arial" w:eastAsia="Times New Roman" w:hAnsi="Arial"/>
                <w:bCs/>
                <w:iCs/>
                <w:sz w:val="18"/>
                <w:lang w:val="fr-FR" w:eastAsia="fr-FR"/>
              </w:rPr>
              <w:t>applicability</w:t>
            </w:r>
            <w:proofErr w:type="spellEnd"/>
            <w:r w:rsidRPr="00E254B9">
              <w:rPr>
                <w:rFonts w:ascii="Arial" w:eastAsia="Times New Roman" w:hAnsi="Arial"/>
                <w:bCs/>
                <w:iCs/>
                <w:sz w:val="18"/>
                <w:lang w:val="fr-FR" w:eastAsia="fr-FR"/>
              </w:rPr>
              <w:t xml:space="preserve"> </w:t>
            </w:r>
            <w:proofErr w:type="spellStart"/>
            <w:r w:rsidRPr="00E254B9">
              <w:rPr>
                <w:rFonts w:ascii="Arial" w:eastAsia="Times New Roman" w:hAnsi="Arial"/>
                <w:bCs/>
                <w:iCs/>
                <w:sz w:val="18"/>
                <w:lang w:val="fr-FR" w:eastAsia="fr-FR"/>
              </w:rPr>
              <w:t>is</w:t>
            </w:r>
            <w:proofErr w:type="spellEnd"/>
            <w:r w:rsidRPr="00E254B9">
              <w:rPr>
                <w:rFonts w:ascii="Arial" w:eastAsia="Times New Roman" w:hAnsi="Arial"/>
                <w:bCs/>
                <w:iCs/>
                <w:sz w:val="18"/>
                <w:lang w:val="fr-FR" w:eastAsia="fr-FR"/>
              </w:rPr>
              <w:t xml:space="preserve"> </w:t>
            </w:r>
            <w:proofErr w:type="spellStart"/>
            <w:r w:rsidRPr="00E254B9">
              <w:rPr>
                <w:rFonts w:ascii="Arial" w:eastAsia="Times New Roman" w:hAnsi="Arial"/>
                <w:bCs/>
                <w:iCs/>
                <w:sz w:val="18"/>
                <w:lang w:val="fr-FR" w:eastAsia="fr-FR"/>
              </w:rPr>
              <w:t>defined</w:t>
            </w:r>
            <w:proofErr w:type="spellEnd"/>
            <w:r w:rsidRPr="00E254B9">
              <w:rPr>
                <w:rFonts w:ascii="Arial" w:eastAsia="Times New Roman" w:hAnsi="Arial"/>
                <w:bCs/>
                <w:iCs/>
                <w:sz w:val="18"/>
                <w:lang w:val="fr-FR" w:eastAsia="fr-FR"/>
              </w:rPr>
              <w:t xml:space="preserve"> for </w:t>
            </w:r>
            <w:proofErr w:type="spellStart"/>
            <w:r w:rsidRPr="00E254B9">
              <w:rPr>
                <w:rFonts w:ascii="Arial" w:eastAsia="Times New Roman" w:hAnsi="Arial"/>
                <w:bCs/>
                <w:iCs/>
                <w:sz w:val="18"/>
                <w:lang w:val="fr-FR" w:eastAsia="fr-FR"/>
              </w:rPr>
              <w:t>mpr</w:t>
            </w:r>
            <w:proofErr w:type="spellEnd"/>
            <w:r w:rsidRPr="00E254B9">
              <w:rPr>
                <w:rFonts w:ascii="Arial" w:eastAsia="Times New Roman" w:hAnsi="Arial"/>
                <w:bCs/>
                <w:iCs/>
                <w:sz w:val="18"/>
                <w:lang w:val="fr-FR" w:eastAsia="fr-FR"/>
              </w:rPr>
              <w:t xml:space="preserve"> Power Boost </w:t>
            </w:r>
            <w:proofErr w:type="spellStart"/>
            <w:r w:rsidRPr="00E254B9">
              <w:rPr>
                <w:rFonts w:ascii="Arial" w:eastAsia="Times New Roman" w:hAnsi="Arial"/>
                <w:bCs/>
                <w:iCs/>
                <w:sz w:val="18"/>
                <w:lang w:val="fr-FR" w:eastAsia="fr-FR"/>
              </w:rPr>
              <w:t>related</w:t>
            </w:r>
            <w:proofErr w:type="spellEnd"/>
            <w:r w:rsidRPr="00E254B9">
              <w:rPr>
                <w:rFonts w:ascii="Arial" w:eastAsia="Times New Roman" w:hAnsi="Arial"/>
                <w:bCs/>
                <w:iCs/>
                <w:sz w:val="18"/>
                <w:lang w:val="fr-FR" w:eastAsia="fr-FR"/>
              </w:rPr>
              <w:t xml:space="preserve"> test (</w:t>
            </w:r>
            <w:r w:rsidRPr="00E254B9">
              <w:rPr>
                <w:rFonts w:ascii="Arial" w:eastAsia="Times New Roman" w:hAnsi="Arial"/>
                <w:sz w:val="18"/>
                <w:lang w:val="fr-FR" w:eastAsia="fr-FR"/>
              </w:rPr>
              <w:t>A.4.3.2-1/38</w:t>
            </w:r>
            <w:r w:rsidRPr="00E254B9">
              <w:rPr>
                <w:rFonts w:ascii="Arial" w:eastAsia="Times New Roman" w:hAnsi="Arial"/>
                <w:bCs/>
                <w:iCs/>
                <w:sz w:val="18"/>
                <w:lang w:val="fr-FR" w:eastAsia="fr-FR"/>
              </w:rPr>
              <w:t>).</w:t>
            </w:r>
          </w:p>
        </w:tc>
      </w:tr>
    </w:tbl>
    <w:p w14:paraId="6CC92421" w14:textId="77777777" w:rsidR="00E254B9" w:rsidRPr="00E254B9" w:rsidRDefault="00E254B9" w:rsidP="00E254B9">
      <w:pPr>
        <w:overflowPunct w:val="0"/>
        <w:autoSpaceDE w:val="0"/>
        <w:autoSpaceDN w:val="0"/>
        <w:adjustRightInd w:val="0"/>
        <w:textAlignment w:val="baseline"/>
        <w:rPr>
          <w:rFonts w:eastAsia="Times New Roman"/>
          <w:lang w:eastAsia="x-none"/>
        </w:rPr>
      </w:pPr>
    </w:p>
    <w:p w14:paraId="40DE0AFA"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t>&lt;</w:t>
      </w:r>
      <w:r w:rsidRPr="00366FE8">
        <w:rPr>
          <w:rFonts w:ascii="Arial" w:eastAsia="??" w:hAnsi="Arial"/>
          <w:color w:val="FF0000"/>
          <w:sz w:val="32"/>
        </w:rPr>
        <w:t xml:space="preserve"> </w:t>
      </w:r>
      <w:r w:rsidRPr="00366FE8">
        <w:rPr>
          <w:rFonts w:ascii="Arial" w:eastAsiaTheme="minorEastAsia" w:hAnsi="Arial" w:cs="Arial"/>
          <w:b/>
          <w:bCs/>
          <w:iCs/>
          <w:color w:val="FF0000"/>
          <w:sz w:val="32"/>
          <w:szCs w:val="32"/>
        </w:rPr>
        <w:t>End of Change</w:t>
      </w:r>
      <w:r w:rsidRPr="00366FE8">
        <w:rPr>
          <w:rFonts w:ascii="Arial" w:eastAsiaTheme="minorEastAsia" w:hAnsi="Arial" w:hint="eastAsia"/>
          <w:color w:val="FF0000"/>
          <w:sz w:val="36"/>
          <w:lang w:eastAsia="ja-JP"/>
        </w:rPr>
        <w:t xml:space="preserve"> &gt;</w:t>
      </w:r>
    </w:p>
    <w:p w14:paraId="2D8C2CC5" w14:textId="77777777" w:rsidR="00366FE8" w:rsidRDefault="00366FE8">
      <w:pPr>
        <w:rPr>
          <w:noProof/>
        </w:rPr>
      </w:pPr>
    </w:p>
    <w:p w14:paraId="528AEB7A" w14:textId="77777777" w:rsidR="00366FE8" w:rsidRDefault="00366FE8">
      <w:pPr>
        <w:rPr>
          <w:noProof/>
        </w:rPr>
      </w:pPr>
    </w:p>
    <w:sectPr w:rsidR="00366F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7633" w14:textId="77777777" w:rsidR="00091C58" w:rsidRDefault="00091C58">
      <w:r>
        <w:separator/>
      </w:r>
    </w:p>
  </w:endnote>
  <w:endnote w:type="continuationSeparator" w:id="0">
    <w:p w14:paraId="308C57E7" w14:textId="77777777" w:rsidR="00091C58" w:rsidRDefault="0009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7399" w14:textId="77777777" w:rsidR="00091C58" w:rsidRDefault="00091C58">
      <w:r>
        <w:separator/>
      </w:r>
    </w:p>
  </w:footnote>
  <w:footnote w:type="continuationSeparator" w:id="0">
    <w:p w14:paraId="279246F6" w14:textId="77777777" w:rsidR="00091C58" w:rsidRDefault="0009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3"/>
  </w:num>
  <w:num w:numId="2" w16cid:durableId="669597612">
    <w:abstractNumId w:val="10"/>
  </w:num>
  <w:num w:numId="3" w16cid:durableId="2057704403">
    <w:abstractNumId w:val="14"/>
  </w:num>
  <w:num w:numId="4" w16cid:durableId="857082136">
    <w:abstractNumId w:val="4"/>
  </w:num>
  <w:num w:numId="5" w16cid:durableId="433356287">
    <w:abstractNumId w:val="0"/>
  </w:num>
  <w:num w:numId="6" w16cid:durableId="35854705">
    <w:abstractNumId w:val="5"/>
  </w:num>
  <w:num w:numId="7" w16cid:durableId="957755905">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12"/>
  </w:num>
  <w:num w:numId="10" w16cid:durableId="608120575">
    <w:abstractNumId w:val="1"/>
  </w:num>
  <w:num w:numId="11" w16cid:durableId="373892637">
    <w:abstractNumId w:val="7"/>
  </w:num>
  <w:num w:numId="12" w16cid:durableId="1363631630">
    <w:abstractNumId w:val="11"/>
  </w:num>
  <w:num w:numId="13" w16cid:durableId="2095004799">
    <w:abstractNumId w:val="13"/>
  </w:num>
  <w:num w:numId="14" w16cid:durableId="218828412">
    <w:abstractNumId w:val="6"/>
  </w:num>
  <w:num w:numId="15" w16cid:durableId="12797526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91C58"/>
    <w:rsid w:val="000A6394"/>
    <w:rsid w:val="000B7FED"/>
    <w:rsid w:val="000C038A"/>
    <w:rsid w:val="000C6598"/>
    <w:rsid w:val="000D44B3"/>
    <w:rsid w:val="00145D43"/>
    <w:rsid w:val="00181214"/>
    <w:rsid w:val="00192C46"/>
    <w:rsid w:val="001A08B3"/>
    <w:rsid w:val="001A7B60"/>
    <w:rsid w:val="001B52F0"/>
    <w:rsid w:val="001B7A65"/>
    <w:rsid w:val="001E41F3"/>
    <w:rsid w:val="002459B1"/>
    <w:rsid w:val="0026004D"/>
    <w:rsid w:val="002640DD"/>
    <w:rsid w:val="00275D12"/>
    <w:rsid w:val="00284FEB"/>
    <w:rsid w:val="002860C4"/>
    <w:rsid w:val="002B5741"/>
    <w:rsid w:val="002C114B"/>
    <w:rsid w:val="002D1566"/>
    <w:rsid w:val="002D31EC"/>
    <w:rsid w:val="002E472E"/>
    <w:rsid w:val="00305409"/>
    <w:rsid w:val="003609EF"/>
    <w:rsid w:val="0036231A"/>
    <w:rsid w:val="00366FE8"/>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2D50"/>
    <w:rsid w:val="00A7671C"/>
    <w:rsid w:val="00A92022"/>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5EDC"/>
    <w:rsid w:val="00CC5026"/>
    <w:rsid w:val="00CC68D0"/>
    <w:rsid w:val="00D03F9A"/>
    <w:rsid w:val="00D06D51"/>
    <w:rsid w:val="00D24991"/>
    <w:rsid w:val="00D50255"/>
    <w:rsid w:val="00D66520"/>
    <w:rsid w:val="00D84AE9"/>
    <w:rsid w:val="00D9124E"/>
    <w:rsid w:val="00DA2BA5"/>
    <w:rsid w:val="00DB77D3"/>
    <w:rsid w:val="00DE34CF"/>
    <w:rsid w:val="00E13F3D"/>
    <w:rsid w:val="00E254B9"/>
    <w:rsid w:val="00E34898"/>
    <w:rsid w:val="00EA6662"/>
    <w:rsid w:val="00EB09B7"/>
    <w:rsid w:val="00EE7D7C"/>
    <w:rsid w:val="00F25D98"/>
    <w:rsid w:val="00F300FB"/>
    <w:rsid w:val="00F42BD6"/>
    <w:rsid w:val="00F85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uiPriority w:val="99"/>
    <w:qFormat/>
    <w:rsid w:val="00E254B9"/>
    <w:rPr>
      <w:rFonts w:ascii="Times New Roman" w:hAnsi="Times New Roman"/>
      <w:lang w:val="en-GB" w:eastAsia="en-US"/>
    </w:rPr>
  </w:style>
  <w:style w:type="character" w:customStyle="1" w:styleId="af7">
    <w:name w:val="註解主旨 字元"/>
    <w:link w:val="af6"/>
    <w:uiPriority w:val="99"/>
    <w:rsid w:val="00E254B9"/>
    <w:rPr>
      <w:rFonts w:ascii="Times New Roman" w:hAnsi="Times New Roman"/>
      <w:b/>
      <w:bCs/>
      <w:lang w:val="en-GB" w:eastAsia="en-US"/>
    </w:rPr>
  </w:style>
  <w:style w:type="character" w:customStyle="1" w:styleId="af5">
    <w:name w:val="註解方塊文字 字元"/>
    <w:link w:val="af4"/>
    <w:uiPriority w:val="99"/>
    <w:rsid w:val="00E254B9"/>
    <w:rPr>
      <w:rFonts w:ascii="Tahoma" w:hAnsi="Tahoma" w:cs="Tahoma"/>
      <w:sz w:val="16"/>
      <w:szCs w:val="16"/>
      <w:lang w:val="en-GB" w:eastAsia="en-US"/>
    </w:rPr>
  </w:style>
  <w:style w:type="paragraph" w:styleId="afa">
    <w:name w:val="Revision"/>
    <w:hidden/>
    <w:uiPriority w:val="99"/>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E254B9"/>
    <w:rPr>
      <w:rFonts w:ascii="Times New Roman" w:hAnsi="Times New Roman"/>
      <w:sz w:val="16"/>
      <w:lang w:val="en-GB" w:eastAsia="en-US"/>
    </w:rPr>
  </w:style>
  <w:style w:type="character" w:customStyle="1" w:styleId="af9">
    <w:name w:val="文件引導模式 字元"/>
    <w:link w:val="af8"/>
    <w:uiPriority w:val="99"/>
    <w:rsid w:val="00E254B9"/>
    <w:rPr>
      <w:rFonts w:ascii="Tahoma" w:hAnsi="Tahoma" w:cs="Tahoma"/>
      <w:shd w:val="clear" w:color="auto" w:fill="000080"/>
      <w:lang w:val="en-GB" w:eastAsia="en-US"/>
    </w:rPr>
  </w:style>
  <w:style w:type="paragraph" w:styleId="afd">
    <w:name w:val="Body Text Indent"/>
    <w:basedOn w:val="a"/>
    <w:link w:val="afe"/>
    <w:uiPriority w:val="99"/>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54B9"/>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uiPriority w:val="99"/>
    <w:rsid w:val="00E254B9"/>
    <w:rPr>
      <w:rFonts w:ascii="Times New Roman" w:eastAsia="SimSun" w:hAnsi="Times New Roman"/>
      <w:lang w:val="en-GB" w:eastAsia="en-GB"/>
    </w:rPr>
  </w:style>
  <w:style w:type="paragraph" w:styleId="aff4">
    <w:name w:val="Plain Text"/>
    <w:basedOn w:val="a"/>
    <w:link w:val="aff5"/>
    <w:uiPriority w:val="99"/>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uiPriority w:val="99"/>
    <w:rsid w:val="00E254B9"/>
    <w:rPr>
      <w:rFonts w:ascii="Courier New" w:hAnsi="Courier New"/>
      <w:kern w:val="2"/>
      <w:sz w:val="24"/>
      <w:szCs w:val="22"/>
      <w:lang w:val="nb-NO" w:eastAsia="zh-TW"/>
    </w:rPr>
  </w:style>
  <w:style w:type="character" w:customStyle="1" w:styleId="msoins0">
    <w:name w:val="msoins"/>
    <w:rsid w:val="00E254B9"/>
  </w:style>
  <w:style w:type="character" w:customStyle="1" w:styleId="B2Char1">
    <w:name w:val="B2 Char1"/>
    <w:rsid w:val="00E254B9"/>
    <w:rPr>
      <w:rFonts w:ascii="Times New Roman" w:hAnsi="Times New Roman"/>
      <w:lang w:val="en-GB"/>
    </w:rPr>
  </w:style>
  <w:style w:type="paragraph" w:customStyle="1" w:styleId="FL">
    <w:name w:val="FL"/>
    <w:basedOn w:val="a"/>
    <w:uiPriority w:val="99"/>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uiPriority w:val="99"/>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254B9"/>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E254B9"/>
    <w:rPr>
      <w:rFonts w:ascii="Times New Roman" w:hAnsi="Times New Roman"/>
      <w:lang w:val="en-GB" w:eastAsia="en-US"/>
    </w:rPr>
  </w:style>
  <w:style w:type="character" w:customStyle="1" w:styleId="EditorsNoteCarCar">
    <w:name w:val="Editor's Note Car Car"/>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E254B9"/>
    <w:rPr>
      <w:rFonts w:ascii="Arial" w:hAnsi="Arial"/>
      <w:sz w:val="36"/>
      <w:lang w:val="en-GB" w:eastAsia="en-US"/>
    </w:rPr>
  </w:style>
  <w:style w:type="character" w:customStyle="1" w:styleId="60">
    <w:name w:val="標題 6 字元"/>
    <w:aliases w:val="T1 字元,Header 6 字元"/>
    <w:link w:val="6"/>
    <w:rsid w:val="00E254B9"/>
    <w:rPr>
      <w:rFonts w:ascii="Arial" w:hAnsi="Arial"/>
      <w:lang w:val="en-GB" w:eastAsia="en-US"/>
    </w:rPr>
  </w:style>
  <w:style w:type="character" w:customStyle="1" w:styleId="70">
    <w:name w:val="標題 7 字元"/>
    <w:aliases w:val="L7 字元,Header 7 字元"/>
    <w:link w:val="7"/>
    <w:rsid w:val="00E254B9"/>
    <w:rPr>
      <w:rFonts w:ascii="Arial" w:hAnsi="Arial"/>
      <w:lang w:val="en-GB" w:eastAsia="en-US"/>
    </w:rPr>
  </w:style>
  <w:style w:type="character" w:customStyle="1" w:styleId="80">
    <w:name w:val="標題 8 字元"/>
    <w:link w:val="8"/>
    <w:rsid w:val="00E254B9"/>
    <w:rPr>
      <w:rFonts w:ascii="Arial" w:hAnsi="Arial"/>
      <w:sz w:val="36"/>
      <w:lang w:val="en-GB" w:eastAsia="en-US"/>
    </w:rPr>
  </w:style>
  <w:style w:type="character" w:customStyle="1" w:styleId="90">
    <w:name w:val="標題 9 字元"/>
    <w:aliases w:val="Figure Heading 字元,FH 字元"/>
    <w:link w:val="9"/>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uiPriority w:val="99"/>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7">
    <w:name w:val="清單 2 字元"/>
    <w:link w:val="26"/>
    <w:rsid w:val="00E254B9"/>
    <w:rPr>
      <w:rFonts w:ascii="Times New Roman" w:hAnsi="Times New Roman"/>
      <w:lang w:val="en-GB" w:eastAsia="en-US"/>
    </w:rPr>
  </w:style>
  <w:style w:type="paragraph" w:styleId="aff7">
    <w:name w:val="index heading"/>
    <w:basedOn w:val="a"/>
    <w:next w:val="a"/>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E254B9"/>
    <w:rPr>
      <w:rFonts w:ascii="Times New Roman" w:eastAsia="SimSun" w:hAnsi="Times New Roman"/>
      <w:b/>
      <w:bCs/>
      <w:lang w:val="en-GB" w:eastAsia="en-GB"/>
    </w:rPr>
  </w:style>
  <w:style w:type="paragraph" w:customStyle="1" w:styleId="tabletext">
    <w:name w:val="table text"/>
    <w:basedOn w:val="a"/>
    <w:next w:val="table"/>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254B9"/>
    <w:rPr>
      <w:rFonts w:ascii="Arial" w:eastAsia="MS Mincho" w:hAnsi="Arial"/>
      <w:lang w:val="en-GB" w:eastAsia="en-US"/>
    </w:rPr>
  </w:style>
  <w:style w:type="paragraph" w:customStyle="1" w:styleId="textintend1">
    <w:name w:val="text intend 1"/>
    <w:basedOn w:val="text"/>
    <w:rsid w:val="00E254B9"/>
    <w:pPr>
      <w:widowControl/>
      <w:tabs>
        <w:tab w:val="num" w:pos="992"/>
      </w:tabs>
      <w:spacing w:after="120"/>
      <w:ind w:left="992" w:hanging="425"/>
    </w:pPr>
    <w:rPr>
      <w:lang w:val="en-US"/>
    </w:rPr>
  </w:style>
  <w:style w:type="paragraph" w:customStyle="1" w:styleId="textintend2">
    <w:name w:val="text intend 2"/>
    <w:basedOn w:val="text"/>
    <w:rsid w:val="00E254B9"/>
    <w:pPr>
      <w:widowControl/>
      <w:tabs>
        <w:tab w:val="num" w:pos="1418"/>
      </w:tabs>
      <w:spacing w:after="120"/>
      <w:ind w:left="1418" w:hanging="426"/>
    </w:pPr>
    <w:rPr>
      <w:lang w:val="en-US"/>
    </w:rPr>
  </w:style>
  <w:style w:type="paragraph" w:customStyle="1" w:styleId="textintend3">
    <w:name w:val="text intend 3"/>
    <w:basedOn w:val="text"/>
    <w:rsid w:val="00E254B9"/>
    <w:pPr>
      <w:widowControl/>
      <w:tabs>
        <w:tab w:val="num" w:pos="1843"/>
      </w:tabs>
      <w:spacing w:after="120"/>
      <w:ind w:left="1843" w:hanging="425"/>
    </w:pPr>
    <w:rPr>
      <w:lang w:val="en-US"/>
    </w:rPr>
  </w:style>
  <w:style w:type="paragraph" w:customStyle="1" w:styleId="normalpuce">
    <w:name w:val="normal puce"/>
    <w:basedOn w:val="a"/>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E254B9"/>
    <w:rPr>
      <w:rFonts w:ascii="Times New Roman" w:eastAsia="MS Mincho" w:hAnsi="Times New Roman"/>
      <w:sz w:val="24"/>
      <w:lang w:val="en-GB" w:eastAsia="en-GB"/>
    </w:rPr>
  </w:style>
  <w:style w:type="paragraph" w:customStyle="1" w:styleId="para">
    <w:name w:val="para"/>
    <w:basedOn w:val="a"/>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E254B9"/>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E254B9"/>
    <w:rPr>
      <w:rFonts w:ascii="Times New Roman" w:eastAsia="MS Mincho" w:hAnsi="Times New Roman"/>
      <w:lang w:val="en-GB" w:eastAsia="en-GB"/>
    </w:rPr>
  </w:style>
  <w:style w:type="paragraph" w:customStyle="1" w:styleId="List1">
    <w:name w:val="List1"/>
    <w:basedOn w:val="a"/>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E254B9"/>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E254B9"/>
    <w:rPr>
      <w:rFonts w:ascii="Times New Roman" w:eastAsia="MS Mincho" w:hAnsi="Times New Roman"/>
      <w:b/>
      <w:i/>
      <w:lang w:val="en-GB" w:eastAsia="en-GB"/>
    </w:rPr>
  </w:style>
  <w:style w:type="paragraph" w:customStyle="1" w:styleId="TdocText">
    <w:name w:val="Tdoc_Text"/>
    <w:basedOn w:val="a"/>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254B9"/>
    <w:rPr>
      <w:rFonts w:ascii="Bookman" w:hAnsi="Bookman"/>
      <w:position w:val="6"/>
      <w:sz w:val="18"/>
    </w:rPr>
  </w:style>
  <w:style w:type="paragraph" w:customStyle="1" w:styleId="References">
    <w:name w:val="References"/>
    <w:basedOn w:val="a"/>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rsid w:val="00E254B9"/>
    <w:pPr>
      <w:keepNext/>
      <w:keepLines/>
      <w:spacing w:after="180"/>
      <w:ind w:left="0"/>
      <w:jc w:val="center"/>
    </w:pPr>
    <w:rPr>
      <w:rFonts w:eastAsia="MS Mincho"/>
      <w:snapToGrid w:val="0"/>
      <w:kern w:val="2"/>
    </w:rPr>
  </w:style>
  <w:style w:type="paragraph" w:customStyle="1" w:styleId="CharCharCharChar1">
    <w:name w:val="Char Char Char Char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254B9"/>
    <w:rPr>
      <w:rFonts w:eastAsia="SimSun"/>
      <w:i/>
      <w:color w:val="0000FF"/>
      <w:lang w:val="en-GB" w:eastAsia="en-US"/>
    </w:rPr>
  </w:style>
  <w:style w:type="paragraph" w:customStyle="1" w:styleId="Bulletedo1">
    <w:name w:val="Bulleted o 1"/>
    <w:basedOn w:val="a"/>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54B9"/>
    <w:rPr>
      <w:rFonts w:ascii="Arial" w:hAnsi="Arial"/>
      <w:sz w:val="24"/>
      <w:lang w:val="en-GB" w:eastAsia="en-US" w:bidi="ar-SA"/>
    </w:rPr>
  </w:style>
  <w:style w:type="paragraph" w:customStyle="1" w:styleId="no0">
    <w:name w:val="no"/>
    <w:basedOn w:val="a"/>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54B9"/>
    <w:rPr>
      <w:rFonts w:ascii="Arial" w:hAnsi="Arial"/>
      <w:sz w:val="32"/>
      <w:lang w:val="en-GB" w:eastAsia="ja-JP" w:bidi="ar-SA"/>
    </w:rPr>
  </w:style>
  <w:style w:type="character" w:customStyle="1" w:styleId="CharChar4">
    <w:name w:val="Char Char4"/>
    <w:rsid w:val="00E254B9"/>
    <w:rPr>
      <w:rFonts w:ascii="Courier New" w:hAnsi="Courier New"/>
      <w:lang w:val="nb-NO" w:eastAsia="ja-JP" w:bidi="ar-SA"/>
    </w:rPr>
  </w:style>
  <w:style w:type="character" w:customStyle="1" w:styleId="AndreaLeonardi">
    <w:name w:val="Andrea Leonardi"/>
    <w:semiHidden/>
    <w:rsid w:val="00E254B9"/>
    <w:rPr>
      <w:rFonts w:ascii="Arial" w:hAnsi="Arial" w:cs="Arial"/>
      <w:color w:val="auto"/>
      <w:sz w:val="20"/>
      <w:szCs w:val="20"/>
    </w:rPr>
  </w:style>
  <w:style w:type="character" w:customStyle="1" w:styleId="NOCharChar">
    <w:name w:val="NO Char Char"/>
    <w:rsid w:val="00E254B9"/>
    <w:rPr>
      <w:lang w:val="en-GB" w:eastAsia="en-US" w:bidi="ar-SA"/>
    </w:rPr>
  </w:style>
  <w:style w:type="character" w:customStyle="1" w:styleId="NOZchn">
    <w:name w:val="NO Zchn"/>
    <w:rsid w:val="00E254B9"/>
    <w:rPr>
      <w:lang w:val="en-GB" w:eastAsia="en-US" w:bidi="ar-SA"/>
    </w:rPr>
  </w:style>
  <w:style w:type="paragraph" w:customStyle="1" w:styleId="CharCharCharCharCharChar">
    <w:name w:val="Char Char Char Char Char Char"/>
    <w:semiHidden/>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rsid w:val="00E254B9"/>
    <w:rPr>
      <w:rFonts w:ascii="Arial" w:hAnsi="Arial" w:cs="Times New Roman"/>
      <w:sz w:val="20"/>
      <w:szCs w:val="20"/>
      <w:lang w:val="en-GB" w:eastAsia="en-US"/>
    </w:rPr>
  </w:style>
  <w:style w:type="paragraph" w:customStyle="1" w:styleId="CarCar">
    <w:name w:val="Car C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54B9"/>
    <w:rPr>
      <w:rFonts w:ascii="Arial" w:hAnsi="Arial"/>
      <w:sz w:val="32"/>
      <w:lang w:val="en-GB" w:eastAsia="en-US" w:bidi="ar-SA"/>
    </w:rPr>
  </w:style>
  <w:style w:type="paragraph" w:customStyle="1" w:styleId="ZchnZchn1">
    <w:name w:val="Zchn Zchn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c">
    <w:name w:val="(文字) (文字)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54B9"/>
    <w:rPr>
      <w:rFonts w:ascii="Arial" w:hAnsi="Arial"/>
      <w:sz w:val="32"/>
      <w:lang w:val="en-GB" w:eastAsia="en-US" w:bidi="ar-SA"/>
    </w:rPr>
  </w:style>
  <w:style w:type="paragraph" w:customStyle="1" w:styleId="38">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254B9"/>
    <w:rPr>
      <w:rFonts w:ascii="Tahoma" w:hAnsi="Tahoma" w:cs="Tahoma"/>
      <w:shd w:val="clear" w:color="auto" w:fill="000080"/>
      <w:lang w:val="en-GB" w:eastAsia="en-US"/>
    </w:rPr>
  </w:style>
  <w:style w:type="character" w:customStyle="1" w:styleId="ZchnZchn5">
    <w:name w:val="Zchn Zchn5"/>
    <w:rsid w:val="00E254B9"/>
    <w:rPr>
      <w:rFonts w:ascii="Courier New" w:eastAsia="Batang" w:hAnsi="Courier New"/>
      <w:lang w:val="nb-NO" w:eastAsia="en-US" w:bidi="ar-SA"/>
    </w:rPr>
  </w:style>
  <w:style w:type="character" w:customStyle="1" w:styleId="CharChar10">
    <w:name w:val="Char Char10"/>
    <w:rsid w:val="00E254B9"/>
    <w:rPr>
      <w:rFonts w:ascii="Times New Roman" w:hAnsi="Times New Roman"/>
      <w:lang w:val="en-GB" w:eastAsia="en-US"/>
    </w:rPr>
  </w:style>
  <w:style w:type="character" w:customStyle="1" w:styleId="CharChar9">
    <w:name w:val="Char Char9"/>
    <w:rsid w:val="00E254B9"/>
    <w:rPr>
      <w:rFonts w:ascii="Tahoma" w:hAnsi="Tahoma" w:cs="Tahoma"/>
      <w:sz w:val="16"/>
      <w:szCs w:val="16"/>
      <w:lang w:val="en-GB" w:eastAsia="en-US"/>
    </w:rPr>
  </w:style>
  <w:style w:type="character" w:customStyle="1" w:styleId="CharChar8">
    <w:name w:val="Char Char8"/>
    <w:rsid w:val="00E254B9"/>
    <w:rPr>
      <w:rFonts w:ascii="Times New Roman" w:hAnsi="Times New Roman"/>
      <w:b/>
      <w:bCs/>
      <w:lang w:val="en-GB" w:eastAsia="en-US"/>
    </w:rPr>
  </w:style>
  <w:style w:type="paragraph" w:customStyle="1" w:styleId="15">
    <w:name w:val="修订1"/>
    <w:hidden/>
    <w:semiHidden/>
    <w:rsid w:val="00E254B9"/>
    <w:rPr>
      <w:rFonts w:ascii="Times New Roman" w:eastAsia="Batang" w:hAnsi="Times New Roman"/>
      <w:lang w:val="en-GB" w:eastAsia="en-US"/>
    </w:rPr>
  </w:style>
  <w:style w:type="paragraph" w:styleId="affd">
    <w:name w:val="endnote text"/>
    <w:basedOn w:val="a"/>
    <w:link w:val="affe"/>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E254B9"/>
    <w:rPr>
      <w:rFonts w:ascii="Times New Roman" w:eastAsia="Times New Roman" w:hAnsi="Times New Roman"/>
      <w:lang w:val="en-GB" w:eastAsia="en-GB"/>
    </w:rPr>
  </w:style>
  <w:style w:type="character" w:styleId="afff">
    <w:name w:val="endnote reference"/>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254B9"/>
    <w:rPr>
      <w:rFonts w:ascii="Arial" w:hAnsi="Arial"/>
      <w:sz w:val="22"/>
      <w:lang w:val="en-GB" w:eastAsia="ja-JP" w:bidi="ar-SA"/>
    </w:rPr>
  </w:style>
  <w:style w:type="paragraph" w:styleId="afff2">
    <w:name w:val="Date"/>
    <w:basedOn w:val="a"/>
    <w:next w:val="a"/>
    <w:link w:val="afff3"/>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E254B9"/>
    <w:rPr>
      <w:rFonts w:ascii="Times New Roman" w:eastAsia="Malgun Gothic" w:hAnsi="Times New Roman"/>
      <w:lang w:val="en-GB" w:eastAsia="en-GB"/>
    </w:rPr>
  </w:style>
  <w:style w:type="paragraph" w:customStyle="1" w:styleId="AutoCorrect">
    <w:name w:val="AutoCorrect"/>
    <w:rsid w:val="00E254B9"/>
    <w:rPr>
      <w:rFonts w:ascii="Times New Roman" w:eastAsia="Malgun Gothic" w:hAnsi="Times New Roman"/>
      <w:sz w:val="24"/>
      <w:szCs w:val="24"/>
      <w:lang w:val="en-GB" w:eastAsia="ko-KR"/>
    </w:rPr>
  </w:style>
  <w:style w:type="paragraph" w:customStyle="1" w:styleId="-PAGE-">
    <w:name w:val="- PAGE -"/>
    <w:rsid w:val="00E254B9"/>
    <w:rPr>
      <w:rFonts w:ascii="Times New Roman" w:eastAsia="Malgun Gothic" w:hAnsi="Times New Roman"/>
      <w:sz w:val="24"/>
      <w:szCs w:val="24"/>
      <w:lang w:val="en-GB" w:eastAsia="ko-KR"/>
    </w:rPr>
  </w:style>
  <w:style w:type="paragraph" w:customStyle="1" w:styleId="PageXofY">
    <w:name w:val="Page X of Y"/>
    <w:rsid w:val="00E254B9"/>
    <w:rPr>
      <w:rFonts w:ascii="Times New Roman" w:eastAsia="Malgun Gothic" w:hAnsi="Times New Roman"/>
      <w:sz w:val="24"/>
      <w:szCs w:val="24"/>
      <w:lang w:val="en-GB" w:eastAsia="ko-KR"/>
    </w:rPr>
  </w:style>
  <w:style w:type="paragraph" w:customStyle="1" w:styleId="Createdby">
    <w:name w:val="Created by"/>
    <w:rsid w:val="00E254B9"/>
    <w:rPr>
      <w:rFonts w:ascii="Times New Roman" w:eastAsia="Malgun Gothic" w:hAnsi="Times New Roman"/>
      <w:sz w:val="24"/>
      <w:szCs w:val="24"/>
      <w:lang w:val="en-GB" w:eastAsia="ko-KR"/>
    </w:rPr>
  </w:style>
  <w:style w:type="paragraph" w:customStyle="1" w:styleId="Createdon">
    <w:name w:val="Created on"/>
    <w:rsid w:val="00E254B9"/>
    <w:rPr>
      <w:rFonts w:ascii="Times New Roman" w:eastAsia="Malgun Gothic" w:hAnsi="Times New Roman"/>
      <w:sz w:val="24"/>
      <w:szCs w:val="24"/>
      <w:lang w:val="en-GB" w:eastAsia="ko-KR"/>
    </w:rPr>
  </w:style>
  <w:style w:type="paragraph" w:customStyle="1" w:styleId="Lastprinted">
    <w:name w:val="Last printed"/>
    <w:rsid w:val="00E254B9"/>
    <w:rPr>
      <w:rFonts w:ascii="Times New Roman" w:eastAsia="Malgun Gothic" w:hAnsi="Times New Roman"/>
      <w:sz w:val="24"/>
      <w:szCs w:val="24"/>
      <w:lang w:val="en-GB" w:eastAsia="ko-KR"/>
    </w:rPr>
  </w:style>
  <w:style w:type="paragraph" w:customStyle="1" w:styleId="Lastsavedby">
    <w:name w:val="Last saved by"/>
    <w:rsid w:val="00E254B9"/>
    <w:rPr>
      <w:rFonts w:ascii="Times New Roman" w:eastAsia="Malgun Gothic" w:hAnsi="Times New Roman"/>
      <w:sz w:val="24"/>
      <w:szCs w:val="24"/>
      <w:lang w:val="en-GB" w:eastAsia="ko-KR"/>
    </w:rPr>
  </w:style>
  <w:style w:type="paragraph" w:customStyle="1" w:styleId="Filename">
    <w:name w:val="Filename"/>
    <w:rsid w:val="00E254B9"/>
    <w:rPr>
      <w:rFonts w:ascii="Times New Roman" w:eastAsia="Malgun Gothic" w:hAnsi="Times New Roman"/>
      <w:sz w:val="24"/>
      <w:szCs w:val="24"/>
      <w:lang w:val="en-GB" w:eastAsia="ko-KR"/>
    </w:rPr>
  </w:style>
  <w:style w:type="paragraph" w:customStyle="1" w:styleId="Filenameandpath">
    <w:name w:val="Filename and path"/>
    <w:rsid w:val="00E254B9"/>
    <w:rPr>
      <w:rFonts w:ascii="Times New Roman" w:eastAsia="Malgun Gothic" w:hAnsi="Times New Roman"/>
      <w:sz w:val="24"/>
      <w:szCs w:val="24"/>
      <w:lang w:val="en-GB" w:eastAsia="ko-KR"/>
    </w:rPr>
  </w:style>
  <w:style w:type="paragraph" w:customStyle="1" w:styleId="AuthorPageDate">
    <w:name w:val="Author  Page #  Date"/>
    <w:rsid w:val="00E254B9"/>
    <w:rPr>
      <w:rFonts w:ascii="Times New Roman" w:eastAsia="Malgun Gothic" w:hAnsi="Times New Roman"/>
      <w:sz w:val="24"/>
      <w:szCs w:val="24"/>
      <w:lang w:val="en-GB" w:eastAsia="ko-KR"/>
    </w:rPr>
  </w:style>
  <w:style w:type="paragraph" w:customStyle="1" w:styleId="ConfidentialPageDate">
    <w:name w:val="Confidential  Page #  Date"/>
    <w:rsid w:val="00E254B9"/>
    <w:rPr>
      <w:rFonts w:ascii="Times New Roman" w:eastAsia="Malgun Gothic" w:hAnsi="Times New Roman"/>
      <w:sz w:val="24"/>
      <w:szCs w:val="24"/>
      <w:lang w:val="en-GB" w:eastAsia="ko-KR"/>
    </w:rPr>
  </w:style>
  <w:style w:type="paragraph" w:customStyle="1" w:styleId="INDENT1">
    <w:name w:val="INDENT1"/>
    <w:basedOn w:val="a"/>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254B9"/>
    <w:rPr>
      <w:rFonts w:ascii="Arial" w:hAnsi="Arial"/>
      <w:lang w:val="en-GB" w:eastAsia="en-US" w:bidi="ar-SA"/>
    </w:rPr>
  </w:style>
  <w:style w:type="table" w:customStyle="1" w:styleId="Tabellengitternetz1">
    <w:name w:val="Tabellengitternetz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254B9"/>
    <w:pPr>
      <w:keepNext/>
      <w:keepLines/>
      <w:spacing w:after="60"/>
      <w:ind w:left="210"/>
      <w:jc w:val="center"/>
    </w:pPr>
    <w:rPr>
      <w:b/>
      <w:sz w:val="20"/>
    </w:rPr>
  </w:style>
  <w:style w:type="paragraph" w:customStyle="1" w:styleId="18">
    <w:name w:val="図表目次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254B9"/>
    <w:pPr>
      <w:spacing w:before="120"/>
      <w:outlineLvl w:val="2"/>
    </w:pPr>
    <w:rPr>
      <w:sz w:val="28"/>
    </w:rPr>
  </w:style>
  <w:style w:type="paragraph" w:customStyle="1" w:styleId="Heading2Head2A2">
    <w:name w:val="Heading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E254B9"/>
    <w:pPr>
      <w:widowControl w:val="0"/>
      <w:ind w:left="283" w:hanging="283"/>
    </w:pPr>
    <w:rPr>
      <w:rFonts w:eastAsia="MS Mincho"/>
      <w:lang w:eastAsia="de-DE"/>
    </w:rPr>
  </w:style>
  <w:style w:type="paragraph" w:customStyle="1" w:styleId="11BodyText">
    <w:name w:val="11 BodyText"/>
    <w:basedOn w:val="a"/>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254B9"/>
    <w:rPr>
      <w:rFonts w:ascii="Arial" w:eastAsia="Malgun Gothic" w:hAnsi="Arial"/>
      <w:kern w:val="2"/>
      <w:sz w:val="18"/>
      <w:lang w:val="en-GB" w:eastAsia="en-GB"/>
    </w:rPr>
  </w:style>
  <w:style w:type="character" w:customStyle="1" w:styleId="CharChar29">
    <w:name w:val="Char Char29"/>
    <w:rsid w:val="00E254B9"/>
    <w:rPr>
      <w:rFonts w:ascii="Arial" w:hAnsi="Arial"/>
      <w:sz w:val="36"/>
      <w:lang w:val="en-GB" w:eastAsia="en-US" w:bidi="ar-SA"/>
    </w:rPr>
  </w:style>
  <w:style w:type="character" w:customStyle="1" w:styleId="CharChar28">
    <w:name w:val="Char Char28"/>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254B9"/>
    <w:rPr>
      <w:rFonts w:ascii="Arial" w:hAnsi="Arial"/>
      <w:sz w:val="22"/>
      <w:lang w:val="en-GB" w:eastAsia="en-GB" w:bidi="ar-SA"/>
    </w:rPr>
  </w:style>
  <w:style w:type="paragraph" w:customStyle="1" w:styleId="Default">
    <w:name w:val="Defaul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e">
    <w:name w:val="修订2"/>
    <w:hidden/>
    <w:semiHidden/>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254B9"/>
    <w:rPr>
      <w:smallCaps/>
      <w:color w:val="C0504D"/>
      <w:u w:val="single"/>
    </w:rPr>
  </w:style>
  <w:style w:type="paragraph" w:customStyle="1" w:styleId="3b">
    <w:name w:val="修订3"/>
    <w:semiHidden/>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254B9"/>
    <w:rPr>
      <w:rFonts w:ascii="Times New Roman" w:hAnsi="Times New Roman" w:cs="Times New Roman" w:hint="default"/>
      <w:i/>
      <w:iCs/>
    </w:rPr>
  </w:style>
  <w:style w:type="character" w:styleId="afffb">
    <w:name w:val="Intense Emphasis"/>
    <w:uiPriority w:val="21"/>
    <w:qFormat/>
    <w:rsid w:val="00E254B9"/>
    <w:rPr>
      <w:b/>
      <w:bCs w:val="0"/>
      <w:i/>
      <w:iCs w:val="0"/>
      <w:color w:val="4F81BD"/>
    </w:rPr>
  </w:style>
  <w:style w:type="character" w:styleId="afffc">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E254B9"/>
    <w:rPr>
      <w:color w:val="605E5C"/>
      <w:shd w:val="clear" w:color="auto" w:fill="E1DFDD"/>
    </w:rPr>
  </w:style>
  <w:style w:type="paragraph" w:customStyle="1" w:styleId="afffd">
    <w:name w:val="吹き出し"/>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0">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1">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11317</Words>
  <Characters>64510</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6</cp:revision>
  <cp:lastPrinted>1899-12-31T23:00:00Z</cp:lastPrinted>
  <dcterms:created xsi:type="dcterms:W3CDTF">2024-04-22T07:57:00Z</dcterms:created>
  <dcterms:modified xsi:type="dcterms:W3CDTF">2024-05-10T06:20:00Z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