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5154B" w14:textId="2CE04513" w:rsidR="00C1753C" w:rsidRDefault="00C1753C" w:rsidP="00472473">
      <w:pPr>
        <w:pStyle w:val="CRCoverPage"/>
        <w:tabs>
          <w:tab w:val="right" w:pos="9639"/>
        </w:tabs>
        <w:spacing w:after="0"/>
        <w:rPr>
          <w:b/>
          <w:i/>
          <w:noProof/>
          <w:sz w:val="28"/>
        </w:rPr>
      </w:pPr>
      <w:r w:rsidRPr="00392D59">
        <w:rPr>
          <w:b/>
          <w:noProof/>
          <w:sz w:val="24"/>
        </w:rPr>
        <w:t>3GPP TSG-RAN WG5 Meeting #103</w:t>
      </w:r>
      <w:r>
        <w:rPr>
          <w:b/>
          <w:i/>
          <w:noProof/>
          <w:sz w:val="28"/>
        </w:rPr>
        <w:tab/>
      </w:r>
      <w:r w:rsidR="00FA4751">
        <w:fldChar w:fldCharType="begin"/>
      </w:r>
      <w:r w:rsidR="00FA4751">
        <w:instrText xml:space="preserve"> DOCPROPERTY  Tdoc#  \* MERGEFORMAT </w:instrText>
      </w:r>
      <w:r w:rsidR="00FA4751">
        <w:fldChar w:fldCharType="separate"/>
      </w:r>
      <w:r w:rsidR="00113C61" w:rsidRPr="00113C61">
        <w:rPr>
          <w:b/>
          <w:i/>
          <w:noProof/>
          <w:sz w:val="28"/>
        </w:rPr>
        <w:t>R5-242671</w:t>
      </w:r>
      <w:r w:rsidR="00FA4751">
        <w:rPr>
          <w:b/>
          <w:i/>
          <w:noProof/>
          <w:sz w:val="28"/>
        </w:rPr>
        <w:fldChar w:fldCharType="end"/>
      </w:r>
    </w:p>
    <w:p w14:paraId="6D0EC293" w14:textId="77777777" w:rsidR="00C1753C" w:rsidRDefault="00C1753C" w:rsidP="00C1753C">
      <w:pPr>
        <w:pStyle w:val="CRCoverPage"/>
        <w:tabs>
          <w:tab w:val="right" w:pos="9639"/>
        </w:tabs>
        <w:spacing w:after="0"/>
        <w:rPr>
          <w:b/>
          <w:noProof/>
          <w:sz w:val="24"/>
        </w:rPr>
      </w:pPr>
      <w:r w:rsidRPr="00392D59">
        <w:rPr>
          <w:b/>
          <w:noProof/>
          <w:sz w:val="24"/>
        </w:rPr>
        <w:t>Fukouka,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47685" w:rsidR="001E41F3" w:rsidRPr="00410371" w:rsidRDefault="00C1753C" w:rsidP="00113C61">
            <w:pPr>
              <w:pStyle w:val="CRCoverPage"/>
              <w:spacing w:after="0"/>
              <w:rPr>
                <w:b/>
                <w:noProof/>
                <w:sz w:val="28"/>
              </w:rPr>
            </w:pPr>
            <w:r w:rsidRPr="00113C61">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D6465" w:rsidR="001E41F3" w:rsidRPr="00410371" w:rsidRDefault="00FA4751" w:rsidP="00113C61">
            <w:pPr>
              <w:pStyle w:val="CRCoverPage"/>
              <w:spacing w:after="0"/>
              <w:rPr>
                <w:noProof/>
              </w:rPr>
            </w:pPr>
            <w:r>
              <w:fldChar w:fldCharType="begin"/>
            </w:r>
            <w:r>
              <w:instrText xml:space="preserve"> DOCPROPERTY  Cr#  \* MERGEFORMAT </w:instrText>
            </w:r>
            <w:r>
              <w:fldChar w:fldCharType="separate"/>
            </w:r>
            <w:r w:rsidR="00113C61" w:rsidRPr="00113C61">
              <w:rPr>
                <w:b/>
                <w:noProof/>
                <w:sz w:val="28"/>
              </w:rPr>
              <w:t>3119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BB473" w:rsidR="001E41F3" w:rsidRPr="00410371" w:rsidRDefault="00C1753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59E5C" w:rsidR="001E41F3" w:rsidRPr="00410371" w:rsidRDefault="00C1753C" w:rsidP="00113C61">
            <w:pPr>
              <w:pStyle w:val="CRCoverPage"/>
              <w:spacing w:after="0"/>
              <w:rPr>
                <w:noProof/>
                <w:sz w:val="28"/>
              </w:rPr>
            </w:pPr>
            <w:r w:rsidRPr="00113C61">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A2CE1" w:rsidR="001E41F3" w:rsidRDefault="00C1753C">
            <w:pPr>
              <w:pStyle w:val="CRCoverPage"/>
              <w:spacing w:after="0"/>
              <w:ind w:left="100"/>
              <w:rPr>
                <w:noProof/>
              </w:rPr>
            </w:pPr>
            <w:r>
              <w:rPr>
                <w:noProof/>
              </w:rPr>
              <w:t xml:space="preserve">Adding </w:t>
            </w:r>
            <w:r w:rsidRPr="00C1753C">
              <w:rPr>
                <w:noProof/>
              </w:rPr>
              <w:t>TRP specific Minimum conformance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1753C" w14:paraId="46D5D7C2" w14:textId="77777777" w:rsidTr="00547111">
        <w:tc>
          <w:tcPr>
            <w:tcW w:w="1843" w:type="dxa"/>
            <w:tcBorders>
              <w:left w:val="single" w:sz="4" w:space="0" w:color="auto"/>
            </w:tcBorders>
          </w:tcPr>
          <w:p w14:paraId="45A6C2C4" w14:textId="77777777" w:rsidR="00C1753C" w:rsidRDefault="00C1753C" w:rsidP="00C175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A7AF9" w:rsidR="00C1753C" w:rsidRDefault="00C1753C" w:rsidP="00C1753C">
            <w:pPr>
              <w:pStyle w:val="CRCoverPage"/>
              <w:spacing w:after="0"/>
              <w:ind w:left="100"/>
              <w:rPr>
                <w:noProof/>
              </w:rPr>
            </w:pPr>
            <w:r>
              <w:rPr>
                <w:kern w:val="2"/>
              </w:rPr>
              <w:t>Samsung</w:t>
            </w:r>
          </w:p>
        </w:tc>
      </w:tr>
      <w:tr w:rsidR="00C1753C" w14:paraId="4196B218" w14:textId="77777777" w:rsidTr="00547111">
        <w:tc>
          <w:tcPr>
            <w:tcW w:w="1843" w:type="dxa"/>
            <w:tcBorders>
              <w:left w:val="single" w:sz="4" w:space="0" w:color="auto"/>
            </w:tcBorders>
          </w:tcPr>
          <w:p w14:paraId="14C300BA" w14:textId="77777777" w:rsidR="00C1753C" w:rsidRDefault="00C1753C" w:rsidP="00C175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A36696" w:rsidR="00C1753C" w:rsidRDefault="00C1753C" w:rsidP="00C1753C">
            <w:pPr>
              <w:pStyle w:val="CRCoverPage"/>
              <w:spacing w:after="0"/>
              <w:ind w:left="100"/>
              <w:rPr>
                <w:noProof/>
              </w:rPr>
            </w:pPr>
            <w:r>
              <w:rPr>
                <w:kern w:val="2"/>
              </w:rPr>
              <w:fldChar w:fldCharType="begin"/>
            </w:r>
            <w:r>
              <w:rPr>
                <w:kern w:val="2"/>
              </w:rPr>
              <w:instrText xml:space="preserve"> DOCPROPERTY  SourceIfTsg  \* MERGEFORMAT </w:instrText>
            </w:r>
            <w:r>
              <w:rPr>
                <w:kern w:val="2"/>
              </w:rPr>
              <w:fldChar w:fldCharType="separate"/>
            </w:r>
            <w:r>
              <w:rPr>
                <w:noProof/>
                <w:kern w:val="2"/>
              </w:rPr>
              <w:t>R5</w:t>
            </w:r>
            <w:r>
              <w:rPr>
                <w:noProof/>
                <w:kern w:val="2"/>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5DEB2" w:rsidR="001E41F3" w:rsidRDefault="00C1753C">
            <w:pPr>
              <w:pStyle w:val="CRCoverPage"/>
              <w:spacing w:after="0"/>
              <w:ind w:left="100"/>
              <w:rPr>
                <w:noProof/>
              </w:rPr>
            </w:pPr>
            <w:proofErr w:type="spellStart"/>
            <w:r w:rsidRPr="00874DD6">
              <w:t>NR_feMIMO-UEConTest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0CE05" w:rsidR="001E41F3" w:rsidRDefault="00A96E4F">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E1DC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09" w:type="dxa"/>
            <w:shd w:val="pct30" w:color="FFFF00" w:fill="auto"/>
          </w:tcPr>
          <w:p w14:paraId="154A6113" w14:textId="66E4D273" w:rsidR="001E41F3" w:rsidRDefault="00BE1DC1" w:rsidP="00D24991">
            <w:pPr>
              <w:pStyle w:val="CRCoverPage"/>
              <w:spacing w:after="0"/>
              <w:ind w:left="100" w:right="-609"/>
              <w:rPr>
                <w:b/>
                <w:noProof/>
              </w:rPr>
            </w:pPr>
            <w:r>
              <w:t>F</w:t>
            </w:r>
          </w:p>
        </w:tc>
        <w:tc>
          <w:tcPr>
            <w:tcW w:w="344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3F9C0" w:rsidR="001E41F3" w:rsidRDefault="00C1753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E1DC1">
        <w:tc>
          <w:tcPr>
            <w:tcW w:w="265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88" w:type="dxa"/>
            <w:gridSpan w:val="9"/>
            <w:tcBorders>
              <w:top w:val="single" w:sz="4" w:space="0" w:color="auto"/>
              <w:right w:val="single" w:sz="4" w:space="0" w:color="auto"/>
            </w:tcBorders>
            <w:shd w:val="pct30" w:color="FFFF00" w:fill="auto"/>
          </w:tcPr>
          <w:p w14:paraId="708AA7DE" w14:textId="16AE1D98" w:rsidR="001E41F3" w:rsidRDefault="00C1753C" w:rsidP="00C1753C">
            <w:pPr>
              <w:pStyle w:val="CRCoverPage"/>
              <w:spacing w:after="0"/>
              <w:ind w:left="100"/>
              <w:rPr>
                <w:noProof/>
              </w:rPr>
            </w:pPr>
            <w:r>
              <w:rPr>
                <w:noProof/>
              </w:rPr>
              <w:t>Adding</w:t>
            </w:r>
            <w:r w:rsidRPr="00C1753C">
              <w:rPr>
                <w:noProof/>
              </w:rPr>
              <w:t xml:space="preserve"> Minimum conformance requirements</w:t>
            </w:r>
            <w:r>
              <w:rPr>
                <w:noProof/>
              </w:rPr>
              <w:t xml:space="preserve"> </w:t>
            </w:r>
            <w:r w:rsidRPr="00C1753C">
              <w:rPr>
                <w:noProof/>
              </w:rPr>
              <w:t>TRP specific</w:t>
            </w:r>
            <w:r>
              <w:rPr>
                <w:noProof/>
              </w:rPr>
              <w:t xml:space="preserve"> test cases</w:t>
            </w:r>
          </w:p>
        </w:tc>
      </w:tr>
      <w:tr w:rsidR="001E41F3" w14:paraId="4CA74D09" w14:textId="77777777" w:rsidTr="00BE1DC1">
        <w:tc>
          <w:tcPr>
            <w:tcW w:w="265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E1DC1">
        <w:tc>
          <w:tcPr>
            <w:tcW w:w="265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8" w:type="dxa"/>
            <w:gridSpan w:val="9"/>
            <w:tcBorders>
              <w:right w:val="single" w:sz="4" w:space="0" w:color="auto"/>
            </w:tcBorders>
            <w:shd w:val="pct30" w:color="FFFF00" w:fill="auto"/>
          </w:tcPr>
          <w:p w14:paraId="31C656EC" w14:textId="40C3EE79" w:rsidR="001E41F3" w:rsidRDefault="00C1753C">
            <w:pPr>
              <w:pStyle w:val="CRCoverPage"/>
              <w:spacing w:after="0"/>
              <w:ind w:left="100"/>
              <w:rPr>
                <w:noProof/>
                <w:lang w:eastAsia="zh-CN"/>
              </w:rPr>
            </w:pPr>
            <w:r>
              <w:rPr>
                <w:noProof/>
                <w:lang w:eastAsia="zh-CN"/>
              </w:rPr>
              <w:t xml:space="preserve">Adding </w:t>
            </w:r>
            <w:r w:rsidRPr="00C1753C">
              <w:rPr>
                <w:noProof/>
              </w:rPr>
              <w:t>Minimum conformance requirements</w:t>
            </w:r>
            <w:r>
              <w:rPr>
                <w:noProof/>
              </w:rPr>
              <w:t xml:space="preserve"> for </w:t>
            </w:r>
            <w:r w:rsidRPr="00C1753C">
              <w:rPr>
                <w:noProof/>
              </w:rPr>
              <w:t>TRP specific</w:t>
            </w:r>
            <w:r>
              <w:rPr>
                <w:noProof/>
              </w:rPr>
              <w:t xml:space="preserve"> for</w:t>
            </w:r>
            <w:r>
              <w:rPr>
                <w:rFonts w:hint="eastAsia"/>
                <w:noProof/>
                <w:lang w:eastAsia="zh-CN"/>
              </w:rPr>
              <w:t xml:space="preserve"> E</w:t>
            </w:r>
            <w:r>
              <w:rPr>
                <w:noProof/>
                <w:lang w:eastAsia="zh-CN"/>
              </w:rPr>
              <w:t>N-DC FR1,</w:t>
            </w:r>
            <w:r>
              <w:rPr>
                <w:rFonts w:hint="eastAsia"/>
                <w:noProof/>
                <w:lang w:eastAsia="zh-CN"/>
              </w:rPr>
              <w:t xml:space="preserve"> E</w:t>
            </w:r>
            <w:r>
              <w:rPr>
                <w:noProof/>
                <w:lang w:eastAsia="zh-CN"/>
              </w:rPr>
              <w:t>N-DC FR2,</w:t>
            </w:r>
            <w:r>
              <w:rPr>
                <w:rFonts w:hint="eastAsia"/>
                <w:noProof/>
                <w:lang w:eastAsia="zh-CN"/>
              </w:rPr>
              <w:t xml:space="preserve"> </w:t>
            </w:r>
            <w:r>
              <w:rPr>
                <w:noProof/>
                <w:lang w:eastAsia="zh-CN"/>
              </w:rPr>
              <w:t>SA FR1 and SA FR2</w:t>
            </w:r>
          </w:p>
        </w:tc>
      </w:tr>
      <w:tr w:rsidR="001E41F3" w14:paraId="1F886379" w14:textId="77777777" w:rsidTr="00BE1DC1">
        <w:tc>
          <w:tcPr>
            <w:tcW w:w="265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1753C" w14:paraId="678D7BF9" w14:textId="77777777" w:rsidTr="00BE1DC1">
        <w:tc>
          <w:tcPr>
            <w:tcW w:w="2652" w:type="dxa"/>
            <w:gridSpan w:val="2"/>
            <w:tcBorders>
              <w:left w:val="single" w:sz="4" w:space="0" w:color="auto"/>
              <w:bottom w:val="single" w:sz="4" w:space="0" w:color="auto"/>
            </w:tcBorders>
          </w:tcPr>
          <w:p w14:paraId="4E5CE1B6" w14:textId="77777777" w:rsidR="00C1753C" w:rsidRDefault="00C1753C" w:rsidP="00C1753C">
            <w:pPr>
              <w:pStyle w:val="CRCoverPage"/>
              <w:tabs>
                <w:tab w:val="right" w:pos="2184"/>
              </w:tabs>
              <w:spacing w:after="0"/>
              <w:rPr>
                <w:b/>
                <w:i/>
                <w:noProof/>
              </w:rPr>
            </w:pPr>
            <w:r>
              <w:rPr>
                <w:b/>
                <w:i/>
                <w:noProof/>
              </w:rPr>
              <w:t>Consequences if not approved:</w:t>
            </w:r>
          </w:p>
        </w:tc>
        <w:tc>
          <w:tcPr>
            <w:tcW w:w="6988" w:type="dxa"/>
            <w:gridSpan w:val="9"/>
            <w:tcBorders>
              <w:bottom w:val="single" w:sz="4" w:space="0" w:color="auto"/>
              <w:right w:val="single" w:sz="4" w:space="0" w:color="auto"/>
            </w:tcBorders>
            <w:shd w:val="pct30" w:color="FFFF00" w:fill="auto"/>
          </w:tcPr>
          <w:p w14:paraId="5C4BEB44" w14:textId="2BE93C02" w:rsidR="00C1753C" w:rsidRDefault="00C1753C" w:rsidP="00C1753C">
            <w:pPr>
              <w:pStyle w:val="CRCoverPage"/>
              <w:spacing w:after="0"/>
              <w:ind w:left="100"/>
              <w:rPr>
                <w:noProof/>
              </w:rPr>
            </w:pPr>
            <w:r>
              <w:rPr>
                <w:noProof/>
                <w:kern w:val="2"/>
                <w:lang w:eastAsia="zh-CN"/>
              </w:rPr>
              <w:t>The</w:t>
            </w:r>
            <w:r>
              <w:rPr>
                <w:noProof/>
                <w:kern w:val="2"/>
              </w:rPr>
              <w:t xml:space="preserve"> WI cannnot be completed.</w:t>
            </w:r>
          </w:p>
        </w:tc>
      </w:tr>
      <w:tr w:rsidR="00C1753C" w14:paraId="034AF533" w14:textId="77777777" w:rsidTr="00BE1DC1">
        <w:tc>
          <w:tcPr>
            <w:tcW w:w="2652" w:type="dxa"/>
            <w:gridSpan w:val="2"/>
          </w:tcPr>
          <w:p w14:paraId="39D9EB5B" w14:textId="77777777" w:rsidR="00C1753C" w:rsidRDefault="00C1753C" w:rsidP="00C1753C">
            <w:pPr>
              <w:pStyle w:val="CRCoverPage"/>
              <w:spacing w:after="0"/>
              <w:rPr>
                <w:b/>
                <w:i/>
                <w:noProof/>
                <w:sz w:val="8"/>
                <w:szCs w:val="8"/>
              </w:rPr>
            </w:pPr>
          </w:p>
        </w:tc>
        <w:tc>
          <w:tcPr>
            <w:tcW w:w="6988" w:type="dxa"/>
            <w:gridSpan w:val="9"/>
          </w:tcPr>
          <w:p w14:paraId="7826CB1C" w14:textId="77777777" w:rsidR="00C1753C" w:rsidRDefault="00C1753C" w:rsidP="00C1753C">
            <w:pPr>
              <w:pStyle w:val="CRCoverPage"/>
              <w:spacing w:after="0"/>
              <w:rPr>
                <w:noProof/>
                <w:sz w:val="8"/>
                <w:szCs w:val="8"/>
              </w:rPr>
            </w:pPr>
          </w:p>
        </w:tc>
      </w:tr>
      <w:tr w:rsidR="00C1753C" w14:paraId="6A17D7AC" w14:textId="77777777" w:rsidTr="00BE1DC1">
        <w:tc>
          <w:tcPr>
            <w:tcW w:w="2652" w:type="dxa"/>
            <w:gridSpan w:val="2"/>
            <w:tcBorders>
              <w:top w:val="single" w:sz="4" w:space="0" w:color="auto"/>
              <w:left w:val="single" w:sz="4" w:space="0" w:color="auto"/>
            </w:tcBorders>
          </w:tcPr>
          <w:p w14:paraId="6DAD5B19" w14:textId="77777777" w:rsidR="00C1753C" w:rsidRDefault="00C1753C" w:rsidP="00C1753C">
            <w:pPr>
              <w:pStyle w:val="CRCoverPage"/>
              <w:tabs>
                <w:tab w:val="right" w:pos="2184"/>
              </w:tabs>
              <w:spacing w:after="0"/>
              <w:rPr>
                <w:b/>
                <w:i/>
                <w:noProof/>
              </w:rPr>
            </w:pPr>
            <w:r>
              <w:rPr>
                <w:b/>
                <w:i/>
                <w:noProof/>
              </w:rPr>
              <w:t>Clauses affected:</w:t>
            </w:r>
          </w:p>
        </w:tc>
        <w:tc>
          <w:tcPr>
            <w:tcW w:w="6988" w:type="dxa"/>
            <w:gridSpan w:val="9"/>
            <w:tcBorders>
              <w:top w:val="single" w:sz="4" w:space="0" w:color="auto"/>
              <w:right w:val="single" w:sz="4" w:space="0" w:color="auto"/>
            </w:tcBorders>
            <w:shd w:val="pct30" w:color="FFFF00" w:fill="auto"/>
          </w:tcPr>
          <w:p w14:paraId="2E8CC96B" w14:textId="63E0B55C" w:rsidR="00C1753C" w:rsidRDefault="00C1753C" w:rsidP="00C1753C">
            <w:pPr>
              <w:pStyle w:val="CRCoverPage"/>
              <w:spacing w:after="0"/>
              <w:ind w:left="100"/>
              <w:rPr>
                <w:noProof/>
                <w:lang w:eastAsia="zh-CN"/>
              </w:rPr>
            </w:pPr>
            <w:r>
              <w:rPr>
                <w:rFonts w:hint="eastAsia"/>
                <w:noProof/>
                <w:lang w:eastAsia="zh-CN"/>
              </w:rPr>
              <w:t>4</w:t>
            </w:r>
            <w:r>
              <w:rPr>
                <w:noProof/>
                <w:lang w:eastAsia="zh-CN"/>
              </w:rPr>
              <w:t>.5.5.0, 5.5.5.0, 6.5.5.0, 7.5.5.0</w:t>
            </w:r>
          </w:p>
        </w:tc>
      </w:tr>
      <w:tr w:rsidR="00C1753C" w14:paraId="56E1E6C3" w14:textId="77777777" w:rsidTr="00BE1DC1">
        <w:tc>
          <w:tcPr>
            <w:tcW w:w="2652" w:type="dxa"/>
            <w:gridSpan w:val="2"/>
            <w:tcBorders>
              <w:left w:val="single" w:sz="4" w:space="0" w:color="auto"/>
            </w:tcBorders>
          </w:tcPr>
          <w:p w14:paraId="2FB9DE77" w14:textId="77777777" w:rsidR="00C1753C" w:rsidRDefault="00C1753C" w:rsidP="00C1753C">
            <w:pPr>
              <w:pStyle w:val="CRCoverPage"/>
              <w:spacing w:after="0"/>
              <w:rPr>
                <w:b/>
                <w:i/>
                <w:noProof/>
                <w:sz w:val="8"/>
                <w:szCs w:val="8"/>
              </w:rPr>
            </w:pPr>
          </w:p>
        </w:tc>
        <w:tc>
          <w:tcPr>
            <w:tcW w:w="6988" w:type="dxa"/>
            <w:gridSpan w:val="9"/>
            <w:tcBorders>
              <w:right w:val="single" w:sz="4" w:space="0" w:color="auto"/>
            </w:tcBorders>
          </w:tcPr>
          <w:p w14:paraId="0898542D" w14:textId="77777777" w:rsidR="00C1753C" w:rsidRDefault="00C1753C" w:rsidP="00C1753C">
            <w:pPr>
              <w:pStyle w:val="CRCoverPage"/>
              <w:spacing w:after="0"/>
              <w:rPr>
                <w:noProof/>
                <w:sz w:val="8"/>
                <w:szCs w:val="8"/>
              </w:rPr>
            </w:pPr>
          </w:p>
        </w:tc>
      </w:tr>
      <w:tr w:rsidR="00C1753C" w14:paraId="76F95A8B" w14:textId="77777777" w:rsidTr="00BE1DC1">
        <w:tc>
          <w:tcPr>
            <w:tcW w:w="2652" w:type="dxa"/>
            <w:gridSpan w:val="2"/>
            <w:tcBorders>
              <w:left w:val="single" w:sz="4" w:space="0" w:color="auto"/>
            </w:tcBorders>
          </w:tcPr>
          <w:p w14:paraId="335EAB52" w14:textId="77777777" w:rsidR="00C1753C" w:rsidRDefault="00C1753C" w:rsidP="00C1753C">
            <w:pPr>
              <w:pStyle w:val="CRCoverPage"/>
              <w:tabs>
                <w:tab w:val="right" w:pos="2184"/>
              </w:tabs>
              <w:spacing w:after="0"/>
              <w:rPr>
                <w:b/>
                <w:i/>
                <w:noProof/>
              </w:rPr>
            </w:pPr>
          </w:p>
        </w:tc>
        <w:tc>
          <w:tcPr>
            <w:tcW w:w="326" w:type="dxa"/>
            <w:tcBorders>
              <w:top w:val="single" w:sz="4" w:space="0" w:color="auto"/>
              <w:left w:val="single" w:sz="4" w:space="0" w:color="auto"/>
              <w:bottom w:val="single" w:sz="4" w:space="0" w:color="auto"/>
            </w:tcBorders>
          </w:tcPr>
          <w:p w14:paraId="51DF3285" w14:textId="77777777" w:rsidR="00C1753C" w:rsidRDefault="00C1753C" w:rsidP="00C175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753C" w:rsidRDefault="00C1753C" w:rsidP="00C1753C">
            <w:pPr>
              <w:pStyle w:val="CRCoverPage"/>
              <w:spacing w:after="0"/>
              <w:jc w:val="center"/>
              <w:rPr>
                <w:b/>
                <w:caps/>
                <w:noProof/>
              </w:rPr>
            </w:pPr>
            <w:r>
              <w:rPr>
                <w:b/>
                <w:caps/>
                <w:noProof/>
              </w:rPr>
              <w:t>N</w:t>
            </w:r>
          </w:p>
        </w:tc>
        <w:tc>
          <w:tcPr>
            <w:tcW w:w="2977" w:type="dxa"/>
            <w:gridSpan w:val="4"/>
          </w:tcPr>
          <w:p w14:paraId="304CCBCB" w14:textId="77777777" w:rsidR="00C1753C" w:rsidRDefault="00C1753C" w:rsidP="00C175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753C" w:rsidRDefault="00C1753C" w:rsidP="00C1753C">
            <w:pPr>
              <w:pStyle w:val="CRCoverPage"/>
              <w:spacing w:after="0"/>
              <w:ind w:left="99"/>
              <w:rPr>
                <w:noProof/>
              </w:rPr>
            </w:pPr>
          </w:p>
        </w:tc>
      </w:tr>
      <w:tr w:rsidR="00C1753C" w14:paraId="34ACE2EB" w14:textId="77777777" w:rsidTr="00BE1DC1">
        <w:tc>
          <w:tcPr>
            <w:tcW w:w="2652" w:type="dxa"/>
            <w:gridSpan w:val="2"/>
            <w:tcBorders>
              <w:left w:val="single" w:sz="4" w:space="0" w:color="auto"/>
            </w:tcBorders>
          </w:tcPr>
          <w:p w14:paraId="571382F3" w14:textId="77777777" w:rsidR="00C1753C" w:rsidRDefault="00C1753C" w:rsidP="00C1753C">
            <w:pPr>
              <w:pStyle w:val="CRCoverPage"/>
              <w:tabs>
                <w:tab w:val="right" w:pos="2184"/>
              </w:tabs>
              <w:spacing w:after="0"/>
              <w:rPr>
                <w:b/>
                <w:i/>
                <w:noProof/>
              </w:rPr>
            </w:pPr>
            <w:r>
              <w:rPr>
                <w:b/>
                <w:i/>
                <w:noProof/>
              </w:rPr>
              <w:t>Other specs</w:t>
            </w:r>
          </w:p>
        </w:tc>
        <w:tc>
          <w:tcPr>
            <w:tcW w:w="326" w:type="dxa"/>
            <w:tcBorders>
              <w:top w:val="single" w:sz="4" w:space="0" w:color="auto"/>
              <w:left w:val="single" w:sz="4" w:space="0" w:color="auto"/>
              <w:bottom w:val="single" w:sz="4" w:space="0" w:color="auto"/>
            </w:tcBorders>
            <w:shd w:val="pct25" w:color="FFFF00" w:fill="auto"/>
          </w:tcPr>
          <w:p w14:paraId="2293993E" w14:textId="77777777" w:rsidR="00C1753C" w:rsidRDefault="00C1753C" w:rsidP="00C1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1753C" w:rsidRDefault="00C1753C" w:rsidP="00C1753C">
            <w:pPr>
              <w:pStyle w:val="CRCoverPage"/>
              <w:spacing w:after="0"/>
              <w:jc w:val="center"/>
              <w:rPr>
                <w:b/>
                <w:caps/>
                <w:noProof/>
              </w:rPr>
            </w:pPr>
          </w:p>
        </w:tc>
        <w:tc>
          <w:tcPr>
            <w:tcW w:w="2977" w:type="dxa"/>
            <w:gridSpan w:val="4"/>
          </w:tcPr>
          <w:p w14:paraId="7DB274D8" w14:textId="77777777" w:rsidR="00C1753C" w:rsidRDefault="00C1753C" w:rsidP="00C175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753C" w:rsidRDefault="00C1753C" w:rsidP="00C1753C">
            <w:pPr>
              <w:pStyle w:val="CRCoverPage"/>
              <w:spacing w:after="0"/>
              <w:ind w:left="99"/>
              <w:rPr>
                <w:noProof/>
              </w:rPr>
            </w:pPr>
            <w:r>
              <w:rPr>
                <w:noProof/>
              </w:rPr>
              <w:t xml:space="preserve">TS/TR ... CR ... </w:t>
            </w:r>
          </w:p>
        </w:tc>
      </w:tr>
      <w:tr w:rsidR="00C1753C" w14:paraId="446DDBAC" w14:textId="77777777" w:rsidTr="00BE1DC1">
        <w:tc>
          <w:tcPr>
            <w:tcW w:w="2652" w:type="dxa"/>
            <w:gridSpan w:val="2"/>
            <w:tcBorders>
              <w:left w:val="single" w:sz="4" w:space="0" w:color="auto"/>
            </w:tcBorders>
          </w:tcPr>
          <w:p w14:paraId="678A1AA6" w14:textId="77777777" w:rsidR="00C1753C" w:rsidRDefault="00C1753C" w:rsidP="00C1753C">
            <w:pPr>
              <w:pStyle w:val="CRCoverPage"/>
              <w:spacing w:after="0"/>
              <w:rPr>
                <w:b/>
                <w:i/>
                <w:noProof/>
              </w:rPr>
            </w:pPr>
            <w:r>
              <w:rPr>
                <w:b/>
                <w:i/>
                <w:noProof/>
              </w:rPr>
              <w:t>affected:</w:t>
            </w:r>
          </w:p>
        </w:tc>
        <w:tc>
          <w:tcPr>
            <w:tcW w:w="326" w:type="dxa"/>
            <w:tcBorders>
              <w:top w:val="single" w:sz="4" w:space="0" w:color="auto"/>
              <w:left w:val="single" w:sz="4" w:space="0" w:color="auto"/>
              <w:bottom w:val="single" w:sz="4" w:space="0" w:color="auto"/>
            </w:tcBorders>
            <w:shd w:val="pct25" w:color="FFFF00" w:fill="auto"/>
          </w:tcPr>
          <w:p w14:paraId="382D44DF" w14:textId="77777777" w:rsidR="00C1753C" w:rsidRDefault="00C1753C" w:rsidP="00C1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1753C" w:rsidRDefault="00C1753C" w:rsidP="00C1753C">
            <w:pPr>
              <w:pStyle w:val="CRCoverPage"/>
              <w:spacing w:after="0"/>
              <w:jc w:val="center"/>
              <w:rPr>
                <w:b/>
                <w:caps/>
                <w:noProof/>
              </w:rPr>
            </w:pPr>
          </w:p>
        </w:tc>
        <w:tc>
          <w:tcPr>
            <w:tcW w:w="2977" w:type="dxa"/>
            <w:gridSpan w:val="4"/>
          </w:tcPr>
          <w:p w14:paraId="1A4306D9" w14:textId="77777777" w:rsidR="00C1753C" w:rsidRDefault="00C1753C" w:rsidP="00C175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753C" w:rsidRDefault="00C1753C" w:rsidP="00C1753C">
            <w:pPr>
              <w:pStyle w:val="CRCoverPage"/>
              <w:spacing w:after="0"/>
              <w:ind w:left="99"/>
              <w:rPr>
                <w:noProof/>
              </w:rPr>
            </w:pPr>
            <w:r>
              <w:rPr>
                <w:noProof/>
              </w:rPr>
              <w:t xml:space="preserve">TS/TR ... CR ... </w:t>
            </w:r>
          </w:p>
        </w:tc>
      </w:tr>
      <w:tr w:rsidR="00C1753C" w14:paraId="55C714D2" w14:textId="77777777" w:rsidTr="00BE1DC1">
        <w:tc>
          <w:tcPr>
            <w:tcW w:w="2652" w:type="dxa"/>
            <w:gridSpan w:val="2"/>
            <w:tcBorders>
              <w:left w:val="single" w:sz="4" w:space="0" w:color="auto"/>
            </w:tcBorders>
          </w:tcPr>
          <w:p w14:paraId="45913E62" w14:textId="77777777" w:rsidR="00C1753C" w:rsidRDefault="00C1753C" w:rsidP="00C1753C">
            <w:pPr>
              <w:pStyle w:val="CRCoverPage"/>
              <w:spacing w:after="0"/>
              <w:rPr>
                <w:b/>
                <w:i/>
                <w:noProof/>
              </w:rPr>
            </w:pPr>
            <w:r>
              <w:rPr>
                <w:b/>
                <w:i/>
                <w:noProof/>
              </w:rPr>
              <w:t>(show related CRs)</w:t>
            </w:r>
          </w:p>
        </w:tc>
        <w:tc>
          <w:tcPr>
            <w:tcW w:w="326" w:type="dxa"/>
            <w:tcBorders>
              <w:top w:val="single" w:sz="4" w:space="0" w:color="auto"/>
              <w:left w:val="single" w:sz="4" w:space="0" w:color="auto"/>
              <w:bottom w:val="single" w:sz="4" w:space="0" w:color="auto"/>
            </w:tcBorders>
            <w:shd w:val="pct25" w:color="FFFF00" w:fill="auto"/>
          </w:tcPr>
          <w:p w14:paraId="70131AD4" w14:textId="77777777" w:rsidR="00C1753C" w:rsidRDefault="00C1753C" w:rsidP="00C1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1753C" w:rsidRDefault="00C1753C" w:rsidP="00C1753C">
            <w:pPr>
              <w:pStyle w:val="CRCoverPage"/>
              <w:spacing w:after="0"/>
              <w:jc w:val="center"/>
              <w:rPr>
                <w:b/>
                <w:caps/>
                <w:noProof/>
              </w:rPr>
            </w:pPr>
          </w:p>
        </w:tc>
        <w:tc>
          <w:tcPr>
            <w:tcW w:w="2977" w:type="dxa"/>
            <w:gridSpan w:val="4"/>
          </w:tcPr>
          <w:p w14:paraId="1B4FF921" w14:textId="77777777" w:rsidR="00C1753C" w:rsidRDefault="00C1753C" w:rsidP="00C175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753C" w:rsidRDefault="00C1753C" w:rsidP="00C1753C">
            <w:pPr>
              <w:pStyle w:val="CRCoverPage"/>
              <w:spacing w:after="0"/>
              <w:ind w:left="99"/>
              <w:rPr>
                <w:noProof/>
              </w:rPr>
            </w:pPr>
            <w:r>
              <w:rPr>
                <w:noProof/>
              </w:rPr>
              <w:t xml:space="preserve">TS/TR ... CR ... </w:t>
            </w:r>
          </w:p>
        </w:tc>
      </w:tr>
      <w:tr w:rsidR="00C1753C" w14:paraId="60DF82CC" w14:textId="77777777" w:rsidTr="00BE1DC1">
        <w:tc>
          <w:tcPr>
            <w:tcW w:w="2652" w:type="dxa"/>
            <w:gridSpan w:val="2"/>
            <w:tcBorders>
              <w:left w:val="single" w:sz="4" w:space="0" w:color="auto"/>
            </w:tcBorders>
          </w:tcPr>
          <w:p w14:paraId="517696CD" w14:textId="77777777" w:rsidR="00C1753C" w:rsidRDefault="00C1753C" w:rsidP="00C1753C">
            <w:pPr>
              <w:pStyle w:val="CRCoverPage"/>
              <w:spacing w:after="0"/>
              <w:rPr>
                <w:b/>
                <w:i/>
                <w:noProof/>
              </w:rPr>
            </w:pPr>
          </w:p>
        </w:tc>
        <w:tc>
          <w:tcPr>
            <w:tcW w:w="6988" w:type="dxa"/>
            <w:gridSpan w:val="9"/>
            <w:tcBorders>
              <w:right w:val="single" w:sz="4" w:space="0" w:color="auto"/>
            </w:tcBorders>
          </w:tcPr>
          <w:p w14:paraId="4D84207F" w14:textId="77777777" w:rsidR="00C1753C" w:rsidRDefault="00C1753C" w:rsidP="00C1753C">
            <w:pPr>
              <w:pStyle w:val="CRCoverPage"/>
              <w:spacing w:after="0"/>
              <w:rPr>
                <w:noProof/>
              </w:rPr>
            </w:pPr>
          </w:p>
        </w:tc>
      </w:tr>
      <w:tr w:rsidR="00C1753C" w14:paraId="556B87B6" w14:textId="77777777" w:rsidTr="00BE1DC1">
        <w:tc>
          <w:tcPr>
            <w:tcW w:w="2652" w:type="dxa"/>
            <w:gridSpan w:val="2"/>
            <w:tcBorders>
              <w:left w:val="single" w:sz="4" w:space="0" w:color="auto"/>
              <w:bottom w:val="single" w:sz="4" w:space="0" w:color="auto"/>
            </w:tcBorders>
          </w:tcPr>
          <w:p w14:paraId="79A9C411" w14:textId="77777777" w:rsidR="00C1753C" w:rsidRDefault="00C1753C" w:rsidP="00C1753C">
            <w:pPr>
              <w:pStyle w:val="CRCoverPage"/>
              <w:tabs>
                <w:tab w:val="right" w:pos="2184"/>
              </w:tabs>
              <w:spacing w:after="0"/>
              <w:rPr>
                <w:b/>
                <w:i/>
                <w:noProof/>
              </w:rPr>
            </w:pPr>
            <w:r>
              <w:rPr>
                <w:b/>
                <w:i/>
                <w:noProof/>
              </w:rPr>
              <w:t>Other comments:</w:t>
            </w:r>
          </w:p>
        </w:tc>
        <w:tc>
          <w:tcPr>
            <w:tcW w:w="6988" w:type="dxa"/>
            <w:gridSpan w:val="9"/>
            <w:tcBorders>
              <w:bottom w:val="single" w:sz="4" w:space="0" w:color="auto"/>
              <w:right w:val="single" w:sz="4" w:space="0" w:color="auto"/>
            </w:tcBorders>
            <w:shd w:val="pct30" w:color="FFFF00" w:fill="auto"/>
          </w:tcPr>
          <w:p w14:paraId="00D3B8F7" w14:textId="77777777" w:rsidR="00C1753C" w:rsidRDefault="00C1753C" w:rsidP="00C1753C">
            <w:pPr>
              <w:pStyle w:val="CRCoverPage"/>
              <w:spacing w:after="0"/>
              <w:ind w:left="100"/>
              <w:rPr>
                <w:noProof/>
              </w:rPr>
            </w:pPr>
          </w:p>
        </w:tc>
      </w:tr>
      <w:tr w:rsidR="00C1753C" w:rsidRPr="008863B9" w14:paraId="45BFE792" w14:textId="77777777" w:rsidTr="00BE1DC1">
        <w:tc>
          <w:tcPr>
            <w:tcW w:w="2652" w:type="dxa"/>
            <w:gridSpan w:val="2"/>
            <w:tcBorders>
              <w:top w:val="single" w:sz="4" w:space="0" w:color="auto"/>
              <w:bottom w:val="single" w:sz="4" w:space="0" w:color="auto"/>
            </w:tcBorders>
          </w:tcPr>
          <w:p w14:paraId="194242DD" w14:textId="77777777" w:rsidR="00C1753C" w:rsidRPr="008863B9" w:rsidRDefault="00C1753C" w:rsidP="00C1753C">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themeColor="background1" w:fill="auto"/>
          </w:tcPr>
          <w:p w14:paraId="1E0BCCE3" w14:textId="77777777" w:rsidR="00C1753C" w:rsidRPr="008863B9" w:rsidRDefault="00C1753C" w:rsidP="00C1753C">
            <w:pPr>
              <w:pStyle w:val="CRCoverPage"/>
              <w:spacing w:after="0"/>
              <w:ind w:left="100"/>
              <w:rPr>
                <w:noProof/>
                <w:sz w:val="8"/>
                <w:szCs w:val="8"/>
              </w:rPr>
            </w:pPr>
          </w:p>
        </w:tc>
      </w:tr>
      <w:tr w:rsidR="00C1753C" w14:paraId="6C3DBC81" w14:textId="77777777" w:rsidTr="00BE1DC1">
        <w:tc>
          <w:tcPr>
            <w:tcW w:w="2652" w:type="dxa"/>
            <w:gridSpan w:val="2"/>
            <w:tcBorders>
              <w:top w:val="single" w:sz="4" w:space="0" w:color="auto"/>
              <w:left w:val="single" w:sz="4" w:space="0" w:color="auto"/>
              <w:bottom w:val="single" w:sz="4" w:space="0" w:color="auto"/>
            </w:tcBorders>
          </w:tcPr>
          <w:p w14:paraId="6E23B456" w14:textId="77777777" w:rsidR="00C1753C" w:rsidRDefault="00C1753C" w:rsidP="00C1753C">
            <w:pPr>
              <w:pStyle w:val="CRCoverPage"/>
              <w:tabs>
                <w:tab w:val="right" w:pos="2184"/>
              </w:tabs>
              <w:spacing w:after="0"/>
              <w:rPr>
                <w:b/>
                <w:i/>
                <w:noProof/>
              </w:rPr>
            </w:pPr>
            <w:r>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6ACA4173" w14:textId="77777777" w:rsidR="00C1753C" w:rsidRDefault="00C1753C" w:rsidP="00C175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2E0684" w14:textId="77777777" w:rsidR="00326384" w:rsidRPr="00852B86" w:rsidRDefault="00326384" w:rsidP="00326384">
      <w:pPr>
        <w:pStyle w:val="3"/>
        <w:keepNext w:val="0"/>
        <w:keepLines w:val="0"/>
      </w:pPr>
      <w:bookmarkStart w:id="1" w:name="_Toc44092810"/>
      <w:bookmarkStart w:id="2" w:name="_Toc44093359"/>
      <w:bookmarkStart w:id="3" w:name="_Toc44094182"/>
      <w:bookmarkStart w:id="4" w:name="_Toc44094461"/>
      <w:bookmarkStart w:id="5" w:name="_Toc52295874"/>
      <w:bookmarkStart w:id="6" w:name="_Toc59027577"/>
      <w:bookmarkStart w:id="7" w:name="_Toc69328071"/>
      <w:bookmarkStart w:id="8" w:name="_Toc75989708"/>
      <w:bookmarkStart w:id="9" w:name="_Toc75992814"/>
      <w:bookmarkStart w:id="10" w:name="_Toc76018591"/>
      <w:bookmarkStart w:id="11" w:name="_Toc84513657"/>
      <w:bookmarkStart w:id="12" w:name="_Toc84514221"/>
      <w:r w:rsidRPr="00852B86">
        <w:lastRenderedPageBreak/>
        <w:t>4.5.5</w:t>
      </w:r>
      <w:r w:rsidRPr="00852B86">
        <w:tab/>
        <w:t>Link recovery procedures</w:t>
      </w:r>
      <w:bookmarkEnd w:id="1"/>
      <w:bookmarkEnd w:id="2"/>
      <w:bookmarkEnd w:id="3"/>
      <w:bookmarkEnd w:id="4"/>
      <w:bookmarkEnd w:id="5"/>
      <w:bookmarkEnd w:id="6"/>
      <w:bookmarkEnd w:id="7"/>
      <w:bookmarkEnd w:id="8"/>
      <w:bookmarkEnd w:id="9"/>
      <w:bookmarkEnd w:id="10"/>
      <w:bookmarkEnd w:id="11"/>
      <w:bookmarkEnd w:id="12"/>
    </w:p>
    <w:p w14:paraId="45BC9AE5" w14:textId="77777777" w:rsidR="00326384" w:rsidRPr="00852B86" w:rsidRDefault="00326384" w:rsidP="00326384">
      <w:pPr>
        <w:pStyle w:val="4"/>
        <w:keepNext w:val="0"/>
        <w:keepLines w:val="0"/>
        <w:rPr>
          <w:rFonts w:cs="Arial"/>
          <w:szCs w:val="24"/>
        </w:rPr>
      </w:pPr>
      <w:bookmarkStart w:id="13" w:name="_Toc52295875"/>
      <w:bookmarkStart w:id="14" w:name="_Toc59027578"/>
      <w:bookmarkStart w:id="15" w:name="_Toc69328072"/>
      <w:bookmarkStart w:id="16" w:name="_Toc75989709"/>
      <w:bookmarkStart w:id="17" w:name="_Toc75992815"/>
      <w:bookmarkStart w:id="18" w:name="_Toc76018592"/>
      <w:bookmarkStart w:id="19" w:name="_Toc84513658"/>
      <w:bookmarkStart w:id="20" w:name="_Toc84514222"/>
      <w:r w:rsidRPr="00852B86">
        <w:rPr>
          <w:rFonts w:cs="Arial"/>
          <w:szCs w:val="24"/>
        </w:rPr>
        <w:t>4.5.5.0</w:t>
      </w:r>
      <w:r w:rsidRPr="00852B86">
        <w:rPr>
          <w:rFonts w:cs="Arial"/>
          <w:szCs w:val="24"/>
        </w:rPr>
        <w:tab/>
        <w:t>Minimum conformance requirements</w:t>
      </w:r>
      <w:bookmarkEnd w:id="13"/>
      <w:bookmarkEnd w:id="14"/>
      <w:bookmarkEnd w:id="15"/>
      <w:bookmarkEnd w:id="16"/>
      <w:bookmarkEnd w:id="17"/>
      <w:bookmarkEnd w:id="18"/>
      <w:bookmarkEnd w:id="19"/>
      <w:bookmarkEnd w:id="20"/>
    </w:p>
    <w:p w14:paraId="31A20106" w14:textId="77777777" w:rsidR="00326384" w:rsidRPr="00852B86" w:rsidRDefault="00326384" w:rsidP="00326384">
      <w:pPr>
        <w:pStyle w:val="5"/>
        <w:keepNext w:val="0"/>
        <w:keepLines w:val="0"/>
      </w:pPr>
      <w:r w:rsidRPr="00852B86">
        <w:t>4.5.5.0.4</w:t>
      </w:r>
      <w:r w:rsidRPr="00852B86">
        <w:tab/>
        <w:t xml:space="preserve">Requirements for Beam Failure Recovery in </w:t>
      </w:r>
      <w:proofErr w:type="spellStart"/>
      <w:r w:rsidRPr="00852B86">
        <w:t>SCell</w:t>
      </w:r>
      <w:proofErr w:type="spellEnd"/>
    </w:p>
    <w:p w14:paraId="3A60CB8D" w14:textId="77777777" w:rsidR="00326384" w:rsidRDefault="00326384" w:rsidP="00326384">
      <w:pPr>
        <w:pStyle w:val="Separation"/>
        <w:rPr>
          <w:rFonts w:eastAsia="??"/>
          <w:color w:val="FF0000"/>
          <w:sz w:val="32"/>
        </w:rPr>
      </w:pPr>
      <w:r>
        <w:rPr>
          <w:rFonts w:eastAsia="??"/>
          <w:color w:val="FF0000"/>
          <w:sz w:val="32"/>
        </w:rPr>
        <w:t>&lt;&lt;S</w:t>
      </w:r>
      <w:r w:rsidRPr="0028743D">
        <w:rPr>
          <w:rFonts w:eastAsia="??" w:hint="eastAsia"/>
          <w:color w:val="FF0000"/>
          <w:sz w:val="32"/>
        </w:rPr>
        <w:t>kip</w:t>
      </w:r>
      <w:r>
        <w:rPr>
          <w:rFonts w:eastAsia="??"/>
          <w:color w:val="FF0000"/>
          <w:sz w:val="32"/>
        </w:rPr>
        <w:t xml:space="preserve"> </w:t>
      </w:r>
      <w:proofErr w:type="spellStart"/>
      <w:r>
        <w:rPr>
          <w:rFonts w:eastAsia="??"/>
          <w:color w:val="FF0000"/>
          <w:sz w:val="32"/>
        </w:rPr>
        <w:t>unchanges</w:t>
      </w:r>
      <w:proofErr w:type="spellEnd"/>
      <w:r>
        <w:rPr>
          <w:rFonts w:eastAsia="??"/>
          <w:color w:val="FF0000"/>
          <w:sz w:val="32"/>
        </w:rPr>
        <w:t xml:space="preserve"> part&gt;&gt;</w:t>
      </w:r>
    </w:p>
    <w:p w14:paraId="2E6DA755" w14:textId="506E0AC9" w:rsidR="00326384" w:rsidRDefault="00326384" w:rsidP="00326384">
      <w:pPr>
        <w:pStyle w:val="Separation"/>
        <w:rPr>
          <w:ins w:id="21" w:author="Sunlin Zhu/Performance &amp; Regulation Standard Lab /SRC-Beijing/Engineer/Samsung Electronics" w:date="2024-04-29T10:20:00Z"/>
          <w:rFonts w:eastAsia="??"/>
          <w:color w:val="FF0000"/>
          <w:sz w:val="32"/>
        </w:rPr>
      </w:pPr>
      <w:r>
        <w:rPr>
          <w:rFonts w:eastAsia="??"/>
          <w:color w:val="FF0000"/>
          <w:sz w:val="32"/>
        </w:rPr>
        <w:t>&lt;&lt;Start of changes&gt;&gt;</w:t>
      </w:r>
    </w:p>
    <w:p w14:paraId="28A0935E" w14:textId="346F72FF" w:rsidR="00993206" w:rsidRDefault="00993206" w:rsidP="00A96E4F">
      <w:pPr>
        <w:pStyle w:val="5"/>
        <w:keepNext w:val="0"/>
        <w:keepLines w:val="0"/>
        <w:rPr>
          <w:ins w:id="22" w:author="Sunlin Zhu/Performance &amp; Regulation Standard Lab /SRC-Beijing/Engineer/Samsung Electronics" w:date="2024-04-29T11:10:00Z"/>
          <w:rFonts w:cs="Arial"/>
          <w:szCs w:val="24"/>
        </w:rPr>
      </w:pPr>
      <w:ins w:id="23" w:author="Sunlin Zhu/Performance &amp; Regulation Standard Lab /SRC-Beijing/Engineer/Samsung Electronics" w:date="2024-04-29T10:20:00Z">
        <w:r w:rsidRPr="00993206">
          <w:rPr>
            <w:lang w:eastAsia="zh-CN"/>
          </w:rPr>
          <w:t>4.5.5.0.5</w:t>
        </w:r>
      </w:ins>
      <w:ins w:id="24" w:author="Sunlin Zhu/Performance &amp; Regulation Standard Lab /SRC-Beijing/Engineer/Samsung Electronics" w:date="2024-04-29T10:21:00Z">
        <w:r>
          <w:rPr>
            <w:lang w:eastAsia="zh-CN"/>
          </w:rPr>
          <w:tab/>
        </w:r>
        <w:r>
          <w:rPr>
            <w:rFonts w:cs="Arial"/>
            <w:szCs w:val="24"/>
          </w:rPr>
          <w:t xml:space="preserve">TRP </w:t>
        </w:r>
        <w:r w:rsidRPr="00326384">
          <w:t>specific</w:t>
        </w:r>
        <w:r w:rsidRPr="00852B86">
          <w:rPr>
            <w:rFonts w:cs="Arial"/>
            <w:szCs w:val="24"/>
          </w:rPr>
          <w:t xml:space="preserve"> Minimum conformance requirements</w:t>
        </w:r>
      </w:ins>
    </w:p>
    <w:p w14:paraId="329B82CB" w14:textId="2F9D5608" w:rsidR="00BE1DC1" w:rsidRPr="00BE1DC1" w:rsidRDefault="00BE1DC1" w:rsidP="00BE1DC1">
      <w:ins w:id="25" w:author="Sunlin Zhu/Performance &amp; Regulation Standard Lab /SRC-Beijing/Engineer/Samsung Electronics" w:date="2024-04-29T11:10:00Z">
        <w:r w:rsidRPr="004B3E3C">
          <w:t xml:space="preserve">[TS 38.133, </w:t>
        </w:r>
        <w:r w:rsidRPr="004B3E3C">
          <w:rPr>
            <w:lang w:eastAsia="x-none"/>
          </w:rPr>
          <w:t xml:space="preserve">clause </w:t>
        </w:r>
        <w:r w:rsidRPr="004B3E3C">
          <w:t>8</w:t>
        </w:r>
        <w:r>
          <w:t>.18.3</w:t>
        </w:r>
        <w:r w:rsidRPr="004B3E3C">
          <w:t>]</w:t>
        </w:r>
      </w:ins>
    </w:p>
    <w:p w14:paraId="67BE4604" w14:textId="2994DAAD" w:rsidR="00326384" w:rsidRPr="00326384" w:rsidRDefault="00326384" w:rsidP="00A96E4F">
      <w:pPr>
        <w:pStyle w:val="6"/>
        <w:rPr>
          <w:ins w:id="26" w:author="Sunlin Zhu/Performance &amp; Regulation Standard Lab /SRC-Beijing/Engineer/Samsung Electronics" w:date="2024-04-28T22:12:00Z"/>
        </w:rPr>
      </w:pPr>
      <w:ins w:id="27" w:author="Sunlin Zhu/Performance &amp; Regulation Standard Lab /SRC-Beijing/Engineer/Samsung Electronics" w:date="2024-04-28T22:12:00Z">
        <w:r w:rsidRPr="00852B86">
          <w:t>4.5.5.0.</w:t>
        </w:r>
        <w:r>
          <w:t>5</w:t>
        </w:r>
      </w:ins>
      <w:ins w:id="28" w:author="Sunlin Zhu/Performance &amp; Regulation Standard Lab /SRC-Beijing/Engineer/Samsung Electronics" w:date="2024-04-29T10:21:00Z">
        <w:r w:rsidR="00993206">
          <w:t>.1</w:t>
        </w:r>
      </w:ins>
      <w:ins w:id="29" w:author="Sunlin Zhu/Performance &amp; Regulation Standard Lab /SRC-Beijing/Engineer/Samsung Electronics" w:date="2024-04-28T22:12:00Z">
        <w:r w:rsidRPr="00852B86">
          <w:tab/>
        </w:r>
        <w:r w:rsidRPr="00326384">
          <w:t>Requirements for TRP specific SSB based beam failure detection</w:t>
        </w:r>
      </w:ins>
    </w:p>
    <w:p w14:paraId="0990E63E" w14:textId="77777777" w:rsidR="00326384" w:rsidRPr="009C5807" w:rsidRDefault="00326384" w:rsidP="00326384">
      <w:pPr>
        <w:rPr>
          <w:ins w:id="30" w:author="Sunlin Zhu/Performance &amp; Regulation Standard Lab /SRC-Beijing/Engineer/Samsung Electronics" w:date="2024-04-28T22:12:00Z"/>
          <w:rFonts w:eastAsia="?? ??"/>
        </w:rPr>
      </w:pPr>
      <w:ins w:id="31" w:author="Sunlin Zhu/Performance &amp; Regulation Standard Lab /SRC-Beijing/Engineer/Samsung Electronics" w:date="2024-04-28T22:12:00Z">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16DD8363" w14:textId="58DBE388" w:rsidR="00326384" w:rsidRDefault="00326384" w:rsidP="00326384">
      <w:pPr>
        <w:rPr>
          <w:ins w:id="32" w:author="Sunlin Zhu/Performance &amp; Regulation Standard Lab /SRC-Beijing/Engineer/Samsung Electronics" w:date="2024-04-29T11:17:00Z"/>
          <w:rFonts w:eastAsia="?? ??"/>
        </w:rPr>
      </w:pPr>
      <w:ins w:id="33" w:author="Sunlin Zhu/Performance &amp; Regulation Standard Lab /SRC-Beijing/Engineer/Samsung Electronics" w:date="2024-04-28T22:12:00Z">
        <w:r w:rsidRPr="006231B3">
          <w:rPr>
            <w:rFonts w:eastAsia="?? ??"/>
          </w:rPr>
          <w:t xml:space="preserve">The value of </w:t>
        </w:r>
        <w:proofErr w:type="spellStart"/>
        <w:r w:rsidRPr="006231B3">
          <w:rPr>
            <w:rFonts w:eastAsia="宋体"/>
          </w:rPr>
          <w:t>T</w:t>
        </w:r>
        <w:r w:rsidRPr="006231B3">
          <w:rPr>
            <w:rFonts w:eastAsia="宋体"/>
            <w:vertAlign w:val="subscript"/>
          </w:rPr>
          <w:t>Evaluate_BFD_SSB</w:t>
        </w:r>
        <w:proofErr w:type="spellEnd"/>
        <w:r w:rsidRPr="006231B3">
          <w:rPr>
            <w:rFonts w:eastAsia="?? ??"/>
          </w:rPr>
          <w:t xml:space="preserve"> is defined in </w:t>
        </w:r>
      </w:ins>
      <w:ins w:id="34" w:author="Sunlin Zhu/Performance &amp; Regulation Standard Lab /SRC-Beijing/Engineer/Samsung Electronics" w:date="2024-04-29T11:08:00Z">
        <w:r w:rsidR="00BE1DC1" w:rsidRPr="008940E0">
          <w:t>Table 4.5.5.0.5</w:t>
        </w:r>
        <w:r w:rsidR="00BE1DC1">
          <w:t>.1</w:t>
        </w:r>
        <w:r w:rsidR="00BE1DC1" w:rsidRPr="008940E0">
          <w:t>-1</w:t>
        </w:r>
      </w:ins>
      <w:ins w:id="35" w:author="Sunlin Zhu/Performance &amp; Regulation Standard Lab /SRC-Beijing/Engineer/Samsung Electronics" w:date="2024-04-28T22:12:00Z">
        <w:r w:rsidRPr="006231B3">
          <w:rPr>
            <w:rFonts w:eastAsia="?? ??"/>
          </w:rPr>
          <w:t xml:space="preserve"> for FR1.</w:t>
        </w:r>
      </w:ins>
    </w:p>
    <w:p w14:paraId="5CFEAE5E" w14:textId="77777777" w:rsidR="002F2887" w:rsidRPr="009C5807" w:rsidRDefault="002F2887" w:rsidP="002F2887">
      <w:pPr>
        <w:rPr>
          <w:ins w:id="36" w:author="Sunlin Zhu/Performance &amp; Regulation Standard Lab /SRC-Beijing/Engineer/Samsung Electronics" w:date="2024-04-29T11:17:00Z"/>
          <w:rFonts w:eastAsia="?? ??"/>
        </w:rPr>
      </w:pPr>
      <w:ins w:id="37" w:author="Sunlin Zhu/Performance &amp; Regulation Standard Lab /SRC-Beijing/Engineer/Samsung Electronics" w:date="2024-04-29T11:17:00Z">
        <w:r w:rsidRPr="009C5807">
          <w:rPr>
            <w:rFonts w:eastAsia="?? ??"/>
          </w:rPr>
          <w:t>For FR1,</w:t>
        </w:r>
      </w:ins>
    </w:p>
    <w:p w14:paraId="317438DF" w14:textId="77777777" w:rsidR="002F2887" w:rsidRPr="009C5807" w:rsidRDefault="002F2887" w:rsidP="002F2887">
      <w:pPr>
        <w:pStyle w:val="B1"/>
        <w:rPr>
          <w:ins w:id="38" w:author="Sunlin Zhu/Performance &amp; Regulation Standard Lab /SRC-Beijing/Engineer/Samsung Electronics" w:date="2024-04-29T11:17:00Z"/>
        </w:rPr>
      </w:pPr>
      <w:ins w:id="39" w:author="Sunlin Zhu/Performance &amp; Regulation Standard Lab /SRC-Beijing/Engineer/Samsung Electronics" w:date="2024-04-29T11:17: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ins>
    </w:p>
    <w:p w14:paraId="06B4B133" w14:textId="75C594A3" w:rsidR="002F2887" w:rsidRPr="002F2887" w:rsidRDefault="002F2887" w:rsidP="002F2887">
      <w:pPr>
        <w:pStyle w:val="B1"/>
        <w:rPr>
          <w:ins w:id="40" w:author="Sunlin Zhu/Performance &amp; Regulation Standard Lab /SRC-Beijing/Engineer/Samsung Electronics" w:date="2024-04-28T22:12:00Z"/>
        </w:rPr>
      </w:pPr>
      <w:ins w:id="41" w:author="Sunlin Zhu/Performance &amp; Regulation Standard Lab /SRC-Beijing/Engineer/Samsung Electronics" w:date="2024-04-29T11:17:00Z">
        <w:r w:rsidRPr="009C5807">
          <w:t>-</w:t>
        </w:r>
        <w:r w:rsidRPr="009C5807">
          <w:tab/>
          <w:t>P=1 when in the monitored cell there are no measurement gaps overlapping with any occasion of the SSB.</w:t>
        </w:r>
      </w:ins>
    </w:p>
    <w:p w14:paraId="32A38310" w14:textId="77777777" w:rsidR="00326384" w:rsidRDefault="00326384" w:rsidP="00326384">
      <w:pPr>
        <w:rPr>
          <w:ins w:id="42" w:author="Sunlin Zhu/Performance &amp; Regulation Standard Lab /SRC-Beijing/Engineer/Samsung Electronics" w:date="2024-04-28T22:13:00Z"/>
        </w:rPr>
      </w:pPr>
      <w:ins w:id="43" w:author="Sunlin Zhu/Performance &amp; Regulation Standard Lab /SRC-Beijing/Engineer/Samsung Electronics" w:date="2024-04-28T22:13:00Z">
        <w:r w:rsidRPr="009C5807">
          <w:t>Longer evaluation period would be expected if the combination of BFD-RS resource, SMTC occasion and measurement gap configurations does not meet pervious conditions.</w:t>
        </w:r>
      </w:ins>
    </w:p>
    <w:p w14:paraId="45E7C831" w14:textId="77777777" w:rsidR="00326384" w:rsidRPr="00F00989" w:rsidRDefault="00326384" w:rsidP="00326384">
      <w:pPr>
        <w:rPr>
          <w:ins w:id="44" w:author="Sunlin Zhu/Performance &amp; Regulation Standard Lab /SRC-Beijing/Engineer/Samsung Electronics" w:date="2024-04-28T22:13:00Z"/>
          <w:rFonts w:eastAsia="?? ??"/>
        </w:rPr>
      </w:pPr>
      <w:ins w:id="45" w:author="Sunlin Zhu/Performance &amp; Regulation Standard Lab /SRC-Beijing/Engineer/Samsung Electronics" w:date="2024-04-28T22:13:00Z">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ins>
    </w:p>
    <w:p w14:paraId="67F7CF4C" w14:textId="77777777" w:rsidR="00326384" w:rsidRDefault="00326384" w:rsidP="00326384">
      <w:pPr>
        <w:rPr>
          <w:ins w:id="46" w:author="Sunlin Zhu/Performance &amp; Regulation Standard Lab /SRC-Beijing/Engineer/Samsung Electronics" w:date="2024-04-28T22:13:00Z"/>
        </w:rPr>
      </w:pPr>
      <w:ins w:id="47" w:author="Sunlin Zhu/Performance &amp; Regulation Standard Lab /SRC-Beijing/Engineer/Samsung Electronics" w:date="2024-04-28T22:13:00Z">
        <w:r w:rsidRPr="00F00989">
          <w:t xml:space="preserve">For either an FR1 or FR2 serving cell, longer BFD evaluation period would be expected during the period </w:t>
        </w:r>
        <w:proofErr w:type="spellStart"/>
        <w:r w:rsidRPr="00F00989">
          <w:t>T</w:t>
        </w:r>
        <w:r w:rsidRPr="00F00989">
          <w:rPr>
            <w:vertAlign w:val="subscript"/>
          </w:rPr>
          <w:t>identify_CGI</w:t>
        </w:r>
        <w:proofErr w:type="gramStart"/>
        <w:r w:rsidRPr="00F00989">
          <w:rPr>
            <w:vertAlign w:val="subscript"/>
          </w:rPr>
          <w:t>,E</w:t>
        </w:r>
        <w:proofErr w:type="spellEnd"/>
        <w:proofErr w:type="gramEnd"/>
        <w:r w:rsidRPr="00F00989">
          <w:rPr>
            <w:vertAlign w:val="subscript"/>
          </w:rPr>
          <w:t>-UTRAN</w:t>
        </w:r>
        <w:r w:rsidRPr="00F00989">
          <w:t xml:space="preserve"> when the UE is requested to decode an LTE CGI.</w:t>
        </w:r>
      </w:ins>
    </w:p>
    <w:p w14:paraId="16836DBB" w14:textId="16E0A295" w:rsidR="00326384" w:rsidRPr="009C5807" w:rsidRDefault="008940E0" w:rsidP="00326384">
      <w:pPr>
        <w:pStyle w:val="TH"/>
        <w:rPr>
          <w:ins w:id="48" w:author="Sunlin Zhu/Performance &amp; Regulation Standard Lab /SRC-Beijing/Engineer/Samsung Electronics" w:date="2024-04-28T22:13:00Z"/>
        </w:rPr>
      </w:pPr>
      <w:ins w:id="49" w:author="Sunlin Zhu/Performance &amp; Regulation Standard Lab /SRC-Beijing/Engineer/Samsung Electronics" w:date="2024-04-29T10:08:00Z">
        <w:r w:rsidRPr="008940E0">
          <w:t>Table 4.5.5.0.5</w:t>
        </w:r>
      </w:ins>
      <w:ins w:id="50" w:author="Sunlin Zhu/Performance &amp; Regulation Standard Lab /SRC-Beijing/Engineer/Samsung Electronics" w:date="2024-04-29T11:08:00Z">
        <w:r w:rsidR="00BE1DC1">
          <w:t>.1</w:t>
        </w:r>
      </w:ins>
      <w:ins w:id="51" w:author="Sunlin Zhu/Performance &amp; Regulation Standard Lab /SRC-Beijing/Engineer/Samsung Electronics" w:date="2024-04-29T10:08:00Z">
        <w:r w:rsidRPr="008940E0">
          <w:t>-1</w:t>
        </w:r>
      </w:ins>
      <w:ins w:id="52" w:author="Sunlin Zhu/Performance &amp; Regulation Standard Lab /SRC-Beijing/Engineer/Samsung Electronics" w:date="2024-04-28T22:13:00Z">
        <w:r w:rsidR="00326384" w:rsidRPr="009C5807">
          <w:t xml:space="preserve">: Evaluation period </w:t>
        </w:r>
        <w:proofErr w:type="spellStart"/>
        <w:r w:rsidR="00326384" w:rsidRPr="009C5807">
          <w:t>T</w:t>
        </w:r>
        <w:r w:rsidR="00326384" w:rsidRPr="009C5807">
          <w:rPr>
            <w:vertAlign w:val="subscript"/>
          </w:rPr>
          <w:t>Evaluate_BFD_SSB</w:t>
        </w:r>
        <w:proofErr w:type="spellEnd"/>
        <w:r w:rsidR="00326384"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26384" w:rsidRPr="009C5807" w14:paraId="2BFCD0BF" w14:textId="77777777" w:rsidTr="00DD7A8F">
        <w:trPr>
          <w:jc w:val="center"/>
          <w:ins w:id="53" w:author="Sunlin Zhu/Performance &amp; Regulation Standard Lab /SRC-Beijing/Engineer/Samsung Electronics" w:date="2024-04-28T22:13:00Z"/>
        </w:trPr>
        <w:tc>
          <w:tcPr>
            <w:tcW w:w="2035" w:type="dxa"/>
            <w:tcBorders>
              <w:top w:val="single" w:sz="4" w:space="0" w:color="auto"/>
              <w:left w:val="single" w:sz="4" w:space="0" w:color="auto"/>
              <w:bottom w:val="single" w:sz="4" w:space="0" w:color="auto"/>
              <w:right w:val="single" w:sz="4" w:space="0" w:color="auto"/>
            </w:tcBorders>
            <w:hideMark/>
          </w:tcPr>
          <w:p w14:paraId="4B155FD2" w14:textId="77777777" w:rsidR="00326384" w:rsidRPr="009C5807" w:rsidRDefault="00326384" w:rsidP="00DD7A8F">
            <w:pPr>
              <w:pStyle w:val="TAH"/>
              <w:rPr>
                <w:ins w:id="54" w:author="Sunlin Zhu/Performance &amp; Regulation Standard Lab /SRC-Beijing/Engineer/Samsung Electronics" w:date="2024-04-28T22:13:00Z"/>
              </w:rPr>
            </w:pPr>
            <w:ins w:id="55" w:author="Sunlin Zhu/Performance &amp; Regulation Standard Lab /SRC-Beijing/Engineer/Samsung Electronics" w:date="2024-04-28T22:1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E09E0AC" w14:textId="77777777" w:rsidR="00326384" w:rsidRPr="009C5807" w:rsidRDefault="00326384" w:rsidP="00DD7A8F">
            <w:pPr>
              <w:pStyle w:val="TAH"/>
              <w:rPr>
                <w:ins w:id="56" w:author="Sunlin Zhu/Performance &amp; Regulation Standard Lab /SRC-Beijing/Engineer/Samsung Electronics" w:date="2024-04-28T22:13:00Z"/>
              </w:rPr>
            </w:pPr>
            <w:proofErr w:type="spellStart"/>
            <w:ins w:id="57" w:author="Sunlin Zhu/Performance &amp; Regulation Standard Lab /SRC-Beijing/Engineer/Samsung Electronics" w:date="2024-04-28T22:13:00Z">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ins>
          </w:p>
        </w:tc>
      </w:tr>
      <w:tr w:rsidR="00326384" w:rsidRPr="009C5807" w14:paraId="547D2477" w14:textId="77777777" w:rsidTr="00DD7A8F">
        <w:trPr>
          <w:jc w:val="center"/>
          <w:ins w:id="58" w:author="Sunlin Zhu/Performance &amp; Regulation Standard Lab /SRC-Beijing/Engineer/Samsung Electronics" w:date="2024-04-28T22:13:00Z"/>
        </w:trPr>
        <w:tc>
          <w:tcPr>
            <w:tcW w:w="2035" w:type="dxa"/>
            <w:tcBorders>
              <w:top w:val="single" w:sz="4" w:space="0" w:color="auto"/>
              <w:left w:val="single" w:sz="4" w:space="0" w:color="auto"/>
              <w:bottom w:val="single" w:sz="4" w:space="0" w:color="auto"/>
              <w:right w:val="single" w:sz="4" w:space="0" w:color="auto"/>
            </w:tcBorders>
            <w:hideMark/>
          </w:tcPr>
          <w:p w14:paraId="1CE0F3F3" w14:textId="77777777" w:rsidR="00326384" w:rsidRPr="009C5807" w:rsidRDefault="00326384" w:rsidP="00DD7A8F">
            <w:pPr>
              <w:pStyle w:val="TAC"/>
              <w:rPr>
                <w:ins w:id="59" w:author="Sunlin Zhu/Performance &amp; Regulation Standard Lab /SRC-Beijing/Engineer/Samsung Electronics" w:date="2024-04-28T22:13:00Z"/>
              </w:rPr>
            </w:pPr>
            <w:ins w:id="60" w:author="Sunlin Zhu/Performance &amp; Regulation Standard Lab /SRC-Beijing/Engineer/Samsung Electronics" w:date="2024-04-28T22:13: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CFB6C78" w14:textId="77777777" w:rsidR="00326384" w:rsidRPr="009C5807" w:rsidRDefault="00326384" w:rsidP="00DD7A8F">
            <w:pPr>
              <w:pStyle w:val="TAC"/>
              <w:rPr>
                <w:ins w:id="61" w:author="Sunlin Zhu/Performance &amp; Regulation Standard Lab /SRC-Beijing/Engineer/Samsung Electronics" w:date="2024-04-28T22:13:00Z"/>
              </w:rPr>
            </w:pPr>
            <w:ins w:id="62" w:author="Sunlin Zhu/Performance &amp; Regulation Standard Lab /SRC-Beijing/Engineer/Samsung Electronics" w:date="2024-04-28T22:13:00Z">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r>
      <w:tr w:rsidR="00326384" w:rsidRPr="00DE38C9" w14:paraId="78B84829" w14:textId="77777777" w:rsidTr="00DD7A8F">
        <w:trPr>
          <w:jc w:val="center"/>
          <w:ins w:id="63" w:author="Sunlin Zhu/Performance &amp; Regulation Standard Lab /SRC-Beijing/Engineer/Samsung Electronics" w:date="2024-04-28T22:13:00Z"/>
        </w:trPr>
        <w:tc>
          <w:tcPr>
            <w:tcW w:w="2035" w:type="dxa"/>
            <w:tcBorders>
              <w:top w:val="single" w:sz="4" w:space="0" w:color="auto"/>
              <w:left w:val="single" w:sz="4" w:space="0" w:color="auto"/>
              <w:bottom w:val="single" w:sz="4" w:space="0" w:color="auto"/>
              <w:right w:val="single" w:sz="4" w:space="0" w:color="auto"/>
            </w:tcBorders>
            <w:hideMark/>
          </w:tcPr>
          <w:p w14:paraId="5FECC038" w14:textId="77777777" w:rsidR="00326384" w:rsidRPr="009C5807" w:rsidRDefault="00326384" w:rsidP="00DD7A8F">
            <w:pPr>
              <w:pStyle w:val="TAC"/>
              <w:rPr>
                <w:ins w:id="64" w:author="Sunlin Zhu/Performance &amp; Regulation Standard Lab /SRC-Beijing/Engineer/Samsung Electronics" w:date="2024-04-28T22:13:00Z"/>
              </w:rPr>
            </w:pPr>
            <w:ins w:id="65" w:author="Sunlin Zhu/Performance &amp; Regulation Standard Lab /SRC-Beijing/Engineer/Samsung Electronics" w:date="2024-04-28T22:1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8972021" w14:textId="77777777" w:rsidR="00326384" w:rsidRPr="007C55F6" w:rsidRDefault="00326384" w:rsidP="00DD7A8F">
            <w:pPr>
              <w:pStyle w:val="TAC"/>
              <w:rPr>
                <w:ins w:id="66" w:author="Sunlin Zhu/Performance &amp; Regulation Standard Lab /SRC-Beijing/Engineer/Samsung Electronics" w:date="2024-04-28T22:13:00Z"/>
                <w:lang w:val="fr-FR"/>
              </w:rPr>
            </w:pPr>
            <w:ins w:id="67" w:author="Sunlin Zhu/Performance &amp; Regulation Standard Lab /SRC-Beijing/Engineer/Samsung Electronics" w:date="2024-04-28T22:13:00Z">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326384" w:rsidRPr="009C5807" w14:paraId="73E195F6" w14:textId="77777777" w:rsidTr="00DD7A8F">
        <w:trPr>
          <w:jc w:val="center"/>
          <w:ins w:id="68" w:author="Sunlin Zhu/Performance &amp; Regulation Standard Lab /SRC-Beijing/Engineer/Samsung Electronics" w:date="2024-04-28T22:13:00Z"/>
        </w:trPr>
        <w:tc>
          <w:tcPr>
            <w:tcW w:w="2035" w:type="dxa"/>
            <w:tcBorders>
              <w:top w:val="single" w:sz="4" w:space="0" w:color="auto"/>
              <w:left w:val="single" w:sz="4" w:space="0" w:color="auto"/>
              <w:bottom w:val="single" w:sz="4" w:space="0" w:color="auto"/>
              <w:right w:val="single" w:sz="4" w:space="0" w:color="auto"/>
            </w:tcBorders>
            <w:hideMark/>
          </w:tcPr>
          <w:p w14:paraId="50B5333F" w14:textId="77777777" w:rsidR="00326384" w:rsidRPr="009C5807" w:rsidRDefault="00326384" w:rsidP="00DD7A8F">
            <w:pPr>
              <w:pStyle w:val="TAC"/>
              <w:rPr>
                <w:ins w:id="69" w:author="Sunlin Zhu/Performance &amp; Regulation Standard Lab /SRC-Beijing/Engineer/Samsung Electronics" w:date="2024-04-28T22:13:00Z"/>
              </w:rPr>
            </w:pPr>
            <w:ins w:id="70" w:author="Sunlin Zhu/Performance &amp; Regulation Standard Lab /SRC-Beijing/Engineer/Samsung Electronics" w:date="2024-04-28T22:1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27BD685" w14:textId="77777777" w:rsidR="00326384" w:rsidRPr="009C5807" w:rsidRDefault="00326384" w:rsidP="00DD7A8F">
            <w:pPr>
              <w:pStyle w:val="TAC"/>
              <w:rPr>
                <w:ins w:id="71" w:author="Sunlin Zhu/Performance &amp; Regulation Standard Lab /SRC-Beijing/Engineer/Samsung Electronics" w:date="2024-04-28T22:13:00Z"/>
              </w:rPr>
            </w:pPr>
            <w:ins w:id="72" w:author="Sunlin Zhu/Performance &amp; Regulation Standard Lab /SRC-Beijing/Engineer/Samsung Electronics" w:date="2024-04-28T22:13:00Z">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ins>
          </w:p>
        </w:tc>
      </w:tr>
      <w:tr w:rsidR="00326384" w:rsidRPr="009C5807" w14:paraId="15D3B14A" w14:textId="77777777" w:rsidTr="00DD7A8F">
        <w:trPr>
          <w:jc w:val="center"/>
          <w:ins w:id="73" w:author="Sunlin Zhu/Performance &amp; Regulation Standard Lab /SRC-Beijing/Engineer/Samsung Electronics" w:date="2024-04-28T22:13:00Z"/>
        </w:trPr>
        <w:tc>
          <w:tcPr>
            <w:tcW w:w="6617" w:type="dxa"/>
            <w:gridSpan w:val="2"/>
            <w:tcBorders>
              <w:top w:val="single" w:sz="4" w:space="0" w:color="auto"/>
              <w:left w:val="single" w:sz="4" w:space="0" w:color="auto"/>
              <w:bottom w:val="single" w:sz="4" w:space="0" w:color="auto"/>
              <w:right w:val="single" w:sz="4" w:space="0" w:color="auto"/>
            </w:tcBorders>
            <w:hideMark/>
          </w:tcPr>
          <w:p w14:paraId="304302EB" w14:textId="77777777" w:rsidR="00326384" w:rsidRPr="009C5807" w:rsidRDefault="00326384" w:rsidP="00DD7A8F">
            <w:pPr>
              <w:keepNext/>
              <w:keepLines/>
              <w:spacing w:after="0"/>
              <w:rPr>
                <w:ins w:id="74" w:author="Sunlin Zhu/Performance &amp; Regulation Standard Lab /SRC-Beijing/Engineer/Samsung Electronics" w:date="2024-04-28T22:13:00Z"/>
                <w:rFonts w:ascii="Arial" w:hAnsi="Arial" w:cs="v4.2.0"/>
                <w:sz w:val="18"/>
              </w:rPr>
            </w:pPr>
            <w:ins w:id="75" w:author="Sunlin Zhu/Performance &amp; Regulation Standard Lab /SRC-Beijing/Engineer/Samsung Electronics" w:date="2024-04-28T22:13: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w:t>
              </w:r>
              <w:proofErr w:type="gramStart"/>
              <w:r w:rsidRPr="00F415B1">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0BE20840" w14:textId="6043AEB7" w:rsidR="008940E0" w:rsidRPr="008940E0" w:rsidRDefault="00993206" w:rsidP="00A96E4F">
      <w:pPr>
        <w:pStyle w:val="6"/>
        <w:rPr>
          <w:ins w:id="76" w:author="Sunlin Zhu/Performance &amp; Regulation Standard Lab /SRC-Beijing/Engineer/Samsung Electronics" w:date="2024-04-29T10:11:00Z"/>
        </w:rPr>
      </w:pPr>
      <w:ins w:id="77" w:author="Sunlin Zhu/Performance &amp; Regulation Standard Lab /SRC-Beijing/Engineer/Samsung Electronics" w:date="2024-04-29T10:21:00Z">
        <w:r w:rsidRPr="00852B86">
          <w:t>4.5.5.0.</w:t>
        </w:r>
        <w:r>
          <w:t>5.2</w:t>
        </w:r>
      </w:ins>
      <w:ins w:id="78" w:author="Sunlin Zhu/Performance &amp; Regulation Standard Lab /SRC-Beijing/Engineer/Samsung Electronics" w:date="2024-04-29T10:11:00Z">
        <w:r w:rsidR="008940E0" w:rsidRPr="008940E0">
          <w:tab/>
          <w:t>Requirements for</w:t>
        </w:r>
        <w:r w:rsidR="008940E0">
          <w:t xml:space="preserve"> TRP specifi</w:t>
        </w:r>
      </w:ins>
      <w:ins w:id="79" w:author="Sunlin Zhu/Performance &amp; Regulation Standard Lab /SRC-Beijing/Engineer/Samsung Electronics" w:date="2024-04-29T10:12:00Z">
        <w:r w:rsidR="008940E0">
          <w:t>c</w:t>
        </w:r>
      </w:ins>
      <w:ins w:id="80" w:author="Sunlin Zhu/Performance &amp; Regulation Standard Lab /SRC-Beijing/Engineer/Samsung Electronics" w:date="2024-04-29T10:11:00Z">
        <w:r w:rsidR="008940E0" w:rsidRPr="008940E0">
          <w:t xml:space="preserve"> SSB based candidate beam detection</w:t>
        </w:r>
      </w:ins>
    </w:p>
    <w:p w14:paraId="312BF209" w14:textId="77777777" w:rsidR="008940E0" w:rsidRPr="00A37D2C" w:rsidRDefault="008940E0" w:rsidP="008940E0">
      <w:pPr>
        <w:rPr>
          <w:ins w:id="81" w:author="Sunlin Zhu/Performance &amp; Regulation Standard Lab /SRC-Beijing/Engineer/Samsung Electronics" w:date="2024-04-29T10:12:00Z"/>
          <w:rFonts w:eastAsia="?? ??"/>
        </w:rPr>
      </w:pPr>
      <w:ins w:id="82" w:author="Sunlin Zhu/Performance &amp; Regulation Standard Lab /SRC-Beijing/Engineer/Samsung Electronics" w:date="2024-04-29T10:12:00Z">
        <w:r w:rsidRPr="00A37D2C">
          <w:rPr>
            <w:rFonts w:eastAsia="?? ??"/>
          </w:rPr>
          <w:t xml:space="preserve">Upon request the UE shall be able to evaluate whether the L1-RSRP measured on the configured SSB </w:t>
        </w:r>
        <w:r w:rsidRPr="00A37D2C">
          <w:rPr>
            <w:rFonts w:eastAsia="宋体" w:cs="Arial"/>
          </w:rPr>
          <w:t xml:space="preserve">resource in </w:t>
        </w:r>
        <w:r w:rsidRPr="00A37D2C">
          <w:rPr>
            <w:rFonts w:eastAsia="宋体"/>
          </w:rPr>
          <w:t xml:space="preserve">the </w:t>
        </w:r>
        <w:r w:rsidRPr="006231B3">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,estimated </w:t>
        </w:r>
        <w:r w:rsidRPr="00A37D2C">
          <w:rPr>
            <w:rFonts w:eastAsia="?? ??"/>
          </w:rPr>
          <w:t xml:space="preserve">over the last </w:t>
        </w:r>
        <w:proofErr w:type="spellStart"/>
        <w:r w:rsidRPr="00A37D2C">
          <w:rPr>
            <w:rFonts w:eastAsia="宋体"/>
          </w:rPr>
          <w:t>T</w:t>
        </w:r>
        <w:r w:rsidRPr="00A37D2C">
          <w:rPr>
            <w:rFonts w:eastAsia="宋体"/>
            <w:vertAlign w:val="subscript"/>
          </w:rPr>
          <w:t>Evaluate_CBD_SSB</w:t>
        </w:r>
        <w:proofErr w:type="spellEnd"/>
        <w:r w:rsidRPr="00A37D2C">
          <w:rPr>
            <w:rFonts w:eastAsia="?? ??"/>
          </w:rPr>
          <w:t xml:space="preserve"> </w:t>
        </w:r>
        <w:proofErr w:type="spellStart"/>
        <w:r w:rsidRPr="00A37D2C">
          <w:rPr>
            <w:rFonts w:eastAsia="?? ??"/>
          </w:rPr>
          <w:t>ms</w:t>
        </w:r>
        <w:proofErr w:type="spellEnd"/>
        <w:r w:rsidRPr="00A37D2C">
          <w:rPr>
            <w:rFonts w:eastAsia="?? ??"/>
          </w:rPr>
          <w:t xml:space="preserve"> period</w:t>
        </w:r>
        <w:r w:rsidRPr="00A37D2C">
          <w:rPr>
            <w:rFonts w:eastAsia="宋体"/>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vertAlign w:val="subscript"/>
          </w:rPr>
          <w:t xml:space="preserve"> </w:t>
        </w:r>
        <w:r w:rsidRPr="00A37D2C">
          <w:rPr>
            <w:rFonts w:eastAsia="?? ??"/>
          </w:rPr>
          <w:t xml:space="preserve">provided SSB_RP and SSB </w:t>
        </w:r>
        <w:proofErr w:type="spellStart"/>
        <w:r w:rsidRPr="00A37D2C">
          <w:rPr>
            <w:rFonts w:eastAsia="宋体"/>
            <w:lang w:val="en-US"/>
          </w:rPr>
          <w:t>Ês</w:t>
        </w:r>
        <w:proofErr w:type="spellEnd"/>
        <w:r w:rsidRPr="00A37D2C">
          <w:rPr>
            <w:rFonts w:eastAsia="宋体"/>
            <w:lang w:val="en-US"/>
          </w:rPr>
          <w:t>/</w:t>
        </w:r>
        <w:proofErr w:type="spellStart"/>
        <w:r w:rsidRPr="00A37D2C">
          <w:rPr>
            <w:rFonts w:eastAsia="宋体"/>
            <w:lang w:val="en-US"/>
          </w:rPr>
          <w:t>Iot</w:t>
        </w:r>
        <w:proofErr w:type="spellEnd"/>
        <w:r w:rsidRPr="00A37D2C">
          <w:rPr>
            <w:rFonts w:eastAsia="宋体"/>
          </w:rPr>
          <w:t xml:space="preserve"> are according to Annex Table B.2.4.1 for a corresponding band</w:t>
        </w:r>
        <w:r w:rsidRPr="00A37D2C">
          <w:rPr>
            <w:rFonts w:eastAsia="?? ??"/>
          </w:rPr>
          <w:t>.</w:t>
        </w:r>
      </w:ins>
    </w:p>
    <w:p w14:paraId="7DF11B15" w14:textId="33F7E5A1" w:rsidR="008940E0" w:rsidRPr="00A37D2C" w:rsidRDefault="008940E0" w:rsidP="008940E0">
      <w:pPr>
        <w:rPr>
          <w:ins w:id="83" w:author="Sunlin Zhu/Performance &amp; Regulation Standard Lab /SRC-Beijing/Engineer/Samsung Electronics" w:date="2024-04-29T10:12:00Z"/>
          <w:rFonts w:eastAsia="宋体" w:cs="v4.2.0"/>
        </w:rPr>
      </w:pPr>
      <w:ins w:id="84" w:author="Sunlin Zhu/Performance &amp; Regulation Standard Lab /SRC-Beijing/Engineer/Samsung Electronics" w:date="2024-04-29T10:12:00Z">
        <w:r w:rsidRPr="00A37D2C">
          <w:rPr>
            <w:rFonts w:eastAsia="宋体" w:cs="v4.2.0"/>
          </w:rPr>
          <w:t>The UE shall monitor the configured SSB resources using the evaluation period in</w:t>
        </w:r>
      </w:ins>
      <w:ins w:id="85" w:author="Sunlin Zhu/Performance &amp; Regulation Standard Lab /SRC-Beijing/Engineer/Samsung Electronics" w:date="2024-04-29T11:08:00Z">
        <w:r w:rsidR="00BE1DC1" w:rsidRPr="00BE1DC1">
          <w:t xml:space="preserve"> </w:t>
        </w:r>
        <w:r w:rsidR="00BE1DC1" w:rsidRPr="008940E0">
          <w:t>Table 4.5.5.0.5</w:t>
        </w:r>
        <w:r w:rsidR="00BE1DC1">
          <w:t>.2-</w:t>
        </w:r>
        <w:r w:rsidR="00BE1DC1" w:rsidRPr="00A37D2C">
          <w:rPr>
            <w:rFonts w:eastAsia="?? ??"/>
          </w:rPr>
          <w:t>1</w:t>
        </w:r>
      </w:ins>
      <w:ins w:id="86" w:author="Sunlin Zhu/Performance &amp; Regulation Standard Lab /SRC-Beijing/Engineer/Samsung Electronics" w:date="2024-04-29T10:12:00Z">
        <w:r w:rsidRPr="00A37D2C">
          <w:rPr>
            <w:rFonts w:eastAsia="宋体" w:cs="v4.2.0"/>
          </w:rPr>
          <w:t xml:space="preserve"> corresponding to the non-DRX mode, if the configured DRX cycle </w:t>
        </w:r>
        <w:r w:rsidRPr="00A37D2C">
          <w:rPr>
            <w:rFonts w:ascii="Arial" w:eastAsia="宋体" w:hAnsi="Arial" w:cs="Arial" w:hint="eastAsia"/>
            <w:sz w:val="18"/>
          </w:rPr>
          <w:t>≤</w:t>
        </w:r>
        <w:r w:rsidRPr="00A37D2C">
          <w:rPr>
            <w:rFonts w:eastAsia="宋体" w:cs="v4.2.0"/>
          </w:rPr>
          <w:t xml:space="preserve"> 320ms.</w:t>
        </w:r>
      </w:ins>
    </w:p>
    <w:p w14:paraId="25A8F056" w14:textId="2849251D" w:rsidR="008940E0" w:rsidRPr="00A37D2C" w:rsidRDefault="008940E0" w:rsidP="008940E0">
      <w:pPr>
        <w:rPr>
          <w:ins w:id="87" w:author="Sunlin Zhu/Performance &amp; Regulation Standard Lab /SRC-Beijing/Engineer/Samsung Electronics" w:date="2024-04-29T10:12:00Z"/>
          <w:rFonts w:eastAsia="?? ??"/>
        </w:rPr>
      </w:pPr>
      <w:ins w:id="88" w:author="Sunlin Zhu/Performance &amp; Regulation Standard Lab /SRC-Beijing/Engineer/Samsung Electronics" w:date="2024-04-29T10:12:00Z">
        <w:r w:rsidRPr="00A37D2C">
          <w:rPr>
            <w:rFonts w:eastAsia="?? ??"/>
          </w:rPr>
          <w:t xml:space="preserve">The value of </w:t>
        </w:r>
        <w:proofErr w:type="spellStart"/>
        <w:r w:rsidRPr="00A37D2C">
          <w:rPr>
            <w:rFonts w:eastAsia="宋体"/>
          </w:rPr>
          <w:t>T</w:t>
        </w:r>
        <w:r w:rsidRPr="00A37D2C">
          <w:rPr>
            <w:rFonts w:eastAsia="宋体"/>
            <w:vertAlign w:val="subscript"/>
          </w:rPr>
          <w:t>Evaluate_CBD_SSB</w:t>
        </w:r>
        <w:proofErr w:type="spellEnd"/>
        <w:r w:rsidRPr="00A37D2C">
          <w:rPr>
            <w:rFonts w:eastAsia="?? ??"/>
          </w:rPr>
          <w:t xml:space="preserve"> is defined in</w:t>
        </w:r>
      </w:ins>
      <w:ins w:id="89" w:author="Sunlin Zhu/Performance &amp; Regulation Standard Lab /SRC-Beijing/Engineer/Samsung Electronics" w:date="2024-04-29T11:08:00Z">
        <w:r w:rsidR="00BE1DC1" w:rsidRPr="00BE1DC1">
          <w:t xml:space="preserve"> </w:t>
        </w:r>
        <w:r w:rsidR="00BE1DC1" w:rsidRPr="008940E0">
          <w:t>Table 4.5.5.0.5</w:t>
        </w:r>
        <w:r w:rsidR="00BE1DC1">
          <w:t>.2-</w:t>
        </w:r>
      </w:ins>
      <w:ins w:id="90" w:author="Sunlin Zhu/Performance &amp; Regulation Standard Lab /SRC-Beijing/Engineer/Samsung Electronics" w:date="2024-04-29T10:12:00Z">
        <w:r w:rsidRPr="00A37D2C">
          <w:rPr>
            <w:rFonts w:eastAsia="?? ??"/>
          </w:rPr>
          <w:t>1 for FR1.</w:t>
        </w:r>
      </w:ins>
    </w:p>
    <w:p w14:paraId="4E5D33D2" w14:textId="77777777" w:rsidR="008940E0" w:rsidRDefault="008940E0" w:rsidP="008940E0">
      <w:pPr>
        <w:rPr>
          <w:ins w:id="91" w:author="Sunlin Zhu/Performance &amp; Regulation Standard Lab /SRC-Beijing/Engineer/Samsung Electronics" w:date="2024-04-29T10:13:00Z"/>
        </w:rPr>
      </w:pPr>
      <w:ins w:id="92" w:author="Sunlin Zhu/Performance &amp; Regulation Standard Lab /SRC-Beijing/Engineer/Samsung Electronics" w:date="2024-04-29T10:13:00Z">
        <w:r w:rsidRPr="009C5807">
          <w:t>Longer evaluation period would be expected if the combination of the CBD-RS resource, SMTC occasion and measurement gap configurations does not meet pervious conditions.</w:t>
        </w:r>
      </w:ins>
    </w:p>
    <w:p w14:paraId="6899D827" w14:textId="77777777" w:rsidR="008940E0" w:rsidRPr="00A5585E" w:rsidRDefault="008940E0" w:rsidP="008940E0">
      <w:pPr>
        <w:rPr>
          <w:ins w:id="93" w:author="Sunlin Zhu/Performance &amp; Regulation Standard Lab /SRC-Beijing/Engineer/Samsung Electronics" w:date="2024-04-29T10:13:00Z"/>
          <w:rFonts w:eastAsia="?? ??"/>
        </w:rPr>
      </w:pPr>
      <w:ins w:id="94" w:author="Sunlin Zhu/Performance &amp; Regulation Standard Lab /SRC-Beijing/Engineer/Samsung Electronics" w:date="2024-04-29T10:13: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71063A57" w14:textId="77777777" w:rsidR="008940E0" w:rsidRPr="009C5807" w:rsidRDefault="008940E0" w:rsidP="008940E0">
      <w:pPr>
        <w:rPr>
          <w:ins w:id="95" w:author="Sunlin Zhu/Performance &amp; Regulation Standard Lab /SRC-Beijing/Engineer/Samsung Electronics" w:date="2024-04-29T10:13:00Z"/>
        </w:rPr>
      </w:pPr>
      <w:ins w:id="96" w:author="Sunlin Zhu/Performance &amp; Regulation Standard Lab /SRC-Beijing/Engineer/Samsung Electronics" w:date="2024-04-29T10:13:00Z">
        <w:r>
          <w:lastRenderedPageBreak/>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16F90435" w14:textId="256C8120" w:rsidR="008940E0" w:rsidRPr="00A37D2C" w:rsidRDefault="008940E0" w:rsidP="008940E0">
      <w:pPr>
        <w:rPr>
          <w:ins w:id="97" w:author="Sunlin Zhu/Performance &amp; Regulation Standard Lab /SRC-Beijing/Engineer/Samsung Electronics" w:date="2024-04-29T10:13:00Z"/>
          <w:rFonts w:eastAsia="?? ??"/>
        </w:rPr>
      </w:pPr>
      <w:ins w:id="98" w:author="Sunlin Zhu/Performance &amp; Regulation Standard Lab /SRC-Beijing/Engineer/Samsung Electronics" w:date="2024-04-29T10:13:00Z">
        <w:r w:rsidRPr="00A37D2C">
          <w:rPr>
            <w:rFonts w:eastAsia="宋体"/>
          </w:rPr>
          <w:t>T</w:t>
        </w:r>
        <w:r w:rsidRPr="00A37D2C">
          <w:rPr>
            <w:rFonts w:eastAsia="?? ??"/>
          </w:rPr>
          <w:t>he values of P</w:t>
        </w:r>
        <w:r w:rsidRPr="00A37D2C">
          <w:rPr>
            <w:rFonts w:eastAsia="?? ??"/>
            <w:vertAlign w:val="subscript"/>
          </w:rPr>
          <w:t>CBD</w:t>
        </w:r>
        <w:r w:rsidRPr="00A37D2C">
          <w:rPr>
            <w:rFonts w:eastAsia="?? ??"/>
          </w:rPr>
          <w:t xml:space="preserve"> used in </w:t>
        </w:r>
      </w:ins>
      <w:ins w:id="99" w:author="Sunlin Zhu/Performance &amp; Regulation Standard Lab /SRC-Beijing/Engineer/Samsung Electronics" w:date="2024-04-29T11:09:00Z">
        <w:r w:rsidR="00BE1DC1" w:rsidRPr="008940E0">
          <w:t>Table 4.5.5.0.5</w:t>
        </w:r>
        <w:r w:rsidR="00BE1DC1">
          <w:t>.2-</w:t>
        </w:r>
        <w:proofErr w:type="gramStart"/>
        <w:r w:rsidR="00BE1DC1" w:rsidRPr="00A37D2C">
          <w:rPr>
            <w:rFonts w:eastAsia="?? ??"/>
          </w:rPr>
          <w:t xml:space="preserve">1 </w:t>
        </w:r>
      </w:ins>
      <w:ins w:id="100" w:author="Sunlin Zhu/Performance &amp; Regulation Standard Lab /SRC-Beijing/Engineer/Samsung Electronics" w:date="2024-04-29T10:13:00Z">
        <w:r>
          <w:rPr>
            <w:rFonts w:eastAsia="?? ??"/>
          </w:rPr>
          <w:t xml:space="preserve"> is</w:t>
        </w:r>
        <w:proofErr w:type="gramEnd"/>
        <w:r w:rsidRPr="00A37D2C">
          <w:rPr>
            <w:rFonts w:eastAsia="?? ??"/>
          </w:rPr>
          <w:t xml:space="preserve"> defined as</w:t>
        </w:r>
      </w:ins>
    </w:p>
    <w:p w14:paraId="6A232E9B" w14:textId="77777777" w:rsidR="008940E0" w:rsidRPr="00A37D2C" w:rsidRDefault="008940E0" w:rsidP="008940E0">
      <w:pPr>
        <w:pStyle w:val="B1"/>
        <w:rPr>
          <w:ins w:id="101" w:author="Sunlin Zhu/Performance &amp; Regulation Standard Lab /SRC-Beijing/Engineer/Samsung Electronics" w:date="2024-04-29T10:13:00Z"/>
          <w:rFonts w:eastAsia="宋体"/>
        </w:rPr>
      </w:pPr>
      <w:ins w:id="102" w:author="Sunlin Zhu/Performance &amp; Regulation Standard Lab /SRC-Beijing/Engineer/Samsung Electronics" w:date="2024-04-29T10:13:00Z">
        <w:r w:rsidRPr="00A37D2C">
          <w:rPr>
            <w:rFonts w:eastAsia="宋体"/>
          </w:rPr>
          <w:tab/>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w:t>
        </w:r>
        <w:r w:rsidRPr="00A37D2C">
          <w:rPr>
            <w:rFonts w:eastAsia="宋体"/>
          </w:rPr>
          <w:t xml:space="preserve">configured for </w:t>
        </w:r>
        <w:proofErr w:type="spellStart"/>
        <w:r w:rsidRPr="00A37D2C">
          <w:rPr>
            <w:rFonts w:eastAsia="宋体"/>
          </w:rPr>
          <w:t>PCell</w:t>
        </w:r>
        <w:proofErr w:type="spellEnd"/>
        <w:r w:rsidRPr="00A37D2C">
          <w:rPr>
            <w:rFonts w:eastAsia="宋体"/>
          </w:rPr>
          <w:t xml:space="preserve"> or </w:t>
        </w:r>
        <w:proofErr w:type="spellStart"/>
        <w:r w:rsidRPr="00A37D2C">
          <w:rPr>
            <w:rFonts w:eastAsia="宋体"/>
          </w:rPr>
          <w:t>PSCell</w:t>
        </w:r>
        <w:proofErr w:type="spellEnd"/>
        <w:r w:rsidRPr="00A37D2C">
          <w:rPr>
            <w:rFonts w:eastAsia="宋体"/>
          </w:rPr>
          <w:t xml:space="preserve"> in EN-DC or NE-DC or SA; or </w:t>
        </w:r>
        <w:proofErr w:type="spellStart"/>
        <w:r w:rsidRPr="00A37D2C">
          <w:rPr>
            <w:rFonts w:eastAsia="宋体"/>
          </w:rPr>
          <w:t>PCell</w:t>
        </w:r>
        <w:proofErr w:type="spellEnd"/>
        <w:r w:rsidRPr="00A37D2C">
          <w:rPr>
            <w:rFonts w:eastAsia="宋体"/>
          </w:rPr>
          <w:t xml:space="preserve"> in NR-DC</w:t>
        </w:r>
      </w:ins>
    </w:p>
    <w:p w14:paraId="62BFE9D7" w14:textId="77777777" w:rsidR="008940E0" w:rsidRPr="00A37D2C" w:rsidRDefault="008940E0" w:rsidP="008940E0">
      <w:pPr>
        <w:pStyle w:val="B2"/>
        <w:rPr>
          <w:ins w:id="103" w:author="Sunlin Zhu/Performance &amp; Regulation Standard Lab /SRC-Beijing/Engineer/Samsung Electronics" w:date="2024-04-29T10:13:00Z"/>
          <w:rFonts w:eastAsia="宋体"/>
        </w:rPr>
      </w:pPr>
      <w:ins w:id="104" w:author="Sunlin Zhu/Performance &amp; Regulation Standard Lab /SRC-Beijing/Engineer/Samsung Electronics" w:date="2024-04-29T10:13: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1.</w:t>
        </w:r>
      </w:ins>
    </w:p>
    <w:p w14:paraId="777ACEC5" w14:textId="77777777" w:rsidR="008940E0" w:rsidRPr="00A37D2C" w:rsidRDefault="008940E0" w:rsidP="008940E0">
      <w:pPr>
        <w:rPr>
          <w:ins w:id="105" w:author="Sunlin Zhu/Performance &amp; Regulation Standard Lab /SRC-Beijing/Engineer/Samsung Electronics" w:date="2024-04-29T10:13:00Z"/>
          <w:rFonts w:eastAsia="宋体"/>
        </w:rPr>
      </w:pPr>
      <w:ins w:id="106" w:author="Sunlin Zhu/Performance &amp; Regulation Standard Lab /SRC-Beijing/Engineer/Samsung Electronics" w:date="2024-04-29T10:13:00Z">
        <w:r w:rsidRPr="00A37D2C">
          <w:rPr>
            <w:rFonts w:eastAsia="宋体"/>
          </w:rPr>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PSCell in NR-DC</w:t>
        </w:r>
      </w:ins>
    </w:p>
    <w:p w14:paraId="3D5B4A76" w14:textId="77777777" w:rsidR="008940E0" w:rsidRPr="00A37D2C" w:rsidRDefault="008940E0" w:rsidP="008940E0">
      <w:pPr>
        <w:pStyle w:val="B2"/>
        <w:rPr>
          <w:ins w:id="107" w:author="Sunlin Zhu/Performance &amp; Regulation Standard Lab /SRC-Beijing/Engineer/Samsung Electronics" w:date="2024-04-29T10:13:00Z"/>
          <w:rFonts w:eastAsia="宋体"/>
        </w:rPr>
      </w:pPr>
      <w:ins w:id="108" w:author="Sunlin Zhu/Performance &amp; Regulation Standard Lab /SRC-Beijing/Engineer/Samsung Electronics" w:date="2024-04-29T10:13:00Z">
        <w:r w:rsidRPr="00A37D2C">
          <w:rPr>
            <w:rFonts w:eastAsia="宋体"/>
          </w:rPr>
          <w:t>-</w:t>
        </w:r>
        <w:r w:rsidRPr="00A37D2C">
          <w:rPr>
            <w:rFonts w:eastAsia="宋体"/>
          </w:rPr>
          <w:tab/>
          <w:t xml:space="preserve"> </w:t>
        </w:r>
        <w:r w:rsidRPr="00A37D2C">
          <w:rPr>
            <w:rFonts w:eastAsia="?? ??"/>
          </w:rPr>
          <w:t>P</w:t>
        </w:r>
        <w:r w:rsidRPr="00A37D2C">
          <w:rPr>
            <w:rFonts w:eastAsia="?? ??"/>
            <w:vertAlign w:val="subscript"/>
          </w:rPr>
          <w:t>CBD</w:t>
        </w:r>
        <w:r w:rsidRPr="00A37D2C">
          <w:rPr>
            <w:rFonts w:eastAsia="宋体"/>
          </w:rPr>
          <w:t xml:space="preserve"> = 2 if UE is configured for candidate beam detection on </w:t>
        </w:r>
        <w:proofErr w:type="spellStart"/>
        <w:r w:rsidRPr="00A37D2C">
          <w:rPr>
            <w:rFonts w:eastAsia="宋体"/>
          </w:rPr>
          <w:t>SCell</w:t>
        </w:r>
        <w:proofErr w:type="spellEnd"/>
        <w:r w:rsidRPr="00A37D2C">
          <w:rPr>
            <w:rFonts w:eastAsia="宋体"/>
          </w:rPr>
          <w:t>, 1 otherwise.</w:t>
        </w:r>
      </w:ins>
    </w:p>
    <w:p w14:paraId="7244641C" w14:textId="77777777" w:rsidR="008940E0" w:rsidRPr="00A37D2C" w:rsidRDefault="008940E0" w:rsidP="008940E0">
      <w:pPr>
        <w:pStyle w:val="B1"/>
        <w:rPr>
          <w:ins w:id="109" w:author="Sunlin Zhu/Performance &amp; Regulation Standard Lab /SRC-Beijing/Engineer/Samsung Electronics" w:date="2024-04-29T10:13:00Z"/>
          <w:rFonts w:eastAsia="宋体"/>
        </w:rPr>
      </w:pPr>
      <w:ins w:id="110" w:author="Sunlin Zhu/Performance &amp; Regulation Standard Lab /SRC-Beijing/Engineer/Samsung Electronics" w:date="2024-04-29T10:13:00Z">
        <w:r w:rsidRPr="00A37D2C">
          <w:rPr>
            <w:rFonts w:eastAsia="宋体"/>
          </w:rPr>
          <w:tab/>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a SCell</w:t>
        </w:r>
      </w:ins>
    </w:p>
    <w:p w14:paraId="44C17ECE" w14:textId="77777777" w:rsidR="008940E0" w:rsidRPr="00A37D2C" w:rsidRDefault="008940E0" w:rsidP="008940E0">
      <w:pPr>
        <w:pStyle w:val="B2"/>
        <w:rPr>
          <w:ins w:id="111" w:author="Sunlin Zhu/Performance &amp; Regulation Standard Lab /SRC-Beijing/Engineer/Samsung Electronics" w:date="2024-04-29T10:13:00Z"/>
          <w:rFonts w:eastAsia="宋体"/>
        </w:rPr>
      </w:pPr>
      <w:ins w:id="112" w:author="Sunlin Zhu/Performance &amp; Regulation Standard Lab /SRC-Beijing/Engineer/Samsung Electronics" w:date="2024-04-29T10:13:00Z">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Z in EN-DC or NE-DC or SA.</w:t>
        </w:r>
      </w:ins>
    </w:p>
    <w:p w14:paraId="4E2A8FC2" w14:textId="77777777" w:rsidR="008940E0" w:rsidRPr="00A37D2C" w:rsidRDefault="008940E0" w:rsidP="008940E0">
      <w:pPr>
        <w:pStyle w:val="B2"/>
        <w:rPr>
          <w:ins w:id="113" w:author="Sunlin Zhu/Performance &amp; Regulation Standard Lab /SRC-Beijing/Engineer/Samsung Electronics" w:date="2024-04-29T10:13:00Z"/>
          <w:rFonts w:eastAsia="宋体"/>
        </w:rPr>
      </w:pPr>
      <w:ins w:id="114" w:author="Sunlin Zhu/Performance &amp; Regulation Standard Lab /SRC-Beijing/Engineer/Samsung Electronics" w:date="2024-04-29T10:13:00Z">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2* Z in NR-DC.</w:t>
        </w:r>
      </w:ins>
    </w:p>
    <w:p w14:paraId="51D9E708" w14:textId="77777777" w:rsidR="008940E0" w:rsidRPr="00A37D2C" w:rsidRDefault="008940E0" w:rsidP="008940E0">
      <w:pPr>
        <w:pStyle w:val="B2"/>
        <w:rPr>
          <w:ins w:id="115" w:author="Sunlin Zhu/Performance &amp; Regulation Standard Lab /SRC-Beijing/Engineer/Samsung Electronics" w:date="2024-04-29T10:13:00Z"/>
          <w:rFonts w:eastAsia="宋体"/>
        </w:rPr>
      </w:pPr>
      <w:ins w:id="116" w:author="Sunlin Zhu/Performance &amp; Regulation Standard Lab /SRC-Beijing/Engineer/Samsung Electronics" w:date="2024-04-29T10:13:00Z">
        <w:r w:rsidRPr="00A37D2C">
          <w:rPr>
            <w:rFonts w:eastAsia="宋体"/>
          </w:rPr>
          <w:tab/>
          <w:t xml:space="preserve">Where Z is the number of band(s) on which UE is performing </w:t>
        </w:r>
        <w:r w:rsidRPr="00A37D2C">
          <w:rPr>
            <w:rFonts w:eastAsia="宋体" w:cs="v5.0.0"/>
          </w:rPr>
          <w:t>beam failure detection</w:t>
        </w:r>
        <w:r w:rsidRPr="00A37D2C">
          <w:rPr>
            <w:rFonts w:eastAsia="宋体"/>
          </w:rPr>
          <w:t xml:space="preserve"> only for </w:t>
        </w:r>
        <w:proofErr w:type="spellStart"/>
        <w:r w:rsidRPr="00A37D2C">
          <w:rPr>
            <w:rFonts w:eastAsia="宋体"/>
          </w:rPr>
          <w:t>SCell</w:t>
        </w:r>
        <w:proofErr w:type="spellEnd"/>
      </w:ins>
    </w:p>
    <w:p w14:paraId="2F810AC7" w14:textId="77777777" w:rsidR="008940E0" w:rsidRDefault="008940E0" w:rsidP="008940E0">
      <w:pPr>
        <w:pStyle w:val="B2"/>
        <w:rPr>
          <w:ins w:id="117" w:author="Sunlin Zhu/Performance &amp; Regulation Standard Lab /SRC-Beijing/Engineer/Samsung Electronics" w:date="2024-04-29T10:13:00Z"/>
          <w:rFonts w:eastAsia="宋体"/>
        </w:rPr>
      </w:pPr>
      <w:ins w:id="118" w:author="Sunlin Zhu/Performance &amp; Regulation Standard Lab /SRC-Beijing/Engineer/Samsung Electronics" w:date="2024-04-29T10:13: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is the number of band(s) on which UE is performing </w:t>
        </w:r>
        <w:r w:rsidRPr="00A37D2C">
          <w:rPr>
            <w:rFonts w:eastAsia="宋体" w:cs="v5.0.0"/>
          </w:rPr>
          <w:t>candidate beam detection</w:t>
        </w:r>
        <w:r w:rsidRPr="00A37D2C">
          <w:rPr>
            <w:rFonts w:eastAsia="宋体"/>
          </w:rPr>
          <w:t xml:space="preserve"> only for </w:t>
        </w:r>
        <w:proofErr w:type="spellStart"/>
        <w:r w:rsidRPr="00A37D2C">
          <w:rPr>
            <w:rFonts w:eastAsia="宋体"/>
          </w:rPr>
          <w:t>SCell</w:t>
        </w:r>
        <w:proofErr w:type="spellEnd"/>
        <w:r w:rsidRPr="00A37D2C">
          <w:rPr>
            <w:rFonts w:eastAsia="宋体"/>
          </w:rPr>
          <w:t>.</w:t>
        </w:r>
      </w:ins>
    </w:p>
    <w:p w14:paraId="083E732C" w14:textId="073AF336" w:rsidR="008940E0" w:rsidRPr="00F00989" w:rsidRDefault="00BE1DC1" w:rsidP="008940E0">
      <w:pPr>
        <w:keepNext/>
        <w:keepLines/>
        <w:spacing w:before="60"/>
        <w:jc w:val="center"/>
        <w:rPr>
          <w:ins w:id="119" w:author="Sunlin Zhu/Performance &amp; Regulation Standard Lab /SRC-Beijing/Engineer/Samsung Electronics" w:date="2024-04-29T10:13:00Z"/>
          <w:rFonts w:ascii="Arial" w:eastAsia="宋体" w:hAnsi="Arial"/>
          <w:b/>
        </w:rPr>
      </w:pPr>
      <w:ins w:id="120" w:author="Sunlin Zhu/Performance &amp; Regulation Standard Lab /SRC-Beijing/Engineer/Samsung Electronics" w:date="2024-04-29T11:09:00Z">
        <w:r w:rsidRPr="00BE1DC1">
          <w:rPr>
            <w:rFonts w:ascii="Arial" w:eastAsia="宋体" w:hAnsi="Arial"/>
            <w:b/>
          </w:rPr>
          <w:t>Table 4.5.5.0.5.2-1</w:t>
        </w:r>
      </w:ins>
      <w:ins w:id="121" w:author="Sunlin Zhu/Performance &amp; Regulation Standard Lab /SRC-Beijing/Engineer/Samsung Electronics" w:date="2024-04-29T10:13:00Z">
        <w:r w:rsidR="008940E0" w:rsidRPr="00F00989">
          <w:rPr>
            <w:rFonts w:ascii="Arial" w:eastAsia="宋体" w:hAnsi="Arial"/>
            <w:b/>
          </w:rPr>
          <w:t xml:space="preserve">: Evaluation period </w:t>
        </w:r>
        <w:proofErr w:type="spellStart"/>
        <w:r w:rsidR="008940E0" w:rsidRPr="00F00989">
          <w:rPr>
            <w:rFonts w:ascii="Arial" w:eastAsia="宋体" w:hAnsi="Arial"/>
            <w:b/>
          </w:rPr>
          <w:t>T</w:t>
        </w:r>
        <w:r w:rsidR="008940E0" w:rsidRPr="00F00989">
          <w:rPr>
            <w:rFonts w:ascii="Arial" w:eastAsia="宋体" w:hAnsi="Arial"/>
            <w:b/>
            <w:vertAlign w:val="subscript"/>
          </w:rPr>
          <w:t>Evaluate_CBD_SSB</w:t>
        </w:r>
        <w:proofErr w:type="spellEnd"/>
        <w:r w:rsidR="008940E0" w:rsidRPr="00F00989">
          <w:rPr>
            <w:rFonts w:ascii="Arial" w:eastAsia="宋体"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940E0" w:rsidRPr="00F00989" w14:paraId="0E06A854" w14:textId="77777777" w:rsidTr="00DD7A8F">
        <w:trPr>
          <w:jc w:val="center"/>
          <w:ins w:id="122" w:author="Sunlin Zhu/Performance &amp; Regulation Standard Lab /SRC-Beijing/Engineer/Samsung Electronics" w:date="2024-04-29T10:13:00Z"/>
        </w:trPr>
        <w:tc>
          <w:tcPr>
            <w:tcW w:w="2035" w:type="dxa"/>
            <w:shd w:val="clear" w:color="auto" w:fill="auto"/>
          </w:tcPr>
          <w:p w14:paraId="5ED51CE0" w14:textId="77777777" w:rsidR="008940E0" w:rsidRPr="00F00989" w:rsidRDefault="008940E0" w:rsidP="00DD7A8F">
            <w:pPr>
              <w:keepNext/>
              <w:keepLines/>
              <w:spacing w:after="0"/>
              <w:jc w:val="center"/>
              <w:rPr>
                <w:ins w:id="123" w:author="Sunlin Zhu/Performance &amp; Regulation Standard Lab /SRC-Beijing/Engineer/Samsung Electronics" w:date="2024-04-29T10:13:00Z"/>
                <w:rFonts w:ascii="Arial" w:eastAsia="宋体" w:hAnsi="Arial"/>
                <w:b/>
                <w:sz w:val="18"/>
              </w:rPr>
            </w:pPr>
            <w:ins w:id="124" w:author="Sunlin Zhu/Performance &amp; Regulation Standard Lab /SRC-Beijing/Engineer/Samsung Electronics" w:date="2024-04-29T10:13:00Z">
              <w:r w:rsidRPr="00F00989">
                <w:rPr>
                  <w:rFonts w:ascii="Arial" w:eastAsia="宋体" w:hAnsi="Arial"/>
                  <w:b/>
                  <w:sz w:val="18"/>
                </w:rPr>
                <w:t>Configuration</w:t>
              </w:r>
            </w:ins>
          </w:p>
        </w:tc>
        <w:tc>
          <w:tcPr>
            <w:tcW w:w="4582" w:type="dxa"/>
            <w:shd w:val="clear" w:color="auto" w:fill="auto"/>
          </w:tcPr>
          <w:p w14:paraId="30C19890" w14:textId="77777777" w:rsidR="008940E0" w:rsidRPr="00F00989" w:rsidRDefault="008940E0" w:rsidP="00DD7A8F">
            <w:pPr>
              <w:keepNext/>
              <w:keepLines/>
              <w:spacing w:after="0"/>
              <w:jc w:val="center"/>
              <w:rPr>
                <w:ins w:id="125" w:author="Sunlin Zhu/Performance &amp; Regulation Standard Lab /SRC-Beijing/Engineer/Samsung Electronics" w:date="2024-04-29T10:13:00Z"/>
                <w:rFonts w:ascii="Arial" w:eastAsia="宋体" w:hAnsi="Arial"/>
                <w:b/>
                <w:sz w:val="18"/>
              </w:rPr>
            </w:pPr>
            <w:proofErr w:type="spellStart"/>
            <w:ins w:id="126" w:author="Sunlin Zhu/Performance &amp; Regulation Standard Lab /SRC-Beijing/Engineer/Samsung Electronics" w:date="2024-04-29T10:13:00Z">
              <w:r w:rsidRPr="00F00989">
                <w:rPr>
                  <w:rFonts w:ascii="Arial" w:eastAsia="宋体" w:hAnsi="Arial"/>
                  <w:b/>
                  <w:sz w:val="18"/>
                </w:rPr>
                <w:t>T</w:t>
              </w:r>
              <w:r w:rsidRPr="00F00989">
                <w:rPr>
                  <w:rFonts w:ascii="Arial" w:eastAsia="宋体" w:hAnsi="Arial"/>
                  <w:b/>
                  <w:sz w:val="18"/>
                  <w:vertAlign w:val="subscript"/>
                </w:rPr>
                <w:t>Evaluate_CBD_SSB</w:t>
              </w:r>
              <w:proofErr w:type="spellEnd"/>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ins>
          </w:p>
        </w:tc>
      </w:tr>
      <w:tr w:rsidR="008940E0" w:rsidRPr="00F00989" w14:paraId="73E7083D" w14:textId="77777777" w:rsidTr="00DD7A8F">
        <w:trPr>
          <w:jc w:val="center"/>
          <w:ins w:id="127" w:author="Sunlin Zhu/Performance &amp; Regulation Standard Lab /SRC-Beijing/Engineer/Samsung Electronics" w:date="2024-04-29T10:13:00Z"/>
        </w:trPr>
        <w:tc>
          <w:tcPr>
            <w:tcW w:w="2035" w:type="dxa"/>
            <w:shd w:val="clear" w:color="auto" w:fill="auto"/>
          </w:tcPr>
          <w:p w14:paraId="30745417" w14:textId="77777777" w:rsidR="008940E0" w:rsidRPr="00F00989" w:rsidRDefault="008940E0" w:rsidP="00DD7A8F">
            <w:pPr>
              <w:keepNext/>
              <w:keepLines/>
              <w:spacing w:after="0"/>
              <w:jc w:val="center"/>
              <w:rPr>
                <w:ins w:id="128" w:author="Sunlin Zhu/Performance &amp; Regulation Standard Lab /SRC-Beijing/Engineer/Samsung Electronics" w:date="2024-04-29T10:13:00Z"/>
                <w:rFonts w:ascii="Arial" w:eastAsia="宋体" w:hAnsi="Arial"/>
                <w:sz w:val="18"/>
                <w:lang w:val="fr-FR"/>
              </w:rPr>
            </w:pPr>
            <w:ins w:id="129" w:author="Sunlin Zhu/Performance &amp; Regulation Standard Lab /SRC-Beijing/Engineer/Samsung Electronics" w:date="2024-04-29T10:13:00Z">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ins>
          </w:p>
        </w:tc>
        <w:tc>
          <w:tcPr>
            <w:tcW w:w="4582" w:type="dxa"/>
            <w:shd w:val="clear" w:color="auto" w:fill="auto"/>
          </w:tcPr>
          <w:p w14:paraId="79CACB52" w14:textId="77777777" w:rsidR="008940E0" w:rsidRPr="00F00989" w:rsidRDefault="008940E0" w:rsidP="00DD7A8F">
            <w:pPr>
              <w:keepNext/>
              <w:keepLines/>
              <w:spacing w:after="0"/>
              <w:jc w:val="center"/>
              <w:rPr>
                <w:ins w:id="130" w:author="Sunlin Zhu/Performance &amp; Regulation Standard Lab /SRC-Beijing/Engineer/Samsung Electronics" w:date="2024-04-29T10:13:00Z"/>
                <w:rFonts w:ascii="Arial" w:eastAsia="宋体" w:hAnsi="Arial"/>
                <w:sz w:val="18"/>
                <w:lang w:val="fr-FR"/>
              </w:rPr>
            </w:pPr>
            <w:ins w:id="131" w:author="Sunlin Zhu/Performance &amp; Regulation Standard Lab /SRC-Beijing/Engineer/Samsung Electronics" w:date="2024-04-29T10:13:00Z">
              <w:r w:rsidRPr="00F00989">
                <w:rPr>
                  <w:rFonts w:ascii="Arial" w:eastAsia="宋体" w:hAnsi="Arial" w:cs="v4.2.0"/>
                  <w:sz w:val="18"/>
                  <w:lang w:val="fr-FR"/>
                </w:rPr>
                <w:t xml:space="preserve">Max(25, </w:t>
              </w:r>
              <w:r w:rsidRPr="00F00989">
                <w:rPr>
                  <w:rFonts w:ascii="Arial" w:eastAsia="宋体" w:hAnsi="Arial"/>
                  <w:sz w:val="18"/>
                  <w:lang w:val="fr-FR"/>
                </w:rPr>
                <w:t xml:space="preserve">Ceil(3 </w:t>
              </w:r>
              <w:r w:rsidRPr="00F00989">
                <w:rPr>
                  <w:rFonts w:ascii="Arial" w:eastAsia="宋体" w:hAnsi="Arial" w:cs="Arial"/>
                  <w:sz w:val="18"/>
                  <w:szCs w:val="18"/>
                  <w:lang w:val="fr-FR"/>
                </w:rPr>
                <w:sym w:font="Symbol" w:char="F0B4"/>
              </w:r>
              <w:r w:rsidRPr="00F00989">
                <w:rPr>
                  <w:rFonts w:ascii="Arial" w:eastAsia="宋体" w:hAnsi="Arial" w:cs="Arial"/>
                  <w:sz w:val="18"/>
                  <w:szCs w:val="18"/>
                  <w:lang w:val="fr-FR"/>
                </w:rPr>
                <w:t xml:space="preserve"> </w:t>
              </w:r>
              <w:r w:rsidRPr="00F00989">
                <w:rPr>
                  <w:rFonts w:ascii="Arial" w:eastAsia="宋体" w:hAnsi="Arial"/>
                  <w:sz w:val="18"/>
                  <w:lang w:val="fr-FR"/>
                </w:rPr>
                <w:t xml:space="preserve">P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T</w:t>
              </w:r>
              <w:r w:rsidRPr="00F00989">
                <w:rPr>
                  <w:rFonts w:ascii="Arial" w:eastAsia="宋体" w:hAnsi="Arial"/>
                  <w:sz w:val="18"/>
                  <w:vertAlign w:val="subscript"/>
                  <w:lang w:val="fr-FR"/>
                </w:rPr>
                <w:t>SSB</w:t>
              </w:r>
              <w:r w:rsidRPr="00F00989">
                <w:rPr>
                  <w:rFonts w:ascii="Arial" w:eastAsia="宋体" w:hAnsi="Arial" w:cs="v4.2.0"/>
                  <w:sz w:val="18"/>
                  <w:lang w:val="fr-FR"/>
                </w:rPr>
                <w:t>)</w:t>
              </w:r>
            </w:ins>
          </w:p>
        </w:tc>
      </w:tr>
      <w:tr w:rsidR="008940E0" w:rsidRPr="00F00989" w14:paraId="375F004C" w14:textId="77777777" w:rsidTr="00DD7A8F">
        <w:trPr>
          <w:jc w:val="center"/>
          <w:ins w:id="132" w:author="Sunlin Zhu/Performance &amp; Regulation Standard Lab /SRC-Beijing/Engineer/Samsung Electronics" w:date="2024-04-29T10:13:00Z"/>
        </w:trPr>
        <w:tc>
          <w:tcPr>
            <w:tcW w:w="2035" w:type="dxa"/>
            <w:shd w:val="clear" w:color="auto" w:fill="auto"/>
          </w:tcPr>
          <w:p w14:paraId="01340B51" w14:textId="77777777" w:rsidR="008940E0" w:rsidRPr="00F00989" w:rsidRDefault="008940E0" w:rsidP="00DD7A8F">
            <w:pPr>
              <w:keepNext/>
              <w:keepLines/>
              <w:spacing w:after="0"/>
              <w:jc w:val="center"/>
              <w:rPr>
                <w:ins w:id="133" w:author="Sunlin Zhu/Performance &amp; Regulation Standard Lab /SRC-Beijing/Engineer/Samsung Electronics" w:date="2024-04-29T10:13:00Z"/>
                <w:rFonts w:ascii="Arial" w:eastAsia="宋体" w:hAnsi="Arial"/>
                <w:sz w:val="18"/>
              </w:rPr>
            </w:pPr>
            <w:ins w:id="134" w:author="Sunlin Zhu/Performance &amp; Regulation Standard Lab /SRC-Beijing/Engineer/Samsung Electronics" w:date="2024-04-29T10:13:00Z">
              <w:r w:rsidRPr="00F00989">
                <w:rPr>
                  <w:rFonts w:ascii="Arial" w:eastAsia="宋体" w:hAnsi="Arial"/>
                  <w:sz w:val="18"/>
                </w:rPr>
                <w:t>DRX cycle &gt; 320ms</w:t>
              </w:r>
            </w:ins>
          </w:p>
        </w:tc>
        <w:tc>
          <w:tcPr>
            <w:tcW w:w="4582" w:type="dxa"/>
            <w:shd w:val="clear" w:color="auto" w:fill="auto"/>
          </w:tcPr>
          <w:p w14:paraId="44A2DF58" w14:textId="77777777" w:rsidR="008940E0" w:rsidRPr="00F00989" w:rsidRDefault="008940E0" w:rsidP="00DD7A8F">
            <w:pPr>
              <w:keepNext/>
              <w:keepLines/>
              <w:spacing w:after="0"/>
              <w:jc w:val="center"/>
              <w:rPr>
                <w:ins w:id="135" w:author="Sunlin Zhu/Performance &amp; Regulation Standard Lab /SRC-Beijing/Engineer/Samsung Electronics" w:date="2024-04-29T10:13:00Z"/>
                <w:rFonts w:ascii="Arial" w:eastAsia="宋体" w:hAnsi="Arial" w:cs="v4.2.0"/>
                <w:sz w:val="18"/>
                <w:vertAlign w:val="subscript"/>
              </w:rPr>
            </w:pPr>
            <w:ins w:id="136" w:author="Sunlin Zhu/Performance &amp; Regulation Standard Lab /SRC-Beijing/Engineer/Samsung Electronics" w:date="2024-04-29T10:13:00Z">
              <w:r w:rsidRPr="00F00989">
                <w:rPr>
                  <w:rFonts w:ascii="Arial" w:eastAsia="宋体" w:hAnsi="Arial" w:cs="v4.2.0"/>
                  <w:sz w:val="18"/>
                </w:rPr>
                <w:t xml:space="preserve">Ceil(3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P</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v4.2.0"/>
                  <w:sz w:val="18"/>
                </w:rPr>
                <w:t xml:space="preserve"> T</w:t>
              </w:r>
              <w:r w:rsidRPr="00F00989">
                <w:rPr>
                  <w:rFonts w:ascii="Arial" w:eastAsia="宋体" w:hAnsi="Arial" w:cs="v4.2.0"/>
                  <w:sz w:val="18"/>
                  <w:vertAlign w:val="subscript"/>
                </w:rPr>
                <w:t>DRX</w:t>
              </w:r>
            </w:ins>
          </w:p>
        </w:tc>
      </w:tr>
      <w:tr w:rsidR="008940E0" w:rsidRPr="00F00989" w14:paraId="272426E0" w14:textId="77777777" w:rsidTr="00DD7A8F">
        <w:trPr>
          <w:jc w:val="center"/>
          <w:ins w:id="137" w:author="Sunlin Zhu/Performance &amp; Regulation Standard Lab /SRC-Beijing/Engineer/Samsung Electronics" w:date="2024-04-29T10:13:00Z"/>
        </w:trPr>
        <w:tc>
          <w:tcPr>
            <w:tcW w:w="6617" w:type="dxa"/>
            <w:gridSpan w:val="2"/>
            <w:shd w:val="clear" w:color="auto" w:fill="auto"/>
          </w:tcPr>
          <w:p w14:paraId="529B33EF" w14:textId="77777777" w:rsidR="008940E0" w:rsidRPr="00F00989" w:rsidRDefault="008940E0" w:rsidP="00DD7A8F">
            <w:pPr>
              <w:keepNext/>
              <w:keepLines/>
              <w:spacing w:after="0"/>
              <w:ind w:left="851" w:hanging="851"/>
              <w:rPr>
                <w:ins w:id="138" w:author="Sunlin Zhu/Performance &amp; Regulation Standard Lab /SRC-Beijing/Engineer/Samsung Electronics" w:date="2024-04-29T10:13:00Z"/>
                <w:rFonts w:ascii="Arial" w:eastAsia="宋体" w:hAnsi="Arial" w:cs="v4.2.0"/>
                <w:sz w:val="18"/>
              </w:rPr>
            </w:pPr>
            <w:ins w:id="139" w:author="Sunlin Zhu/Performance &amp; Regulation Standard Lab /SRC-Beijing/Engineer/Samsung Electronics" w:date="2024-04-29T10:13:00Z">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SSB</w:t>
              </w:r>
              <w:r w:rsidRPr="00F00989">
                <w:rPr>
                  <w:rFonts w:ascii="Arial" w:eastAsia="宋体" w:hAnsi="Arial"/>
                  <w:sz w:val="18"/>
                </w:rPr>
                <w:t xml:space="preserve"> is the periodicity of SSB in the</w:t>
              </w:r>
              <w:r>
                <w:rPr>
                  <w:rFonts w:ascii="Arial" w:eastAsia="宋体" w:hAnsi="Arial"/>
                  <w:sz w:val="18"/>
                </w:rPr>
                <w:t xml:space="preserve"> two</w:t>
              </w:r>
              <w:r w:rsidRPr="00F00989">
                <w:rPr>
                  <w:rFonts w:ascii="Arial" w:eastAsia="宋体" w:hAnsi="Arial"/>
                  <w:sz w:val="18"/>
                </w:rPr>
                <w:t xml:space="preserve"> set</w:t>
              </w:r>
              <w:r>
                <w:rPr>
                  <w:rFonts w:ascii="Arial" w:eastAsia="宋体"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w:t>
              </w:r>
              <w:proofErr w:type="gramStart"/>
              <w:r w:rsidRPr="00F00989">
                <w:rPr>
                  <w:iCs/>
                </w:rPr>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ins>
          </w:p>
        </w:tc>
      </w:tr>
    </w:tbl>
    <w:p w14:paraId="33B2F93A" w14:textId="6824E03A" w:rsidR="008940E0" w:rsidRPr="00A37D2C" w:rsidRDefault="00993206" w:rsidP="00A96E4F">
      <w:pPr>
        <w:pStyle w:val="6"/>
        <w:rPr>
          <w:ins w:id="140" w:author="Sunlin Zhu/Performance &amp; Regulation Standard Lab /SRC-Beijing/Engineer/Samsung Electronics" w:date="2024-04-29T10:14:00Z"/>
        </w:rPr>
      </w:pPr>
      <w:ins w:id="141" w:author="Sunlin Zhu/Performance &amp; Regulation Standard Lab /SRC-Beijing/Engineer/Samsung Electronics" w:date="2024-04-29T10:21:00Z">
        <w:r w:rsidRPr="00852B86">
          <w:t>4.5.5.0.</w:t>
        </w:r>
        <w:r>
          <w:t>5.3</w:t>
        </w:r>
      </w:ins>
      <w:ins w:id="142" w:author="Sunlin Zhu/Performance &amp; Regulation Standard Lab /SRC-Beijing/Engineer/Samsung Electronics" w:date="2024-04-29T10:14:00Z">
        <w:r w:rsidR="008940E0" w:rsidRPr="00A37D2C">
          <w:tab/>
          <w:t xml:space="preserve">Requirements for </w:t>
        </w:r>
        <w:r w:rsidR="008940E0">
          <w:t xml:space="preserve">TRP specific </w:t>
        </w:r>
        <w:r w:rsidR="008940E0" w:rsidRPr="00A37D2C">
          <w:rPr>
            <w:rFonts w:hint="eastAsia"/>
            <w:lang w:eastAsia="zh-TW"/>
          </w:rPr>
          <w:t>B</w:t>
        </w:r>
        <w:r w:rsidR="008940E0" w:rsidRPr="00A37D2C">
          <w:t xml:space="preserve">eam </w:t>
        </w:r>
        <w:r w:rsidR="008940E0" w:rsidRPr="00A37D2C">
          <w:rPr>
            <w:rFonts w:hint="eastAsia"/>
            <w:lang w:eastAsia="zh-TW"/>
          </w:rPr>
          <w:t>F</w:t>
        </w:r>
        <w:r w:rsidR="008940E0" w:rsidRPr="00A37D2C">
          <w:t xml:space="preserve">ailure </w:t>
        </w:r>
        <w:r w:rsidR="008940E0" w:rsidRPr="00A37D2C">
          <w:rPr>
            <w:rFonts w:hint="eastAsia"/>
            <w:lang w:eastAsia="zh-TW"/>
          </w:rPr>
          <w:t>R</w:t>
        </w:r>
        <w:r w:rsidR="008940E0" w:rsidRPr="00A37D2C">
          <w:t>ecovery</w:t>
        </w:r>
      </w:ins>
    </w:p>
    <w:p w14:paraId="1FC7E7E7" w14:textId="77777777" w:rsidR="008940E0" w:rsidRPr="00A37D2C" w:rsidRDefault="008940E0" w:rsidP="008940E0">
      <w:pPr>
        <w:rPr>
          <w:ins w:id="143" w:author="Sunlin Zhu/Performance &amp; Regulation Standard Lab /SRC-Beijing/Engineer/Samsung Electronics" w:date="2024-04-29T10:14:00Z"/>
          <w:rFonts w:eastAsia="宋体"/>
        </w:rPr>
      </w:pPr>
      <w:ins w:id="144" w:author="Sunlin Zhu/Performance &amp; Regulation Standard Lab /SRC-Beijing/Engineer/Samsung Electronics" w:date="2024-04-29T10:14:00Z">
        <w:r w:rsidRPr="00A37D2C">
          <w:rPr>
            <w:rFonts w:eastAsia="宋体"/>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宋体"/>
          </w:rPr>
          <w:t xml:space="preserve">a configuration for LRR in a PUCCH transmission, after BFR is triggered on any of </w:t>
        </w:r>
        <w:r>
          <w:rPr>
            <w:rFonts w:eastAsia="宋体"/>
          </w:rPr>
          <w:t>the TRPs</w:t>
        </w:r>
        <w:r w:rsidRPr="00A37D2C">
          <w:rPr>
            <w:rFonts w:eastAsia="宋体"/>
          </w:rPr>
          <w:t xml:space="preserve"> as described in clause 5.17 of TS38.321 [7], UE shall be capable of transmit PUCCH with a LRR within a period of T</w:t>
        </w:r>
        <w:r>
          <w:rPr>
            <w:rFonts w:eastAsia="宋体"/>
          </w:rPr>
          <w:t xml:space="preserve"> on any of the TRPs where BFR </w:t>
        </w:r>
        <w:proofErr w:type="spellStart"/>
        <w:r>
          <w:rPr>
            <w:rFonts w:eastAsia="宋体"/>
          </w:rPr>
          <w:t>running.W</w:t>
        </w:r>
        <w:r w:rsidRPr="00A37D2C">
          <w:rPr>
            <w:rFonts w:eastAsia="宋体"/>
          </w:rPr>
          <w:t>here</w:t>
        </w:r>
        <w:proofErr w:type="spellEnd"/>
        <w:r>
          <w:rPr>
            <w:rFonts w:eastAsia="宋体"/>
          </w:rPr>
          <w:t>:</w:t>
        </w:r>
      </w:ins>
    </w:p>
    <w:p w14:paraId="53185246" w14:textId="77777777" w:rsidR="008940E0" w:rsidRPr="00A37D2C" w:rsidRDefault="008940E0" w:rsidP="008940E0">
      <w:pPr>
        <w:pStyle w:val="B1"/>
        <w:rPr>
          <w:ins w:id="145" w:author="Sunlin Zhu/Performance &amp; Regulation Standard Lab /SRC-Beijing/Engineer/Samsung Electronics" w:date="2024-04-29T10:14:00Z"/>
          <w:rFonts w:eastAsia="宋体"/>
        </w:rPr>
      </w:pPr>
      <w:ins w:id="146" w:author="Sunlin Zhu/Performance &amp; Regulation Standard Lab /SRC-Beijing/Engineer/Samsung Electronics" w:date="2024-04-29T10:14:00Z">
        <w:r w:rsidRPr="00A37D2C">
          <w:rPr>
            <w:rFonts w:eastAsia="宋体"/>
          </w:rPr>
          <w:t>-</w:t>
        </w:r>
        <w:r w:rsidRPr="00A37D2C">
          <w:rPr>
            <w:rFonts w:eastAsia="宋体"/>
          </w:rPr>
          <w:tab/>
          <w:t>T = T</w:t>
        </w:r>
        <w:r w:rsidRPr="00A37D2C">
          <w:rPr>
            <w:rFonts w:eastAsia="宋体"/>
            <w:vertAlign w:val="subscript"/>
          </w:rPr>
          <w:t>1</w:t>
        </w:r>
        <w:r w:rsidRPr="00A37D2C">
          <w:rPr>
            <w:rFonts w:eastAsia="宋体"/>
          </w:rPr>
          <w:t xml:space="preserve"> x </w:t>
        </w:r>
        <w:proofErr w:type="gramStart"/>
        <w:r w:rsidRPr="00A37D2C">
          <w:rPr>
            <w:rFonts w:eastAsia="宋体"/>
          </w:rPr>
          <w:t>Ceil(</w:t>
        </w:r>
        <w:proofErr w:type="gramEnd"/>
        <w:r w:rsidRPr="00A37D2C">
          <w:rPr>
            <w:rFonts w:eastAsia="宋体"/>
          </w:rPr>
          <w:t>(T</w:t>
        </w:r>
        <w:r w:rsidRPr="00A37D2C">
          <w:rPr>
            <w:rFonts w:eastAsia="宋体"/>
            <w:vertAlign w:val="subscript"/>
          </w:rPr>
          <w:t>2</w:t>
        </w:r>
        <w:r w:rsidRPr="00A37D2C">
          <w:rPr>
            <w:rFonts w:eastAsia="宋体"/>
          </w:rPr>
          <w:t>+D) /T</w:t>
        </w:r>
        <w:r w:rsidRPr="00A37D2C">
          <w:rPr>
            <w:rFonts w:eastAsia="宋体"/>
            <w:vertAlign w:val="subscript"/>
          </w:rPr>
          <w:t>1</w:t>
        </w:r>
        <w:r w:rsidRPr="00A37D2C">
          <w:rPr>
            <w:rFonts w:eastAsia="宋体"/>
          </w:rPr>
          <w:t>) in which T</w:t>
        </w:r>
        <w:r w:rsidRPr="00A37D2C">
          <w:rPr>
            <w:rFonts w:eastAsia="宋体"/>
            <w:vertAlign w:val="subscript"/>
          </w:rPr>
          <w:t>1</w:t>
        </w:r>
        <w:r w:rsidRPr="00A37D2C">
          <w:rPr>
            <w:rFonts w:eastAsia="宋体"/>
          </w:rPr>
          <w:t>, T</w:t>
        </w:r>
        <w:r w:rsidRPr="00A37D2C">
          <w:rPr>
            <w:rFonts w:eastAsia="宋体"/>
            <w:vertAlign w:val="subscript"/>
          </w:rPr>
          <w:t>2</w:t>
        </w:r>
        <w:r w:rsidRPr="00A37D2C">
          <w:rPr>
            <w:rFonts w:eastAsia="宋体"/>
          </w:rPr>
          <w:t xml:space="preserve"> and D are defined as</w:t>
        </w:r>
      </w:ins>
    </w:p>
    <w:p w14:paraId="67191A99" w14:textId="77777777" w:rsidR="008940E0" w:rsidRPr="00A37D2C" w:rsidRDefault="008940E0" w:rsidP="008940E0">
      <w:pPr>
        <w:pStyle w:val="B2"/>
        <w:rPr>
          <w:ins w:id="147" w:author="Sunlin Zhu/Performance &amp; Regulation Standard Lab /SRC-Beijing/Engineer/Samsung Electronics" w:date="2024-04-29T10:14:00Z"/>
          <w:rFonts w:eastAsia="宋体"/>
        </w:rPr>
      </w:pPr>
      <w:ins w:id="148" w:author="Sunlin Zhu/Performance &amp; Regulation Standard Lab /SRC-Beijing/Engineer/Samsung Electronics" w:date="2024-04-29T10:14:00Z">
        <w:r w:rsidRPr="00A37D2C">
          <w:rPr>
            <w:rFonts w:eastAsia="宋体"/>
          </w:rPr>
          <w:t>-</w:t>
        </w:r>
        <w:r w:rsidRPr="00A37D2C">
          <w:rPr>
            <w:rFonts w:eastAsia="宋体"/>
          </w:rPr>
          <w:tab/>
          <w:t>T</w:t>
        </w:r>
        <w:r w:rsidRPr="00A37D2C">
          <w:rPr>
            <w:rFonts w:eastAsia="宋体"/>
            <w:vertAlign w:val="subscript"/>
          </w:rPr>
          <w:t>1</w:t>
        </w:r>
        <w:r w:rsidRPr="00A37D2C">
          <w:rPr>
            <w:rFonts w:eastAsia="宋体"/>
          </w:rPr>
          <w:t xml:space="preserve"> is equal to the periodicity of PUCCH configured with </w:t>
        </w:r>
        <w:r w:rsidRPr="00EB73B4">
          <w:rPr>
            <w:rFonts w:eastAsia="宋体"/>
            <w:i/>
          </w:rPr>
          <w:t>schedulingRequestID-BFR-r17</w:t>
        </w:r>
        <w:r>
          <w:rPr>
            <w:rFonts w:eastAsia="宋体"/>
            <w:i/>
          </w:rPr>
          <w:t xml:space="preserve"> for </w:t>
        </w:r>
        <w:r>
          <w:rPr>
            <w:rFonts w:eastAsia="宋体"/>
            <w:iCs/>
          </w:rPr>
          <w:t xml:space="preserve">BFR set 1 </w:t>
        </w:r>
        <w:r w:rsidRPr="008E142B">
          <w:rPr>
            <w:rFonts w:eastAsia="宋体"/>
            <w:iCs/>
          </w:rPr>
          <w:t>schedulingRequestID-BFR</w:t>
        </w:r>
        <w:r>
          <w:rPr>
            <w:rFonts w:eastAsia="宋体"/>
            <w:iCs/>
          </w:rPr>
          <w:t>2</w:t>
        </w:r>
        <w:r w:rsidRPr="008E142B">
          <w:rPr>
            <w:rFonts w:eastAsia="宋体"/>
            <w:iCs/>
          </w:rPr>
          <w:t>-r17</w:t>
        </w:r>
        <w:r>
          <w:rPr>
            <w:rFonts w:eastAsia="宋体"/>
            <w:iCs/>
          </w:rPr>
          <w:t xml:space="preserve"> for BFR set 2</w:t>
        </w:r>
        <w:proofErr w:type="gramStart"/>
        <w:r>
          <w:rPr>
            <w:rFonts w:eastAsia="宋体"/>
            <w:iCs/>
          </w:rPr>
          <w:t>.</w:t>
        </w:r>
        <w:r w:rsidRPr="00A37D2C">
          <w:rPr>
            <w:rFonts w:eastAsia="宋体"/>
          </w:rPr>
          <w:t>.</w:t>
        </w:r>
        <w:proofErr w:type="gramEnd"/>
        <w:r w:rsidRPr="00A37D2C">
          <w:rPr>
            <w:rFonts w:eastAsia="宋体"/>
          </w:rPr>
          <w:t xml:space="preserve"> </w:t>
        </w:r>
      </w:ins>
    </w:p>
    <w:p w14:paraId="491E513F" w14:textId="5A4A11B5" w:rsidR="008940E0" w:rsidRPr="00A37D2C" w:rsidRDefault="008940E0" w:rsidP="008940E0">
      <w:pPr>
        <w:pStyle w:val="B2"/>
        <w:rPr>
          <w:ins w:id="149" w:author="Sunlin Zhu/Performance &amp; Regulation Standard Lab /SRC-Beijing/Engineer/Samsung Electronics" w:date="2024-04-29T10:14:00Z"/>
          <w:rFonts w:eastAsia="宋体"/>
        </w:rPr>
      </w:pPr>
      <w:ins w:id="150" w:author="Sunlin Zhu/Performance &amp; Regulation Standard Lab /SRC-Beijing/Engineer/Samsung Electronics" w:date="2024-04-29T10:14:00Z">
        <w:r w:rsidRPr="00A37D2C">
          <w:rPr>
            <w:rFonts w:eastAsia="宋体"/>
          </w:rPr>
          <w:t>-</w:t>
        </w:r>
        <w:r w:rsidRPr="00A37D2C">
          <w:rPr>
            <w:rFonts w:eastAsia="宋体"/>
          </w:rPr>
          <w:tab/>
          <w:t>T</w:t>
        </w:r>
        <w:r w:rsidRPr="00A37D2C">
          <w:rPr>
            <w:rFonts w:eastAsia="宋体"/>
            <w:vertAlign w:val="subscript"/>
          </w:rPr>
          <w:t>2</w:t>
        </w:r>
        <w:r w:rsidRPr="00A37D2C">
          <w:rPr>
            <w:rFonts w:eastAsia="宋体"/>
          </w:rPr>
          <w:t xml:space="preserve"> = </w:t>
        </w:r>
        <w:proofErr w:type="spellStart"/>
        <w:r w:rsidRPr="00A37D2C">
          <w:rPr>
            <w:rFonts w:eastAsia="宋体"/>
          </w:rPr>
          <w:t>T</w:t>
        </w:r>
        <w:r w:rsidRPr="00A37D2C">
          <w:rPr>
            <w:rFonts w:eastAsia="宋体"/>
            <w:vertAlign w:val="subscript"/>
          </w:rPr>
          <w:t>Evaluate_CBD</w:t>
        </w:r>
        <w:proofErr w:type="spellEnd"/>
        <w:r w:rsidRPr="00A37D2C">
          <w:rPr>
            <w:rFonts w:eastAsia="宋体"/>
          </w:rPr>
          <w:t xml:space="preserve"> is the evaluation period specified in clause </w:t>
        </w:r>
      </w:ins>
      <w:ins w:id="151" w:author="Sunlin Zhu/Performance &amp; Regulation Standard Lab /SRC-Beijing/Engineer/Samsung Electronics" w:date="2024-04-29T11:09:00Z">
        <w:r w:rsidR="00BE1DC1" w:rsidRPr="00BE1DC1">
          <w:rPr>
            <w:rFonts w:eastAsia="宋体"/>
          </w:rPr>
          <w:t>4.5.5.0.5.2</w:t>
        </w:r>
      </w:ins>
      <w:ins w:id="152" w:author="Sunlin Zhu/Performance &amp; Regulation Standard Lab /SRC-Beijing/Engineer/Samsung Electronics" w:date="2024-04-29T10:14:00Z">
        <w:r w:rsidRPr="00A37D2C">
          <w:rPr>
            <w:rFonts w:eastAsia="宋体"/>
          </w:rPr>
          <w:t xml:space="preserve"> for SSB based candidate beam detection, that is </w:t>
        </w:r>
        <w:proofErr w:type="spellStart"/>
        <w:r w:rsidRPr="00A37D2C">
          <w:rPr>
            <w:rFonts w:eastAsia="宋体"/>
          </w:rPr>
          <w:t>T</w:t>
        </w:r>
        <w:r w:rsidRPr="00A37D2C">
          <w:rPr>
            <w:rFonts w:eastAsia="宋体"/>
            <w:vertAlign w:val="subscript"/>
          </w:rPr>
          <w:t>Evaluate_CBD_SSB</w:t>
        </w:r>
        <w:proofErr w:type="spellEnd"/>
        <w:r w:rsidRPr="00A37D2C">
          <w:rPr>
            <w:rFonts w:eastAsia="宋体"/>
          </w:rPr>
          <w:t xml:space="preserve"> or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宋体"/>
          </w:rPr>
          <w:t xml:space="preserve">, depending on the applicable reference signal configured for candidate beam detection.  </w:t>
        </w:r>
      </w:ins>
    </w:p>
    <w:p w14:paraId="2B1FCCC8" w14:textId="77777777" w:rsidR="008940E0" w:rsidRPr="00264B58" w:rsidRDefault="008940E0" w:rsidP="008940E0">
      <w:pPr>
        <w:pStyle w:val="B2"/>
        <w:rPr>
          <w:ins w:id="153" w:author="Sunlin Zhu/Performance &amp; Regulation Standard Lab /SRC-Beijing/Engineer/Samsung Electronics" w:date="2024-04-29T10:14:00Z"/>
          <w:rFonts w:eastAsia="宋体"/>
        </w:rPr>
      </w:pPr>
      <w:ins w:id="154" w:author="Sunlin Zhu/Performance &amp; Regulation Standard Lab /SRC-Beijing/Engineer/Samsung Electronics" w:date="2024-04-29T10:14:00Z">
        <w:r w:rsidRPr="00A37D2C">
          <w:rPr>
            <w:rFonts w:eastAsia="宋体"/>
          </w:rPr>
          <w:t>-</w:t>
        </w:r>
        <w:r w:rsidRPr="00A37D2C">
          <w:rPr>
            <w:rFonts w:eastAsia="宋体"/>
          </w:rPr>
          <w:tab/>
          <w:t xml:space="preserve">D </w:t>
        </w:r>
        <w:r w:rsidRPr="00A37D2C">
          <w:rPr>
            <w:rFonts w:eastAsia="宋体" w:hint="eastAsia"/>
            <w:lang w:eastAsia="zh-CN"/>
          </w:rPr>
          <w:t>=</w:t>
        </w:r>
        <w:r w:rsidRPr="00A37D2C">
          <w:rPr>
            <w:rFonts w:eastAsia="宋体"/>
          </w:rPr>
          <w:t xml:space="preserve"> </w:t>
        </w:r>
        <w:r>
          <w:rPr>
            <w:rFonts w:eastAsia="宋体"/>
          </w:rPr>
          <w:t>[</w:t>
        </w:r>
        <w:r w:rsidRPr="00A37D2C">
          <w:rPr>
            <w:rFonts w:eastAsia="宋体"/>
          </w:rPr>
          <w:t>2ms</w:t>
        </w:r>
        <w:r>
          <w:rPr>
            <w:rFonts w:eastAsia="宋体"/>
          </w:rPr>
          <w:t>]</w:t>
        </w:r>
        <w:r w:rsidRPr="00A37D2C">
          <w:rPr>
            <w:rFonts w:eastAsia="宋体"/>
          </w:rPr>
          <w:t xml:space="preserve"> is the UE Processing time.</w:t>
        </w:r>
      </w:ins>
    </w:p>
    <w:p w14:paraId="59D97059" w14:textId="199104FC" w:rsidR="00326384" w:rsidRDefault="00993206" w:rsidP="00993206">
      <w:pPr>
        <w:pStyle w:val="6"/>
        <w:rPr>
          <w:ins w:id="155" w:author="Sunlin Zhu/Performance &amp; Regulation Standard Lab /SRC-Beijing/Engineer/Samsung Electronics" w:date="2024-04-29T10:15:00Z"/>
        </w:rPr>
      </w:pPr>
      <w:ins w:id="156" w:author="Sunlin Zhu/Performance &amp; Regulation Standard Lab /SRC-Beijing/Engineer/Samsung Electronics" w:date="2024-04-29T10:21:00Z">
        <w:r w:rsidRPr="00852B86">
          <w:t>4.5.5.0.</w:t>
        </w:r>
        <w:r>
          <w:t>5.</w:t>
        </w:r>
      </w:ins>
      <w:ins w:id="157" w:author="Sunlin Zhu/Performance &amp; Regulation Standard Lab /SRC-Beijing/Engineer/Samsung Electronics" w:date="2024-04-29T10:22:00Z">
        <w:r>
          <w:t>4</w:t>
        </w:r>
      </w:ins>
      <w:ins w:id="158" w:author="Sunlin Zhu/Performance &amp; Regulation Standard Lab /SRC-Beijing/Engineer/Samsung Electronics" w:date="2024-04-29T10:15:00Z">
        <w:r w:rsidR="008940E0" w:rsidRPr="008940E0">
          <w:tab/>
        </w:r>
        <w:r w:rsidR="008940E0" w:rsidRPr="008940E0">
          <w:rPr>
            <w:rFonts w:eastAsia="宋体"/>
          </w:rPr>
          <w:t>Scheduling</w:t>
        </w:r>
        <w:r w:rsidR="008940E0" w:rsidRPr="008940E0">
          <w:t xml:space="preserve"> availability of</w:t>
        </w:r>
        <w:r w:rsidR="008940E0">
          <w:t xml:space="preserve"> FR1</w:t>
        </w:r>
        <w:r w:rsidR="008940E0" w:rsidRPr="008940E0">
          <w:t xml:space="preserve"> UE during TRP specific beam failure detection</w:t>
        </w:r>
      </w:ins>
    </w:p>
    <w:p w14:paraId="6626C5D4" w14:textId="77777777" w:rsidR="00993206" w:rsidRPr="00B759FB" w:rsidRDefault="00993206" w:rsidP="00993206">
      <w:pPr>
        <w:rPr>
          <w:ins w:id="159" w:author="Sunlin Zhu/Performance &amp; Regulation Standard Lab /SRC-Beijing/Engineer/Samsung Electronics" w:date="2024-04-29T10:25:00Z"/>
          <w:rFonts w:eastAsia="宋体"/>
        </w:rPr>
      </w:pPr>
      <w:ins w:id="160" w:author="Sunlin Zhu/Performance &amp; Regulation Standard Lab /SRC-Beijing/Engineer/Samsung Electronics" w:date="2024-04-29T10:25:00Z">
        <w:r w:rsidRPr="00B759FB">
          <w:rPr>
            <w:rFonts w:eastAsia="宋体"/>
          </w:rPr>
          <w:t xml:space="preserve">There are no scheduling restrictions due to </w:t>
        </w:r>
        <w:r w:rsidRPr="00B759FB">
          <w:rPr>
            <w:rFonts w:eastAsia="宋体"/>
            <w:lang w:eastAsia="zh-CN"/>
          </w:rPr>
          <w:t>TRP specific</w:t>
        </w:r>
        <w:r w:rsidRPr="00B759FB">
          <w:rPr>
            <w:rFonts w:eastAsia="MS Mincho"/>
            <w:lang w:eastAsia="ja-JP"/>
          </w:rPr>
          <w:t xml:space="preserve"> beam failure detection</w:t>
        </w:r>
        <w:r w:rsidRPr="00B759FB">
          <w:rPr>
            <w:rFonts w:eastAsia="宋体"/>
          </w:rPr>
          <w:t xml:space="preserve"> performed on SSB and CSI-RS configured for BFD with the same SCS as PDSCH or PDCCH in FR1.</w:t>
        </w:r>
      </w:ins>
    </w:p>
    <w:p w14:paraId="23D8383F" w14:textId="77777777" w:rsidR="00993206" w:rsidRPr="00B759FB" w:rsidRDefault="00993206" w:rsidP="00993206">
      <w:pPr>
        <w:pStyle w:val="7"/>
        <w:rPr>
          <w:ins w:id="161" w:author="Sunlin Zhu/Performance &amp; Regulation Standard Lab /SRC-Beijing/Engineer/Samsung Electronics" w:date="2024-04-29T10:27:00Z"/>
          <w:rFonts w:eastAsia="宋体"/>
        </w:rPr>
      </w:pPr>
      <w:ins w:id="162" w:author="Sunlin Zhu/Performance &amp; Regulation Standard Lab /SRC-Beijing/Engineer/Samsung Electronics" w:date="2024-04-29T10:27:00Z">
        <w:r w:rsidRPr="00852B86">
          <w:t>4.5.5.0.</w:t>
        </w:r>
        <w:r>
          <w:t>5.4.1</w:t>
        </w:r>
      </w:ins>
      <w:ins w:id="163" w:author="Sunlin Zhu/Performance &amp; Regulation Standard Lab /SRC-Beijing/Engineer/Samsung Electronics" w:date="2024-04-29T10:25:00Z">
        <w:r w:rsidRPr="00B759FB">
          <w:tab/>
        </w:r>
      </w:ins>
      <w:ins w:id="164" w:author="Sunlin Zhu/Performance &amp; Regulation Standard Lab /SRC-Beijing/Engineer/Samsung Electronics" w:date="2024-04-29T10:27:00Z">
        <w:r w:rsidRPr="00B759FB">
          <w:t>Scheduling availability of UE performing TRP specific beam failure detection with a same subcarrier spacing as PDSCH/PDCCH on FR1</w:t>
        </w:r>
      </w:ins>
    </w:p>
    <w:p w14:paraId="38F2A041" w14:textId="77777777" w:rsidR="00993206" w:rsidRPr="00B759FB" w:rsidRDefault="00993206" w:rsidP="00993206">
      <w:pPr>
        <w:rPr>
          <w:ins w:id="165" w:author="Sunlin Zhu/Performance &amp; Regulation Standard Lab /SRC-Beijing/Engineer/Samsung Electronics" w:date="2024-04-29T10:27:00Z"/>
          <w:rFonts w:eastAsia="宋体"/>
        </w:rPr>
      </w:pPr>
      <w:ins w:id="166" w:author="Sunlin Zhu/Performance &amp; Regulation Standard Lab /SRC-Beijing/Engineer/Samsung Electronics" w:date="2024-04-29T10:27:00Z">
        <w:r w:rsidRPr="00B759FB">
          <w:rPr>
            <w:rFonts w:eastAsia="宋体"/>
          </w:rPr>
          <w:t xml:space="preserve">There are no scheduling restrictions due to </w:t>
        </w:r>
        <w:r w:rsidRPr="00B759FB">
          <w:rPr>
            <w:rFonts w:eastAsia="宋体"/>
            <w:lang w:eastAsia="zh-CN"/>
          </w:rPr>
          <w:t>TRP specific</w:t>
        </w:r>
        <w:r w:rsidRPr="00B759FB">
          <w:rPr>
            <w:rFonts w:eastAsia="MS Mincho"/>
            <w:lang w:eastAsia="ja-JP"/>
          </w:rPr>
          <w:t xml:space="preserve"> beam failure detection</w:t>
        </w:r>
        <w:r w:rsidRPr="00B759FB">
          <w:rPr>
            <w:rFonts w:eastAsia="宋体"/>
          </w:rPr>
          <w:t xml:space="preserve"> performed on SSB and CSI-RS configured for BFD with the same SCS as PDSCH or PDCCH in FR1.</w:t>
        </w:r>
      </w:ins>
    </w:p>
    <w:p w14:paraId="6615D4C0" w14:textId="7703279B" w:rsidR="00993206" w:rsidRPr="00993206" w:rsidRDefault="00993206" w:rsidP="00993206">
      <w:pPr>
        <w:pStyle w:val="7"/>
        <w:rPr>
          <w:ins w:id="167" w:author="Sunlin Zhu/Performance &amp; Regulation Standard Lab /SRC-Beijing/Engineer/Samsung Electronics" w:date="2024-04-29T10:27:00Z"/>
        </w:rPr>
      </w:pPr>
      <w:ins w:id="168" w:author="Sunlin Zhu/Performance &amp; Regulation Standard Lab /SRC-Beijing/Engineer/Samsung Electronics" w:date="2024-04-29T10:27:00Z">
        <w:r w:rsidRPr="00852B86">
          <w:t>4.5.5.0.</w:t>
        </w:r>
        <w:r>
          <w:t>5.4.2</w:t>
        </w:r>
        <w:r w:rsidRPr="00993206">
          <w:tab/>
          <w:t>Scheduling availability of UE performing TRP specific beam failure detection with a different subcarrier spacing than PDSCH/PDCCH on FR1</w:t>
        </w:r>
      </w:ins>
    </w:p>
    <w:p w14:paraId="145B9D44" w14:textId="77777777" w:rsidR="00993206" w:rsidRPr="00B759FB" w:rsidRDefault="00993206" w:rsidP="00993206">
      <w:pPr>
        <w:rPr>
          <w:ins w:id="169" w:author="Sunlin Zhu/Performance &amp; Regulation Standard Lab /SRC-Beijing/Engineer/Samsung Electronics" w:date="2024-04-29T10:28:00Z"/>
          <w:rFonts w:eastAsia="MS Mincho"/>
          <w:lang w:eastAsia="ja-JP"/>
        </w:rPr>
      </w:pPr>
      <w:ins w:id="170" w:author="Sunlin Zhu/Performance &amp; Regulation Standard Lab /SRC-Beijing/Engineer/Samsung Electronics" w:date="2024-04-29T10:28:00Z">
        <w:r w:rsidRPr="00B759FB">
          <w:rPr>
            <w:rFonts w:eastAsia="宋体"/>
          </w:rPr>
          <w:t>For UEs which support</w:t>
        </w:r>
        <w:r w:rsidRPr="00B759FB">
          <w:rPr>
            <w:rFonts w:eastAsia="宋体"/>
            <w:i/>
          </w:rPr>
          <w:t xml:space="preserve"> </w:t>
        </w:r>
        <w:proofErr w:type="spellStart"/>
        <w:r w:rsidRPr="00B759FB">
          <w:rPr>
            <w:rFonts w:eastAsia="宋体"/>
            <w:i/>
          </w:rPr>
          <w:t>simultaneousRxDataSSB-DiffNumerology</w:t>
        </w:r>
        <w:proofErr w:type="spellEnd"/>
        <w:r w:rsidRPr="00B759FB">
          <w:rPr>
            <w:rFonts w:eastAsia="MS Mincho"/>
            <w:i/>
            <w:lang w:eastAsia="ja-JP"/>
          </w:rPr>
          <w:t xml:space="preserve"> </w:t>
        </w:r>
        <w:r w:rsidRPr="00B759FB">
          <w:rPr>
            <w:rFonts w:eastAsia="宋体"/>
          </w:rPr>
          <w:t xml:space="preserve">[14] there are no restrictions on scheduling availability due to </w:t>
        </w:r>
        <w:r w:rsidRPr="00B759FB">
          <w:rPr>
            <w:rFonts w:eastAsia="宋体"/>
            <w:lang w:eastAsia="zh-CN"/>
          </w:rPr>
          <w:t>TRP specific</w:t>
        </w:r>
        <w:r w:rsidRPr="00B759FB">
          <w:rPr>
            <w:rFonts w:eastAsia="MS Mincho"/>
            <w:lang w:eastAsia="ja-JP"/>
          </w:rPr>
          <w:t xml:space="preserve"> beam failure detection when SSB is configured as BFD</w:t>
        </w:r>
        <w:r w:rsidRPr="00B759FB">
          <w:rPr>
            <w:rFonts w:eastAsia="宋体"/>
          </w:rPr>
          <w:t xml:space="preserve">. For UEs which do not support </w:t>
        </w:r>
        <w:proofErr w:type="spellStart"/>
        <w:r w:rsidRPr="00B759FB">
          <w:rPr>
            <w:rFonts w:eastAsia="宋体"/>
            <w:i/>
          </w:rPr>
          <w:lastRenderedPageBreak/>
          <w:t>simultaneousRxDataSSB-DiffNumerology</w:t>
        </w:r>
        <w:proofErr w:type="spellEnd"/>
        <w:r w:rsidRPr="00B759FB">
          <w:rPr>
            <w:rFonts w:eastAsia="宋体"/>
            <w:i/>
          </w:rPr>
          <w:t xml:space="preserve"> </w:t>
        </w:r>
        <w:r w:rsidRPr="00B759FB">
          <w:rPr>
            <w:rFonts w:eastAsia="宋体"/>
          </w:rPr>
          <w:t>[14] the following restrictions apply due to</w:t>
        </w:r>
        <w:r w:rsidRPr="009F047B">
          <w:rPr>
            <w:rFonts w:eastAsia="宋体"/>
            <w:lang w:eastAsia="zh-CN"/>
          </w:rPr>
          <w:t xml:space="preserve"> </w:t>
        </w:r>
        <w:r w:rsidRPr="00B759FB">
          <w:rPr>
            <w:rFonts w:eastAsia="宋体"/>
            <w:lang w:eastAsia="zh-CN"/>
          </w:rPr>
          <w:t>TRP specific</w:t>
        </w:r>
        <w:r w:rsidRPr="00B759FB">
          <w:rPr>
            <w:rFonts w:eastAsia="宋体"/>
          </w:rPr>
          <w:t xml:space="preserve"> </w:t>
        </w:r>
        <w:r w:rsidRPr="00B759FB">
          <w:rPr>
            <w:rFonts w:eastAsia="MS Mincho"/>
            <w:lang w:eastAsia="ja-JP"/>
          </w:rPr>
          <w:t>beam failure detection when SSB is configured as BFD.</w:t>
        </w:r>
      </w:ins>
    </w:p>
    <w:p w14:paraId="19ACE90F" w14:textId="77777777" w:rsidR="00993206" w:rsidRPr="00B759FB" w:rsidRDefault="00993206" w:rsidP="00993206">
      <w:pPr>
        <w:pStyle w:val="B1"/>
        <w:rPr>
          <w:ins w:id="171" w:author="Sunlin Zhu/Performance &amp; Regulation Standard Lab /SRC-Beijing/Engineer/Samsung Electronics" w:date="2024-04-29T10:28:00Z"/>
          <w:rFonts w:eastAsia="MS Mincho"/>
          <w:lang w:eastAsia="ja-JP"/>
        </w:rPr>
      </w:pPr>
      <w:ins w:id="172" w:author="Sunlin Zhu/Performance &amp; Regulation Standard Lab /SRC-Beijing/Engineer/Samsung Electronics" w:date="2024-04-29T10:28:00Z">
        <w:r w:rsidRPr="00B759FB">
          <w:rPr>
            <w:rFonts w:eastAsia="宋体"/>
            <w:lang w:eastAsia="zh-CN"/>
          </w:rPr>
          <w:t>-</w:t>
        </w:r>
        <w:r w:rsidRPr="00B759FB">
          <w:rPr>
            <w:rFonts w:eastAsia="宋体"/>
            <w:lang w:eastAsia="zh-CN"/>
          </w:rPr>
          <w:tab/>
        </w:r>
        <w:r w:rsidRPr="00B759FB">
          <w:rPr>
            <w:rFonts w:eastAsia="MS Mincho"/>
            <w:lang w:eastAsia="ja-JP"/>
          </w:rPr>
          <w:t>T</w:t>
        </w:r>
        <w:r w:rsidRPr="00B759FB">
          <w:rPr>
            <w:rFonts w:eastAsia="宋体"/>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宋体"/>
            <w:lang w:eastAsia="zh-CN"/>
          </w:rPr>
          <w:t>TRP specific</w:t>
        </w:r>
        <w:r w:rsidRPr="00B759FB">
          <w:rPr>
            <w:rFonts w:eastAsia="MS Mincho"/>
            <w:lang w:eastAsia="ja-JP"/>
          </w:rPr>
          <w:t xml:space="preserve"> beam failure detection.</w:t>
        </w:r>
      </w:ins>
    </w:p>
    <w:p w14:paraId="35EC5428" w14:textId="5B2C46D9" w:rsidR="00993206" w:rsidRPr="00993206" w:rsidRDefault="00993206" w:rsidP="00A96E4F">
      <w:pPr>
        <w:rPr>
          <w:ins w:id="173" w:author="Sunlin Zhu/Performance &amp; Regulation Standard Lab /SRC-Beijing/Engineer/Samsung Electronics" w:date="2024-04-29T10:25:00Z"/>
          <w:rFonts w:eastAsia="宋体"/>
        </w:rPr>
      </w:pPr>
      <w:ins w:id="174" w:author="Sunlin Zhu/Performance &amp; Regulation Standard Lab /SRC-Beijing/Engineer/Samsung Electronics" w:date="2024-04-29T10:28:00Z">
        <w:r w:rsidRPr="00B759FB">
          <w:rPr>
            <w:rFonts w:eastAsia="宋体"/>
          </w:rPr>
          <w:t>When intra</w:t>
        </w:r>
        <w:r w:rsidRPr="00B759FB">
          <w:rPr>
            <w:rFonts w:eastAsia="MS Mincho"/>
            <w:lang w:eastAsia="ja-JP"/>
          </w:rPr>
          <w:t>-</w:t>
        </w:r>
        <w:r w:rsidRPr="00B759FB">
          <w:rPr>
            <w:rFonts w:eastAsia="宋体"/>
          </w:rPr>
          <w:t xml:space="preserve">band carrier aggregation in FR1 is configured, the scheduling restrictions </w:t>
        </w:r>
        <w:r w:rsidRPr="00B759FB">
          <w:rPr>
            <w:rFonts w:eastAsia="宋体"/>
            <w:lang w:eastAsia="zh-CN"/>
          </w:rPr>
          <w:t xml:space="preserve">on FR1 serving </w:t>
        </w:r>
        <w:proofErr w:type="spellStart"/>
        <w:r w:rsidRPr="00B759FB">
          <w:rPr>
            <w:rFonts w:eastAsia="宋体"/>
            <w:lang w:eastAsia="zh-CN"/>
          </w:rPr>
          <w:t>PCell</w:t>
        </w:r>
        <w:proofErr w:type="spellEnd"/>
        <w:r w:rsidRPr="00B759FB">
          <w:rPr>
            <w:rFonts w:eastAsia="宋体"/>
            <w:lang w:eastAsia="zh-CN"/>
          </w:rPr>
          <w:t xml:space="preserve"> or </w:t>
        </w:r>
        <w:proofErr w:type="spellStart"/>
        <w:r w:rsidRPr="00B759FB">
          <w:rPr>
            <w:rFonts w:eastAsia="宋体"/>
            <w:lang w:eastAsia="zh-CN"/>
          </w:rPr>
          <w:t>PSCell</w:t>
        </w:r>
        <w:proofErr w:type="spellEnd"/>
        <w:r w:rsidRPr="00B759FB">
          <w:rPr>
            <w:rFonts w:eastAsia="宋体"/>
            <w:lang w:eastAsia="zh-CN"/>
          </w:rPr>
          <w:t xml:space="preserve"> </w:t>
        </w:r>
        <w:r w:rsidRPr="00B759FB">
          <w:rPr>
            <w:rFonts w:eastAsia="宋体"/>
          </w:rPr>
          <w:t>apply to all serving cells in the same band</w:t>
        </w:r>
        <w:r w:rsidRPr="00B759FB">
          <w:rPr>
            <w:rFonts w:eastAsia="宋体"/>
            <w:lang w:val="en-US"/>
          </w:rPr>
          <w:t xml:space="preserve"> on the symbols</w:t>
        </w:r>
        <w:r w:rsidRPr="00B759FB">
          <w:rPr>
            <w:rFonts w:eastAsia="宋体"/>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宋体"/>
          </w:rPr>
          <w:t xml:space="preserve">here are no scheduling restrictions </w:t>
        </w:r>
        <w:r w:rsidRPr="00B759FB">
          <w:rPr>
            <w:rFonts w:eastAsia="MS Mincho"/>
            <w:lang w:eastAsia="ja-JP"/>
          </w:rPr>
          <w:t xml:space="preserve">on FR1 serving cell(s) configured in other bands than the bands in which </w:t>
        </w:r>
        <w:proofErr w:type="spellStart"/>
        <w:r w:rsidRPr="00B759FB">
          <w:rPr>
            <w:rFonts w:eastAsia="MS Mincho"/>
            <w:lang w:eastAsia="ja-JP"/>
          </w:rPr>
          <w:t>PCell</w:t>
        </w:r>
        <w:proofErr w:type="spellEnd"/>
        <w:r w:rsidRPr="00B759FB">
          <w:rPr>
            <w:rFonts w:eastAsia="MS Mincho"/>
            <w:lang w:eastAsia="ja-JP"/>
          </w:rPr>
          <w:t xml:space="preserve"> or </w:t>
        </w:r>
        <w:proofErr w:type="spellStart"/>
        <w:r w:rsidRPr="00B759FB">
          <w:rPr>
            <w:rFonts w:eastAsia="MS Mincho"/>
            <w:lang w:eastAsia="ja-JP"/>
          </w:rPr>
          <w:t>PSCell</w:t>
        </w:r>
        <w:proofErr w:type="spellEnd"/>
        <w:r w:rsidRPr="00B759FB">
          <w:rPr>
            <w:rFonts w:eastAsia="MS Mincho"/>
            <w:lang w:eastAsia="ja-JP"/>
          </w:rPr>
          <w:t xml:space="preserve"> is configured.</w:t>
        </w:r>
      </w:ins>
    </w:p>
    <w:p w14:paraId="651AC334" w14:textId="69E5F5B2" w:rsidR="008940E0" w:rsidRPr="00B759FB" w:rsidRDefault="00993206" w:rsidP="00A96E4F">
      <w:pPr>
        <w:pStyle w:val="6"/>
        <w:rPr>
          <w:ins w:id="175" w:author="Sunlin Zhu/Performance &amp; Regulation Standard Lab /SRC-Beijing/Engineer/Samsung Electronics" w:date="2024-04-29T10:15:00Z"/>
        </w:rPr>
      </w:pPr>
      <w:ins w:id="176" w:author="Sunlin Zhu/Performance &amp; Regulation Standard Lab /SRC-Beijing/Engineer/Samsung Electronics" w:date="2024-04-29T10:22:00Z">
        <w:r w:rsidRPr="00852B86">
          <w:t>4.5.5.0.</w:t>
        </w:r>
        <w:r>
          <w:t>5.5</w:t>
        </w:r>
      </w:ins>
      <w:ins w:id="177" w:author="Sunlin Zhu/Performance &amp; Regulation Standard Lab /SRC-Beijing/Engineer/Samsung Electronics" w:date="2024-04-29T10:15:00Z">
        <w:r w:rsidR="008940E0" w:rsidRPr="00B759FB">
          <w:tab/>
          <w:t>Scheduling availability of</w:t>
        </w:r>
      </w:ins>
      <w:ins w:id="178" w:author="Sunlin Zhu/Performance &amp; Regulation Standard Lab /SRC-Beijing/Engineer/Samsung Electronics" w:date="2024-04-29T10:16:00Z">
        <w:r w:rsidR="008940E0">
          <w:t xml:space="preserve"> FR1</w:t>
        </w:r>
      </w:ins>
      <w:ins w:id="179" w:author="Sunlin Zhu/Performance &amp; Regulation Standard Lab /SRC-Beijing/Engineer/Samsung Electronics" w:date="2024-04-29T10:15:00Z">
        <w:r w:rsidR="008940E0" w:rsidRPr="00B759FB">
          <w:t xml:space="preserve"> UE during</w:t>
        </w:r>
        <w:r w:rsidR="008940E0" w:rsidRPr="00993206">
          <w:t xml:space="preserve"> </w:t>
        </w:r>
        <w:r w:rsidR="008940E0" w:rsidRPr="00B759FB">
          <w:t>TRP specific candidate beam detection</w:t>
        </w:r>
      </w:ins>
    </w:p>
    <w:p w14:paraId="3C856C6A" w14:textId="77777777" w:rsidR="00993206" w:rsidRPr="00B759FB" w:rsidRDefault="00993206" w:rsidP="00993206">
      <w:pPr>
        <w:rPr>
          <w:ins w:id="180" w:author="Sunlin Zhu/Performance &amp; Regulation Standard Lab /SRC-Beijing/Engineer/Samsung Electronics" w:date="2024-04-29T10:18:00Z"/>
          <w:rFonts w:eastAsia="宋体"/>
          <w:lang w:eastAsia="zh-CN"/>
        </w:rPr>
      </w:pPr>
      <w:ins w:id="181" w:author="Sunlin Zhu/Performance &amp; Regulation Standard Lab /SRC-Beijing/Engineer/Samsung Electronics" w:date="2024-04-29T10:18:00Z">
        <w:r w:rsidRPr="00B759FB">
          <w:rPr>
            <w:rFonts w:eastAsia="宋体"/>
            <w:lang w:eastAsia="zh-CN"/>
          </w:rPr>
          <w:t>Scheduling availability restrictions when the UE is performing L1-RSRP measurement for TRP specific candidate beam detection are described in the following clauses.</w:t>
        </w:r>
      </w:ins>
    </w:p>
    <w:p w14:paraId="659CE10B" w14:textId="71C40B6B" w:rsidR="00993206" w:rsidRPr="00B759FB" w:rsidRDefault="00993206" w:rsidP="00066D18">
      <w:pPr>
        <w:pStyle w:val="7"/>
        <w:rPr>
          <w:ins w:id="182" w:author="Sunlin Zhu/Performance &amp; Regulation Standard Lab /SRC-Beijing/Engineer/Samsung Electronics" w:date="2024-04-29T10:18:00Z"/>
        </w:rPr>
      </w:pPr>
      <w:ins w:id="183" w:author="Sunlin Zhu/Performance &amp; Regulation Standard Lab /SRC-Beijing/Engineer/Samsung Electronics" w:date="2024-04-29T10:22:00Z">
        <w:r w:rsidRPr="00852B86">
          <w:t>4.5.5.0.</w:t>
        </w:r>
        <w:r>
          <w:t>5.5</w:t>
        </w:r>
      </w:ins>
      <w:ins w:id="184" w:author="Sunlin Zhu/Performance &amp; Regulation Standard Lab /SRC-Beijing/Engineer/Samsung Electronics" w:date="2024-04-29T10:18:00Z">
        <w:r>
          <w:t>.1</w:t>
        </w:r>
        <w:r w:rsidRPr="00B759FB">
          <w:tab/>
          <w:t>Scheduling availability of UE performing L1-RSRP measurement with a same subcarrier spacing as PDSCH/PDCCH on FR1</w:t>
        </w:r>
      </w:ins>
    </w:p>
    <w:p w14:paraId="4E724839" w14:textId="77777777" w:rsidR="00993206" w:rsidRPr="00B759FB" w:rsidRDefault="00993206" w:rsidP="00993206">
      <w:pPr>
        <w:rPr>
          <w:ins w:id="185" w:author="Sunlin Zhu/Performance &amp; Regulation Standard Lab /SRC-Beijing/Engineer/Samsung Electronics" w:date="2024-04-29T10:18:00Z"/>
          <w:rFonts w:eastAsia="宋体"/>
        </w:rPr>
      </w:pPr>
      <w:ins w:id="186" w:author="Sunlin Zhu/Performance &amp; Regulation Standard Lab /SRC-Beijing/Engineer/Samsung Electronics" w:date="2024-04-29T10:18:00Z">
        <w:r w:rsidRPr="00B759FB">
          <w:rPr>
            <w:rFonts w:eastAsia="宋体"/>
          </w:rPr>
          <w:t xml:space="preserve">There are no scheduling restrictions due to </w:t>
        </w:r>
        <w:r w:rsidRPr="00B759FB">
          <w:rPr>
            <w:rFonts w:eastAsia="MS Mincho"/>
            <w:lang w:eastAsia="ja-JP"/>
          </w:rPr>
          <w:t>L1-RSRP measurement</w:t>
        </w:r>
        <w:r w:rsidRPr="00B759FB">
          <w:rPr>
            <w:rFonts w:eastAsia="宋体"/>
          </w:rPr>
          <w:t xml:space="preserve"> performed on SSB and CSI-RS configured as </w:t>
        </w:r>
        <w:r w:rsidRPr="00B759FB">
          <w:rPr>
            <w:rFonts w:eastAsia="宋体"/>
            <w:lang w:eastAsia="zh-CN"/>
          </w:rPr>
          <w:t>TRP specific</w:t>
        </w:r>
        <w:r w:rsidRPr="00B759FB">
          <w:rPr>
            <w:rFonts w:eastAsia="宋体"/>
          </w:rPr>
          <w:t xml:space="preserve"> link recovery detection resource with the same SCS as PDSCH or PDCCH in FR1.</w:t>
        </w:r>
      </w:ins>
    </w:p>
    <w:p w14:paraId="7F294909" w14:textId="4F5221F4" w:rsidR="00993206" w:rsidRPr="00B759FB" w:rsidRDefault="00993206" w:rsidP="00066D18">
      <w:pPr>
        <w:pStyle w:val="7"/>
        <w:rPr>
          <w:ins w:id="187" w:author="Sunlin Zhu/Performance &amp; Regulation Standard Lab /SRC-Beijing/Engineer/Samsung Electronics" w:date="2024-04-29T10:29:00Z"/>
        </w:rPr>
      </w:pPr>
      <w:ins w:id="188" w:author="Sunlin Zhu/Performance &amp; Regulation Standard Lab /SRC-Beijing/Engineer/Samsung Electronics" w:date="2024-04-29T10:29:00Z">
        <w:r w:rsidRPr="00852B86">
          <w:t>4.5.5.0.</w:t>
        </w:r>
        <w:r>
          <w:t>5.5.2</w:t>
        </w:r>
        <w:r w:rsidRPr="00B759FB">
          <w:tab/>
          <w:t>Scheduling availability of UE performing L1-RSRP measurement with a different subcarrier spacing than PDSCH/PDCCH on FR1</w:t>
        </w:r>
      </w:ins>
    </w:p>
    <w:p w14:paraId="6DE3DAE0" w14:textId="77777777" w:rsidR="00993206" w:rsidRPr="00B759FB" w:rsidRDefault="00993206" w:rsidP="00993206">
      <w:pPr>
        <w:rPr>
          <w:ins w:id="189" w:author="Sunlin Zhu/Performance &amp; Regulation Standard Lab /SRC-Beijing/Engineer/Samsung Electronics" w:date="2024-04-29T10:29:00Z"/>
          <w:rFonts w:eastAsia="MS Mincho"/>
          <w:lang w:eastAsia="ja-JP"/>
        </w:rPr>
      </w:pPr>
      <w:ins w:id="190" w:author="Sunlin Zhu/Performance &amp; Regulation Standard Lab /SRC-Beijing/Engineer/Samsung Electronics" w:date="2024-04-29T10:29:00Z">
        <w:r w:rsidRPr="00B759FB">
          <w:rPr>
            <w:rFonts w:eastAsia="宋体"/>
          </w:rPr>
          <w:t>For UEs which support</w:t>
        </w:r>
        <w:r w:rsidRPr="00B759FB">
          <w:rPr>
            <w:rFonts w:eastAsia="宋体"/>
            <w:i/>
          </w:rPr>
          <w:t xml:space="preserve"> </w:t>
        </w:r>
        <w:proofErr w:type="spellStart"/>
        <w:r w:rsidRPr="00B759FB">
          <w:rPr>
            <w:rFonts w:eastAsia="宋体"/>
            <w:i/>
          </w:rPr>
          <w:t>simultaneousRxDataSSB-DiffNumerology</w:t>
        </w:r>
        <w:proofErr w:type="spellEnd"/>
        <w:r w:rsidRPr="00B759FB">
          <w:rPr>
            <w:rFonts w:eastAsia="MS Mincho"/>
            <w:i/>
            <w:lang w:eastAsia="ja-JP"/>
          </w:rPr>
          <w:t xml:space="preserve"> </w:t>
        </w:r>
        <w:r w:rsidRPr="00B759FB">
          <w:rPr>
            <w:rFonts w:eastAsia="宋体"/>
          </w:rPr>
          <w:t xml:space="preserve">[14] there are no restrictions on scheduling availability due to </w:t>
        </w:r>
        <w:r w:rsidRPr="00B759FB">
          <w:rPr>
            <w:rFonts w:eastAsia="MS Mincho"/>
            <w:lang w:eastAsia="ja-JP"/>
          </w:rPr>
          <w:t xml:space="preserve">L1-RSRP measurement based on SSB as </w:t>
        </w:r>
        <w:r w:rsidRPr="00B759FB">
          <w:rPr>
            <w:rFonts w:eastAsia="宋体"/>
            <w:lang w:eastAsia="zh-CN"/>
          </w:rPr>
          <w:t>TRP specific</w:t>
        </w:r>
        <w:r w:rsidRPr="00B759FB">
          <w:rPr>
            <w:rFonts w:eastAsia="宋体"/>
          </w:rPr>
          <w:t xml:space="preserve"> link recovery detection resource. For UEs which do not support </w:t>
        </w:r>
        <w:proofErr w:type="spellStart"/>
        <w:r w:rsidRPr="00B759FB">
          <w:rPr>
            <w:rFonts w:eastAsia="宋体"/>
            <w:i/>
          </w:rPr>
          <w:t>simultaneousRxDataSSB-DiffNumerology</w:t>
        </w:r>
        <w:proofErr w:type="spellEnd"/>
        <w:r w:rsidRPr="00B759FB">
          <w:rPr>
            <w:rFonts w:eastAsia="宋体"/>
            <w:i/>
          </w:rPr>
          <w:t xml:space="preserve"> </w:t>
        </w:r>
        <w:r w:rsidRPr="00B759FB">
          <w:rPr>
            <w:rFonts w:eastAsia="宋体"/>
          </w:rPr>
          <w:t xml:space="preserve">[14] the following restrictions apply due to </w:t>
        </w:r>
        <w:r w:rsidRPr="00B759FB">
          <w:rPr>
            <w:rFonts w:eastAsia="MS Mincho"/>
            <w:lang w:eastAsia="ja-JP"/>
          </w:rPr>
          <w:t xml:space="preserve">L1-RSRP measurement based on SSB configured as </w:t>
        </w:r>
        <w:r w:rsidRPr="00B759FB">
          <w:rPr>
            <w:rFonts w:eastAsia="宋体"/>
            <w:lang w:eastAsia="zh-CN"/>
          </w:rPr>
          <w:t>TRP specific</w:t>
        </w:r>
        <w:r w:rsidRPr="00B759FB">
          <w:rPr>
            <w:rFonts w:eastAsia="宋体"/>
          </w:rPr>
          <w:t xml:space="preserve"> link recovery detection resource</w:t>
        </w:r>
        <w:r w:rsidRPr="00B759FB">
          <w:rPr>
            <w:rFonts w:eastAsia="MS Mincho"/>
            <w:lang w:eastAsia="ja-JP"/>
          </w:rPr>
          <w:t>.</w:t>
        </w:r>
      </w:ins>
    </w:p>
    <w:p w14:paraId="5950AB73" w14:textId="77777777" w:rsidR="00993206" w:rsidRPr="00B759FB" w:rsidRDefault="00993206" w:rsidP="00993206">
      <w:pPr>
        <w:pStyle w:val="B1"/>
        <w:rPr>
          <w:ins w:id="191" w:author="Sunlin Zhu/Performance &amp; Regulation Standard Lab /SRC-Beijing/Engineer/Samsung Electronics" w:date="2024-04-29T10:29:00Z"/>
          <w:rFonts w:eastAsia="MS Mincho"/>
          <w:lang w:eastAsia="ja-JP"/>
        </w:rPr>
      </w:pPr>
      <w:ins w:id="192" w:author="Sunlin Zhu/Performance &amp; Regulation Standard Lab /SRC-Beijing/Engineer/Samsung Electronics" w:date="2024-04-29T10:29:00Z">
        <w:r w:rsidRPr="00B759FB">
          <w:rPr>
            <w:rFonts w:eastAsia="宋体"/>
            <w:lang w:eastAsia="zh-CN"/>
          </w:rPr>
          <w:t>-</w:t>
        </w:r>
        <w:r w:rsidRPr="00B759FB">
          <w:rPr>
            <w:rFonts w:eastAsia="宋体"/>
            <w:lang w:eastAsia="zh-CN"/>
          </w:rPr>
          <w:tab/>
        </w:r>
        <w:r w:rsidRPr="00B759FB">
          <w:rPr>
            <w:rFonts w:eastAsia="MS Mincho"/>
            <w:lang w:eastAsia="ja-JP"/>
          </w:rPr>
          <w:t>T</w:t>
        </w:r>
        <w:r w:rsidRPr="00B759FB">
          <w:rPr>
            <w:rFonts w:eastAsia="宋体"/>
            <w:lang w:eastAsia="zh-CN"/>
          </w:rPr>
          <w:t>he UE is not expected to transmit PUCCH, PUSCH or SRS or receive PDCCH, PDSCH, TRS, CSI-RS for tracking or CSI-RS for CQI on SSB symbols to be measured</w:t>
        </w:r>
        <w:r w:rsidRPr="00B759FB">
          <w:rPr>
            <w:rFonts w:eastAsia="MS Mincho"/>
            <w:lang w:eastAsia="ja-JP"/>
          </w:rPr>
          <w:t xml:space="preserve"> for L1-RSRP.</w:t>
        </w:r>
      </w:ins>
    </w:p>
    <w:p w14:paraId="06CE4029" w14:textId="77777777" w:rsidR="00993206" w:rsidRPr="00B759FB" w:rsidRDefault="00993206" w:rsidP="00993206">
      <w:pPr>
        <w:rPr>
          <w:ins w:id="193" w:author="Sunlin Zhu/Performance &amp; Regulation Standard Lab /SRC-Beijing/Engineer/Samsung Electronics" w:date="2024-04-29T10:29:00Z"/>
          <w:rFonts w:eastAsia="宋体"/>
        </w:rPr>
      </w:pPr>
      <w:ins w:id="194" w:author="Sunlin Zhu/Performance &amp; Regulation Standard Lab /SRC-Beijing/Engineer/Samsung Electronics" w:date="2024-04-29T10:29:00Z">
        <w:r w:rsidRPr="00B759FB">
          <w:rPr>
            <w:rFonts w:eastAsia="宋体"/>
          </w:rPr>
          <w:t>When intra</w:t>
        </w:r>
        <w:r w:rsidRPr="00B759FB">
          <w:rPr>
            <w:rFonts w:eastAsia="MS Mincho"/>
            <w:lang w:eastAsia="ja-JP"/>
          </w:rPr>
          <w:t>-</w:t>
        </w:r>
        <w:r w:rsidRPr="00B759FB">
          <w:rPr>
            <w:rFonts w:eastAsia="宋体"/>
          </w:rPr>
          <w:t xml:space="preserve">band carrier aggregation in FR1 is configured, the scheduling restrictions </w:t>
        </w:r>
        <w:r w:rsidRPr="00B759FB">
          <w:rPr>
            <w:rFonts w:eastAsia="宋体"/>
            <w:lang w:val="en-US"/>
          </w:rPr>
          <w:t xml:space="preserve">on one serving cell </w:t>
        </w:r>
        <w:r w:rsidRPr="00B759FB">
          <w:rPr>
            <w:rFonts w:eastAsia="宋体"/>
          </w:rPr>
          <w:t xml:space="preserve">apply to all other serving cells </w:t>
        </w:r>
        <w:r w:rsidRPr="00B759FB">
          <w:rPr>
            <w:rFonts w:eastAsia="宋体"/>
            <w:lang w:val="en-US"/>
          </w:rPr>
          <w:t>in the same band on the symbols</w:t>
        </w:r>
        <w:r w:rsidRPr="00B759FB">
          <w:rPr>
            <w:rFonts w:eastAsia="宋体"/>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宋体"/>
          </w:rPr>
          <w:t xml:space="preserve">here are no scheduling restrictions </w:t>
        </w:r>
        <w:r w:rsidRPr="00B759FB">
          <w:rPr>
            <w:rFonts w:eastAsia="MS Mincho"/>
            <w:lang w:eastAsia="ja-JP"/>
          </w:rPr>
          <w:t>on FR1 serving cell(s) configured in other bands.</w:t>
        </w:r>
      </w:ins>
    </w:p>
    <w:p w14:paraId="705EE698" w14:textId="77777777" w:rsidR="008940E0" w:rsidRPr="00993206" w:rsidRDefault="008940E0" w:rsidP="00066D18"/>
    <w:p w14:paraId="76651232" w14:textId="27A4E2B0" w:rsidR="00326384" w:rsidRDefault="00326384" w:rsidP="00326384">
      <w:pPr>
        <w:pStyle w:val="Separation"/>
        <w:rPr>
          <w:rFonts w:eastAsia="??"/>
          <w:color w:val="FF0000"/>
          <w:sz w:val="32"/>
        </w:rPr>
      </w:pPr>
      <w:r>
        <w:rPr>
          <w:rFonts w:eastAsia="??"/>
          <w:color w:val="FF0000"/>
          <w:sz w:val="32"/>
        </w:rPr>
        <w:t>&lt;&lt;End of changes&gt;&gt;</w:t>
      </w:r>
    </w:p>
    <w:p w14:paraId="7C2DD1FC" w14:textId="77777777" w:rsidR="00326384" w:rsidRPr="00326384" w:rsidRDefault="00326384" w:rsidP="0028743D">
      <w:pPr>
        <w:pStyle w:val="3"/>
      </w:pPr>
    </w:p>
    <w:p w14:paraId="031F98E8" w14:textId="05B7EDE3" w:rsidR="0028743D" w:rsidRPr="004B3E3C" w:rsidRDefault="0028743D" w:rsidP="0028743D">
      <w:pPr>
        <w:pStyle w:val="3"/>
      </w:pPr>
      <w:r w:rsidRPr="004B3E3C">
        <w:t>5.5.5</w:t>
      </w:r>
      <w:r w:rsidRPr="004B3E3C">
        <w:tab/>
        <w:t>Link recovery procedures</w:t>
      </w:r>
    </w:p>
    <w:p w14:paraId="6E39B928" w14:textId="1ED12114" w:rsidR="0028743D" w:rsidRDefault="0028743D" w:rsidP="0028743D">
      <w:pPr>
        <w:pStyle w:val="4"/>
      </w:pPr>
      <w:r w:rsidRPr="004B3E3C">
        <w:t>5.5.5.0</w:t>
      </w:r>
      <w:r w:rsidRPr="004B3E3C">
        <w:tab/>
        <w:t>Minimum conformance requirements</w:t>
      </w:r>
    </w:p>
    <w:p w14:paraId="7C31CE2C" w14:textId="77777777" w:rsidR="0028743D" w:rsidRDefault="0028743D" w:rsidP="0028743D">
      <w:pPr>
        <w:pStyle w:val="Separation"/>
        <w:rPr>
          <w:rFonts w:eastAsia="??"/>
          <w:color w:val="FF0000"/>
          <w:sz w:val="32"/>
        </w:rPr>
      </w:pPr>
      <w:r>
        <w:rPr>
          <w:rFonts w:eastAsia="??"/>
          <w:color w:val="FF0000"/>
          <w:sz w:val="32"/>
        </w:rPr>
        <w:t>&lt;&lt;S</w:t>
      </w:r>
      <w:r w:rsidRPr="0028743D">
        <w:rPr>
          <w:rFonts w:eastAsia="??" w:hint="eastAsia"/>
          <w:color w:val="FF0000"/>
          <w:sz w:val="32"/>
        </w:rPr>
        <w:t>kip</w:t>
      </w:r>
      <w:r>
        <w:rPr>
          <w:rFonts w:eastAsia="??"/>
          <w:color w:val="FF0000"/>
          <w:sz w:val="32"/>
        </w:rPr>
        <w:t xml:space="preserve"> </w:t>
      </w:r>
      <w:proofErr w:type="spellStart"/>
      <w:r>
        <w:rPr>
          <w:rFonts w:eastAsia="??"/>
          <w:color w:val="FF0000"/>
          <w:sz w:val="32"/>
        </w:rPr>
        <w:t>unchanges</w:t>
      </w:r>
      <w:proofErr w:type="spellEnd"/>
      <w:r>
        <w:rPr>
          <w:rFonts w:eastAsia="??"/>
          <w:color w:val="FF0000"/>
          <w:sz w:val="32"/>
        </w:rPr>
        <w:t xml:space="preserve"> part&gt;&gt;</w:t>
      </w:r>
    </w:p>
    <w:p w14:paraId="57EEB8BB" w14:textId="77777777" w:rsidR="0028743D" w:rsidRPr="0028743D" w:rsidRDefault="0028743D" w:rsidP="0028743D"/>
    <w:p w14:paraId="64424231" w14:textId="77777777" w:rsidR="0028743D" w:rsidRPr="004B3E3C" w:rsidRDefault="0028743D" w:rsidP="0028743D">
      <w:pPr>
        <w:pStyle w:val="5"/>
        <w:rPr>
          <w:rFonts w:eastAsia="宋体"/>
        </w:rPr>
      </w:pPr>
      <w:r w:rsidRPr="004B3E3C">
        <w:rPr>
          <w:rFonts w:eastAsia="宋体"/>
        </w:rPr>
        <w:t>5.5.5.0.5</w:t>
      </w:r>
      <w:r w:rsidRPr="004B3E3C">
        <w:rPr>
          <w:rFonts w:eastAsia="宋体"/>
        </w:rPr>
        <w:tab/>
        <w:t xml:space="preserve">Requirements for </w:t>
      </w:r>
      <w:r w:rsidRPr="004B3E3C">
        <w:t>SSB based beam failure detection for UE fulfilling relaxed measurement criteria</w:t>
      </w:r>
    </w:p>
    <w:p w14:paraId="0320718B" w14:textId="33E6E2B3" w:rsidR="0028743D" w:rsidRDefault="0028743D" w:rsidP="0028743D">
      <w:pPr>
        <w:pStyle w:val="Separation"/>
        <w:rPr>
          <w:rFonts w:eastAsia="??"/>
          <w:color w:val="FF0000"/>
          <w:sz w:val="32"/>
        </w:rPr>
      </w:pPr>
      <w:r>
        <w:rPr>
          <w:rFonts w:eastAsia="??"/>
          <w:color w:val="FF0000"/>
          <w:sz w:val="32"/>
        </w:rPr>
        <w:t>&lt;&lt;S</w:t>
      </w:r>
      <w:r w:rsidRPr="0028743D">
        <w:rPr>
          <w:rFonts w:eastAsia="??" w:hint="eastAsia"/>
          <w:color w:val="FF0000"/>
          <w:sz w:val="32"/>
        </w:rPr>
        <w:t>kip</w:t>
      </w:r>
      <w:r>
        <w:rPr>
          <w:rFonts w:eastAsia="??"/>
          <w:color w:val="FF0000"/>
          <w:sz w:val="32"/>
        </w:rPr>
        <w:t xml:space="preserve"> </w:t>
      </w:r>
      <w:proofErr w:type="spellStart"/>
      <w:r>
        <w:rPr>
          <w:rFonts w:eastAsia="??"/>
          <w:color w:val="FF0000"/>
          <w:sz w:val="32"/>
        </w:rPr>
        <w:t>unchanges</w:t>
      </w:r>
      <w:proofErr w:type="spellEnd"/>
      <w:r>
        <w:rPr>
          <w:rFonts w:eastAsia="??"/>
          <w:color w:val="FF0000"/>
          <w:sz w:val="32"/>
        </w:rPr>
        <w:t xml:space="preserve"> part&gt;&gt;</w:t>
      </w:r>
    </w:p>
    <w:p w14:paraId="766D9D08" w14:textId="2F99DDD6" w:rsidR="00326384" w:rsidRDefault="00326384" w:rsidP="00326384">
      <w:pPr>
        <w:pStyle w:val="Separation"/>
        <w:rPr>
          <w:rFonts w:eastAsia="??"/>
          <w:color w:val="FF0000"/>
          <w:sz w:val="32"/>
        </w:rPr>
      </w:pPr>
      <w:r>
        <w:rPr>
          <w:rFonts w:eastAsia="??"/>
          <w:color w:val="FF0000"/>
          <w:sz w:val="32"/>
        </w:rPr>
        <w:t>&lt;&lt;Start of changes&gt;&gt;</w:t>
      </w:r>
    </w:p>
    <w:p w14:paraId="3B93BC01" w14:textId="77777777" w:rsidR="00326384" w:rsidRPr="00A96E4F" w:rsidRDefault="00326384" w:rsidP="00A96E4F">
      <w:pPr>
        <w:rPr>
          <w:lang w:eastAsia="zh-CN"/>
        </w:rPr>
      </w:pPr>
    </w:p>
    <w:p w14:paraId="675C7C05" w14:textId="4640F949" w:rsidR="008F2C1A" w:rsidRDefault="0028743D" w:rsidP="00A96E4F">
      <w:pPr>
        <w:pStyle w:val="5"/>
        <w:rPr>
          <w:ins w:id="195" w:author="Sunlin Zhu/Performance &amp; Regulation Standard Lab /SRC-Beijing/Engineer/Samsung Electronics" w:date="2024-04-29T10:35:00Z"/>
          <w:rFonts w:eastAsia="宋体"/>
        </w:rPr>
      </w:pPr>
      <w:ins w:id="196" w:author="Sunlin Zhu/Performance &amp; Regulation Standard Lab /SRC-Beijing/Engineer/Samsung Electronics" w:date="2024-04-28T18:41:00Z">
        <w:r>
          <w:rPr>
            <w:rFonts w:eastAsia="宋体"/>
          </w:rPr>
          <w:lastRenderedPageBreak/>
          <w:t>5.5.5.0.6</w:t>
        </w:r>
        <w:r>
          <w:rPr>
            <w:rFonts w:eastAsia="宋体"/>
          </w:rPr>
          <w:tab/>
        </w:r>
      </w:ins>
      <w:ins w:id="197" w:author="Sunlin Zhu/Performance &amp; Regulation Standard Lab /SRC-Beijing/Engineer/Samsung Electronics" w:date="2024-04-29T10:35:00Z">
        <w:r w:rsidR="008F2C1A">
          <w:rPr>
            <w:rFonts w:cs="Arial"/>
            <w:szCs w:val="24"/>
          </w:rPr>
          <w:t xml:space="preserve">TRP </w:t>
        </w:r>
        <w:r w:rsidR="008F2C1A" w:rsidRPr="00326384">
          <w:t>specific</w:t>
        </w:r>
        <w:r w:rsidR="008F2C1A" w:rsidRPr="00852B86">
          <w:rPr>
            <w:rFonts w:cs="Arial"/>
            <w:szCs w:val="24"/>
          </w:rPr>
          <w:t xml:space="preserve"> Minimum conformance requirements</w:t>
        </w:r>
      </w:ins>
    </w:p>
    <w:p w14:paraId="6E95F5CD" w14:textId="7EE7C108" w:rsidR="0028743D" w:rsidRDefault="008F2C1A" w:rsidP="00A96E4F">
      <w:pPr>
        <w:pStyle w:val="6"/>
        <w:rPr>
          <w:ins w:id="198" w:author="Sunlin Zhu/Performance &amp; Regulation Standard Lab /SRC-Beijing/Engineer/Samsung Electronics" w:date="2024-04-28T20:47:00Z"/>
        </w:rPr>
      </w:pPr>
      <w:ins w:id="199" w:author="Sunlin Zhu/Performance &amp; Regulation Standard Lab /SRC-Beijing/Engineer/Samsung Electronics" w:date="2024-04-29T10:35:00Z">
        <w:r>
          <w:t>5.5.5.0.6.1</w:t>
        </w:r>
        <w:r>
          <w:tab/>
        </w:r>
      </w:ins>
      <w:ins w:id="200" w:author="Sunlin Zhu/Performance &amp; Regulation Standard Lab /SRC-Beijing/Engineer/Samsung Electronics" w:date="2024-04-28T18:41:00Z">
        <w:r w:rsidR="0028743D" w:rsidRPr="0028743D">
          <w:t xml:space="preserve">Requirements for </w:t>
        </w:r>
        <w:r w:rsidR="0028743D">
          <w:t xml:space="preserve">TRP specific </w:t>
        </w:r>
        <w:r w:rsidR="0028743D" w:rsidRPr="0028743D">
          <w:t>CSI-RS based beam failure detection</w:t>
        </w:r>
      </w:ins>
    </w:p>
    <w:p w14:paraId="4CD48FD0" w14:textId="33876C60" w:rsidR="00C707AD" w:rsidRPr="004B3E3C" w:rsidRDefault="00C707AD" w:rsidP="00C707AD">
      <w:pPr>
        <w:rPr>
          <w:ins w:id="201" w:author="Sunlin Zhu/Performance &amp; Regulation Standard Lab /SRC-Beijing/Engineer/Samsung Electronics" w:date="2024-04-28T20:47:00Z"/>
        </w:rPr>
      </w:pPr>
      <w:ins w:id="202" w:author="Sunlin Zhu/Performance &amp; Regulation Standard Lab /SRC-Beijing/Engineer/Samsung Electronics" w:date="2024-04-28T20:47:00Z">
        <w:r w:rsidRPr="004B3E3C">
          <w:t xml:space="preserve">[TS 38.133, </w:t>
        </w:r>
        <w:r w:rsidRPr="004B3E3C">
          <w:rPr>
            <w:lang w:eastAsia="x-none"/>
          </w:rPr>
          <w:t xml:space="preserve">clause </w:t>
        </w:r>
        <w:r w:rsidRPr="004B3E3C">
          <w:t>8</w:t>
        </w:r>
      </w:ins>
      <w:ins w:id="203" w:author="Sunlin Zhu/Performance &amp; Regulation Standard Lab /SRC-Beijing/Engineer/Samsung Electronics" w:date="2024-04-28T20:48:00Z">
        <w:r>
          <w:t>.18.3</w:t>
        </w:r>
      </w:ins>
      <w:ins w:id="204" w:author="Sunlin Zhu/Performance &amp; Regulation Standard Lab /SRC-Beijing/Engineer/Samsung Electronics" w:date="2024-04-28T20:47:00Z">
        <w:r w:rsidRPr="004B3E3C">
          <w:t>]</w:t>
        </w:r>
      </w:ins>
    </w:p>
    <w:p w14:paraId="014846E6" w14:textId="77777777" w:rsidR="00C707AD" w:rsidRPr="00A96E4F" w:rsidRDefault="00C707AD" w:rsidP="00A96E4F">
      <w:pPr>
        <w:rPr>
          <w:ins w:id="205" w:author="Sunlin Zhu/Performance &amp; Regulation Standard Lab /SRC-Beijing/Engineer/Samsung Electronics" w:date="2024-04-28T18:41:00Z"/>
        </w:rPr>
      </w:pPr>
    </w:p>
    <w:p w14:paraId="32057A35" w14:textId="77777777" w:rsidR="0028743D" w:rsidRPr="009C5807" w:rsidRDefault="0028743D" w:rsidP="0028743D">
      <w:pPr>
        <w:rPr>
          <w:ins w:id="206" w:author="Sunlin Zhu/Performance &amp; Regulation Standard Lab /SRC-Beijing/Engineer/Samsung Electronics" w:date="2024-04-28T18:42:00Z"/>
          <w:rFonts w:eastAsia="?? ??"/>
        </w:rPr>
      </w:pPr>
      <w:ins w:id="207" w:author="Sunlin Zhu/Performance &amp; Regulation Standard Lab /SRC-Beijing/Engineer/Samsung Electronics" w:date="2024-04-28T18:42:00Z">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08C1A728" w14:textId="54EF687A" w:rsidR="0028743D" w:rsidRDefault="0028743D" w:rsidP="0028743D">
      <w:pPr>
        <w:rPr>
          <w:ins w:id="208" w:author="Sunlin Zhu/Performance &amp; Regulation Standard Lab /SRC-Beijing/Engineer/Samsung Electronics" w:date="2024-04-28T18:42:00Z"/>
          <w:rFonts w:eastAsia="PMingLiU"/>
          <w:lang w:eastAsia="zh-TW"/>
        </w:rPr>
      </w:pPr>
      <w:ins w:id="209" w:author="Sunlin Zhu/Performance &amp; Regulation Standard Lab /SRC-Beijing/Engineer/Samsung Electronics" w:date="2024-04-28T18:42:00Z">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w:t>
        </w:r>
      </w:ins>
      <w:ins w:id="210" w:author="Sunlin Zhu/Performance &amp; Regulation Standard Lab /SRC-Beijing/Engineer/Samsung Electronics" w:date="2024-04-29T11:11:00Z">
        <w:r w:rsidR="00EB66D7" w:rsidRPr="00CC4FE7">
          <w:rPr>
            <w:rFonts w:eastAsia="?? ??"/>
          </w:rPr>
          <w:t>Table 5.5.5.0.6.1</w:t>
        </w:r>
      </w:ins>
      <w:ins w:id="211" w:author="Sunlin Zhu/Performance &amp; Regulation Standard Lab /SRC-Beijing/Engineer/Samsung Electronics" w:date="2024-04-28T18:42:00Z">
        <w:r w:rsidRPr="009C5807">
          <w:rPr>
            <w:rFonts w:eastAsia="?? ??"/>
          </w:rPr>
          <w:t xml:space="preserve">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6DF2A0E5" w14:textId="77777777" w:rsidR="00C707AD" w:rsidRDefault="00C707AD" w:rsidP="00C707AD">
      <w:pPr>
        <w:rPr>
          <w:ins w:id="212" w:author="Sunlin Zhu/Performance &amp; Regulation Standard Lab /SRC-Beijing/Engineer/Samsung Electronics" w:date="2024-04-28T20:49:00Z"/>
        </w:rPr>
      </w:pPr>
      <w:ins w:id="213" w:author="Sunlin Zhu/Performance &amp; Regulation Standard Lab /SRC-Beijing/Engineer/Samsung Electronics" w:date="2024-04-28T20:49:00Z">
        <w:r w:rsidRPr="009C5807">
          <w:t>Longer evaluation period would be expected if the combination of the BFD-RS resource, SMTC occasion and measurement gap configurations does not meet pervious conditions.</w:t>
        </w:r>
      </w:ins>
    </w:p>
    <w:p w14:paraId="1013505B" w14:textId="77777777" w:rsidR="00C707AD" w:rsidRPr="00F00989" w:rsidRDefault="00C707AD" w:rsidP="00C707AD">
      <w:pPr>
        <w:rPr>
          <w:ins w:id="214" w:author="Sunlin Zhu/Performance &amp; Regulation Standard Lab /SRC-Beijing/Engineer/Samsung Electronics" w:date="2024-04-28T20:49:00Z"/>
          <w:rFonts w:eastAsia="?? ??"/>
        </w:rPr>
      </w:pPr>
      <w:ins w:id="215" w:author="Sunlin Zhu/Performance &amp; Regulation Standard Lab /SRC-Beijing/Engineer/Samsung Electronics" w:date="2024-04-28T20:49:00Z">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ins>
    </w:p>
    <w:p w14:paraId="4FFE5A8C" w14:textId="2ECABE74" w:rsidR="00C707AD" w:rsidRDefault="00C707AD" w:rsidP="00C707AD">
      <w:pPr>
        <w:rPr>
          <w:ins w:id="216" w:author="Sunlin Zhu/Performance &amp; Regulation Standard Lab /SRC-Beijing/Engineer/Samsung Electronics" w:date="2024-04-28T20:51:00Z"/>
        </w:rPr>
      </w:pPr>
      <w:ins w:id="217" w:author="Sunlin Zhu/Performance &amp; Regulation Standard Lab /SRC-Beijing/Engineer/Samsung Electronics" w:date="2024-04-28T20:49:00Z">
        <w:r w:rsidRPr="00F00989">
          <w:t xml:space="preserve">For either an FR1 or FR2 serving cell, longer BFD evaluation period would be expected during the period </w:t>
        </w:r>
        <w:proofErr w:type="spellStart"/>
        <w:r w:rsidRPr="00F00989">
          <w:t>T</w:t>
        </w:r>
        <w:r w:rsidRPr="00F00989">
          <w:rPr>
            <w:vertAlign w:val="subscript"/>
          </w:rPr>
          <w:t>identify_CGI</w:t>
        </w:r>
        <w:proofErr w:type="gramStart"/>
        <w:r w:rsidRPr="00F00989">
          <w:rPr>
            <w:vertAlign w:val="subscript"/>
          </w:rPr>
          <w:t>,E</w:t>
        </w:r>
        <w:proofErr w:type="spellEnd"/>
        <w:proofErr w:type="gramEnd"/>
        <w:r w:rsidRPr="00F00989">
          <w:rPr>
            <w:vertAlign w:val="subscript"/>
          </w:rPr>
          <w:t>-UTRAN</w:t>
        </w:r>
        <w:r w:rsidRPr="00F00989">
          <w:t xml:space="preserve"> when the UE is requested to decode an LTE CGI.</w:t>
        </w:r>
      </w:ins>
    </w:p>
    <w:p w14:paraId="1CA7AB6A" w14:textId="7C7A1EB6" w:rsidR="005B3553" w:rsidRPr="006231B3" w:rsidRDefault="005B3553" w:rsidP="005B3553">
      <w:pPr>
        <w:rPr>
          <w:ins w:id="218" w:author="Sunlin Zhu/Performance &amp; Regulation Standard Lab /SRC-Beijing/Engineer/Samsung Electronics" w:date="2024-04-28T20:51:00Z"/>
          <w:rFonts w:eastAsia="?? ??"/>
        </w:rPr>
      </w:pPr>
      <w:ins w:id="219" w:author="Sunlin Zhu/Performance &amp; Regulation Standard Lab /SRC-Beijing/Engineer/Samsung Electronics" w:date="2024-04-28T20:51:00Z">
        <w:r w:rsidRPr="006231B3">
          <w:rPr>
            <w:rFonts w:eastAsia="?? ??"/>
          </w:rPr>
          <w:t>The values of M</w:t>
        </w:r>
        <w:r w:rsidRPr="006231B3">
          <w:rPr>
            <w:rFonts w:eastAsia="?? ??"/>
            <w:vertAlign w:val="subscript"/>
          </w:rPr>
          <w:t>BFD</w:t>
        </w:r>
        <w:r w:rsidRPr="006231B3">
          <w:rPr>
            <w:rFonts w:eastAsia="?? ??"/>
          </w:rPr>
          <w:t xml:space="preserve"> used in </w:t>
        </w:r>
      </w:ins>
      <w:ins w:id="220" w:author="Sunlin Zhu/Performance &amp; Regulation Standard Lab /SRC-Beijing/Engineer/Samsung Electronics" w:date="2024-04-29T11:11:00Z">
        <w:r w:rsidR="00CC4FE7" w:rsidRPr="00CC4FE7">
          <w:rPr>
            <w:rFonts w:eastAsia="?? ??"/>
          </w:rPr>
          <w:t>Table 5.5.5.0.6.1</w:t>
        </w:r>
        <w:r w:rsidR="00CC4FE7">
          <w:rPr>
            <w:rFonts w:eastAsia="?? ??"/>
          </w:rPr>
          <w:t xml:space="preserve"> is</w:t>
        </w:r>
      </w:ins>
      <w:ins w:id="221" w:author="Sunlin Zhu/Performance &amp; Regulation Standard Lab /SRC-Beijing/Engineer/Samsung Electronics" w:date="2024-04-28T20:51:00Z">
        <w:r w:rsidRPr="006231B3">
          <w:rPr>
            <w:rFonts w:eastAsia="?? ??"/>
          </w:rPr>
          <w:t xml:space="preserve"> defined as</w:t>
        </w:r>
      </w:ins>
    </w:p>
    <w:p w14:paraId="6767BCA0" w14:textId="77777777" w:rsidR="005B3553" w:rsidRPr="008C6DE4" w:rsidRDefault="005B3553" w:rsidP="005B3553">
      <w:pPr>
        <w:pStyle w:val="B1"/>
        <w:rPr>
          <w:ins w:id="222" w:author="Sunlin Zhu/Performance &amp; Regulation Standard Lab /SRC-Beijing/Engineer/Samsung Electronics" w:date="2024-04-28T20:51:00Z"/>
        </w:rPr>
      </w:pPr>
      <w:ins w:id="223" w:author="Sunlin Zhu/Performance &amp; Regulation Standard Lab /SRC-Beijing/Engineer/Samsung Electronics" w:date="2024-04-28T20:51:00Z">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ins>
    </w:p>
    <w:p w14:paraId="11BC2C08" w14:textId="7EC9BF34" w:rsidR="005B3553" w:rsidRPr="006231B3" w:rsidRDefault="005B3553" w:rsidP="005B3553">
      <w:pPr>
        <w:rPr>
          <w:ins w:id="224" w:author="Sunlin Zhu/Performance &amp; Regulation Standard Lab /SRC-Beijing/Engineer/Samsung Electronics" w:date="2024-04-28T20:51:00Z"/>
          <w:rFonts w:eastAsia="?? ??"/>
        </w:rPr>
      </w:pPr>
      <w:ins w:id="225" w:author="Sunlin Zhu/Performance &amp; Regulation Standard Lab /SRC-Beijing/Engineer/Samsung Electronics" w:date="2024-04-28T20:51:00Z">
        <w:r w:rsidRPr="006231B3">
          <w:rPr>
            <w:rFonts w:eastAsia="宋体"/>
          </w:rPr>
          <w:t>T</w:t>
        </w:r>
        <w:r w:rsidRPr="006231B3">
          <w:rPr>
            <w:rFonts w:eastAsia="?? ??"/>
          </w:rPr>
          <w:t>he values of P</w:t>
        </w:r>
        <w:r w:rsidRPr="006231B3">
          <w:rPr>
            <w:rFonts w:eastAsia="?? ??"/>
            <w:vertAlign w:val="subscript"/>
          </w:rPr>
          <w:t>BFD</w:t>
        </w:r>
        <w:r w:rsidRPr="006231B3">
          <w:rPr>
            <w:rFonts w:eastAsia="?? ??"/>
          </w:rPr>
          <w:t xml:space="preserve"> used in </w:t>
        </w:r>
      </w:ins>
      <w:ins w:id="226" w:author="Sunlin Zhu/Performance &amp; Regulation Standard Lab /SRC-Beijing/Engineer/Samsung Electronics" w:date="2024-04-29T11:11:00Z">
        <w:r w:rsidR="00CC4FE7" w:rsidRPr="00CC4FE7">
          <w:rPr>
            <w:rFonts w:eastAsia="?? ??"/>
          </w:rPr>
          <w:t>Table 5.5.5.0.6.1</w:t>
        </w:r>
        <w:r w:rsidR="00CC4FE7">
          <w:rPr>
            <w:rFonts w:eastAsia="?? ??"/>
          </w:rPr>
          <w:t xml:space="preserve"> is</w:t>
        </w:r>
      </w:ins>
      <w:ins w:id="227" w:author="Sunlin Zhu/Performance &amp; Regulation Standard Lab /SRC-Beijing/Engineer/Samsung Electronics" w:date="2024-04-28T20:51:00Z">
        <w:r w:rsidRPr="006231B3">
          <w:rPr>
            <w:rFonts w:eastAsia="?? ??"/>
          </w:rPr>
          <w:t xml:space="preserve"> defined as</w:t>
        </w:r>
      </w:ins>
    </w:p>
    <w:p w14:paraId="7AF1E394" w14:textId="77777777" w:rsidR="005B3553" w:rsidRPr="00E30640" w:rsidRDefault="005B3553" w:rsidP="005B3553">
      <w:pPr>
        <w:pStyle w:val="B1"/>
        <w:rPr>
          <w:ins w:id="228" w:author="Sunlin Zhu/Performance &amp; Regulation Standard Lab /SRC-Beijing/Engineer/Samsung Electronics" w:date="2024-04-28T20:51:00Z"/>
        </w:rPr>
      </w:pPr>
      <w:ins w:id="229" w:author="Sunlin Zhu/Performance &amp; Regulation Standard Lab /SRC-Beijing/Engineer/Samsung Electronics" w:date="2024-04-28T20:51:00Z">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w:t>
        </w:r>
        <w:proofErr w:type="spellStart"/>
        <w:r>
          <w:t>PCell</w:t>
        </w:r>
        <w:proofErr w:type="spellEnd"/>
        <w:r>
          <w:t xml:space="preserve"> in NR-DC</w:t>
        </w:r>
      </w:ins>
    </w:p>
    <w:p w14:paraId="2CB49935" w14:textId="77777777" w:rsidR="005B3553" w:rsidRDefault="005B3553" w:rsidP="005B3553">
      <w:pPr>
        <w:pStyle w:val="B2"/>
        <w:rPr>
          <w:ins w:id="230" w:author="Sunlin Zhu/Performance &amp; Regulation Standard Lab /SRC-Beijing/Engineer/Samsung Electronics" w:date="2024-04-28T20:51:00Z"/>
        </w:rPr>
      </w:pPr>
      <w:ins w:id="231" w:author="Sunlin Zhu/Performance &amp; Regulation Standard Lab /SRC-Beijing/Engineer/Samsung Electronics" w:date="2024-04-28T20:51:00Z">
        <w:r w:rsidRPr="00E30640">
          <w:t>-</w:t>
        </w:r>
        <w:r w:rsidRPr="00E30640">
          <w:tab/>
          <w:t>P</w:t>
        </w:r>
        <w:r w:rsidRPr="00E30640">
          <w:rPr>
            <w:vertAlign w:val="subscript"/>
          </w:rPr>
          <w:t>BFD</w:t>
        </w:r>
        <w:r w:rsidRPr="00E30640">
          <w:t xml:space="preserve"> = 1.</w:t>
        </w:r>
      </w:ins>
    </w:p>
    <w:p w14:paraId="27664439" w14:textId="77777777" w:rsidR="005B3553" w:rsidRDefault="005B3553" w:rsidP="005B3553">
      <w:pPr>
        <w:pStyle w:val="B2"/>
        <w:rPr>
          <w:ins w:id="232" w:author="Sunlin Zhu/Performance &amp; Regulation Standard Lab /SRC-Beijing/Engineer/Samsung Electronics" w:date="2024-04-28T20:51:00Z"/>
        </w:rPr>
      </w:pPr>
      <w:ins w:id="233" w:author="Sunlin Zhu/Performance &amp; Regulation Standard Lab /SRC-Beijing/Engineer/Samsung Electronics" w:date="2024-04-28T20:51:00Z">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w:t>
        </w:r>
        <w:proofErr w:type="spellStart"/>
        <w:r>
          <w:t>PSCell</w:t>
        </w:r>
        <w:proofErr w:type="spellEnd"/>
        <w:r>
          <w:t xml:space="preserve"> in NR-DC</w:t>
        </w:r>
      </w:ins>
    </w:p>
    <w:p w14:paraId="1953FA81" w14:textId="77777777" w:rsidR="005B3553" w:rsidRPr="00E30640" w:rsidRDefault="005B3553" w:rsidP="005B3553">
      <w:pPr>
        <w:pStyle w:val="B2"/>
        <w:rPr>
          <w:ins w:id="234" w:author="Sunlin Zhu/Performance &amp; Regulation Standard Lab /SRC-Beijing/Engineer/Samsung Electronics" w:date="2024-04-28T20:51:00Z"/>
        </w:rPr>
      </w:pPr>
      <w:ins w:id="235" w:author="Sunlin Zhu/Performance &amp; Regulation Standard Lab /SRC-Beijing/Engineer/Samsung Electronics" w:date="2024-04-28T20:51:00Z">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ins>
    </w:p>
    <w:p w14:paraId="45BDD864" w14:textId="77777777" w:rsidR="005B3553" w:rsidRPr="00E30640" w:rsidRDefault="005B3553" w:rsidP="005B3553">
      <w:pPr>
        <w:pStyle w:val="B1"/>
        <w:rPr>
          <w:ins w:id="236" w:author="Sunlin Zhu/Performance &amp; Regulation Standard Lab /SRC-Beijing/Engineer/Samsung Electronics" w:date="2024-04-28T20:51:00Z"/>
        </w:rPr>
      </w:pPr>
      <w:ins w:id="237" w:author="Sunlin Zhu/Performance &amp; Regulation Standard Lab /SRC-Beijing/Engineer/Samsung Electronics" w:date="2024-04-28T20:51:00Z">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ins>
    </w:p>
    <w:p w14:paraId="1F2350A4" w14:textId="77777777" w:rsidR="005B3553" w:rsidRDefault="005B3553" w:rsidP="005B3553">
      <w:pPr>
        <w:pStyle w:val="B2"/>
        <w:rPr>
          <w:ins w:id="238" w:author="Sunlin Zhu/Performance &amp; Regulation Standard Lab /SRC-Beijing/Engineer/Samsung Electronics" w:date="2024-04-28T20:51:00Z"/>
        </w:rPr>
      </w:pPr>
      <w:ins w:id="239" w:author="Sunlin Zhu/Performance &amp; Regulation Standard Lab /SRC-Beijing/Engineer/Samsung Electronics" w:date="2024-04-28T20:51:00Z">
        <w:r w:rsidRPr="00E30640">
          <w:t>-</w:t>
        </w:r>
        <w:r w:rsidRPr="00E30640">
          <w:tab/>
          <w:t>P</w:t>
        </w:r>
        <w:r w:rsidRPr="00E30640">
          <w:rPr>
            <w:vertAlign w:val="subscript"/>
          </w:rPr>
          <w:t>BFD</w:t>
        </w:r>
        <w:r w:rsidRPr="00E30640">
          <w:t xml:space="preserve"> </w:t>
        </w:r>
        <w:r>
          <w:t>= Z in EN-DC or NE-DC or SA</w:t>
        </w:r>
        <w:r w:rsidRPr="00E30640">
          <w:t>.</w:t>
        </w:r>
      </w:ins>
    </w:p>
    <w:p w14:paraId="28D97507" w14:textId="77777777" w:rsidR="005B3553" w:rsidRDefault="005B3553" w:rsidP="005B3553">
      <w:pPr>
        <w:pStyle w:val="B2"/>
        <w:rPr>
          <w:ins w:id="240" w:author="Sunlin Zhu/Performance &amp; Regulation Standard Lab /SRC-Beijing/Engineer/Samsung Electronics" w:date="2024-04-28T20:51:00Z"/>
        </w:rPr>
      </w:pPr>
      <w:ins w:id="241" w:author="Sunlin Zhu/Performance &amp; Regulation Standard Lab /SRC-Beijing/Engineer/Samsung Electronics" w:date="2024-04-28T20:51:00Z">
        <w:r w:rsidRPr="00E30640">
          <w:t>-</w:t>
        </w:r>
        <w:r w:rsidRPr="00E30640">
          <w:tab/>
          <w:t>P</w:t>
        </w:r>
        <w:r w:rsidRPr="00E30640">
          <w:rPr>
            <w:vertAlign w:val="subscript"/>
          </w:rPr>
          <w:t>BFD</w:t>
        </w:r>
        <w:r w:rsidRPr="00E30640">
          <w:t xml:space="preserve"> </w:t>
        </w:r>
        <w:r>
          <w:t>= 2* Z in NR-DC.</w:t>
        </w:r>
        <w:r w:rsidRPr="00E30640">
          <w:t xml:space="preserve"> </w:t>
        </w:r>
      </w:ins>
    </w:p>
    <w:p w14:paraId="1D865640" w14:textId="6655474A" w:rsidR="00C707AD" w:rsidRPr="00CC4FE7" w:rsidRDefault="005B3553" w:rsidP="00CC4FE7">
      <w:pPr>
        <w:pStyle w:val="B2"/>
        <w:rPr>
          <w:ins w:id="242" w:author="Sunlin Zhu/Performance &amp; Regulation Standard Lab /SRC-Beijing/Engineer/Samsung Electronics" w:date="2024-04-28T20:49:00Z"/>
        </w:rPr>
      </w:pPr>
      <w:ins w:id="243" w:author="Sunlin Zhu/Performance &amp; Regulation Standard Lab /SRC-Beijing/Engineer/Samsung Electronics" w:date="2024-04-28T20:51:00Z">
        <w:r>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r w:rsidRPr="00E30640">
          <w:t>.</w:t>
        </w:r>
      </w:ins>
    </w:p>
    <w:p w14:paraId="08295275" w14:textId="1CB5DEAD" w:rsidR="00C707AD" w:rsidRPr="009C5807" w:rsidRDefault="00C707AD" w:rsidP="00C707AD">
      <w:pPr>
        <w:keepNext/>
        <w:keepLines/>
        <w:spacing w:before="60"/>
        <w:jc w:val="center"/>
        <w:rPr>
          <w:ins w:id="244" w:author="Sunlin Zhu/Performance &amp; Regulation Standard Lab /SRC-Beijing/Engineer/Samsung Electronics" w:date="2024-04-28T20:47:00Z"/>
          <w:rFonts w:ascii="Arial" w:hAnsi="Arial"/>
          <w:b/>
        </w:rPr>
      </w:pPr>
      <w:ins w:id="245" w:author="Sunlin Zhu/Performance &amp; Regulation Standard Lab /SRC-Beijing/Engineer/Samsung Electronics" w:date="2024-04-28T20:47:00Z">
        <w:r w:rsidRPr="009C5807">
          <w:rPr>
            <w:rFonts w:ascii="Arial" w:hAnsi="Arial"/>
            <w:b/>
          </w:rPr>
          <w:t xml:space="preserve">Table </w:t>
        </w:r>
      </w:ins>
      <w:ins w:id="246" w:author="Sunlin Zhu/Performance &amp; Regulation Standard Lab /SRC-Beijing/Engineer/Samsung Electronics" w:date="2024-04-29T11:11:00Z">
        <w:r w:rsidR="00CC4FE7" w:rsidRPr="00CC4FE7">
          <w:rPr>
            <w:rFonts w:ascii="Arial" w:hAnsi="Arial"/>
            <w:b/>
          </w:rPr>
          <w:t>5.5.5.0.6.1</w:t>
        </w:r>
      </w:ins>
      <w:ins w:id="247" w:author="Sunlin Zhu/Performance &amp; Regulation Standard Lab /SRC-Beijing/Engineer/Samsung Electronics" w:date="2024-04-28T20:47:00Z">
        <w:r w:rsidRPr="009C5807">
          <w:rPr>
            <w:rFonts w:ascii="Arial" w:hAnsi="Arial"/>
            <w:b/>
          </w:rPr>
          <w:t xml:space="preserve">: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707AD" w:rsidRPr="009C5807" w14:paraId="5687A798" w14:textId="77777777" w:rsidTr="00DD7A8F">
        <w:trPr>
          <w:jc w:val="center"/>
          <w:ins w:id="248" w:author="Sunlin Zhu/Performance &amp; Regulation Standard Lab /SRC-Beijing/Engineer/Samsung Electronics" w:date="2024-04-28T20:47:00Z"/>
        </w:trPr>
        <w:tc>
          <w:tcPr>
            <w:tcW w:w="2035" w:type="dxa"/>
            <w:tcBorders>
              <w:top w:val="single" w:sz="4" w:space="0" w:color="auto"/>
              <w:left w:val="single" w:sz="4" w:space="0" w:color="auto"/>
              <w:bottom w:val="single" w:sz="4" w:space="0" w:color="auto"/>
              <w:right w:val="single" w:sz="4" w:space="0" w:color="auto"/>
            </w:tcBorders>
            <w:hideMark/>
          </w:tcPr>
          <w:p w14:paraId="344CF725" w14:textId="77777777" w:rsidR="00C707AD" w:rsidRPr="009C5807" w:rsidRDefault="00C707AD" w:rsidP="00DD7A8F">
            <w:pPr>
              <w:pStyle w:val="TAH"/>
              <w:rPr>
                <w:ins w:id="249" w:author="Sunlin Zhu/Performance &amp; Regulation Standard Lab /SRC-Beijing/Engineer/Samsung Electronics" w:date="2024-04-28T20:47:00Z"/>
              </w:rPr>
            </w:pPr>
            <w:ins w:id="250" w:author="Sunlin Zhu/Performance &amp; Regulation Standard Lab /SRC-Beijing/Engineer/Samsung Electronics" w:date="2024-04-28T20:47: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7B21977" w14:textId="77777777" w:rsidR="00C707AD" w:rsidRPr="009C5807" w:rsidRDefault="00C707AD" w:rsidP="00DD7A8F">
            <w:pPr>
              <w:pStyle w:val="TAH"/>
              <w:rPr>
                <w:ins w:id="251" w:author="Sunlin Zhu/Performance &amp; Regulation Standard Lab /SRC-Beijing/Engineer/Samsung Electronics" w:date="2024-04-28T20:47:00Z"/>
              </w:rPr>
            </w:pPr>
            <w:proofErr w:type="spellStart"/>
            <w:ins w:id="252" w:author="Sunlin Zhu/Performance &amp; Regulation Standard Lab /SRC-Beijing/Engineer/Samsung Electronics" w:date="2024-04-28T20:47:00Z">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C707AD" w:rsidRPr="009C5807" w14:paraId="259112E7" w14:textId="77777777" w:rsidTr="00DD7A8F">
        <w:trPr>
          <w:jc w:val="center"/>
          <w:ins w:id="253" w:author="Sunlin Zhu/Performance &amp; Regulation Standard Lab /SRC-Beijing/Engineer/Samsung Electronics" w:date="2024-04-28T20:47:00Z"/>
        </w:trPr>
        <w:tc>
          <w:tcPr>
            <w:tcW w:w="2035" w:type="dxa"/>
            <w:tcBorders>
              <w:top w:val="single" w:sz="4" w:space="0" w:color="auto"/>
              <w:left w:val="single" w:sz="4" w:space="0" w:color="auto"/>
              <w:bottom w:val="single" w:sz="4" w:space="0" w:color="auto"/>
              <w:right w:val="single" w:sz="4" w:space="0" w:color="auto"/>
            </w:tcBorders>
            <w:hideMark/>
          </w:tcPr>
          <w:p w14:paraId="2D35695B" w14:textId="77777777" w:rsidR="00C707AD" w:rsidRPr="009C5807" w:rsidRDefault="00C707AD" w:rsidP="00DD7A8F">
            <w:pPr>
              <w:pStyle w:val="TAC"/>
              <w:rPr>
                <w:ins w:id="254" w:author="Sunlin Zhu/Performance &amp; Regulation Standard Lab /SRC-Beijing/Engineer/Samsung Electronics" w:date="2024-04-28T20:47:00Z"/>
              </w:rPr>
            </w:pPr>
            <w:ins w:id="255" w:author="Sunlin Zhu/Performance &amp; Regulation Standard Lab /SRC-Beijing/Engineer/Samsung Electronics" w:date="2024-04-28T20:47: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5179A8D" w14:textId="77777777" w:rsidR="00C707AD" w:rsidRPr="009C5807" w:rsidRDefault="00C707AD" w:rsidP="00DD7A8F">
            <w:pPr>
              <w:pStyle w:val="TAC"/>
              <w:rPr>
                <w:ins w:id="256" w:author="Sunlin Zhu/Performance &amp; Regulation Standard Lab /SRC-Beijing/Engineer/Samsung Electronics" w:date="2024-04-28T20:47:00Z"/>
              </w:rPr>
            </w:pPr>
            <w:ins w:id="257" w:author="Sunlin Zhu/Performance &amp; Regulation Standard Lab /SRC-Beijing/Engineer/Samsung Electronics" w:date="2024-04-28T20:47:00Z">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C707AD" w:rsidRPr="009C5807" w14:paraId="70F0934F" w14:textId="77777777" w:rsidTr="00DD7A8F">
        <w:trPr>
          <w:jc w:val="center"/>
          <w:ins w:id="258" w:author="Sunlin Zhu/Performance &amp; Regulation Standard Lab /SRC-Beijing/Engineer/Samsung Electronics" w:date="2024-04-28T20:47:00Z"/>
        </w:trPr>
        <w:tc>
          <w:tcPr>
            <w:tcW w:w="2035" w:type="dxa"/>
            <w:tcBorders>
              <w:top w:val="single" w:sz="4" w:space="0" w:color="auto"/>
              <w:left w:val="single" w:sz="4" w:space="0" w:color="auto"/>
              <w:bottom w:val="single" w:sz="4" w:space="0" w:color="auto"/>
              <w:right w:val="single" w:sz="4" w:space="0" w:color="auto"/>
            </w:tcBorders>
            <w:hideMark/>
          </w:tcPr>
          <w:p w14:paraId="498EEF2D" w14:textId="77777777" w:rsidR="00C707AD" w:rsidRPr="009C5807" w:rsidRDefault="00C707AD" w:rsidP="00DD7A8F">
            <w:pPr>
              <w:pStyle w:val="TAC"/>
              <w:rPr>
                <w:ins w:id="259" w:author="Sunlin Zhu/Performance &amp; Regulation Standard Lab /SRC-Beijing/Engineer/Samsung Electronics" w:date="2024-04-28T20:47:00Z"/>
              </w:rPr>
            </w:pPr>
            <w:ins w:id="260" w:author="Sunlin Zhu/Performance &amp; Regulation Standard Lab /SRC-Beijing/Engineer/Samsung Electronics" w:date="2024-04-28T20:47: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0B7A613A" w14:textId="77777777" w:rsidR="00C707AD" w:rsidRPr="009C5807" w:rsidRDefault="00C707AD" w:rsidP="00DD7A8F">
            <w:pPr>
              <w:pStyle w:val="TAC"/>
              <w:rPr>
                <w:ins w:id="261" w:author="Sunlin Zhu/Performance &amp; Regulation Standard Lab /SRC-Beijing/Engineer/Samsung Electronics" w:date="2024-04-28T20:47:00Z"/>
              </w:rPr>
            </w:pPr>
            <w:ins w:id="262" w:author="Sunlin Zhu/Performance &amp; Regulation Standard Lab /SRC-Beijing/Engineer/Samsung Electronics" w:date="2024-04-28T20:47:00Z">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C707AD" w:rsidRPr="009C5807" w14:paraId="4CD63CCF" w14:textId="77777777" w:rsidTr="00DD7A8F">
        <w:trPr>
          <w:jc w:val="center"/>
          <w:ins w:id="263" w:author="Sunlin Zhu/Performance &amp; Regulation Standard Lab /SRC-Beijing/Engineer/Samsung Electronics" w:date="2024-04-28T20:47:00Z"/>
        </w:trPr>
        <w:tc>
          <w:tcPr>
            <w:tcW w:w="2035" w:type="dxa"/>
            <w:tcBorders>
              <w:top w:val="single" w:sz="4" w:space="0" w:color="auto"/>
              <w:left w:val="single" w:sz="4" w:space="0" w:color="auto"/>
              <w:bottom w:val="single" w:sz="4" w:space="0" w:color="auto"/>
              <w:right w:val="single" w:sz="4" w:space="0" w:color="auto"/>
            </w:tcBorders>
            <w:hideMark/>
          </w:tcPr>
          <w:p w14:paraId="5850221A" w14:textId="77777777" w:rsidR="00C707AD" w:rsidRPr="009C5807" w:rsidRDefault="00C707AD" w:rsidP="00DD7A8F">
            <w:pPr>
              <w:pStyle w:val="TAC"/>
              <w:rPr>
                <w:ins w:id="264" w:author="Sunlin Zhu/Performance &amp; Regulation Standard Lab /SRC-Beijing/Engineer/Samsung Electronics" w:date="2024-04-28T20:47:00Z"/>
              </w:rPr>
            </w:pPr>
            <w:ins w:id="265" w:author="Sunlin Zhu/Performance &amp; Regulation Standard Lab /SRC-Beijing/Engineer/Samsung Electronics" w:date="2024-04-28T20:47: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5392893" w14:textId="77777777" w:rsidR="00C707AD" w:rsidRPr="009C5807" w:rsidRDefault="00C707AD" w:rsidP="00DD7A8F">
            <w:pPr>
              <w:pStyle w:val="TAC"/>
              <w:rPr>
                <w:ins w:id="266" w:author="Sunlin Zhu/Performance &amp; Regulation Standard Lab /SRC-Beijing/Engineer/Samsung Electronics" w:date="2024-04-28T20:47:00Z"/>
              </w:rPr>
            </w:pPr>
            <w:ins w:id="267" w:author="Sunlin Zhu/Performance &amp; Regulation Standard Lab /SRC-Beijing/Engineer/Samsung Electronics" w:date="2024-04-28T20:47:00Z">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C707AD" w:rsidRPr="009C5807" w14:paraId="4006AB64" w14:textId="77777777" w:rsidTr="00DD7A8F">
        <w:trPr>
          <w:jc w:val="center"/>
          <w:ins w:id="268" w:author="Sunlin Zhu/Performance &amp; Regulation Standard Lab /SRC-Beijing/Engineer/Samsung Electronics" w:date="2024-04-28T20:47:00Z"/>
        </w:trPr>
        <w:tc>
          <w:tcPr>
            <w:tcW w:w="6617" w:type="dxa"/>
            <w:gridSpan w:val="2"/>
            <w:tcBorders>
              <w:top w:val="single" w:sz="4" w:space="0" w:color="auto"/>
              <w:left w:val="single" w:sz="4" w:space="0" w:color="auto"/>
              <w:bottom w:val="single" w:sz="4" w:space="0" w:color="auto"/>
              <w:right w:val="single" w:sz="4" w:space="0" w:color="auto"/>
            </w:tcBorders>
            <w:hideMark/>
          </w:tcPr>
          <w:p w14:paraId="51E7ADE2" w14:textId="77777777" w:rsidR="00C707AD" w:rsidRPr="009C5807" w:rsidRDefault="00C707AD" w:rsidP="00DD7A8F">
            <w:pPr>
              <w:pStyle w:val="TAN"/>
              <w:rPr>
                <w:ins w:id="269" w:author="Sunlin Zhu/Performance &amp; Regulation Standard Lab /SRC-Beijing/Engineer/Samsung Electronics" w:date="2024-04-28T20:47:00Z"/>
                <w:rFonts w:cs="v4.2.0"/>
              </w:rPr>
            </w:pPr>
            <w:ins w:id="270" w:author="Sunlin Zhu/Performance &amp; Regulation Standard Lab /SRC-Beijing/Engineer/Samsung Electronics" w:date="2024-04-28T20:47: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w:t>
              </w:r>
              <w:proofErr w:type="gramStart"/>
              <w:r w:rsidRPr="00F415B1">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426A2254" w14:textId="3A8417A8" w:rsidR="00DD7A8F" w:rsidRDefault="00DD7A8F" w:rsidP="00DD7A8F">
      <w:pPr>
        <w:pStyle w:val="6"/>
        <w:rPr>
          <w:ins w:id="271" w:author="Sunlin Zhu/Performance &amp; Regulation Standard Lab /SRC-Beijing/Engineer/Samsung Electronics" w:date="2024-04-29T10:41:00Z"/>
        </w:rPr>
      </w:pPr>
      <w:ins w:id="272" w:author="Sunlin Zhu/Performance &amp; Regulation Standard Lab /SRC-Beijing/Engineer/Samsung Electronics" w:date="2024-04-29T10:41:00Z">
        <w:r>
          <w:t>5.5.5.0.6.2</w:t>
        </w:r>
        <w:r w:rsidRPr="00A37D2C">
          <w:tab/>
          <w:t>Requirements for CSI-RS based candidate beam detection</w:t>
        </w:r>
      </w:ins>
    </w:p>
    <w:p w14:paraId="2B711CB1" w14:textId="77777777" w:rsidR="00DD7A8F" w:rsidRPr="00A37D2C" w:rsidRDefault="00DD7A8F" w:rsidP="00DD7A8F">
      <w:pPr>
        <w:rPr>
          <w:ins w:id="273" w:author="Sunlin Zhu/Performance &amp; Regulation Standard Lab /SRC-Beijing/Engineer/Samsung Electronics" w:date="2024-04-29T10:42:00Z"/>
          <w:rFonts w:eastAsia="?? ??"/>
        </w:rPr>
      </w:pPr>
      <w:ins w:id="274" w:author="Sunlin Zhu/Performance &amp; Regulation Standard Lab /SRC-Beijing/Engineer/Samsung Electronics" w:date="2024-04-29T10:42:00Z">
        <w:r w:rsidRPr="00A37D2C">
          <w:rPr>
            <w:rFonts w:eastAsia="?? ??"/>
          </w:rPr>
          <w:t xml:space="preserve">Upon request the UE shall be able to evaluate whether the L1-RSRP measured on the configured CSI-RS </w:t>
        </w:r>
        <w:r w:rsidRPr="00A37D2C">
          <w:rPr>
            <w:rFonts w:eastAsia="宋体" w:cs="Arial"/>
          </w:rPr>
          <w:t xml:space="preserve">resource in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estimated </w:t>
        </w:r>
        <w:r w:rsidRPr="00A37D2C">
          <w:rPr>
            <w:rFonts w:eastAsia="?? ??"/>
          </w:rPr>
          <w:t xml:space="preserve">over the last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w:t>
        </w:r>
        <w:proofErr w:type="spellStart"/>
        <w:r w:rsidRPr="00A37D2C">
          <w:rPr>
            <w:rFonts w:eastAsia="?? ??"/>
          </w:rPr>
          <w:t>ms</w:t>
        </w:r>
        <w:proofErr w:type="spellEnd"/>
        <w:r w:rsidRPr="00A37D2C">
          <w:rPr>
            <w:rFonts w:eastAsia="?? ??"/>
          </w:rPr>
          <w:t>] period</w:t>
        </w:r>
        <w:r w:rsidRPr="00A37D2C">
          <w:rPr>
            <w:rFonts w:eastAsia="宋体"/>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rPr>
          <w:t xml:space="preserve"> within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w:t>
        </w:r>
        <w:proofErr w:type="spellStart"/>
        <w:r w:rsidRPr="00A37D2C">
          <w:rPr>
            <w:rFonts w:eastAsia="?? ??"/>
          </w:rPr>
          <w:t>ms</w:t>
        </w:r>
        <w:proofErr w:type="spellEnd"/>
        <w:r w:rsidRPr="00A37D2C">
          <w:rPr>
            <w:rFonts w:eastAsia="?? ??"/>
          </w:rPr>
          <w:t xml:space="preserve">] period provided CSI-RS </w:t>
        </w:r>
        <w:proofErr w:type="spellStart"/>
        <w:r w:rsidRPr="00A37D2C">
          <w:rPr>
            <w:rFonts w:eastAsia="宋体"/>
            <w:lang w:val="en-US"/>
          </w:rPr>
          <w:t>Ês</w:t>
        </w:r>
        <w:proofErr w:type="spellEnd"/>
        <w:r w:rsidRPr="00A37D2C">
          <w:rPr>
            <w:rFonts w:eastAsia="宋体"/>
            <w:lang w:val="en-US"/>
          </w:rPr>
          <w:t>/</w:t>
        </w:r>
        <w:proofErr w:type="spellStart"/>
        <w:r w:rsidRPr="00A37D2C">
          <w:rPr>
            <w:rFonts w:eastAsia="宋体"/>
            <w:lang w:val="en-US"/>
          </w:rPr>
          <w:t>Iot</w:t>
        </w:r>
        <w:proofErr w:type="spellEnd"/>
        <w:r w:rsidRPr="00A37D2C">
          <w:rPr>
            <w:rFonts w:eastAsia="宋体"/>
          </w:rPr>
          <w:t xml:space="preserve"> is according to Annex Table B.2.4.2 for a corresponding band</w:t>
        </w:r>
        <w:r w:rsidRPr="00A37D2C">
          <w:rPr>
            <w:rFonts w:eastAsia="?? ??"/>
          </w:rPr>
          <w:t>.</w:t>
        </w:r>
      </w:ins>
    </w:p>
    <w:p w14:paraId="2D667045" w14:textId="3E87EF73" w:rsidR="00DD7A8F" w:rsidRPr="00A37D2C" w:rsidRDefault="00DD7A8F" w:rsidP="00DD7A8F">
      <w:pPr>
        <w:rPr>
          <w:ins w:id="275" w:author="Sunlin Zhu/Performance &amp; Regulation Standard Lab /SRC-Beijing/Engineer/Samsung Electronics" w:date="2024-04-29T10:42:00Z"/>
          <w:rFonts w:eastAsia="宋体" w:cs="v4.2.0"/>
        </w:rPr>
      </w:pPr>
      <w:ins w:id="276" w:author="Sunlin Zhu/Performance &amp; Regulation Standard Lab /SRC-Beijing/Engineer/Samsung Electronics" w:date="2024-04-29T10:42:00Z">
        <w:r w:rsidRPr="00A37D2C">
          <w:rPr>
            <w:rFonts w:eastAsia="宋体" w:cs="v4.2.0"/>
          </w:rPr>
          <w:lastRenderedPageBreak/>
          <w:t xml:space="preserve">The UE shall monitor the configured CSI-RS resources using the evaluation period in </w:t>
        </w:r>
      </w:ins>
      <w:ins w:id="277" w:author="Sunlin Zhu/Performance &amp; Regulation Standard Lab /SRC-Beijing/Engineer/Samsung Electronics" w:date="2024-04-29T11:12:00Z">
        <w:r w:rsidR="00EB66D7" w:rsidRPr="00EB66D7">
          <w:rPr>
            <w:rFonts w:eastAsia="宋体" w:cs="v4.2.0"/>
          </w:rPr>
          <w:t>Table 5.5.5.0.6.2-1</w:t>
        </w:r>
      </w:ins>
      <w:ins w:id="278" w:author="Sunlin Zhu/Performance &amp; Regulation Standard Lab /SRC-Beijing/Engineer/Samsung Electronics" w:date="2024-04-29T10:42:00Z">
        <w:r w:rsidRPr="00A37D2C">
          <w:rPr>
            <w:rFonts w:eastAsia="宋体" w:cs="v4.2.0"/>
          </w:rPr>
          <w:t xml:space="preserve"> corresponding to the non-DRX mode, if the configured DRX cycle </w:t>
        </w:r>
        <w:r w:rsidRPr="00A37D2C">
          <w:rPr>
            <w:rFonts w:ascii="Arial" w:eastAsia="宋体" w:hAnsi="Arial" w:cs="Arial" w:hint="eastAsia"/>
            <w:sz w:val="18"/>
          </w:rPr>
          <w:t>≤</w:t>
        </w:r>
        <w:r w:rsidRPr="00A37D2C">
          <w:rPr>
            <w:rFonts w:eastAsia="宋体" w:cs="v4.2.0"/>
          </w:rPr>
          <w:t xml:space="preserve"> 320ms.</w:t>
        </w:r>
      </w:ins>
    </w:p>
    <w:p w14:paraId="43DE6719" w14:textId="5D46D21D" w:rsidR="002F2887" w:rsidRDefault="002F2887" w:rsidP="002F2887">
      <w:pPr>
        <w:rPr>
          <w:ins w:id="279" w:author="Sunlin Zhu/Performance &amp; Regulation Standard Lab /SRC-Beijing/Engineer/Samsung Electronics" w:date="2024-04-29T11:21:00Z"/>
          <w:rFonts w:eastAsia="?? ??"/>
        </w:rPr>
      </w:pPr>
      <w:ins w:id="280" w:author="Sunlin Zhu/Performance &amp; Regulation Standard Lab /SRC-Beijing/Engineer/Samsung Electronics" w:date="2024-04-29T11:21:00Z">
        <w:r w:rsidRPr="00A37D2C">
          <w:rPr>
            <w:rFonts w:eastAsia="?? ??"/>
          </w:rPr>
          <w:t xml:space="preserve">The value of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is defined in Table 8.</w:t>
        </w:r>
        <w:r>
          <w:rPr>
            <w:rFonts w:eastAsia="?? ??"/>
          </w:rPr>
          <w:t>18</w:t>
        </w:r>
        <w:r w:rsidRPr="00A37D2C">
          <w:rPr>
            <w:rFonts w:eastAsia="?? ??"/>
          </w:rPr>
          <w:t>.6.2-2 for FR2 with scaling factor N=8.</w:t>
        </w:r>
      </w:ins>
    </w:p>
    <w:p w14:paraId="6CD8AA9F" w14:textId="77777777" w:rsidR="002F2887" w:rsidRPr="009C5807" w:rsidRDefault="002F2887" w:rsidP="002F2887">
      <w:pPr>
        <w:rPr>
          <w:ins w:id="281" w:author="Sunlin Zhu/Performance &amp; Regulation Standard Lab /SRC-Beijing/Engineer/Samsung Electronics" w:date="2024-04-29T11:21:00Z"/>
        </w:rPr>
      </w:pPr>
      <w:ins w:id="282" w:author="Sunlin Zhu/Performance &amp; Regulation Standard Lab /SRC-Beijing/Engineer/Samsung Electronics" w:date="2024-04-29T11:21:00Z">
        <w:r w:rsidRPr="009C5807">
          <w:t>measu</w:t>
        </w:r>
        <w:bookmarkStart w:id="283" w:name="_GoBack"/>
        <w:bookmarkEnd w:id="283"/>
        <w:r w:rsidRPr="009C5807">
          <w:t>rement gap configurations does not meet pervious conditions.</w:t>
        </w:r>
      </w:ins>
    </w:p>
    <w:p w14:paraId="4F168388" w14:textId="77777777" w:rsidR="002F2887" w:rsidRDefault="002F2887" w:rsidP="002F2887">
      <w:pPr>
        <w:rPr>
          <w:ins w:id="284" w:author="Sunlin Zhu/Performance &amp; Regulation Standard Lab /SRC-Beijing/Engineer/Samsung Electronics" w:date="2024-04-29T11:21:00Z"/>
          <w:rFonts w:eastAsia="?? ??"/>
        </w:rPr>
      </w:pPr>
      <w:ins w:id="285" w:author="Sunlin Zhu/Performance &amp; Regulation Standard Lab /SRC-Beijing/Engineer/Samsung Electronics" w:date="2024-04-29T11:21:00Z">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ins>
    </w:p>
    <w:p w14:paraId="2DC0D64B" w14:textId="77777777" w:rsidR="002F2887" w:rsidRPr="00A5585E" w:rsidRDefault="002F2887" w:rsidP="002F2887">
      <w:pPr>
        <w:rPr>
          <w:ins w:id="286" w:author="Sunlin Zhu/Performance &amp; Regulation Standard Lab /SRC-Beijing/Engineer/Samsung Electronics" w:date="2024-04-29T11:21:00Z"/>
          <w:rFonts w:eastAsia="?? ??"/>
        </w:rPr>
      </w:pPr>
      <w:ins w:id="287" w:author="Sunlin Zhu/Performance &amp; Regulation Standard Lab /SRC-Beijing/Engineer/Samsung Electronics" w:date="2024-04-29T11:21: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59E9C593" w14:textId="77777777" w:rsidR="002F2887" w:rsidRPr="005C79C7" w:rsidRDefault="002F2887" w:rsidP="002F2887">
      <w:pPr>
        <w:rPr>
          <w:ins w:id="288" w:author="Sunlin Zhu/Performance &amp; Regulation Standard Lab /SRC-Beijing/Engineer/Samsung Electronics" w:date="2024-04-29T11:21:00Z"/>
        </w:rPr>
      </w:pPr>
      <w:ins w:id="289" w:author="Sunlin Zhu/Performance &amp; Regulation Standard Lab /SRC-Beijing/Engineer/Samsung Electronics" w:date="2024-04-29T11:21:00Z">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784D796E" w14:textId="12C55C62" w:rsidR="002F2887" w:rsidRPr="00A37D2C" w:rsidRDefault="002F2887" w:rsidP="002F2887">
      <w:pPr>
        <w:rPr>
          <w:ins w:id="290" w:author="Sunlin Zhu/Performance &amp; Regulation Standard Lab /SRC-Beijing/Engineer/Samsung Electronics" w:date="2024-04-29T11:21:00Z"/>
          <w:rFonts w:eastAsia="?? ??"/>
        </w:rPr>
      </w:pPr>
      <w:ins w:id="291" w:author="Sunlin Zhu/Performance &amp; Regulation Standard Lab /SRC-Beijing/Engineer/Samsung Electronics" w:date="2024-04-29T11:21:00Z">
        <w:r w:rsidRPr="00A37D2C">
          <w:rPr>
            <w:rFonts w:eastAsia="?? ??"/>
          </w:rPr>
          <w:t>The values of M</w:t>
        </w:r>
        <w:r w:rsidRPr="00A37D2C">
          <w:rPr>
            <w:rFonts w:eastAsia="?? ??"/>
            <w:vertAlign w:val="subscript"/>
          </w:rPr>
          <w:t>CBD</w:t>
        </w:r>
        <w:r w:rsidRPr="00A37D2C">
          <w:rPr>
            <w:rFonts w:eastAsia="?? ??"/>
          </w:rPr>
          <w:t xml:space="preserve"> used in </w:t>
        </w:r>
        <w:r w:rsidRPr="002F2887">
          <w:rPr>
            <w:rFonts w:eastAsia="?? ??"/>
          </w:rPr>
          <w:t>Table 5.5.5.0.6.2-1</w:t>
        </w:r>
        <w:r w:rsidRPr="00A37D2C">
          <w:rPr>
            <w:rFonts w:eastAsia="?? ??"/>
          </w:rPr>
          <w:t xml:space="preserve"> </w:t>
        </w:r>
        <w:r>
          <w:rPr>
            <w:rFonts w:eastAsia="?? ??"/>
          </w:rPr>
          <w:t>is</w:t>
        </w:r>
        <w:r w:rsidRPr="00A37D2C">
          <w:rPr>
            <w:rFonts w:eastAsia="?? ??"/>
          </w:rPr>
          <w:t xml:space="preserve"> defined as</w:t>
        </w:r>
      </w:ins>
    </w:p>
    <w:p w14:paraId="4F3879C8" w14:textId="77777777" w:rsidR="002F2887" w:rsidRPr="00A37D2C" w:rsidRDefault="002F2887" w:rsidP="002F2887">
      <w:pPr>
        <w:pStyle w:val="B1"/>
        <w:rPr>
          <w:ins w:id="292" w:author="Sunlin Zhu/Performance &amp; Regulation Standard Lab /SRC-Beijing/Engineer/Samsung Electronics" w:date="2024-04-29T11:21:00Z"/>
          <w:rFonts w:eastAsia="宋体"/>
        </w:rPr>
      </w:pPr>
      <w:ins w:id="293" w:author="Sunlin Zhu/Performance &amp; Regulation Standard Lab /SRC-Beijing/Engineer/Samsung Electronics" w:date="2024-04-29T11:21:00Z">
        <w:r w:rsidRPr="00A37D2C">
          <w:rPr>
            <w:rFonts w:eastAsia="宋体"/>
          </w:rPr>
          <w:t>-</w:t>
        </w:r>
        <w:r w:rsidRPr="00A37D2C">
          <w:rPr>
            <w:rFonts w:eastAsia="宋体"/>
          </w:rPr>
          <w:tab/>
          <w:t>M</w:t>
        </w:r>
        <w:r w:rsidRPr="00A37D2C">
          <w:rPr>
            <w:rFonts w:eastAsia="宋体"/>
            <w:vertAlign w:val="subscript"/>
          </w:rPr>
          <w:t>CBD</w:t>
        </w:r>
        <w:r w:rsidRPr="00A37D2C">
          <w:rPr>
            <w:rFonts w:eastAsia="宋体"/>
          </w:rPr>
          <w:t xml:space="preserve"> = 3, if the CSI-RS resource configured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is transmitted with Density = 3 and over the bandwidth </w:t>
        </w:r>
        <w:r w:rsidRPr="00A37D2C">
          <w:rPr>
            <w:rFonts w:ascii="宋体" w:eastAsia="宋体" w:hAnsi="宋体" w:hint="eastAsia"/>
          </w:rPr>
          <w:t>≥</w:t>
        </w:r>
        <w:r w:rsidRPr="00A37D2C">
          <w:rPr>
            <w:rFonts w:ascii="宋体" w:eastAsia="宋体" w:hAnsi="宋体"/>
          </w:rPr>
          <w:t xml:space="preserve"> </w:t>
        </w:r>
        <w:r w:rsidRPr="00A37D2C">
          <w:rPr>
            <w:rFonts w:eastAsia="宋体"/>
          </w:rPr>
          <w:t>24 PRBs.</w:t>
        </w:r>
      </w:ins>
    </w:p>
    <w:p w14:paraId="44A4BB35" w14:textId="5E4C98CE" w:rsidR="002F2887" w:rsidRPr="00A37D2C" w:rsidRDefault="002F2887" w:rsidP="002F2887">
      <w:pPr>
        <w:rPr>
          <w:ins w:id="294" w:author="Sunlin Zhu/Performance &amp; Regulation Standard Lab /SRC-Beijing/Engineer/Samsung Electronics" w:date="2024-04-29T11:21:00Z"/>
          <w:rFonts w:eastAsia="?? ??"/>
        </w:rPr>
      </w:pPr>
      <w:ins w:id="295" w:author="Sunlin Zhu/Performance &amp; Regulation Standard Lab /SRC-Beijing/Engineer/Samsung Electronics" w:date="2024-04-29T11:21:00Z">
        <w:r w:rsidRPr="00A37D2C">
          <w:rPr>
            <w:rFonts w:eastAsia="?? ??"/>
          </w:rPr>
          <w:t>The values of P</w:t>
        </w:r>
        <w:r w:rsidRPr="00A37D2C">
          <w:rPr>
            <w:rFonts w:eastAsia="?? ??"/>
            <w:vertAlign w:val="subscript"/>
          </w:rPr>
          <w:t>CBD</w:t>
        </w:r>
        <w:r w:rsidRPr="00A37D2C">
          <w:rPr>
            <w:rFonts w:eastAsia="?? ??"/>
          </w:rPr>
          <w:t xml:space="preserve"> used in </w:t>
        </w:r>
      </w:ins>
      <w:ins w:id="296" w:author="Sunlin Zhu/Performance &amp; Regulation Standard Lab /SRC-Beijing/Engineer/Samsung Electronics" w:date="2024-04-29T11:22:00Z">
        <w:r w:rsidRPr="002F2887">
          <w:rPr>
            <w:rFonts w:eastAsia="?? ??"/>
          </w:rPr>
          <w:t>Table 5.5.5.0.6.2-1</w:t>
        </w:r>
        <w:r>
          <w:rPr>
            <w:rFonts w:eastAsia="?? ??"/>
          </w:rPr>
          <w:t xml:space="preserve"> is</w:t>
        </w:r>
      </w:ins>
      <w:ins w:id="297" w:author="Sunlin Zhu/Performance &amp; Regulation Standard Lab /SRC-Beijing/Engineer/Samsung Electronics" w:date="2024-04-29T11:21:00Z">
        <w:r w:rsidRPr="00A37D2C">
          <w:rPr>
            <w:rFonts w:eastAsia="?? ??"/>
          </w:rPr>
          <w:t xml:space="preserve"> defined as</w:t>
        </w:r>
      </w:ins>
    </w:p>
    <w:p w14:paraId="7EAEBA04" w14:textId="77777777" w:rsidR="002F2887" w:rsidRPr="00A37D2C" w:rsidRDefault="002F2887" w:rsidP="002F2887">
      <w:pPr>
        <w:pStyle w:val="B1"/>
        <w:rPr>
          <w:ins w:id="298" w:author="Sunlin Zhu/Performance &amp; Regulation Standard Lab /SRC-Beijing/Engineer/Samsung Electronics" w:date="2024-04-29T11:21:00Z"/>
          <w:rFonts w:eastAsia="宋体"/>
        </w:rPr>
      </w:pPr>
      <w:ins w:id="299" w:author="Sunlin Zhu/Performance &amp; Regulation Standard Lab /SRC-Beijing/Engineer/Samsung Electronics" w:date="2024-04-29T11:21:00Z">
        <w:r w:rsidRPr="00A37D2C">
          <w:rPr>
            <w:rFonts w:eastAsia="宋体"/>
          </w:rPr>
          <w:tab/>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PCell or PSCell in EN-DC or NE-DC or SA; or PCell in NR-DC</w:t>
        </w:r>
      </w:ins>
    </w:p>
    <w:p w14:paraId="10231C86" w14:textId="77777777" w:rsidR="002F2887" w:rsidRPr="00A37D2C" w:rsidRDefault="002F2887" w:rsidP="002F2887">
      <w:pPr>
        <w:pStyle w:val="B2"/>
        <w:rPr>
          <w:ins w:id="300" w:author="Sunlin Zhu/Performance &amp; Regulation Standard Lab /SRC-Beijing/Engineer/Samsung Electronics" w:date="2024-04-29T11:21:00Z"/>
          <w:rFonts w:eastAsia="宋体"/>
        </w:rPr>
      </w:pPr>
      <w:ins w:id="301" w:author="Sunlin Zhu/Performance &amp; Regulation Standard Lab /SRC-Beijing/Engineer/Samsung Electronics" w:date="2024-04-29T11:21: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1.</w:t>
        </w:r>
      </w:ins>
    </w:p>
    <w:p w14:paraId="2E09F7E7" w14:textId="77777777" w:rsidR="002F2887" w:rsidRPr="00A37D2C" w:rsidRDefault="002F2887" w:rsidP="002F2887">
      <w:pPr>
        <w:ind w:left="540"/>
        <w:rPr>
          <w:ins w:id="302" w:author="Sunlin Zhu/Performance &amp; Regulation Standard Lab /SRC-Beijing/Engineer/Samsung Electronics" w:date="2024-04-29T11:21:00Z"/>
          <w:rFonts w:eastAsia="宋体"/>
        </w:rPr>
      </w:pPr>
      <w:ins w:id="303" w:author="Sunlin Zhu/Performance &amp; Regulation Standard Lab /SRC-Beijing/Engineer/Samsung Electronics" w:date="2024-04-29T11:21:00Z">
        <w:r w:rsidRPr="00A37D2C">
          <w:rPr>
            <w:rFonts w:eastAsia="宋体"/>
          </w:rPr>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PSCell in NR-DC </w:t>
        </w:r>
      </w:ins>
    </w:p>
    <w:p w14:paraId="4F782DBC" w14:textId="77777777" w:rsidR="002F2887" w:rsidRPr="00A37D2C" w:rsidRDefault="002F2887" w:rsidP="002F2887">
      <w:pPr>
        <w:pStyle w:val="B2"/>
        <w:rPr>
          <w:ins w:id="304" w:author="Sunlin Zhu/Performance &amp; Regulation Standard Lab /SRC-Beijing/Engineer/Samsung Electronics" w:date="2024-04-29T11:21:00Z"/>
          <w:rFonts w:eastAsia="宋体"/>
        </w:rPr>
      </w:pPr>
      <w:ins w:id="305" w:author="Sunlin Zhu/Performance &amp; Regulation Standard Lab /SRC-Beijing/Engineer/Samsung Electronics" w:date="2024-04-29T11:21: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2 if UE configured for candidate beam detection on </w:t>
        </w:r>
        <w:proofErr w:type="spellStart"/>
        <w:r w:rsidRPr="00A37D2C">
          <w:rPr>
            <w:rFonts w:eastAsia="宋体"/>
          </w:rPr>
          <w:t>SCell</w:t>
        </w:r>
        <w:proofErr w:type="spellEnd"/>
        <w:r w:rsidRPr="00A37D2C">
          <w:rPr>
            <w:rFonts w:eastAsia="宋体"/>
          </w:rPr>
          <w:t>, 1 otherwise.</w:t>
        </w:r>
      </w:ins>
    </w:p>
    <w:p w14:paraId="507F76D0" w14:textId="77777777" w:rsidR="002F2887" w:rsidRPr="00A37D2C" w:rsidRDefault="002F2887" w:rsidP="002F2887">
      <w:pPr>
        <w:ind w:left="568" w:hanging="284"/>
        <w:rPr>
          <w:ins w:id="306" w:author="Sunlin Zhu/Performance &amp; Regulation Standard Lab /SRC-Beijing/Engineer/Samsung Electronics" w:date="2024-04-29T11:21:00Z"/>
          <w:rFonts w:eastAsia="宋体"/>
        </w:rPr>
      </w:pPr>
      <w:ins w:id="307" w:author="Sunlin Zhu/Performance &amp; Regulation Standard Lab /SRC-Beijing/Engineer/Samsung Electronics" w:date="2024-04-29T11:21:00Z">
        <w:r w:rsidRPr="00A37D2C">
          <w:rPr>
            <w:rFonts w:eastAsia="宋体"/>
          </w:rPr>
          <w:tab/>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a SCell</w:t>
        </w:r>
      </w:ins>
    </w:p>
    <w:p w14:paraId="44FDEA85" w14:textId="77777777" w:rsidR="002F2887" w:rsidRPr="00A37D2C" w:rsidRDefault="002F2887" w:rsidP="002F2887">
      <w:pPr>
        <w:pStyle w:val="B2"/>
        <w:rPr>
          <w:ins w:id="308" w:author="Sunlin Zhu/Performance &amp; Regulation Standard Lab /SRC-Beijing/Engineer/Samsung Electronics" w:date="2024-04-29T11:21:00Z"/>
          <w:rFonts w:eastAsia="宋体"/>
        </w:rPr>
      </w:pPr>
      <w:ins w:id="309" w:author="Sunlin Zhu/Performance &amp; Regulation Standard Lab /SRC-Beijing/Engineer/Samsung Electronics" w:date="2024-04-29T11:21:00Z">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Z in EN-DC or NE-DC or SA.</w:t>
        </w:r>
      </w:ins>
    </w:p>
    <w:p w14:paraId="5C1ACBCD" w14:textId="77777777" w:rsidR="002F2887" w:rsidRPr="00A37D2C" w:rsidRDefault="002F2887" w:rsidP="002F2887">
      <w:pPr>
        <w:pStyle w:val="B2"/>
        <w:rPr>
          <w:ins w:id="310" w:author="Sunlin Zhu/Performance &amp; Regulation Standard Lab /SRC-Beijing/Engineer/Samsung Electronics" w:date="2024-04-29T11:21:00Z"/>
          <w:rFonts w:eastAsia="宋体"/>
        </w:rPr>
      </w:pPr>
      <w:ins w:id="311" w:author="Sunlin Zhu/Performance &amp; Regulation Standard Lab /SRC-Beijing/Engineer/Samsung Electronics" w:date="2024-04-29T11:21:00Z">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2* Z in NR-DC.</w:t>
        </w:r>
      </w:ins>
    </w:p>
    <w:p w14:paraId="0B096F5D" w14:textId="77777777" w:rsidR="002F2887" w:rsidRPr="00A37D2C" w:rsidRDefault="002F2887" w:rsidP="002F2887">
      <w:pPr>
        <w:pStyle w:val="B2"/>
        <w:rPr>
          <w:ins w:id="312" w:author="Sunlin Zhu/Performance &amp; Regulation Standard Lab /SRC-Beijing/Engineer/Samsung Electronics" w:date="2024-04-29T11:21:00Z"/>
          <w:rFonts w:eastAsia="宋体"/>
        </w:rPr>
      </w:pPr>
      <w:ins w:id="313" w:author="Sunlin Zhu/Performance &amp; Regulation Standard Lab /SRC-Beijing/Engineer/Samsung Electronics" w:date="2024-04-29T11:21:00Z">
        <w:r w:rsidRPr="00A37D2C">
          <w:rPr>
            <w:rFonts w:eastAsia="宋体"/>
          </w:rPr>
          <w:tab/>
          <w:t xml:space="preserve">Where Z is the number of band(s) on which UE is performing </w:t>
        </w:r>
        <w:r w:rsidRPr="00A37D2C">
          <w:rPr>
            <w:rFonts w:eastAsia="宋体" w:cs="v5.0.0"/>
          </w:rPr>
          <w:t>beam failure detection</w:t>
        </w:r>
        <w:r w:rsidRPr="00A37D2C">
          <w:rPr>
            <w:rFonts w:eastAsia="宋体"/>
          </w:rPr>
          <w:t xml:space="preserve"> only for </w:t>
        </w:r>
        <w:proofErr w:type="spellStart"/>
        <w:r w:rsidRPr="00A37D2C">
          <w:rPr>
            <w:rFonts w:eastAsia="宋体"/>
          </w:rPr>
          <w:t>SCell</w:t>
        </w:r>
        <w:proofErr w:type="spellEnd"/>
      </w:ins>
    </w:p>
    <w:p w14:paraId="0401E7E1" w14:textId="77777777" w:rsidR="002F2887" w:rsidRDefault="002F2887" w:rsidP="002F2887">
      <w:pPr>
        <w:pStyle w:val="B2"/>
        <w:rPr>
          <w:ins w:id="314" w:author="Sunlin Zhu/Performance &amp; Regulation Standard Lab /SRC-Beijing/Engineer/Samsung Electronics" w:date="2024-04-29T11:21:00Z"/>
          <w:rFonts w:eastAsia="宋体"/>
        </w:rPr>
      </w:pPr>
      <w:ins w:id="315" w:author="Sunlin Zhu/Performance &amp; Regulation Standard Lab /SRC-Beijing/Engineer/Samsung Electronics" w:date="2024-04-29T11:21: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is the number of band(s) on which UE is performing </w:t>
        </w:r>
        <w:r w:rsidRPr="00A37D2C">
          <w:rPr>
            <w:rFonts w:eastAsia="宋体" w:cs="v5.0.0"/>
          </w:rPr>
          <w:t>candidate beam detection</w:t>
        </w:r>
        <w:r w:rsidRPr="00A37D2C">
          <w:rPr>
            <w:rFonts w:eastAsia="宋体"/>
          </w:rPr>
          <w:t xml:space="preserve"> only for </w:t>
        </w:r>
        <w:proofErr w:type="spellStart"/>
        <w:r w:rsidRPr="00A37D2C">
          <w:rPr>
            <w:rFonts w:eastAsia="宋体"/>
          </w:rPr>
          <w:t>SCell</w:t>
        </w:r>
        <w:proofErr w:type="spellEnd"/>
        <w:r w:rsidRPr="00A37D2C">
          <w:rPr>
            <w:rFonts w:eastAsia="宋体"/>
          </w:rPr>
          <w:t>.</w:t>
        </w:r>
      </w:ins>
    </w:p>
    <w:p w14:paraId="00F780CD" w14:textId="6A136DF0" w:rsidR="002F2887" w:rsidRPr="002F2887" w:rsidRDefault="002F2887" w:rsidP="002F2887">
      <w:pPr>
        <w:rPr>
          <w:ins w:id="316" w:author="Sunlin Zhu/Performance &amp; Regulation Standard Lab /SRC-Beijing/Engineer/Samsung Electronics" w:date="2024-04-29T11:21:00Z"/>
          <w:rFonts w:eastAsia="宋体"/>
          <w:lang w:val="en-US"/>
        </w:rPr>
      </w:pPr>
      <w:ins w:id="317" w:author="Sunlin Zhu/Performance &amp; Regulation Standard Lab /SRC-Beijing/Engineer/Samsung Electronics" w:date="2024-04-29T11:21:00Z">
        <w:r w:rsidRPr="00724ED0">
          <w:rPr>
            <w:rFonts w:eastAsia="宋体"/>
            <w:lang w:val="en-US"/>
          </w:rPr>
          <w:t>The values of P</w:t>
        </w:r>
        <w:r w:rsidRPr="00724ED0">
          <w:rPr>
            <w:rFonts w:eastAsia="宋体"/>
            <w:vertAlign w:val="subscript"/>
            <w:lang w:val="en-US"/>
          </w:rPr>
          <w:t xml:space="preserve">TRP </w:t>
        </w:r>
        <w:r w:rsidRPr="00724ED0">
          <w:rPr>
            <w:rFonts w:eastAsia="宋体"/>
            <w:lang w:val="en-US"/>
          </w:rPr>
          <w:t>defined in table 8.18.6.2-2 is defined as 2, if SSB/</w:t>
        </w:r>
        <w:r w:rsidRPr="00F00989">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rPr>
            <w:rFonts w:eastAsia="宋体"/>
          </w:rPr>
          <w:t xml:space="preserve"> </w:t>
        </w:r>
        <w:r w:rsidRPr="00724ED0">
          <w:rPr>
            <w:rFonts w:eastAsia="宋体"/>
            <w:lang w:val="en-US"/>
          </w:rPr>
          <w:t xml:space="preserve"> are overlapped, else it is 1.</w:t>
        </w:r>
      </w:ins>
    </w:p>
    <w:p w14:paraId="1D17B16D" w14:textId="1F9C96EF" w:rsidR="00DD7A8F" w:rsidRPr="00F00989" w:rsidRDefault="00DD7A8F" w:rsidP="00DD7A8F">
      <w:pPr>
        <w:keepNext/>
        <w:keepLines/>
        <w:spacing w:before="60"/>
        <w:jc w:val="center"/>
        <w:rPr>
          <w:ins w:id="318" w:author="Sunlin Zhu/Performance &amp; Regulation Standard Lab /SRC-Beijing/Engineer/Samsung Electronics" w:date="2024-04-29T10:44:00Z"/>
          <w:rFonts w:ascii="Arial" w:eastAsia="宋体" w:hAnsi="Arial"/>
          <w:b/>
        </w:rPr>
      </w:pPr>
      <w:ins w:id="319" w:author="Sunlin Zhu/Performance &amp; Regulation Standard Lab /SRC-Beijing/Engineer/Samsung Electronics" w:date="2024-04-29T10:44:00Z">
        <w:r w:rsidRPr="00F00989">
          <w:rPr>
            <w:rFonts w:ascii="Arial" w:eastAsia="宋体" w:hAnsi="Arial"/>
            <w:b/>
          </w:rPr>
          <w:t xml:space="preserve">Table </w:t>
        </w:r>
      </w:ins>
      <w:ins w:id="320" w:author="Sunlin Zhu/Performance &amp; Regulation Standard Lab /SRC-Beijing/Engineer/Samsung Electronics" w:date="2024-04-29T11:12:00Z">
        <w:r w:rsidR="00EB66D7" w:rsidRPr="00EB66D7">
          <w:rPr>
            <w:rFonts w:ascii="Arial" w:eastAsia="宋体" w:hAnsi="Arial"/>
            <w:b/>
          </w:rPr>
          <w:t>5.5.5.0.6.2</w:t>
        </w:r>
        <w:r w:rsidR="00EB66D7">
          <w:rPr>
            <w:rFonts w:ascii="Arial" w:eastAsia="宋体" w:hAnsi="Arial"/>
            <w:b/>
          </w:rPr>
          <w:t>-1</w:t>
        </w:r>
      </w:ins>
      <w:ins w:id="321" w:author="Sunlin Zhu/Performance &amp; Regulation Standard Lab /SRC-Beijing/Engineer/Samsung Electronics" w:date="2024-04-29T10:44:00Z">
        <w:r w:rsidRPr="00F00989">
          <w:rPr>
            <w:rFonts w:ascii="Arial" w:eastAsia="宋体" w:hAnsi="Arial"/>
            <w:b/>
          </w:rPr>
          <w:t xml:space="preserve">: Evaluation period </w:t>
        </w:r>
        <w:proofErr w:type="spellStart"/>
        <w:r w:rsidRPr="00F00989">
          <w:rPr>
            <w:rFonts w:ascii="Arial" w:eastAsia="宋体" w:hAnsi="Arial"/>
            <w:b/>
          </w:rPr>
          <w:t>T</w:t>
        </w:r>
        <w:r w:rsidRPr="00F00989">
          <w:rPr>
            <w:rFonts w:ascii="Arial" w:eastAsia="宋体" w:hAnsi="Arial"/>
            <w:b/>
            <w:vertAlign w:val="subscript"/>
          </w:rPr>
          <w:t>Evaluate_CBD_CSI</w:t>
        </w:r>
        <w:proofErr w:type="spellEnd"/>
        <w:r w:rsidRPr="00F00989">
          <w:rPr>
            <w:rFonts w:ascii="Arial" w:eastAsia="宋体" w:hAnsi="Arial"/>
            <w:b/>
            <w:vertAlign w:val="subscript"/>
          </w:rPr>
          <w:t>-RS</w:t>
        </w:r>
        <w:r w:rsidRPr="00F00989">
          <w:rPr>
            <w:rFonts w:ascii="Arial" w:eastAsia="宋体"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7A8F" w:rsidRPr="00F00989" w14:paraId="7A88D870" w14:textId="77777777" w:rsidTr="00DD7A8F">
        <w:trPr>
          <w:trHeight w:val="187"/>
          <w:jc w:val="center"/>
          <w:ins w:id="322" w:author="Sunlin Zhu/Performance &amp; Regulation Standard Lab /SRC-Beijing/Engineer/Samsung Electronics" w:date="2024-04-29T10:44:00Z"/>
        </w:trPr>
        <w:tc>
          <w:tcPr>
            <w:tcW w:w="2035" w:type="dxa"/>
            <w:shd w:val="clear" w:color="auto" w:fill="auto"/>
          </w:tcPr>
          <w:p w14:paraId="30FE6822" w14:textId="77777777" w:rsidR="00DD7A8F" w:rsidRPr="00F00989" w:rsidRDefault="00DD7A8F" w:rsidP="00DD7A8F">
            <w:pPr>
              <w:keepNext/>
              <w:keepLines/>
              <w:spacing w:after="0"/>
              <w:jc w:val="center"/>
              <w:rPr>
                <w:ins w:id="323" w:author="Sunlin Zhu/Performance &amp; Regulation Standard Lab /SRC-Beijing/Engineer/Samsung Electronics" w:date="2024-04-29T10:44:00Z"/>
                <w:rFonts w:ascii="Arial" w:eastAsia="宋体" w:hAnsi="Arial"/>
                <w:b/>
                <w:sz w:val="18"/>
              </w:rPr>
            </w:pPr>
            <w:ins w:id="324" w:author="Sunlin Zhu/Performance &amp; Regulation Standard Lab /SRC-Beijing/Engineer/Samsung Electronics" w:date="2024-04-29T10:44:00Z">
              <w:r w:rsidRPr="00F00989">
                <w:rPr>
                  <w:rFonts w:ascii="Arial" w:eastAsia="宋体" w:hAnsi="Arial"/>
                  <w:b/>
                  <w:sz w:val="18"/>
                </w:rPr>
                <w:t>Configuration</w:t>
              </w:r>
            </w:ins>
          </w:p>
        </w:tc>
        <w:tc>
          <w:tcPr>
            <w:tcW w:w="4582" w:type="dxa"/>
            <w:shd w:val="clear" w:color="auto" w:fill="auto"/>
          </w:tcPr>
          <w:p w14:paraId="2AEDA969" w14:textId="77777777" w:rsidR="00DD7A8F" w:rsidRPr="00F00989" w:rsidRDefault="00DD7A8F" w:rsidP="00DD7A8F">
            <w:pPr>
              <w:keepNext/>
              <w:keepLines/>
              <w:spacing w:after="0"/>
              <w:jc w:val="center"/>
              <w:rPr>
                <w:ins w:id="325" w:author="Sunlin Zhu/Performance &amp; Regulation Standard Lab /SRC-Beijing/Engineer/Samsung Electronics" w:date="2024-04-29T10:44:00Z"/>
                <w:rFonts w:ascii="Arial" w:eastAsia="宋体" w:hAnsi="Arial"/>
                <w:b/>
                <w:sz w:val="18"/>
              </w:rPr>
            </w:pPr>
            <w:proofErr w:type="spellStart"/>
            <w:ins w:id="326" w:author="Sunlin Zhu/Performance &amp; Regulation Standard Lab /SRC-Beijing/Engineer/Samsung Electronics" w:date="2024-04-29T10:44:00Z">
              <w:r w:rsidRPr="00F00989">
                <w:rPr>
                  <w:rFonts w:ascii="Arial" w:eastAsia="宋体" w:hAnsi="Arial"/>
                  <w:b/>
                  <w:sz w:val="18"/>
                </w:rPr>
                <w:t>T</w:t>
              </w:r>
              <w:r w:rsidRPr="00F00989">
                <w:rPr>
                  <w:rFonts w:ascii="Arial" w:eastAsia="宋体" w:hAnsi="Arial"/>
                  <w:b/>
                  <w:sz w:val="18"/>
                  <w:vertAlign w:val="subscript"/>
                </w:rPr>
                <w:t>Evaluate_CBD_CSI</w:t>
              </w:r>
              <w:proofErr w:type="spellEnd"/>
              <w:r w:rsidRPr="00F00989">
                <w:rPr>
                  <w:rFonts w:ascii="Arial" w:eastAsia="宋体" w:hAnsi="Arial"/>
                  <w:b/>
                  <w:sz w:val="18"/>
                  <w:vertAlign w:val="subscript"/>
                </w:rPr>
                <w:t>-RS</w:t>
              </w:r>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ins>
          </w:p>
        </w:tc>
      </w:tr>
      <w:tr w:rsidR="00DD7A8F" w:rsidRPr="000D5E97" w14:paraId="7C3974FD" w14:textId="77777777" w:rsidTr="00DD7A8F">
        <w:trPr>
          <w:trHeight w:val="187"/>
          <w:jc w:val="center"/>
          <w:ins w:id="327" w:author="Sunlin Zhu/Performance &amp; Regulation Standard Lab /SRC-Beijing/Engineer/Samsung Electronics" w:date="2024-04-29T10:44:00Z"/>
        </w:trPr>
        <w:tc>
          <w:tcPr>
            <w:tcW w:w="2035" w:type="dxa"/>
            <w:shd w:val="clear" w:color="auto" w:fill="auto"/>
          </w:tcPr>
          <w:p w14:paraId="6EE442D6" w14:textId="77777777" w:rsidR="00DD7A8F" w:rsidRPr="00F00989" w:rsidRDefault="00DD7A8F" w:rsidP="00DD7A8F">
            <w:pPr>
              <w:keepNext/>
              <w:keepLines/>
              <w:spacing w:after="0"/>
              <w:jc w:val="center"/>
              <w:rPr>
                <w:ins w:id="328" w:author="Sunlin Zhu/Performance &amp; Regulation Standard Lab /SRC-Beijing/Engineer/Samsung Electronics" w:date="2024-04-29T10:44:00Z"/>
                <w:rFonts w:ascii="Arial" w:eastAsia="宋体" w:hAnsi="Arial"/>
                <w:sz w:val="18"/>
                <w:lang w:val="fr-FR"/>
              </w:rPr>
            </w:pPr>
            <w:ins w:id="329" w:author="Sunlin Zhu/Performance &amp; Regulation Standard Lab /SRC-Beijing/Engineer/Samsung Electronics" w:date="2024-04-29T10:44:00Z">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ins>
          </w:p>
        </w:tc>
        <w:tc>
          <w:tcPr>
            <w:tcW w:w="4582" w:type="dxa"/>
            <w:shd w:val="clear" w:color="auto" w:fill="auto"/>
          </w:tcPr>
          <w:p w14:paraId="45E4F936" w14:textId="77777777" w:rsidR="00DD7A8F" w:rsidRPr="00F00989" w:rsidRDefault="00DD7A8F" w:rsidP="00DD7A8F">
            <w:pPr>
              <w:keepNext/>
              <w:keepLines/>
              <w:spacing w:after="0"/>
              <w:jc w:val="center"/>
              <w:rPr>
                <w:ins w:id="330" w:author="Sunlin Zhu/Performance &amp; Regulation Standard Lab /SRC-Beijing/Engineer/Samsung Electronics" w:date="2024-04-29T10:44:00Z"/>
                <w:rFonts w:ascii="Arial" w:eastAsia="宋体" w:hAnsi="Arial"/>
                <w:sz w:val="18"/>
                <w:lang w:val="fr-FR"/>
              </w:rPr>
            </w:pPr>
            <w:ins w:id="331" w:author="Sunlin Zhu/Performance &amp; Regulation Standard Lab /SRC-Beijing/Engineer/Samsung Electronics" w:date="2024-04-29T10:44:00Z">
              <w:r w:rsidRPr="00F00989">
                <w:rPr>
                  <w:rFonts w:ascii="Arial" w:eastAsia="宋体" w:hAnsi="Arial" w:cs="v4.2.0"/>
                  <w:sz w:val="18"/>
                  <w:lang w:val="fr-FR"/>
                </w:rPr>
                <w:t>Max(25, Ceil(M</w:t>
              </w:r>
              <w:r w:rsidRPr="00F00989">
                <w:rPr>
                  <w:rFonts w:ascii="Arial" w:eastAsia="宋体" w:hAnsi="Arial" w:cs="v4.2.0"/>
                  <w:sz w:val="18"/>
                  <w:vertAlign w:val="subscript"/>
                  <w:lang w:val="fr-FR"/>
                </w:rPr>
                <w:t>CBD</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 xml:space="preserve">P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N</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706F32">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706F32">
                <w:rPr>
                  <w:rFonts w:ascii="Arial" w:eastAsia="宋体"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v4.2.0"/>
                  <w:sz w:val="18"/>
                  <w:lang w:val="fr-FR"/>
                </w:rPr>
                <w:t xml:space="preserve"> T</w:t>
              </w:r>
              <w:r w:rsidRPr="00F00989">
                <w:rPr>
                  <w:rFonts w:ascii="Arial" w:eastAsia="宋体" w:hAnsi="Arial" w:cs="v4.2.0"/>
                  <w:sz w:val="18"/>
                  <w:vertAlign w:val="subscript"/>
                  <w:lang w:val="fr-FR"/>
                </w:rPr>
                <w:t>CSI-RS</w:t>
              </w:r>
              <w:r w:rsidRPr="00F00989">
                <w:rPr>
                  <w:rFonts w:ascii="Arial" w:eastAsia="宋体" w:hAnsi="Arial" w:cs="v4.2.0"/>
                  <w:sz w:val="18"/>
                  <w:lang w:val="fr-FR"/>
                </w:rPr>
                <w:t>)</w:t>
              </w:r>
            </w:ins>
          </w:p>
        </w:tc>
      </w:tr>
      <w:tr w:rsidR="00DD7A8F" w:rsidRPr="00F00989" w14:paraId="099B6B3A" w14:textId="77777777" w:rsidTr="00DD7A8F">
        <w:trPr>
          <w:trHeight w:val="187"/>
          <w:jc w:val="center"/>
          <w:ins w:id="332" w:author="Sunlin Zhu/Performance &amp; Regulation Standard Lab /SRC-Beijing/Engineer/Samsung Electronics" w:date="2024-04-29T10:44:00Z"/>
        </w:trPr>
        <w:tc>
          <w:tcPr>
            <w:tcW w:w="2035" w:type="dxa"/>
            <w:shd w:val="clear" w:color="auto" w:fill="auto"/>
          </w:tcPr>
          <w:p w14:paraId="434A0F16" w14:textId="77777777" w:rsidR="00DD7A8F" w:rsidRPr="00F00989" w:rsidRDefault="00DD7A8F" w:rsidP="00DD7A8F">
            <w:pPr>
              <w:keepNext/>
              <w:keepLines/>
              <w:spacing w:after="0"/>
              <w:jc w:val="center"/>
              <w:rPr>
                <w:ins w:id="333" w:author="Sunlin Zhu/Performance &amp; Regulation Standard Lab /SRC-Beijing/Engineer/Samsung Electronics" w:date="2024-04-29T10:44:00Z"/>
                <w:rFonts w:ascii="Arial" w:eastAsia="宋体" w:hAnsi="Arial"/>
                <w:sz w:val="18"/>
              </w:rPr>
            </w:pPr>
            <w:ins w:id="334" w:author="Sunlin Zhu/Performance &amp; Regulation Standard Lab /SRC-Beijing/Engineer/Samsung Electronics" w:date="2024-04-29T10:44:00Z">
              <w:r w:rsidRPr="00F00989">
                <w:rPr>
                  <w:rFonts w:ascii="Arial" w:eastAsia="宋体" w:hAnsi="Arial"/>
                  <w:sz w:val="18"/>
                </w:rPr>
                <w:t>DRX cycle &gt; 320ms</w:t>
              </w:r>
            </w:ins>
          </w:p>
        </w:tc>
        <w:tc>
          <w:tcPr>
            <w:tcW w:w="4582" w:type="dxa"/>
            <w:shd w:val="clear" w:color="auto" w:fill="auto"/>
          </w:tcPr>
          <w:p w14:paraId="0B319E88" w14:textId="77777777" w:rsidR="00DD7A8F" w:rsidRPr="00F00989" w:rsidRDefault="00DD7A8F" w:rsidP="00DD7A8F">
            <w:pPr>
              <w:keepNext/>
              <w:keepLines/>
              <w:spacing w:after="0"/>
              <w:jc w:val="center"/>
              <w:rPr>
                <w:ins w:id="335" w:author="Sunlin Zhu/Performance &amp; Regulation Standard Lab /SRC-Beijing/Engineer/Samsung Electronics" w:date="2024-04-29T10:44:00Z"/>
                <w:rFonts w:ascii="Arial" w:eastAsia="宋体" w:hAnsi="Arial"/>
                <w:sz w:val="18"/>
              </w:rPr>
            </w:pPr>
            <w:ins w:id="336" w:author="Sunlin Zhu/Performance &amp; Regulation Standard Lab /SRC-Beijing/Engineer/Samsung Electronics" w:date="2024-04-29T10:44:00Z">
              <w:r w:rsidRPr="00F00989">
                <w:rPr>
                  <w:rFonts w:ascii="Arial" w:eastAsia="宋体" w:hAnsi="Arial" w:cs="v4.2.0"/>
                  <w:sz w:val="18"/>
                </w:rPr>
                <w:t>Ceil(M</w:t>
              </w:r>
              <w:r w:rsidRPr="00F00989">
                <w:rPr>
                  <w:rFonts w:ascii="Arial" w:eastAsia="宋体" w:hAnsi="Arial" w:cs="v4.2.0"/>
                  <w:sz w:val="18"/>
                  <w:vertAlign w:val="subscript"/>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 xml:space="preserve">P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N</w:t>
              </w:r>
              <w:r w:rsidRPr="00F00989">
                <w:rPr>
                  <w:rFonts w:ascii="Arial" w:eastAsia="宋体" w:hAnsi="Arial"/>
                  <w:sz w:val="18"/>
                </w:rPr>
                <w:t xml:space="preserve"> </w:t>
              </w:r>
              <w:r w:rsidRPr="00F00989">
                <w:rPr>
                  <w:rFonts w:ascii="Arial" w:eastAsia="宋体" w:hAnsi="Arial" w:cs="Arial"/>
                  <w:sz w:val="18"/>
                  <w:szCs w:val="18"/>
                  <w:lang w:val="fr-FR"/>
                </w:rPr>
                <w:sym w:font="Symbol" w:char="F0B4"/>
              </w:r>
              <w:r w:rsidRPr="00F00989">
                <w:rPr>
                  <w:rFonts w:ascii="Arial" w:eastAsia="宋体" w:hAnsi="Arial"/>
                  <w:sz w:val="18"/>
                </w:rPr>
                <w:t xml:space="preserve"> P</w:t>
              </w:r>
              <w:r w:rsidRPr="00F00989">
                <w:rPr>
                  <w:rFonts w:ascii="Arial" w:eastAsia="宋体" w:hAnsi="Arial"/>
                  <w:sz w:val="18"/>
                  <w:vertAlign w:val="subscript"/>
                </w:rPr>
                <w:t>CBD</w:t>
              </w:r>
              <w:r w:rsidRPr="00F00989">
                <w:rPr>
                  <w:rFonts w:ascii="Arial" w:eastAsia="宋体" w:hAnsi="Arial"/>
                  <w:sz w:val="18"/>
                </w:rPr>
                <w:t xml:space="preserve"> </w:t>
              </w:r>
              <w:r w:rsidRPr="00F00989">
                <w:rPr>
                  <w:rFonts w:ascii="Arial" w:eastAsia="宋体" w:hAnsi="Arial" w:cs="Arial"/>
                  <w:sz w:val="18"/>
                  <w:szCs w:val="18"/>
                  <w:lang w:val="fr-FR"/>
                </w:rPr>
                <w:sym w:font="Symbol" w:char="F0B4"/>
              </w:r>
              <w:r w:rsidRPr="00F00989">
                <w:rPr>
                  <w:rFonts w:ascii="Arial" w:eastAsia="宋体" w:hAnsi="Arial"/>
                  <w:sz w:val="18"/>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T</w:t>
              </w:r>
              <w:r w:rsidRPr="00F00989">
                <w:rPr>
                  <w:rFonts w:ascii="Arial" w:eastAsia="宋体" w:hAnsi="Arial" w:cs="v4.2.0"/>
                  <w:sz w:val="18"/>
                  <w:vertAlign w:val="subscript"/>
                </w:rPr>
                <w:t>DRX</w:t>
              </w:r>
            </w:ins>
          </w:p>
        </w:tc>
      </w:tr>
      <w:tr w:rsidR="00DD7A8F" w:rsidRPr="00F00989" w14:paraId="3BC26F2C" w14:textId="77777777" w:rsidTr="00DD7A8F">
        <w:trPr>
          <w:trHeight w:val="187"/>
          <w:jc w:val="center"/>
          <w:ins w:id="337" w:author="Sunlin Zhu/Performance &amp; Regulation Standard Lab /SRC-Beijing/Engineer/Samsung Electronics" w:date="2024-04-29T10:44:00Z"/>
        </w:trPr>
        <w:tc>
          <w:tcPr>
            <w:tcW w:w="6617" w:type="dxa"/>
            <w:gridSpan w:val="2"/>
            <w:shd w:val="clear" w:color="auto" w:fill="auto"/>
          </w:tcPr>
          <w:p w14:paraId="2A6D3CCE" w14:textId="77777777" w:rsidR="00DD7A8F" w:rsidRPr="00F00989" w:rsidRDefault="00DD7A8F" w:rsidP="00DD7A8F">
            <w:pPr>
              <w:keepNext/>
              <w:keepLines/>
              <w:spacing w:after="0"/>
              <w:ind w:left="851" w:hanging="851"/>
              <w:rPr>
                <w:ins w:id="338" w:author="Sunlin Zhu/Performance &amp; Regulation Standard Lab /SRC-Beijing/Engineer/Samsung Electronics" w:date="2024-04-29T10:44:00Z"/>
                <w:rFonts w:ascii="Arial" w:eastAsia="宋体" w:hAnsi="Arial" w:cs="v4.2.0"/>
                <w:sz w:val="18"/>
              </w:rPr>
            </w:pPr>
            <w:ins w:id="339" w:author="Sunlin Zhu/Performance &amp; Regulation Standard Lab /SRC-Beijing/Engineer/Samsung Electronics" w:date="2024-04-29T10:44:00Z">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CSI-RS</w:t>
              </w:r>
              <w:r w:rsidRPr="00F00989">
                <w:rPr>
                  <w:rFonts w:ascii="Arial" w:eastAsia="宋体" w:hAnsi="Arial"/>
                  <w:sz w:val="18"/>
                </w:rPr>
                <w:t xml:space="preserve"> is the periodicity of CSI-RS resource in the </w:t>
              </w:r>
              <w:r>
                <w:rPr>
                  <w:rFonts w:ascii="Arial" w:eastAsia="宋体" w:hAnsi="Arial"/>
                  <w:sz w:val="18"/>
                </w:rPr>
                <w:t xml:space="preserve">two </w:t>
              </w:r>
              <w:r w:rsidRPr="00F00989">
                <w:rPr>
                  <w:rFonts w:ascii="Arial" w:eastAsia="宋体" w:hAnsi="Arial"/>
                  <w:sz w:val="18"/>
                </w:rPr>
                <w:t>set</w:t>
              </w:r>
              <w:r>
                <w:rPr>
                  <w:rFonts w:ascii="Arial" w:eastAsia="宋体"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w:t>
              </w:r>
              <w:proofErr w:type="gramStart"/>
              <w:r w:rsidRPr="00F00989">
                <w:rPr>
                  <w:iCs/>
                </w:rPr>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ins>
          </w:p>
        </w:tc>
      </w:tr>
    </w:tbl>
    <w:p w14:paraId="788C5E32" w14:textId="6159C87D" w:rsidR="00DD7A8F" w:rsidRPr="00DD7A8F" w:rsidRDefault="00DD7A8F" w:rsidP="00DD7A8F">
      <w:pPr>
        <w:rPr>
          <w:ins w:id="340" w:author="Sunlin Zhu/Performance &amp; Regulation Standard Lab /SRC-Beijing/Engineer/Samsung Electronics" w:date="2024-04-29T10:41:00Z"/>
          <w:lang w:val="fr-FR"/>
        </w:rPr>
      </w:pPr>
    </w:p>
    <w:p w14:paraId="5F6ADD3F" w14:textId="7343330D" w:rsidR="00DD7A8F" w:rsidRPr="00A37D2C" w:rsidRDefault="00DD7A8F" w:rsidP="00DD7A8F">
      <w:pPr>
        <w:pStyle w:val="6"/>
        <w:rPr>
          <w:ins w:id="341" w:author="Sunlin Zhu/Performance &amp; Regulation Standard Lab /SRC-Beijing/Engineer/Samsung Electronics" w:date="2024-04-29T10:49:00Z"/>
        </w:rPr>
      </w:pPr>
      <w:ins w:id="342" w:author="Sunlin Zhu/Performance &amp; Regulation Standard Lab /SRC-Beijing/Engineer/Samsung Electronics" w:date="2024-04-29T10:49:00Z">
        <w:r>
          <w:t>5.5.5.0.6.</w:t>
        </w:r>
      </w:ins>
      <w:ins w:id="343" w:author="Sunlin Zhu/Performance &amp; Regulation Standard Lab /SRC-Beijing/Engineer/Samsung Electronics" w:date="2024-04-29T10:50:00Z">
        <w:r>
          <w:t>3</w:t>
        </w:r>
      </w:ins>
      <w:ins w:id="344" w:author="Sunlin Zhu/Performance &amp; Regulation Standard Lab /SRC-Beijing/Engineer/Samsung Electronics" w:date="2024-04-29T10:49:00Z">
        <w:r w:rsidRPr="00A37D2C">
          <w:tab/>
          <w:t xml:space="preserve">Requirements for </w:t>
        </w:r>
        <w:r>
          <w:t xml:space="preserve">TRP specific </w:t>
        </w:r>
        <w:r w:rsidRPr="00A37D2C">
          <w:rPr>
            <w:rFonts w:hint="eastAsia"/>
            <w:lang w:eastAsia="zh-TW"/>
          </w:rPr>
          <w:t>B</w:t>
        </w:r>
        <w:r w:rsidRPr="00A37D2C">
          <w:t xml:space="preserve">eam </w:t>
        </w:r>
        <w:r w:rsidRPr="00A37D2C">
          <w:rPr>
            <w:rFonts w:hint="eastAsia"/>
            <w:lang w:eastAsia="zh-TW"/>
          </w:rPr>
          <w:t>F</w:t>
        </w:r>
        <w:r w:rsidRPr="00A37D2C">
          <w:t xml:space="preserve">ailure </w:t>
        </w:r>
        <w:r w:rsidRPr="00A37D2C">
          <w:rPr>
            <w:rFonts w:hint="eastAsia"/>
            <w:lang w:eastAsia="zh-TW"/>
          </w:rPr>
          <w:t>R</w:t>
        </w:r>
        <w:r w:rsidRPr="00A37D2C">
          <w:t>ecovery</w:t>
        </w:r>
      </w:ins>
    </w:p>
    <w:p w14:paraId="62082195" w14:textId="131F73D6" w:rsidR="00DD7A8F" w:rsidRDefault="00DD7A8F" w:rsidP="00DD7A8F">
      <w:pPr>
        <w:rPr>
          <w:ins w:id="345" w:author="Sunlin Zhu/Performance &amp; Regulation Standard Lab /SRC-Beijing/Engineer/Samsung Electronics" w:date="2024-04-29T10:49:00Z"/>
          <w:rFonts w:eastAsia="?? ??"/>
        </w:rPr>
      </w:pPr>
      <w:ins w:id="346" w:author="Sunlin Zhu/Performance &amp; Regulation Standard Lab /SRC-Beijing/Engineer/Samsung Electronics" w:date="2024-04-29T10:49:00Z">
        <w:r>
          <w:rPr>
            <w:rFonts w:eastAsia="?? ??"/>
          </w:rPr>
          <w:t>Same as in the clause 4.5.5.0.5.3</w:t>
        </w:r>
        <w:r w:rsidRPr="00CA53A7">
          <w:rPr>
            <w:rFonts w:eastAsia="?? ??"/>
          </w:rPr>
          <w:t>.</w:t>
        </w:r>
      </w:ins>
    </w:p>
    <w:p w14:paraId="7DEDCA20" w14:textId="00A6B775" w:rsidR="00DD7A8F" w:rsidRDefault="00DD7A8F" w:rsidP="00DD7A8F">
      <w:pPr>
        <w:pStyle w:val="6"/>
        <w:rPr>
          <w:ins w:id="347" w:author="Sunlin Zhu/Performance &amp; Regulation Standard Lab /SRC-Beijing/Engineer/Samsung Electronics" w:date="2024-04-29T11:22:00Z"/>
        </w:rPr>
      </w:pPr>
      <w:ins w:id="348" w:author="Sunlin Zhu/Performance &amp; Regulation Standard Lab /SRC-Beijing/Engineer/Samsung Electronics" w:date="2024-04-29T10:50:00Z">
        <w:r w:rsidRPr="00DD7A8F">
          <w:t>5.5.5.0.6.</w:t>
        </w:r>
        <w:r>
          <w:t>4</w:t>
        </w:r>
        <w:r>
          <w:tab/>
        </w:r>
        <w:r w:rsidRPr="00DD7A8F">
          <w:t>Scheduling availability of UE during TRP specific beam failure detection</w:t>
        </w:r>
      </w:ins>
    </w:p>
    <w:p w14:paraId="2F62D1DF" w14:textId="77777777" w:rsidR="002F2887" w:rsidRPr="00B759FB" w:rsidRDefault="002F2887" w:rsidP="002F2887">
      <w:pPr>
        <w:rPr>
          <w:ins w:id="349" w:author="Sunlin Zhu/Performance &amp; Regulation Standard Lab /SRC-Beijing/Engineer/Samsung Electronics" w:date="2024-04-29T11:22:00Z"/>
          <w:rFonts w:eastAsia="MS Mincho"/>
          <w:lang w:eastAsia="ja-JP"/>
        </w:rPr>
      </w:pPr>
      <w:ins w:id="350" w:author="Sunlin Zhu/Performance &amp; Regulation Standard Lab /SRC-Beijing/Engineer/Samsung Electronics" w:date="2024-04-29T11:22:00Z">
        <w:r w:rsidRPr="00B759FB">
          <w:rPr>
            <w:rFonts w:eastAsia="宋体"/>
          </w:rPr>
          <w:t>The following scheduling restriction applies due to TRP specific</w:t>
        </w:r>
        <w:r w:rsidRPr="00B759FB">
          <w:rPr>
            <w:rFonts w:eastAsia="MS Mincho"/>
            <w:lang w:eastAsia="ja-JP"/>
          </w:rPr>
          <w:t xml:space="preserve"> beam failure detection.</w:t>
        </w:r>
      </w:ins>
    </w:p>
    <w:p w14:paraId="7D1A2F99" w14:textId="77777777" w:rsidR="002F2887" w:rsidRPr="00B759FB" w:rsidRDefault="002F2887" w:rsidP="002F2887">
      <w:pPr>
        <w:pStyle w:val="B1"/>
        <w:rPr>
          <w:ins w:id="351" w:author="Sunlin Zhu/Performance &amp; Regulation Standard Lab /SRC-Beijing/Engineer/Samsung Electronics" w:date="2024-04-29T11:22:00Z"/>
          <w:rFonts w:eastAsia="宋体"/>
        </w:rPr>
      </w:pPr>
      <w:ins w:id="352" w:author="Sunlin Zhu/Performance &amp; Regulation Standard Lab /SRC-Beijing/Engineer/Samsung Electronics" w:date="2024-04-29T11:22:00Z">
        <w:r w:rsidRPr="00B759FB">
          <w:rPr>
            <w:rFonts w:eastAsia="宋体"/>
          </w:rPr>
          <w:t>-</w:t>
        </w:r>
        <w:r w:rsidRPr="00B759FB">
          <w:rPr>
            <w:rFonts w:eastAsia="宋体"/>
          </w:rPr>
          <w:tab/>
          <w:t xml:space="preserve">For the case where no RSs are provided for </w:t>
        </w:r>
        <w:r w:rsidRPr="00B759FB">
          <w:rPr>
            <w:rFonts w:eastAsia="MS Mincho"/>
            <w:lang w:eastAsia="ja-JP"/>
          </w:rPr>
          <w:t>BFD</w:t>
        </w:r>
        <w:r w:rsidRPr="00B759FB">
          <w:rPr>
            <w:rFonts w:eastAsia="宋体"/>
          </w:rPr>
          <w:t xml:space="preserve">, or when CSI-RS is configured for </w:t>
        </w:r>
        <w:r w:rsidRPr="00B759FB">
          <w:rPr>
            <w:rFonts w:eastAsia="MS Mincho"/>
            <w:lang w:eastAsia="ja-JP"/>
          </w:rPr>
          <w:t>BFD</w:t>
        </w:r>
        <w:r w:rsidRPr="00B759FB">
          <w:rPr>
            <w:rFonts w:eastAsia="宋体"/>
          </w:rPr>
          <w:t xml:space="preserve"> is explicitly configured and is type-D </w:t>
        </w:r>
        <w:proofErr w:type="spellStart"/>
        <w:r w:rsidRPr="00B759FB">
          <w:rPr>
            <w:rFonts w:eastAsia="宋体"/>
          </w:rPr>
          <w:t>QCLed</w:t>
        </w:r>
        <w:proofErr w:type="spellEnd"/>
        <w:r w:rsidRPr="00B759FB">
          <w:rPr>
            <w:rFonts w:eastAsia="宋体"/>
          </w:rPr>
          <w:t xml:space="preserve"> with active TCI state for PDCCH or PDSCH, and the CSI-RS is</w:t>
        </w:r>
        <w:r w:rsidRPr="00B759FB">
          <w:rPr>
            <w:rFonts w:eastAsia="宋体"/>
            <w:lang w:val="en-US"/>
          </w:rPr>
          <w:t xml:space="preserve"> not in a CSI-RS resource set with repetition ON</w:t>
        </w:r>
      </w:ins>
    </w:p>
    <w:p w14:paraId="70A10DBF" w14:textId="77777777" w:rsidR="002F2887" w:rsidRPr="00B759FB" w:rsidRDefault="002F2887" w:rsidP="002F2887">
      <w:pPr>
        <w:pStyle w:val="B2"/>
        <w:rPr>
          <w:ins w:id="353" w:author="Sunlin Zhu/Performance &amp; Regulation Standard Lab /SRC-Beijing/Engineer/Samsung Electronics" w:date="2024-04-29T11:22:00Z"/>
          <w:rFonts w:eastAsia="宋体"/>
          <w:lang w:eastAsia="ja-JP"/>
        </w:rPr>
      </w:pPr>
      <w:ins w:id="354" w:author="Sunlin Zhu/Performance &amp; Regulation Standard Lab /SRC-Beijing/Engineer/Samsung Electronics" w:date="2024-04-29T11:22:00Z">
        <w:r w:rsidRPr="00B759FB">
          <w:rPr>
            <w:rFonts w:eastAsia="宋体"/>
          </w:rPr>
          <w:lastRenderedPageBreak/>
          <w:t>-</w:t>
        </w:r>
        <w:r w:rsidRPr="00B759FB">
          <w:rPr>
            <w:rFonts w:eastAsia="宋体"/>
          </w:rPr>
          <w:tab/>
        </w:r>
        <w:r w:rsidRPr="00B759FB">
          <w:rPr>
            <w:rFonts w:eastAsia="宋体"/>
            <w:lang w:eastAsia="ja-JP"/>
          </w:rPr>
          <w:t xml:space="preserve">There are no scheduling restrictions due to </w:t>
        </w:r>
        <w:r w:rsidRPr="00B759FB">
          <w:rPr>
            <w:rFonts w:eastAsia="宋体"/>
          </w:rPr>
          <w:t>TRP specific</w:t>
        </w:r>
        <w:r w:rsidRPr="00B759FB">
          <w:rPr>
            <w:rFonts w:eastAsia="MS Mincho"/>
            <w:lang w:eastAsia="ja-JP"/>
          </w:rPr>
          <w:t xml:space="preserve"> beam failure detection</w:t>
        </w:r>
        <w:r w:rsidRPr="00B759FB">
          <w:rPr>
            <w:rFonts w:eastAsia="宋体"/>
            <w:lang w:eastAsia="ja-JP"/>
          </w:rPr>
          <w:t xml:space="preserve"> performed based on the CSI-RS.</w:t>
        </w:r>
      </w:ins>
    </w:p>
    <w:p w14:paraId="6D993A51" w14:textId="77777777" w:rsidR="002F2887" w:rsidRPr="00B759FB" w:rsidRDefault="002F2887" w:rsidP="002F2887">
      <w:pPr>
        <w:pStyle w:val="B1"/>
        <w:rPr>
          <w:ins w:id="355" w:author="Sunlin Zhu/Performance &amp; Regulation Standard Lab /SRC-Beijing/Engineer/Samsung Electronics" w:date="2024-04-29T11:22:00Z"/>
          <w:rFonts w:eastAsia="宋体"/>
        </w:rPr>
      </w:pPr>
      <w:ins w:id="356" w:author="Sunlin Zhu/Performance &amp; Regulation Standard Lab /SRC-Beijing/Engineer/Samsung Electronics" w:date="2024-04-29T11:22:00Z">
        <w:r w:rsidRPr="00B759FB">
          <w:rPr>
            <w:rFonts w:eastAsia="宋体"/>
          </w:rPr>
          <w:t>-</w:t>
        </w:r>
        <w:r w:rsidRPr="00B759FB">
          <w:rPr>
            <w:rFonts w:eastAsia="宋体"/>
          </w:rPr>
          <w:tab/>
          <w:t>Otherwise</w:t>
        </w:r>
      </w:ins>
    </w:p>
    <w:p w14:paraId="2A5F1EDA" w14:textId="77777777" w:rsidR="002F2887" w:rsidRPr="00B759FB" w:rsidRDefault="002F2887" w:rsidP="002F2887">
      <w:pPr>
        <w:pStyle w:val="B2"/>
        <w:rPr>
          <w:ins w:id="357" w:author="Sunlin Zhu/Performance &amp; Regulation Standard Lab /SRC-Beijing/Engineer/Samsung Electronics" w:date="2024-04-29T11:22:00Z"/>
          <w:rFonts w:eastAsia="宋体"/>
          <w:lang w:eastAsia="ja-JP"/>
        </w:rPr>
      </w:pPr>
      <w:ins w:id="358" w:author="Sunlin Zhu/Performance &amp; Regulation Standard Lab /SRC-Beijing/Engineer/Samsung Electronics" w:date="2024-04-29T11:22:00Z">
        <w:r w:rsidRPr="00B759FB">
          <w:rPr>
            <w:rFonts w:eastAsia="宋体"/>
          </w:rPr>
          <w:t>-</w:t>
        </w:r>
        <w:r w:rsidRPr="00B759FB">
          <w:rPr>
            <w:rFonts w:eastAsia="宋体"/>
          </w:rPr>
          <w:tab/>
        </w:r>
        <w:r w:rsidRPr="00B759FB">
          <w:rPr>
            <w:rFonts w:eastAsia="宋体"/>
            <w:lang w:eastAsia="ja-JP"/>
          </w:rPr>
          <w:t xml:space="preserve">The UE is not expected to transmit PUCCH, PUSCH or SRS or receive PDCCH, PDSCH or </w:t>
        </w:r>
        <w:r w:rsidRPr="00B759FB">
          <w:rPr>
            <w:rFonts w:eastAsia="宋体"/>
          </w:rPr>
          <w:t>CSI-RS for tracking or CSI-RS for CQI</w:t>
        </w:r>
        <w:r w:rsidRPr="00B759FB">
          <w:rPr>
            <w:rFonts w:eastAsia="宋体"/>
            <w:lang w:eastAsia="ja-JP"/>
          </w:rPr>
          <w:t xml:space="preserve"> on </w:t>
        </w:r>
        <w:r w:rsidRPr="00B759FB">
          <w:rPr>
            <w:rFonts w:eastAsia="MS Mincho"/>
            <w:lang w:eastAsia="ja-JP"/>
          </w:rPr>
          <w:t>BFD</w:t>
        </w:r>
        <w:r w:rsidRPr="00B759FB">
          <w:rPr>
            <w:rFonts w:eastAsia="宋体"/>
            <w:lang w:eastAsia="ja-JP"/>
          </w:rPr>
          <w:t xml:space="preserve">-RS resource symbols to be measured for </w:t>
        </w:r>
        <w:r w:rsidRPr="00B759FB">
          <w:rPr>
            <w:rFonts w:eastAsia="宋体"/>
          </w:rPr>
          <w:t>TRP specific</w:t>
        </w:r>
        <w:r w:rsidRPr="00B759FB">
          <w:rPr>
            <w:rFonts w:eastAsia="宋体"/>
            <w:lang w:eastAsia="ja-JP"/>
          </w:rPr>
          <w:t xml:space="preserve"> beam failure detection.</w:t>
        </w:r>
      </w:ins>
    </w:p>
    <w:p w14:paraId="1E2F5A8D" w14:textId="77777777" w:rsidR="002F2887" w:rsidRPr="00B759FB" w:rsidRDefault="002F2887" w:rsidP="002F2887">
      <w:pPr>
        <w:rPr>
          <w:ins w:id="359" w:author="Sunlin Zhu/Performance &amp; Regulation Standard Lab /SRC-Beijing/Engineer/Samsung Electronics" w:date="2024-04-29T11:22:00Z"/>
          <w:rFonts w:eastAsia="宋体"/>
        </w:rPr>
      </w:pPr>
      <w:ins w:id="360" w:author="Sunlin Zhu/Performance &amp; Regulation Standard Lab /SRC-Beijing/Engineer/Samsung Electronics" w:date="2024-04-29T11:22:00Z">
        <w:r w:rsidRPr="00B759FB">
          <w:rPr>
            <w:rFonts w:eastAsia="宋体"/>
          </w:rPr>
          <w:t xml:space="preserve">When intra-band carrier aggregation in FR2 is performed, the scheduling restrictions on FR2 serving </w:t>
        </w:r>
        <w:proofErr w:type="spellStart"/>
        <w:r w:rsidRPr="00B759FB">
          <w:rPr>
            <w:rFonts w:eastAsia="宋体"/>
          </w:rPr>
          <w:t>PCell</w:t>
        </w:r>
        <w:proofErr w:type="spellEnd"/>
        <w:r w:rsidRPr="00B759FB">
          <w:rPr>
            <w:rFonts w:eastAsia="宋体"/>
          </w:rPr>
          <w:t xml:space="preserve"> or </w:t>
        </w:r>
        <w:proofErr w:type="spellStart"/>
        <w:r w:rsidRPr="00B759FB">
          <w:rPr>
            <w:rFonts w:eastAsia="宋体"/>
          </w:rPr>
          <w:t>PSCell</w:t>
        </w:r>
        <w:proofErr w:type="spellEnd"/>
        <w:r w:rsidRPr="00B759FB">
          <w:rPr>
            <w:rFonts w:eastAsia="宋体"/>
          </w:rPr>
          <w:t xml:space="preserve"> apply to all serving cells in the same band </w:t>
        </w:r>
        <w:r w:rsidRPr="00B759FB">
          <w:rPr>
            <w:rFonts w:eastAsia="宋体"/>
            <w:lang w:val="en-US"/>
          </w:rPr>
          <w:t>on the symbols</w:t>
        </w:r>
        <w:r w:rsidRPr="00B759FB">
          <w:rPr>
            <w:rFonts w:eastAsia="宋体"/>
          </w:rPr>
          <w:t xml:space="preserve"> that fully or partially overlap with restricted symbols</w:t>
        </w:r>
        <w:r w:rsidRPr="00B759FB">
          <w:rPr>
            <w:rFonts w:eastAsia="Malgun Gothic"/>
          </w:rPr>
          <w:t>.</w:t>
        </w:r>
      </w:ins>
    </w:p>
    <w:p w14:paraId="19B1A665" w14:textId="77777777" w:rsidR="002F2887" w:rsidRPr="00B759FB" w:rsidRDefault="002F2887" w:rsidP="002F2887">
      <w:pPr>
        <w:rPr>
          <w:ins w:id="361" w:author="Sunlin Zhu/Performance &amp; Regulation Standard Lab /SRC-Beijing/Engineer/Samsung Electronics" w:date="2024-04-29T11:22:00Z"/>
          <w:rFonts w:eastAsia="宋体"/>
        </w:rPr>
      </w:pPr>
      <w:ins w:id="362" w:author="Sunlin Zhu/Performance &amp; Regulation Standard Lab /SRC-Beijing/Engineer/Samsung Electronics" w:date="2024-04-29T11:22:00Z">
        <w:r w:rsidRPr="00B759FB">
          <w:rPr>
            <w:rFonts w:eastAsia="宋体"/>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宋体"/>
          </w:rPr>
          <w:t xml:space="preserve"> performed on FR2 serving cell(s) in different band(s), </w:t>
        </w:r>
        <w:r w:rsidRPr="00B759FB">
          <w:rPr>
            <w:rFonts w:eastAsia="宋体"/>
            <w:lang w:val="en-US"/>
          </w:rPr>
          <w:t xml:space="preserve">provided that </w:t>
        </w:r>
        <w:r w:rsidRPr="00B759FB">
          <w:rPr>
            <w:rFonts w:eastAsia="宋体"/>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ins>
    </w:p>
    <w:p w14:paraId="4F493BFE" w14:textId="77777777" w:rsidR="002F2887" w:rsidRPr="00B759FB" w:rsidRDefault="002F2887" w:rsidP="002F2887">
      <w:pPr>
        <w:rPr>
          <w:ins w:id="363" w:author="Sunlin Zhu/Performance &amp; Regulation Standard Lab /SRC-Beijing/Engineer/Samsung Electronics" w:date="2024-04-29T11:22:00Z"/>
          <w:rFonts w:eastAsia="MS Mincho"/>
          <w:lang w:eastAsia="ja-JP"/>
        </w:rPr>
      </w:pPr>
      <w:ins w:id="364" w:author="Sunlin Zhu/Performance &amp; Regulation Standard Lab /SRC-Beijing/Engineer/Samsung Electronics" w:date="2024-04-29T11:22:00Z">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ins>
    </w:p>
    <w:p w14:paraId="478F6E2B" w14:textId="77777777" w:rsidR="002F2887" w:rsidRPr="00B759FB" w:rsidRDefault="002F2887" w:rsidP="002F2887">
      <w:pPr>
        <w:pStyle w:val="B1"/>
        <w:rPr>
          <w:ins w:id="365" w:author="Sunlin Zhu/Performance &amp; Regulation Standard Lab /SRC-Beijing/Engineer/Samsung Electronics" w:date="2024-04-29T11:22:00Z"/>
          <w:rFonts w:eastAsia="宋体"/>
          <w:lang w:eastAsia="ja-JP"/>
        </w:rPr>
      </w:pPr>
      <w:ins w:id="366" w:author="Sunlin Zhu/Performance &amp; Regulation Standard Lab /SRC-Beijing/Engineer/Samsung Electronics" w:date="2024-04-29T11:22:00Z">
        <w:r w:rsidRPr="00B759FB">
          <w:rPr>
            <w:rFonts w:eastAsia="Yu Mincho" w:hint="eastAsia"/>
            <w:lang w:eastAsia="ja-JP"/>
          </w:rPr>
          <w:t>-</w:t>
        </w:r>
        <w:r w:rsidRPr="00B759FB">
          <w:rPr>
            <w:rFonts w:eastAsia="Yu Mincho"/>
            <w:lang w:eastAsia="ja-JP"/>
          </w:rPr>
          <w:tab/>
        </w:r>
        <w:r w:rsidRPr="00B759FB">
          <w:rPr>
            <w:rFonts w:eastAsia="宋体"/>
            <w:lang w:eastAsia="ja-JP"/>
          </w:rPr>
          <w:t>UE has been notified about system information update through paging,</w:t>
        </w:r>
      </w:ins>
    </w:p>
    <w:p w14:paraId="64823ADD" w14:textId="77777777" w:rsidR="002F2887" w:rsidRPr="00B759FB" w:rsidRDefault="002F2887" w:rsidP="002F2887">
      <w:pPr>
        <w:pStyle w:val="B1"/>
        <w:rPr>
          <w:ins w:id="367" w:author="Sunlin Zhu/Performance &amp; Regulation Standard Lab /SRC-Beijing/Engineer/Samsung Electronics" w:date="2024-04-29T11:22:00Z"/>
          <w:rFonts w:eastAsia="宋体"/>
          <w:lang w:eastAsia="ja-JP"/>
        </w:rPr>
      </w:pPr>
      <w:ins w:id="368" w:author="Sunlin Zhu/Performance &amp; Regulation Standard Lab /SRC-Beijing/Engineer/Samsung Electronics" w:date="2024-04-29T11:22:00Z">
        <w:r w:rsidRPr="00B759FB">
          <w:rPr>
            <w:rFonts w:eastAsia="Yu Mincho" w:hint="eastAsia"/>
            <w:lang w:eastAsia="ja-JP"/>
          </w:rPr>
          <w:t>-</w:t>
        </w:r>
        <w:r w:rsidRPr="00B759FB">
          <w:rPr>
            <w:rFonts w:eastAsia="Yu Mincho"/>
            <w:lang w:eastAsia="ja-JP"/>
          </w:rPr>
          <w:tab/>
        </w:r>
        <w:r w:rsidRPr="00B759FB">
          <w:rPr>
            <w:rFonts w:eastAsia="宋体"/>
            <w:lang w:eastAsia="ja-JP"/>
          </w:rPr>
          <w:t>The gap between UE’s reception of PDCCH that UE monitors in the Type2-PDCCH CSS set and that notifies system information update, and the PDCCH that UE monitors in the Type0-PDCCH CSS set, is greater than 2 slots,</w:t>
        </w:r>
      </w:ins>
    </w:p>
    <w:p w14:paraId="731928EB" w14:textId="77777777" w:rsidR="002F2887" w:rsidRPr="00B759FB" w:rsidRDefault="002F2887" w:rsidP="002F2887">
      <w:pPr>
        <w:rPr>
          <w:ins w:id="369" w:author="Sunlin Zhu/Performance &amp; Regulation Standard Lab /SRC-Beijing/Engineer/Samsung Electronics" w:date="2024-04-29T11:22:00Z"/>
          <w:rFonts w:eastAsia="MS Mincho"/>
          <w:lang w:eastAsia="ja-JP"/>
        </w:rPr>
      </w:pPr>
      <w:ins w:id="370" w:author="Sunlin Zhu/Performance &amp; Regulation Standard Lab /SRC-Beijing/Engineer/Samsung Electronics" w:date="2024-04-29T11:22:00Z">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B759FB">
          <w:rPr>
            <w:rFonts w:eastAsia="MS Mincho"/>
            <w:lang w:eastAsia="ja-JP"/>
          </w:rPr>
          <w:t>mesurement</w:t>
        </w:r>
        <w:proofErr w:type="spellEnd"/>
        <w:r w:rsidRPr="00B759FB">
          <w:rPr>
            <w:rFonts w:eastAsia="MS Mincho"/>
            <w:lang w:eastAsia="ja-JP"/>
          </w:rPr>
          <w:t xml:space="preserve">; and </w:t>
        </w:r>
      </w:ins>
    </w:p>
    <w:p w14:paraId="2743AA25" w14:textId="77777777" w:rsidR="002F2887" w:rsidRPr="00B759FB" w:rsidRDefault="002F2887" w:rsidP="002F2887">
      <w:pPr>
        <w:rPr>
          <w:ins w:id="371" w:author="Sunlin Zhu/Performance &amp; Regulation Standard Lab /SRC-Beijing/Engineer/Samsung Electronics" w:date="2024-04-29T11:22:00Z"/>
          <w:rFonts w:eastAsia="MS Mincho"/>
          <w:lang w:eastAsia="ja-JP"/>
        </w:rPr>
      </w:pPr>
      <w:ins w:id="372" w:author="Sunlin Zhu/Performance &amp; Regulation Standard Lab /SRC-Beijing/Engineer/Samsung Electronics" w:date="2024-04-29T11:22:00Z">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B759FB">
          <w:rPr>
            <w:rFonts w:eastAsia="MS Mincho"/>
            <w:lang w:eastAsia="ja-JP"/>
          </w:rPr>
          <w:t>mesurement</w:t>
        </w:r>
        <w:proofErr w:type="spellEnd"/>
        <w:r w:rsidRPr="00B759FB">
          <w:rPr>
            <w:rFonts w:eastAsia="MS Mincho"/>
            <w:lang w:eastAsia="ja-JP"/>
          </w:rPr>
          <w:t>.</w:t>
        </w:r>
      </w:ins>
    </w:p>
    <w:p w14:paraId="16D8B82E" w14:textId="77777777" w:rsidR="002F2887" w:rsidRPr="002F2887" w:rsidRDefault="002F2887" w:rsidP="002F2887">
      <w:pPr>
        <w:rPr>
          <w:ins w:id="373" w:author="Sunlin Zhu/Performance &amp; Regulation Standard Lab /SRC-Beijing/Engineer/Samsung Electronics" w:date="2024-04-29T10:50:00Z"/>
        </w:rPr>
      </w:pPr>
    </w:p>
    <w:p w14:paraId="5FEA842E" w14:textId="39C246EF" w:rsidR="00DD7A8F" w:rsidRPr="00DD7A8F" w:rsidRDefault="00DD7A8F" w:rsidP="00A96E4F">
      <w:pPr>
        <w:pStyle w:val="6"/>
        <w:rPr>
          <w:ins w:id="374" w:author="Sunlin Zhu/Performance &amp; Regulation Standard Lab /SRC-Beijing/Engineer/Samsung Electronics" w:date="2024-04-29T10:41:00Z"/>
          <w:rFonts w:eastAsia="??"/>
          <w:color w:val="FF0000"/>
          <w:sz w:val="32"/>
        </w:rPr>
      </w:pPr>
      <w:ins w:id="375" w:author="Sunlin Zhu/Performance &amp; Regulation Standard Lab /SRC-Beijing/Engineer/Samsung Electronics" w:date="2024-04-29T10:51:00Z">
        <w:r w:rsidRPr="00DD7A8F">
          <w:t>5.5.5.0.6.</w:t>
        </w:r>
        <w:r>
          <w:t>5</w:t>
        </w:r>
        <w:r>
          <w:tab/>
        </w:r>
      </w:ins>
      <w:ins w:id="376" w:author="Sunlin Zhu/Performance &amp; Regulation Standard Lab /SRC-Beijing/Engineer/Samsung Electronics" w:date="2024-04-29T10:50:00Z">
        <w:r w:rsidRPr="00B759FB">
          <w:t>Scheduling availability of UE during TRP specific candidate beam detection</w:t>
        </w:r>
      </w:ins>
    </w:p>
    <w:p w14:paraId="00B4D69B" w14:textId="77777777" w:rsidR="002F2887" w:rsidRPr="00B759FB" w:rsidRDefault="002F2887" w:rsidP="002F2887">
      <w:pPr>
        <w:rPr>
          <w:ins w:id="377" w:author="Sunlin Zhu/Performance &amp; Regulation Standard Lab /SRC-Beijing/Engineer/Samsung Electronics" w:date="2024-04-29T11:23:00Z"/>
          <w:rFonts w:eastAsia="MS Mincho"/>
          <w:lang w:eastAsia="ja-JP"/>
        </w:rPr>
      </w:pPr>
      <w:ins w:id="378" w:author="Sunlin Zhu/Performance &amp; Regulation Standard Lab /SRC-Beijing/Engineer/Samsung Electronics" w:date="2024-04-29T11:23:00Z">
        <w:r w:rsidRPr="00B759FB">
          <w:rPr>
            <w:rFonts w:eastAsia="宋体"/>
          </w:rPr>
          <w:t xml:space="preserve">The following scheduling restriction applies due to TRP specific </w:t>
        </w:r>
        <w:r w:rsidRPr="00B759FB">
          <w:rPr>
            <w:rFonts w:eastAsia="MS Mincho"/>
            <w:lang w:eastAsia="ja-JP"/>
          </w:rPr>
          <w:t>candidate beam detection</w:t>
        </w:r>
      </w:ins>
    </w:p>
    <w:p w14:paraId="3499A0D9" w14:textId="77777777" w:rsidR="002F2887" w:rsidRPr="00B759FB" w:rsidRDefault="002F2887" w:rsidP="002F2887">
      <w:pPr>
        <w:pStyle w:val="B1"/>
        <w:rPr>
          <w:ins w:id="379" w:author="Sunlin Zhu/Performance &amp; Regulation Standard Lab /SRC-Beijing/Engineer/Samsung Electronics" w:date="2024-04-29T11:23:00Z"/>
          <w:rFonts w:eastAsia="宋体"/>
          <w:lang w:eastAsia="ja-JP"/>
        </w:rPr>
      </w:pPr>
      <w:ins w:id="380" w:author="Sunlin Zhu/Performance &amp; Regulation Standard Lab /SRC-Beijing/Engineer/Samsung Electronics" w:date="2024-04-29T11:23:00Z">
        <w:r w:rsidRPr="00B759FB">
          <w:rPr>
            <w:rFonts w:eastAsia="宋体"/>
          </w:rPr>
          <w:t>-</w:t>
        </w:r>
        <w:r w:rsidRPr="00B759FB">
          <w:rPr>
            <w:rFonts w:eastAsia="宋体"/>
          </w:rPr>
          <w:tab/>
        </w:r>
        <w:r w:rsidRPr="00B759FB">
          <w:rPr>
            <w:rFonts w:eastAsia="宋体"/>
            <w:lang w:eastAsia="ja-JP"/>
          </w:rPr>
          <w:t xml:space="preserve">The UE is not expected to transmit PUCCH, PUSCH or SRS or receive PDCCH, PDSCH, </w:t>
        </w:r>
        <w:r w:rsidRPr="00B759FB">
          <w:rPr>
            <w:rFonts w:eastAsia="宋体"/>
          </w:rPr>
          <w:t>CSI-RS for tracking or CSI-RS for CQI</w:t>
        </w:r>
        <w:r w:rsidRPr="00B759FB">
          <w:rPr>
            <w:rFonts w:eastAsia="宋体"/>
            <w:lang w:eastAsia="ja-JP"/>
          </w:rPr>
          <w:t xml:space="preserve"> on </w:t>
        </w:r>
        <w:r w:rsidRPr="00B759FB">
          <w:rPr>
            <w:rFonts w:eastAsia="MS Mincho"/>
            <w:lang w:eastAsia="ja-JP"/>
          </w:rPr>
          <w:t>reference</w:t>
        </w:r>
        <w:r w:rsidRPr="00B759FB">
          <w:rPr>
            <w:rFonts w:eastAsia="宋体"/>
            <w:lang w:eastAsia="ja-JP"/>
          </w:rPr>
          <w:t xml:space="preserve"> symbols to be measured for </w:t>
        </w:r>
        <w:r w:rsidRPr="00B759FB">
          <w:rPr>
            <w:rFonts w:eastAsia="宋体"/>
          </w:rPr>
          <w:t>TRP specific</w:t>
        </w:r>
        <w:r w:rsidRPr="00B759FB">
          <w:rPr>
            <w:rFonts w:eastAsia="宋体"/>
            <w:lang w:eastAsia="ja-JP"/>
          </w:rPr>
          <w:t xml:space="preserve"> candidate beam detection.</w:t>
        </w:r>
      </w:ins>
    </w:p>
    <w:p w14:paraId="04BC6294" w14:textId="77777777" w:rsidR="002F2887" w:rsidRPr="00B759FB" w:rsidRDefault="002F2887" w:rsidP="002F2887">
      <w:pPr>
        <w:rPr>
          <w:ins w:id="381" w:author="Sunlin Zhu/Performance &amp; Regulation Standard Lab /SRC-Beijing/Engineer/Samsung Electronics" w:date="2024-04-29T11:23:00Z"/>
          <w:rFonts w:eastAsia="Malgun Gothic"/>
        </w:rPr>
      </w:pPr>
      <w:ins w:id="382" w:author="Sunlin Zhu/Performance &amp; Regulation Standard Lab /SRC-Beijing/Engineer/Samsung Electronics" w:date="2024-04-29T11:23:00Z">
        <w:r w:rsidRPr="00B759FB">
          <w:rPr>
            <w:rFonts w:eastAsia="宋体"/>
          </w:rPr>
          <w:t xml:space="preserve">When intra-band carrier aggregation in FR2 is configured, the scheduling restrictions </w:t>
        </w:r>
        <w:r w:rsidRPr="00B759FB">
          <w:rPr>
            <w:rFonts w:eastAsia="宋体"/>
            <w:lang w:val="en-US"/>
          </w:rPr>
          <w:t xml:space="preserve">on to one serving cell </w:t>
        </w:r>
        <w:r w:rsidRPr="00B759FB">
          <w:rPr>
            <w:rFonts w:eastAsia="宋体"/>
          </w:rPr>
          <w:t xml:space="preserve">apply to all serving cells </w:t>
        </w:r>
        <w:r w:rsidRPr="00B759FB">
          <w:rPr>
            <w:rFonts w:eastAsia="宋体"/>
            <w:lang w:val="en-US"/>
          </w:rPr>
          <w:t>in the same band on the symbols</w:t>
        </w:r>
        <w:r w:rsidRPr="00B759FB">
          <w:rPr>
            <w:rFonts w:eastAsia="宋体"/>
          </w:rPr>
          <w:t xml:space="preserve"> that fully or partially overlap with restricted symbols</w:t>
        </w:r>
        <w:r w:rsidRPr="00B759FB">
          <w:rPr>
            <w:rFonts w:eastAsia="Malgun Gothic"/>
          </w:rPr>
          <w:t>.</w:t>
        </w:r>
      </w:ins>
    </w:p>
    <w:p w14:paraId="4A1E7A28" w14:textId="77777777" w:rsidR="002F2887" w:rsidRPr="00B759FB" w:rsidRDefault="002F2887" w:rsidP="002F2887">
      <w:pPr>
        <w:rPr>
          <w:ins w:id="383" w:author="Sunlin Zhu/Performance &amp; Regulation Standard Lab /SRC-Beijing/Engineer/Samsung Electronics" w:date="2024-04-29T11:23:00Z"/>
          <w:rFonts w:eastAsia="宋体"/>
        </w:rPr>
      </w:pPr>
      <w:ins w:id="384" w:author="Sunlin Zhu/Performance &amp; Regulation Standard Lab /SRC-Beijing/Engineer/Samsung Electronics" w:date="2024-04-29T11:23:00Z">
        <w:r w:rsidRPr="00B759FB">
          <w:rPr>
            <w:rFonts w:eastAsia="宋体"/>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宋体"/>
          </w:rPr>
          <w:t xml:space="preserve"> performed on FR2 serving cell(s) in different band(s), </w:t>
        </w:r>
        <w:r w:rsidRPr="00B759FB">
          <w:rPr>
            <w:rFonts w:eastAsia="宋体"/>
            <w:lang w:val="en-US"/>
          </w:rPr>
          <w:t xml:space="preserve">provided that </w:t>
        </w:r>
        <w:r w:rsidRPr="00B759FB">
          <w:rPr>
            <w:rFonts w:eastAsia="宋体"/>
          </w:rPr>
          <w:t xml:space="preserve">the FR2 </w:t>
        </w:r>
        <w:r w:rsidRPr="00B759FB">
          <w:rPr>
            <w:rFonts w:ascii="Tms Rmn" w:eastAsia="宋体" w:hAnsi="Tms Rmn"/>
          </w:rPr>
          <w:t xml:space="preserve">serving cell(s) </w:t>
        </w:r>
        <w:r w:rsidRPr="00B759FB">
          <w:rPr>
            <w:rFonts w:eastAsia="宋体"/>
          </w:rPr>
          <w:t xml:space="preserve">and the FR2 serving cell(s) </w:t>
        </w:r>
        <w:r w:rsidRPr="00B759FB">
          <w:rPr>
            <w:rFonts w:ascii="Tms Rmn" w:eastAsia="宋体" w:hAnsi="Tms Rmn"/>
          </w:rPr>
          <w:t>for</w:t>
        </w:r>
        <w:r w:rsidRPr="00B759FB">
          <w:rPr>
            <w:rFonts w:eastAsia="MS Mincho"/>
            <w:lang w:eastAsia="ja-JP"/>
          </w:rPr>
          <w:t xml:space="preserve"> candidate beam detection</w:t>
        </w:r>
        <w:r w:rsidRPr="00B759FB">
          <w:rPr>
            <w:rFonts w:eastAsia="宋体"/>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ins>
    </w:p>
    <w:p w14:paraId="0E411D13" w14:textId="77777777" w:rsidR="002F2887" w:rsidRPr="00B759FB" w:rsidRDefault="002F2887" w:rsidP="002F2887">
      <w:pPr>
        <w:rPr>
          <w:ins w:id="385" w:author="Sunlin Zhu/Performance &amp; Regulation Standard Lab /SRC-Beijing/Engineer/Samsung Electronics" w:date="2024-04-29T11:23:00Z"/>
          <w:rFonts w:eastAsia="MS Mincho"/>
          <w:lang w:eastAsia="ja-JP"/>
        </w:rPr>
      </w:pPr>
      <w:ins w:id="386" w:author="Sunlin Zhu/Performance &amp; Regulation Standard Lab /SRC-Beijing/Engineer/Samsung Electronics" w:date="2024-04-29T11:23:00Z">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ins>
    </w:p>
    <w:p w14:paraId="73051719" w14:textId="77777777" w:rsidR="002F2887" w:rsidRPr="00B759FB" w:rsidRDefault="002F2887" w:rsidP="002F2887">
      <w:pPr>
        <w:pStyle w:val="B1"/>
        <w:rPr>
          <w:ins w:id="387" w:author="Sunlin Zhu/Performance &amp; Regulation Standard Lab /SRC-Beijing/Engineer/Samsung Electronics" w:date="2024-04-29T11:23:00Z"/>
          <w:rFonts w:eastAsia="宋体"/>
          <w:lang w:eastAsia="ja-JP"/>
        </w:rPr>
      </w:pPr>
      <w:ins w:id="388" w:author="Sunlin Zhu/Performance &amp; Regulation Standard Lab /SRC-Beijing/Engineer/Samsung Electronics" w:date="2024-04-29T11:23:00Z">
        <w:r w:rsidRPr="00B759FB">
          <w:rPr>
            <w:rFonts w:eastAsia="Yu Mincho" w:hint="eastAsia"/>
            <w:lang w:eastAsia="ja-JP"/>
          </w:rPr>
          <w:t>-</w:t>
        </w:r>
        <w:r w:rsidRPr="00B759FB">
          <w:rPr>
            <w:rFonts w:eastAsia="Yu Mincho"/>
            <w:lang w:eastAsia="ja-JP"/>
          </w:rPr>
          <w:tab/>
        </w:r>
        <w:r w:rsidRPr="00B759FB">
          <w:rPr>
            <w:rFonts w:eastAsia="宋体"/>
            <w:lang w:eastAsia="ja-JP"/>
          </w:rPr>
          <w:t>UE has been notified about system information update through paging,</w:t>
        </w:r>
      </w:ins>
    </w:p>
    <w:p w14:paraId="255418F0" w14:textId="77777777" w:rsidR="002F2887" w:rsidRPr="00B759FB" w:rsidRDefault="002F2887" w:rsidP="002F2887">
      <w:pPr>
        <w:pStyle w:val="B1"/>
        <w:rPr>
          <w:ins w:id="389" w:author="Sunlin Zhu/Performance &amp; Regulation Standard Lab /SRC-Beijing/Engineer/Samsung Electronics" w:date="2024-04-29T11:23:00Z"/>
          <w:rFonts w:eastAsia="宋体"/>
          <w:lang w:eastAsia="ja-JP"/>
        </w:rPr>
      </w:pPr>
      <w:ins w:id="390" w:author="Sunlin Zhu/Performance &amp; Regulation Standard Lab /SRC-Beijing/Engineer/Samsung Electronics" w:date="2024-04-29T11:23:00Z">
        <w:r w:rsidRPr="00B759FB">
          <w:rPr>
            <w:rFonts w:eastAsia="Yu Mincho" w:hint="eastAsia"/>
            <w:lang w:eastAsia="ja-JP"/>
          </w:rPr>
          <w:t>-</w:t>
        </w:r>
        <w:r w:rsidRPr="00B759FB">
          <w:rPr>
            <w:rFonts w:eastAsia="Yu Mincho"/>
            <w:lang w:eastAsia="ja-JP"/>
          </w:rPr>
          <w:tab/>
        </w:r>
        <w:r w:rsidRPr="00B759FB">
          <w:rPr>
            <w:rFonts w:eastAsia="宋体"/>
            <w:lang w:eastAsia="ja-JP"/>
          </w:rPr>
          <w:t>The gap between UE’s reception of PDCCH that UE monitors in the Type2-PDCCH CSS set and that notifies system information update, and the PDCCH that UE monitors in the Type0-PDCCH CSS set, is greater than 2 slots,</w:t>
        </w:r>
      </w:ins>
    </w:p>
    <w:p w14:paraId="264D7699" w14:textId="77777777" w:rsidR="002F2887" w:rsidRPr="00B759FB" w:rsidRDefault="002F2887" w:rsidP="002F2887">
      <w:pPr>
        <w:rPr>
          <w:ins w:id="391" w:author="Sunlin Zhu/Performance &amp; Regulation Standard Lab /SRC-Beijing/Engineer/Samsung Electronics" w:date="2024-04-29T11:23:00Z"/>
          <w:rFonts w:eastAsia="MS Mincho"/>
          <w:lang w:eastAsia="ja-JP"/>
        </w:rPr>
      </w:pPr>
      <w:ins w:id="392" w:author="Sunlin Zhu/Performance &amp; Regulation Standard Lab /SRC-Beijing/Engineer/Samsung Electronics" w:date="2024-04-29T11:23:00Z">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B759FB">
          <w:rPr>
            <w:rFonts w:eastAsia="MS Mincho"/>
            <w:lang w:eastAsia="ja-JP"/>
          </w:rPr>
          <w:t>mesurement</w:t>
        </w:r>
        <w:proofErr w:type="spellEnd"/>
        <w:r w:rsidRPr="00B759FB">
          <w:rPr>
            <w:rFonts w:eastAsia="MS Mincho"/>
            <w:lang w:eastAsia="ja-JP"/>
          </w:rPr>
          <w:t xml:space="preserve">; and </w:t>
        </w:r>
      </w:ins>
    </w:p>
    <w:p w14:paraId="04CB8308" w14:textId="77777777" w:rsidR="002F2887" w:rsidRPr="00B759FB" w:rsidRDefault="002F2887" w:rsidP="002F2887">
      <w:pPr>
        <w:rPr>
          <w:ins w:id="393" w:author="Sunlin Zhu/Performance &amp; Regulation Standard Lab /SRC-Beijing/Engineer/Samsung Electronics" w:date="2024-04-29T11:23:00Z"/>
          <w:rFonts w:eastAsia="MS Mincho"/>
          <w:lang w:eastAsia="ja-JP"/>
        </w:rPr>
      </w:pPr>
      <w:ins w:id="394" w:author="Sunlin Zhu/Performance &amp; Regulation Standard Lab /SRC-Beijing/Engineer/Samsung Electronics" w:date="2024-04-29T11:23:00Z">
        <w:r w:rsidRPr="00B759FB">
          <w:rPr>
            <w:rFonts w:eastAsia="MS Mincho"/>
            <w:lang w:eastAsia="ja-JP"/>
          </w:rPr>
          <w:lastRenderedPageBreak/>
          <w:t xml:space="preserve">For the SSB and CORESET for RMSI scheduling multiplexing patterns 2, UE is expected to receive PDSCH that corresponds to the PDCCH that UE monitors in the Type0-PDCCH CSS set, on SSB symbols to be measured for CBD </w:t>
        </w:r>
        <w:proofErr w:type="spellStart"/>
        <w:r w:rsidRPr="00B759FB">
          <w:rPr>
            <w:rFonts w:eastAsia="MS Mincho"/>
            <w:lang w:eastAsia="ja-JP"/>
          </w:rPr>
          <w:t>mesurement</w:t>
        </w:r>
        <w:proofErr w:type="spellEnd"/>
        <w:r w:rsidRPr="00B759FB">
          <w:rPr>
            <w:rFonts w:eastAsia="MS Mincho"/>
            <w:lang w:eastAsia="ja-JP"/>
          </w:rPr>
          <w:t>.</w:t>
        </w:r>
      </w:ins>
    </w:p>
    <w:p w14:paraId="522B0DF3" w14:textId="77777777" w:rsidR="00DD7A8F" w:rsidRPr="002F2887" w:rsidRDefault="00DD7A8F" w:rsidP="00326384">
      <w:pPr>
        <w:pStyle w:val="Separation"/>
        <w:rPr>
          <w:ins w:id="395" w:author="Sunlin Zhu/Performance &amp; Regulation Standard Lab /SRC-Beijing/Engineer/Samsung Electronics" w:date="2024-04-29T10:41:00Z"/>
          <w:rFonts w:eastAsia="??"/>
          <w:color w:val="FF0000"/>
          <w:sz w:val="32"/>
        </w:rPr>
      </w:pPr>
    </w:p>
    <w:p w14:paraId="14F45742" w14:textId="42DDCDC0" w:rsidR="00326384" w:rsidRDefault="00326384" w:rsidP="00326384">
      <w:pPr>
        <w:pStyle w:val="Separation"/>
        <w:rPr>
          <w:rFonts w:eastAsia="??"/>
          <w:color w:val="FF0000"/>
          <w:sz w:val="32"/>
        </w:rPr>
      </w:pPr>
      <w:r>
        <w:rPr>
          <w:rFonts w:eastAsia="??"/>
          <w:color w:val="FF0000"/>
          <w:sz w:val="32"/>
        </w:rPr>
        <w:t>&lt;&lt;End of changes&gt;&gt;</w:t>
      </w:r>
    </w:p>
    <w:p w14:paraId="7C2A150C" w14:textId="77777777" w:rsidR="00B66BFD" w:rsidRDefault="00B66BFD" w:rsidP="00B66BFD">
      <w:pPr>
        <w:pStyle w:val="Separation"/>
        <w:rPr>
          <w:rFonts w:eastAsia="??"/>
          <w:color w:val="FF0000"/>
          <w:sz w:val="32"/>
        </w:rPr>
      </w:pPr>
      <w:r>
        <w:rPr>
          <w:rFonts w:eastAsia="??"/>
          <w:color w:val="FF0000"/>
          <w:sz w:val="32"/>
        </w:rPr>
        <w:t>&lt;&lt;Start of changes&gt;&gt;</w:t>
      </w:r>
    </w:p>
    <w:p w14:paraId="4D1395D0" w14:textId="77777777" w:rsidR="00B66BFD" w:rsidRPr="00DD7A8F" w:rsidRDefault="00B66BFD" w:rsidP="00B66BFD">
      <w:pPr>
        <w:rPr>
          <w:lang w:eastAsia="zh-CN"/>
        </w:rPr>
      </w:pPr>
    </w:p>
    <w:p w14:paraId="76D30CF3" w14:textId="77777777" w:rsidR="00B66BFD" w:rsidRPr="00CA53A7" w:rsidRDefault="00B66BFD" w:rsidP="00B66BFD">
      <w:pPr>
        <w:pStyle w:val="3"/>
      </w:pPr>
      <w:r w:rsidRPr="00CA53A7">
        <w:t>6.5.5</w:t>
      </w:r>
      <w:r w:rsidRPr="00CA53A7">
        <w:tab/>
        <w:t>Link recovery procedures</w:t>
      </w:r>
    </w:p>
    <w:p w14:paraId="19A4B420" w14:textId="31332F21" w:rsidR="00B66BFD" w:rsidRDefault="00B66BFD" w:rsidP="00B66BFD">
      <w:pPr>
        <w:pStyle w:val="4"/>
        <w:rPr>
          <w:sz w:val="22"/>
        </w:rPr>
      </w:pPr>
      <w:r w:rsidRPr="00CA53A7">
        <w:rPr>
          <w:sz w:val="22"/>
        </w:rPr>
        <w:t>6.5.5.0</w:t>
      </w:r>
      <w:r w:rsidRPr="00CA53A7">
        <w:rPr>
          <w:sz w:val="22"/>
        </w:rPr>
        <w:tab/>
        <w:t>Minimum conformance requirements</w:t>
      </w:r>
    </w:p>
    <w:p w14:paraId="0EDC5162" w14:textId="77777777" w:rsidR="00B66BFD" w:rsidRDefault="00B66BFD" w:rsidP="00B66BFD">
      <w:pPr>
        <w:pStyle w:val="Separation"/>
        <w:rPr>
          <w:rFonts w:eastAsia="??"/>
          <w:color w:val="FF0000"/>
          <w:sz w:val="32"/>
        </w:rPr>
      </w:pPr>
      <w:r>
        <w:rPr>
          <w:rFonts w:eastAsia="??"/>
          <w:color w:val="FF0000"/>
          <w:sz w:val="32"/>
        </w:rPr>
        <w:t>&lt;&lt;S</w:t>
      </w:r>
      <w:r w:rsidRPr="0028743D">
        <w:rPr>
          <w:rFonts w:eastAsia="??" w:hint="eastAsia"/>
          <w:color w:val="FF0000"/>
          <w:sz w:val="32"/>
        </w:rPr>
        <w:t>kip</w:t>
      </w:r>
      <w:r>
        <w:rPr>
          <w:rFonts w:eastAsia="??"/>
          <w:color w:val="FF0000"/>
          <w:sz w:val="32"/>
        </w:rPr>
        <w:t xml:space="preserve"> </w:t>
      </w:r>
      <w:proofErr w:type="spellStart"/>
      <w:r>
        <w:rPr>
          <w:rFonts w:eastAsia="??"/>
          <w:color w:val="FF0000"/>
          <w:sz w:val="32"/>
        </w:rPr>
        <w:t>unchanges</w:t>
      </w:r>
      <w:proofErr w:type="spellEnd"/>
      <w:r>
        <w:rPr>
          <w:rFonts w:eastAsia="??"/>
          <w:color w:val="FF0000"/>
          <w:sz w:val="32"/>
        </w:rPr>
        <w:t xml:space="preserve"> part&gt;&gt;</w:t>
      </w:r>
    </w:p>
    <w:p w14:paraId="0943F7B6" w14:textId="77777777" w:rsidR="00B66BFD" w:rsidRPr="00CA53A7" w:rsidRDefault="00B66BFD" w:rsidP="00B66BFD">
      <w:pPr>
        <w:pStyle w:val="5"/>
        <w:keepNext w:val="0"/>
        <w:keepLines w:val="0"/>
      </w:pPr>
      <w:r w:rsidRPr="00CA53A7">
        <w:t>6.5.5.0.4</w:t>
      </w:r>
      <w:r w:rsidRPr="00CA53A7">
        <w:tab/>
        <w:t xml:space="preserve">Requirements for Beam Failure Recovery in </w:t>
      </w:r>
      <w:proofErr w:type="spellStart"/>
      <w:r w:rsidRPr="00CA53A7">
        <w:t>SCell</w:t>
      </w:r>
      <w:proofErr w:type="spellEnd"/>
    </w:p>
    <w:p w14:paraId="0F82C202" w14:textId="16AD0B22" w:rsidR="00B66BFD" w:rsidRDefault="00B66BFD" w:rsidP="00B66BFD">
      <w:pPr>
        <w:rPr>
          <w:rFonts w:eastAsia="?? ??"/>
        </w:rPr>
      </w:pPr>
      <w:r w:rsidRPr="00CA53A7">
        <w:rPr>
          <w:rFonts w:eastAsia="?? ??"/>
        </w:rPr>
        <w:t>Same as in the clause 4.5.5.0.4.</w:t>
      </w:r>
    </w:p>
    <w:p w14:paraId="5799E602" w14:textId="77777777" w:rsidR="008A4576" w:rsidRDefault="008A4576" w:rsidP="008A4576">
      <w:pPr>
        <w:pStyle w:val="Separation"/>
        <w:rPr>
          <w:rFonts w:eastAsia="??"/>
          <w:color w:val="FF0000"/>
          <w:sz w:val="32"/>
        </w:rPr>
      </w:pPr>
      <w:r>
        <w:rPr>
          <w:rFonts w:eastAsia="??"/>
          <w:color w:val="FF0000"/>
          <w:sz w:val="32"/>
        </w:rPr>
        <w:t>&lt;&lt;Start of changes&gt;&gt;</w:t>
      </w:r>
    </w:p>
    <w:p w14:paraId="7EC2BC47" w14:textId="46827338" w:rsidR="00DD7A8F" w:rsidRDefault="00DD7A8F" w:rsidP="00DD7A8F">
      <w:pPr>
        <w:pStyle w:val="5"/>
        <w:rPr>
          <w:ins w:id="396" w:author="Sunlin Zhu/Performance &amp; Regulation Standard Lab /SRC-Beijing/Engineer/Samsung Electronics" w:date="2024-04-29T10:51:00Z"/>
          <w:rFonts w:eastAsia="宋体"/>
        </w:rPr>
      </w:pPr>
      <w:ins w:id="397" w:author="Sunlin Zhu/Performance &amp; Regulation Standard Lab /SRC-Beijing/Engineer/Samsung Electronics" w:date="2024-04-29T10:51:00Z">
        <w:r>
          <w:rPr>
            <w:rFonts w:hint="eastAsia"/>
          </w:rPr>
          <w:t>6</w:t>
        </w:r>
        <w:r>
          <w:t>.5.5.0.5</w:t>
        </w:r>
        <w:r>
          <w:rPr>
            <w:rFonts w:eastAsia="宋体"/>
          </w:rPr>
          <w:tab/>
        </w:r>
        <w:r>
          <w:rPr>
            <w:rFonts w:cs="Arial"/>
            <w:szCs w:val="24"/>
          </w:rPr>
          <w:t xml:space="preserve">TRP </w:t>
        </w:r>
        <w:r w:rsidRPr="00326384">
          <w:t>specific</w:t>
        </w:r>
        <w:r w:rsidRPr="00852B86">
          <w:rPr>
            <w:rFonts w:cs="Arial"/>
            <w:szCs w:val="24"/>
          </w:rPr>
          <w:t xml:space="preserve"> Minimum conformance requirements</w:t>
        </w:r>
      </w:ins>
    </w:p>
    <w:p w14:paraId="3A67C8ED" w14:textId="77777777" w:rsidR="000D5E97" w:rsidRPr="00BE1DC1" w:rsidRDefault="000D5E97" w:rsidP="000D5E97">
      <w:ins w:id="398" w:author="Sunlin Zhu/Performance &amp; Regulation Standard Lab /SRC-Beijing/Engineer/Samsung Electronics" w:date="2024-04-29T11:10:00Z">
        <w:r w:rsidRPr="004B3E3C">
          <w:t xml:space="preserve">[TS 38.133, </w:t>
        </w:r>
        <w:r w:rsidRPr="004B3E3C">
          <w:rPr>
            <w:lang w:eastAsia="x-none"/>
          </w:rPr>
          <w:t xml:space="preserve">clause </w:t>
        </w:r>
        <w:r w:rsidRPr="004B3E3C">
          <w:t>8</w:t>
        </w:r>
        <w:r>
          <w:t>.18.3</w:t>
        </w:r>
        <w:r w:rsidRPr="004B3E3C">
          <w:t>]</w:t>
        </w:r>
      </w:ins>
    </w:p>
    <w:p w14:paraId="0790C31D" w14:textId="77777777" w:rsidR="008A4576" w:rsidRPr="008A4576" w:rsidRDefault="008A4576" w:rsidP="00B66BFD"/>
    <w:p w14:paraId="2CC07056" w14:textId="29EEF5FA" w:rsidR="00B66BFD" w:rsidRDefault="00B66BFD" w:rsidP="00A96E4F">
      <w:pPr>
        <w:pStyle w:val="6"/>
        <w:rPr>
          <w:ins w:id="399" w:author="Sunlin Zhu/Performance &amp; Regulation Standard Lab /SRC-Beijing/Engineer/Samsung Electronics" w:date="2024-04-28T22:30:00Z"/>
        </w:rPr>
      </w:pPr>
      <w:ins w:id="400" w:author="Sunlin Zhu/Performance &amp; Regulation Standard Lab /SRC-Beijing/Engineer/Samsung Electronics" w:date="2024-04-28T22:30:00Z">
        <w:r>
          <w:rPr>
            <w:rFonts w:hint="eastAsia"/>
          </w:rPr>
          <w:t>6</w:t>
        </w:r>
        <w:r>
          <w:t>.5.5.0.5</w:t>
        </w:r>
      </w:ins>
      <w:ins w:id="401" w:author="Sunlin Zhu/Performance &amp; Regulation Standard Lab /SRC-Beijing/Engineer/Samsung Electronics" w:date="2024-04-29T10:52:00Z">
        <w:r w:rsidR="00DD7A8F">
          <w:t>.1</w:t>
        </w:r>
      </w:ins>
      <w:ins w:id="402" w:author="Sunlin Zhu/Performance &amp; Regulation Standard Lab /SRC-Beijing/Engineer/Samsung Electronics" w:date="2024-04-28T22:30:00Z">
        <w:r>
          <w:tab/>
        </w:r>
        <w:r w:rsidRPr="00B66BFD">
          <w:t>Requirements for CSI-RS based beam failure detection</w:t>
        </w:r>
      </w:ins>
    </w:p>
    <w:p w14:paraId="6DA24D9C" w14:textId="77777777" w:rsidR="00B66BFD" w:rsidRPr="009C5807" w:rsidRDefault="00B66BFD" w:rsidP="00B66BFD">
      <w:pPr>
        <w:rPr>
          <w:ins w:id="403" w:author="Sunlin Zhu/Performance &amp; Regulation Standard Lab /SRC-Beijing/Engineer/Samsung Electronics" w:date="2024-04-28T22:30:00Z"/>
          <w:rFonts w:eastAsia="?? ??"/>
        </w:rPr>
      </w:pPr>
      <w:ins w:id="404" w:author="Sunlin Zhu/Performance &amp; Regulation Standard Lab /SRC-Beijing/Engineer/Samsung Electronics" w:date="2024-04-28T22:30:00Z">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0688469F" w14:textId="57C8B07F" w:rsidR="00B66BFD" w:rsidRPr="009C5807" w:rsidRDefault="00B66BFD" w:rsidP="00B66BFD">
      <w:pPr>
        <w:rPr>
          <w:ins w:id="405" w:author="Sunlin Zhu/Performance &amp; Regulation Standard Lab /SRC-Beijing/Engineer/Samsung Electronics" w:date="2024-04-28T22:30:00Z"/>
          <w:rFonts w:eastAsia="?? ??"/>
        </w:rPr>
      </w:pPr>
      <w:ins w:id="406" w:author="Sunlin Zhu/Performance &amp; Regulation Standard Lab /SRC-Beijing/Engineer/Samsung Electronics" w:date="2024-04-28T22:30:00Z">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w:t>
        </w:r>
      </w:ins>
      <w:ins w:id="407" w:author="Sunlin Zhu/Performance &amp; Regulation Standard Lab /SRC-Beijing/Engineer/Samsung Electronics" w:date="2024-04-29T11:26:00Z">
        <w:r w:rsidR="00A92AF6" w:rsidRPr="009C5807">
          <w:t xml:space="preserve">Table </w:t>
        </w:r>
        <w:r w:rsidR="00A92AF6">
          <w:rPr>
            <w:rFonts w:hint="eastAsia"/>
          </w:rPr>
          <w:t>6</w:t>
        </w:r>
        <w:r w:rsidR="00A92AF6">
          <w:t>.5.5.0.5.1-1</w:t>
        </w:r>
      </w:ins>
      <w:ins w:id="408" w:author="Sunlin Zhu/Performance &amp; Regulation Standard Lab /SRC-Beijing/Engineer/Samsung Electronics" w:date="2024-04-28T22:30:00Z">
        <w:r w:rsidRPr="009C5807">
          <w:rPr>
            <w:rFonts w:eastAsia="?? ??"/>
          </w:rPr>
          <w:t xml:space="preserve"> for FR1.</w:t>
        </w:r>
      </w:ins>
    </w:p>
    <w:p w14:paraId="49BB5892" w14:textId="77777777" w:rsidR="00B66BFD" w:rsidRPr="009C5807" w:rsidRDefault="00B66BFD" w:rsidP="00B66BFD">
      <w:pPr>
        <w:rPr>
          <w:ins w:id="409" w:author="Sunlin Zhu/Performance &amp; Regulation Standard Lab /SRC-Beijing/Engineer/Samsung Electronics" w:date="2024-04-28T22:30:00Z"/>
          <w:rFonts w:eastAsia="?? ??"/>
        </w:rPr>
      </w:pPr>
      <w:ins w:id="410" w:author="Sunlin Zhu/Performance &amp; Regulation Standard Lab /SRC-Beijing/Engineer/Samsung Electronics" w:date="2024-04-28T22:30:00Z">
        <w:r w:rsidRPr="009C5807">
          <w:rPr>
            <w:rFonts w:eastAsia="?? ??"/>
          </w:rPr>
          <w:t>For FR1,</w:t>
        </w:r>
      </w:ins>
    </w:p>
    <w:p w14:paraId="3341C4DD" w14:textId="77777777" w:rsidR="00B66BFD" w:rsidRPr="009C5807" w:rsidRDefault="00B66BFD" w:rsidP="00B66BFD">
      <w:pPr>
        <w:pStyle w:val="B1"/>
        <w:rPr>
          <w:ins w:id="411" w:author="Sunlin Zhu/Performance &amp; Regulation Standard Lab /SRC-Beijing/Engineer/Samsung Electronics" w:date="2024-04-28T22:30:00Z"/>
        </w:rPr>
      </w:pPr>
      <w:ins w:id="412" w:author="Sunlin Zhu/Performance &amp; Regulation Standard Lab /SRC-Beijing/Engineer/Samsung Electronics" w:date="2024-04-28T22:30: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ins>
    </w:p>
    <w:p w14:paraId="7D2A145E" w14:textId="77777777" w:rsidR="00B66BFD" w:rsidRPr="009C5807" w:rsidRDefault="00B66BFD" w:rsidP="00B66BFD">
      <w:pPr>
        <w:pStyle w:val="B1"/>
        <w:rPr>
          <w:ins w:id="413" w:author="Sunlin Zhu/Performance &amp; Regulation Standard Lab /SRC-Beijing/Engineer/Samsung Electronics" w:date="2024-04-28T22:30:00Z"/>
        </w:rPr>
      </w:pPr>
      <w:ins w:id="414" w:author="Sunlin Zhu/Performance &amp; Regulation Standard Lab /SRC-Beijing/Engineer/Samsung Electronics" w:date="2024-04-28T22:30:00Z">
        <w:r w:rsidRPr="009C5807">
          <w:t>-</w:t>
        </w:r>
        <w:r w:rsidRPr="009C5807">
          <w:tab/>
          <w:t>P = 1 when in the monitored cell there are no measurement gaps overlapping with any occasion of the CSI-RS.</w:t>
        </w:r>
      </w:ins>
    </w:p>
    <w:p w14:paraId="466E77E1" w14:textId="77777777" w:rsidR="00B66BFD" w:rsidRDefault="00B66BFD" w:rsidP="00B66BFD">
      <w:pPr>
        <w:rPr>
          <w:ins w:id="415" w:author="Sunlin Zhu/Performance &amp; Regulation Standard Lab /SRC-Beijing/Engineer/Samsung Electronics" w:date="2024-04-28T22:30:00Z"/>
        </w:rPr>
      </w:pPr>
      <w:ins w:id="416" w:author="Sunlin Zhu/Performance &amp; Regulation Standard Lab /SRC-Beijing/Engineer/Samsung Electronics" w:date="2024-04-28T22:30:00Z">
        <w:r w:rsidRPr="009C5807">
          <w:t>Longer evaluation period would be expected if the combination of the BFD-RS resource, SMTC occasion and measurement gap configurations does not meet pervious conditions.</w:t>
        </w:r>
      </w:ins>
    </w:p>
    <w:p w14:paraId="16F9CE9A" w14:textId="77777777" w:rsidR="00B66BFD" w:rsidRPr="00F00989" w:rsidRDefault="00B66BFD" w:rsidP="00B66BFD">
      <w:pPr>
        <w:rPr>
          <w:ins w:id="417" w:author="Sunlin Zhu/Performance &amp; Regulation Standard Lab /SRC-Beijing/Engineer/Samsung Electronics" w:date="2024-04-28T22:30:00Z"/>
          <w:rFonts w:eastAsia="?? ??"/>
        </w:rPr>
      </w:pPr>
      <w:ins w:id="418" w:author="Sunlin Zhu/Performance &amp; Regulation Standard Lab /SRC-Beijing/Engineer/Samsung Electronics" w:date="2024-04-28T22:30:00Z">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ins>
    </w:p>
    <w:p w14:paraId="0877B7F3" w14:textId="77777777" w:rsidR="00B66BFD" w:rsidRPr="00824925" w:rsidRDefault="00B66BFD" w:rsidP="00B66BFD">
      <w:pPr>
        <w:rPr>
          <w:ins w:id="419" w:author="Sunlin Zhu/Performance &amp; Regulation Standard Lab /SRC-Beijing/Engineer/Samsung Electronics" w:date="2024-04-28T22:30:00Z"/>
        </w:rPr>
      </w:pPr>
      <w:ins w:id="420" w:author="Sunlin Zhu/Performance &amp; Regulation Standard Lab /SRC-Beijing/Engineer/Samsung Electronics" w:date="2024-04-28T22:30:00Z">
        <w:r w:rsidRPr="00F00989">
          <w:t xml:space="preserve">For either an FR1 or FR2 serving cell, longer BFD evaluation period would be expected during the period </w:t>
        </w:r>
        <w:proofErr w:type="spellStart"/>
        <w:r w:rsidRPr="00F00989">
          <w:t>T</w:t>
        </w:r>
        <w:r w:rsidRPr="00F00989">
          <w:rPr>
            <w:vertAlign w:val="subscript"/>
          </w:rPr>
          <w:t>identify_CGI</w:t>
        </w:r>
        <w:proofErr w:type="gramStart"/>
        <w:r w:rsidRPr="00F00989">
          <w:rPr>
            <w:vertAlign w:val="subscript"/>
          </w:rPr>
          <w:t>,E</w:t>
        </w:r>
        <w:proofErr w:type="spellEnd"/>
        <w:proofErr w:type="gramEnd"/>
        <w:r w:rsidRPr="00F00989">
          <w:rPr>
            <w:vertAlign w:val="subscript"/>
          </w:rPr>
          <w:t>-UTRAN</w:t>
        </w:r>
        <w:r w:rsidRPr="00F00989">
          <w:t xml:space="preserve"> when the UE is requested to decode an LTE CGI.</w:t>
        </w:r>
      </w:ins>
    </w:p>
    <w:p w14:paraId="58BC9701" w14:textId="381D4661" w:rsidR="00B66BFD" w:rsidRPr="006231B3" w:rsidRDefault="00B66BFD" w:rsidP="00B66BFD">
      <w:pPr>
        <w:rPr>
          <w:ins w:id="421" w:author="Sunlin Zhu/Performance &amp; Regulation Standard Lab /SRC-Beijing/Engineer/Samsung Electronics" w:date="2024-04-28T22:30:00Z"/>
          <w:rFonts w:eastAsia="?? ??"/>
        </w:rPr>
      </w:pPr>
      <w:ins w:id="422" w:author="Sunlin Zhu/Performance &amp; Regulation Standard Lab /SRC-Beijing/Engineer/Samsung Electronics" w:date="2024-04-28T22:30:00Z">
        <w:r w:rsidRPr="006231B3">
          <w:rPr>
            <w:rFonts w:eastAsia="?? ??"/>
          </w:rPr>
          <w:t>The values of M</w:t>
        </w:r>
        <w:r w:rsidRPr="006231B3">
          <w:rPr>
            <w:rFonts w:eastAsia="?? ??"/>
            <w:vertAlign w:val="subscript"/>
          </w:rPr>
          <w:t>BFD</w:t>
        </w:r>
        <w:r w:rsidRPr="006231B3">
          <w:rPr>
            <w:rFonts w:eastAsia="?? ??"/>
          </w:rPr>
          <w:t xml:space="preserve"> used in </w:t>
        </w:r>
      </w:ins>
      <w:ins w:id="423" w:author="Sunlin Zhu/Performance &amp; Regulation Standard Lab /SRC-Beijing/Engineer/Samsung Electronics" w:date="2024-04-29T11:26:00Z">
        <w:r w:rsidR="00A92AF6" w:rsidRPr="009C5807">
          <w:t xml:space="preserve">Table </w:t>
        </w:r>
        <w:r w:rsidR="00A92AF6">
          <w:rPr>
            <w:rFonts w:hint="eastAsia"/>
          </w:rPr>
          <w:t>6</w:t>
        </w:r>
        <w:r w:rsidR="00A92AF6">
          <w:t>.5.5.0.5.1-1</w:t>
        </w:r>
      </w:ins>
      <w:ins w:id="424" w:author="Sunlin Zhu/Performance &amp; Regulation Standard Lab /SRC-Beijing/Engineer/Samsung Electronics" w:date="2024-04-28T22:31:00Z">
        <w:r>
          <w:rPr>
            <w:rFonts w:eastAsia="?? ??"/>
          </w:rPr>
          <w:t xml:space="preserve"> is</w:t>
        </w:r>
      </w:ins>
      <w:ins w:id="425" w:author="Sunlin Zhu/Performance &amp; Regulation Standard Lab /SRC-Beijing/Engineer/Samsung Electronics" w:date="2024-04-28T22:30:00Z">
        <w:r w:rsidRPr="006231B3">
          <w:rPr>
            <w:rFonts w:eastAsia="?? ??"/>
          </w:rPr>
          <w:t xml:space="preserve"> defined as</w:t>
        </w:r>
      </w:ins>
    </w:p>
    <w:p w14:paraId="55F9F188" w14:textId="77777777" w:rsidR="00B66BFD" w:rsidRPr="008C6DE4" w:rsidRDefault="00B66BFD" w:rsidP="00B66BFD">
      <w:pPr>
        <w:pStyle w:val="B1"/>
        <w:rPr>
          <w:ins w:id="426" w:author="Sunlin Zhu/Performance &amp; Regulation Standard Lab /SRC-Beijing/Engineer/Samsung Electronics" w:date="2024-04-28T22:30:00Z"/>
        </w:rPr>
      </w:pPr>
      <w:ins w:id="427" w:author="Sunlin Zhu/Performance &amp; Regulation Standard Lab /SRC-Beijing/Engineer/Samsung Electronics" w:date="2024-04-28T22:30:00Z">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ins>
    </w:p>
    <w:p w14:paraId="70B3C505" w14:textId="0EED16EE" w:rsidR="00B66BFD" w:rsidRPr="006231B3" w:rsidRDefault="00B66BFD" w:rsidP="00B66BFD">
      <w:pPr>
        <w:rPr>
          <w:ins w:id="428" w:author="Sunlin Zhu/Performance &amp; Regulation Standard Lab /SRC-Beijing/Engineer/Samsung Electronics" w:date="2024-04-28T22:30:00Z"/>
          <w:rFonts w:eastAsia="?? ??"/>
        </w:rPr>
      </w:pPr>
      <w:ins w:id="429" w:author="Sunlin Zhu/Performance &amp; Regulation Standard Lab /SRC-Beijing/Engineer/Samsung Electronics" w:date="2024-04-28T22:30:00Z">
        <w:r w:rsidRPr="006231B3">
          <w:rPr>
            <w:rFonts w:eastAsia="宋体"/>
          </w:rPr>
          <w:t>T</w:t>
        </w:r>
        <w:r w:rsidRPr="006231B3">
          <w:rPr>
            <w:rFonts w:eastAsia="?? ??"/>
          </w:rPr>
          <w:t>he values of P</w:t>
        </w:r>
        <w:r w:rsidRPr="006231B3">
          <w:rPr>
            <w:rFonts w:eastAsia="?? ??"/>
            <w:vertAlign w:val="subscript"/>
          </w:rPr>
          <w:t>BFD</w:t>
        </w:r>
        <w:r w:rsidRPr="006231B3">
          <w:rPr>
            <w:rFonts w:eastAsia="?? ??"/>
          </w:rPr>
          <w:t xml:space="preserve"> used in </w:t>
        </w:r>
      </w:ins>
      <w:ins w:id="430" w:author="Sunlin Zhu/Performance &amp; Regulation Standard Lab /SRC-Beijing/Engineer/Samsung Electronics" w:date="2024-04-29T11:26:00Z">
        <w:r w:rsidR="00A92AF6" w:rsidRPr="009C5807">
          <w:t xml:space="preserve">Table </w:t>
        </w:r>
        <w:r w:rsidR="00A92AF6">
          <w:rPr>
            <w:rFonts w:hint="eastAsia"/>
          </w:rPr>
          <w:t>6</w:t>
        </w:r>
        <w:r w:rsidR="00A92AF6">
          <w:t>.5.5.0.5.1-1</w:t>
        </w:r>
        <w:r w:rsidR="00A92AF6" w:rsidRPr="009C5807">
          <w:rPr>
            <w:rFonts w:eastAsia="?? ??"/>
          </w:rPr>
          <w:t xml:space="preserve"> </w:t>
        </w:r>
      </w:ins>
      <w:ins w:id="431" w:author="Sunlin Zhu/Performance &amp; Regulation Standard Lab /SRC-Beijing/Engineer/Samsung Electronics" w:date="2024-04-28T22:31:00Z">
        <w:r>
          <w:rPr>
            <w:rFonts w:eastAsia="?? ??"/>
          </w:rPr>
          <w:t xml:space="preserve">is </w:t>
        </w:r>
      </w:ins>
      <w:ins w:id="432" w:author="Sunlin Zhu/Performance &amp; Regulation Standard Lab /SRC-Beijing/Engineer/Samsung Electronics" w:date="2024-04-28T22:30:00Z">
        <w:r w:rsidRPr="006231B3">
          <w:rPr>
            <w:rFonts w:eastAsia="?? ??"/>
          </w:rPr>
          <w:t>defined as</w:t>
        </w:r>
      </w:ins>
    </w:p>
    <w:p w14:paraId="3B9A501F" w14:textId="77777777" w:rsidR="00B66BFD" w:rsidRPr="00E30640" w:rsidRDefault="00B66BFD" w:rsidP="00B66BFD">
      <w:pPr>
        <w:pStyle w:val="B1"/>
        <w:rPr>
          <w:ins w:id="433" w:author="Sunlin Zhu/Performance &amp; Regulation Standard Lab /SRC-Beijing/Engineer/Samsung Electronics" w:date="2024-04-28T22:30:00Z"/>
        </w:rPr>
      </w:pPr>
      <w:ins w:id="434" w:author="Sunlin Zhu/Performance &amp; Regulation Standard Lab /SRC-Beijing/Engineer/Samsung Electronics" w:date="2024-04-28T22:30:00Z">
        <w:r>
          <w:lastRenderedPageBreak/>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w:t>
        </w:r>
        <w:proofErr w:type="spellStart"/>
        <w:r>
          <w:t>PCell</w:t>
        </w:r>
        <w:proofErr w:type="spellEnd"/>
        <w:r>
          <w:t xml:space="preserve"> in NR-DC</w:t>
        </w:r>
      </w:ins>
    </w:p>
    <w:p w14:paraId="2A00801E" w14:textId="77777777" w:rsidR="00B66BFD" w:rsidRDefault="00B66BFD" w:rsidP="00B66BFD">
      <w:pPr>
        <w:pStyle w:val="B2"/>
        <w:rPr>
          <w:ins w:id="435" w:author="Sunlin Zhu/Performance &amp; Regulation Standard Lab /SRC-Beijing/Engineer/Samsung Electronics" w:date="2024-04-28T22:30:00Z"/>
        </w:rPr>
      </w:pPr>
      <w:ins w:id="436" w:author="Sunlin Zhu/Performance &amp; Regulation Standard Lab /SRC-Beijing/Engineer/Samsung Electronics" w:date="2024-04-28T22:30:00Z">
        <w:r w:rsidRPr="00E30640">
          <w:t>-</w:t>
        </w:r>
        <w:r w:rsidRPr="00E30640">
          <w:tab/>
          <w:t>P</w:t>
        </w:r>
        <w:r w:rsidRPr="00E30640">
          <w:rPr>
            <w:vertAlign w:val="subscript"/>
          </w:rPr>
          <w:t>BFD</w:t>
        </w:r>
        <w:r w:rsidRPr="00E30640">
          <w:t xml:space="preserve"> = 1.</w:t>
        </w:r>
      </w:ins>
    </w:p>
    <w:p w14:paraId="703FC3FB" w14:textId="77777777" w:rsidR="00B66BFD" w:rsidRDefault="00B66BFD" w:rsidP="00B66BFD">
      <w:pPr>
        <w:pStyle w:val="B2"/>
        <w:rPr>
          <w:ins w:id="437" w:author="Sunlin Zhu/Performance &amp; Regulation Standard Lab /SRC-Beijing/Engineer/Samsung Electronics" w:date="2024-04-28T22:30:00Z"/>
        </w:rPr>
      </w:pPr>
      <w:ins w:id="438" w:author="Sunlin Zhu/Performance &amp; Regulation Standard Lab /SRC-Beijing/Engineer/Samsung Electronics" w:date="2024-04-28T22:30:00Z">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w:t>
        </w:r>
        <w:proofErr w:type="spellStart"/>
        <w:r>
          <w:t>PSCell</w:t>
        </w:r>
        <w:proofErr w:type="spellEnd"/>
        <w:r>
          <w:t xml:space="preserve"> in NR-DC</w:t>
        </w:r>
      </w:ins>
    </w:p>
    <w:p w14:paraId="594E6027" w14:textId="77777777" w:rsidR="00B66BFD" w:rsidRPr="00E30640" w:rsidRDefault="00B66BFD" w:rsidP="00B66BFD">
      <w:pPr>
        <w:pStyle w:val="B2"/>
        <w:rPr>
          <w:ins w:id="439" w:author="Sunlin Zhu/Performance &amp; Regulation Standard Lab /SRC-Beijing/Engineer/Samsung Electronics" w:date="2024-04-28T22:30:00Z"/>
        </w:rPr>
      </w:pPr>
      <w:ins w:id="440" w:author="Sunlin Zhu/Performance &amp; Regulation Standard Lab /SRC-Beijing/Engineer/Samsung Electronics" w:date="2024-04-28T22:30:00Z">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ins>
    </w:p>
    <w:p w14:paraId="2ECBAEA2" w14:textId="77777777" w:rsidR="00B66BFD" w:rsidRPr="00E30640" w:rsidRDefault="00B66BFD" w:rsidP="00B66BFD">
      <w:pPr>
        <w:pStyle w:val="B1"/>
        <w:rPr>
          <w:ins w:id="441" w:author="Sunlin Zhu/Performance &amp; Regulation Standard Lab /SRC-Beijing/Engineer/Samsung Electronics" w:date="2024-04-28T22:30:00Z"/>
        </w:rPr>
      </w:pPr>
      <w:ins w:id="442" w:author="Sunlin Zhu/Performance &amp; Regulation Standard Lab /SRC-Beijing/Engineer/Samsung Electronics" w:date="2024-04-28T22:30:00Z">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ins>
    </w:p>
    <w:p w14:paraId="56F736FF" w14:textId="77777777" w:rsidR="00B66BFD" w:rsidRDefault="00B66BFD" w:rsidP="00B66BFD">
      <w:pPr>
        <w:pStyle w:val="B2"/>
        <w:rPr>
          <w:ins w:id="443" w:author="Sunlin Zhu/Performance &amp; Regulation Standard Lab /SRC-Beijing/Engineer/Samsung Electronics" w:date="2024-04-28T22:30:00Z"/>
        </w:rPr>
      </w:pPr>
      <w:ins w:id="444" w:author="Sunlin Zhu/Performance &amp; Regulation Standard Lab /SRC-Beijing/Engineer/Samsung Electronics" w:date="2024-04-28T22:30:00Z">
        <w:r w:rsidRPr="00E30640">
          <w:t>-</w:t>
        </w:r>
        <w:r w:rsidRPr="00E30640">
          <w:tab/>
          <w:t>P</w:t>
        </w:r>
        <w:r w:rsidRPr="00E30640">
          <w:rPr>
            <w:vertAlign w:val="subscript"/>
          </w:rPr>
          <w:t>BFD</w:t>
        </w:r>
        <w:r w:rsidRPr="00E30640">
          <w:t xml:space="preserve"> </w:t>
        </w:r>
        <w:r>
          <w:t>= Z in EN-DC or NE-DC or SA</w:t>
        </w:r>
        <w:r w:rsidRPr="00E30640">
          <w:t>.</w:t>
        </w:r>
      </w:ins>
    </w:p>
    <w:p w14:paraId="6505ACAD" w14:textId="77777777" w:rsidR="00B66BFD" w:rsidRDefault="00B66BFD" w:rsidP="00B66BFD">
      <w:pPr>
        <w:pStyle w:val="B2"/>
        <w:rPr>
          <w:ins w:id="445" w:author="Sunlin Zhu/Performance &amp; Regulation Standard Lab /SRC-Beijing/Engineer/Samsung Electronics" w:date="2024-04-28T22:30:00Z"/>
        </w:rPr>
      </w:pPr>
      <w:ins w:id="446" w:author="Sunlin Zhu/Performance &amp; Regulation Standard Lab /SRC-Beijing/Engineer/Samsung Electronics" w:date="2024-04-28T22:30:00Z">
        <w:r w:rsidRPr="00E30640">
          <w:t>-</w:t>
        </w:r>
        <w:r w:rsidRPr="00E30640">
          <w:tab/>
          <w:t>P</w:t>
        </w:r>
        <w:r w:rsidRPr="00E30640">
          <w:rPr>
            <w:vertAlign w:val="subscript"/>
          </w:rPr>
          <w:t>BFD</w:t>
        </w:r>
        <w:r w:rsidRPr="00E30640">
          <w:t xml:space="preserve"> </w:t>
        </w:r>
        <w:r>
          <w:t>= 2* Z in NR-DC.</w:t>
        </w:r>
        <w:r w:rsidRPr="00E30640">
          <w:t xml:space="preserve"> </w:t>
        </w:r>
      </w:ins>
    </w:p>
    <w:p w14:paraId="25BE5319" w14:textId="77777777" w:rsidR="00B66BFD" w:rsidRDefault="00B66BFD" w:rsidP="00B66BFD">
      <w:pPr>
        <w:pStyle w:val="B2"/>
        <w:rPr>
          <w:ins w:id="447" w:author="Sunlin Zhu/Performance &amp; Regulation Standard Lab /SRC-Beijing/Engineer/Samsung Electronics" w:date="2024-04-28T22:30:00Z"/>
        </w:rPr>
      </w:pPr>
      <w:ins w:id="448" w:author="Sunlin Zhu/Performance &amp; Regulation Standard Lab /SRC-Beijing/Engineer/Samsung Electronics" w:date="2024-04-28T22:30:00Z">
        <w:r>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r w:rsidRPr="00E30640">
          <w:t>.</w:t>
        </w:r>
      </w:ins>
    </w:p>
    <w:p w14:paraId="2503B467" w14:textId="68CB20B6" w:rsidR="00B66BFD" w:rsidRPr="009C5807" w:rsidRDefault="00B66BFD" w:rsidP="00B66BFD">
      <w:pPr>
        <w:pStyle w:val="TH"/>
        <w:rPr>
          <w:ins w:id="449" w:author="Sunlin Zhu/Performance &amp; Regulation Standard Lab /SRC-Beijing/Engineer/Samsung Electronics" w:date="2024-04-28T22:31:00Z"/>
        </w:rPr>
      </w:pPr>
      <w:ins w:id="450" w:author="Sunlin Zhu/Performance &amp; Regulation Standard Lab /SRC-Beijing/Engineer/Samsung Electronics" w:date="2024-04-28T22:31:00Z">
        <w:r w:rsidRPr="009C5807">
          <w:t xml:space="preserve">Table </w:t>
        </w:r>
      </w:ins>
      <w:ins w:id="451" w:author="Sunlin Zhu/Performance &amp; Regulation Standard Lab /SRC-Beijing/Engineer/Samsung Electronics" w:date="2024-04-29T11:26:00Z">
        <w:r w:rsidR="00A92AF6">
          <w:rPr>
            <w:rFonts w:hint="eastAsia"/>
          </w:rPr>
          <w:t>6</w:t>
        </w:r>
        <w:r w:rsidR="00A92AF6">
          <w:t>.5.5.0.5.1-1</w:t>
        </w:r>
      </w:ins>
      <w:ins w:id="452" w:author="Sunlin Zhu/Performance &amp; Regulation Standard Lab /SRC-Beijing/Engineer/Samsung Electronics" w:date="2024-04-28T22:31:00Z">
        <w:r w:rsidRPr="009C5807">
          <w:t xml:space="preserve">: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66BFD" w:rsidRPr="009C5807" w14:paraId="63CC1596" w14:textId="77777777" w:rsidTr="00DD7A8F">
        <w:trPr>
          <w:jc w:val="center"/>
          <w:ins w:id="453" w:author="Sunlin Zhu/Performance &amp; Regulation Standard Lab /SRC-Beijing/Engineer/Samsung Electronics" w:date="2024-04-28T22:31:00Z"/>
        </w:trPr>
        <w:tc>
          <w:tcPr>
            <w:tcW w:w="2035" w:type="dxa"/>
            <w:tcBorders>
              <w:top w:val="single" w:sz="4" w:space="0" w:color="auto"/>
              <w:left w:val="single" w:sz="4" w:space="0" w:color="auto"/>
              <w:bottom w:val="single" w:sz="4" w:space="0" w:color="auto"/>
              <w:right w:val="single" w:sz="4" w:space="0" w:color="auto"/>
            </w:tcBorders>
            <w:hideMark/>
          </w:tcPr>
          <w:p w14:paraId="1A2C9608" w14:textId="77777777" w:rsidR="00B66BFD" w:rsidRPr="009C5807" w:rsidRDefault="00B66BFD" w:rsidP="00DD7A8F">
            <w:pPr>
              <w:pStyle w:val="TAH"/>
              <w:rPr>
                <w:ins w:id="454" w:author="Sunlin Zhu/Performance &amp; Regulation Standard Lab /SRC-Beijing/Engineer/Samsung Electronics" w:date="2024-04-28T22:31:00Z"/>
              </w:rPr>
            </w:pPr>
            <w:ins w:id="455" w:author="Sunlin Zhu/Performance &amp; Regulation Standard Lab /SRC-Beijing/Engineer/Samsung Electronics" w:date="2024-04-28T22:3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B8476BD" w14:textId="77777777" w:rsidR="00B66BFD" w:rsidRPr="009C5807" w:rsidRDefault="00B66BFD" w:rsidP="00DD7A8F">
            <w:pPr>
              <w:pStyle w:val="TAH"/>
              <w:rPr>
                <w:ins w:id="456" w:author="Sunlin Zhu/Performance &amp; Regulation Standard Lab /SRC-Beijing/Engineer/Samsung Electronics" w:date="2024-04-28T22:31:00Z"/>
              </w:rPr>
            </w:pPr>
            <w:proofErr w:type="spellStart"/>
            <w:ins w:id="457" w:author="Sunlin Zhu/Performance &amp; Regulation Standard Lab /SRC-Beijing/Engineer/Samsung Electronics" w:date="2024-04-28T22:31:00Z">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B66BFD" w:rsidRPr="009C5807" w14:paraId="40FBCE1C" w14:textId="77777777" w:rsidTr="00DD7A8F">
        <w:trPr>
          <w:jc w:val="center"/>
          <w:ins w:id="458" w:author="Sunlin Zhu/Performance &amp; Regulation Standard Lab /SRC-Beijing/Engineer/Samsung Electronics" w:date="2024-04-28T22:31:00Z"/>
        </w:trPr>
        <w:tc>
          <w:tcPr>
            <w:tcW w:w="2035" w:type="dxa"/>
            <w:tcBorders>
              <w:top w:val="single" w:sz="4" w:space="0" w:color="auto"/>
              <w:left w:val="single" w:sz="4" w:space="0" w:color="auto"/>
              <w:bottom w:val="single" w:sz="4" w:space="0" w:color="auto"/>
              <w:right w:val="single" w:sz="4" w:space="0" w:color="auto"/>
            </w:tcBorders>
            <w:hideMark/>
          </w:tcPr>
          <w:p w14:paraId="27650F09" w14:textId="77777777" w:rsidR="00B66BFD" w:rsidRPr="009C5807" w:rsidRDefault="00B66BFD" w:rsidP="00DD7A8F">
            <w:pPr>
              <w:pStyle w:val="TAC"/>
              <w:rPr>
                <w:ins w:id="459" w:author="Sunlin Zhu/Performance &amp; Regulation Standard Lab /SRC-Beijing/Engineer/Samsung Electronics" w:date="2024-04-28T22:31:00Z"/>
              </w:rPr>
            </w:pPr>
            <w:ins w:id="460" w:author="Sunlin Zhu/Performance &amp; Regulation Standard Lab /SRC-Beijing/Engineer/Samsung Electronics" w:date="2024-04-28T22:31: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6AFE8331" w14:textId="77777777" w:rsidR="00B66BFD" w:rsidRPr="009C5807" w:rsidRDefault="00B66BFD" w:rsidP="00DD7A8F">
            <w:pPr>
              <w:pStyle w:val="TAC"/>
              <w:rPr>
                <w:ins w:id="461" w:author="Sunlin Zhu/Performance &amp; Regulation Standard Lab /SRC-Beijing/Engineer/Samsung Electronics" w:date="2024-04-28T22:31:00Z"/>
              </w:rPr>
            </w:pPr>
            <w:ins w:id="462" w:author="Sunlin Zhu/Performance &amp; Regulation Standard Lab /SRC-Beijing/Engineer/Samsung Electronics" w:date="2024-04-28T22:31:00Z">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B66BFD" w:rsidRPr="009C5807" w14:paraId="4FC7259B" w14:textId="77777777" w:rsidTr="00DD7A8F">
        <w:trPr>
          <w:jc w:val="center"/>
          <w:ins w:id="463" w:author="Sunlin Zhu/Performance &amp; Regulation Standard Lab /SRC-Beijing/Engineer/Samsung Electronics" w:date="2024-04-28T22:31:00Z"/>
        </w:trPr>
        <w:tc>
          <w:tcPr>
            <w:tcW w:w="2035" w:type="dxa"/>
            <w:tcBorders>
              <w:top w:val="single" w:sz="4" w:space="0" w:color="auto"/>
              <w:left w:val="single" w:sz="4" w:space="0" w:color="auto"/>
              <w:bottom w:val="single" w:sz="4" w:space="0" w:color="auto"/>
              <w:right w:val="single" w:sz="4" w:space="0" w:color="auto"/>
            </w:tcBorders>
            <w:hideMark/>
          </w:tcPr>
          <w:p w14:paraId="171EE3D0" w14:textId="77777777" w:rsidR="00B66BFD" w:rsidRPr="009C5807" w:rsidRDefault="00B66BFD" w:rsidP="00DD7A8F">
            <w:pPr>
              <w:pStyle w:val="TAC"/>
              <w:rPr>
                <w:ins w:id="464" w:author="Sunlin Zhu/Performance &amp; Regulation Standard Lab /SRC-Beijing/Engineer/Samsung Electronics" w:date="2024-04-28T22:31:00Z"/>
              </w:rPr>
            </w:pPr>
            <w:ins w:id="465" w:author="Sunlin Zhu/Performance &amp; Regulation Standard Lab /SRC-Beijing/Engineer/Samsung Electronics" w:date="2024-04-28T22:31: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7165BA9" w14:textId="77777777" w:rsidR="00B66BFD" w:rsidRPr="009C5807" w:rsidRDefault="00B66BFD" w:rsidP="00DD7A8F">
            <w:pPr>
              <w:pStyle w:val="TAC"/>
              <w:rPr>
                <w:ins w:id="466" w:author="Sunlin Zhu/Performance &amp; Regulation Standard Lab /SRC-Beijing/Engineer/Samsung Electronics" w:date="2024-04-28T22:31:00Z"/>
              </w:rPr>
            </w:pPr>
            <w:ins w:id="467" w:author="Sunlin Zhu/Performance &amp; Regulation Standard Lab /SRC-Beijing/Engineer/Samsung Electronics" w:date="2024-04-28T22:31:00Z">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B66BFD" w:rsidRPr="009C5807" w14:paraId="1D8DAB8A" w14:textId="77777777" w:rsidTr="00DD7A8F">
        <w:trPr>
          <w:jc w:val="center"/>
          <w:ins w:id="468" w:author="Sunlin Zhu/Performance &amp; Regulation Standard Lab /SRC-Beijing/Engineer/Samsung Electronics" w:date="2024-04-28T22:31:00Z"/>
        </w:trPr>
        <w:tc>
          <w:tcPr>
            <w:tcW w:w="2035" w:type="dxa"/>
            <w:tcBorders>
              <w:top w:val="single" w:sz="4" w:space="0" w:color="auto"/>
              <w:left w:val="single" w:sz="4" w:space="0" w:color="auto"/>
              <w:bottom w:val="single" w:sz="4" w:space="0" w:color="auto"/>
              <w:right w:val="single" w:sz="4" w:space="0" w:color="auto"/>
            </w:tcBorders>
            <w:hideMark/>
          </w:tcPr>
          <w:p w14:paraId="25FA8287" w14:textId="409999F7" w:rsidR="00B66BFD" w:rsidRPr="009C5807" w:rsidRDefault="00B66BFD" w:rsidP="00DD7A8F">
            <w:pPr>
              <w:pStyle w:val="TAC"/>
              <w:rPr>
                <w:ins w:id="469" w:author="Sunlin Zhu/Performance &amp; Regulation Standard Lab /SRC-Beijing/Engineer/Samsung Electronics" w:date="2024-04-28T22:31:00Z"/>
              </w:rPr>
            </w:pPr>
            <w:ins w:id="470" w:author="Sunlin Zhu/Performance &amp; Regulation Standard Lab /SRC-Beijing/Engineer/Samsung Electronics" w:date="2024-04-28T22:31:00Z">
              <w:r w:rsidRPr="009C5807">
                <w:t>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66E3901" w14:textId="77777777" w:rsidR="00B66BFD" w:rsidRPr="009C5807" w:rsidRDefault="00B66BFD" w:rsidP="00DD7A8F">
            <w:pPr>
              <w:pStyle w:val="TAC"/>
              <w:rPr>
                <w:ins w:id="471" w:author="Sunlin Zhu/Performance &amp; Regulation Standard Lab /SRC-Beijing/Engineer/Samsung Electronics" w:date="2024-04-28T22:31:00Z"/>
              </w:rPr>
            </w:pPr>
            <w:ins w:id="472" w:author="Sunlin Zhu/Performance &amp; Regulation Standard Lab /SRC-Beijing/Engineer/Samsung Electronics" w:date="2024-04-28T22:31:00Z">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B66BFD" w:rsidRPr="009C5807" w14:paraId="4D2FDACE" w14:textId="77777777" w:rsidTr="00DD7A8F">
        <w:trPr>
          <w:jc w:val="center"/>
          <w:ins w:id="473" w:author="Sunlin Zhu/Performance &amp; Regulation Standard Lab /SRC-Beijing/Engineer/Samsung Electronics" w:date="2024-04-28T22:31:00Z"/>
        </w:trPr>
        <w:tc>
          <w:tcPr>
            <w:tcW w:w="6617" w:type="dxa"/>
            <w:gridSpan w:val="2"/>
            <w:tcBorders>
              <w:top w:val="single" w:sz="4" w:space="0" w:color="auto"/>
              <w:left w:val="single" w:sz="4" w:space="0" w:color="auto"/>
              <w:bottom w:val="single" w:sz="4" w:space="0" w:color="auto"/>
              <w:right w:val="single" w:sz="4" w:space="0" w:color="auto"/>
            </w:tcBorders>
            <w:hideMark/>
          </w:tcPr>
          <w:p w14:paraId="5EFA8E3E" w14:textId="77777777" w:rsidR="00B66BFD" w:rsidRPr="009C5807" w:rsidRDefault="00B66BFD" w:rsidP="00DD7A8F">
            <w:pPr>
              <w:pStyle w:val="TAN"/>
              <w:rPr>
                <w:ins w:id="474" w:author="Sunlin Zhu/Performance &amp; Regulation Standard Lab /SRC-Beijing/Engineer/Samsung Electronics" w:date="2024-04-28T22:31:00Z"/>
                <w:rFonts w:cs="v4.2.0"/>
              </w:rPr>
            </w:pPr>
            <w:ins w:id="475" w:author="Sunlin Zhu/Performance &amp; Regulation Standard Lab /SRC-Beijing/Engineer/Samsung Electronics" w:date="2024-04-28T22:3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w:t>
              </w:r>
              <w:proofErr w:type="gramStart"/>
              <w:r w:rsidRPr="00F415B1">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3FE9FB76" w14:textId="7705B753" w:rsidR="00B66BFD" w:rsidRDefault="00B66BFD" w:rsidP="00B66BFD">
      <w:pPr>
        <w:rPr>
          <w:ins w:id="476" w:author="Sunlin Zhu/Performance &amp; Regulation Standard Lab /SRC-Beijing/Engineer/Samsung Electronics" w:date="2024-04-29T10:52:00Z"/>
          <w:rFonts w:eastAsia="?? ??"/>
        </w:rPr>
      </w:pPr>
    </w:p>
    <w:p w14:paraId="6A87E228" w14:textId="41F3A0B9" w:rsidR="00DD7A8F" w:rsidRDefault="00DD7A8F" w:rsidP="00DD7A8F">
      <w:pPr>
        <w:pStyle w:val="6"/>
        <w:rPr>
          <w:ins w:id="477" w:author="Sunlin Zhu/Performance &amp; Regulation Standard Lab /SRC-Beijing/Engineer/Samsung Electronics" w:date="2024-04-29T10:52:00Z"/>
        </w:rPr>
      </w:pPr>
      <w:ins w:id="478" w:author="Sunlin Zhu/Performance &amp; Regulation Standard Lab /SRC-Beijing/Engineer/Samsung Electronics" w:date="2024-04-29T10:52:00Z">
        <w:r>
          <w:t>6.5.5.0.</w:t>
        </w:r>
      </w:ins>
      <w:ins w:id="479" w:author="Sunlin Zhu/Performance &amp; Regulation Standard Lab /SRC-Beijing/Engineer/Samsung Electronics" w:date="2024-04-29T10:59:00Z">
        <w:r w:rsidR="00B223FD">
          <w:t>5</w:t>
        </w:r>
      </w:ins>
      <w:ins w:id="480" w:author="Sunlin Zhu/Performance &amp; Regulation Standard Lab /SRC-Beijing/Engineer/Samsung Electronics" w:date="2024-04-29T10:52:00Z">
        <w:r>
          <w:t>.2</w:t>
        </w:r>
        <w:r w:rsidRPr="00A37D2C">
          <w:tab/>
          <w:t>Requirements for CSI-RS based candidate beam detection</w:t>
        </w:r>
      </w:ins>
    </w:p>
    <w:p w14:paraId="6A11AD0B" w14:textId="77777777" w:rsidR="00B223FD" w:rsidRPr="00A37D2C" w:rsidRDefault="00B223FD" w:rsidP="00B223FD">
      <w:pPr>
        <w:rPr>
          <w:ins w:id="481" w:author="Sunlin Zhu/Performance &amp; Regulation Standard Lab /SRC-Beijing/Engineer/Samsung Electronics" w:date="2024-04-29T10:56:00Z"/>
          <w:rFonts w:eastAsia="?? ??"/>
        </w:rPr>
      </w:pPr>
      <w:ins w:id="482" w:author="Sunlin Zhu/Performance &amp; Regulation Standard Lab /SRC-Beijing/Engineer/Samsung Electronics" w:date="2024-04-29T10:56:00Z">
        <w:r w:rsidRPr="00A37D2C">
          <w:rPr>
            <w:rFonts w:eastAsia="?? ??"/>
          </w:rPr>
          <w:t xml:space="preserve">Upon request the UE shall be able to evaluate whether the L1-RSRP measured on the configured CSI-RS </w:t>
        </w:r>
        <w:r w:rsidRPr="00A37D2C">
          <w:rPr>
            <w:rFonts w:eastAsia="宋体" w:cs="Arial"/>
          </w:rPr>
          <w:t xml:space="preserve">resource in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estimated </w:t>
        </w:r>
        <w:r w:rsidRPr="00A37D2C">
          <w:rPr>
            <w:rFonts w:eastAsia="?? ??"/>
          </w:rPr>
          <w:t xml:space="preserve">over the last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w:t>
        </w:r>
        <w:proofErr w:type="spellStart"/>
        <w:r w:rsidRPr="00A37D2C">
          <w:rPr>
            <w:rFonts w:eastAsia="?? ??"/>
          </w:rPr>
          <w:t>ms</w:t>
        </w:r>
        <w:proofErr w:type="spellEnd"/>
        <w:r w:rsidRPr="00A37D2C">
          <w:rPr>
            <w:rFonts w:eastAsia="?? ??"/>
          </w:rPr>
          <w:t>] period</w:t>
        </w:r>
        <w:r w:rsidRPr="00A37D2C">
          <w:rPr>
            <w:rFonts w:eastAsia="宋体"/>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rPr>
          <w:t xml:space="preserve"> within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w:t>
        </w:r>
        <w:proofErr w:type="spellStart"/>
        <w:r w:rsidRPr="00A37D2C">
          <w:rPr>
            <w:rFonts w:eastAsia="?? ??"/>
          </w:rPr>
          <w:t>ms</w:t>
        </w:r>
        <w:proofErr w:type="spellEnd"/>
        <w:r w:rsidRPr="00A37D2C">
          <w:rPr>
            <w:rFonts w:eastAsia="?? ??"/>
          </w:rPr>
          <w:t xml:space="preserve">] period provided CSI-RS </w:t>
        </w:r>
        <w:proofErr w:type="spellStart"/>
        <w:r w:rsidRPr="00A37D2C">
          <w:rPr>
            <w:rFonts w:eastAsia="宋体"/>
            <w:lang w:val="en-US"/>
          </w:rPr>
          <w:t>Ês</w:t>
        </w:r>
        <w:proofErr w:type="spellEnd"/>
        <w:r w:rsidRPr="00A37D2C">
          <w:rPr>
            <w:rFonts w:eastAsia="宋体"/>
            <w:lang w:val="en-US"/>
          </w:rPr>
          <w:t>/</w:t>
        </w:r>
        <w:proofErr w:type="spellStart"/>
        <w:r w:rsidRPr="00A37D2C">
          <w:rPr>
            <w:rFonts w:eastAsia="宋体"/>
            <w:lang w:val="en-US"/>
          </w:rPr>
          <w:t>Iot</w:t>
        </w:r>
        <w:proofErr w:type="spellEnd"/>
        <w:r w:rsidRPr="00A37D2C">
          <w:rPr>
            <w:rFonts w:eastAsia="宋体"/>
          </w:rPr>
          <w:t xml:space="preserve"> is according to Annex Table B.2.4.2 for a corresponding band</w:t>
        </w:r>
        <w:r w:rsidRPr="00A37D2C">
          <w:rPr>
            <w:rFonts w:eastAsia="?? ??"/>
          </w:rPr>
          <w:t>.</w:t>
        </w:r>
      </w:ins>
    </w:p>
    <w:p w14:paraId="43287D2D" w14:textId="0C333DA3" w:rsidR="00B223FD" w:rsidRPr="00A37D2C" w:rsidRDefault="00B223FD" w:rsidP="00B223FD">
      <w:pPr>
        <w:rPr>
          <w:ins w:id="483" w:author="Sunlin Zhu/Performance &amp; Regulation Standard Lab /SRC-Beijing/Engineer/Samsung Electronics" w:date="2024-04-29T10:56:00Z"/>
          <w:rFonts w:eastAsia="宋体" w:cs="v4.2.0"/>
        </w:rPr>
      </w:pPr>
      <w:ins w:id="484" w:author="Sunlin Zhu/Performance &amp; Regulation Standard Lab /SRC-Beijing/Engineer/Samsung Electronics" w:date="2024-04-29T10:56:00Z">
        <w:r w:rsidRPr="00A37D2C">
          <w:rPr>
            <w:rFonts w:eastAsia="宋体" w:cs="v4.2.0"/>
          </w:rPr>
          <w:t>The UE shall monitor the configured CSI-RS resources using the evaluation period i</w:t>
        </w:r>
      </w:ins>
      <w:ins w:id="485" w:author="Sunlin Zhu/Performance &amp; Regulation Standard Lab /SRC-Beijing/Engineer/Samsung Electronics" w:date="2024-04-29T11:29:00Z">
        <w:r w:rsidR="00D673CC">
          <w:rPr>
            <w:rFonts w:eastAsia="宋体" w:cs="v4.2.0"/>
          </w:rPr>
          <w:t>n</w:t>
        </w:r>
      </w:ins>
      <w:ins w:id="486" w:author="Sunlin Zhu/Performance &amp; Regulation Standard Lab /SRC-Beijing/Engineer/Samsung Electronics" w:date="2024-04-29T11:28:00Z">
        <w:r w:rsidR="00D673CC" w:rsidRPr="00D673CC">
          <w:rPr>
            <w:rFonts w:eastAsia="?? ??"/>
          </w:rPr>
          <w:t xml:space="preserve"> </w:t>
        </w:r>
        <w:r w:rsidR="00D673CC" w:rsidRPr="00A37D2C">
          <w:rPr>
            <w:rFonts w:eastAsia="?? ??"/>
          </w:rPr>
          <w:t xml:space="preserve">Table </w:t>
        </w:r>
        <w:r w:rsidR="00D673CC">
          <w:t>6.5.5.0.5.2</w:t>
        </w:r>
        <w:r w:rsidR="00D673CC" w:rsidRPr="00A37D2C">
          <w:rPr>
            <w:rFonts w:eastAsia="?? ??"/>
          </w:rPr>
          <w:t>-1</w:t>
        </w:r>
      </w:ins>
      <w:ins w:id="487" w:author="Sunlin Zhu/Performance &amp; Regulation Standard Lab /SRC-Beijing/Engineer/Samsung Electronics" w:date="2024-04-29T10:56:00Z">
        <w:r w:rsidRPr="00A37D2C">
          <w:rPr>
            <w:rFonts w:eastAsia="宋体" w:cs="v4.2.0"/>
          </w:rPr>
          <w:t xml:space="preserve"> corresponding to the non-DRX mode, if the configured DRX cycle </w:t>
        </w:r>
        <w:r w:rsidRPr="00A37D2C">
          <w:rPr>
            <w:rFonts w:ascii="Arial" w:eastAsia="宋体" w:hAnsi="Arial" w:cs="Arial" w:hint="eastAsia"/>
            <w:sz w:val="18"/>
          </w:rPr>
          <w:t>≤</w:t>
        </w:r>
        <w:r w:rsidRPr="00A37D2C">
          <w:rPr>
            <w:rFonts w:eastAsia="宋体" w:cs="v4.2.0"/>
          </w:rPr>
          <w:t xml:space="preserve"> 320ms.</w:t>
        </w:r>
      </w:ins>
    </w:p>
    <w:p w14:paraId="0356FCB2" w14:textId="2E83496F" w:rsidR="00B223FD" w:rsidRPr="00A37D2C" w:rsidRDefault="00B223FD" w:rsidP="00B223FD">
      <w:pPr>
        <w:rPr>
          <w:ins w:id="488" w:author="Sunlin Zhu/Performance &amp; Regulation Standard Lab /SRC-Beijing/Engineer/Samsung Electronics" w:date="2024-04-29T10:56:00Z"/>
          <w:rFonts w:eastAsia="?? ??"/>
        </w:rPr>
      </w:pPr>
      <w:ins w:id="489" w:author="Sunlin Zhu/Performance &amp; Regulation Standard Lab /SRC-Beijing/Engineer/Samsung Electronics" w:date="2024-04-29T10:56:00Z">
        <w:r w:rsidRPr="00A37D2C">
          <w:rPr>
            <w:rFonts w:eastAsia="?? ??"/>
          </w:rPr>
          <w:t xml:space="preserve">The value of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is defined in Table </w:t>
        </w:r>
      </w:ins>
      <w:ins w:id="490" w:author="Sunlin Zhu/Performance &amp; Regulation Standard Lab /SRC-Beijing/Engineer/Samsung Electronics" w:date="2024-04-29T11:26:00Z">
        <w:r w:rsidR="00C01346">
          <w:t>6.5.5.0.5.2</w:t>
        </w:r>
      </w:ins>
      <w:ins w:id="491" w:author="Sunlin Zhu/Performance &amp; Regulation Standard Lab /SRC-Beijing/Engineer/Samsung Electronics" w:date="2024-04-29T10:56:00Z">
        <w:r w:rsidRPr="00A37D2C">
          <w:rPr>
            <w:rFonts w:eastAsia="?? ??"/>
          </w:rPr>
          <w:t>-1 for FR1.</w:t>
        </w:r>
      </w:ins>
    </w:p>
    <w:p w14:paraId="02783910" w14:textId="77777777" w:rsidR="00B223FD" w:rsidRPr="009C5807" w:rsidRDefault="00B223FD" w:rsidP="00B223FD">
      <w:pPr>
        <w:rPr>
          <w:ins w:id="492" w:author="Sunlin Zhu/Performance &amp; Regulation Standard Lab /SRC-Beijing/Engineer/Samsung Electronics" w:date="2024-04-29T10:57:00Z"/>
        </w:rPr>
      </w:pPr>
      <w:ins w:id="493" w:author="Sunlin Zhu/Performance &amp; Regulation Standard Lab /SRC-Beijing/Engineer/Samsung Electronics" w:date="2024-04-29T10:57:00Z">
        <w:r w:rsidRPr="009C5807">
          <w:t>Longer evaluation period would be expected if the combination of the CBD-RS resource, SMTC occasion and measurement gap configurations does not meet pervious conditions.</w:t>
        </w:r>
      </w:ins>
    </w:p>
    <w:p w14:paraId="5931BBC8" w14:textId="17BD5EAD" w:rsidR="00B223FD" w:rsidRDefault="00B223FD" w:rsidP="00B223FD">
      <w:pPr>
        <w:rPr>
          <w:ins w:id="494" w:author="Sunlin Zhu/Performance &amp; Regulation Standard Lab /SRC-Beijing/Engineer/Samsung Electronics" w:date="2024-04-29T10:57:00Z"/>
          <w:rFonts w:eastAsia="?? ??"/>
        </w:rPr>
      </w:pPr>
      <w:ins w:id="495" w:author="Sunlin Zhu/Performance &amp; Regulation Standard Lab /SRC-Beijing/Engineer/Samsung Electronics" w:date="2024-04-29T10:57:00Z">
        <w:r w:rsidRPr="009C5807">
          <w:t>Longer evaluation period would be expected if the CSI-RS is on the same OFDM symbols with RLM, BFD, BM-RS, or other CBD-RS, according to the measurement restrictions defined in clause 8.</w:t>
        </w:r>
        <w:r>
          <w:t>18</w:t>
        </w:r>
        <w:r w:rsidRPr="009C5807">
          <w:t>.6.3</w:t>
        </w:r>
      </w:ins>
      <w:ins w:id="496" w:author="Sunlin Zhu/Performance &amp; Regulation Standard Lab /SRC-Beijing/Engineer/Samsung Electronics" w:date="2024-04-29T11:29:00Z">
        <w:r w:rsidR="00D673CC">
          <w:t xml:space="preserve"> of TS38.133</w:t>
        </w:r>
      </w:ins>
      <w:ins w:id="497" w:author="Sunlin Zhu/Performance &amp; Regulation Standard Lab /SRC-Beijing/Engineer/Samsung Electronics" w:date="2024-04-29T10:57:00Z">
        <w:r w:rsidRPr="009C5807">
          <w:rPr>
            <w:rFonts w:eastAsia="?? ??"/>
          </w:rPr>
          <w:t>.</w:t>
        </w:r>
      </w:ins>
    </w:p>
    <w:p w14:paraId="63FDBE80" w14:textId="77777777" w:rsidR="00B223FD" w:rsidRPr="00A5585E" w:rsidRDefault="00B223FD" w:rsidP="00B223FD">
      <w:pPr>
        <w:rPr>
          <w:ins w:id="498" w:author="Sunlin Zhu/Performance &amp; Regulation Standard Lab /SRC-Beijing/Engineer/Samsung Electronics" w:date="2024-04-29T10:57:00Z"/>
          <w:rFonts w:eastAsia="?? ??"/>
        </w:rPr>
      </w:pPr>
      <w:ins w:id="499" w:author="Sunlin Zhu/Performance &amp; Regulation Standard Lab /SRC-Beijing/Engineer/Samsung Electronics" w:date="2024-04-29T10:57: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188212FD" w14:textId="77777777" w:rsidR="00B223FD" w:rsidRPr="005C79C7" w:rsidRDefault="00B223FD" w:rsidP="00B223FD">
      <w:pPr>
        <w:rPr>
          <w:ins w:id="500" w:author="Sunlin Zhu/Performance &amp; Regulation Standard Lab /SRC-Beijing/Engineer/Samsung Electronics" w:date="2024-04-29T10:57:00Z"/>
        </w:rPr>
      </w:pPr>
      <w:ins w:id="501" w:author="Sunlin Zhu/Performance &amp; Regulation Standard Lab /SRC-Beijing/Engineer/Samsung Electronics" w:date="2024-04-29T10:57:00Z">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511F2942" w14:textId="78348364" w:rsidR="00B223FD" w:rsidRPr="00A37D2C" w:rsidRDefault="00B223FD" w:rsidP="00B223FD">
      <w:pPr>
        <w:rPr>
          <w:ins w:id="502" w:author="Sunlin Zhu/Performance &amp; Regulation Standard Lab /SRC-Beijing/Engineer/Samsung Electronics" w:date="2024-04-29T10:57:00Z"/>
          <w:rFonts w:eastAsia="?? ??"/>
        </w:rPr>
      </w:pPr>
      <w:ins w:id="503" w:author="Sunlin Zhu/Performance &amp; Regulation Standard Lab /SRC-Beijing/Engineer/Samsung Electronics" w:date="2024-04-29T10:57:00Z">
        <w:r w:rsidRPr="00A37D2C">
          <w:rPr>
            <w:rFonts w:eastAsia="?? ??"/>
          </w:rPr>
          <w:t>The values of M</w:t>
        </w:r>
        <w:r w:rsidRPr="00A37D2C">
          <w:rPr>
            <w:rFonts w:eastAsia="?? ??"/>
            <w:vertAlign w:val="subscript"/>
          </w:rPr>
          <w:t>CBD</w:t>
        </w:r>
        <w:r w:rsidRPr="00A37D2C">
          <w:rPr>
            <w:rFonts w:eastAsia="?? ??"/>
          </w:rPr>
          <w:t xml:space="preserve"> used in </w:t>
        </w:r>
      </w:ins>
      <w:ins w:id="504" w:author="Sunlin Zhu/Performance &amp; Regulation Standard Lab /SRC-Beijing/Engineer/Samsung Electronics" w:date="2024-04-29T11:29:00Z">
        <w:r w:rsidR="00D673CC" w:rsidRPr="00A37D2C">
          <w:rPr>
            <w:rFonts w:eastAsia="?? ??"/>
          </w:rPr>
          <w:t xml:space="preserve">Table </w:t>
        </w:r>
        <w:r w:rsidR="00D673CC">
          <w:t>6.5.5.0.5.2</w:t>
        </w:r>
        <w:r w:rsidR="00D673CC" w:rsidRPr="00A37D2C">
          <w:rPr>
            <w:rFonts w:eastAsia="?? ??"/>
          </w:rPr>
          <w:t>-1</w:t>
        </w:r>
      </w:ins>
      <w:ins w:id="505" w:author="Sunlin Zhu/Performance &amp; Regulation Standard Lab /SRC-Beijing/Engineer/Samsung Electronics" w:date="2024-04-29T10:58:00Z">
        <w:r>
          <w:rPr>
            <w:rFonts w:eastAsia="?? ??"/>
          </w:rPr>
          <w:t xml:space="preserve"> is</w:t>
        </w:r>
      </w:ins>
      <w:ins w:id="506" w:author="Sunlin Zhu/Performance &amp; Regulation Standard Lab /SRC-Beijing/Engineer/Samsung Electronics" w:date="2024-04-29T10:57:00Z">
        <w:r w:rsidRPr="00A37D2C">
          <w:rPr>
            <w:rFonts w:eastAsia="?? ??"/>
          </w:rPr>
          <w:t xml:space="preserve"> defined as</w:t>
        </w:r>
      </w:ins>
    </w:p>
    <w:p w14:paraId="337EAF68" w14:textId="77777777" w:rsidR="00B223FD" w:rsidRPr="00A37D2C" w:rsidRDefault="00B223FD" w:rsidP="00B223FD">
      <w:pPr>
        <w:pStyle w:val="B1"/>
        <w:rPr>
          <w:ins w:id="507" w:author="Sunlin Zhu/Performance &amp; Regulation Standard Lab /SRC-Beijing/Engineer/Samsung Electronics" w:date="2024-04-29T10:57:00Z"/>
          <w:rFonts w:eastAsia="宋体"/>
        </w:rPr>
      </w:pPr>
      <w:ins w:id="508" w:author="Sunlin Zhu/Performance &amp; Regulation Standard Lab /SRC-Beijing/Engineer/Samsung Electronics" w:date="2024-04-29T10:57:00Z">
        <w:r w:rsidRPr="00A37D2C">
          <w:rPr>
            <w:rFonts w:eastAsia="宋体"/>
          </w:rPr>
          <w:t>-</w:t>
        </w:r>
        <w:r w:rsidRPr="00A37D2C">
          <w:rPr>
            <w:rFonts w:eastAsia="宋体"/>
          </w:rPr>
          <w:tab/>
          <w:t>M</w:t>
        </w:r>
        <w:r w:rsidRPr="00A37D2C">
          <w:rPr>
            <w:rFonts w:eastAsia="宋体"/>
            <w:vertAlign w:val="subscript"/>
          </w:rPr>
          <w:t>CBD</w:t>
        </w:r>
        <w:r w:rsidRPr="00A37D2C">
          <w:rPr>
            <w:rFonts w:eastAsia="宋体"/>
          </w:rPr>
          <w:t xml:space="preserve"> = 3, if the CSI-RS resource configured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is transmitted with Density = 3</w:t>
        </w:r>
        <w:r w:rsidRPr="00A37D2C">
          <w:rPr>
            <w:rFonts w:eastAsia="宋体"/>
            <w:lang w:eastAsia="zh-CN"/>
          </w:rPr>
          <w:t xml:space="preserve"> and over the bandwidth </w:t>
        </w:r>
        <w:r w:rsidRPr="00A37D2C">
          <w:rPr>
            <w:rFonts w:ascii="宋体" w:eastAsia="宋体" w:hAnsi="宋体" w:hint="eastAsia"/>
            <w:lang w:eastAsia="zh-CN"/>
          </w:rPr>
          <w:t>≥</w:t>
        </w:r>
        <w:r w:rsidRPr="00A37D2C">
          <w:rPr>
            <w:rFonts w:ascii="宋体" w:eastAsia="宋体" w:hAnsi="宋体"/>
            <w:lang w:eastAsia="zh-CN"/>
          </w:rPr>
          <w:t xml:space="preserve"> </w:t>
        </w:r>
        <w:r w:rsidRPr="00A37D2C">
          <w:rPr>
            <w:rFonts w:eastAsia="宋体"/>
            <w:lang w:eastAsia="zh-CN"/>
          </w:rPr>
          <w:t>24 PRBs</w:t>
        </w:r>
        <w:r w:rsidRPr="00A37D2C">
          <w:rPr>
            <w:rFonts w:eastAsia="宋体"/>
          </w:rPr>
          <w:t>.</w:t>
        </w:r>
      </w:ins>
    </w:p>
    <w:p w14:paraId="1E1BE7E0" w14:textId="7BB0F115" w:rsidR="00B223FD" w:rsidRPr="00A37D2C" w:rsidRDefault="00B223FD" w:rsidP="00B223FD">
      <w:pPr>
        <w:rPr>
          <w:ins w:id="509" w:author="Sunlin Zhu/Performance &amp; Regulation Standard Lab /SRC-Beijing/Engineer/Samsung Electronics" w:date="2024-04-29T10:57:00Z"/>
          <w:rFonts w:eastAsia="?? ??"/>
        </w:rPr>
      </w:pPr>
      <w:ins w:id="510" w:author="Sunlin Zhu/Performance &amp; Regulation Standard Lab /SRC-Beijing/Engineer/Samsung Electronics" w:date="2024-04-29T10:57:00Z">
        <w:r w:rsidRPr="00A37D2C">
          <w:rPr>
            <w:rFonts w:eastAsia="?? ??"/>
          </w:rPr>
          <w:t>The values of P</w:t>
        </w:r>
        <w:r w:rsidRPr="00A37D2C">
          <w:rPr>
            <w:rFonts w:eastAsia="?? ??"/>
            <w:vertAlign w:val="subscript"/>
          </w:rPr>
          <w:t>CBD</w:t>
        </w:r>
        <w:r w:rsidRPr="00A37D2C">
          <w:rPr>
            <w:rFonts w:eastAsia="?? ??"/>
          </w:rPr>
          <w:t xml:space="preserve"> used in </w:t>
        </w:r>
      </w:ins>
      <w:ins w:id="511" w:author="Sunlin Zhu/Performance &amp; Regulation Standard Lab /SRC-Beijing/Engineer/Samsung Electronics" w:date="2024-04-29T11:29:00Z">
        <w:r w:rsidR="00D673CC" w:rsidRPr="00A37D2C">
          <w:rPr>
            <w:rFonts w:eastAsia="?? ??"/>
          </w:rPr>
          <w:t xml:space="preserve">Table </w:t>
        </w:r>
        <w:r w:rsidR="00D673CC">
          <w:t>6.5.5.0.5.2</w:t>
        </w:r>
        <w:r w:rsidR="00D673CC" w:rsidRPr="00A37D2C">
          <w:rPr>
            <w:rFonts w:eastAsia="?? ??"/>
          </w:rPr>
          <w:t>-1</w:t>
        </w:r>
      </w:ins>
      <w:ins w:id="512" w:author="Sunlin Zhu/Performance &amp; Regulation Standard Lab /SRC-Beijing/Engineer/Samsung Electronics" w:date="2024-04-29T10:57:00Z">
        <w:r w:rsidRPr="00A37D2C">
          <w:rPr>
            <w:rFonts w:eastAsia="?? ??"/>
          </w:rPr>
          <w:t xml:space="preserve"> </w:t>
        </w:r>
      </w:ins>
      <w:ins w:id="513" w:author="Sunlin Zhu/Performance &amp; Regulation Standard Lab /SRC-Beijing/Engineer/Samsung Electronics" w:date="2024-04-29T10:58:00Z">
        <w:r>
          <w:rPr>
            <w:rFonts w:eastAsia="?? ??"/>
          </w:rPr>
          <w:t>is</w:t>
        </w:r>
      </w:ins>
      <w:ins w:id="514" w:author="Sunlin Zhu/Performance &amp; Regulation Standard Lab /SRC-Beijing/Engineer/Samsung Electronics" w:date="2024-04-29T10:57:00Z">
        <w:r w:rsidRPr="00A37D2C">
          <w:rPr>
            <w:rFonts w:eastAsia="?? ??"/>
          </w:rPr>
          <w:t xml:space="preserve"> defined as</w:t>
        </w:r>
      </w:ins>
    </w:p>
    <w:p w14:paraId="2F9B2D9B" w14:textId="77777777" w:rsidR="00B223FD" w:rsidRPr="00A37D2C" w:rsidRDefault="00B223FD" w:rsidP="00B223FD">
      <w:pPr>
        <w:pStyle w:val="B1"/>
        <w:rPr>
          <w:ins w:id="515" w:author="Sunlin Zhu/Performance &amp; Regulation Standard Lab /SRC-Beijing/Engineer/Samsung Electronics" w:date="2024-04-29T10:57:00Z"/>
          <w:rFonts w:eastAsia="宋体"/>
        </w:rPr>
      </w:pPr>
      <w:ins w:id="516" w:author="Sunlin Zhu/Performance &amp; Regulation Standard Lab /SRC-Beijing/Engineer/Samsung Electronics" w:date="2024-04-29T10:57:00Z">
        <w:r w:rsidRPr="00A37D2C">
          <w:rPr>
            <w:rFonts w:eastAsia="宋体"/>
          </w:rPr>
          <w:tab/>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PCell or PSCell in EN-DC or NE-DC or SA; or PCell in NR-DC</w:t>
        </w:r>
      </w:ins>
    </w:p>
    <w:p w14:paraId="6F3153BF" w14:textId="77777777" w:rsidR="00B223FD" w:rsidRPr="00A37D2C" w:rsidRDefault="00B223FD" w:rsidP="00B223FD">
      <w:pPr>
        <w:pStyle w:val="B2"/>
        <w:rPr>
          <w:ins w:id="517" w:author="Sunlin Zhu/Performance &amp; Regulation Standard Lab /SRC-Beijing/Engineer/Samsung Electronics" w:date="2024-04-29T10:57:00Z"/>
          <w:rFonts w:eastAsia="宋体"/>
        </w:rPr>
      </w:pPr>
      <w:ins w:id="518" w:author="Sunlin Zhu/Performance &amp; Regulation Standard Lab /SRC-Beijing/Engineer/Samsung Electronics" w:date="2024-04-29T10:57: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1.</w:t>
        </w:r>
      </w:ins>
    </w:p>
    <w:p w14:paraId="5266A851" w14:textId="77777777" w:rsidR="00B223FD" w:rsidRPr="00A37D2C" w:rsidRDefault="00B223FD" w:rsidP="00B223FD">
      <w:pPr>
        <w:ind w:left="540"/>
        <w:rPr>
          <w:ins w:id="519" w:author="Sunlin Zhu/Performance &amp; Regulation Standard Lab /SRC-Beijing/Engineer/Samsung Electronics" w:date="2024-04-29T10:57:00Z"/>
          <w:rFonts w:eastAsia="宋体"/>
        </w:rPr>
      </w:pPr>
      <w:ins w:id="520" w:author="Sunlin Zhu/Performance &amp; Regulation Standard Lab /SRC-Beijing/Engineer/Samsung Electronics" w:date="2024-04-29T10:57:00Z">
        <w:r w:rsidRPr="00A37D2C">
          <w:rPr>
            <w:rFonts w:eastAsia="宋体"/>
          </w:rPr>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PSCell in NR-DC </w:t>
        </w:r>
      </w:ins>
    </w:p>
    <w:p w14:paraId="475414DA" w14:textId="77777777" w:rsidR="00B223FD" w:rsidRPr="00A37D2C" w:rsidRDefault="00B223FD" w:rsidP="00B223FD">
      <w:pPr>
        <w:pStyle w:val="B2"/>
        <w:rPr>
          <w:ins w:id="521" w:author="Sunlin Zhu/Performance &amp; Regulation Standard Lab /SRC-Beijing/Engineer/Samsung Electronics" w:date="2024-04-29T10:57:00Z"/>
          <w:rFonts w:eastAsia="宋体"/>
        </w:rPr>
      </w:pPr>
      <w:ins w:id="522" w:author="Sunlin Zhu/Performance &amp; Regulation Standard Lab /SRC-Beijing/Engineer/Samsung Electronics" w:date="2024-04-29T10:57: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2 if UE configured for candidate beam detection on </w:t>
        </w:r>
        <w:proofErr w:type="spellStart"/>
        <w:r w:rsidRPr="00A37D2C">
          <w:rPr>
            <w:rFonts w:eastAsia="宋体"/>
          </w:rPr>
          <w:t>SCell</w:t>
        </w:r>
        <w:proofErr w:type="spellEnd"/>
        <w:r w:rsidRPr="00A37D2C">
          <w:rPr>
            <w:rFonts w:eastAsia="宋体"/>
          </w:rPr>
          <w:t>, 1 otherwise.</w:t>
        </w:r>
      </w:ins>
    </w:p>
    <w:p w14:paraId="7FB0B879" w14:textId="77777777" w:rsidR="00B223FD" w:rsidRPr="00A37D2C" w:rsidRDefault="00B223FD" w:rsidP="00B223FD">
      <w:pPr>
        <w:ind w:left="568" w:hanging="284"/>
        <w:rPr>
          <w:ins w:id="523" w:author="Sunlin Zhu/Performance &amp; Regulation Standard Lab /SRC-Beijing/Engineer/Samsung Electronics" w:date="2024-04-29T10:57:00Z"/>
          <w:rFonts w:eastAsia="宋体"/>
        </w:rPr>
      </w:pPr>
      <w:ins w:id="524" w:author="Sunlin Zhu/Performance &amp; Regulation Standard Lab /SRC-Beijing/Engineer/Samsung Electronics" w:date="2024-04-29T10:57:00Z">
        <w:r w:rsidRPr="00A37D2C">
          <w:rPr>
            <w:rFonts w:eastAsia="宋体"/>
          </w:rPr>
          <w:lastRenderedPageBreak/>
          <w:tab/>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a SCell</w:t>
        </w:r>
      </w:ins>
    </w:p>
    <w:p w14:paraId="39A1EC86" w14:textId="77777777" w:rsidR="00B223FD" w:rsidRPr="00A37D2C" w:rsidRDefault="00B223FD" w:rsidP="00B223FD">
      <w:pPr>
        <w:pStyle w:val="B2"/>
        <w:rPr>
          <w:ins w:id="525" w:author="Sunlin Zhu/Performance &amp; Regulation Standard Lab /SRC-Beijing/Engineer/Samsung Electronics" w:date="2024-04-29T10:57:00Z"/>
          <w:rFonts w:eastAsia="宋体"/>
        </w:rPr>
      </w:pPr>
      <w:ins w:id="526" w:author="Sunlin Zhu/Performance &amp; Regulation Standard Lab /SRC-Beijing/Engineer/Samsung Electronics" w:date="2024-04-29T10:57:00Z">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Z in EN-DC or NE-DC or SA.</w:t>
        </w:r>
      </w:ins>
    </w:p>
    <w:p w14:paraId="13FBA02E" w14:textId="77777777" w:rsidR="00B223FD" w:rsidRPr="00A37D2C" w:rsidRDefault="00B223FD" w:rsidP="00B223FD">
      <w:pPr>
        <w:pStyle w:val="B2"/>
        <w:rPr>
          <w:ins w:id="527" w:author="Sunlin Zhu/Performance &amp; Regulation Standard Lab /SRC-Beijing/Engineer/Samsung Electronics" w:date="2024-04-29T10:57:00Z"/>
          <w:rFonts w:eastAsia="宋体"/>
        </w:rPr>
      </w:pPr>
      <w:ins w:id="528" w:author="Sunlin Zhu/Performance &amp; Regulation Standard Lab /SRC-Beijing/Engineer/Samsung Electronics" w:date="2024-04-29T10:57:00Z">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2* Z in NR-DC.</w:t>
        </w:r>
      </w:ins>
    </w:p>
    <w:p w14:paraId="373CD3D6" w14:textId="77777777" w:rsidR="00B223FD" w:rsidRPr="00A37D2C" w:rsidRDefault="00B223FD" w:rsidP="00B223FD">
      <w:pPr>
        <w:pStyle w:val="B2"/>
        <w:rPr>
          <w:ins w:id="529" w:author="Sunlin Zhu/Performance &amp; Regulation Standard Lab /SRC-Beijing/Engineer/Samsung Electronics" w:date="2024-04-29T10:57:00Z"/>
          <w:rFonts w:eastAsia="宋体"/>
        </w:rPr>
      </w:pPr>
      <w:ins w:id="530" w:author="Sunlin Zhu/Performance &amp; Regulation Standard Lab /SRC-Beijing/Engineer/Samsung Electronics" w:date="2024-04-29T10:57:00Z">
        <w:r w:rsidRPr="00A37D2C">
          <w:rPr>
            <w:rFonts w:eastAsia="宋体"/>
          </w:rPr>
          <w:tab/>
          <w:t xml:space="preserve">Where Z is the number of band(s) on which UE is performing </w:t>
        </w:r>
        <w:r w:rsidRPr="00A37D2C">
          <w:rPr>
            <w:rFonts w:eastAsia="宋体" w:cs="v5.0.0"/>
          </w:rPr>
          <w:t>beam failure detection</w:t>
        </w:r>
        <w:r w:rsidRPr="00A37D2C">
          <w:rPr>
            <w:rFonts w:eastAsia="宋体"/>
          </w:rPr>
          <w:t xml:space="preserve"> only for </w:t>
        </w:r>
        <w:proofErr w:type="spellStart"/>
        <w:r w:rsidRPr="00A37D2C">
          <w:rPr>
            <w:rFonts w:eastAsia="宋体"/>
          </w:rPr>
          <w:t>SCell</w:t>
        </w:r>
        <w:proofErr w:type="spellEnd"/>
      </w:ins>
    </w:p>
    <w:p w14:paraId="33978B64" w14:textId="77777777" w:rsidR="00B223FD" w:rsidRDefault="00B223FD" w:rsidP="00B223FD">
      <w:pPr>
        <w:pStyle w:val="B2"/>
        <w:rPr>
          <w:ins w:id="531" w:author="Sunlin Zhu/Performance &amp; Regulation Standard Lab /SRC-Beijing/Engineer/Samsung Electronics" w:date="2024-04-29T10:57:00Z"/>
          <w:rFonts w:eastAsia="宋体"/>
        </w:rPr>
      </w:pPr>
      <w:ins w:id="532" w:author="Sunlin Zhu/Performance &amp; Regulation Standard Lab /SRC-Beijing/Engineer/Samsung Electronics" w:date="2024-04-29T10:57: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is the number of band(s) on which UE is performing </w:t>
        </w:r>
        <w:r w:rsidRPr="00A37D2C">
          <w:rPr>
            <w:rFonts w:eastAsia="宋体" w:cs="v5.0.0"/>
          </w:rPr>
          <w:t>candidate beam detection</w:t>
        </w:r>
        <w:r w:rsidRPr="00A37D2C">
          <w:rPr>
            <w:rFonts w:eastAsia="宋体"/>
          </w:rPr>
          <w:t xml:space="preserve"> only for </w:t>
        </w:r>
        <w:proofErr w:type="spellStart"/>
        <w:r w:rsidRPr="00A37D2C">
          <w:rPr>
            <w:rFonts w:eastAsia="宋体"/>
          </w:rPr>
          <w:t>SCell</w:t>
        </w:r>
        <w:proofErr w:type="spellEnd"/>
        <w:r w:rsidRPr="00A37D2C">
          <w:rPr>
            <w:rFonts w:eastAsia="宋体"/>
          </w:rPr>
          <w:t>.</w:t>
        </w:r>
      </w:ins>
    </w:p>
    <w:p w14:paraId="4478E256" w14:textId="471EC897" w:rsidR="00B223FD" w:rsidRPr="00F00989" w:rsidRDefault="00D673CC" w:rsidP="00B223FD">
      <w:pPr>
        <w:keepNext/>
        <w:keepLines/>
        <w:spacing w:before="60"/>
        <w:jc w:val="center"/>
        <w:rPr>
          <w:ins w:id="533" w:author="Sunlin Zhu/Performance &amp; Regulation Standard Lab /SRC-Beijing/Engineer/Samsung Electronics" w:date="2024-04-29T10:58:00Z"/>
          <w:rFonts w:ascii="Arial" w:eastAsia="宋体" w:hAnsi="Arial"/>
          <w:b/>
        </w:rPr>
      </w:pPr>
      <w:ins w:id="534" w:author="Sunlin Zhu/Performance &amp; Regulation Standard Lab /SRC-Beijing/Engineer/Samsung Electronics" w:date="2024-04-29T11:29:00Z">
        <w:r w:rsidRPr="00D673CC">
          <w:rPr>
            <w:rFonts w:ascii="Arial" w:eastAsia="宋体" w:hAnsi="Arial"/>
            <w:b/>
          </w:rPr>
          <w:t>Table 6.5.5.0.5.2-1</w:t>
        </w:r>
      </w:ins>
      <w:ins w:id="535" w:author="Sunlin Zhu/Performance &amp; Regulation Standard Lab /SRC-Beijing/Engineer/Samsung Electronics" w:date="2024-04-29T10:58:00Z">
        <w:r w:rsidR="00B223FD" w:rsidRPr="00F00989">
          <w:rPr>
            <w:rFonts w:ascii="Arial" w:eastAsia="宋体" w:hAnsi="Arial"/>
            <w:b/>
          </w:rPr>
          <w:t xml:space="preserve">: Evaluation period </w:t>
        </w:r>
        <w:proofErr w:type="spellStart"/>
        <w:r w:rsidR="00B223FD" w:rsidRPr="00F00989">
          <w:rPr>
            <w:rFonts w:ascii="Arial" w:eastAsia="宋体" w:hAnsi="Arial"/>
            <w:b/>
          </w:rPr>
          <w:t>T</w:t>
        </w:r>
        <w:r w:rsidR="00B223FD" w:rsidRPr="00F00989">
          <w:rPr>
            <w:rFonts w:ascii="Arial" w:eastAsia="宋体" w:hAnsi="Arial"/>
            <w:b/>
            <w:vertAlign w:val="subscript"/>
          </w:rPr>
          <w:t>Evaluate_CBD_CSI</w:t>
        </w:r>
        <w:proofErr w:type="spellEnd"/>
        <w:r w:rsidR="00B223FD" w:rsidRPr="00F00989">
          <w:rPr>
            <w:rFonts w:ascii="Arial" w:eastAsia="宋体" w:hAnsi="Arial"/>
            <w:b/>
            <w:vertAlign w:val="subscript"/>
          </w:rPr>
          <w:t>-RS</w:t>
        </w:r>
        <w:r w:rsidR="00B223FD" w:rsidRPr="00F00989">
          <w:rPr>
            <w:rFonts w:ascii="Arial" w:eastAsia="宋体"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223FD" w:rsidRPr="00F00989" w14:paraId="23F5B20E" w14:textId="77777777" w:rsidTr="0073171F">
        <w:trPr>
          <w:trHeight w:val="187"/>
          <w:jc w:val="center"/>
          <w:ins w:id="536" w:author="Sunlin Zhu/Performance &amp; Regulation Standard Lab /SRC-Beijing/Engineer/Samsung Electronics" w:date="2024-04-29T10:58:00Z"/>
        </w:trPr>
        <w:tc>
          <w:tcPr>
            <w:tcW w:w="2035" w:type="dxa"/>
            <w:shd w:val="clear" w:color="auto" w:fill="auto"/>
          </w:tcPr>
          <w:p w14:paraId="6C8FE2FE" w14:textId="77777777" w:rsidR="00B223FD" w:rsidRPr="00F00989" w:rsidRDefault="00B223FD" w:rsidP="0073171F">
            <w:pPr>
              <w:keepNext/>
              <w:keepLines/>
              <w:spacing w:after="0"/>
              <w:jc w:val="center"/>
              <w:rPr>
                <w:ins w:id="537" w:author="Sunlin Zhu/Performance &amp; Regulation Standard Lab /SRC-Beijing/Engineer/Samsung Electronics" w:date="2024-04-29T10:58:00Z"/>
                <w:rFonts w:ascii="Arial" w:eastAsia="宋体" w:hAnsi="Arial"/>
                <w:b/>
                <w:sz w:val="18"/>
              </w:rPr>
            </w:pPr>
            <w:ins w:id="538" w:author="Sunlin Zhu/Performance &amp; Regulation Standard Lab /SRC-Beijing/Engineer/Samsung Electronics" w:date="2024-04-29T10:58:00Z">
              <w:r w:rsidRPr="00F00989">
                <w:rPr>
                  <w:rFonts w:ascii="Arial" w:eastAsia="宋体" w:hAnsi="Arial"/>
                  <w:b/>
                  <w:sz w:val="18"/>
                </w:rPr>
                <w:t>Configuration</w:t>
              </w:r>
            </w:ins>
          </w:p>
        </w:tc>
        <w:tc>
          <w:tcPr>
            <w:tcW w:w="4582" w:type="dxa"/>
            <w:shd w:val="clear" w:color="auto" w:fill="auto"/>
          </w:tcPr>
          <w:p w14:paraId="67041DBC" w14:textId="77777777" w:rsidR="00B223FD" w:rsidRPr="00F00989" w:rsidRDefault="00B223FD" w:rsidP="0073171F">
            <w:pPr>
              <w:keepNext/>
              <w:keepLines/>
              <w:spacing w:after="0"/>
              <w:jc w:val="center"/>
              <w:rPr>
                <w:ins w:id="539" w:author="Sunlin Zhu/Performance &amp; Regulation Standard Lab /SRC-Beijing/Engineer/Samsung Electronics" w:date="2024-04-29T10:58:00Z"/>
                <w:rFonts w:ascii="Arial" w:eastAsia="宋体" w:hAnsi="Arial"/>
                <w:b/>
                <w:sz w:val="18"/>
              </w:rPr>
            </w:pPr>
            <w:proofErr w:type="spellStart"/>
            <w:ins w:id="540" w:author="Sunlin Zhu/Performance &amp; Regulation Standard Lab /SRC-Beijing/Engineer/Samsung Electronics" w:date="2024-04-29T10:58:00Z">
              <w:r w:rsidRPr="00F00989">
                <w:rPr>
                  <w:rFonts w:ascii="Arial" w:eastAsia="宋体" w:hAnsi="Arial"/>
                  <w:b/>
                  <w:sz w:val="18"/>
                </w:rPr>
                <w:t>T</w:t>
              </w:r>
              <w:r w:rsidRPr="00F00989">
                <w:rPr>
                  <w:rFonts w:ascii="Arial" w:eastAsia="宋体" w:hAnsi="Arial"/>
                  <w:b/>
                  <w:sz w:val="18"/>
                  <w:vertAlign w:val="subscript"/>
                </w:rPr>
                <w:t>EvaluateC_CBD_CSI</w:t>
              </w:r>
              <w:proofErr w:type="spellEnd"/>
              <w:r w:rsidRPr="00F00989">
                <w:rPr>
                  <w:rFonts w:ascii="Arial" w:eastAsia="宋体" w:hAnsi="Arial"/>
                  <w:b/>
                  <w:sz w:val="18"/>
                  <w:vertAlign w:val="subscript"/>
                </w:rPr>
                <w:t>-RS</w:t>
              </w:r>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ins>
          </w:p>
        </w:tc>
      </w:tr>
      <w:tr w:rsidR="00B223FD" w:rsidRPr="000D5E97" w14:paraId="008F5DC7" w14:textId="77777777" w:rsidTr="0073171F">
        <w:trPr>
          <w:trHeight w:val="187"/>
          <w:jc w:val="center"/>
          <w:ins w:id="541" w:author="Sunlin Zhu/Performance &amp; Regulation Standard Lab /SRC-Beijing/Engineer/Samsung Electronics" w:date="2024-04-29T10:58:00Z"/>
        </w:trPr>
        <w:tc>
          <w:tcPr>
            <w:tcW w:w="2035" w:type="dxa"/>
            <w:shd w:val="clear" w:color="auto" w:fill="auto"/>
          </w:tcPr>
          <w:p w14:paraId="23BC871F" w14:textId="77777777" w:rsidR="00B223FD" w:rsidRPr="00F00989" w:rsidRDefault="00B223FD" w:rsidP="0073171F">
            <w:pPr>
              <w:keepNext/>
              <w:keepLines/>
              <w:spacing w:after="0"/>
              <w:jc w:val="center"/>
              <w:rPr>
                <w:ins w:id="542" w:author="Sunlin Zhu/Performance &amp; Regulation Standard Lab /SRC-Beijing/Engineer/Samsung Electronics" w:date="2024-04-29T10:58:00Z"/>
                <w:rFonts w:ascii="Arial" w:eastAsia="宋体" w:hAnsi="Arial"/>
                <w:sz w:val="18"/>
                <w:lang w:val="fr-FR"/>
              </w:rPr>
            </w:pPr>
            <w:ins w:id="543" w:author="Sunlin Zhu/Performance &amp; Regulation Standard Lab /SRC-Beijing/Engineer/Samsung Electronics" w:date="2024-04-29T10:58:00Z">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ins>
          </w:p>
        </w:tc>
        <w:tc>
          <w:tcPr>
            <w:tcW w:w="4582" w:type="dxa"/>
            <w:shd w:val="clear" w:color="auto" w:fill="auto"/>
          </w:tcPr>
          <w:p w14:paraId="12988768" w14:textId="77777777" w:rsidR="00B223FD" w:rsidRPr="00F00989" w:rsidRDefault="00B223FD" w:rsidP="0073171F">
            <w:pPr>
              <w:keepNext/>
              <w:keepLines/>
              <w:spacing w:after="0"/>
              <w:jc w:val="center"/>
              <w:rPr>
                <w:ins w:id="544" w:author="Sunlin Zhu/Performance &amp; Regulation Standard Lab /SRC-Beijing/Engineer/Samsung Electronics" w:date="2024-04-29T10:58:00Z"/>
                <w:rFonts w:ascii="Arial" w:eastAsia="宋体" w:hAnsi="Arial"/>
                <w:sz w:val="18"/>
                <w:lang w:val="fr-FR"/>
              </w:rPr>
            </w:pPr>
            <w:ins w:id="545" w:author="Sunlin Zhu/Performance &amp; Regulation Standard Lab /SRC-Beijing/Engineer/Samsung Electronics" w:date="2024-04-29T10:58:00Z">
              <w:r w:rsidRPr="00F00989">
                <w:rPr>
                  <w:rFonts w:ascii="Arial" w:eastAsia="宋体" w:hAnsi="Arial" w:cs="v4.2.0"/>
                  <w:sz w:val="18"/>
                  <w:lang w:val="fr-FR"/>
                </w:rPr>
                <w:t>Max(25, Ceil(M</w:t>
              </w:r>
              <w:r w:rsidRPr="00F00989">
                <w:rPr>
                  <w:rFonts w:ascii="Arial" w:eastAsia="宋体" w:hAnsi="Arial" w:cs="v4.2.0"/>
                  <w:sz w:val="18"/>
                  <w:vertAlign w:val="subscript"/>
                  <w:lang w:val="fr-FR"/>
                </w:rPr>
                <w:t>CBD</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P</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v4.2.0"/>
                  <w:sz w:val="18"/>
                  <w:lang w:val="fr-FR"/>
                </w:rPr>
                <w:t xml:space="preserve"> T</w:t>
              </w:r>
              <w:r w:rsidRPr="00F00989">
                <w:rPr>
                  <w:rFonts w:ascii="Arial" w:eastAsia="宋体" w:hAnsi="Arial" w:cs="v4.2.0"/>
                  <w:sz w:val="18"/>
                  <w:vertAlign w:val="subscript"/>
                  <w:lang w:val="fr-FR"/>
                </w:rPr>
                <w:t>CSI-RS</w:t>
              </w:r>
              <w:r w:rsidRPr="00F00989">
                <w:rPr>
                  <w:rFonts w:ascii="Arial" w:eastAsia="宋体" w:hAnsi="Arial" w:cs="v4.2.0"/>
                  <w:sz w:val="18"/>
                  <w:lang w:val="fr-FR"/>
                </w:rPr>
                <w:t>)</w:t>
              </w:r>
            </w:ins>
          </w:p>
        </w:tc>
      </w:tr>
      <w:tr w:rsidR="00B223FD" w:rsidRPr="00F00989" w14:paraId="000F4625" w14:textId="77777777" w:rsidTr="0073171F">
        <w:trPr>
          <w:trHeight w:val="187"/>
          <w:jc w:val="center"/>
          <w:ins w:id="546" w:author="Sunlin Zhu/Performance &amp; Regulation Standard Lab /SRC-Beijing/Engineer/Samsung Electronics" w:date="2024-04-29T10:58:00Z"/>
        </w:trPr>
        <w:tc>
          <w:tcPr>
            <w:tcW w:w="2035" w:type="dxa"/>
            <w:shd w:val="clear" w:color="auto" w:fill="auto"/>
          </w:tcPr>
          <w:p w14:paraId="170D493A" w14:textId="77777777" w:rsidR="00B223FD" w:rsidRPr="00F00989" w:rsidRDefault="00B223FD" w:rsidP="0073171F">
            <w:pPr>
              <w:keepNext/>
              <w:keepLines/>
              <w:spacing w:after="0"/>
              <w:jc w:val="center"/>
              <w:rPr>
                <w:ins w:id="547" w:author="Sunlin Zhu/Performance &amp; Regulation Standard Lab /SRC-Beijing/Engineer/Samsung Electronics" w:date="2024-04-29T10:58:00Z"/>
                <w:rFonts w:ascii="Arial" w:eastAsia="宋体" w:hAnsi="Arial"/>
                <w:sz w:val="18"/>
              </w:rPr>
            </w:pPr>
            <w:ins w:id="548" w:author="Sunlin Zhu/Performance &amp; Regulation Standard Lab /SRC-Beijing/Engineer/Samsung Electronics" w:date="2024-04-29T10:58:00Z">
              <w:r w:rsidRPr="00F00989">
                <w:rPr>
                  <w:rFonts w:ascii="Arial" w:eastAsia="宋体" w:hAnsi="Arial"/>
                  <w:sz w:val="18"/>
                </w:rPr>
                <w:t>DRX cycle &gt; 320ms</w:t>
              </w:r>
            </w:ins>
          </w:p>
        </w:tc>
        <w:tc>
          <w:tcPr>
            <w:tcW w:w="4582" w:type="dxa"/>
            <w:shd w:val="clear" w:color="auto" w:fill="auto"/>
          </w:tcPr>
          <w:p w14:paraId="73BEF6CF" w14:textId="77777777" w:rsidR="00B223FD" w:rsidRPr="00F00989" w:rsidRDefault="00B223FD" w:rsidP="0073171F">
            <w:pPr>
              <w:keepNext/>
              <w:keepLines/>
              <w:spacing w:after="0"/>
              <w:jc w:val="center"/>
              <w:rPr>
                <w:ins w:id="549" w:author="Sunlin Zhu/Performance &amp; Regulation Standard Lab /SRC-Beijing/Engineer/Samsung Electronics" w:date="2024-04-29T10:58:00Z"/>
                <w:rFonts w:ascii="Arial" w:eastAsia="宋体" w:hAnsi="Arial"/>
                <w:sz w:val="18"/>
              </w:rPr>
            </w:pPr>
            <w:ins w:id="550" w:author="Sunlin Zhu/Performance &amp; Regulation Standard Lab /SRC-Beijing/Engineer/Samsung Electronics" w:date="2024-04-29T10:58:00Z">
              <w:r w:rsidRPr="00F00989">
                <w:rPr>
                  <w:rFonts w:ascii="Arial" w:eastAsia="宋体" w:hAnsi="Arial" w:cs="v4.2.0"/>
                  <w:sz w:val="18"/>
                </w:rPr>
                <w:t>Ceil(M</w:t>
              </w:r>
              <w:r w:rsidRPr="00F00989">
                <w:rPr>
                  <w:rFonts w:ascii="Arial" w:eastAsia="宋体" w:hAnsi="Arial" w:cs="v4.2.0"/>
                  <w:sz w:val="18"/>
                  <w:vertAlign w:val="subscript"/>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P</w:t>
              </w:r>
              <w:r w:rsidRPr="00F00989">
                <w:rPr>
                  <w:rFonts w:ascii="Arial" w:eastAsia="宋体" w:hAnsi="Arial"/>
                  <w:sz w:val="18"/>
                </w:rPr>
                <w:t xml:space="preserve"> </w:t>
              </w:r>
              <w:r w:rsidRPr="00F00989">
                <w:rPr>
                  <w:rFonts w:ascii="Arial" w:eastAsia="宋体" w:hAnsi="Arial" w:cs="Arial"/>
                  <w:sz w:val="18"/>
                  <w:szCs w:val="18"/>
                  <w:lang w:val="fr-FR"/>
                </w:rPr>
                <w:sym w:font="Symbol" w:char="F0B4"/>
              </w:r>
              <w:r w:rsidRPr="00F00989">
                <w:rPr>
                  <w:rFonts w:ascii="Arial" w:eastAsia="宋体" w:hAnsi="Arial"/>
                  <w:sz w:val="18"/>
                </w:rPr>
                <w:t xml:space="preserve"> P</w:t>
              </w:r>
              <w:r w:rsidRPr="00F00989">
                <w:rPr>
                  <w:rFonts w:ascii="Arial" w:eastAsia="宋体" w:hAnsi="Arial"/>
                  <w:sz w:val="18"/>
                  <w:vertAlign w:val="subscript"/>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T</w:t>
              </w:r>
              <w:r w:rsidRPr="00F00989">
                <w:rPr>
                  <w:rFonts w:ascii="Arial" w:eastAsia="宋体" w:hAnsi="Arial" w:cs="v4.2.0"/>
                  <w:sz w:val="18"/>
                  <w:vertAlign w:val="subscript"/>
                </w:rPr>
                <w:t>DRX</w:t>
              </w:r>
            </w:ins>
          </w:p>
        </w:tc>
      </w:tr>
      <w:tr w:rsidR="00B223FD" w:rsidRPr="00F00989" w14:paraId="34C16D40" w14:textId="77777777" w:rsidTr="0073171F">
        <w:trPr>
          <w:trHeight w:val="187"/>
          <w:jc w:val="center"/>
          <w:ins w:id="551" w:author="Sunlin Zhu/Performance &amp; Regulation Standard Lab /SRC-Beijing/Engineer/Samsung Electronics" w:date="2024-04-29T10:58:00Z"/>
        </w:trPr>
        <w:tc>
          <w:tcPr>
            <w:tcW w:w="6617" w:type="dxa"/>
            <w:gridSpan w:val="2"/>
            <w:shd w:val="clear" w:color="auto" w:fill="auto"/>
          </w:tcPr>
          <w:p w14:paraId="6502BAB4" w14:textId="77777777" w:rsidR="00B223FD" w:rsidRPr="00F00989" w:rsidRDefault="00B223FD" w:rsidP="0073171F">
            <w:pPr>
              <w:keepNext/>
              <w:keepLines/>
              <w:spacing w:after="0"/>
              <w:ind w:left="851" w:hanging="851"/>
              <w:rPr>
                <w:ins w:id="552" w:author="Sunlin Zhu/Performance &amp; Regulation Standard Lab /SRC-Beijing/Engineer/Samsung Electronics" w:date="2024-04-29T10:58:00Z"/>
                <w:rFonts w:ascii="Arial" w:eastAsia="宋体" w:hAnsi="Arial" w:cs="v4.2.0"/>
                <w:sz w:val="18"/>
              </w:rPr>
            </w:pPr>
            <w:ins w:id="553" w:author="Sunlin Zhu/Performance &amp; Regulation Standard Lab /SRC-Beijing/Engineer/Samsung Electronics" w:date="2024-04-29T10:58:00Z">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CSI-RS</w:t>
              </w:r>
              <w:r w:rsidRPr="00F00989">
                <w:rPr>
                  <w:rFonts w:ascii="Arial" w:eastAsia="宋体" w:hAnsi="Arial"/>
                  <w:sz w:val="18"/>
                </w:rPr>
                <w:t xml:space="preserve"> is the periodicity of CSI-RS resource in the</w:t>
              </w:r>
              <w:r>
                <w:rPr>
                  <w:rFonts w:ascii="Arial" w:eastAsia="宋体" w:hAnsi="Arial"/>
                  <w:sz w:val="18"/>
                </w:rPr>
                <w:t xml:space="preserve"> two</w:t>
              </w:r>
              <w:r w:rsidRPr="00F00989">
                <w:rPr>
                  <w:rFonts w:ascii="Arial" w:eastAsia="宋体" w:hAnsi="Arial"/>
                  <w:sz w:val="18"/>
                </w:rPr>
                <w:t xml:space="preserve"> set</w:t>
              </w:r>
              <w:r>
                <w:rPr>
                  <w:rFonts w:ascii="Arial" w:eastAsia="宋体"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w:t>
              </w:r>
              <w:proofErr w:type="gramStart"/>
              <w:r w:rsidRPr="00F00989">
                <w:rPr>
                  <w:iCs/>
                </w:rPr>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ins>
          </w:p>
        </w:tc>
      </w:tr>
    </w:tbl>
    <w:p w14:paraId="4B8ADB2B" w14:textId="77777777" w:rsidR="00B223FD" w:rsidRPr="00B223FD" w:rsidRDefault="00B223FD" w:rsidP="00B223FD">
      <w:pPr>
        <w:rPr>
          <w:ins w:id="554" w:author="Sunlin Zhu/Performance &amp; Regulation Standard Lab /SRC-Beijing/Engineer/Samsung Electronics" w:date="2024-04-29T10:55:00Z"/>
          <w:rFonts w:eastAsia="?? ??"/>
        </w:rPr>
      </w:pPr>
    </w:p>
    <w:p w14:paraId="4DD0D359" w14:textId="77777777" w:rsidR="00B223FD" w:rsidRPr="00B223FD" w:rsidRDefault="00B223FD" w:rsidP="00B223FD">
      <w:pPr>
        <w:rPr>
          <w:ins w:id="555" w:author="Sunlin Zhu/Performance &amp; Regulation Standard Lab /SRC-Beijing/Engineer/Samsung Electronics" w:date="2024-04-29T10:55:00Z"/>
          <w:rFonts w:eastAsia="?? ??"/>
        </w:rPr>
      </w:pPr>
    </w:p>
    <w:p w14:paraId="02C65CB6" w14:textId="3A32C682" w:rsidR="00DD7A8F" w:rsidRPr="00A37D2C" w:rsidRDefault="00DD7A8F" w:rsidP="00DD7A8F">
      <w:pPr>
        <w:pStyle w:val="6"/>
        <w:rPr>
          <w:ins w:id="556" w:author="Sunlin Zhu/Performance &amp; Regulation Standard Lab /SRC-Beijing/Engineer/Samsung Electronics" w:date="2024-04-29T10:52:00Z"/>
        </w:rPr>
      </w:pPr>
      <w:ins w:id="557" w:author="Sunlin Zhu/Performance &amp; Regulation Standard Lab /SRC-Beijing/Engineer/Samsung Electronics" w:date="2024-04-29T10:52:00Z">
        <w:r>
          <w:t>6.5.5.0.</w:t>
        </w:r>
      </w:ins>
      <w:ins w:id="558" w:author="Sunlin Zhu/Performance &amp; Regulation Standard Lab /SRC-Beijing/Engineer/Samsung Electronics" w:date="2024-04-29T10:59:00Z">
        <w:r w:rsidR="00B223FD">
          <w:t>5</w:t>
        </w:r>
      </w:ins>
      <w:ins w:id="559" w:author="Sunlin Zhu/Performance &amp; Regulation Standard Lab /SRC-Beijing/Engineer/Samsung Electronics" w:date="2024-04-29T10:52:00Z">
        <w:r>
          <w:t>.3</w:t>
        </w:r>
        <w:r w:rsidRPr="00A37D2C">
          <w:tab/>
          <w:t xml:space="preserve">Requirements for </w:t>
        </w:r>
        <w:r>
          <w:t xml:space="preserve">TRP specific </w:t>
        </w:r>
        <w:r w:rsidRPr="00A37D2C">
          <w:rPr>
            <w:rFonts w:hint="eastAsia"/>
            <w:lang w:eastAsia="zh-TW"/>
          </w:rPr>
          <w:t>B</w:t>
        </w:r>
        <w:r w:rsidRPr="00A37D2C">
          <w:t xml:space="preserve">eam </w:t>
        </w:r>
        <w:r w:rsidRPr="00A37D2C">
          <w:rPr>
            <w:rFonts w:hint="eastAsia"/>
            <w:lang w:eastAsia="zh-TW"/>
          </w:rPr>
          <w:t>F</w:t>
        </w:r>
        <w:r w:rsidRPr="00A37D2C">
          <w:t xml:space="preserve">ailure </w:t>
        </w:r>
        <w:r w:rsidRPr="00A37D2C">
          <w:rPr>
            <w:rFonts w:hint="eastAsia"/>
            <w:lang w:eastAsia="zh-TW"/>
          </w:rPr>
          <w:t>R</w:t>
        </w:r>
        <w:r w:rsidRPr="00A37D2C">
          <w:t>ecovery</w:t>
        </w:r>
      </w:ins>
    </w:p>
    <w:p w14:paraId="0EDF6838" w14:textId="77777777" w:rsidR="00DD7A8F" w:rsidRDefault="00DD7A8F" w:rsidP="00DD7A8F">
      <w:pPr>
        <w:rPr>
          <w:ins w:id="560" w:author="Sunlin Zhu/Performance &amp; Regulation Standard Lab /SRC-Beijing/Engineer/Samsung Electronics" w:date="2024-04-29T10:52:00Z"/>
          <w:rFonts w:eastAsia="?? ??"/>
        </w:rPr>
      </w:pPr>
      <w:ins w:id="561" w:author="Sunlin Zhu/Performance &amp; Regulation Standard Lab /SRC-Beijing/Engineer/Samsung Electronics" w:date="2024-04-29T10:52:00Z">
        <w:r>
          <w:rPr>
            <w:rFonts w:eastAsia="?? ??"/>
          </w:rPr>
          <w:t>Same as in the clause 4.5.5.0.5.3</w:t>
        </w:r>
        <w:r w:rsidRPr="00CA53A7">
          <w:rPr>
            <w:rFonts w:eastAsia="?? ??"/>
          </w:rPr>
          <w:t>.</w:t>
        </w:r>
      </w:ins>
    </w:p>
    <w:p w14:paraId="4FFF74B5" w14:textId="5C0A950A" w:rsidR="00DD7A8F" w:rsidRPr="00DD7A8F" w:rsidRDefault="00DD7A8F" w:rsidP="00DD7A8F">
      <w:pPr>
        <w:pStyle w:val="6"/>
        <w:rPr>
          <w:ins w:id="562" w:author="Sunlin Zhu/Performance &amp; Regulation Standard Lab /SRC-Beijing/Engineer/Samsung Electronics" w:date="2024-04-29T10:53:00Z"/>
        </w:rPr>
      </w:pPr>
      <w:ins w:id="563" w:author="Sunlin Zhu/Performance &amp; Regulation Standard Lab /SRC-Beijing/Engineer/Samsung Electronics" w:date="2024-04-29T10:53:00Z">
        <w:r>
          <w:t>6</w:t>
        </w:r>
        <w:r w:rsidRPr="00DD7A8F">
          <w:t>.5.5.0.</w:t>
        </w:r>
      </w:ins>
      <w:ins w:id="564" w:author="Sunlin Zhu/Performance &amp; Regulation Standard Lab /SRC-Beijing/Engineer/Samsung Electronics" w:date="2024-04-29T10:59:00Z">
        <w:r w:rsidR="00B223FD">
          <w:t>5</w:t>
        </w:r>
      </w:ins>
      <w:ins w:id="565" w:author="Sunlin Zhu/Performance &amp; Regulation Standard Lab /SRC-Beijing/Engineer/Samsung Electronics" w:date="2024-04-29T10:53:00Z">
        <w:r w:rsidRPr="00DD7A8F">
          <w:t>.</w:t>
        </w:r>
        <w:r>
          <w:t>4</w:t>
        </w:r>
        <w:r>
          <w:tab/>
        </w:r>
        <w:r w:rsidRPr="00DD7A8F">
          <w:t>Scheduling availability of UE during TRP specific beam failure detection</w:t>
        </w:r>
      </w:ins>
    </w:p>
    <w:p w14:paraId="58BBECA2" w14:textId="766A41DB" w:rsidR="00DD7A8F" w:rsidRDefault="00DD7A8F" w:rsidP="00B66BFD">
      <w:pPr>
        <w:rPr>
          <w:ins w:id="566" w:author="Sunlin Zhu/Performance &amp; Regulation Standard Lab /SRC-Beijing/Engineer/Samsung Electronics" w:date="2024-04-29T10:58:00Z"/>
        </w:rPr>
      </w:pPr>
      <w:ins w:id="567" w:author="Sunlin Zhu/Performance &amp; Regulation Standard Lab /SRC-Beijing/Engineer/Samsung Electronics" w:date="2024-04-29T10:53:00Z">
        <w:r>
          <w:rPr>
            <w:rFonts w:eastAsia="?? ??"/>
          </w:rPr>
          <w:t>Same as in the clause</w:t>
        </w:r>
        <w:r w:rsidRPr="00DD7A8F">
          <w:t xml:space="preserve"> </w:t>
        </w:r>
      </w:ins>
      <w:ins w:id="568" w:author="Sunlin Zhu/Performance &amp; Regulation Standard Lab /SRC-Beijing/Engineer/Samsung Electronics" w:date="2024-04-29T10:58:00Z">
        <w:r w:rsidR="00B223FD">
          <w:t>4</w:t>
        </w:r>
      </w:ins>
      <w:ins w:id="569" w:author="Sunlin Zhu/Performance &amp; Regulation Standard Lab /SRC-Beijing/Engineer/Samsung Electronics" w:date="2024-04-29T10:53:00Z">
        <w:r w:rsidRPr="00DD7A8F">
          <w:t>.5.5.0.</w:t>
        </w:r>
      </w:ins>
      <w:ins w:id="570" w:author="Sunlin Zhu/Performance &amp; Regulation Standard Lab /SRC-Beijing/Engineer/Samsung Electronics" w:date="2024-04-29T10:59:00Z">
        <w:r w:rsidR="00B223FD">
          <w:t>5</w:t>
        </w:r>
      </w:ins>
      <w:ins w:id="571" w:author="Sunlin Zhu/Performance &amp; Regulation Standard Lab /SRC-Beijing/Engineer/Samsung Electronics" w:date="2024-04-29T10:53:00Z">
        <w:r w:rsidRPr="00DD7A8F">
          <w:t>.</w:t>
        </w:r>
        <w:r>
          <w:t>4.</w:t>
        </w:r>
      </w:ins>
    </w:p>
    <w:p w14:paraId="42812D19" w14:textId="79468C66" w:rsidR="00B223FD" w:rsidRPr="00B759FB" w:rsidRDefault="00B223FD" w:rsidP="00B223FD">
      <w:pPr>
        <w:pStyle w:val="6"/>
        <w:rPr>
          <w:ins w:id="572" w:author="Sunlin Zhu/Performance &amp; Regulation Standard Lab /SRC-Beijing/Engineer/Samsung Electronics" w:date="2024-04-29T10:58:00Z"/>
        </w:rPr>
      </w:pPr>
      <w:ins w:id="573" w:author="Sunlin Zhu/Performance &amp; Regulation Standard Lab /SRC-Beijing/Engineer/Samsung Electronics" w:date="2024-04-29T10:59:00Z">
        <w:r>
          <w:t>6</w:t>
        </w:r>
      </w:ins>
      <w:ins w:id="574" w:author="Sunlin Zhu/Performance &amp; Regulation Standard Lab /SRC-Beijing/Engineer/Samsung Electronics" w:date="2024-04-29T10:58:00Z">
        <w:r w:rsidRPr="00852B86">
          <w:t>.5.5.0.</w:t>
        </w:r>
        <w:r>
          <w:t>5.5</w:t>
        </w:r>
        <w:r w:rsidRPr="00B759FB">
          <w:tab/>
          <w:t>Scheduling availability of</w:t>
        </w:r>
        <w:r>
          <w:t xml:space="preserve"> FR1</w:t>
        </w:r>
        <w:r w:rsidRPr="00B759FB">
          <w:t xml:space="preserve"> UE during</w:t>
        </w:r>
        <w:r w:rsidRPr="00993206">
          <w:t xml:space="preserve"> </w:t>
        </w:r>
        <w:r w:rsidRPr="00B759FB">
          <w:t>TRP specific candidate beam detection</w:t>
        </w:r>
      </w:ins>
    </w:p>
    <w:p w14:paraId="73AA0714" w14:textId="47B8C5D0" w:rsidR="00B223FD" w:rsidRDefault="00B223FD" w:rsidP="00B66BFD">
      <w:pPr>
        <w:rPr>
          <w:ins w:id="575" w:author="Sunlin Zhu/Performance &amp; Regulation Standard Lab /SRC-Beijing/Engineer/Samsung Electronics" w:date="2024-04-29T10:59:00Z"/>
        </w:rPr>
      </w:pPr>
      <w:ins w:id="576" w:author="Sunlin Zhu/Performance &amp; Regulation Standard Lab /SRC-Beijing/Engineer/Samsung Electronics" w:date="2024-04-29T10:59:00Z">
        <w:r>
          <w:rPr>
            <w:rFonts w:eastAsia="?? ??"/>
          </w:rPr>
          <w:t>Same as in the clause</w:t>
        </w:r>
        <w:r w:rsidRPr="00DD7A8F">
          <w:t xml:space="preserve"> </w:t>
        </w:r>
        <w:r w:rsidRPr="00852B86">
          <w:t>4.5.5.0.</w:t>
        </w:r>
        <w:r>
          <w:t>5.5</w:t>
        </w:r>
      </w:ins>
    </w:p>
    <w:p w14:paraId="403C77CD" w14:textId="6ACCC332" w:rsidR="00B223FD" w:rsidRPr="00B223FD" w:rsidRDefault="00B223FD" w:rsidP="00B66BFD">
      <w:pPr>
        <w:rPr>
          <w:ins w:id="577" w:author="Sunlin Zhu/Performance &amp; Regulation Standard Lab /SRC-Beijing/Engineer/Samsung Electronics" w:date="2024-04-28T22:31:00Z"/>
          <w:rFonts w:eastAsia="?? ??"/>
        </w:rPr>
      </w:pPr>
    </w:p>
    <w:p w14:paraId="2AF1151A" w14:textId="77777777" w:rsidR="00B66BFD" w:rsidRDefault="00B66BFD" w:rsidP="00B66BFD">
      <w:pPr>
        <w:pStyle w:val="Separation"/>
        <w:rPr>
          <w:rFonts w:eastAsia="??"/>
          <w:color w:val="FF0000"/>
          <w:sz w:val="32"/>
        </w:rPr>
      </w:pPr>
      <w:r>
        <w:rPr>
          <w:rFonts w:eastAsia="??"/>
          <w:color w:val="FF0000"/>
          <w:sz w:val="32"/>
        </w:rPr>
        <w:t>&lt;&lt;End of changes&gt;&gt;</w:t>
      </w:r>
    </w:p>
    <w:p w14:paraId="0E885884" w14:textId="77777777" w:rsidR="00B66BFD" w:rsidRPr="00C7244C" w:rsidRDefault="00B66BFD" w:rsidP="00B66BFD">
      <w:pPr>
        <w:pStyle w:val="3"/>
      </w:pPr>
      <w:r w:rsidRPr="00C7244C">
        <w:t>7.5.4</w:t>
      </w:r>
      <w:r w:rsidRPr="00C7244C">
        <w:tab/>
        <w:t>Void</w:t>
      </w:r>
    </w:p>
    <w:p w14:paraId="1FB87514" w14:textId="77777777" w:rsidR="00B66BFD" w:rsidRPr="00C7244C" w:rsidRDefault="00B66BFD" w:rsidP="00B66BFD">
      <w:pPr>
        <w:pStyle w:val="3"/>
      </w:pPr>
      <w:r w:rsidRPr="00C7244C">
        <w:t>7.5.5</w:t>
      </w:r>
      <w:r w:rsidRPr="00C7244C">
        <w:tab/>
        <w:t>Link recovery procedures</w:t>
      </w:r>
    </w:p>
    <w:p w14:paraId="027051CB" w14:textId="77777777" w:rsidR="00B66BFD" w:rsidRPr="00C7244C" w:rsidRDefault="00B66BFD" w:rsidP="00B66BFD">
      <w:pPr>
        <w:pStyle w:val="4"/>
        <w:rPr>
          <w:sz w:val="22"/>
        </w:rPr>
      </w:pPr>
      <w:r w:rsidRPr="00C7244C">
        <w:rPr>
          <w:sz w:val="22"/>
        </w:rPr>
        <w:t>7.5.5.0</w:t>
      </w:r>
      <w:r w:rsidRPr="00C7244C">
        <w:rPr>
          <w:sz w:val="22"/>
        </w:rPr>
        <w:tab/>
        <w:t>Minimum conformance requirements</w:t>
      </w:r>
    </w:p>
    <w:p w14:paraId="2A78FAC8" w14:textId="77777777" w:rsidR="00B66BFD" w:rsidRDefault="00B66BFD" w:rsidP="00B66BFD">
      <w:pPr>
        <w:pStyle w:val="Separation"/>
        <w:rPr>
          <w:rFonts w:eastAsia="??"/>
          <w:color w:val="FF0000"/>
          <w:sz w:val="32"/>
        </w:rPr>
      </w:pPr>
      <w:r>
        <w:rPr>
          <w:rFonts w:eastAsia="??"/>
          <w:color w:val="FF0000"/>
          <w:sz w:val="32"/>
        </w:rPr>
        <w:t>&lt;&lt;S</w:t>
      </w:r>
      <w:r w:rsidRPr="0028743D">
        <w:rPr>
          <w:rFonts w:eastAsia="??" w:hint="eastAsia"/>
          <w:color w:val="FF0000"/>
          <w:sz w:val="32"/>
        </w:rPr>
        <w:t>kip</w:t>
      </w:r>
      <w:r>
        <w:rPr>
          <w:rFonts w:eastAsia="??"/>
          <w:color w:val="FF0000"/>
          <w:sz w:val="32"/>
        </w:rPr>
        <w:t xml:space="preserve"> </w:t>
      </w:r>
      <w:proofErr w:type="spellStart"/>
      <w:r>
        <w:rPr>
          <w:rFonts w:eastAsia="??"/>
          <w:color w:val="FF0000"/>
          <w:sz w:val="32"/>
        </w:rPr>
        <w:t>unchanges</w:t>
      </w:r>
      <w:proofErr w:type="spellEnd"/>
      <w:r>
        <w:rPr>
          <w:rFonts w:eastAsia="??"/>
          <w:color w:val="FF0000"/>
          <w:sz w:val="32"/>
        </w:rPr>
        <w:t xml:space="preserve"> part&gt;&gt;</w:t>
      </w:r>
    </w:p>
    <w:p w14:paraId="75EF54B2" w14:textId="77777777" w:rsidR="00B66BFD" w:rsidRPr="00C7244C" w:rsidRDefault="00B66BFD" w:rsidP="00B66BFD">
      <w:pPr>
        <w:pStyle w:val="5"/>
        <w:rPr>
          <w:rFonts w:eastAsia="宋体"/>
        </w:rPr>
      </w:pPr>
      <w:r w:rsidRPr="00C7244C">
        <w:rPr>
          <w:rFonts w:eastAsia="宋体"/>
        </w:rPr>
        <w:t>7.5.5.0.4</w:t>
      </w:r>
      <w:r w:rsidRPr="00C7244C">
        <w:rPr>
          <w:rFonts w:eastAsia="宋体"/>
        </w:rPr>
        <w:tab/>
        <w:t xml:space="preserve">Requirements for Beam Failure Recovery in </w:t>
      </w:r>
      <w:proofErr w:type="spellStart"/>
      <w:r w:rsidRPr="00C7244C">
        <w:rPr>
          <w:rFonts w:eastAsia="宋体"/>
        </w:rPr>
        <w:t>SCell</w:t>
      </w:r>
      <w:proofErr w:type="spellEnd"/>
    </w:p>
    <w:p w14:paraId="799135A9" w14:textId="59D0F81C" w:rsidR="00B66BFD" w:rsidRDefault="00B66BFD" w:rsidP="00B66BFD">
      <w:pPr>
        <w:rPr>
          <w:rFonts w:eastAsia="?? ??"/>
        </w:rPr>
      </w:pPr>
      <w:r w:rsidRPr="00C7244C">
        <w:rPr>
          <w:rFonts w:eastAsia="?? ??"/>
        </w:rPr>
        <w:t>Same as in the clause 5.5.5.0.4.</w:t>
      </w:r>
    </w:p>
    <w:p w14:paraId="4F324634" w14:textId="77777777" w:rsidR="008A4576" w:rsidRDefault="008A4576" w:rsidP="008A4576">
      <w:pPr>
        <w:pStyle w:val="Separation"/>
        <w:rPr>
          <w:rFonts w:eastAsia="??"/>
          <w:color w:val="FF0000"/>
          <w:sz w:val="32"/>
        </w:rPr>
      </w:pPr>
      <w:r>
        <w:rPr>
          <w:rFonts w:eastAsia="??"/>
          <w:color w:val="FF0000"/>
          <w:sz w:val="32"/>
        </w:rPr>
        <w:t>&lt;&lt;Start of changes&gt;&gt;</w:t>
      </w:r>
    </w:p>
    <w:p w14:paraId="40CB380E" w14:textId="77777777" w:rsidR="008A4576" w:rsidRPr="008A4576" w:rsidRDefault="008A4576" w:rsidP="00B66BFD">
      <w:pPr>
        <w:rPr>
          <w:rFonts w:eastAsia="宋体"/>
        </w:rPr>
      </w:pPr>
    </w:p>
    <w:p w14:paraId="24A32356" w14:textId="02F21C32" w:rsidR="00B223FD" w:rsidRDefault="008A4576" w:rsidP="008A4576">
      <w:pPr>
        <w:pStyle w:val="5"/>
        <w:rPr>
          <w:rFonts w:cs="Arial"/>
          <w:szCs w:val="24"/>
        </w:rPr>
      </w:pPr>
      <w:ins w:id="578" w:author="Sunlin Zhu/Performance &amp; Regulation Standard Lab /SRC-Beijing/Engineer/Samsung Electronics" w:date="2024-04-29T09:49:00Z">
        <w:r w:rsidRPr="00C7244C">
          <w:rPr>
            <w:rFonts w:eastAsia="宋体"/>
          </w:rPr>
          <w:t>7.5.5.0.</w:t>
        </w:r>
        <w:r>
          <w:rPr>
            <w:rFonts w:eastAsia="宋体"/>
          </w:rPr>
          <w:t>5</w:t>
        </w:r>
        <w:r>
          <w:rPr>
            <w:rFonts w:eastAsia="宋体"/>
          </w:rPr>
          <w:tab/>
        </w:r>
      </w:ins>
      <w:ins w:id="579" w:author="Sunlin Zhu/Performance &amp; Regulation Standard Lab /SRC-Beijing/Engineer/Samsung Electronics" w:date="2024-04-29T11:00:00Z">
        <w:r w:rsidR="00B223FD">
          <w:rPr>
            <w:rFonts w:cs="Arial"/>
            <w:szCs w:val="24"/>
          </w:rPr>
          <w:t xml:space="preserve">TRP </w:t>
        </w:r>
        <w:r w:rsidR="00B223FD" w:rsidRPr="00326384">
          <w:t>specific</w:t>
        </w:r>
        <w:r w:rsidR="00B223FD" w:rsidRPr="00852B86">
          <w:rPr>
            <w:rFonts w:cs="Arial"/>
            <w:szCs w:val="24"/>
          </w:rPr>
          <w:t xml:space="preserve"> Minimum conformance requirements</w:t>
        </w:r>
      </w:ins>
    </w:p>
    <w:p w14:paraId="64EF5DF5" w14:textId="77777777" w:rsidR="00DC4F8F" w:rsidRPr="00BE1DC1" w:rsidRDefault="00DC4F8F" w:rsidP="00DC4F8F">
      <w:ins w:id="580" w:author="Sunlin Zhu/Performance &amp; Regulation Standard Lab /SRC-Beijing/Engineer/Samsung Electronics" w:date="2024-04-29T11:10:00Z">
        <w:r w:rsidRPr="004B3E3C">
          <w:t xml:space="preserve">[TS 38.133, </w:t>
        </w:r>
        <w:r w:rsidRPr="004B3E3C">
          <w:rPr>
            <w:lang w:eastAsia="x-none"/>
          </w:rPr>
          <w:t xml:space="preserve">clause </w:t>
        </w:r>
        <w:r w:rsidRPr="004B3E3C">
          <w:t>8</w:t>
        </w:r>
        <w:r>
          <w:t>.18.3</w:t>
        </w:r>
        <w:r w:rsidRPr="004B3E3C">
          <w:t>]</w:t>
        </w:r>
      </w:ins>
    </w:p>
    <w:p w14:paraId="1D306715" w14:textId="77777777" w:rsidR="00DC4F8F" w:rsidRPr="00DC4F8F" w:rsidRDefault="00DC4F8F" w:rsidP="00DC4F8F">
      <w:pPr>
        <w:rPr>
          <w:ins w:id="581" w:author="Sunlin Zhu/Performance &amp; Regulation Standard Lab /SRC-Beijing/Engineer/Samsung Electronics" w:date="2024-04-29T11:00:00Z"/>
        </w:rPr>
      </w:pPr>
    </w:p>
    <w:p w14:paraId="5EF81217" w14:textId="6FE28495" w:rsidR="008A4576" w:rsidRDefault="00B223FD" w:rsidP="00A96E4F">
      <w:pPr>
        <w:pStyle w:val="6"/>
      </w:pPr>
      <w:ins w:id="582" w:author="Sunlin Zhu/Performance &amp; Regulation Standard Lab /SRC-Beijing/Engineer/Samsung Electronics" w:date="2024-04-29T11:00:00Z">
        <w:r w:rsidRPr="00C7244C">
          <w:rPr>
            <w:rFonts w:eastAsia="宋体"/>
          </w:rPr>
          <w:lastRenderedPageBreak/>
          <w:t>7.5.5.0.</w:t>
        </w:r>
        <w:r>
          <w:rPr>
            <w:rFonts w:eastAsia="宋体"/>
          </w:rPr>
          <w:t>5.1</w:t>
        </w:r>
        <w:r>
          <w:rPr>
            <w:rFonts w:eastAsia="宋体"/>
          </w:rPr>
          <w:tab/>
        </w:r>
      </w:ins>
      <w:ins w:id="583" w:author="Sunlin Zhu/Performance &amp; Regulation Standard Lab /SRC-Beijing/Engineer/Samsung Electronics" w:date="2024-04-29T09:49:00Z">
        <w:r w:rsidR="008A4576" w:rsidRPr="009C5807">
          <w:t xml:space="preserve">Requirements for </w:t>
        </w:r>
        <w:r w:rsidR="008A4576">
          <w:t xml:space="preserve">TRP specific </w:t>
        </w:r>
        <w:r w:rsidR="008A4576" w:rsidRPr="009C5807">
          <w:t>SSB based beam failure detection</w:t>
        </w:r>
      </w:ins>
    </w:p>
    <w:p w14:paraId="233D93B1" w14:textId="77777777" w:rsidR="008A4576" w:rsidRPr="009C5807" w:rsidRDefault="008A4576" w:rsidP="008A4576">
      <w:pPr>
        <w:rPr>
          <w:ins w:id="584" w:author="Sunlin Zhu/Performance &amp; Regulation Standard Lab /SRC-Beijing/Engineer/Samsung Electronics" w:date="2024-04-29T09:51:00Z"/>
          <w:rFonts w:eastAsia="?? ??"/>
        </w:rPr>
      </w:pPr>
      <w:ins w:id="585" w:author="Sunlin Zhu/Performance &amp; Regulation Standard Lab /SRC-Beijing/Engineer/Samsung Electronics" w:date="2024-04-29T09:51:00Z">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1FB869E4" w14:textId="0A331352" w:rsidR="008A4576" w:rsidRDefault="008A4576" w:rsidP="008A4576">
      <w:pPr>
        <w:rPr>
          <w:ins w:id="586" w:author="Sunlin Zhu/Performance &amp; Regulation Standard Lab /SRC-Beijing/Engineer/Samsung Electronics" w:date="2024-04-29T09:51:00Z"/>
          <w:rFonts w:eastAsia="?? ??"/>
        </w:rPr>
      </w:pPr>
      <w:ins w:id="587" w:author="Sunlin Zhu/Performance &amp; Regulation Standard Lab /SRC-Beijing/Engineer/Samsung Electronics" w:date="2024-04-29T09:51:00Z">
        <w:r>
          <w:rPr>
            <w:rFonts w:eastAsia="?? ??"/>
          </w:rPr>
          <w:t xml:space="preserve">The value of </w:t>
        </w:r>
        <w:proofErr w:type="spellStart"/>
        <w:r>
          <w:rPr>
            <w:rFonts w:eastAsia="宋体"/>
          </w:rPr>
          <w:t>T</w:t>
        </w:r>
        <w:r>
          <w:rPr>
            <w:rFonts w:eastAsia="宋体"/>
            <w:vertAlign w:val="subscript"/>
          </w:rPr>
          <w:t>Evaluate_BFD_SSB</w:t>
        </w:r>
        <w:proofErr w:type="spellEnd"/>
        <w:r>
          <w:rPr>
            <w:rFonts w:eastAsia="?? ??"/>
          </w:rPr>
          <w:t xml:space="preserve"> is defined in Table </w:t>
        </w:r>
      </w:ins>
      <w:ins w:id="588" w:author="Sunlin Zhu/Performance &amp; Regulation Standard Lab /SRC-Beijing/Engineer/Samsung Electronics" w:date="2024-04-29T11:29:00Z">
        <w:r w:rsidR="00D673CC" w:rsidRPr="00C7244C">
          <w:rPr>
            <w:rFonts w:eastAsia="宋体"/>
          </w:rPr>
          <w:t>7.5.5.0.</w:t>
        </w:r>
        <w:r w:rsidR="00D673CC">
          <w:rPr>
            <w:rFonts w:eastAsia="宋体"/>
          </w:rPr>
          <w:t>5.1-1</w:t>
        </w:r>
      </w:ins>
      <w:ins w:id="589" w:author="Sunlin Zhu/Performance &amp; Regulation Standard Lab /SRC-Beijing/Engineer/Samsung Electronics" w:date="2024-04-29T09:51:00Z">
        <w:r>
          <w:rPr>
            <w:rFonts w:eastAsia="?? ??"/>
          </w:rPr>
          <w:t xml:space="preserve"> for FR2 with scaling factor N, where</w:t>
        </w:r>
      </w:ins>
    </w:p>
    <w:p w14:paraId="0416B803" w14:textId="77777777" w:rsidR="00AC1DE9" w:rsidRPr="006231B3" w:rsidRDefault="00AC1DE9" w:rsidP="00AC1DE9">
      <w:pPr>
        <w:rPr>
          <w:ins w:id="590" w:author="Sunlin Zhu/Performance &amp; Regulation Standard Lab /SRC-Beijing/Engineer/Samsung Electronics" w:date="2024-04-29T11:32:00Z"/>
          <w:rFonts w:eastAsia="?? ??"/>
        </w:rPr>
      </w:pPr>
      <w:ins w:id="591" w:author="Sunlin Zhu/Performance &amp; Regulation Standard Lab /SRC-Beijing/Engineer/Samsung Electronics" w:date="2024-04-29T11:32:00Z">
        <w:r w:rsidRPr="006231B3">
          <w:rPr>
            <w:rFonts w:eastAsia="?? ??"/>
          </w:rPr>
          <w:t xml:space="preserve">The value of </w:t>
        </w:r>
        <w:proofErr w:type="spellStart"/>
        <w:r w:rsidRPr="006231B3">
          <w:rPr>
            <w:rFonts w:eastAsia="宋体"/>
          </w:rPr>
          <w:t>T</w:t>
        </w:r>
        <w:r w:rsidRPr="006231B3">
          <w:rPr>
            <w:rFonts w:eastAsia="宋体"/>
            <w:vertAlign w:val="subscript"/>
          </w:rPr>
          <w:t>Evaluate_BFD_SSB</w:t>
        </w:r>
        <w:proofErr w:type="spellEnd"/>
        <w:r w:rsidRPr="006231B3">
          <w:rPr>
            <w:rFonts w:eastAsia="?? ??"/>
          </w:rPr>
          <w:t xml:space="preserve"> is defined in Table 8.</w:t>
        </w:r>
        <w:r>
          <w:rPr>
            <w:rFonts w:eastAsia="?? ??"/>
          </w:rPr>
          <w:t>18</w:t>
        </w:r>
        <w:r w:rsidRPr="006231B3">
          <w:rPr>
            <w:rFonts w:eastAsia="?? ??"/>
          </w:rPr>
          <w:t>.2.2-2 for FR2 with scaling factor N=8</w:t>
        </w:r>
      </w:ins>
    </w:p>
    <w:p w14:paraId="4EB83869" w14:textId="77777777" w:rsidR="008A4576" w:rsidRDefault="008A4576" w:rsidP="008A4576">
      <w:pPr>
        <w:rPr>
          <w:ins w:id="592" w:author="Sunlin Zhu/Performance &amp; Regulation Standard Lab /SRC-Beijing/Engineer/Samsung Electronics" w:date="2024-04-29T09:52:00Z"/>
        </w:rPr>
      </w:pPr>
      <w:ins w:id="593" w:author="Sunlin Zhu/Performance &amp; Regulation Standard Lab /SRC-Beijing/Engineer/Samsung Electronics" w:date="2024-04-29T09:52:00Z">
        <w:r w:rsidRPr="009C5807">
          <w:t>Longer evaluation period would be expected if the combination of BFD-RS resource, SMTC occasion and measurement gap configurations does not meet pervious conditions.</w:t>
        </w:r>
      </w:ins>
    </w:p>
    <w:p w14:paraId="0C58F208" w14:textId="77777777" w:rsidR="008A4576" w:rsidRPr="00F00989" w:rsidRDefault="008A4576" w:rsidP="008A4576">
      <w:pPr>
        <w:rPr>
          <w:ins w:id="594" w:author="Sunlin Zhu/Performance &amp; Regulation Standard Lab /SRC-Beijing/Engineer/Samsung Electronics" w:date="2024-04-29T09:52:00Z"/>
          <w:rFonts w:eastAsia="?? ??"/>
        </w:rPr>
      </w:pPr>
      <w:ins w:id="595" w:author="Sunlin Zhu/Performance &amp; Regulation Standard Lab /SRC-Beijing/Engineer/Samsung Electronics" w:date="2024-04-29T09:52:00Z">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ins>
    </w:p>
    <w:p w14:paraId="4B49E73C" w14:textId="77777777" w:rsidR="008A4576" w:rsidRDefault="008A4576" w:rsidP="008A4576">
      <w:pPr>
        <w:rPr>
          <w:ins w:id="596" w:author="Sunlin Zhu/Performance &amp; Regulation Standard Lab /SRC-Beijing/Engineer/Samsung Electronics" w:date="2024-04-29T09:52:00Z"/>
        </w:rPr>
      </w:pPr>
      <w:ins w:id="597" w:author="Sunlin Zhu/Performance &amp; Regulation Standard Lab /SRC-Beijing/Engineer/Samsung Electronics" w:date="2024-04-29T09:52:00Z">
        <w:r w:rsidRPr="00F00989">
          <w:t xml:space="preserve">For either an FR1 or FR2 serving cell, longer BFD evaluation period would be expected during the period </w:t>
        </w:r>
        <w:proofErr w:type="spellStart"/>
        <w:r w:rsidRPr="00F00989">
          <w:t>T</w:t>
        </w:r>
        <w:r w:rsidRPr="00F00989">
          <w:rPr>
            <w:vertAlign w:val="subscript"/>
          </w:rPr>
          <w:t>identify_CGI</w:t>
        </w:r>
        <w:proofErr w:type="gramStart"/>
        <w:r w:rsidRPr="00F00989">
          <w:rPr>
            <w:vertAlign w:val="subscript"/>
          </w:rPr>
          <w:t>,E</w:t>
        </w:r>
        <w:proofErr w:type="spellEnd"/>
        <w:proofErr w:type="gramEnd"/>
        <w:r w:rsidRPr="00F00989">
          <w:rPr>
            <w:vertAlign w:val="subscript"/>
          </w:rPr>
          <w:t>-UTRAN</w:t>
        </w:r>
        <w:r w:rsidRPr="00F00989">
          <w:t xml:space="preserve"> when the UE is requested to decode an LTE CGI.</w:t>
        </w:r>
      </w:ins>
    </w:p>
    <w:p w14:paraId="6D38C9D4" w14:textId="05CEB4D7" w:rsidR="008A4576" w:rsidRPr="006231B3" w:rsidRDefault="008A4576" w:rsidP="008A4576">
      <w:pPr>
        <w:rPr>
          <w:ins w:id="598" w:author="Sunlin Zhu/Performance &amp; Regulation Standard Lab /SRC-Beijing/Engineer/Samsung Electronics" w:date="2024-04-29T09:52:00Z"/>
          <w:rFonts w:eastAsia="宋体"/>
        </w:rPr>
      </w:pPr>
      <w:ins w:id="599" w:author="Sunlin Zhu/Performance &amp; Regulation Standard Lab /SRC-Beijing/Engineer/Samsung Electronics" w:date="2024-04-29T09:52:00Z">
        <w:r w:rsidRPr="006231B3">
          <w:rPr>
            <w:rFonts w:eastAsia="宋体"/>
            <w:lang w:val="fr-FR"/>
          </w:rPr>
          <w:t>The values of P</w:t>
        </w:r>
        <w:r w:rsidRPr="006231B3">
          <w:rPr>
            <w:rFonts w:eastAsia="宋体"/>
            <w:vertAlign w:val="subscript"/>
            <w:lang w:val="fr-FR"/>
          </w:rPr>
          <w:t xml:space="preserve">TRP </w:t>
        </w:r>
        <w:r w:rsidRPr="006231B3">
          <w:rPr>
            <w:rFonts w:eastAsia="宋体"/>
            <w:lang w:val="fr-FR"/>
          </w:rPr>
          <w:t xml:space="preserve">defined in </w:t>
        </w:r>
      </w:ins>
      <w:ins w:id="600" w:author="Sunlin Zhu/Performance &amp; Regulation Standard Lab /SRC-Beijing/Engineer/Samsung Electronics" w:date="2024-04-29T11:29:00Z">
        <w:r w:rsidR="00D673CC">
          <w:rPr>
            <w:rFonts w:eastAsia="?? ??"/>
          </w:rPr>
          <w:t xml:space="preserve">Table </w:t>
        </w:r>
        <w:r w:rsidR="00D673CC" w:rsidRPr="00C7244C">
          <w:rPr>
            <w:rFonts w:eastAsia="宋体"/>
          </w:rPr>
          <w:t>7.5.5.0.</w:t>
        </w:r>
        <w:r w:rsidR="00D673CC">
          <w:rPr>
            <w:rFonts w:eastAsia="宋体"/>
          </w:rPr>
          <w:t>5.1-1</w:t>
        </w:r>
      </w:ins>
      <w:ins w:id="601" w:author="Sunlin Zhu/Performance &amp; Regulation Standard Lab /SRC-Beijing/Engineer/Samsung Electronics" w:date="2024-04-29T09:52:00Z">
        <w:r w:rsidRPr="006231B3">
          <w:rPr>
            <w:rFonts w:eastAsia="宋体"/>
            <w:lang w:val="fr-FR"/>
          </w:rPr>
          <w:t xml:space="preserve"> is defined as 2</w:t>
        </w:r>
        <w:r>
          <w:rPr>
            <w:rFonts w:eastAsia="宋体"/>
            <w:lang w:val="fr-FR"/>
          </w:rPr>
          <w:t xml:space="preserve">, </w:t>
        </w:r>
        <w:r w:rsidRPr="006231B3">
          <w:rPr>
            <w:rFonts w:eastAsia="宋体"/>
            <w:lang w:val="fr-FR"/>
          </w:rPr>
          <w:t>if SSB/</w:t>
        </w:r>
        <w:r w:rsidRPr="006231B3">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6231B3">
          <w:rPr>
            <w:rFonts w:eastAsia="宋体"/>
          </w:rPr>
          <w:t xml:space="preserve"> </w:t>
        </w:r>
        <w:proofErr w:type="gramStart"/>
        <w:r w:rsidRPr="006231B3">
          <w:rPr>
            <w:rFonts w:eastAsia="宋体"/>
          </w:rPr>
          <w:t>and</w:t>
        </w:r>
        <w:proofErr w:type="gramEnd"/>
        <w:r w:rsidRPr="006231B3">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6231B3">
          <w:rPr>
            <w:rFonts w:eastAsia="宋体"/>
          </w:rPr>
          <w:t xml:space="preserve"> </w:t>
        </w:r>
        <w:r w:rsidRPr="006231B3">
          <w:rPr>
            <w:rFonts w:eastAsia="宋体"/>
            <w:lang w:val="fr-FR"/>
          </w:rPr>
          <w:t xml:space="preserve"> are </w:t>
        </w:r>
        <w:r>
          <w:rPr>
            <w:rFonts w:eastAsia="宋体"/>
            <w:lang w:val="fr-FR"/>
          </w:rPr>
          <w:t>overlapped,</w:t>
        </w:r>
        <w:r w:rsidRPr="006231B3">
          <w:rPr>
            <w:rFonts w:eastAsia="宋体"/>
            <w:lang w:val="fr-FR"/>
          </w:rPr>
          <w:t xml:space="preserve"> else it is 1. </w:t>
        </w:r>
      </w:ins>
    </w:p>
    <w:p w14:paraId="6C6989A5" w14:textId="09E8C2B5" w:rsidR="008A4576" w:rsidRPr="009C5807" w:rsidRDefault="00D673CC" w:rsidP="008A4576">
      <w:pPr>
        <w:pStyle w:val="TAH"/>
        <w:rPr>
          <w:ins w:id="602" w:author="Sunlin Zhu/Performance &amp; Regulation Standard Lab /SRC-Beijing/Engineer/Samsung Electronics" w:date="2024-04-29T09:52:00Z"/>
        </w:rPr>
      </w:pPr>
      <w:ins w:id="603" w:author="Sunlin Zhu/Performance &amp; Regulation Standard Lab /SRC-Beijing/Engineer/Samsung Electronics" w:date="2024-04-29T11:29:00Z">
        <w:r>
          <w:rPr>
            <w:rFonts w:eastAsia="?? ??"/>
          </w:rPr>
          <w:t xml:space="preserve">Table </w:t>
        </w:r>
        <w:r w:rsidRPr="00C7244C">
          <w:rPr>
            <w:rFonts w:eastAsia="宋体"/>
          </w:rPr>
          <w:t>7.5.5.0.</w:t>
        </w:r>
        <w:r>
          <w:rPr>
            <w:rFonts w:eastAsia="宋体"/>
          </w:rPr>
          <w:t>5.1-1</w:t>
        </w:r>
      </w:ins>
      <w:ins w:id="604" w:author="Sunlin Zhu/Performance &amp; Regulation Standard Lab /SRC-Beijing/Engineer/Samsung Electronics" w:date="2024-04-29T09:52:00Z">
        <w:r w:rsidR="008A4576" w:rsidRPr="009C5807">
          <w:t xml:space="preserve">: Evaluation period </w:t>
        </w:r>
        <w:proofErr w:type="spellStart"/>
        <w:r w:rsidR="008A4576" w:rsidRPr="009C5807">
          <w:t>T</w:t>
        </w:r>
        <w:r w:rsidR="008A4576" w:rsidRPr="009C5807">
          <w:rPr>
            <w:vertAlign w:val="subscript"/>
          </w:rPr>
          <w:t>Evaluate_BFD_SSB</w:t>
        </w:r>
        <w:proofErr w:type="spellEnd"/>
        <w:r w:rsidR="008A4576"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A4576" w:rsidRPr="009C5807" w14:paraId="4B1D8A25" w14:textId="77777777" w:rsidTr="00DD7A8F">
        <w:trPr>
          <w:jc w:val="center"/>
          <w:ins w:id="605" w:author="Sunlin Zhu/Performance &amp; Regulation Standard Lab /SRC-Beijing/Engineer/Samsung Electronics" w:date="2024-04-29T09:52:00Z"/>
        </w:trPr>
        <w:tc>
          <w:tcPr>
            <w:tcW w:w="2035" w:type="dxa"/>
            <w:tcBorders>
              <w:top w:val="single" w:sz="4" w:space="0" w:color="auto"/>
              <w:left w:val="single" w:sz="4" w:space="0" w:color="auto"/>
              <w:bottom w:val="single" w:sz="4" w:space="0" w:color="auto"/>
              <w:right w:val="single" w:sz="4" w:space="0" w:color="auto"/>
            </w:tcBorders>
            <w:hideMark/>
          </w:tcPr>
          <w:p w14:paraId="27D2727C" w14:textId="77777777" w:rsidR="008A4576" w:rsidRPr="009C5807" w:rsidRDefault="008A4576" w:rsidP="00DD7A8F">
            <w:pPr>
              <w:pStyle w:val="TAH"/>
              <w:rPr>
                <w:ins w:id="606" w:author="Sunlin Zhu/Performance &amp; Regulation Standard Lab /SRC-Beijing/Engineer/Samsung Electronics" w:date="2024-04-29T09:52:00Z"/>
              </w:rPr>
            </w:pPr>
            <w:ins w:id="607" w:author="Sunlin Zhu/Performance &amp; Regulation Standard Lab /SRC-Beijing/Engineer/Samsung Electronics" w:date="2024-04-29T09:52: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F7EB61E" w14:textId="77777777" w:rsidR="008A4576" w:rsidRPr="009C5807" w:rsidRDefault="008A4576" w:rsidP="00DD7A8F">
            <w:pPr>
              <w:pStyle w:val="TAH"/>
              <w:rPr>
                <w:ins w:id="608" w:author="Sunlin Zhu/Performance &amp; Regulation Standard Lab /SRC-Beijing/Engineer/Samsung Electronics" w:date="2024-04-29T09:52:00Z"/>
              </w:rPr>
            </w:pPr>
            <w:proofErr w:type="spellStart"/>
            <w:ins w:id="609" w:author="Sunlin Zhu/Performance &amp; Regulation Standard Lab /SRC-Beijing/Engineer/Samsung Electronics" w:date="2024-04-29T09:52:00Z">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ins>
          </w:p>
        </w:tc>
      </w:tr>
      <w:tr w:rsidR="008A4576" w:rsidRPr="00DE38C9" w14:paraId="628059CE" w14:textId="77777777" w:rsidTr="00DD7A8F">
        <w:trPr>
          <w:jc w:val="center"/>
          <w:ins w:id="610" w:author="Sunlin Zhu/Performance &amp; Regulation Standard Lab /SRC-Beijing/Engineer/Samsung Electronics" w:date="2024-04-29T09:52:00Z"/>
        </w:trPr>
        <w:tc>
          <w:tcPr>
            <w:tcW w:w="2035" w:type="dxa"/>
            <w:tcBorders>
              <w:top w:val="single" w:sz="4" w:space="0" w:color="auto"/>
              <w:left w:val="single" w:sz="4" w:space="0" w:color="auto"/>
              <w:bottom w:val="single" w:sz="4" w:space="0" w:color="auto"/>
              <w:right w:val="single" w:sz="4" w:space="0" w:color="auto"/>
            </w:tcBorders>
            <w:hideMark/>
          </w:tcPr>
          <w:p w14:paraId="474980D6" w14:textId="77777777" w:rsidR="008A4576" w:rsidRPr="009C5807" w:rsidRDefault="008A4576" w:rsidP="00DD7A8F">
            <w:pPr>
              <w:pStyle w:val="TAC"/>
              <w:rPr>
                <w:ins w:id="611" w:author="Sunlin Zhu/Performance &amp; Regulation Standard Lab /SRC-Beijing/Engineer/Samsung Electronics" w:date="2024-04-29T09:52:00Z"/>
              </w:rPr>
            </w:pPr>
            <w:ins w:id="612" w:author="Sunlin Zhu/Performance &amp; Regulation Standard Lab /SRC-Beijing/Engineer/Samsung Electronics" w:date="2024-04-29T09:52: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69E071F3" w14:textId="77777777" w:rsidR="008A4576" w:rsidRPr="007C55F6" w:rsidRDefault="008A4576" w:rsidP="00DD7A8F">
            <w:pPr>
              <w:pStyle w:val="TAC"/>
              <w:rPr>
                <w:ins w:id="613" w:author="Sunlin Zhu/Performance &amp; Regulation Standard Lab /SRC-Beijing/Engineer/Samsung Electronics" w:date="2024-04-29T09:52:00Z"/>
                <w:lang w:val="fr-FR"/>
              </w:rPr>
            </w:pPr>
            <w:ins w:id="614" w:author="Sunlin Zhu/Performance &amp; Regulation Standard Lab /SRC-Beijing/Engineer/Samsung Electronics" w:date="2024-04-29T09:52:00Z">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ins>
          </w:p>
        </w:tc>
      </w:tr>
      <w:tr w:rsidR="008A4576" w:rsidRPr="00DE38C9" w14:paraId="445C98C8" w14:textId="77777777" w:rsidTr="00DD7A8F">
        <w:trPr>
          <w:jc w:val="center"/>
          <w:ins w:id="615" w:author="Sunlin Zhu/Performance &amp; Regulation Standard Lab /SRC-Beijing/Engineer/Samsung Electronics" w:date="2024-04-29T09:52:00Z"/>
        </w:trPr>
        <w:tc>
          <w:tcPr>
            <w:tcW w:w="2035" w:type="dxa"/>
            <w:tcBorders>
              <w:top w:val="single" w:sz="4" w:space="0" w:color="auto"/>
              <w:left w:val="single" w:sz="4" w:space="0" w:color="auto"/>
              <w:bottom w:val="single" w:sz="4" w:space="0" w:color="auto"/>
              <w:right w:val="single" w:sz="4" w:space="0" w:color="auto"/>
            </w:tcBorders>
            <w:hideMark/>
          </w:tcPr>
          <w:p w14:paraId="71022E91" w14:textId="77777777" w:rsidR="008A4576" w:rsidRPr="009C5807" w:rsidRDefault="008A4576" w:rsidP="00DD7A8F">
            <w:pPr>
              <w:pStyle w:val="TAC"/>
              <w:rPr>
                <w:ins w:id="616" w:author="Sunlin Zhu/Performance &amp; Regulation Standard Lab /SRC-Beijing/Engineer/Samsung Electronics" w:date="2024-04-29T09:52:00Z"/>
              </w:rPr>
            </w:pPr>
            <w:ins w:id="617" w:author="Sunlin Zhu/Performance &amp; Regulation Standard Lab /SRC-Beijing/Engineer/Samsung Electronics" w:date="2024-04-29T09:52: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7BC15EBE" w14:textId="77777777" w:rsidR="008A4576" w:rsidRPr="007C55F6" w:rsidRDefault="008A4576" w:rsidP="00DD7A8F">
            <w:pPr>
              <w:pStyle w:val="TAC"/>
              <w:rPr>
                <w:ins w:id="618" w:author="Sunlin Zhu/Performance &amp; Regulation Standard Lab /SRC-Beijing/Engineer/Samsung Electronics" w:date="2024-04-29T09:52:00Z"/>
                <w:lang w:val="fr-FR"/>
              </w:rPr>
            </w:pPr>
            <w:ins w:id="619" w:author="Sunlin Zhu/Performance &amp; Regulation Standard Lab /SRC-Beijing/Engineer/Samsung Electronics" w:date="2024-04-29T09:52:00Z">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8A4576" w:rsidRPr="009C5807" w14:paraId="4FD3202F" w14:textId="77777777" w:rsidTr="00DD7A8F">
        <w:trPr>
          <w:jc w:val="center"/>
          <w:ins w:id="620" w:author="Sunlin Zhu/Performance &amp; Regulation Standard Lab /SRC-Beijing/Engineer/Samsung Electronics" w:date="2024-04-29T09:52:00Z"/>
        </w:trPr>
        <w:tc>
          <w:tcPr>
            <w:tcW w:w="2035" w:type="dxa"/>
            <w:tcBorders>
              <w:top w:val="single" w:sz="4" w:space="0" w:color="auto"/>
              <w:left w:val="single" w:sz="4" w:space="0" w:color="auto"/>
              <w:bottom w:val="single" w:sz="4" w:space="0" w:color="auto"/>
              <w:right w:val="single" w:sz="4" w:space="0" w:color="auto"/>
            </w:tcBorders>
            <w:hideMark/>
          </w:tcPr>
          <w:p w14:paraId="2F5E10F1" w14:textId="77777777" w:rsidR="008A4576" w:rsidRPr="009C5807" w:rsidRDefault="008A4576" w:rsidP="00DD7A8F">
            <w:pPr>
              <w:pStyle w:val="TAC"/>
              <w:rPr>
                <w:ins w:id="621" w:author="Sunlin Zhu/Performance &amp; Regulation Standard Lab /SRC-Beijing/Engineer/Samsung Electronics" w:date="2024-04-29T09:52:00Z"/>
              </w:rPr>
            </w:pPr>
            <w:ins w:id="622" w:author="Sunlin Zhu/Performance &amp; Regulation Standard Lab /SRC-Beijing/Engineer/Samsung Electronics" w:date="2024-04-29T09:52: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6BCB0B0" w14:textId="77777777" w:rsidR="008A4576" w:rsidRPr="009C5807" w:rsidRDefault="008A4576" w:rsidP="00DD7A8F">
            <w:pPr>
              <w:pStyle w:val="TAC"/>
              <w:rPr>
                <w:ins w:id="623" w:author="Sunlin Zhu/Performance &amp; Regulation Standard Lab /SRC-Beijing/Engineer/Samsung Electronics" w:date="2024-04-29T09:52:00Z"/>
              </w:rPr>
            </w:pPr>
            <w:ins w:id="624" w:author="Sunlin Zhu/Performance &amp; Regulation Standard Lab /SRC-Beijing/Engineer/Samsung Electronics" w:date="2024-04-29T09:52:00Z">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p>
        </w:tc>
      </w:tr>
      <w:tr w:rsidR="008A4576" w:rsidRPr="009C5807" w14:paraId="53BC531D" w14:textId="77777777" w:rsidTr="00DD7A8F">
        <w:trPr>
          <w:jc w:val="center"/>
          <w:ins w:id="625" w:author="Sunlin Zhu/Performance &amp; Regulation Standard Lab /SRC-Beijing/Engineer/Samsung Electronics" w:date="2024-04-29T09:52:00Z"/>
        </w:trPr>
        <w:tc>
          <w:tcPr>
            <w:tcW w:w="6617" w:type="dxa"/>
            <w:gridSpan w:val="2"/>
            <w:tcBorders>
              <w:top w:val="single" w:sz="4" w:space="0" w:color="auto"/>
              <w:left w:val="single" w:sz="4" w:space="0" w:color="auto"/>
              <w:bottom w:val="single" w:sz="4" w:space="0" w:color="auto"/>
              <w:right w:val="single" w:sz="4" w:space="0" w:color="auto"/>
            </w:tcBorders>
            <w:hideMark/>
          </w:tcPr>
          <w:p w14:paraId="71869984" w14:textId="77777777" w:rsidR="008A4576" w:rsidRPr="009C5807" w:rsidRDefault="008A4576" w:rsidP="00DD7A8F">
            <w:pPr>
              <w:keepNext/>
              <w:keepLines/>
              <w:spacing w:after="0"/>
              <w:rPr>
                <w:ins w:id="626" w:author="Sunlin Zhu/Performance &amp; Regulation Standard Lab /SRC-Beijing/Engineer/Samsung Electronics" w:date="2024-04-29T09:52:00Z"/>
                <w:rFonts w:ascii="Arial" w:hAnsi="Arial" w:cs="v4.2.0"/>
                <w:sz w:val="18"/>
              </w:rPr>
            </w:pPr>
            <w:ins w:id="627" w:author="Sunlin Zhu/Performance &amp; Regulation Standard Lab /SRC-Beijing/Engineer/Samsung Electronics" w:date="2024-04-29T09:52: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w:t>
              </w:r>
              <w:proofErr w:type="gramStart"/>
              <w:r w:rsidRPr="00F415B1">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6A2E008C" w14:textId="77777777" w:rsidR="008A4576" w:rsidRPr="008A4576" w:rsidRDefault="008A4576" w:rsidP="00A96E4F">
      <w:pPr>
        <w:rPr>
          <w:ins w:id="628" w:author="Sunlin Zhu/Performance &amp; Regulation Standard Lab /SRC-Beijing/Engineer/Samsung Electronics" w:date="2024-04-29T09:49:00Z"/>
        </w:rPr>
      </w:pPr>
    </w:p>
    <w:p w14:paraId="6DDADAD6" w14:textId="751F1B14" w:rsidR="008A4576" w:rsidRDefault="00B223FD" w:rsidP="00A96E4F">
      <w:pPr>
        <w:pStyle w:val="6"/>
        <w:rPr>
          <w:ins w:id="629" w:author="Sunlin Zhu/Performance &amp; Regulation Standard Lab /SRC-Beijing/Engineer/Samsung Electronics" w:date="2024-04-29T09:49:00Z"/>
        </w:rPr>
      </w:pPr>
      <w:ins w:id="630" w:author="Sunlin Zhu/Performance &amp; Regulation Standard Lab /SRC-Beijing/Engineer/Samsung Electronics" w:date="2024-04-29T11:00:00Z">
        <w:r w:rsidRPr="00C7244C">
          <w:rPr>
            <w:rFonts w:eastAsia="宋体"/>
          </w:rPr>
          <w:t>7.5.5.0.</w:t>
        </w:r>
        <w:r>
          <w:rPr>
            <w:rFonts w:eastAsia="宋体"/>
          </w:rPr>
          <w:t>5.</w:t>
        </w:r>
      </w:ins>
      <w:ins w:id="631" w:author="Sunlin Zhu/Performance &amp; Regulation Standard Lab /SRC-Beijing/Engineer/Samsung Electronics" w:date="2024-04-29T11:01:00Z">
        <w:r>
          <w:rPr>
            <w:rFonts w:eastAsia="宋体"/>
          </w:rPr>
          <w:t>2</w:t>
        </w:r>
      </w:ins>
      <w:ins w:id="632" w:author="Sunlin Zhu/Performance &amp; Regulation Standard Lab /SRC-Beijing/Engineer/Samsung Electronics" w:date="2024-04-29T09:49:00Z">
        <w:r w:rsidR="008A4576">
          <w:rPr>
            <w:rFonts w:eastAsia="宋体"/>
          </w:rPr>
          <w:tab/>
        </w:r>
        <w:r w:rsidR="008A4576" w:rsidRPr="009C5807">
          <w:t xml:space="preserve">Requirements for </w:t>
        </w:r>
        <w:r w:rsidR="008A4576">
          <w:t>TRP specific CSI-RS</w:t>
        </w:r>
        <w:r w:rsidR="008A4576" w:rsidRPr="009C5807">
          <w:t xml:space="preserve"> based beam failure detection</w:t>
        </w:r>
      </w:ins>
    </w:p>
    <w:p w14:paraId="188FCE17" w14:textId="1DE1085A" w:rsidR="008A4576" w:rsidRPr="008A4576" w:rsidRDefault="008A4576" w:rsidP="008A4576">
      <w:pPr>
        <w:rPr>
          <w:ins w:id="633" w:author="Sunlin Zhu/Performance &amp; Regulation Standard Lab /SRC-Beijing/Engineer/Samsung Electronics" w:date="2024-04-29T09:50:00Z"/>
          <w:lang w:eastAsia="zh-CN"/>
        </w:rPr>
      </w:pPr>
      <w:ins w:id="634" w:author="Sunlin Zhu/Performance &amp; Regulation Standard Lab /SRC-Beijing/Engineer/Samsung Electronics" w:date="2024-04-29T09:50:00Z">
        <w:r>
          <w:rPr>
            <w:lang w:eastAsia="zh-CN"/>
          </w:rPr>
          <w:t>Same as in the clause 5.5.</w:t>
        </w:r>
      </w:ins>
      <w:ins w:id="635" w:author="Sunlin Zhu/Performance &amp; Regulation Standard Lab /SRC-Beijing/Engineer/Samsung Electronics" w:date="2024-04-29T09:51:00Z">
        <w:r>
          <w:rPr>
            <w:lang w:eastAsia="zh-CN"/>
          </w:rPr>
          <w:t>5.0.6</w:t>
        </w:r>
      </w:ins>
    </w:p>
    <w:p w14:paraId="2ED4111F" w14:textId="11E16E79" w:rsidR="008A4576" w:rsidRDefault="00B223FD" w:rsidP="00A96E4F">
      <w:pPr>
        <w:pStyle w:val="6"/>
        <w:rPr>
          <w:ins w:id="636" w:author="Sunlin Zhu/Performance &amp; Regulation Standard Lab /SRC-Beijing/Engineer/Samsung Electronics" w:date="2024-04-29T11:02:00Z"/>
          <w:rFonts w:eastAsia="宋体"/>
        </w:rPr>
      </w:pPr>
      <w:ins w:id="637" w:author="Sunlin Zhu/Performance &amp; Regulation Standard Lab /SRC-Beijing/Engineer/Samsung Electronics" w:date="2024-04-29T11:01:00Z">
        <w:r w:rsidRPr="00C7244C">
          <w:t>7.5.5.0.</w:t>
        </w:r>
        <w:r>
          <w:t>5.3</w:t>
        </w:r>
        <w:r>
          <w:tab/>
        </w:r>
      </w:ins>
      <w:ins w:id="638" w:author="Sunlin Zhu/Performance &amp; Regulation Standard Lab /SRC-Beijing/Engineer/Samsung Electronics" w:date="2024-04-29T11:02:00Z">
        <w:r w:rsidRPr="00A37D2C">
          <w:rPr>
            <w:rFonts w:eastAsia="宋体"/>
          </w:rPr>
          <w:t>Requirements for SSB based candidate beam detection</w:t>
        </w:r>
      </w:ins>
    </w:p>
    <w:p w14:paraId="12D79181" w14:textId="77777777" w:rsidR="00B223FD" w:rsidRPr="00A37D2C" w:rsidRDefault="00B223FD" w:rsidP="00B223FD">
      <w:pPr>
        <w:rPr>
          <w:ins w:id="639" w:author="Sunlin Zhu/Performance &amp; Regulation Standard Lab /SRC-Beijing/Engineer/Samsung Electronics" w:date="2024-04-29T11:02:00Z"/>
          <w:rFonts w:eastAsia="?? ??"/>
        </w:rPr>
      </w:pPr>
      <w:ins w:id="640" w:author="Sunlin Zhu/Performance &amp; Regulation Standard Lab /SRC-Beijing/Engineer/Samsung Electronics" w:date="2024-04-29T11:02:00Z">
        <w:r w:rsidRPr="00A37D2C">
          <w:rPr>
            <w:rFonts w:eastAsia="?? ??"/>
          </w:rPr>
          <w:t xml:space="preserve">Upon request the UE shall be able to evaluate whether the L1-RSRP measured on the configured SSB </w:t>
        </w:r>
        <w:r w:rsidRPr="00A37D2C">
          <w:rPr>
            <w:rFonts w:eastAsia="宋体" w:cs="Arial"/>
          </w:rPr>
          <w:t xml:space="preserve">resource in </w:t>
        </w:r>
        <w:r w:rsidRPr="00A37D2C">
          <w:rPr>
            <w:rFonts w:eastAsia="宋体"/>
          </w:rPr>
          <w:t xml:space="preserve">the </w:t>
        </w:r>
        <w:r w:rsidRPr="006231B3">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,estimated </w:t>
        </w:r>
        <w:r w:rsidRPr="00A37D2C">
          <w:rPr>
            <w:rFonts w:eastAsia="?? ??"/>
          </w:rPr>
          <w:t xml:space="preserve">over the last </w:t>
        </w:r>
        <w:proofErr w:type="spellStart"/>
        <w:r w:rsidRPr="00A37D2C">
          <w:rPr>
            <w:rFonts w:eastAsia="宋体"/>
          </w:rPr>
          <w:t>T</w:t>
        </w:r>
        <w:r w:rsidRPr="00A37D2C">
          <w:rPr>
            <w:rFonts w:eastAsia="宋体"/>
            <w:vertAlign w:val="subscript"/>
          </w:rPr>
          <w:t>Evaluate_CBD_SSB</w:t>
        </w:r>
        <w:proofErr w:type="spellEnd"/>
        <w:r w:rsidRPr="00A37D2C">
          <w:rPr>
            <w:rFonts w:eastAsia="?? ??"/>
          </w:rPr>
          <w:t xml:space="preserve"> </w:t>
        </w:r>
        <w:proofErr w:type="spellStart"/>
        <w:r w:rsidRPr="00A37D2C">
          <w:rPr>
            <w:rFonts w:eastAsia="?? ??"/>
          </w:rPr>
          <w:t>ms</w:t>
        </w:r>
        <w:proofErr w:type="spellEnd"/>
        <w:r w:rsidRPr="00A37D2C">
          <w:rPr>
            <w:rFonts w:eastAsia="?? ??"/>
          </w:rPr>
          <w:t xml:space="preserve"> period</w:t>
        </w:r>
        <w:r w:rsidRPr="00A37D2C">
          <w:rPr>
            <w:rFonts w:eastAsia="宋体"/>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vertAlign w:val="subscript"/>
          </w:rPr>
          <w:t xml:space="preserve"> </w:t>
        </w:r>
        <w:r w:rsidRPr="00A37D2C">
          <w:rPr>
            <w:rFonts w:eastAsia="?? ??"/>
          </w:rPr>
          <w:t xml:space="preserve">provided SSB_RP and SSB </w:t>
        </w:r>
        <w:proofErr w:type="spellStart"/>
        <w:r w:rsidRPr="00A37D2C">
          <w:rPr>
            <w:rFonts w:eastAsia="宋体"/>
            <w:lang w:val="en-US"/>
          </w:rPr>
          <w:t>Ês</w:t>
        </w:r>
        <w:proofErr w:type="spellEnd"/>
        <w:r w:rsidRPr="00A37D2C">
          <w:rPr>
            <w:rFonts w:eastAsia="宋体"/>
            <w:lang w:val="en-US"/>
          </w:rPr>
          <w:t>/</w:t>
        </w:r>
        <w:proofErr w:type="spellStart"/>
        <w:r w:rsidRPr="00A37D2C">
          <w:rPr>
            <w:rFonts w:eastAsia="宋体"/>
            <w:lang w:val="en-US"/>
          </w:rPr>
          <w:t>Iot</w:t>
        </w:r>
        <w:proofErr w:type="spellEnd"/>
        <w:r w:rsidRPr="00A37D2C">
          <w:rPr>
            <w:rFonts w:eastAsia="宋体"/>
          </w:rPr>
          <w:t xml:space="preserve"> are according to Annex Table B.2.4.1 for a corresponding band</w:t>
        </w:r>
        <w:r w:rsidRPr="00A37D2C">
          <w:rPr>
            <w:rFonts w:eastAsia="?? ??"/>
          </w:rPr>
          <w:t>.</w:t>
        </w:r>
      </w:ins>
    </w:p>
    <w:p w14:paraId="72F5CAC4" w14:textId="64A4ED4E" w:rsidR="00B223FD" w:rsidRDefault="00B223FD" w:rsidP="00B223FD">
      <w:pPr>
        <w:rPr>
          <w:ins w:id="641" w:author="Sunlin Zhu/Performance &amp; Regulation Standard Lab /SRC-Beijing/Engineer/Samsung Electronics" w:date="2024-04-29T11:31:00Z"/>
          <w:rFonts w:eastAsia="宋体" w:cs="v4.2.0"/>
        </w:rPr>
      </w:pPr>
      <w:ins w:id="642" w:author="Sunlin Zhu/Performance &amp; Regulation Standard Lab /SRC-Beijing/Engineer/Samsung Electronics" w:date="2024-04-29T11:02:00Z">
        <w:r w:rsidRPr="00A37D2C">
          <w:rPr>
            <w:rFonts w:eastAsia="宋体" w:cs="v4.2.0"/>
          </w:rPr>
          <w:t xml:space="preserve">The UE shall monitor the configured SSB resources using the evaluation period in </w:t>
        </w:r>
      </w:ins>
      <w:ins w:id="643" w:author="Sunlin Zhu/Performance &amp; Regulation Standard Lab /SRC-Beijing/Engineer/Samsung Electronics" w:date="2024-04-29T11:30:00Z">
        <w:r w:rsidR="002E0B57">
          <w:rPr>
            <w:rFonts w:eastAsia="宋体" w:cs="v4.2.0"/>
          </w:rPr>
          <w:t xml:space="preserve">Table </w:t>
        </w:r>
        <w:r w:rsidR="002E0B57" w:rsidRPr="00C7244C">
          <w:t>7.5.5.0.</w:t>
        </w:r>
        <w:r w:rsidR="002E0B57">
          <w:t>5.3</w:t>
        </w:r>
      </w:ins>
      <w:ins w:id="644" w:author="Sunlin Zhu/Performance &amp; Regulation Standard Lab /SRC-Beijing/Engineer/Samsung Electronics" w:date="2024-04-29T11:02:00Z">
        <w:r w:rsidRPr="00A37D2C">
          <w:rPr>
            <w:rFonts w:eastAsia="宋体" w:cs="v4.2.0"/>
          </w:rPr>
          <w:t>-</w:t>
        </w:r>
      </w:ins>
      <w:ins w:id="645" w:author="Sunlin Zhu/Performance &amp; Regulation Standard Lab /SRC-Beijing/Engineer/Samsung Electronics" w:date="2024-04-29T11:30:00Z">
        <w:r w:rsidR="002E0B57">
          <w:rPr>
            <w:rFonts w:eastAsia="宋体" w:cs="v4.2.0"/>
          </w:rPr>
          <w:t>1</w:t>
        </w:r>
      </w:ins>
      <w:ins w:id="646" w:author="Sunlin Zhu/Performance &amp; Regulation Standard Lab /SRC-Beijing/Engineer/Samsung Electronics" w:date="2024-04-29T11:02:00Z">
        <w:r w:rsidRPr="00A37D2C">
          <w:rPr>
            <w:rFonts w:eastAsia="宋体" w:cs="v4.2.0"/>
          </w:rPr>
          <w:t xml:space="preserve"> corresponding to the non-DRX mode, if the configured DRX cycle </w:t>
        </w:r>
        <w:r w:rsidRPr="00A37D2C">
          <w:rPr>
            <w:rFonts w:ascii="Arial" w:eastAsia="宋体" w:hAnsi="Arial" w:cs="Arial" w:hint="eastAsia"/>
            <w:sz w:val="18"/>
          </w:rPr>
          <w:t>≤</w:t>
        </w:r>
        <w:r w:rsidRPr="00A37D2C">
          <w:rPr>
            <w:rFonts w:eastAsia="宋体" w:cs="v4.2.0"/>
          </w:rPr>
          <w:t xml:space="preserve"> 320ms.</w:t>
        </w:r>
      </w:ins>
    </w:p>
    <w:p w14:paraId="040666E0" w14:textId="6BE1F874" w:rsidR="002E0B57" w:rsidRPr="00A37D2C" w:rsidRDefault="002E0B57" w:rsidP="002E0B57">
      <w:pPr>
        <w:rPr>
          <w:ins w:id="647" w:author="Sunlin Zhu/Performance &amp; Regulation Standard Lab /SRC-Beijing/Engineer/Samsung Electronics" w:date="2024-04-29T11:31:00Z"/>
          <w:rFonts w:eastAsia="?? ??"/>
        </w:rPr>
      </w:pPr>
      <w:ins w:id="648" w:author="Sunlin Zhu/Performance &amp; Regulation Standard Lab /SRC-Beijing/Engineer/Samsung Electronics" w:date="2024-04-29T11:31:00Z">
        <w:r w:rsidRPr="00A37D2C">
          <w:rPr>
            <w:rFonts w:eastAsia="?? ??"/>
          </w:rPr>
          <w:t xml:space="preserve">The value of </w:t>
        </w:r>
        <w:proofErr w:type="spellStart"/>
        <w:r w:rsidRPr="00A37D2C">
          <w:rPr>
            <w:rFonts w:eastAsia="宋体"/>
          </w:rPr>
          <w:t>T</w:t>
        </w:r>
        <w:r w:rsidRPr="00A37D2C">
          <w:rPr>
            <w:rFonts w:eastAsia="宋体"/>
            <w:vertAlign w:val="subscript"/>
          </w:rPr>
          <w:t>Evaluate_CBD_SSB</w:t>
        </w:r>
        <w:proofErr w:type="spellEnd"/>
        <w:r w:rsidRPr="00A37D2C">
          <w:rPr>
            <w:rFonts w:eastAsia="?? ??"/>
          </w:rPr>
          <w:t xml:space="preserve"> is defined in </w:t>
        </w:r>
        <w:r>
          <w:rPr>
            <w:rFonts w:eastAsia="宋体" w:cs="v4.2.0"/>
          </w:rPr>
          <w:t xml:space="preserve">Table </w:t>
        </w:r>
        <w:r w:rsidRPr="00C7244C">
          <w:t>7.5.5.0.</w:t>
        </w:r>
        <w:r>
          <w:t>5.3</w:t>
        </w:r>
        <w:r w:rsidRPr="00A37D2C">
          <w:rPr>
            <w:rFonts w:eastAsia="宋体" w:cs="v4.2.0"/>
          </w:rPr>
          <w:t>-</w:t>
        </w:r>
        <w:r>
          <w:rPr>
            <w:rFonts w:eastAsia="宋体" w:cs="v4.2.0"/>
          </w:rPr>
          <w:t>1</w:t>
        </w:r>
        <w:r w:rsidRPr="00A37D2C">
          <w:rPr>
            <w:rFonts w:eastAsia="?? ??"/>
          </w:rPr>
          <w:t xml:space="preserve"> for FR2 with scaling factor N=8.</w:t>
        </w:r>
      </w:ins>
    </w:p>
    <w:p w14:paraId="3522E542" w14:textId="77777777" w:rsidR="002E0B57" w:rsidRDefault="002E0B57" w:rsidP="002E0B57">
      <w:pPr>
        <w:rPr>
          <w:ins w:id="649" w:author="Sunlin Zhu/Performance &amp; Regulation Standard Lab /SRC-Beijing/Engineer/Samsung Electronics" w:date="2024-04-29T11:31:00Z"/>
        </w:rPr>
      </w:pPr>
      <w:ins w:id="650" w:author="Sunlin Zhu/Performance &amp; Regulation Standard Lab /SRC-Beijing/Engineer/Samsung Electronics" w:date="2024-04-29T11:31:00Z">
        <w:r w:rsidRPr="009C5807">
          <w:t>Longer evaluation period would be expected if the combination of the CBD-RS resource, SMTC occasion and measurement gap configurations does not meet pervious conditions.</w:t>
        </w:r>
      </w:ins>
    </w:p>
    <w:p w14:paraId="16C1EF91" w14:textId="77777777" w:rsidR="002E0B57" w:rsidRPr="00A5585E" w:rsidRDefault="002E0B57" w:rsidP="002E0B57">
      <w:pPr>
        <w:rPr>
          <w:ins w:id="651" w:author="Sunlin Zhu/Performance &amp; Regulation Standard Lab /SRC-Beijing/Engineer/Samsung Electronics" w:date="2024-04-29T11:31:00Z"/>
          <w:rFonts w:eastAsia="?? ??"/>
        </w:rPr>
      </w:pPr>
      <w:ins w:id="652" w:author="Sunlin Zhu/Performance &amp; Regulation Standard Lab /SRC-Beijing/Engineer/Samsung Electronics" w:date="2024-04-29T11:31: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2910584E" w14:textId="77777777" w:rsidR="002E0B57" w:rsidRPr="009C5807" w:rsidRDefault="002E0B57" w:rsidP="002E0B57">
      <w:pPr>
        <w:rPr>
          <w:ins w:id="653" w:author="Sunlin Zhu/Performance &amp; Regulation Standard Lab /SRC-Beijing/Engineer/Samsung Electronics" w:date="2024-04-29T11:31:00Z"/>
        </w:rPr>
      </w:pPr>
      <w:ins w:id="654" w:author="Sunlin Zhu/Performance &amp; Regulation Standard Lab /SRC-Beijing/Engineer/Samsung Electronics" w:date="2024-04-29T11:31:00Z">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73187EE0" w14:textId="2AE4DB68" w:rsidR="002E0B57" w:rsidRPr="00A37D2C" w:rsidRDefault="002E0B57" w:rsidP="002E0B57">
      <w:pPr>
        <w:rPr>
          <w:ins w:id="655" w:author="Sunlin Zhu/Performance &amp; Regulation Standard Lab /SRC-Beijing/Engineer/Samsung Electronics" w:date="2024-04-29T11:31:00Z"/>
          <w:rFonts w:eastAsia="?? ??"/>
        </w:rPr>
      </w:pPr>
      <w:ins w:id="656" w:author="Sunlin Zhu/Performance &amp; Regulation Standard Lab /SRC-Beijing/Engineer/Samsung Electronics" w:date="2024-04-29T11:31:00Z">
        <w:r w:rsidRPr="00A37D2C">
          <w:rPr>
            <w:rFonts w:eastAsia="宋体"/>
          </w:rPr>
          <w:t>T</w:t>
        </w:r>
        <w:r w:rsidRPr="00A37D2C">
          <w:rPr>
            <w:rFonts w:eastAsia="?? ??"/>
          </w:rPr>
          <w:t>he values of P</w:t>
        </w:r>
        <w:r w:rsidRPr="00A37D2C">
          <w:rPr>
            <w:rFonts w:eastAsia="?? ??"/>
            <w:vertAlign w:val="subscript"/>
          </w:rPr>
          <w:t>CBD</w:t>
        </w:r>
        <w:r w:rsidRPr="00A37D2C">
          <w:rPr>
            <w:rFonts w:eastAsia="?? ??"/>
          </w:rPr>
          <w:t xml:space="preserve"> used in</w:t>
        </w:r>
        <w:r w:rsidRPr="002E0B57">
          <w:rPr>
            <w:rFonts w:eastAsia="宋体" w:cs="v4.2.0"/>
          </w:rPr>
          <w:t xml:space="preserve"> </w:t>
        </w:r>
        <w:r>
          <w:rPr>
            <w:rFonts w:eastAsia="宋体" w:cs="v4.2.0"/>
          </w:rPr>
          <w:t xml:space="preserve">Table </w:t>
        </w:r>
        <w:r w:rsidRPr="00C7244C">
          <w:t>7.5.5.0.</w:t>
        </w:r>
        <w:r>
          <w:t>5.3</w:t>
        </w:r>
        <w:r w:rsidRPr="00A37D2C">
          <w:rPr>
            <w:rFonts w:eastAsia="宋体" w:cs="v4.2.0"/>
          </w:rPr>
          <w:t>-</w:t>
        </w:r>
        <w:r>
          <w:rPr>
            <w:rFonts w:eastAsia="宋体" w:cs="v4.2.0"/>
          </w:rPr>
          <w:t>1 is</w:t>
        </w:r>
        <w:r w:rsidRPr="00A37D2C">
          <w:rPr>
            <w:rFonts w:eastAsia="?? ??"/>
          </w:rPr>
          <w:t xml:space="preserve"> defined as</w:t>
        </w:r>
      </w:ins>
    </w:p>
    <w:p w14:paraId="0DC84FB7" w14:textId="77777777" w:rsidR="002E0B57" w:rsidRPr="00A37D2C" w:rsidRDefault="002E0B57" w:rsidP="002E0B57">
      <w:pPr>
        <w:pStyle w:val="B1"/>
        <w:rPr>
          <w:ins w:id="657" w:author="Sunlin Zhu/Performance &amp; Regulation Standard Lab /SRC-Beijing/Engineer/Samsung Electronics" w:date="2024-04-29T11:31:00Z"/>
          <w:rFonts w:eastAsia="宋体"/>
        </w:rPr>
      </w:pPr>
      <w:ins w:id="658" w:author="Sunlin Zhu/Performance &amp; Regulation Standard Lab /SRC-Beijing/Engineer/Samsung Electronics" w:date="2024-04-29T11:31:00Z">
        <w:r w:rsidRPr="00A37D2C">
          <w:rPr>
            <w:rFonts w:eastAsia="宋体"/>
          </w:rPr>
          <w:tab/>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w:t>
        </w:r>
        <w:r w:rsidRPr="00A37D2C">
          <w:rPr>
            <w:rFonts w:eastAsia="宋体"/>
          </w:rPr>
          <w:t xml:space="preserve">configured for </w:t>
        </w:r>
        <w:proofErr w:type="spellStart"/>
        <w:r w:rsidRPr="00A37D2C">
          <w:rPr>
            <w:rFonts w:eastAsia="宋体"/>
          </w:rPr>
          <w:t>PCell</w:t>
        </w:r>
        <w:proofErr w:type="spellEnd"/>
        <w:r w:rsidRPr="00A37D2C">
          <w:rPr>
            <w:rFonts w:eastAsia="宋体"/>
          </w:rPr>
          <w:t xml:space="preserve"> or </w:t>
        </w:r>
        <w:proofErr w:type="spellStart"/>
        <w:r w:rsidRPr="00A37D2C">
          <w:rPr>
            <w:rFonts w:eastAsia="宋体"/>
          </w:rPr>
          <w:t>PSCell</w:t>
        </w:r>
        <w:proofErr w:type="spellEnd"/>
        <w:r w:rsidRPr="00A37D2C">
          <w:rPr>
            <w:rFonts w:eastAsia="宋体"/>
          </w:rPr>
          <w:t xml:space="preserve"> in EN-DC or NE-DC or SA; or </w:t>
        </w:r>
        <w:proofErr w:type="spellStart"/>
        <w:r w:rsidRPr="00A37D2C">
          <w:rPr>
            <w:rFonts w:eastAsia="宋体"/>
          </w:rPr>
          <w:t>PCell</w:t>
        </w:r>
        <w:proofErr w:type="spellEnd"/>
        <w:r w:rsidRPr="00A37D2C">
          <w:rPr>
            <w:rFonts w:eastAsia="宋体"/>
          </w:rPr>
          <w:t xml:space="preserve"> in NR-DC</w:t>
        </w:r>
      </w:ins>
    </w:p>
    <w:p w14:paraId="58A6C82A" w14:textId="77777777" w:rsidR="002E0B57" w:rsidRPr="00A37D2C" w:rsidRDefault="002E0B57" w:rsidP="002E0B57">
      <w:pPr>
        <w:pStyle w:val="B2"/>
        <w:rPr>
          <w:ins w:id="659" w:author="Sunlin Zhu/Performance &amp; Regulation Standard Lab /SRC-Beijing/Engineer/Samsung Electronics" w:date="2024-04-29T11:31:00Z"/>
          <w:rFonts w:eastAsia="宋体"/>
        </w:rPr>
      </w:pPr>
      <w:ins w:id="660" w:author="Sunlin Zhu/Performance &amp; Regulation Standard Lab /SRC-Beijing/Engineer/Samsung Electronics" w:date="2024-04-29T11:31: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1.</w:t>
        </w:r>
      </w:ins>
    </w:p>
    <w:p w14:paraId="1159E54D" w14:textId="77777777" w:rsidR="002E0B57" w:rsidRPr="00A37D2C" w:rsidRDefault="002E0B57" w:rsidP="002E0B57">
      <w:pPr>
        <w:rPr>
          <w:ins w:id="661" w:author="Sunlin Zhu/Performance &amp; Regulation Standard Lab /SRC-Beijing/Engineer/Samsung Electronics" w:date="2024-04-29T11:31:00Z"/>
          <w:rFonts w:eastAsia="宋体"/>
        </w:rPr>
      </w:pPr>
      <w:ins w:id="662" w:author="Sunlin Zhu/Performance &amp; Regulation Standard Lab /SRC-Beijing/Engineer/Samsung Electronics" w:date="2024-04-29T11:31:00Z">
        <w:r w:rsidRPr="00A37D2C">
          <w:rPr>
            <w:rFonts w:eastAsia="宋体"/>
          </w:rPr>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PSCell in NR-DC</w:t>
        </w:r>
      </w:ins>
    </w:p>
    <w:p w14:paraId="40BE7FFB" w14:textId="77777777" w:rsidR="002E0B57" w:rsidRPr="00A37D2C" w:rsidRDefault="002E0B57" w:rsidP="002E0B57">
      <w:pPr>
        <w:pStyle w:val="B2"/>
        <w:rPr>
          <w:ins w:id="663" w:author="Sunlin Zhu/Performance &amp; Regulation Standard Lab /SRC-Beijing/Engineer/Samsung Electronics" w:date="2024-04-29T11:31:00Z"/>
          <w:rFonts w:eastAsia="宋体"/>
        </w:rPr>
      </w:pPr>
      <w:ins w:id="664" w:author="Sunlin Zhu/Performance &amp; Regulation Standard Lab /SRC-Beijing/Engineer/Samsung Electronics" w:date="2024-04-29T11:31:00Z">
        <w:r w:rsidRPr="00A37D2C">
          <w:rPr>
            <w:rFonts w:eastAsia="宋体"/>
          </w:rPr>
          <w:t>-</w:t>
        </w:r>
        <w:r w:rsidRPr="00A37D2C">
          <w:rPr>
            <w:rFonts w:eastAsia="宋体"/>
          </w:rPr>
          <w:tab/>
          <w:t xml:space="preserve"> </w:t>
        </w:r>
        <w:r w:rsidRPr="00A37D2C">
          <w:rPr>
            <w:rFonts w:eastAsia="?? ??"/>
          </w:rPr>
          <w:t>P</w:t>
        </w:r>
        <w:r w:rsidRPr="00A37D2C">
          <w:rPr>
            <w:rFonts w:eastAsia="?? ??"/>
            <w:vertAlign w:val="subscript"/>
          </w:rPr>
          <w:t>CBD</w:t>
        </w:r>
        <w:r w:rsidRPr="00A37D2C">
          <w:rPr>
            <w:rFonts w:eastAsia="宋体"/>
          </w:rPr>
          <w:t xml:space="preserve"> = 2 if UE is configured for candidate beam detection on </w:t>
        </w:r>
        <w:proofErr w:type="spellStart"/>
        <w:r w:rsidRPr="00A37D2C">
          <w:rPr>
            <w:rFonts w:eastAsia="宋体"/>
          </w:rPr>
          <w:t>SCell</w:t>
        </w:r>
        <w:proofErr w:type="spellEnd"/>
        <w:r w:rsidRPr="00A37D2C">
          <w:rPr>
            <w:rFonts w:eastAsia="宋体"/>
          </w:rPr>
          <w:t>, 1 otherwise.</w:t>
        </w:r>
      </w:ins>
    </w:p>
    <w:p w14:paraId="6740A52F" w14:textId="77777777" w:rsidR="002E0B57" w:rsidRPr="00A37D2C" w:rsidRDefault="002E0B57" w:rsidP="002E0B57">
      <w:pPr>
        <w:pStyle w:val="B1"/>
        <w:rPr>
          <w:ins w:id="665" w:author="Sunlin Zhu/Performance &amp; Regulation Standard Lab /SRC-Beijing/Engineer/Samsung Electronics" w:date="2024-04-29T11:31:00Z"/>
          <w:rFonts w:eastAsia="宋体"/>
        </w:rPr>
      </w:pPr>
      <w:ins w:id="666" w:author="Sunlin Zhu/Performance &amp; Regulation Standard Lab /SRC-Beijing/Engineer/Samsung Electronics" w:date="2024-04-29T11:31:00Z">
        <w:r w:rsidRPr="00A37D2C">
          <w:rPr>
            <w:rFonts w:eastAsia="宋体"/>
          </w:rPr>
          <w:lastRenderedPageBreak/>
          <w:tab/>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a SCell</w:t>
        </w:r>
      </w:ins>
    </w:p>
    <w:p w14:paraId="360DF695" w14:textId="77777777" w:rsidR="002E0B57" w:rsidRPr="00A37D2C" w:rsidRDefault="002E0B57" w:rsidP="002E0B57">
      <w:pPr>
        <w:pStyle w:val="B2"/>
        <w:rPr>
          <w:ins w:id="667" w:author="Sunlin Zhu/Performance &amp; Regulation Standard Lab /SRC-Beijing/Engineer/Samsung Electronics" w:date="2024-04-29T11:31:00Z"/>
          <w:rFonts w:eastAsia="宋体"/>
        </w:rPr>
      </w:pPr>
      <w:ins w:id="668" w:author="Sunlin Zhu/Performance &amp; Regulation Standard Lab /SRC-Beijing/Engineer/Samsung Electronics" w:date="2024-04-29T11:31:00Z">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Z in EN-DC or NE-DC or SA.</w:t>
        </w:r>
      </w:ins>
    </w:p>
    <w:p w14:paraId="50B98B4B" w14:textId="77777777" w:rsidR="002E0B57" w:rsidRPr="00A37D2C" w:rsidRDefault="002E0B57" w:rsidP="002E0B57">
      <w:pPr>
        <w:pStyle w:val="B2"/>
        <w:rPr>
          <w:ins w:id="669" w:author="Sunlin Zhu/Performance &amp; Regulation Standard Lab /SRC-Beijing/Engineer/Samsung Electronics" w:date="2024-04-29T11:31:00Z"/>
          <w:rFonts w:eastAsia="宋体"/>
        </w:rPr>
      </w:pPr>
      <w:ins w:id="670" w:author="Sunlin Zhu/Performance &amp; Regulation Standard Lab /SRC-Beijing/Engineer/Samsung Electronics" w:date="2024-04-29T11:31:00Z">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2* Z in NR-DC.</w:t>
        </w:r>
      </w:ins>
    </w:p>
    <w:p w14:paraId="79219BED" w14:textId="77777777" w:rsidR="002E0B57" w:rsidRPr="00A37D2C" w:rsidRDefault="002E0B57" w:rsidP="002E0B57">
      <w:pPr>
        <w:pStyle w:val="B2"/>
        <w:rPr>
          <w:ins w:id="671" w:author="Sunlin Zhu/Performance &amp; Regulation Standard Lab /SRC-Beijing/Engineer/Samsung Electronics" w:date="2024-04-29T11:31:00Z"/>
          <w:rFonts w:eastAsia="宋体"/>
        </w:rPr>
      </w:pPr>
      <w:ins w:id="672" w:author="Sunlin Zhu/Performance &amp; Regulation Standard Lab /SRC-Beijing/Engineer/Samsung Electronics" w:date="2024-04-29T11:31:00Z">
        <w:r w:rsidRPr="00A37D2C">
          <w:rPr>
            <w:rFonts w:eastAsia="宋体"/>
          </w:rPr>
          <w:tab/>
          <w:t xml:space="preserve">Where Z is the number of band(s) on which UE is performing </w:t>
        </w:r>
        <w:r w:rsidRPr="00A37D2C">
          <w:rPr>
            <w:rFonts w:eastAsia="宋体" w:cs="v5.0.0"/>
          </w:rPr>
          <w:t>beam failure detection</w:t>
        </w:r>
        <w:r w:rsidRPr="00A37D2C">
          <w:rPr>
            <w:rFonts w:eastAsia="宋体"/>
          </w:rPr>
          <w:t xml:space="preserve"> only for </w:t>
        </w:r>
        <w:proofErr w:type="spellStart"/>
        <w:r w:rsidRPr="00A37D2C">
          <w:rPr>
            <w:rFonts w:eastAsia="宋体"/>
          </w:rPr>
          <w:t>SCell</w:t>
        </w:r>
        <w:proofErr w:type="spellEnd"/>
      </w:ins>
    </w:p>
    <w:p w14:paraId="1967D194" w14:textId="77777777" w:rsidR="002E0B57" w:rsidRDefault="002E0B57" w:rsidP="002E0B57">
      <w:pPr>
        <w:pStyle w:val="B2"/>
        <w:rPr>
          <w:ins w:id="673" w:author="Sunlin Zhu/Performance &amp; Regulation Standard Lab /SRC-Beijing/Engineer/Samsung Electronics" w:date="2024-04-29T11:31:00Z"/>
          <w:rFonts w:eastAsia="宋体"/>
        </w:rPr>
      </w:pPr>
      <w:ins w:id="674" w:author="Sunlin Zhu/Performance &amp; Regulation Standard Lab /SRC-Beijing/Engineer/Samsung Electronics" w:date="2024-04-29T11:31: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is the number of band(s) on which UE is performing </w:t>
        </w:r>
        <w:r w:rsidRPr="00A37D2C">
          <w:rPr>
            <w:rFonts w:eastAsia="宋体" w:cs="v5.0.0"/>
          </w:rPr>
          <w:t>candidate beam detection</w:t>
        </w:r>
        <w:r w:rsidRPr="00A37D2C">
          <w:rPr>
            <w:rFonts w:eastAsia="宋体"/>
          </w:rPr>
          <w:t xml:space="preserve"> only for </w:t>
        </w:r>
        <w:proofErr w:type="spellStart"/>
        <w:r w:rsidRPr="00A37D2C">
          <w:rPr>
            <w:rFonts w:eastAsia="宋体"/>
          </w:rPr>
          <w:t>SCell</w:t>
        </w:r>
        <w:proofErr w:type="spellEnd"/>
        <w:r w:rsidRPr="00A37D2C">
          <w:rPr>
            <w:rFonts w:eastAsia="宋体"/>
          </w:rPr>
          <w:t>.</w:t>
        </w:r>
      </w:ins>
    </w:p>
    <w:p w14:paraId="3EDFE59F" w14:textId="7E5FD08B" w:rsidR="002E0B57" w:rsidRPr="00724ED0" w:rsidRDefault="002E0B57" w:rsidP="002E0B57">
      <w:pPr>
        <w:rPr>
          <w:ins w:id="675" w:author="Sunlin Zhu/Performance &amp; Regulation Standard Lab /SRC-Beijing/Engineer/Samsung Electronics" w:date="2024-04-29T11:31:00Z"/>
          <w:rFonts w:eastAsia="宋体"/>
          <w:lang w:val="en-US"/>
        </w:rPr>
      </w:pPr>
      <w:ins w:id="676" w:author="Sunlin Zhu/Performance &amp; Regulation Standard Lab /SRC-Beijing/Engineer/Samsung Electronics" w:date="2024-04-29T11:31:00Z">
        <w:r w:rsidRPr="00724ED0">
          <w:rPr>
            <w:rFonts w:eastAsia="宋体"/>
            <w:lang w:val="en-US"/>
          </w:rPr>
          <w:t>The values of P</w:t>
        </w:r>
        <w:r w:rsidRPr="00724ED0">
          <w:rPr>
            <w:rFonts w:eastAsia="宋体"/>
            <w:vertAlign w:val="subscript"/>
            <w:lang w:val="en-US"/>
          </w:rPr>
          <w:t xml:space="preserve">TRP </w:t>
        </w:r>
        <w:r w:rsidRPr="00724ED0">
          <w:rPr>
            <w:rFonts w:eastAsia="宋体"/>
            <w:lang w:val="en-US"/>
          </w:rPr>
          <w:t>defined in</w:t>
        </w:r>
      </w:ins>
      <w:ins w:id="677" w:author="Sunlin Zhu/Performance &amp; Regulation Standard Lab /SRC-Beijing/Engineer/Samsung Electronics" w:date="2024-04-29T11:32:00Z">
        <w:r w:rsidRPr="002E0B57">
          <w:rPr>
            <w:rFonts w:eastAsia="宋体" w:cs="v4.2.0"/>
          </w:rPr>
          <w:t xml:space="preserve"> </w:t>
        </w:r>
        <w:r>
          <w:rPr>
            <w:rFonts w:eastAsia="宋体" w:cs="v4.2.0"/>
          </w:rPr>
          <w:t xml:space="preserve">Table </w:t>
        </w:r>
        <w:r w:rsidRPr="00C7244C">
          <w:t>7.5.5.0.</w:t>
        </w:r>
        <w:r>
          <w:t>5.3</w:t>
        </w:r>
        <w:r w:rsidRPr="00A37D2C">
          <w:rPr>
            <w:rFonts w:eastAsia="宋体" w:cs="v4.2.0"/>
          </w:rPr>
          <w:t>-</w:t>
        </w:r>
        <w:r>
          <w:rPr>
            <w:rFonts w:eastAsia="宋体" w:cs="v4.2.0"/>
          </w:rPr>
          <w:t>1</w:t>
        </w:r>
      </w:ins>
      <w:ins w:id="678" w:author="Sunlin Zhu/Performance &amp; Regulation Standard Lab /SRC-Beijing/Engineer/Samsung Electronics" w:date="2024-04-29T11:31:00Z">
        <w:r w:rsidRPr="00724ED0">
          <w:rPr>
            <w:rFonts w:eastAsia="宋体"/>
            <w:lang w:val="en-US"/>
          </w:rPr>
          <w:t xml:space="preserve"> is defined as 2, if SSB/</w:t>
        </w:r>
        <w:r w:rsidRPr="00F00989">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rPr>
            <w:rFonts w:eastAsia="宋体"/>
          </w:rPr>
          <w:t xml:space="preserve"> </w:t>
        </w:r>
        <w:r w:rsidRPr="00724ED0">
          <w:rPr>
            <w:rFonts w:eastAsia="宋体"/>
            <w:lang w:val="en-US"/>
          </w:rPr>
          <w:t xml:space="preserve"> are overlapped, else it is 1.</w:t>
        </w:r>
      </w:ins>
    </w:p>
    <w:p w14:paraId="2630B1CA" w14:textId="77777777" w:rsidR="002E0B57" w:rsidRPr="002E0B57" w:rsidRDefault="002E0B57" w:rsidP="00B223FD">
      <w:pPr>
        <w:rPr>
          <w:ins w:id="679" w:author="Sunlin Zhu/Performance &amp; Regulation Standard Lab /SRC-Beijing/Engineer/Samsung Electronics" w:date="2024-04-29T11:02:00Z"/>
          <w:rFonts w:eastAsia="宋体" w:cs="v4.2.0"/>
        </w:rPr>
      </w:pPr>
    </w:p>
    <w:p w14:paraId="1FF2D0B4" w14:textId="0F693146" w:rsidR="00B223FD" w:rsidRPr="00F00989" w:rsidRDefault="002E0B57" w:rsidP="00B223FD">
      <w:pPr>
        <w:keepNext/>
        <w:keepLines/>
        <w:spacing w:before="60"/>
        <w:jc w:val="center"/>
        <w:rPr>
          <w:ins w:id="680" w:author="Sunlin Zhu/Performance &amp; Regulation Standard Lab /SRC-Beijing/Engineer/Samsung Electronics" w:date="2024-04-29T11:03:00Z"/>
          <w:rFonts w:ascii="Arial" w:eastAsia="宋体" w:hAnsi="Arial"/>
          <w:b/>
        </w:rPr>
      </w:pPr>
      <w:ins w:id="681" w:author="Sunlin Zhu/Performance &amp; Regulation Standard Lab /SRC-Beijing/Engineer/Samsung Electronics" w:date="2024-04-29T11:31:00Z">
        <w:r w:rsidRPr="002E0B57">
          <w:rPr>
            <w:rFonts w:ascii="Arial" w:eastAsia="宋体" w:hAnsi="Arial"/>
            <w:b/>
          </w:rPr>
          <w:t>Table 7.5.5.0.5.3-1</w:t>
        </w:r>
      </w:ins>
      <w:ins w:id="682" w:author="Sunlin Zhu/Performance &amp; Regulation Standard Lab /SRC-Beijing/Engineer/Samsung Electronics" w:date="2024-04-29T11:03:00Z">
        <w:r w:rsidR="00B223FD" w:rsidRPr="00F00989">
          <w:rPr>
            <w:rFonts w:ascii="Arial" w:eastAsia="宋体" w:hAnsi="Arial"/>
            <w:b/>
          </w:rPr>
          <w:t xml:space="preserve">: Evaluation period </w:t>
        </w:r>
        <w:proofErr w:type="spellStart"/>
        <w:r w:rsidR="00B223FD" w:rsidRPr="00F00989">
          <w:rPr>
            <w:rFonts w:ascii="Arial" w:eastAsia="宋体" w:hAnsi="Arial"/>
            <w:b/>
          </w:rPr>
          <w:t>T</w:t>
        </w:r>
        <w:r w:rsidR="00B223FD" w:rsidRPr="00F00989">
          <w:rPr>
            <w:rFonts w:ascii="Arial" w:eastAsia="宋体" w:hAnsi="Arial"/>
            <w:b/>
            <w:vertAlign w:val="subscript"/>
          </w:rPr>
          <w:t>Evaluate_CBD_SSB</w:t>
        </w:r>
        <w:proofErr w:type="spellEnd"/>
        <w:r w:rsidR="00B223FD" w:rsidRPr="00F00989">
          <w:rPr>
            <w:rFonts w:ascii="Arial" w:eastAsia="宋体"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223FD" w:rsidRPr="00F00989" w14:paraId="11CB79A1" w14:textId="77777777" w:rsidTr="0073171F">
        <w:trPr>
          <w:jc w:val="center"/>
          <w:ins w:id="683" w:author="Sunlin Zhu/Performance &amp; Regulation Standard Lab /SRC-Beijing/Engineer/Samsung Electronics" w:date="2024-04-29T11:03:00Z"/>
        </w:trPr>
        <w:tc>
          <w:tcPr>
            <w:tcW w:w="2035" w:type="dxa"/>
            <w:shd w:val="clear" w:color="auto" w:fill="auto"/>
          </w:tcPr>
          <w:p w14:paraId="413D4FC0" w14:textId="77777777" w:rsidR="00B223FD" w:rsidRPr="00F00989" w:rsidRDefault="00B223FD" w:rsidP="0073171F">
            <w:pPr>
              <w:keepNext/>
              <w:keepLines/>
              <w:spacing w:after="0"/>
              <w:jc w:val="center"/>
              <w:rPr>
                <w:ins w:id="684" w:author="Sunlin Zhu/Performance &amp; Regulation Standard Lab /SRC-Beijing/Engineer/Samsung Electronics" w:date="2024-04-29T11:03:00Z"/>
                <w:rFonts w:ascii="Arial" w:eastAsia="宋体" w:hAnsi="Arial"/>
                <w:b/>
                <w:sz w:val="18"/>
              </w:rPr>
            </w:pPr>
            <w:ins w:id="685" w:author="Sunlin Zhu/Performance &amp; Regulation Standard Lab /SRC-Beijing/Engineer/Samsung Electronics" w:date="2024-04-29T11:03:00Z">
              <w:r w:rsidRPr="00F00989">
                <w:rPr>
                  <w:rFonts w:ascii="Arial" w:eastAsia="宋体" w:hAnsi="Arial"/>
                  <w:b/>
                  <w:sz w:val="18"/>
                </w:rPr>
                <w:t>Configuration</w:t>
              </w:r>
            </w:ins>
          </w:p>
        </w:tc>
        <w:tc>
          <w:tcPr>
            <w:tcW w:w="4582" w:type="dxa"/>
            <w:shd w:val="clear" w:color="auto" w:fill="auto"/>
          </w:tcPr>
          <w:p w14:paraId="682941BA" w14:textId="77777777" w:rsidR="00B223FD" w:rsidRPr="00F00989" w:rsidRDefault="00B223FD" w:rsidP="0073171F">
            <w:pPr>
              <w:keepNext/>
              <w:keepLines/>
              <w:spacing w:after="0"/>
              <w:jc w:val="center"/>
              <w:rPr>
                <w:ins w:id="686" w:author="Sunlin Zhu/Performance &amp; Regulation Standard Lab /SRC-Beijing/Engineer/Samsung Electronics" w:date="2024-04-29T11:03:00Z"/>
                <w:rFonts w:ascii="Arial" w:eastAsia="宋体" w:hAnsi="Arial"/>
                <w:b/>
                <w:sz w:val="18"/>
              </w:rPr>
            </w:pPr>
            <w:proofErr w:type="spellStart"/>
            <w:ins w:id="687" w:author="Sunlin Zhu/Performance &amp; Regulation Standard Lab /SRC-Beijing/Engineer/Samsung Electronics" w:date="2024-04-29T11:03:00Z">
              <w:r w:rsidRPr="00F00989">
                <w:rPr>
                  <w:rFonts w:ascii="Arial" w:eastAsia="宋体" w:hAnsi="Arial"/>
                  <w:b/>
                  <w:sz w:val="18"/>
                </w:rPr>
                <w:t>T</w:t>
              </w:r>
              <w:r w:rsidRPr="00F00989">
                <w:rPr>
                  <w:rFonts w:ascii="Arial" w:eastAsia="宋体" w:hAnsi="Arial"/>
                  <w:b/>
                  <w:sz w:val="18"/>
                  <w:vertAlign w:val="subscript"/>
                </w:rPr>
                <w:t>Evaluate_CBD_SSB</w:t>
              </w:r>
              <w:proofErr w:type="spellEnd"/>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ins>
          </w:p>
        </w:tc>
      </w:tr>
      <w:tr w:rsidR="00B223FD" w:rsidRPr="00F00989" w14:paraId="3D4E32F4" w14:textId="77777777" w:rsidTr="0073171F">
        <w:trPr>
          <w:jc w:val="center"/>
          <w:ins w:id="688" w:author="Sunlin Zhu/Performance &amp; Regulation Standard Lab /SRC-Beijing/Engineer/Samsung Electronics" w:date="2024-04-29T11:03:00Z"/>
        </w:trPr>
        <w:tc>
          <w:tcPr>
            <w:tcW w:w="2035" w:type="dxa"/>
            <w:shd w:val="clear" w:color="auto" w:fill="auto"/>
          </w:tcPr>
          <w:p w14:paraId="4605CF08" w14:textId="77777777" w:rsidR="00B223FD" w:rsidRPr="00F00989" w:rsidRDefault="00B223FD" w:rsidP="0073171F">
            <w:pPr>
              <w:keepNext/>
              <w:keepLines/>
              <w:spacing w:after="0"/>
              <w:jc w:val="center"/>
              <w:rPr>
                <w:ins w:id="689" w:author="Sunlin Zhu/Performance &amp; Regulation Standard Lab /SRC-Beijing/Engineer/Samsung Electronics" w:date="2024-04-29T11:03:00Z"/>
                <w:rFonts w:ascii="Arial" w:eastAsia="宋体" w:hAnsi="Arial"/>
                <w:sz w:val="18"/>
                <w:lang w:val="fr-FR"/>
              </w:rPr>
            </w:pPr>
            <w:ins w:id="690" w:author="Sunlin Zhu/Performance &amp; Regulation Standard Lab /SRC-Beijing/Engineer/Samsung Electronics" w:date="2024-04-29T11:03:00Z">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ins>
          </w:p>
        </w:tc>
        <w:tc>
          <w:tcPr>
            <w:tcW w:w="4582" w:type="dxa"/>
            <w:shd w:val="clear" w:color="auto" w:fill="auto"/>
          </w:tcPr>
          <w:p w14:paraId="67E452ED" w14:textId="77777777" w:rsidR="00B223FD" w:rsidRPr="00F00989" w:rsidRDefault="00B223FD" w:rsidP="0073171F">
            <w:pPr>
              <w:pStyle w:val="TAC"/>
              <w:rPr>
                <w:ins w:id="691" w:author="Sunlin Zhu/Performance &amp; Regulation Standard Lab /SRC-Beijing/Engineer/Samsung Electronics" w:date="2024-04-29T11:03:00Z"/>
                <w:rFonts w:eastAsia="宋体"/>
                <w:lang w:val="fr-FR"/>
              </w:rPr>
            </w:pPr>
            <w:ins w:id="692" w:author="Sunlin Zhu/Performance &amp; Regulation Standard Lab /SRC-Beijing/Engineer/Samsung Electronics" w:date="2024-04-29T11:03:00Z">
              <w:r w:rsidRPr="00F00989">
                <w:rPr>
                  <w:rFonts w:eastAsia="宋体" w:cs="v4.2.0"/>
                  <w:lang w:val="fr-FR"/>
                </w:rPr>
                <w:t xml:space="preserve">Max(25, </w:t>
              </w:r>
              <w:r w:rsidRPr="00F00989">
                <w:rPr>
                  <w:rFonts w:eastAsia="宋体"/>
                  <w:lang w:val="fr-FR"/>
                </w:rPr>
                <w:t xml:space="preserve">Ceil(3 </w:t>
              </w:r>
              <w:r w:rsidRPr="00F00989">
                <w:rPr>
                  <w:rFonts w:eastAsia="宋体" w:cs="Arial"/>
                  <w:szCs w:val="18"/>
                  <w:lang w:val="fr-FR"/>
                </w:rPr>
                <w:sym w:font="Symbol" w:char="F0B4"/>
              </w:r>
              <w:r w:rsidRPr="00F00989">
                <w:rPr>
                  <w:rFonts w:eastAsia="宋体" w:cs="Arial"/>
                  <w:szCs w:val="18"/>
                  <w:lang w:val="fr-FR"/>
                </w:rPr>
                <w:t xml:space="preserve"> </w:t>
              </w:r>
              <w:r w:rsidRPr="00F00989">
                <w:rPr>
                  <w:rFonts w:eastAsia="宋体"/>
                  <w:lang w:val="fr-FR"/>
                </w:rPr>
                <w:t xml:space="preserve">P </w:t>
              </w:r>
              <w:r w:rsidRPr="00F00989">
                <w:rPr>
                  <w:rFonts w:eastAsia="宋体" w:cs="Arial"/>
                  <w:szCs w:val="18"/>
                  <w:lang w:val="fr-FR"/>
                </w:rPr>
                <w:sym w:font="Symbol" w:char="F0B4"/>
              </w:r>
              <w:r w:rsidRPr="00F00989">
                <w:rPr>
                  <w:rFonts w:eastAsia="宋体" w:cs="Arial"/>
                  <w:szCs w:val="18"/>
                  <w:lang w:val="fr-FR"/>
                </w:rPr>
                <w:t xml:space="preserve"> </w:t>
              </w:r>
              <w:r w:rsidRPr="00F00989">
                <w:rPr>
                  <w:rFonts w:eastAsia="宋体"/>
                  <w:lang w:val="fr-FR"/>
                </w:rPr>
                <w:t xml:space="preserve">N </w:t>
              </w:r>
              <w:r w:rsidRPr="00F00989">
                <w:rPr>
                  <w:rFonts w:eastAsia="宋体" w:cs="Arial"/>
                  <w:szCs w:val="18"/>
                  <w:lang w:val="fr-FR"/>
                </w:rPr>
                <w:sym w:font="Symbol" w:char="F0B4"/>
              </w:r>
              <w:r w:rsidRPr="00F00989">
                <w:rPr>
                  <w:rFonts w:eastAsia="宋体"/>
                  <w:lang w:val="fr-FR"/>
                </w:rPr>
                <w:t xml:space="preserve"> P</w:t>
              </w:r>
              <w:r w:rsidRPr="00F00989">
                <w:rPr>
                  <w:rFonts w:eastAsia="宋体"/>
                  <w:vertAlign w:val="subscript"/>
                  <w:lang w:val="fr-FR"/>
                </w:rPr>
                <w:t>CBD</w:t>
              </w:r>
              <w:r w:rsidRPr="004C01FD">
                <w:rPr>
                  <w:rFonts w:eastAsia="宋体"/>
                  <w:lang w:val="fr-FR"/>
                </w:rPr>
                <w:t xml:space="preserve"> </w:t>
              </w:r>
              <w:r w:rsidRPr="00F00989">
                <w:rPr>
                  <w:rFonts w:eastAsia="宋体" w:cs="Arial"/>
                  <w:szCs w:val="18"/>
                  <w:lang w:val="fr-FR"/>
                </w:rPr>
                <w:sym w:font="Symbol" w:char="F0B4"/>
              </w:r>
              <w:r w:rsidRPr="00F00989">
                <w:rPr>
                  <w:lang w:val="fr-FR"/>
                </w:rPr>
                <w:t xml:space="preserve"> P</w:t>
              </w:r>
              <w:r w:rsidRPr="00F00989">
                <w:rPr>
                  <w:vertAlign w:val="subscript"/>
                  <w:lang w:val="fr-FR"/>
                </w:rPr>
                <w:t>TRP</w:t>
              </w:r>
              <w:r w:rsidRPr="00F00989">
                <w:rPr>
                  <w:rFonts w:eastAsia="宋体"/>
                  <w:lang w:val="fr-FR"/>
                </w:rPr>
                <w:t xml:space="preserve">) </w:t>
              </w:r>
              <w:r w:rsidRPr="00F00989">
                <w:rPr>
                  <w:rFonts w:eastAsia="宋体" w:cs="Arial"/>
                  <w:szCs w:val="18"/>
                  <w:lang w:val="fr-FR"/>
                </w:rPr>
                <w:sym w:font="Symbol" w:char="F0B4"/>
              </w:r>
              <w:r w:rsidRPr="00F00989">
                <w:rPr>
                  <w:rFonts w:eastAsia="宋体"/>
                  <w:lang w:val="fr-FR"/>
                </w:rPr>
                <w:t xml:space="preserve"> T</w:t>
              </w:r>
              <w:r w:rsidRPr="00F00989">
                <w:rPr>
                  <w:rFonts w:eastAsia="宋体"/>
                  <w:vertAlign w:val="subscript"/>
                  <w:lang w:val="fr-FR"/>
                </w:rPr>
                <w:t>SSB</w:t>
              </w:r>
              <w:r w:rsidRPr="00F00989">
                <w:rPr>
                  <w:rFonts w:eastAsia="宋体" w:cs="v4.2.0"/>
                  <w:lang w:val="fr-FR"/>
                </w:rPr>
                <w:t>)</w:t>
              </w:r>
            </w:ins>
          </w:p>
        </w:tc>
      </w:tr>
      <w:tr w:rsidR="00B223FD" w:rsidRPr="00F00989" w14:paraId="27899119" w14:textId="77777777" w:rsidTr="0073171F">
        <w:trPr>
          <w:jc w:val="center"/>
          <w:ins w:id="693" w:author="Sunlin Zhu/Performance &amp; Regulation Standard Lab /SRC-Beijing/Engineer/Samsung Electronics" w:date="2024-04-29T11:03:00Z"/>
        </w:trPr>
        <w:tc>
          <w:tcPr>
            <w:tcW w:w="2035" w:type="dxa"/>
            <w:shd w:val="clear" w:color="auto" w:fill="auto"/>
          </w:tcPr>
          <w:p w14:paraId="7C0580D8" w14:textId="77777777" w:rsidR="00B223FD" w:rsidRPr="00F00989" w:rsidRDefault="00B223FD" w:rsidP="0073171F">
            <w:pPr>
              <w:keepNext/>
              <w:keepLines/>
              <w:spacing w:after="0"/>
              <w:jc w:val="center"/>
              <w:rPr>
                <w:ins w:id="694" w:author="Sunlin Zhu/Performance &amp; Regulation Standard Lab /SRC-Beijing/Engineer/Samsung Electronics" w:date="2024-04-29T11:03:00Z"/>
                <w:rFonts w:ascii="Arial" w:eastAsia="宋体" w:hAnsi="Arial"/>
                <w:sz w:val="18"/>
              </w:rPr>
            </w:pPr>
            <w:ins w:id="695" w:author="Sunlin Zhu/Performance &amp; Regulation Standard Lab /SRC-Beijing/Engineer/Samsung Electronics" w:date="2024-04-29T11:03:00Z">
              <w:r w:rsidRPr="00F00989">
                <w:rPr>
                  <w:rFonts w:ascii="Arial" w:eastAsia="宋体" w:hAnsi="Arial"/>
                  <w:sz w:val="18"/>
                </w:rPr>
                <w:t>DRX cycle &gt; 320ms</w:t>
              </w:r>
            </w:ins>
          </w:p>
        </w:tc>
        <w:tc>
          <w:tcPr>
            <w:tcW w:w="4582" w:type="dxa"/>
            <w:shd w:val="clear" w:color="auto" w:fill="auto"/>
          </w:tcPr>
          <w:p w14:paraId="7A2CE63C" w14:textId="77777777" w:rsidR="00B223FD" w:rsidRPr="00F00989" w:rsidRDefault="00B223FD" w:rsidP="0073171F">
            <w:pPr>
              <w:pStyle w:val="TAC"/>
              <w:rPr>
                <w:ins w:id="696" w:author="Sunlin Zhu/Performance &amp; Regulation Standard Lab /SRC-Beijing/Engineer/Samsung Electronics" w:date="2024-04-29T11:03:00Z"/>
                <w:rFonts w:eastAsia="宋体"/>
                <w:lang w:val="fr-FR"/>
              </w:rPr>
            </w:pPr>
            <w:ins w:id="697" w:author="Sunlin Zhu/Performance &amp; Regulation Standard Lab /SRC-Beijing/Engineer/Samsung Electronics" w:date="2024-04-29T11:03:00Z">
              <w:r w:rsidRPr="00F00989">
                <w:rPr>
                  <w:rFonts w:eastAsia="宋体" w:cs="v4.2.0"/>
                  <w:lang w:val="fr-FR"/>
                </w:rPr>
                <w:t xml:space="preserve">Ceil(3 </w:t>
              </w:r>
              <w:r w:rsidRPr="00F00989">
                <w:rPr>
                  <w:rFonts w:eastAsia="宋体" w:cs="Arial"/>
                  <w:szCs w:val="18"/>
                </w:rPr>
                <w:sym w:font="Symbol" w:char="F0B4"/>
              </w:r>
              <w:r w:rsidRPr="00F00989">
                <w:rPr>
                  <w:rFonts w:eastAsia="宋体" w:cs="Arial"/>
                  <w:szCs w:val="18"/>
                  <w:lang w:val="fr-FR"/>
                </w:rPr>
                <w:t xml:space="preserve"> </w:t>
              </w:r>
              <w:r w:rsidRPr="00F00989">
                <w:rPr>
                  <w:rFonts w:eastAsia="宋体" w:cs="v4.2.0"/>
                  <w:lang w:val="fr-FR"/>
                </w:rPr>
                <w:t xml:space="preserve">P </w:t>
              </w:r>
              <w:r w:rsidRPr="00F00989">
                <w:rPr>
                  <w:rFonts w:eastAsia="宋体" w:cs="Arial"/>
                  <w:szCs w:val="18"/>
                </w:rPr>
                <w:sym w:font="Symbol" w:char="F0B4"/>
              </w:r>
              <w:r w:rsidRPr="00F00989">
                <w:rPr>
                  <w:rFonts w:eastAsia="宋体" w:cs="Arial"/>
                  <w:szCs w:val="18"/>
                  <w:lang w:val="fr-FR"/>
                </w:rPr>
                <w:t xml:space="preserve"> </w:t>
              </w:r>
              <w:r w:rsidRPr="00F00989">
                <w:rPr>
                  <w:rFonts w:eastAsia="宋体" w:cs="v4.2.0"/>
                  <w:lang w:val="fr-FR"/>
                </w:rPr>
                <w:t>N</w:t>
              </w:r>
              <w:r w:rsidRPr="00F00989">
                <w:rPr>
                  <w:rFonts w:eastAsia="宋体"/>
                  <w:lang w:val="fr-FR"/>
                </w:rPr>
                <w:t xml:space="preserve"> </w:t>
              </w:r>
              <w:r w:rsidRPr="00F00989">
                <w:rPr>
                  <w:rFonts w:eastAsia="宋体" w:cs="Arial"/>
                  <w:szCs w:val="18"/>
                  <w:lang w:val="fr-FR"/>
                </w:rPr>
                <w:sym w:font="Symbol" w:char="F0B4"/>
              </w:r>
              <w:r w:rsidRPr="00F00989">
                <w:rPr>
                  <w:rFonts w:eastAsia="宋体"/>
                  <w:lang w:val="fr-FR"/>
                </w:rPr>
                <w:t xml:space="preserve"> P</w:t>
              </w:r>
              <w:r w:rsidRPr="00F00989">
                <w:rPr>
                  <w:rFonts w:eastAsia="宋体"/>
                  <w:vertAlign w:val="subscript"/>
                  <w:lang w:val="fr-FR"/>
                </w:rPr>
                <w:t>CBD</w:t>
              </w:r>
              <w:r w:rsidRPr="00F00989">
                <w:rPr>
                  <w:lang w:val="fr-FR"/>
                </w:rPr>
                <w:t xml:space="preserve"> </w:t>
              </w:r>
              <w:r w:rsidRPr="00F00989">
                <w:rPr>
                  <w:rFonts w:eastAsia="宋体" w:cs="Arial"/>
                  <w:szCs w:val="18"/>
                  <w:lang w:val="fr-FR"/>
                </w:rPr>
                <w:sym w:font="Symbol" w:char="F0B4"/>
              </w:r>
              <w:r w:rsidRPr="00F00989">
                <w:rPr>
                  <w:rFonts w:eastAsia="宋体"/>
                  <w:lang w:val="fr-FR"/>
                </w:rPr>
                <w:t xml:space="preserve"> </w:t>
              </w:r>
              <w:r w:rsidRPr="00F00989">
                <w:rPr>
                  <w:lang w:val="fr-FR"/>
                </w:rPr>
                <w:t>P</w:t>
              </w:r>
              <w:r w:rsidRPr="00F00989">
                <w:rPr>
                  <w:vertAlign w:val="subscript"/>
                  <w:lang w:val="fr-FR"/>
                </w:rPr>
                <w:t>TRP</w:t>
              </w:r>
              <w:r w:rsidRPr="00F00989">
                <w:rPr>
                  <w:rFonts w:eastAsia="宋体" w:cs="v4.2.0"/>
                  <w:lang w:val="fr-FR"/>
                </w:rPr>
                <w:t xml:space="preserve">) </w:t>
              </w:r>
              <w:r w:rsidRPr="00F00989">
                <w:rPr>
                  <w:rFonts w:eastAsia="宋体" w:cs="Arial"/>
                  <w:szCs w:val="18"/>
                </w:rPr>
                <w:sym w:font="Symbol" w:char="F0B4"/>
              </w:r>
              <w:r w:rsidRPr="00F00989">
                <w:rPr>
                  <w:rFonts w:eastAsia="宋体" w:cs="v4.2.0"/>
                  <w:lang w:val="fr-FR"/>
                </w:rPr>
                <w:t xml:space="preserve"> T</w:t>
              </w:r>
              <w:r w:rsidRPr="00F00989">
                <w:rPr>
                  <w:rFonts w:eastAsia="宋体" w:cs="v4.2.0"/>
                  <w:vertAlign w:val="subscript"/>
                  <w:lang w:val="fr-FR"/>
                </w:rPr>
                <w:t>DRX</w:t>
              </w:r>
            </w:ins>
          </w:p>
        </w:tc>
      </w:tr>
      <w:tr w:rsidR="00B223FD" w:rsidRPr="00F00989" w14:paraId="2BE67950" w14:textId="77777777" w:rsidTr="0073171F">
        <w:trPr>
          <w:jc w:val="center"/>
          <w:ins w:id="698" w:author="Sunlin Zhu/Performance &amp; Regulation Standard Lab /SRC-Beijing/Engineer/Samsung Electronics" w:date="2024-04-29T11:03:00Z"/>
        </w:trPr>
        <w:tc>
          <w:tcPr>
            <w:tcW w:w="6617" w:type="dxa"/>
            <w:gridSpan w:val="2"/>
            <w:shd w:val="clear" w:color="auto" w:fill="auto"/>
          </w:tcPr>
          <w:p w14:paraId="639024F3" w14:textId="77777777" w:rsidR="00B223FD" w:rsidRPr="00F00989" w:rsidRDefault="00B223FD" w:rsidP="0073171F">
            <w:pPr>
              <w:keepNext/>
              <w:keepLines/>
              <w:spacing w:after="0"/>
              <w:ind w:left="851" w:hanging="851"/>
              <w:rPr>
                <w:ins w:id="699" w:author="Sunlin Zhu/Performance &amp; Regulation Standard Lab /SRC-Beijing/Engineer/Samsung Electronics" w:date="2024-04-29T11:03:00Z"/>
                <w:rFonts w:ascii="Arial" w:eastAsia="宋体" w:hAnsi="Arial" w:cs="v4.2.0"/>
                <w:sz w:val="18"/>
              </w:rPr>
            </w:pPr>
            <w:ins w:id="700" w:author="Sunlin Zhu/Performance &amp; Regulation Standard Lab /SRC-Beijing/Engineer/Samsung Electronics" w:date="2024-04-29T11:03:00Z">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SSB</w:t>
              </w:r>
              <w:r w:rsidRPr="00F00989">
                <w:rPr>
                  <w:rFonts w:ascii="Arial" w:eastAsia="宋体" w:hAnsi="Arial"/>
                  <w:sz w:val="18"/>
                </w:rPr>
                <w:t xml:space="preserve"> is the periodicity of SSB in the </w:t>
              </w:r>
              <w:r>
                <w:rPr>
                  <w:rFonts w:ascii="Arial" w:eastAsia="宋体" w:hAnsi="Arial"/>
                  <w:sz w:val="18"/>
                </w:rPr>
                <w:t xml:space="preserve">two </w:t>
              </w:r>
              <w:r w:rsidRPr="00F00989">
                <w:rPr>
                  <w:rFonts w:ascii="Arial" w:eastAsia="宋体" w:hAnsi="Arial"/>
                  <w:sz w:val="18"/>
                </w:rPr>
                <w:t>set</w:t>
              </w:r>
              <w:r>
                <w:rPr>
                  <w:rFonts w:ascii="Arial" w:eastAsia="宋体" w:hAnsi="Arial"/>
                  <w:sz w:val="18"/>
                </w:rPr>
                <w:t>s</w:t>
              </w:r>
              <w:r w:rsidRPr="00F00989">
                <w:rPr>
                  <w:rFonts w:ascii="Arial" w:eastAsia="宋体"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w:t>
              </w:r>
              <w:proofErr w:type="gramStart"/>
              <w:r w:rsidRPr="00F00989">
                <w:rPr>
                  <w:iCs/>
                </w:rPr>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ins>
          </w:p>
        </w:tc>
      </w:tr>
    </w:tbl>
    <w:p w14:paraId="344D9D00" w14:textId="035D0396" w:rsidR="00B223FD" w:rsidRDefault="00B223FD" w:rsidP="00B223FD">
      <w:pPr>
        <w:pStyle w:val="6"/>
        <w:rPr>
          <w:ins w:id="701" w:author="Sunlin Zhu/Performance &amp; Regulation Standard Lab /SRC-Beijing/Engineer/Samsung Electronics" w:date="2024-04-29T11:03:00Z"/>
        </w:rPr>
      </w:pPr>
      <w:ins w:id="702" w:author="Sunlin Zhu/Performance &amp; Regulation Standard Lab /SRC-Beijing/Engineer/Samsung Electronics" w:date="2024-04-29T11:04:00Z">
        <w:r>
          <w:t>7</w:t>
        </w:r>
      </w:ins>
      <w:ins w:id="703" w:author="Sunlin Zhu/Performance &amp; Regulation Standard Lab /SRC-Beijing/Engineer/Samsung Electronics" w:date="2024-04-29T11:03:00Z">
        <w:r>
          <w:t>.5.5.0.</w:t>
        </w:r>
      </w:ins>
      <w:ins w:id="704" w:author="Sunlin Zhu/Performance &amp; Regulation Standard Lab /SRC-Beijing/Engineer/Samsung Electronics" w:date="2024-04-29T11:04:00Z">
        <w:r>
          <w:t>5</w:t>
        </w:r>
      </w:ins>
      <w:ins w:id="705" w:author="Sunlin Zhu/Performance &amp; Regulation Standard Lab /SRC-Beijing/Engineer/Samsung Electronics" w:date="2024-04-29T11:03:00Z">
        <w:r>
          <w:t>.</w:t>
        </w:r>
      </w:ins>
      <w:ins w:id="706" w:author="Sunlin Zhu/Performance &amp; Regulation Standard Lab /SRC-Beijing/Engineer/Samsung Electronics" w:date="2024-04-29T11:04:00Z">
        <w:r>
          <w:t>4</w:t>
        </w:r>
      </w:ins>
      <w:ins w:id="707" w:author="Sunlin Zhu/Performance &amp; Regulation Standard Lab /SRC-Beijing/Engineer/Samsung Electronics" w:date="2024-04-29T11:03:00Z">
        <w:r w:rsidRPr="00A37D2C">
          <w:tab/>
          <w:t>Requirements for CSI-RS based candidate beam detection</w:t>
        </w:r>
      </w:ins>
    </w:p>
    <w:p w14:paraId="1057DFBE" w14:textId="0B65FB27" w:rsidR="00B223FD" w:rsidRDefault="00B223FD" w:rsidP="00B223FD">
      <w:pPr>
        <w:rPr>
          <w:ins w:id="708" w:author="Sunlin Zhu/Performance &amp; Regulation Standard Lab /SRC-Beijing/Engineer/Samsung Electronics" w:date="2024-04-29T11:04:00Z"/>
        </w:rPr>
      </w:pPr>
      <w:ins w:id="709" w:author="Sunlin Zhu/Performance &amp; Regulation Standard Lab /SRC-Beijing/Engineer/Samsung Electronics" w:date="2024-04-29T11:04:00Z">
        <w:r>
          <w:rPr>
            <w:lang w:eastAsia="zh-CN"/>
          </w:rPr>
          <w:t>Same as in the clause</w:t>
        </w:r>
        <w:r>
          <w:t xml:space="preserve"> 5.5.5.0.6.2.</w:t>
        </w:r>
      </w:ins>
    </w:p>
    <w:p w14:paraId="6260C069" w14:textId="1F8981B3" w:rsidR="00B223FD" w:rsidRDefault="00B223FD" w:rsidP="00A96E4F">
      <w:pPr>
        <w:pStyle w:val="6"/>
        <w:rPr>
          <w:ins w:id="710" w:author="Sunlin Zhu/Performance &amp; Regulation Standard Lab /SRC-Beijing/Engineer/Samsung Electronics" w:date="2024-04-29T11:04:00Z"/>
        </w:rPr>
      </w:pPr>
      <w:ins w:id="711" w:author="Sunlin Zhu/Performance &amp; Regulation Standard Lab /SRC-Beijing/Engineer/Samsung Electronics" w:date="2024-04-29T11:04:00Z">
        <w:r>
          <w:t>7.5.5.0.5.5</w:t>
        </w:r>
        <w:r>
          <w:tab/>
        </w:r>
        <w:r w:rsidRPr="00A37D2C">
          <w:t xml:space="preserve">Requirements for </w:t>
        </w:r>
        <w:r>
          <w:t xml:space="preserve">TRP specific </w:t>
        </w:r>
        <w:r w:rsidRPr="00A37D2C">
          <w:rPr>
            <w:rFonts w:hint="eastAsia"/>
            <w:lang w:eastAsia="zh-TW"/>
          </w:rPr>
          <w:t>B</w:t>
        </w:r>
        <w:r w:rsidRPr="00A37D2C">
          <w:t xml:space="preserve">eam </w:t>
        </w:r>
        <w:r w:rsidRPr="00A37D2C">
          <w:rPr>
            <w:rFonts w:hint="eastAsia"/>
            <w:lang w:eastAsia="zh-TW"/>
          </w:rPr>
          <w:t>F</w:t>
        </w:r>
        <w:r w:rsidRPr="00A37D2C">
          <w:t xml:space="preserve">ailure </w:t>
        </w:r>
        <w:r w:rsidRPr="00A37D2C">
          <w:rPr>
            <w:rFonts w:hint="eastAsia"/>
            <w:lang w:eastAsia="zh-TW"/>
          </w:rPr>
          <w:t>R</w:t>
        </w:r>
        <w:r w:rsidRPr="00A37D2C">
          <w:t>ecovery</w:t>
        </w:r>
      </w:ins>
    </w:p>
    <w:p w14:paraId="5EBEE4C4" w14:textId="77777777" w:rsidR="00B223FD" w:rsidRDefault="00B223FD" w:rsidP="00B223FD">
      <w:pPr>
        <w:rPr>
          <w:ins w:id="712" w:author="Sunlin Zhu/Performance &amp; Regulation Standard Lab /SRC-Beijing/Engineer/Samsung Electronics" w:date="2024-04-29T11:04:00Z"/>
          <w:rFonts w:eastAsia="?? ??"/>
        </w:rPr>
      </w:pPr>
      <w:ins w:id="713" w:author="Sunlin Zhu/Performance &amp; Regulation Standard Lab /SRC-Beijing/Engineer/Samsung Electronics" w:date="2024-04-29T11:04:00Z">
        <w:r>
          <w:rPr>
            <w:rFonts w:eastAsia="?? ??"/>
          </w:rPr>
          <w:t>Same as in the clause 4.5.5.0.5.3</w:t>
        </w:r>
        <w:r w:rsidRPr="00CA53A7">
          <w:rPr>
            <w:rFonts w:eastAsia="?? ??"/>
          </w:rPr>
          <w:t>.</w:t>
        </w:r>
      </w:ins>
    </w:p>
    <w:p w14:paraId="79416885" w14:textId="1DBCA3C9" w:rsidR="00B223FD" w:rsidRDefault="00B223FD" w:rsidP="00A96E4F">
      <w:pPr>
        <w:pStyle w:val="6"/>
        <w:rPr>
          <w:ins w:id="714" w:author="Sunlin Zhu/Performance &amp; Regulation Standard Lab /SRC-Beijing/Engineer/Samsung Electronics" w:date="2024-04-29T11:05:00Z"/>
        </w:rPr>
      </w:pPr>
      <w:ins w:id="715" w:author="Sunlin Zhu/Performance &amp; Regulation Standard Lab /SRC-Beijing/Engineer/Samsung Electronics" w:date="2024-04-29T11:05:00Z">
        <w:r>
          <w:t>7.5.5.0.5.</w:t>
        </w:r>
        <w:r w:rsidR="00A96E4F">
          <w:t>6</w:t>
        </w:r>
        <w:r>
          <w:tab/>
        </w:r>
        <w:r w:rsidRPr="00B759FB">
          <w:t xml:space="preserve">Scheduling availability of UE during </w:t>
        </w:r>
        <w:r w:rsidRPr="00DD0A4E">
          <w:t>TRP specific</w:t>
        </w:r>
        <w:r w:rsidRPr="00B759FB">
          <w:t xml:space="preserve"> beam failure detection</w:t>
        </w:r>
      </w:ins>
    </w:p>
    <w:p w14:paraId="68E426DD" w14:textId="0A7CC63D" w:rsidR="00A96E4F" w:rsidRDefault="00A96E4F" w:rsidP="00A96E4F">
      <w:pPr>
        <w:rPr>
          <w:ins w:id="716" w:author="Sunlin Zhu/Performance &amp; Regulation Standard Lab /SRC-Beijing/Engineer/Samsung Electronics" w:date="2024-04-29T11:05:00Z"/>
          <w:rFonts w:eastAsia="?? ??"/>
        </w:rPr>
      </w:pPr>
      <w:ins w:id="717" w:author="Sunlin Zhu/Performance &amp; Regulation Standard Lab /SRC-Beijing/Engineer/Samsung Electronics" w:date="2024-04-29T11:05:00Z">
        <w:r>
          <w:rPr>
            <w:rFonts w:eastAsia="?? ??"/>
          </w:rPr>
          <w:t>Same as in the clause 5.5.5.0.6.4</w:t>
        </w:r>
      </w:ins>
    </w:p>
    <w:p w14:paraId="6FCDD30C" w14:textId="77EC2DC1" w:rsidR="00A96E4F" w:rsidRDefault="00A96E4F" w:rsidP="00A96E4F">
      <w:pPr>
        <w:pStyle w:val="6"/>
        <w:rPr>
          <w:ins w:id="718" w:author="Sunlin Zhu/Performance &amp; Regulation Standard Lab /SRC-Beijing/Engineer/Samsung Electronics" w:date="2024-04-29T11:05:00Z"/>
        </w:rPr>
      </w:pPr>
      <w:ins w:id="719" w:author="Sunlin Zhu/Performance &amp; Regulation Standard Lab /SRC-Beijing/Engineer/Samsung Electronics" w:date="2024-04-29T11:05:00Z">
        <w:r>
          <w:t>7.5.5.0.5.7</w:t>
        </w:r>
        <w:r>
          <w:tab/>
        </w:r>
        <w:r w:rsidRPr="00B759FB">
          <w:t>Scheduling availability of UE during TRP specific candidate beam detection</w:t>
        </w:r>
      </w:ins>
    </w:p>
    <w:p w14:paraId="05331396" w14:textId="2C3A8B39" w:rsidR="00A96E4F" w:rsidRDefault="00A96E4F" w:rsidP="00A96E4F">
      <w:pPr>
        <w:rPr>
          <w:ins w:id="720" w:author="Sunlin Zhu/Performance &amp; Regulation Standard Lab /SRC-Beijing/Engineer/Samsung Electronics" w:date="2024-04-29T11:05:00Z"/>
          <w:rFonts w:eastAsia="?? ??"/>
        </w:rPr>
      </w:pPr>
      <w:ins w:id="721" w:author="Sunlin Zhu/Performance &amp; Regulation Standard Lab /SRC-Beijing/Engineer/Samsung Electronics" w:date="2024-04-29T11:05:00Z">
        <w:r>
          <w:rPr>
            <w:rFonts w:eastAsia="?? ??"/>
          </w:rPr>
          <w:t>Same as in the clause 5.5.5.0.6.</w:t>
        </w:r>
      </w:ins>
      <w:ins w:id="722" w:author="Sunlin Zhu/Performance &amp; Regulation Standard Lab /SRC-Beijing/Engineer/Samsung Electronics" w:date="2024-04-29T11:06:00Z">
        <w:r>
          <w:rPr>
            <w:rFonts w:eastAsia="?? ??"/>
          </w:rPr>
          <w:t>5</w:t>
        </w:r>
      </w:ins>
    </w:p>
    <w:p w14:paraId="3AA44085" w14:textId="77777777" w:rsidR="00A96E4F" w:rsidRPr="00A96E4F" w:rsidRDefault="00A96E4F" w:rsidP="00A96E4F"/>
    <w:p w14:paraId="6F13D4F0" w14:textId="77777777" w:rsidR="008A4576" w:rsidRDefault="008A4576" w:rsidP="008A4576">
      <w:pPr>
        <w:pStyle w:val="Separation"/>
        <w:rPr>
          <w:rFonts w:eastAsia="??"/>
          <w:color w:val="FF0000"/>
          <w:sz w:val="32"/>
        </w:rPr>
      </w:pPr>
      <w:r>
        <w:rPr>
          <w:rFonts w:eastAsia="??"/>
          <w:color w:val="FF0000"/>
          <w:sz w:val="32"/>
        </w:rPr>
        <w:t>&lt;&lt;End of changes&gt;&gt;</w:t>
      </w:r>
    </w:p>
    <w:p w14:paraId="3A411D75" w14:textId="77777777" w:rsidR="008A4576" w:rsidRPr="008A4576" w:rsidRDefault="008A4576" w:rsidP="008A4576"/>
    <w:sectPr w:rsidR="008A4576" w:rsidRPr="008A4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9CD2D" w14:textId="77777777" w:rsidR="00FA4751" w:rsidRDefault="00FA4751">
      <w:r>
        <w:separator/>
      </w:r>
    </w:p>
  </w:endnote>
  <w:endnote w:type="continuationSeparator" w:id="0">
    <w:p w14:paraId="460B193C" w14:textId="77777777" w:rsidR="00FA4751" w:rsidRDefault="00FA4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C72C3" w14:textId="77777777" w:rsidR="00FA4751" w:rsidRDefault="00FA4751">
      <w:r>
        <w:separator/>
      </w:r>
    </w:p>
  </w:footnote>
  <w:footnote w:type="continuationSeparator" w:id="0">
    <w:p w14:paraId="15B14E1D" w14:textId="77777777" w:rsidR="00FA4751" w:rsidRDefault="00FA4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7A8F" w:rsidRDefault="00DD7A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D7A8F" w:rsidRDefault="00DD7A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7A8F" w:rsidRDefault="00DD7A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D7A8F" w:rsidRDefault="00DD7A8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D18"/>
    <w:rsid w:val="000A6394"/>
    <w:rsid w:val="000B7FED"/>
    <w:rsid w:val="000C038A"/>
    <w:rsid w:val="000C6598"/>
    <w:rsid w:val="000D44B3"/>
    <w:rsid w:val="000D5E97"/>
    <w:rsid w:val="00113C61"/>
    <w:rsid w:val="00145D43"/>
    <w:rsid w:val="00163466"/>
    <w:rsid w:val="00192C46"/>
    <w:rsid w:val="001A08B3"/>
    <w:rsid w:val="001A7B60"/>
    <w:rsid w:val="001B52F0"/>
    <w:rsid w:val="001B7A65"/>
    <w:rsid w:val="001E41F3"/>
    <w:rsid w:val="0026004D"/>
    <w:rsid w:val="002640DD"/>
    <w:rsid w:val="00265500"/>
    <w:rsid w:val="00275D12"/>
    <w:rsid w:val="00284FEB"/>
    <w:rsid w:val="002860C4"/>
    <w:rsid w:val="0028743D"/>
    <w:rsid w:val="002B5741"/>
    <w:rsid w:val="002E0B57"/>
    <w:rsid w:val="002E472E"/>
    <w:rsid w:val="002F2887"/>
    <w:rsid w:val="00305409"/>
    <w:rsid w:val="00326384"/>
    <w:rsid w:val="003609EF"/>
    <w:rsid w:val="0036231A"/>
    <w:rsid w:val="00374DD4"/>
    <w:rsid w:val="003E1A36"/>
    <w:rsid w:val="00410371"/>
    <w:rsid w:val="004242F1"/>
    <w:rsid w:val="004B75B7"/>
    <w:rsid w:val="005141D9"/>
    <w:rsid w:val="0051580D"/>
    <w:rsid w:val="00547111"/>
    <w:rsid w:val="00592D74"/>
    <w:rsid w:val="005B3553"/>
    <w:rsid w:val="005E2C44"/>
    <w:rsid w:val="00621188"/>
    <w:rsid w:val="006257ED"/>
    <w:rsid w:val="00653DE4"/>
    <w:rsid w:val="00665C47"/>
    <w:rsid w:val="00684CFE"/>
    <w:rsid w:val="00695808"/>
    <w:rsid w:val="006B46FB"/>
    <w:rsid w:val="006E21FB"/>
    <w:rsid w:val="00792342"/>
    <w:rsid w:val="007977A8"/>
    <w:rsid w:val="007A3862"/>
    <w:rsid w:val="007B512A"/>
    <w:rsid w:val="007C2097"/>
    <w:rsid w:val="007D6A07"/>
    <w:rsid w:val="007F7259"/>
    <w:rsid w:val="008040A8"/>
    <w:rsid w:val="008279FA"/>
    <w:rsid w:val="008626E7"/>
    <w:rsid w:val="00870EE7"/>
    <w:rsid w:val="008863B9"/>
    <w:rsid w:val="008917FF"/>
    <w:rsid w:val="008940E0"/>
    <w:rsid w:val="008A4576"/>
    <w:rsid w:val="008A45A6"/>
    <w:rsid w:val="008D3CCC"/>
    <w:rsid w:val="008F2C1A"/>
    <w:rsid w:val="008F3789"/>
    <w:rsid w:val="008F686C"/>
    <w:rsid w:val="009148DE"/>
    <w:rsid w:val="00941E30"/>
    <w:rsid w:val="009777D9"/>
    <w:rsid w:val="00991B88"/>
    <w:rsid w:val="00993206"/>
    <w:rsid w:val="009A5753"/>
    <w:rsid w:val="009A579D"/>
    <w:rsid w:val="009E3297"/>
    <w:rsid w:val="009F734F"/>
    <w:rsid w:val="00A246B6"/>
    <w:rsid w:val="00A47E70"/>
    <w:rsid w:val="00A50CF0"/>
    <w:rsid w:val="00A7671C"/>
    <w:rsid w:val="00A92AF6"/>
    <w:rsid w:val="00A96E4F"/>
    <w:rsid w:val="00AA2CBC"/>
    <w:rsid w:val="00AC1DE9"/>
    <w:rsid w:val="00AC5820"/>
    <w:rsid w:val="00AD1CD8"/>
    <w:rsid w:val="00B223FD"/>
    <w:rsid w:val="00B258BB"/>
    <w:rsid w:val="00B66BFD"/>
    <w:rsid w:val="00B67B97"/>
    <w:rsid w:val="00B968C8"/>
    <w:rsid w:val="00BA3EC5"/>
    <w:rsid w:val="00BA51D9"/>
    <w:rsid w:val="00BB5DFC"/>
    <w:rsid w:val="00BD279D"/>
    <w:rsid w:val="00BD5A52"/>
    <w:rsid w:val="00BD6BB8"/>
    <w:rsid w:val="00BE1DC1"/>
    <w:rsid w:val="00C01346"/>
    <w:rsid w:val="00C07898"/>
    <w:rsid w:val="00C1753C"/>
    <w:rsid w:val="00C66BA2"/>
    <w:rsid w:val="00C707AD"/>
    <w:rsid w:val="00C870F6"/>
    <w:rsid w:val="00C95985"/>
    <w:rsid w:val="00CC4FE7"/>
    <w:rsid w:val="00CC5026"/>
    <w:rsid w:val="00CC68D0"/>
    <w:rsid w:val="00D03F9A"/>
    <w:rsid w:val="00D06D51"/>
    <w:rsid w:val="00D24991"/>
    <w:rsid w:val="00D50255"/>
    <w:rsid w:val="00D66520"/>
    <w:rsid w:val="00D673CC"/>
    <w:rsid w:val="00D84AE9"/>
    <w:rsid w:val="00DC4F8F"/>
    <w:rsid w:val="00DD7A8F"/>
    <w:rsid w:val="00DE34CF"/>
    <w:rsid w:val="00E13F3D"/>
    <w:rsid w:val="00E1641B"/>
    <w:rsid w:val="00E34898"/>
    <w:rsid w:val="00EB09B7"/>
    <w:rsid w:val="00EB66D7"/>
    <w:rsid w:val="00EE7D7C"/>
    <w:rsid w:val="00F25D98"/>
    <w:rsid w:val="00F300FB"/>
    <w:rsid w:val="00FA475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28743D"/>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B1Char">
    <w:name w:val="B1 Char"/>
    <w:link w:val="B1"/>
    <w:qFormat/>
    <w:rsid w:val="0028743D"/>
    <w:rPr>
      <w:rFonts w:ascii="Times New Roman" w:hAnsi="Times New Roman"/>
      <w:lang w:val="en-GB" w:eastAsia="en-US"/>
    </w:rPr>
  </w:style>
  <w:style w:type="character" w:customStyle="1" w:styleId="B2Char">
    <w:name w:val="B2 Char"/>
    <w:link w:val="B2"/>
    <w:qFormat/>
    <w:rsid w:val="0028743D"/>
    <w:rPr>
      <w:rFonts w:ascii="Times New Roman" w:hAnsi="Times New Roman"/>
      <w:lang w:val="en-GB" w:eastAsia="en-US"/>
    </w:rPr>
  </w:style>
  <w:style w:type="character" w:customStyle="1" w:styleId="NOChar">
    <w:name w:val="NO Char"/>
    <w:link w:val="NO"/>
    <w:qFormat/>
    <w:rsid w:val="0028743D"/>
    <w:rPr>
      <w:rFonts w:ascii="Times New Roman" w:hAnsi="Times New Roman"/>
      <w:lang w:val="en-GB" w:eastAsia="en-US"/>
    </w:rPr>
  </w:style>
  <w:style w:type="character" w:customStyle="1" w:styleId="apple-converted-space">
    <w:name w:val="apple-converted-space"/>
    <w:qFormat/>
    <w:rsid w:val="0028743D"/>
  </w:style>
  <w:style w:type="character" w:customStyle="1" w:styleId="TACChar">
    <w:name w:val="TAC Char"/>
    <w:link w:val="TAC"/>
    <w:qFormat/>
    <w:rsid w:val="00C707AD"/>
    <w:rPr>
      <w:rFonts w:ascii="Arial" w:hAnsi="Arial"/>
      <w:sz w:val="18"/>
      <w:lang w:val="en-GB" w:eastAsia="en-US"/>
    </w:rPr>
  </w:style>
  <w:style w:type="character" w:customStyle="1" w:styleId="TAHCar">
    <w:name w:val="TAH Car"/>
    <w:link w:val="TAH"/>
    <w:qFormat/>
    <w:rsid w:val="00C707AD"/>
    <w:rPr>
      <w:rFonts w:ascii="Arial" w:hAnsi="Arial"/>
      <w:b/>
      <w:sz w:val="18"/>
      <w:lang w:val="en-GB" w:eastAsia="en-US"/>
    </w:rPr>
  </w:style>
  <w:style w:type="character" w:customStyle="1" w:styleId="TANChar">
    <w:name w:val="TAN Char"/>
    <w:link w:val="TAN"/>
    <w:qFormat/>
    <w:rsid w:val="00C707AD"/>
    <w:rPr>
      <w:rFonts w:ascii="Arial" w:hAnsi="Arial"/>
      <w:sz w:val="18"/>
      <w:lang w:val="en-GB" w:eastAsia="en-US"/>
    </w:rPr>
  </w:style>
  <w:style w:type="character" w:customStyle="1" w:styleId="THChar">
    <w:name w:val="TH Char"/>
    <w:link w:val="TH"/>
    <w:qFormat/>
    <w:rsid w:val="00326384"/>
    <w:rPr>
      <w:rFonts w:ascii="Arial" w:hAnsi="Arial"/>
      <w:b/>
      <w:lang w:val="en-GB" w:eastAsia="en-US"/>
    </w:rPr>
  </w:style>
  <w:style w:type="character" w:customStyle="1" w:styleId="B3Char">
    <w:name w:val="B3 Char"/>
    <w:link w:val="B3"/>
    <w:qFormat/>
    <w:locked/>
    <w:rsid w:val="00DD7A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38021-0ECF-4DB7-A5BB-ACE0733B3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828</TotalTime>
  <Pages>12</Pages>
  <Words>4686</Words>
  <Characters>26711</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26</cp:revision>
  <cp:lastPrinted>1899-12-31T23:00:00Z</cp:lastPrinted>
  <dcterms:created xsi:type="dcterms:W3CDTF">2020-02-03T08:32:00Z</dcterms:created>
  <dcterms:modified xsi:type="dcterms:W3CDTF">2024-05-10T03:19:00Z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