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CB3FEE"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103</w:t>
        </w:r>
      </w:fldSimple>
      <w:r>
        <w:rPr>
          <w:b/>
          <w:i/>
          <w:noProof/>
          <w:sz w:val="28"/>
        </w:rPr>
        <w:tab/>
      </w:r>
      <w:r w:rsidR="000A7D06" w:rsidRPr="000A7D06">
        <w:rPr>
          <w:b/>
          <w:i/>
          <w:noProof/>
          <w:sz w:val="28"/>
        </w:rPr>
        <w:t>R5-242599</w:t>
      </w:r>
    </w:p>
    <w:p w14:paraId="7CB45193" w14:textId="0F4D2C56"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F7DE6"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3083" w:rsidR="001E41F3" w:rsidRPr="00410371" w:rsidRDefault="000A7D06" w:rsidP="00C45A5D">
            <w:pPr>
              <w:pStyle w:val="CRCoverPage"/>
              <w:spacing w:after="0"/>
              <w:jc w:val="center"/>
              <w:rPr>
                <w:noProof/>
              </w:rPr>
            </w:pPr>
            <w:r w:rsidRPr="000A7D06">
              <w:rPr>
                <w:b/>
                <w:noProof/>
                <w:sz w:val="28"/>
              </w:rPr>
              <w:t>1761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8BD23"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02F47" w:rsidR="001E41F3" w:rsidRDefault="00D67C65">
            <w:pPr>
              <w:pStyle w:val="CRCoverPage"/>
              <w:spacing w:after="0"/>
              <w:ind w:left="100"/>
              <w:rPr>
                <w:noProof/>
              </w:rPr>
            </w:pPr>
            <w:r w:rsidRPr="00D67C65">
              <w:t xml:space="preserve">Core requirements alignment for UE co-existence </w:t>
            </w:r>
            <w:r w:rsidR="00D132A1">
              <w:rPr>
                <w:rFonts w:hint="eastAsia"/>
                <w:lang w:eastAsia="zh-CN"/>
              </w:rPr>
              <w:t>of</w:t>
            </w:r>
            <w:r w:rsidRPr="00D67C65">
              <w:t xml:space="preserve"> Inter-band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92E33" w:rsidR="001E41F3" w:rsidRDefault="00000000">
            <w:pPr>
              <w:pStyle w:val="CRCoverPage"/>
              <w:spacing w:after="0"/>
              <w:ind w:left="100"/>
              <w:rPr>
                <w:noProof/>
              </w:rPr>
            </w:pPr>
            <w:r w:rsidRPr="00C9214E">
              <w:rPr>
                <w:highlight w:val="yellow"/>
              </w:rPr>
              <w:fldChar w:fldCharType="begin"/>
            </w:r>
            <w:r w:rsidRPr="00C9214E">
              <w:rPr>
                <w:highlight w:val="yellow"/>
              </w:rPr>
              <w:instrText xml:space="preserve"> DOCPROPERTY  RelatedWis  \* MERGEFORMAT </w:instrText>
            </w:r>
            <w:r w:rsidRPr="00C9214E">
              <w:rPr>
                <w:highlight w:val="yellow"/>
              </w:rPr>
              <w:fldChar w:fldCharType="separate"/>
            </w:r>
            <w:r w:rsidR="005A13A7" w:rsidRPr="005A13A7">
              <w:rPr>
                <w:lang w:eastAsia="zh-CN"/>
              </w:rPr>
              <w:t>NR_CADC_NR_LTE_DC_R16-UEConTest</w:t>
            </w:r>
            <w:r w:rsidRPr="00C9214E">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DF4BC" w:rsidR="001E41F3" w:rsidRDefault="00F86DD7">
            <w:pPr>
              <w:pStyle w:val="CRCoverPage"/>
              <w:spacing w:after="0"/>
              <w:ind w:left="100"/>
              <w:rPr>
                <w:noProof/>
                <w:lang w:eastAsia="zh-CN"/>
              </w:rPr>
            </w:pPr>
            <w:r>
              <w:rPr>
                <w:rFonts w:hint="eastAsia"/>
                <w:lang w:eastAsia="zh-CN"/>
              </w:rPr>
              <w:t xml:space="preserve">The requirements of </w:t>
            </w:r>
            <w:r w:rsidRPr="00AC4FBC">
              <w:t>6.5B.3.3.2</w:t>
            </w:r>
            <w:r>
              <w:rPr>
                <w:rFonts w:hint="eastAsia"/>
                <w:lang w:eastAsia="zh-CN"/>
              </w:rPr>
              <w:t xml:space="preserve"> </w:t>
            </w:r>
            <w:r w:rsidR="00D132A1">
              <w:rPr>
                <w:rFonts w:hint="eastAsia"/>
                <w:lang w:eastAsia="zh-CN"/>
              </w:rPr>
              <w:t xml:space="preserve">in </w:t>
            </w:r>
            <w:r w:rsidR="00D132A1">
              <w:rPr>
                <w:rFonts w:hint="eastAsia"/>
                <w:noProof/>
                <w:lang w:eastAsia="zh-CN"/>
              </w:rPr>
              <w:t>Core spec</w:t>
            </w:r>
            <w:r w:rsidR="00D132A1">
              <w:rPr>
                <w:rFonts w:hint="eastAsia"/>
                <w:lang w:eastAsia="zh-CN"/>
              </w:rPr>
              <w:t xml:space="preserve"> </w:t>
            </w:r>
            <w:r>
              <w:rPr>
                <w:rFonts w:hint="eastAsia"/>
                <w:lang w:eastAsia="zh-CN"/>
              </w:rPr>
              <w:t>ha</w:t>
            </w:r>
            <w:r w:rsidR="00D132A1">
              <w:rPr>
                <w:rFonts w:hint="eastAsia"/>
                <w:lang w:eastAsia="zh-CN"/>
              </w:rPr>
              <w:t>ve</w:t>
            </w:r>
            <w:r>
              <w:rPr>
                <w:rFonts w:hint="eastAsia"/>
                <w:lang w:eastAsia="zh-CN"/>
              </w:rPr>
              <w:t xml:space="preserve"> been updated </w:t>
            </w:r>
            <w:r>
              <w:rPr>
                <w:rFonts w:hint="eastAsia"/>
                <w:noProof/>
                <w:lang w:eastAsia="zh-CN"/>
              </w:rPr>
              <w:t>for the testing of intersection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A781EB" w:rsidR="001E41F3" w:rsidRDefault="00F86DD7">
            <w:pPr>
              <w:pStyle w:val="CRCoverPage"/>
              <w:spacing w:after="0"/>
              <w:ind w:left="100"/>
              <w:rPr>
                <w:noProof/>
              </w:rPr>
            </w:pPr>
            <w:r>
              <w:rPr>
                <w:rFonts w:hint="eastAsia"/>
                <w:lang w:eastAsia="zh-CN"/>
              </w:rPr>
              <w:t xml:space="preserve">The requirements of </w:t>
            </w:r>
            <w:r w:rsidRPr="00AC4FBC">
              <w:t>6.5B.3.3.2</w:t>
            </w:r>
            <w:r>
              <w:rPr>
                <w:rFonts w:hint="eastAsia"/>
                <w:lang w:eastAsia="zh-CN"/>
              </w:rPr>
              <w:t xml:space="preserve"> w</w:t>
            </w:r>
            <w:r w:rsidR="00D132A1">
              <w:rPr>
                <w:rFonts w:hint="eastAsia"/>
                <w:lang w:eastAsia="zh-CN"/>
              </w:rPr>
              <w:t>ere</w:t>
            </w:r>
            <w:r>
              <w:rPr>
                <w:rFonts w:hint="eastAsia"/>
                <w:lang w:eastAsia="zh-CN"/>
              </w:rPr>
              <w:t xml:space="preserve"> updated to align with </w:t>
            </w:r>
            <w:r>
              <w:rPr>
                <w:rFonts w:hint="eastAsia"/>
                <w:noProof/>
                <w:lang w:eastAsia="zh-CN"/>
              </w:rPr>
              <w:t>Core spec for the te</w:t>
            </w:r>
            <w:r w:rsidR="00D132A1">
              <w:rPr>
                <w:rFonts w:hint="eastAsia"/>
                <w:noProof/>
                <w:lang w:eastAsia="zh-CN"/>
              </w:rPr>
              <w:t>s</w:t>
            </w:r>
            <w:r>
              <w:rPr>
                <w:rFonts w:hint="eastAsia"/>
                <w:noProof/>
                <w:lang w:eastAsia="zh-CN"/>
              </w:rPr>
              <w:t>ting of intersection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2554E" w:rsidR="001E41F3" w:rsidRDefault="00D132A1">
            <w:pPr>
              <w:pStyle w:val="CRCoverPage"/>
              <w:spacing w:after="0"/>
              <w:ind w:left="100"/>
              <w:rPr>
                <w:noProof/>
                <w:lang w:eastAsia="zh-CN"/>
              </w:rPr>
            </w:pPr>
            <w:r>
              <w:rPr>
                <w:rFonts w:hint="eastAsia"/>
                <w:lang w:eastAsia="zh-CN"/>
              </w:rPr>
              <w:t xml:space="preserve">The requirements of </w:t>
            </w:r>
            <w:r w:rsidRPr="00AC4FBC">
              <w:t>6.5B.3.3.2</w:t>
            </w:r>
            <w:r>
              <w:rPr>
                <w:rFonts w:hint="eastAsia"/>
                <w:lang w:eastAsia="zh-CN"/>
              </w:rPr>
              <w:t xml:space="preserve"> will not be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3B088" w:rsidR="001E41F3" w:rsidRDefault="00DA440C">
            <w:pPr>
              <w:pStyle w:val="CRCoverPage"/>
              <w:spacing w:after="0"/>
              <w:ind w:left="100"/>
              <w:rPr>
                <w:noProof/>
              </w:rPr>
            </w:pPr>
            <w:r w:rsidRPr="00DA440C">
              <w:rPr>
                <w:noProof/>
              </w:rPr>
              <w:t>6.5B.3.3.2.3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8C0DD" w:rsidR="001E41F3" w:rsidRDefault="00DA440C">
            <w:pPr>
              <w:pStyle w:val="CRCoverPage"/>
              <w:spacing w:after="0"/>
              <w:ind w:left="100"/>
              <w:rPr>
                <w:noProof/>
              </w:rPr>
            </w:pPr>
            <w:r w:rsidRPr="00DA440C">
              <w:rPr>
                <w:noProof/>
              </w:rPr>
              <w:t>Core spec alignment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1"/>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00C3938" w14:textId="77777777" w:rsidR="00DA440C" w:rsidRPr="00AC4FBC" w:rsidRDefault="00DA440C" w:rsidP="00DA440C">
      <w:pPr>
        <w:pStyle w:val="H6"/>
      </w:pPr>
      <w:bookmarkStart w:id="1" w:name="_CR6_5B_3_3_2_3"/>
      <w:r w:rsidRPr="00AC4FBC">
        <w:t>6.5B.3.3.2.3</w:t>
      </w:r>
      <w:r w:rsidRPr="00AC4FBC">
        <w:tab/>
        <w:t>Minimum conformance requirements</w:t>
      </w:r>
    </w:p>
    <w:bookmarkEnd w:id="1"/>
    <w:p w14:paraId="4FFBF043" w14:textId="77777777" w:rsidR="00DA440C" w:rsidRPr="003F585E" w:rsidRDefault="00DA440C" w:rsidP="00DA440C">
      <w:r w:rsidRPr="003F585E">
        <w:rPr>
          <w:rFonts w:hint="eastAsia"/>
        </w:rPr>
        <w:t>F</w:t>
      </w:r>
      <w:r w:rsidRPr="003F585E">
        <w:t>or Release 15:</w:t>
      </w:r>
    </w:p>
    <w:p w14:paraId="0F3D08CB" w14:textId="77777777" w:rsidR="00DA440C" w:rsidRDefault="00DA440C" w:rsidP="00DA440C">
      <w:pPr>
        <w:rPr>
          <w:lang w:val="en-US"/>
        </w:rPr>
      </w:pPr>
      <w:r>
        <w:t>This clause specifies the requirements for the specified EN-DC, for coexistence with protected bands. The requirements in Table 6.5B.3.3.2.3-1 apply on each component carrier with all component carriers are active.</w:t>
      </w:r>
    </w:p>
    <w:p w14:paraId="33870E0B" w14:textId="77777777" w:rsidR="00DA440C" w:rsidRDefault="00DA440C" w:rsidP="00DA440C">
      <w:pPr>
        <w:pStyle w:val="NO"/>
      </w:pPr>
      <w:r>
        <w:t>NOTE:</w:t>
      </w:r>
      <w:r>
        <w:tab/>
        <w: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5F327B9C" w14:textId="77777777" w:rsidR="00DA440C" w:rsidRDefault="00DA440C" w:rsidP="00DA440C">
      <w:r w:rsidRPr="003F585E">
        <w:rPr>
          <w:rFonts w:hint="eastAsia"/>
        </w:rPr>
        <w:t>F</w:t>
      </w:r>
      <w:r w:rsidRPr="003F585E">
        <w:t>or Release 16/17/18:</w:t>
      </w:r>
    </w:p>
    <w:p w14:paraId="2EBCF1AE" w14:textId="77777777" w:rsidR="00DA440C" w:rsidRDefault="00DA440C" w:rsidP="00DA440C">
      <w:pPr>
        <w:rPr>
          <w:lang w:val="en-US"/>
        </w:rPr>
      </w:pPr>
      <w:r>
        <w:t>This clause specifies the additional requirements for uplink EN-DC coexistence with protected bands with the single CC uplink assigned to E-UTRA and NR bands for the specified uplink carrier aggregation configurations in Table 6.5B.3.3.2.3-2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21906A2B" w14:textId="3C1A6414" w:rsidR="00DA440C" w:rsidRPr="009B46CD" w:rsidRDefault="00DA440C" w:rsidP="00DA440C">
      <w:pPr>
        <w:rPr>
          <w:lang w:val="en-US"/>
        </w:rPr>
      </w:pPr>
      <w:r>
        <w:t xml:space="preserve">The requirements in Table 6.5B.3.3.2.3-2 to Table 6.5B.3.3.2.3-4 </w:t>
      </w:r>
      <w:ins w:id="2" w:author="zhangyufeng@caict.ac.cn" w:date="2024-04-28T15:50:00Z" w16du:dateUtc="2024-04-28T07:50:00Z">
        <w:r>
          <w:rPr>
            <w:lang w:eastAsia="zh-CN"/>
          </w:rPr>
          <w:t>and</w:t>
        </w:r>
        <w:r>
          <w:t xml:space="preserve"> </w:t>
        </w:r>
        <w:r>
          <w:rPr>
            <w:lang w:val="en-US" w:eastAsia="zh-CN"/>
          </w:rPr>
          <w:t>t</w:t>
        </w:r>
        <w:r>
          <w:rPr>
            <w:lang w:val="en-US"/>
          </w:rPr>
          <w:t>he intersection of the requirements for the individual bands specified in clause 6.5.3.2 of [2] and clause 6.6.3.2 of [4]</w:t>
        </w:r>
      </w:ins>
      <w:ins w:id="3" w:author="zhangyufeng@caict.ac.cn" w:date="2024-04-28T15:51:00Z" w16du:dateUtc="2024-04-28T07:51:00Z">
        <w:r>
          <w:rPr>
            <w:rFonts w:hint="eastAsia"/>
            <w:lang w:val="en-US" w:eastAsia="zh-CN"/>
          </w:rPr>
          <w:t xml:space="preserve"> </w:t>
        </w:r>
      </w:ins>
      <w:r>
        <w:t xml:space="preserve">apply on each component carrier with all component carriers are active. </w:t>
      </w:r>
      <w:r w:rsidRPr="003F585E">
        <w:rPr>
          <w:rFonts w:hint="eastAsia"/>
        </w:rPr>
        <w:t>F</w:t>
      </w:r>
      <w:r w:rsidRPr="003F585E">
        <w:t>or Release 18</w:t>
      </w:r>
      <w:r>
        <w:t>, unless otherwise stated, the spurious emission for UE co-existence requirements are not applicable to the frequency ranges where out-of-band emissions requirements in clause 6.5B.2 are defined.</w:t>
      </w:r>
    </w:p>
    <w:p w14:paraId="3C45B1D0" w14:textId="77777777" w:rsidR="00DA440C" w:rsidRDefault="00DA440C" w:rsidP="00DA440C">
      <w:pPr>
        <w:pStyle w:val="NO"/>
      </w:pPr>
      <w:r>
        <w:t>NOTE:</w:t>
      </w:r>
      <w:r>
        <w:tab/>
        <w:t>For inter-band EN-DC with uplink assigned to one LTE band and one NR band the requirements in Table 6.5B.3.3.2.3-2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6.5B.3.3.2.3-2 to Table 6.5B.3.3.2.3-4 and in 6.5.3.2 of [2] and clause 6.6.3.2 of [5] would be considered to be verified by the measurements verifying the uplink single carrier UE to UE co-existence requirements.</w:t>
      </w:r>
    </w:p>
    <w:p w14:paraId="58C34942" w14:textId="77777777" w:rsidR="00DA440C" w:rsidRPr="00AC4FBC" w:rsidRDefault="00DA440C" w:rsidP="00DA440C">
      <w:pPr>
        <w:pStyle w:val="NO"/>
      </w:pPr>
    </w:p>
    <w:p w14:paraId="56DE5ADE" w14:textId="77777777" w:rsidR="00DA440C" w:rsidRPr="00AC4FBC" w:rsidRDefault="00DA440C" w:rsidP="00DA440C">
      <w:pPr>
        <w:pStyle w:val="TH"/>
      </w:pPr>
      <w:bookmarkStart w:id="4" w:name="_CRTable6_5B_3_3_2_31"/>
      <w:bookmarkStart w:id="5" w:name="_Hlk59984876"/>
      <w:r w:rsidRPr="00AC4FBC">
        <w:t xml:space="preserve">Table </w:t>
      </w:r>
      <w:bookmarkEnd w:id="4"/>
      <w:r w:rsidRPr="00AC4FBC">
        <w:t>6.5B.3.3.2.3-1</w:t>
      </w:r>
      <w:bookmarkEnd w:id="5"/>
      <w:r w:rsidRPr="00AC4FBC">
        <w:t>: Spurious emission band UE co-existence limits Rel-15</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C6668" w14:textId="77777777" w:rsidR="00997CD1" w:rsidRDefault="00997CD1">
      <w:r>
        <w:separator/>
      </w:r>
    </w:p>
  </w:endnote>
  <w:endnote w:type="continuationSeparator" w:id="0">
    <w:p w14:paraId="49FAF78F" w14:textId="77777777" w:rsidR="00997CD1" w:rsidRDefault="00997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8720E" w14:textId="77777777" w:rsidR="00997CD1" w:rsidRDefault="00997CD1">
      <w:r>
        <w:separator/>
      </w:r>
    </w:p>
  </w:footnote>
  <w:footnote w:type="continuationSeparator" w:id="0">
    <w:p w14:paraId="29EC1F00" w14:textId="77777777" w:rsidR="00997CD1" w:rsidRDefault="00997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A6394"/>
    <w:rsid w:val="000A7D06"/>
    <w:rsid w:val="000B7FED"/>
    <w:rsid w:val="000C038A"/>
    <w:rsid w:val="000C6598"/>
    <w:rsid w:val="000D44B3"/>
    <w:rsid w:val="00145D43"/>
    <w:rsid w:val="00150400"/>
    <w:rsid w:val="00192C46"/>
    <w:rsid w:val="00193F95"/>
    <w:rsid w:val="001A08B3"/>
    <w:rsid w:val="001A7B60"/>
    <w:rsid w:val="001B52F0"/>
    <w:rsid w:val="001B7A65"/>
    <w:rsid w:val="001E41F3"/>
    <w:rsid w:val="0026004D"/>
    <w:rsid w:val="002640DD"/>
    <w:rsid w:val="00275D12"/>
    <w:rsid w:val="00276473"/>
    <w:rsid w:val="00284FEB"/>
    <w:rsid w:val="002860C4"/>
    <w:rsid w:val="002B5741"/>
    <w:rsid w:val="002E472E"/>
    <w:rsid w:val="00305409"/>
    <w:rsid w:val="003609EF"/>
    <w:rsid w:val="0036231A"/>
    <w:rsid w:val="00374DD4"/>
    <w:rsid w:val="003D1DDD"/>
    <w:rsid w:val="003E1A36"/>
    <w:rsid w:val="00410371"/>
    <w:rsid w:val="004242F1"/>
    <w:rsid w:val="00452085"/>
    <w:rsid w:val="004B4320"/>
    <w:rsid w:val="004B75B7"/>
    <w:rsid w:val="005141D9"/>
    <w:rsid w:val="0051580D"/>
    <w:rsid w:val="00547111"/>
    <w:rsid w:val="00576E4F"/>
    <w:rsid w:val="00592D74"/>
    <w:rsid w:val="005A13A7"/>
    <w:rsid w:val="005E2C44"/>
    <w:rsid w:val="00621188"/>
    <w:rsid w:val="006257ED"/>
    <w:rsid w:val="00653DE4"/>
    <w:rsid w:val="00665C47"/>
    <w:rsid w:val="00695808"/>
    <w:rsid w:val="006B46FB"/>
    <w:rsid w:val="006D1F3F"/>
    <w:rsid w:val="006E21FB"/>
    <w:rsid w:val="00792342"/>
    <w:rsid w:val="007977A8"/>
    <w:rsid w:val="007B512A"/>
    <w:rsid w:val="007C2097"/>
    <w:rsid w:val="007D6A07"/>
    <w:rsid w:val="007E398E"/>
    <w:rsid w:val="007F7259"/>
    <w:rsid w:val="008040A8"/>
    <w:rsid w:val="008156C8"/>
    <w:rsid w:val="008279FA"/>
    <w:rsid w:val="008626E7"/>
    <w:rsid w:val="00870EE7"/>
    <w:rsid w:val="008863B9"/>
    <w:rsid w:val="008901A4"/>
    <w:rsid w:val="00892568"/>
    <w:rsid w:val="008A45A6"/>
    <w:rsid w:val="008D3CCC"/>
    <w:rsid w:val="008F3789"/>
    <w:rsid w:val="008F686C"/>
    <w:rsid w:val="009148DE"/>
    <w:rsid w:val="00941E30"/>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B258BB"/>
    <w:rsid w:val="00B67B97"/>
    <w:rsid w:val="00B968C8"/>
    <w:rsid w:val="00BA3EC5"/>
    <w:rsid w:val="00BA51D9"/>
    <w:rsid w:val="00BB5DFC"/>
    <w:rsid w:val="00BD279D"/>
    <w:rsid w:val="00BD6BB8"/>
    <w:rsid w:val="00C45A5D"/>
    <w:rsid w:val="00C66BA2"/>
    <w:rsid w:val="00C870F6"/>
    <w:rsid w:val="00C9214E"/>
    <w:rsid w:val="00C95985"/>
    <w:rsid w:val="00CC5026"/>
    <w:rsid w:val="00CC68D0"/>
    <w:rsid w:val="00D03F9A"/>
    <w:rsid w:val="00D06D51"/>
    <w:rsid w:val="00D132A1"/>
    <w:rsid w:val="00D17B57"/>
    <w:rsid w:val="00D24991"/>
    <w:rsid w:val="00D50255"/>
    <w:rsid w:val="00D66520"/>
    <w:rsid w:val="00D67C65"/>
    <w:rsid w:val="00D82F75"/>
    <w:rsid w:val="00D84AE9"/>
    <w:rsid w:val="00D9124E"/>
    <w:rsid w:val="00DA440C"/>
    <w:rsid w:val="00DE34CF"/>
    <w:rsid w:val="00E13F3D"/>
    <w:rsid w:val="00E34898"/>
    <w:rsid w:val="00EB09B7"/>
    <w:rsid w:val="00EE7D7C"/>
    <w:rsid w:val="00F25D98"/>
    <w:rsid w:val="00F300FB"/>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764</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65</cp:revision>
  <cp:lastPrinted>1899-12-31T23:00:00Z</cp:lastPrinted>
  <dcterms:created xsi:type="dcterms:W3CDTF">2020-02-03T08:32:00Z</dcterms:created>
  <dcterms:modified xsi:type="dcterms:W3CDTF">2024-05-08T10:51:00Z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