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9F0B7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100F">
        <w:fldChar w:fldCharType="begin"/>
      </w:r>
      <w:r w:rsidR="005D100F">
        <w:instrText xml:space="preserve"> DOCPROPERTY  TSG/WGRef  \* MERGEFORMAT </w:instrText>
      </w:r>
      <w:r w:rsidR="005D100F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5D100F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100F">
        <w:fldChar w:fldCharType="begin"/>
      </w:r>
      <w:r w:rsidR="005D100F">
        <w:instrText xml:space="preserve"> DOCPROPERTY  MtgSeq  \* MERGEFORMAT </w:instrText>
      </w:r>
      <w:r w:rsidR="005D100F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103</w:t>
      </w:r>
      <w:r w:rsidR="005D100F">
        <w:rPr>
          <w:b/>
          <w:noProof/>
          <w:sz w:val="24"/>
          <w:lang w:eastAsia="ja-JP"/>
        </w:rPr>
        <w:fldChar w:fldCharType="end"/>
      </w:r>
      <w:r>
        <w:rPr>
          <w:b/>
          <w:i/>
          <w:noProof/>
          <w:sz w:val="28"/>
        </w:rPr>
        <w:tab/>
      </w:r>
      <w:r w:rsidR="005D100F">
        <w:fldChar w:fldCharType="begin"/>
      </w:r>
      <w:r w:rsidR="005D100F">
        <w:instrText xml:space="preserve"> DOCPROPERTY  Tdoc#  \* MERGEFORMAT </w:instrText>
      </w:r>
      <w:r w:rsidR="005D100F">
        <w:fldChar w:fldCharType="separate"/>
      </w:r>
      <w:r w:rsidR="00FA306A">
        <w:rPr>
          <w:rFonts w:hint="eastAsia"/>
          <w:b/>
          <w:i/>
          <w:noProof/>
          <w:sz w:val="28"/>
          <w:lang w:eastAsia="ja-JP"/>
        </w:rPr>
        <w:t>R5-24</w:t>
      </w:r>
      <w:r w:rsidR="00D02C06">
        <w:rPr>
          <w:rFonts w:hint="eastAsia"/>
          <w:b/>
          <w:i/>
          <w:noProof/>
          <w:sz w:val="28"/>
          <w:lang w:eastAsia="ja-JP"/>
        </w:rPr>
        <w:t>2581</w:t>
      </w:r>
      <w:r w:rsidR="005D100F">
        <w:rPr>
          <w:b/>
          <w:i/>
          <w:noProof/>
          <w:sz w:val="28"/>
          <w:lang w:eastAsia="ja-JP"/>
        </w:rPr>
        <w:fldChar w:fldCharType="end"/>
      </w:r>
    </w:p>
    <w:p w14:paraId="7CB45193" w14:textId="548EB213" w:rsidR="001E41F3" w:rsidRDefault="005D100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5D10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AD8953" w:rsidR="001E41F3" w:rsidRPr="00410371" w:rsidRDefault="005D100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02C06">
              <w:rPr>
                <w:rFonts w:hint="eastAsia"/>
                <w:b/>
                <w:noProof/>
                <w:sz w:val="28"/>
                <w:lang w:eastAsia="ja-JP"/>
              </w:rPr>
              <w:t>0731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B982F5" w:rsidR="001E41F3" w:rsidRPr="00410371" w:rsidRDefault="005D10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410371" w:rsidRDefault="005D10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18.2.0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70358E" w:rsidR="001E41F3" w:rsidRDefault="005D10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3DE8">
              <w:rPr>
                <w:noProof/>
              </w:rPr>
              <w:t xml:space="preserve">Introduction of Test Tolerance analysis for </w:t>
            </w:r>
            <w:r w:rsidR="00FA4D1E">
              <w:rPr>
                <w:rFonts w:hint="eastAsia"/>
                <w:noProof/>
                <w:lang w:eastAsia="ja-JP"/>
              </w:rPr>
              <w:t xml:space="preserve">7.6.15.3 </w:t>
            </w:r>
            <w:r w:rsidR="00003DE8">
              <w:t xml:space="preserve">FR2 </w:t>
            </w:r>
            <w:r w:rsidR="00003DE8" w:rsidRPr="00926C9F">
              <w:t xml:space="preserve">SA event triggered reporting tests </w:t>
            </w:r>
            <w:r w:rsidR="001A48D0">
              <w:rPr>
                <w:rFonts w:hint="eastAsia"/>
                <w:lang w:eastAsia="ja-JP"/>
              </w:rPr>
              <w:t>for</w:t>
            </w:r>
            <w:r w:rsidR="00003DE8" w:rsidRPr="00926C9F">
              <w:t xml:space="preserve"> </w:t>
            </w:r>
            <w:r w:rsidR="00003DE8">
              <w:t xml:space="preserve">concurrent gaps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783B9F" w:rsidR="001E41F3" w:rsidRDefault="005D10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5D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27D20" w:rsidR="001E41F3" w:rsidRDefault="005D10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E2F5C" w:rsidRPr="00387601">
              <w:t>NR_MG_enh-UEConTest</w:t>
            </w:r>
            <w:proofErr w:type="spellEnd"/>
            <w:r w:rsidR="00FE2F5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 w:rsidR="00FE2F5C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FE0D00" w:rsidR="001E41F3" w:rsidRDefault="005D10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2024-05-</w:t>
            </w:r>
            <w:r w:rsidR="00A86774">
              <w:rPr>
                <w:rFonts w:hint="eastAsia"/>
                <w:noProof/>
                <w:lang w:eastAsia="ja-JP"/>
              </w:rPr>
              <w:t>1</w:t>
            </w:r>
            <w:r w:rsidR="00224855">
              <w:rPr>
                <w:rFonts w:hint="eastAsia"/>
                <w:noProof/>
                <w:lang w:eastAsia="ja-JP"/>
              </w:rPr>
              <w:t>0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5D10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5D10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7FAD3" w14:textId="738DBB59" w:rsidR="001E41F3" w:rsidRDefault="00564AE2" w:rsidP="004721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15A8D">
              <w:rPr>
                <w:noProof/>
              </w:rPr>
              <w:t xml:space="preserve">Introduce test tolerance analysis for </w:t>
            </w:r>
            <w:r>
              <w:rPr>
                <w:noProof/>
              </w:rPr>
              <w:t>7.6.15.</w:t>
            </w:r>
            <w:r w:rsidR="00BA37E7">
              <w:rPr>
                <w:rFonts w:hint="eastAsia"/>
                <w:noProof/>
                <w:lang w:eastAsia="ja-JP"/>
              </w:rPr>
              <w:t>3</w:t>
            </w:r>
            <w:r>
              <w:rPr>
                <w:noProof/>
              </w:rPr>
              <w:t xml:space="preserve"> </w:t>
            </w:r>
            <w:r w:rsidRPr="00804BEE">
              <w:rPr>
                <w:noProof/>
              </w:rPr>
              <w:t xml:space="preserve">FR2 SA event triggered reporting tests </w:t>
            </w:r>
            <w:r w:rsidR="005F6892">
              <w:rPr>
                <w:rFonts w:hint="eastAsia"/>
                <w:noProof/>
                <w:lang w:eastAsia="ja-JP"/>
              </w:rPr>
              <w:t>for</w:t>
            </w:r>
            <w:r w:rsidRPr="00804BEE">
              <w:rPr>
                <w:noProof/>
              </w:rPr>
              <w:t xml:space="preserve"> concurrent gaps</w:t>
            </w:r>
            <w:r w:rsidRPr="00415A8D">
              <w:rPr>
                <w:noProof/>
              </w:rPr>
              <w:t>.</w:t>
            </w:r>
          </w:p>
          <w:p w14:paraId="708AA7DE" w14:textId="568201A2" w:rsidR="007239B9" w:rsidRDefault="006B30BD" w:rsidP="004721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Description of Inter_Freq_Meas_07</w:t>
            </w:r>
            <w:r w:rsidR="00D12089">
              <w:rPr>
                <w:rFonts w:hint="eastAsia"/>
                <w:noProof/>
                <w:lang w:eastAsia="ja-JP"/>
              </w:rPr>
              <w:t xml:space="preserve"> for TC  7.6.16.2</w:t>
            </w:r>
            <w:r>
              <w:rPr>
                <w:rFonts w:hint="eastAsia"/>
                <w:noProof/>
                <w:lang w:eastAsia="ja-JP"/>
              </w:rPr>
              <w:t xml:space="preserve"> in Table 8-2 has inconsistency</w:t>
            </w:r>
            <w:r w:rsidR="00D12089">
              <w:rPr>
                <w:rFonts w:hint="eastAsia"/>
                <w:noProof/>
                <w:lang w:eastAsia="ja-JP"/>
              </w:rPr>
              <w:t xml:space="preserve">. </w:t>
            </w:r>
            <w:r w:rsidR="00905AA1">
              <w:rPr>
                <w:rFonts w:hint="eastAsia"/>
                <w:noProof/>
                <w:lang w:eastAsia="ja-JP"/>
              </w:rPr>
              <w:t>TC 7.6.16.2 does not have sub-tests.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89C0F2" w14:textId="71208C50" w:rsidR="00CA60DA" w:rsidRDefault="00CA60DA" w:rsidP="004721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Add the attached</w:t>
            </w:r>
            <w:r>
              <w:rPr>
                <w:noProof/>
                <w:lang w:eastAsia="ja-JP"/>
              </w:rPr>
              <w:t xml:space="preserve"> </w:t>
            </w:r>
            <w:r w:rsidRPr="00F27C28">
              <w:rPr>
                <w:noProof/>
                <w:lang w:eastAsia="ja-JP"/>
              </w:rPr>
              <w:t xml:space="preserve">TT analysis </w:t>
            </w:r>
            <w:r>
              <w:rPr>
                <w:noProof/>
                <w:lang w:eastAsia="ja-JP"/>
              </w:rPr>
              <w:t xml:space="preserve">zip </w:t>
            </w:r>
            <w:r w:rsidRPr="00F27C28">
              <w:rPr>
                <w:noProof/>
                <w:lang w:eastAsia="ja-JP"/>
              </w:rPr>
              <w:t>file</w:t>
            </w:r>
            <w:r>
              <w:rPr>
                <w:noProof/>
                <w:lang w:eastAsia="ja-JP"/>
              </w:rPr>
              <w:t xml:space="preserve"> as follows</w:t>
            </w:r>
            <w:r w:rsidRPr="00F27C28">
              <w:rPr>
                <w:noProof/>
                <w:lang w:eastAsia="ja-JP"/>
              </w:rPr>
              <w:t>.</w:t>
            </w:r>
          </w:p>
          <w:p w14:paraId="71BBF547" w14:textId="05F46F4E" w:rsidR="00CA60DA" w:rsidRDefault="00CA60DA" w:rsidP="001119CF">
            <w:pPr>
              <w:pStyle w:val="CRCoverPage"/>
              <w:spacing w:after="0"/>
              <w:ind w:leftChars="150" w:left="300" w:firstLineChars="100" w:firstLine="200"/>
              <w:rPr>
                <w:noProof/>
              </w:rPr>
            </w:pPr>
            <w:r>
              <w:rPr>
                <w:noProof/>
              </w:rPr>
              <w:t>“38.533 7.6.15.</w:t>
            </w:r>
            <w:r w:rsidR="005F6892">
              <w:rPr>
                <w:rFonts w:hint="eastAsia"/>
                <w:noProof/>
                <w:lang w:eastAsia="ja-JP"/>
              </w:rPr>
              <w:t>3</w:t>
            </w:r>
            <w:r>
              <w:rPr>
                <w:noProof/>
              </w:rPr>
              <w:t xml:space="preserve"> TT.zip”</w:t>
            </w:r>
          </w:p>
          <w:p w14:paraId="7E791514" w14:textId="77777777" w:rsidR="001E41F3" w:rsidRDefault="00CA60DA" w:rsidP="001119CF">
            <w:pPr>
              <w:pStyle w:val="CRCoverPage"/>
              <w:spacing w:after="0"/>
              <w:ind w:left="100" w:firstLineChars="200" w:firstLine="400"/>
              <w:rPr>
                <w:noProof/>
              </w:rPr>
            </w:pPr>
            <w:r>
              <w:rPr>
                <w:noProof/>
              </w:rPr>
              <w:t>Add Inter_Freq_Meas_0</w:t>
            </w:r>
            <w:r w:rsidR="00C857B5"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</w:rPr>
              <w:t xml:space="preserve"> TC 7.6.15.</w:t>
            </w:r>
            <w:r w:rsidR="00C857B5">
              <w:rPr>
                <w:rFonts w:hint="eastAsia"/>
                <w:noProof/>
                <w:lang w:eastAsia="ja-JP"/>
              </w:rPr>
              <w:t xml:space="preserve">3 </w:t>
            </w:r>
            <w:r>
              <w:rPr>
                <w:noProof/>
              </w:rPr>
              <w:t>in Table 8-2.</w:t>
            </w:r>
          </w:p>
          <w:p w14:paraId="31C656EC" w14:textId="7938D508" w:rsidR="00905AA1" w:rsidRDefault="00905AA1" w:rsidP="001119C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Removed the description of sub-tests from </w:t>
            </w:r>
            <w:r w:rsidR="00E55858">
              <w:rPr>
                <w:rFonts w:hint="eastAsia"/>
                <w:noProof/>
                <w:lang w:eastAsia="ja-JP"/>
              </w:rPr>
              <w:t xml:space="preserve">the group </w:t>
            </w:r>
            <w:r w:rsidR="007E0435">
              <w:rPr>
                <w:rFonts w:hint="eastAsia"/>
                <w:noProof/>
                <w:lang w:eastAsia="ja-JP"/>
              </w:rPr>
              <w:t>Inter_Freq_Meas_07 for 7.6.16.2 in Table 8-2.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1C9E4A" w:rsidR="001E41F3" w:rsidRDefault="00BA3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remains undefined in TC 7.6.15.</w:t>
            </w:r>
            <w:r w:rsidR="00C857B5">
              <w:rPr>
                <w:rFonts w:hint="eastAsia"/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1E41F3" w:rsidRDefault="000A6E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1E41F3" w:rsidRDefault="002248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1E41F3" w:rsidRDefault="000A6E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24C6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E2F5C"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2766C5">
              <w:rPr>
                <w:rFonts w:hint="eastAsia"/>
                <w:noProof/>
                <w:lang w:eastAsia="ja-JP"/>
              </w:rPr>
              <w:t>3097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1E41F3" w:rsidRDefault="002248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8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0185" w:rsidRDefault="00B80185" w:rsidP="00B8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2B60A" w14:textId="77777777" w:rsidR="00B80185" w:rsidRDefault="00B80185" w:rsidP="00B8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Depending on RAN4 CR R4-2407175</w:t>
            </w:r>
          </w:p>
          <w:p w14:paraId="00D3B8F7" w14:textId="3297F7CB" w:rsidR="00B80185" w:rsidRDefault="00B80185" w:rsidP="00B801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Associated CR to 38.</w:t>
            </w:r>
            <w:r>
              <w:rPr>
                <w:rFonts w:hint="eastAsia"/>
                <w:noProof/>
                <w:lang w:eastAsia="ja-JP"/>
              </w:rPr>
              <w:t>533</w:t>
            </w:r>
            <w:r>
              <w:rPr>
                <w:noProof/>
              </w:rPr>
              <w:t xml:space="preserve"> R5-24258</w:t>
            </w:r>
            <w:r>
              <w:rPr>
                <w:rFonts w:hint="eastAsia"/>
                <w:noProof/>
                <w:lang w:eastAsia="ja-JP"/>
              </w:rPr>
              <w:t>0</w:t>
            </w:r>
          </w:p>
        </w:tc>
      </w:tr>
      <w:tr w:rsidR="00B8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0185" w:rsidRPr="008863B9" w:rsidRDefault="00B80185" w:rsidP="00B8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0185" w:rsidRPr="008863B9" w:rsidRDefault="00B80185" w:rsidP="00B8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0185" w:rsidRDefault="00B80185" w:rsidP="00B8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0185" w:rsidRDefault="00B80185" w:rsidP="00B80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6E7AE9" w14:textId="77777777" w:rsidR="00342F24" w:rsidRPr="002430F7" w:rsidRDefault="00342F24" w:rsidP="00342F24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076E3762" w14:textId="77777777" w:rsidR="00342F24" w:rsidRDefault="00342F24" w:rsidP="00342F24">
      <w:r>
        <w:t xml:space="preserve">Add the following attached .zip file to TR 38.903: </w:t>
      </w:r>
    </w:p>
    <w:p w14:paraId="2A4F4C19" w14:textId="2657DAF5" w:rsidR="00342F24" w:rsidRDefault="00342F24" w:rsidP="00342F24">
      <w:r w:rsidRPr="007812A3">
        <w:t>38.533 7.6.1</w:t>
      </w:r>
      <w:r>
        <w:t>5</w:t>
      </w:r>
      <w:r w:rsidRPr="007812A3">
        <w:t>.</w:t>
      </w:r>
      <w:r w:rsidR="00E71046">
        <w:rPr>
          <w:rFonts w:hint="eastAsia"/>
          <w:lang w:eastAsia="ja-JP"/>
        </w:rPr>
        <w:t>3</w:t>
      </w:r>
      <w:r w:rsidRPr="007812A3">
        <w:t xml:space="preserve"> TT</w:t>
      </w:r>
      <w:r w:rsidRPr="00D94D2E">
        <w:t>.zip</w:t>
      </w:r>
    </w:p>
    <w:p w14:paraId="3F2715FA" w14:textId="77777777" w:rsidR="00342F24" w:rsidRPr="003203B4" w:rsidRDefault="00342F24" w:rsidP="00342F24"/>
    <w:p w14:paraId="5982E8D1" w14:textId="77777777" w:rsidR="00342F24" w:rsidRPr="0070159C" w:rsidRDefault="00342F24" w:rsidP="00342F24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1AC21D87" w14:textId="77777777" w:rsidR="00B31020" w:rsidRPr="001321DB" w:rsidRDefault="00B31020" w:rsidP="00B31020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&lt;&lt;Unchanged sections skipped&gt;&gt;</w:t>
      </w:r>
    </w:p>
    <w:p w14:paraId="23F38801" w14:textId="7C464B9A" w:rsidR="00B31020" w:rsidRDefault="00E71046" w:rsidP="00B31020">
      <w:pPr>
        <w:rPr>
          <w:noProof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</w:t>
      </w:r>
      <w:r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2FF7649F" w14:textId="77777777" w:rsidR="0090431D" w:rsidRPr="009709C5" w:rsidRDefault="0090431D" w:rsidP="0090431D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55042860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ADD1D4E" w14:textId="77777777" w:rsidR="0090431D" w:rsidRPr="001321DB" w:rsidRDefault="0090431D" w:rsidP="0090431D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&lt;&lt;Unchanged sections skipped&gt;&gt;</w:t>
      </w:r>
    </w:p>
    <w:p w14:paraId="44328508" w14:textId="77777777" w:rsidR="00EE61F8" w:rsidRPr="009709C5" w:rsidRDefault="00EE61F8" w:rsidP="00EE61F8">
      <w:pPr>
        <w:pStyle w:val="TH"/>
      </w:pPr>
      <w:r w:rsidRPr="009709C5">
        <w:lastRenderedPageBreak/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EE61F8" w:rsidRPr="009709C5" w14:paraId="6E52C192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6AEE" w14:textId="77777777" w:rsidR="00EE61F8" w:rsidRPr="009709C5" w:rsidRDefault="00EE61F8" w:rsidP="008B143B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234D" w14:textId="77777777" w:rsidR="00EE61F8" w:rsidRPr="009709C5" w:rsidRDefault="00EE61F8" w:rsidP="008B143B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F798" w14:textId="77777777" w:rsidR="00EE61F8" w:rsidRPr="009709C5" w:rsidRDefault="00EE61F8" w:rsidP="008B143B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6C05" w14:textId="77777777" w:rsidR="00EE61F8" w:rsidRPr="009709C5" w:rsidRDefault="00EE61F8" w:rsidP="008B143B">
            <w:pPr>
              <w:pStyle w:val="TAH"/>
            </w:pPr>
            <w:r w:rsidRPr="009709C5">
              <w:t>Comments</w:t>
            </w:r>
          </w:p>
        </w:tc>
      </w:tr>
      <w:tr w:rsidR="00EE61F8" w:rsidRPr="009709C5" w14:paraId="569F3B32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025C" w14:textId="77777777" w:rsidR="00EE61F8" w:rsidRPr="009709C5" w:rsidRDefault="00EE61F8" w:rsidP="008B143B">
            <w:pPr>
              <w:pStyle w:val="TAL"/>
            </w:pPr>
            <w: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7B3B" w14:textId="77777777" w:rsidR="00EE61F8" w:rsidRDefault="00EE61F8" w:rsidP="008B143B">
            <w:pPr>
              <w:pStyle w:val="TAL"/>
            </w:pPr>
            <w:r>
              <w:t>5.4.1.1</w:t>
            </w:r>
          </w:p>
          <w:p w14:paraId="3A50715B" w14:textId="77777777" w:rsidR="00EE61F8" w:rsidRPr="009709C5" w:rsidRDefault="00EE61F8" w:rsidP="008B143B">
            <w:pPr>
              <w:pStyle w:val="TAL"/>
            </w:pPr>
            <w:r>
              <w:t>7.4.1.1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919E" w14:textId="77777777" w:rsidR="00EE61F8" w:rsidRPr="009709C5" w:rsidRDefault="00EE61F8" w:rsidP="008B143B">
            <w:pPr>
              <w:pStyle w:val="TAL"/>
            </w:pPr>
            <w:r>
              <w:t>“</w:t>
            </w:r>
            <w:r w:rsidRPr="00C84BDB">
              <w:t>38.533 5.4.1.1+7.4.1.1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20E8" w14:textId="77777777" w:rsidR="00EE61F8" w:rsidRPr="009709C5" w:rsidRDefault="00EE61F8" w:rsidP="008B143B">
            <w:pPr>
              <w:pStyle w:val="TAL"/>
            </w:pPr>
            <w:r w:rsidRPr="009709C5">
              <w:t>1 NR FR2 cell, no fading</w:t>
            </w:r>
          </w:p>
        </w:tc>
      </w:tr>
      <w:tr w:rsidR="00EE61F8" w:rsidRPr="009709C5" w14:paraId="3DCB0340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E1FA" w14:textId="77777777" w:rsidR="00EE61F8" w:rsidRPr="009709C5" w:rsidRDefault="00EE61F8" w:rsidP="008B143B">
            <w:pPr>
              <w:pStyle w:val="TAL"/>
            </w:pPr>
            <w:r w:rsidRPr="009709C5">
              <w:t>Timing_Advance_01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147B" w14:textId="77777777" w:rsidR="00EE61F8" w:rsidRPr="009709C5" w:rsidRDefault="00EE61F8" w:rsidP="008B143B">
            <w:pPr>
              <w:pStyle w:val="TAL"/>
            </w:pPr>
            <w:r w:rsidRPr="009709C5">
              <w:t>5.4.3.1</w:t>
            </w:r>
          </w:p>
          <w:p w14:paraId="16BE724D" w14:textId="77777777" w:rsidR="00EE61F8" w:rsidRPr="009709C5" w:rsidRDefault="00EE61F8" w:rsidP="008B143B">
            <w:pPr>
              <w:pStyle w:val="TAL"/>
            </w:pPr>
            <w:r w:rsidRPr="009709C5">
              <w:t>7.4.3.1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AF9E" w14:textId="77777777" w:rsidR="00EE61F8" w:rsidRPr="009709C5" w:rsidRDefault="00EE61F8" w:rsidP="008B143B">
            <w:pPr>
              <w:pStyle w:val="TAL"/>
            </w:pPr>
            <w:r w:rsidRPr="009709C5">
              <w:t xml:space="preserve">“38.533 5.4.3.1+7.4.3.1 </w:t>
            </w:r>
            <w:proofErr w:type="gramStart"/>
            <w:r w:rsidRPr="009709C5">
              <w:t>TT.zip“</w:t>
            </w:r>
            <w:proofErr w:type="gram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0A5B" w14:textId="77777777" w:rsidR="00EE61F8" w:rsidRPr="009709C5" w:rsidRDefault="00EE61F8" w:rsidP="008B143B">
            <w:pPr>
              <w:pStyle w:val="TAL"/>
            </w:pPr>
            <w:r w:rsidRPr="009709C5">
              <w:t>1 NR FR2 cell, no fading</w:t>
            </w:r>
          </w:p>
        </w:tc>
      </w:tr>
      <w:tr w:rsidR="00EE61F8" w:rsidRPr="009709C5" w14:paraId="26EA07AD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7EF3" w14:textId="77777777" w:rsidR="00EE61F8" w:rsidRPr="009709C5" w:rsidRDefault="00EE61F8" w:rsidP="008B143B">
            <w:pPr>
              <w:pStyle w:val="TAL"/>
            </w:pPr>
            <w:proofErr w:type="spellStart"/>
            <w:r w:rsidRPr="002E00AD">
              <w:rPr>
                <w:rFonts w:hint="eastAsia"/>
                <w:lang w:eastAsia="zh-TW"/>
              </w:rPr>
              <w:t>i</w:t>
            </w:r>
            <w:r w:rsidRPr="002E00AD">
              <w:rPr>
                <w:lang w:eastAsia="zh-TW"/>
              </w:rPr>
              <w:t>RAT_meas_LTE_Serving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FBCE" w14:textId="77777777" w:rsidR="00EE61F8" w:rsidRDefault="00EE61F8" w:rsidP="008B143B">
            <w:pPr>
              <w:pStyle w:val="TAL"/>
              <w:rPr>
                <w:lang w:eastAsia="zh-TW"/>
              </w:rPr>
            </w:pPr>
            <w:r w:rsidRPr="002E00AD">
              <w:rPr>
                <w:rFonts w:hint="eastAsia"/>
                <w:lang w:eastAsia="zh-TW"/>
              </w:rPr>
              <w:t>8</w:t>
            </w:r>
            <w:r w:rsidRPr="002E00AD">
              <w:rPr>
                <w:lang w:eastAsia="zh-TW"/>
              </w:rPr>
              <w:t>.4.2.5</w:t>
            </w:r>
          </w:p>
          <w:p w14:paraId="39DAEB46" w14:textId="77777777" w:rsidR="00EE61F8" w:rsidRPr="009709C5" w:rsidRDefault="00EE61F8" w:rsidP="008B143B">
            <w:pPr>
              <w:pStyle w:val="TAL"/>
            </w:pPr>
            <w:r>
              <w:rPr>
                <w:lang w:eastAsia="zh-TW"/>
              </w:rPr>
              <w:t>18.3.1.5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A350" w14:textId="77777777" w:rsidR="00EE61F8" w:rsidRPr="009709C5" w:rsidRDefault="00EE61F8" w:rsidP="008B143B">
            <w:pPr>
              <w:pStyle w:val="TAL"/>
            </w:pPr>
            <w:r w:rsidRPr="002E00AD">
              <w:rPr>
                <w:lang w:eastAsia="zh-TW"/>
              </w:rPr>
              <w:t>“38.533 8.4.2.5</w:t>
            </w:r>
            <w:r w:rsidRPr="00810F32">
              <w:rPr>
                <w:lang w:eastAsia="zh-TW"/>
              </w:rPr>
              <w:t>+18.3.1.5</w:t>
            </w:r>
            <w:r w:rsidRPr="002E00AD">
              <w:rPr>
                <w:lang w:eastAsia="zh-TW"/>
              </w:rPr>
              <w:t xml:space="preserve"> TT.zip” 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0775" w14:textId="77777777" w:rsidR="00EE61F8" w:rsidRPr="002E00AD" w:rsidRDefault="00EE61F8" w:rsidP="008B143B">
            <w:pPr>
              <w:pStyle w:val="TAL"/>
            </w:pPr>
            <w:r w:rsidRPr="002E00AD">
              <w:t>“1 NR FR2 cell, 1 E-UTRA serving cell,</w:t>
            </w:r>
          </w:p>
          <w:p w14:paraId="2A58F3B7" w14:textId="77777777" w:rsidR="00EE61F8" w:rsidRPr="002E00AD" w:rsidRDefault="00EE61F8" w:rsidP="008B143B">
            <w:pPr>
              <w:pStyle w:val="TAL"/>
            </w:pPr>
            <w:r w:rsidRPr="002E00AD">
              <w:t>2 time periods,</w:t>
            </w:r>
          </w:p>
          <w:p w14:paraId="318A6FA6" w14:textId="77777777" w:rsidR="00EE61F8" w:rsidRPr="009709C5" w:rsidRDefault="00EE61F8" w:rsidP="008B143B">
            <w:pPr>
              <w:pStyle w:val="TAL"/>
            </w:pPr>
            <w:r w:rsidRPr="002E00AD">
              <w:t>No fading”</w:t>
            </w:r>
          </w:p>
        </w:tc>
      </w:tr>
      <w:tr w:rsidR="00EE61F8" w:rsidRPr="009709C5" w14:paraId="7F57BCE5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3F8D" w14:textId="77777777" w:rsidR="00EE61F8" w:rsidRPr="009709C5" w:rsidRDefault="00EE61F8" w:rsidP="008B143B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>RAT_meas_LTE_Serving_01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FDE8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.4.2.6</w:t>
            </w:r>
          </w:p>
          <w:p w14:paraId="13C08686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.4.2.7</w:t>
            </w:r>
          </w:p>
          <w:p w14:paraId="5BF582F7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.4.2.8</w:t>
            </w:r>
          </w:p>
          <w:p w14:paraId="74AE3816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18.3.1.6</w:t>
            </w:r>
          </w:p>
          <w:p w14:paraId="5AAA9595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18.3.1.7</w:t>
            </w:r>
          </w:p>
          <w:p w14:paraId="5D395D0E" w14:textId="77777777" w:rsidR="00EE61F8" w:rsidRPr="009709C5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B973" w14:textId="77777777" w:rsidR="00EE61F8" w:rsidRPr="009709C5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8.4.2.6+8.4.2.7+8.4.2.8</w:t>
            </w:r>
            <w:r w:rsidRPr="009A4846">
              <w:rPr>
                <w:lang w:eastAsia="zh-TW"/>
              </w:rPr>
              <w:t>+18.3.1.6</w:t>
            </w:r>
            <w:r>
              <w:rPr>
                <w:lang w:eastAsia="zh-TW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690A" w14:textId="77777777" w:rsidR="00EE61F8" w:rsidRPr="009709C5" w:rsidRDefault="00EE61F8" w:rsidP="008B143B">
            <w:pPr>
              <w:pStyle w:val="TAL"/>
            </w:pPr>
            <w:r w:rsidRPr="009709C5">
              <w:t>“1 NR FR2 cell, 1 E-UTRA serving cell,</w:t>
            </w:r>
          </w:p>
          <w:p w14:paraId="10706CA4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44049869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758B5A6C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ABB4" w14:textId="77777777" w:rsidR="00EE61F8" w:rsidRPr="009709C5" w:rsidRDefault="00EE61F8" w:rsidP="008B143B">
            <w:pPr>
              <w:pStyle w:val="TAL"/>
            </w:pPr>
            <w:r w:rsidRPr="009709C5">
              <w:t>iRAT_SS-RSRP_01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04D1" w14:textId="77777777" w:rsidR="00EE61F8" w:rsidRPr="009709C5" w:rsidRDefault="00EE61F8" w:rsidP="008B143B">
            <w:pPr>
              <w:pStyle w:val="TAL"/>
            </w:pPr>
            <w:r w:rsidRPr="009709C5">
              <w:t>8.5.2.1.2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7309" w14:textId="77777777" w:rsidR="00EE61F8" w:rsidRPr="009709C5" w:rsidRDefault="00EE61F8" w:rsidP="008B143B">
            <w:pPr>
              <w:pStyle w:val="TAL"/>
            </w:pPr>
            <w:r w:rsidRPr="009709C5">
              <w:t>“38.533 8.5.2.1.2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E115" w14:textId="77777777" w:rsidR="00EE61F8" w:rsidRPr="009709C5" w:rsidRDefault="00EE61F8" w:rsidP="008B143B">
            <w:pPr>
              <w:pStyle w:val="TAL"/>
            </w:pPr>
            <w:r w:rsidRPr="009709C5">
              <w:t>“1 NR FR2 cell, 1 E-UTRA serving cell,</w:t>
            </w:r>
          </w:p>
          <w:p w14:paraId="45B7C10A" w14:textId="77777777" w:rsidR="00EE61F8" w:rsidRPr="009709C5" w:rsidRDefault="00EE61F8" w:rsidP="008B143B">
            <w:pPr>
              <w:pStyle w:val="TAL"/>
            </w:pPr>
            <w:r w:rsidRPr="009709C5">
              <w:t>2 sub-tests,</w:t>
            </w:r>
          </w:p>
          <w:p w14:paraId="35757161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564B6E8B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C64F" w14:textId="77777777" w:rsidR="00EE61F8" w:rsidRPr="009709C5" w:rsidRDefault="00EE61F8" w:rsidP="008B143B">
            <w:pPr>
              <w:pStyle w:val="TAL"/>
            </w:pPr>
            <w:r w:rsidRPr="009709C5">
              <w:t>iRAT_SS-RSRQ_01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C641" w14:textId="77777777" w:rsidR="00EE61F8" w:rsidRPr="009709C5" w:rsidRDefault="00EE61F8" w:rsidP="008B143B">
            <w:pPr>
              <w:pStyle w:val="TAL"/>
            </w:pPr>
            <w:r w:rsidRPr="009709C5">
              <w:t>8.5.2.2.2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6157" w14:textId="77777777" w:rsidR="00EE61F8" w:rsidRPr="009709C5" w:rsidRDefault="00EE61F8" w:rsidP="008B143B">
            <w:pPr>
              <w:pStyle w:val="TAL"/>
            </w:pPr>
            <w:r w:rsidRPr="009709C5">
              <w:t>“38.533 8.5.2.2.2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0327" w14:textId="77777777" w:rsidR="00EE61F8" w:rsidRPr="009709C5" w:rsidRDefault="00EE61F8" w:rsidP="008B143B">
            <w:pPr>
              <w:pStyle w:val="TAL"/>
            </w:pPr>
            <w:r w:rsidRPr="009709C5">
              <w:t>“1 NR FR2 cell, 1 E-UTRA serving cell,</w:t>
            </w:r>
          </w:p>
          <w:p w14:paraId="0D7A99A8" w14:textId="77777777" w:rsidR="00EE61F8" w:rsidRPr="009709C5" w:rsidRDefault="00EE61F8" w:rsidP="008B143B">
            <w:pPr>
              <w:pStyle w:val="TAL"/>
            </w:pPr>
            <w:r w:rsidRPr="009709C5">
              <w:t>2 sub-tests,</w:t>
            </w:r>
          </w:p>
          <w:p w14:paraId="33657522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00FF3E58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B87E" w14:textId="77777777" w:rsidR="00EE61F8" w:rsidRPr="009709C5" w:rsidRDefault="00EE61F8" w:rsidP="008B143B">
            <w:pPr>
              <w:pStyle w:val="TAL"/>
            </w:pPr>
            <w:r w:rsidRPr="009709C5">
              <w:t>iRAT_SS-SINR_01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861F" w14:textId="77777777" w:rsidR="00EE61F8" w:rsidRPr="009709C5" w:rsidRDefault="00EE61F8" w:rsidP="008B143B">
            <w:pPr>
              <w:pStyle w:val="TAL"/>
            </w:pPr>
            <w:r w:rsidRPr="009709C5">
              <w:t>8.5.2.3.2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56FC" w14:textId="77777777" w:rsidR="00EE61F8" w:rsidRPr="009709C5" w:rsidRDefault="00EE61F8" w:rsidP="008B143B">
            <w:pPr>
              <w:pStyle w:val="TAL"/>
            </w:pPr>
            <w:r w:rsidRPr="009709C5">
              <w:t>“38.533 8.5.2.3.2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E7F9" w14:textId="77777777" w:rsidR="00EE61F8" w:rsidRPr="009709C5" w:rsidRDefault="00EE61F8" w:rsidP="008B143B">
            <w:pPr>
              <w:pStyle w:val="TAL"/>
            </w:pPr>
            <w:r w:rsidRPr="009709C5">
              <w:t>“1 NR FR2 cell, 1 E-UTRA serving cell,</w:t>
            </w:r>
          </w:p>
          <w:p w14:paraId="5D5D20E9" w14:textId="77777777" w:rsidR="00EE61F8" w:rsidRPr="009709C5" w:rsidRDefault="00EE61F8" w:rsidP="008B143B">
            <w:pPr>
              <w:pStyle w:val="TAL"/>
            </w:pPr>
            <w:r w:rsidRPr="009709C5">
              <w:t>2 sub-tests,</w:t>
            </w:r>
          </w:p>
          <w:p w14:paraId="58C46262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43FB5128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694B" w14:textId="77777777" w:rsidR="00EE61F8" w:rsidRPr="009709C5" w:rsidRDefault="00EE61F8" w:rsidP="008B143B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4C58" w14:textId="77777777" w:rsidR="00EE61F8" w:rsidRPr="009709C5" w:rsidRDefault="00EE61F8" w:rsidP="008B143B">
            <w:pPr>
              <w:pStyle w:val="TAL"/>
            </w:pPr>
            <w:r w:rsidRPr="009709C5">
              <w:t>5.5.2.1</w:t>
            </w:r>
          </w:p>
          <w:p w14:paraId="5100B910" w14:textId="77777777" w:rsidR="00EE61F8" w:rsidRPr="009709C5" w:rsidRDefault="00EE61F8" w:rsidP="008B143B">
            <w:pPr>
              <w:pStyle w:val="TAL"/>
            </w:pPr>
            <w:r w:rsidRPr="009709C5">
              <w:t>5.5.2.2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86A3" w14:textId="77777777" w:rsidR="00EE61F8" w:rsidRPr="009709C5" w:rsidRDefault="00EE61F8" w:rsidP="008B143B">
            <w:pPr>
              <w:pStyle w:val="TAL"/>
            </w:pPr>
            <w:r w:rsidRPr="009709C5">
              <w:t>“38.533 5.5.2.1+5.5.2.2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DD4D" w14:textId="77777777" w:rsidR="00EE61F8" w:rsidRPr="009709C5" w:rsidRDefault="00EE61F8" w:rsidP="008B143B">
            <w:pPr>
              <w:pStyle w:val="TAL"/>
            </w:pPr>
            <w:r w:rsidRPr="009709C5">
              <w:t>”1 E-UTRAN Cell,</w:t>
            </w:r>
          </w:p>
          <w:p w14:paraId="19F3B4C2" w14:textId="77777777" w:rsidR="00EE61F8" w:rsidRPr="009709C5" w:rsidRDefault="00EE61F8" w:rsidP="008B143B">
            <w:pPr>
              <w:pStyle w:val="TAL"/>
            </w:pPr>
            <w:r w:rsidRPr="009709C5">
              <w:t>1 NR FR2 Cell,</w:t>
            </w:r>
          </w:p>
          <w:p w14:paraId="356A2B87" w14:textId="77777777" w:rsidR="00EE61F8" w:rsidRPr="009709C5" w:rsidRDefault="00EE61F8" w:rsidP="008B143B">
            <w:pPr>
              <w:pStyle w:val="TAL"/>
            </w:pPr>
            <w:r w:rsidRPr="009709C5">
              <w:t xml:space="preserve">1 </w:t>
            </w:r>
            <w:proofErr w:type="gramStart"/>
            <w:r w:rsidRPr="009709C5">
              <w:t>time period</w:t>
            </w:r>
            <w:proofErr w:type="gramEnd"/>
            <w:r w:rsidRPr="009709C5">
              <w:t>,</w:t>
            </w:r>
          </w:p>
          <w:p w14:paraId="4514A499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5EC983A9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41A0" w14:textId="77777777" w:rsidR="00EE61F8" w:rsidRPr="009709C5" w:rsidRDefault="00EE61F8" w:rsidP="008B143B">
            <w:pPr>
              <w:pStyle w:val="TAL"/>
            </w:pPr>
            <w:r w:rsidRPr="009709C5">
              <w:t>Interruption_meas_NR_SCC_01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65A7" w14:textId="77777777" w:rsidR="00EE61F8" w:rsidRPr="009709C5" w:rsidRDefault="00EE61F8" w:rsidP="008B143B">
            <w:pPr>
              <w:pStyle w:val="TAL"/>
            </w:pPr>
            <w:r>
              <w:t>5</w:t>
            </w:r>
            <w:r w:rsidRPr="009709C5">
              <w:t>.5.2.3</w:t>
            </w:r>
          </w:p>
          <w:p w14:paraId="2FAF78EF" w14:textId="77777777" w:rsidR="00EE61F8" w:rsidRPr="009709C5" w:rsidRDefault="00EE61F8" w:rsidP="008B143B">
            <w:pPr>
              <w:pStyle w:val="TAL"/>
            </w:pPr>
            <w:r>
              <w:t>5</w:t>
            </w:r>
            <w:r w:rsidRPr="009709C5">
              <w:t>.5.2.4</w:t>
            </w:r>
          </w:p>
          <w:p w14:paraId="79BF2450" w14:textId="77777777" w:rsidR="00EE61F8" w:rsidRPr="009709C5" w:rsidRDefault="00EE61F8" w:rsidP="008B143B">
            <w:pPr>
              <w:pStyle w:val="TAL"/>
            </w:pPr>
            <w:r>
              <w:t>7.5.2.1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19CF" w14:textId="77777777" w:rsidR="00EE61F8" w:rsidRPr="009709C5" w:rsidRDefault="00EE61F8" w:rsidP="008B143B">
            <w:pPr>
              <w:pStyle w:val="TAL"/>
            </w:pPr>
            <w:r w:rsidRPr="009709C5">
              <w:t>“</w:t>
            </w:r>
            <w:r w:rsidRPr="00C84BDB">
              <w:t>38.533 5.5.2.3+5.5.2.4+7.5.2.1 TT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E0B5" w14:textId="77777777" w:rsidR="00EE61F8" w:rsidRPr="009709C5" w:rsidRDefault="00EE61F8" w:rsidP="008B143B">
            <w:pPr>
              <w:pStyle w:val="TAL"/>
            </w:pPr>
            <w:r w:rsidRPr="009709C5">
              <w:t>1 E-UTRAN Cell,</w:t>
            </w:r>
          </w:p>
          <w:p w14:paraId="556456AB" w14:textId="77777777" w:rsidR="00EE61F8" w:rsidRPr="009709C5" w:rsidRDefault="00EE61F8" w:rsidP="008B143B">
            <w:pPr>
              <w:pStyle w:val="TAL"/>
            </w:pPr>
            <w:r w:rsidRPr="009709C5">
              <w:t>2 NR Cells (2 NR Cells for SA case),</w:t>
            </w:r>
          </w:p>
          <w:p w14:paraId="055DD2F0" w14:textId="77777777" w:rsidR="00EE61F8" w:rsidRPr="009709C5" w:rsidRDefault="00EE61F8" w:rsidP="008B143B">
            <w:pPr>
              <w:pStyle w:val="TAL"/>
            </w:pPr>
            <w:r w:rsidRPr="009709C5">
              <w:t xml:space="preserve">1 </w:t>
            </w:r>
            <w:proofErr w:type="gramStart"/>
            <w:r w:rsidRPr="009709C5">
              <w:t>time period</w:t>
            </w:r>
            <w:proofErr w:type="gramEnd"/>
            <w:r w:rsidRPr="009709C5">
              <w:t>,</w:t>
            </w:r>
          </w:p>
          <w:p w14:paraId="7B71FB7A" w14:textId="77777777" w:rsidR="00EE61F8" w:rsidRPr="009709C5" w:rsidRDefault="00EE61F8" w:rsidP="008B143B">
            <w:pPr>
              <w:pStyle w:val="TAL"/>
            </w:pPr>
            <w:r w:rsidRPr="009709C5">
              <w:t>No fading</w:t>
            </w:r>
          </w:p>
        </w:tc>
      </w:tr>
      <w:tr w:rsidR="00EE61F8" w:rsidRPr="009709C5" w14:paraId="7C2B8BEB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CC79" w14:textId="77777777" w:rsidR="00EE61F8" w:rsidRPr="009709C5" w:rsidRDefault="00EE61F8" w:rsidP="008B143B">
            <w:pPr>
              <w:pStyle w:val="TAL"/>
            </w:pPr>
            <w:r>
              <w:rPr>
                <w:lang w:val="fr-FR" w:eastAsia="zh-TW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353F" w14:textId="77777777" w:rsidR="00EE61F8" w:rsidRPr="00305220" w:rsidRDefault="00EE61F8" w:rsidP="008B143B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5.5.3.1</w:t>
            </w:r>
          </w:p>
          <w:p w14:paraId="65806BF4" w14:textId="77777777" w:rsidR="00EE61F8" w:rsidRDefault="00EE61F8" w:rsidP="008B143B">
            <w:pPr>
              <w:pStyle w:val="TAL"/>
            </w:pPr>
            <w:r w:rsidRPr="00305220">
              <w:rPr>
                <w:lang w:val="fr-FR" w:eastAsia="zh-TW"/>
              </w:rPr>
              <w:t>5.5.3.7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6714" w14:textId="77777777" w:rsidR="00EE61F8" w:rsidRPr="009709C5" w:rsidRDefault="00EE61F8" w:rsidP="008B143B">
            <w:pPr>
              <w:pStyle w:val="TAL"/>
            </w:pPr>
            <w:r>
              <w:rPr>
                <w:lang w:val="fr-FR" w:eastAsia="zh-TW"/>
              </w:rPr>
              <w:t>“38.533 5.5.3.1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3246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2AC27043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00598319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050717DF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No fading”</w:t>
            </w:r>
          </w:p>
        </w:tc>
      </w:tr>
      <w:tr w:rsidR="00EE61F8" w:rsidRPr="009709C5" w14:paraId="307BBA1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B0A4" w14:textId="77777777" w:rsidR="00EE61F8" w:rsidRDefault="00EE61F8" w:rsidP="008B143B">
            <w:pPr>
              <w:pStyle w:val="TAL"/>
              <w:rPr>
                <w:lang w:val="fr-FR" w:eastAsia="zh-TW"/>
              </w:rPr>
            </w:pPr>
            <w:r w:rsidRPr="002E7D95">
              <w:rPr>
                <w:lang w:val="fr-FR" w:eastAsia="zh-TW"/>
              </w:rPr>
              <w:t>SCell_Activation_0</w:t>
            </w:r>
            <w:r>
              <w:rPr>
                <w:lang w:val="fr-FR" w:eastAsia="zh-TW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576B" w14:textId="77777777" w:rsidR="00EE61F8" w:rsidRDefault="00EE61F8" w:rsidP="008B143B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7.5.3.3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ADE5" w14:textId="77777777" w:rsidR="00EE61F8" w:rsidRDefault="00EE61F8" w:rsidP="008B143B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“38.533 7.5.3.3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CDC8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65345635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23DC2651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4FB6BCF4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 fading”</w:t>
            </w:r>
          </w:p>
        </w:tc>
      </w:tr>
      <w:tr w:rsidR="00EE61F8" w:rsidRPr="009709C5" w14:paraId="0CE5377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5827" w14:textId="77777777" w:rsidR="00EE61F8" w:rsidRPr="002E7D95" w:rsidRDefault="00EE61F8" w:rsidP="008B143B">
            <w:pPr>
              <w:pStyle w:val="TAL"/>
              <w:rPr>
                <w:lang w:val="fr-FR"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7D32" w14:textId="77777777" w:rsidR="00EE61F8" w:rsidRDefault="00EE61F8" w:rsidP="008B143B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7.5.3.4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EDBC" w14:textId="77777777" w:rsidR="00EE61F8" w:rsidRDefault="00EE61F8" w:rsidP="008B143B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“38.533 7.5.3.4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27D4" w14:textId="77777777" w:rsidR="00EE61F8" w:rsidRPr="009709C5" w:rsidRDefault="00EE61F8" w:rsidP="008B143B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6FACC462" w14:textId="77777777" w:rsidR="00EE61F8" w:rsidRPr="009709C5" w:rsidRDefault="00EE61F8" w:rsidP="008B143B">
            <w:pPr>
              <w:pStyle w:val="TAL"/>
            </w:pPr>
            <w:r w:rsidRPr="009709C5">
              <w:t>3 time periods,</w:t>
            </w:r>
          </w:p>
          <w:p w14:paraId="51F6D1AC" w14:textId="77777777" w:rsidR="00EE61F8" w:rsidRPr="009709C5" w:rsidRDefault="00EE61F8" w:rsidP="008B143B">
            <w:pPr>
              <w:pStyle w:val="TAL"/>
            </w:pPr>
            <w:r w:rsidRPr="009709C5">
              <w:t>Various number of sub-tests,</w:t>
            </w:r>
          </w:p>
          <w:p w14:paraId="04D686E2" w14:textId="77777777" w:rsidR="00EE61F8" w:rsidRDefault="00EE61F8" w:rsidP="008B143B">
            <w:pPr>
              <w:pStyle w:val="TAL"/>
            </w:pPr>
            <w:r w:rsidRPr="009709C5">
              <w:t>No fading”</w:t>
            </w:r>
          </w:p>
          <w:p w14:paraId="350145F2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E61F8" w:rsidRPr="009709C5" w14:paraId="596C682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E4C8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BABA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44E4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7.5.3.5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B812" w14:textId="77777777" w:rsidR="00EE61F8" w:rsidRPr="009709C5" w:rsidRDefault="00EE61F8" w:rsidP="008B143B">
            <w:pPr>
              <w:pStyle w:val="TAL"/>
            </w:pPr>
            <w:r w:rsidRPr="009709C5">
              <w:t>“</w:t>
            </w:r>
            <w:r>
              <w:t>3</w:t>
            </w:r>
            <w:r w:rsidRPr="009709C5">
              <w:t xml:space="preserve"> </w:t>
            </w:r>
            <w:r>
              <w:t>Cells with 2 Intra frequency and 3</w:t>
            </w:r>
            <w:r w:rsidRPr="00AC78EE">
              <w:rPr>
                <w:vertAlign w:val="superscript"/>
              </w:rPr>
              <w:t>rd</w:t>
            </w:r>
            <w:r>
              <w:t xml:space="preserve"> cell with Inter</w:t>
            </w:r>
            <w:r w:rsidRPr="009709C5">
              <w:t xml:space="preserve">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32624AD4" w14:textId="77777777" w:rsidR="00EE61F8" w:rsidRPr="009709C5" w:rsidRDefault="00EE61F8" w:rsidP="008B143B">
            <w:pPr>
              <w:pStyle w:val="TAL"/>
            </w:pPr>
            <w:r w:rsidRPr="009709C5">
              <w:t>3 time periods,</w:t>
            </w:r>
          </w:p>
          <w:p w14:paraId="7FDD7B02" w14:textId="77777777" w:rsidR="00EE61F8" w:rsidRPr="009709C5" w:rsidRDefault="00EE61F8" w:rsidP="008B143B">
            <w:pPr>
              <w:pStyle w:val="TAL"/>
            </w:pPr>
            <w:r w:rsidRPr="009709C5">
              <w:t>Various number of sub-tests,</w:t>
            </w:r>
          </w:p>
          <w:p w14:paraId="6EC4ED51" w14:textId="77777777" w:rsidR="00EE61F8" w:rsidRDefault="00EE61F8" w:rsidP="008B143B">
            <w:pPr>
              <w:pStyle w:val="TAL"/>
            </w:pPr>
            <w:r w:rsidRPr="009709C5">
              <w:t>No fading”</w:t>
            </w:r>
          </w:p>
          <w:p w14:paraId="13D1245B" w14:textId="77777777" w:rsidR="00EE61F8" w:rsidRPr="009709C5" w:rsidRDefault="00EE61F8" w:rsidP="008B143B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with handover test case</w:t>
            </w:r>
          </w:p>
        </w:tc>
      </w:tr>
      <w:tr w:rsidR="00EE61F8" w:rsidRPr="009709C5" w14:paraId="3D2AC7B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DF95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lastRenderedPageBreak/>
              <w:t>S</w:t>
            </w:r>
            <w:r>
              <w:rPr>
                <w:lang w:eastAsia="zh-TW"/>
              </w:rPr>
              <w:t>Cell_Activation_04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1AF0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5.5.3.8</w:t>
            </w:r>
          </w:p>
          <w:p w14:paraId="19E751CA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7.5.3.13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7BBD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5.5.3.8+7.5.3.13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4D4" w14:textId="77777777" w:rsidR="00EE61F8" w:rsidRPr="009709C5" w:rsidRDefault="00EE61F8" w:rsidP="008B143B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208DBAAF" w14:textId="77777777" w:rsidR="00EE61F8" w:rsidRPr="009709C5" w:rsidRDefault="00EE61F8" w:rsidP="008B143B">
            <w:pPr>
              <w:pStyle w:val="TAL"/>
            </w:pPr>
            <w:r>
              <w:t>2</w:t>
            </w:r>
            <w:r w:rsidRPr="009709C5">
              <w:t xml:space="preserve"> time periods,</w:t>
            </w:r>
          </w:p>
          <w:p w14:paraId="783F941A" w14:textId="77777777" w:rsidR="00EE61F8" w:rsidRPr="009709C5" w:rsidRDefault="00EE61F8" w:rsidP="008B143B">
            <w:pPr>
              <w:pStyle w:val="TAL"/>
            </w:pPr>
            <w:r w:rsidRPr="009709C5">
              <w:t>Various number of sub-tests,</w:t>
            </w:r>
          </w:p>
          <w:p w14:paraId="3A21A30E" w14:textId="77777777" w:rsidR="00EE61F8" w:rsidRDefault="00EE61F8" w:rsidP="008B143B">
            <w:pPr>
              <w:pStyle w:val="TAL"/>
            </w:pPr>
            <w:r w:rsidRPr="009709C5">
              <w:t>No fading”</w:t>
            </w:r>
          </w:p>
          <w:p w14:paraId="3779226F" w14:textId="77777777" w:rsidR="00EE61F8" w:rsidRPr="009709C5" w:rsidRDefault="00EE61F8" w:rsidP="008B143B">
            <w:pPr>
              <w:pStyle w:val="TAL"/>
            </w:pPr>
            <w:r>
              <w:t xml:space="preserve">fast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E61F8" w:rsidRPr="009709C5" w14:paraId="3F7C246A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13E4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E0F3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7F69C348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1775AED9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18C180E5" w14:textId="77777777" w:rsidR="00EE61F8" w:rsidRPr="00E432FA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7.6.1.3</w:t>
            </w:r>
          </w:p>
          <w:p w14:paraId="527A7E4C" w14:textId="77777777" w:rsidR="00EE61F8" w:rsidRDefault="00EE61F8" w:rsidP="008B143B">
            <w:pPr>
              <w:pStyle w:val="TAL"/>
              <w:rPr>
                <w:lang w:eastAsia="zh-CN"/>
              </w:rPr>
            </w:pPr>
            <w:r w:rsidRPr="00E432FA">
              <w:rPr>
                <w:rFonts w:eastAsia="SimSun"/>
                <w:lang w:eastAsia="zh-CN"/>
              </w:rPr>
              <w:t>7.6.16.1</w:t>
            </w:r>
          </w:p>
          <w:p w14:paraId="404C10C9" w14:textId="77777777" w:rsidR="00EE61F8" w:rsidRDefault="00EE61F8" w:rsidP="008B14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7.6.1.1</w:t>
            </w:r>
          </w:p>
          <w:p w14:paraId="412CCD6E" w14:textId="77777777" w:rsidR="00EE61F8" w:rsidRPr="009709C5" w:rsidRDefault="00EE61F8" w:rsidP="008B143B">
            <w:pPr>
              <w:pStyle w:val="TAL"/>
            </w:pPr>
            <w:r>
              <w:rPr>
                <w:lang w:eastAsia="zh-CN"/>
              </w:rPr>
              <w:t>17.6.1.3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C9B4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5.6.1.1+5.6.1.3+7.6.1.1+5.6.1.3 TT_v</w:t>
            </w:r>
            <w:r>
              <w:rPr>
                <w:lang w:eastAsia="zh-CN"/>
              </w:rPr>
              <w:t>3</w:t>
            </w:r>
            <w:r w:rsidRPr="009709C5">
              <w:rPr>
                <w:rFonts w:eastAsia="SimSun"/>
                <w:lang w:eastAsia="zh-CN"/>
              </w:rPr>
              <w:t>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E8F1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EE61F8" w:rsidRPr="009709C5" w14:paraId="657563B5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DF90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4938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72F39BC5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06ABB7C6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04B5ED4B" w14:textId="77777777" w:rsidR="00EE61F8" w:rsidRPr="00303976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7.6.1.4</w:t>
            </w:r>
          </w:p>
          <w:p w14:paraId="525CF8DD" w14:textId="77777777" w:rsidR="00EE61F8" w:rsidRPr="00303976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303976">
              <w:rPr>
                <w:rFonts w:eastAsia="SimSun"/>
                <w:lang w:eastAsia="zh-CN"/>
              </w:rPr>
              <w:t>17.6.1.2</w:t>
            </w:r>
          </w:p>
          <w:p w14:paraId="53C40CFA" w14:textId="77777777" w:rsidR="00EE61F8" w:rsidRPr="009709C5" w:rsidRDefault="00EE61F8" w:rsidP="008B143B">
            <w:pPr>
              <w:pStyle w:val="TAL"/>
            </w:pPr>
            <w:r w:rsidRPr="00303976">
              <w:rPr>
                <w:rFonts w:eastAsia="SimSun"/>
                <w:lang w:eastAsia="zh-CN"/>
              </w:rPr>
              <w:t>17.6.1.4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B2BB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7697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EE61F8" w:rsidRPr="009709C5" w14:paraId="711CD8E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0379" w14:textId="77777777" w:rsidR="00EE61F8" w:rsidRPr="009709C5" w:rsidRDefault="00EE61F8" w:rsidP="008B143B">
            <w:pPr>
              <w:pStyle w:val="TAL"/>
            </w:pPr>
            <w:r w:rsidRPr="009709C5">
              <w:t>Inter_Freq_Meas_01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284E" w14:textId="77777777" w:rsidR="00EE61F8" w:rsidRPr="009709C5" w:rsidRDefault="00EE61F8" w:rsidP="008B143B">
            <w:pPr>
              <w:pStyle w:val="TAL"/>
            </w:pPr>
            <w:r w:rsidRPr="009709C5">
              <w:t>5.6.2.1</w:t>
            </w:r>
          </w:p>
          <w:p w14:paraId="32D7E8AA" w14:textId="77777777" w:rsidR="00EE61F8" w:rsidRPr="009709C5" w:rsidRDefault="00EE61F8" w:rsidP="008B143B">
            <w:pPr>
              <w:pStyle w:val="TAL"/>
            </w:pPr>
            <w:r w:rsidRPr="009709C5">
              <w:t>5.6.2.3</w:t>
            </w:r>
          </w:p>
          <w:p w14:paraId="2005A1AB" w14:textId="77777777" w:rsidR="00EE61F8" w:rsidRPr="009709C5" w:rsidRDefault="00EE61F8" w:rsidP="008B143B">
            <w:pPr>
              <w:pStyle w:val="TAL"/>
            </w:pPr>
            <w:r w:rsidRPr="009709C5">
              <w:t>7.6.2.1</w:t>
            </w:r>
          </w:p>
          <w:p w14:paraId="1317E3C8" w14:textId="77777777" w:rsidR="00EE61F8" w:rsidRDefault="00EE61F8" w:rsidP="008B143B">
            <w:pPr>
              <w:pStyle w:val="TAL"/>
            </w:pPr>
            <w:r w:rsidRPr="009709C5">
              <w:t>7.6.2.3</w:t>
            </w:r>
          </w:p>
          <w:p w14:paraId="168A2E26" w14:textId="77777777" w:rsidR="00EE61F8" w:rsidRDefault="00EE61F8" w:rsidP="008B143B">
            <w:pPr>
              <w:pStyle w:val="TAL"/>
            </w:pPr>
            <w:r>
              <w:t>17.6.2.1</w:t>
            </w:r>
          </w:p>
          <w:p w14:paraId="4E192E03" w14:textId="77777777" w:rsidR="00EE61F8" w:rsidRPr="009709C5" w:rsidRDefault="00EE61F8" w:rsidP="008B143B">
            <w:pPr>
              <w:pStyle w:val="TAL"/>
            </w:pPr>
            <w:r>
              <w:t>17.6.2.3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0A7F" w14:textId="77777777" w:rsidR="00EE61F8" w:rsidRPr="009709C5" w:rsidRDefault="00EE61F8" w:rsidP="008B143B">
            <w:pPr>
              <w:pStyle w:val="TAL"/>
            </w:pPr>
            <w:r w:rsidRPr="009709C5">
              <w:t>“38.533 5.6.2.1+5.6.2.3+7.6.2.1+7.6.2.3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8913" w14:textId="77777777" w:rsidR="00EE61F8" w:rsidRPr="009709C5" w:rsidRDefault="00EE61F8" w:rsidP="008B143B">
            <w:pPr>
              <w:pStyle w:val="TAL"/>
            </w:pPr>
            <w:r w:rsidRPr="009709C5">
              <w:t>“2 Inter Frequency NR FR2 Cells,</w:t>
            </w:r>
          </w:p>
          <w:p w14:paraId="0ED956B4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42DFDEBA" w14:textId="77777777" w:rsidR="00EE61F8" w:rsidRPr="009709C5" w:rsidRDefault="00EE61F8" w:rsidP="008B143B">
            <w:pPr>
              <w:pStyle w:val="TAL"/>
            </w:pPr>
            <w:r w:rsidRPr="009709C5">
              <w:t>Various number of sub-tests,</w:t>
            </w:r>
          </w:p>
          <w:p w14:paraId="21706D46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6F829FF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8116" w14:textId="77777777" w:rsidR="00EE61F8" w:rsidRPr="009709C5" w:rsidRDefault="00EE61F8" w:rsidP="008B143B">
            <w:pPr>
              <w:pStyle w:val="TAL"/>
            </w:pPr>
            <w:r w:rsidRPr="009709C5">
              <w:t>Inter_Freq_Meas_02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1650" w14:textId="77777777" w:rsidR="00EE61F8" w:rsidRPr="009709C5" w:rsidRDefault="00EE61F8" w:rsidP="008B143B">
            <w:pPr>
              <w:pStyle w:val="TAL"/>
            </w:pPr>
            <w:r w:rsidRPr="009709C5">
              <w:t>5.6.2.5</w:t>
            </w:r>
          </w:p>
          <w:p w14:paraId="6756D580" w14:textId="77777777" w:rsidR="00EE61F8" w:rsidRPr="009709C5" w:rsidRDefault="00EE61F8" w:rsidP="008B143B">
            <w:pPr>
              <w:pStyle w:val="TAL"/>
            </w:pPr>
            <w:r w:rsidRPr="009709C5">
              <w:t>5.6.2.7</w:t>
            </w:r>
          </w:p>
          <w:p w14:paraId="0949728F" w14:textId="77777777" w:rsidR="00EE61F8" w:rsidRPr="009709C5" w:rsidRDefault="00EE61F8" w:rsidP="008B143B">
            <w:pPr>
              <w:pStyle w:val="TAL"/>
            </w:pPr>
            <w:r w:rsidRPr="009709C5">
              <w:t>7.6.2.5</w:t>
            </w:r>
          </w:p>
          <w:p w14:paraId="61BC905E" w14:textId="77777777" w:rsidR="00EE61F8" w:rsidRPr="009709C5" w:rsidRDefault="00EE61F8" w:rsidP="008B143B">
            <w:pPr>
              <w:pStyle w:val="TAL"/>
            </w:pPr>
            <w:r w:rsidRPr="009709C5">
              <w:t>7.6.2.7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5DBD" w14:textId="77777777" w:rsidR="00EE61F8" w:rsidRPr="009709C5" w:rsidRDefault="00EE61F8" w:rsidP="008B143B">
            <w:pPr>
              <w:pStyle w:val="TAL"/>
            </w:pPr>
            <w:r w:rsidRPr="009709C5">
              <w:t>“38.533 5.6.2.5+5.6.2.7+7.6.2.5+7.6.2.7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CB3D" w14:textId="77777777" w:rsidR="00EE61F8" w:rsidRPr="009709C5" w:rsidRDefault="00EE61F8" w:rsidP="008B143B">
            <w:pPr>
              <w:pStyle w:val="TAL"/>
            </w:pPr>
            <w:r w:rsidRPr="009709C5">
              <w:t>“2 Inter Frequency NR Cells (Cell 1 on FR1 and Cell 2 on FR2),</w:t>
            </w:r>
          </w:p>
          <w:p w14:paraId="6C4CCA1C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58F2840A" w14:textId="77777777" w:rsidR="00EE61F8" w:rsidRPr="009709C5" w:rsidRDefault="00EE61F8" w:rsidP="008B143B">
            <w:pPr>
              <w:pStyle w:val="TAL"/>
            </w:pPr>
            <w:r w:rsidRPr="009709C5">
              <w:t>Various number of sub-tests,</w:t>
            </w:r>
          </w:p>
          <w:p w14:paraId="6AC054D0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6624E030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3F2B" w14:textId="77777777" w:rsidR="00EE61F8" w:rsidRPr="009709C5" w:rsidRDefault="00EE61F8" w:rsidP="008B143B">
            <w:pPr>
              <w:pStyle w:val="TAL"/>
            </w:pPr>
            <w:r w:rsidRPr="009709C5">
              <w:t>Inter_Freq_Meas_03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FAE8" w14:textId="77777777" w:rsidR="00EE61F8" w:rsidRPr="009709C5" w:rsidRDefault="00EE61F8" w:rsidP="008B143B">
            <w:pPr>
              <w:pStyle w:val="TAL"/>
            </w:pPr>
            <w:r w:rsidRPr="009709C5">
              <w:t>5.6.2.6</w:t>
            </w:r>
          </w:p>
          <w:p w14:paraId="73B48F83" w14:textId="77777777" w:rsidR="00EE61F8" w:rsidRPr="009709C5" w:rsidRDefault="00EE61F8" w:rsidP="008B143B">
            <w:pPr>
              <w:pStyle w:val="TAL"/>
            </w:pPr>
            <w:r w:rsidRPr="009709C5">
              <w:t>5.6.2.8</w:t>
            </w:r>
          </w:p>
          <w:p w14:paraId="70F29C48" w14:textId="77777777" w:rsidR="00EE61F8" w:rsidRPr="009709C5" w:rsidRDefault="00EE61F8" w:rsidP="008B143B">
            <w:pPr>
              <w:pStyle w:val="TAL"/>
            </w:pPr>
            <w:r w:rsidRPr="009709C5">
              <w:t>7.6.2.6</w:t>
            </w:r>
          </w:p>
          <w:p w14:paraId="26627490" w14:textId="77777777" w:rsidR="00EE61F8" w:rsidRPr="009709C5" w:rsidRDefault="00EE61F8" w:rsidP="008B143B">
            <w:pPr>
              <w:pStyle w:val="TAL"/>
            </w:pPr>
            <w:r w:rsidRPr="009709C5">
              <w:t>7.6.2.8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7C46" w14:textId="77777777" w:rsidR="00EE61F8" w:rsidRPr="009709C5" w:rsidRDefault="00EE61F8" w:rsidP="008B143B">
            <w:pPr>
              <w:pStyle w:val="TAL"/>
            </w:pPr>
            <w:r w:rsidRPr="009709C5">
              <w:t>“38.533 5.6.2.6+5.6.2.8+7.6.2.6+7.6.2.8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599A" w14:textId="77777777" w:rsidR="00EE61F8" w:rsidRPr="009709C5" w:rsidRDefault="00EE61F8" w:rsidP="008B143B">
            <w:pPr>
              <w:pStyle w:val="TAL"/>
            </w:pPr>
            <w:r w:rsidRPr="009709C5">
              <w:t>“2 Inter Frequency NR Cells (Cell 1 on FR1 and Cell 2 on FR2),</w:t>
            </w:r>
          </w:p>
          <w:p w14:paraId="7F84506B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120E133B" w14:textId="77777777" w:rsidR="00EE61F8" w:rsidRPr="009709C5" w:rsidRDefault="00EE61F8" w:rsidP="008B143B">
            <w:pPr>
              <w:pStyle w:val="TAL"/>
            </w:pPr>
            <w:r w:rsidRPr="009709C5">
              <w:t>Various number of sub-tests,</w:t>
            </w:r>
          </w:p>
          <w:p w14:paraId="410489BD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666233DB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B0C" w14:textId="77777777" w:rsidR="00EE61F8" w:rsidRPr="009709C5" w:rsidRDefault="00EE61F8" w:rsidP="008B143B">
            <w:pPr>
              <w:pStyle w:val="TAL"/>
            </w:pPr>
            <w:r w:rsidRPr="009709C5">
              <w:t>Inter_Freq_Meas_04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1DA1" w14:textId="77777777" w:rsidR="00EE61F8" w:rsidRPr="009709C5" w:rsidRDefault="00EE61F8" w:rsidP="008B143B">
            <w:pPr>
              <w:pStyle w:val="TAL"/>
            </w:pPr>
            <w:r w:rsidRPr="009709C5">
              <w:t>5.6.2.2</w:t>
            </w:r>
          </w:p>
          <w:p w14:paraId="44359443" w14:textId="77777777" w:rsidR="00EE61F8" w:rsidRPr="009709C5" w:rsidRDefault="00EE61F8" w:rsidP="008B143B">
            <w:pPr>
              <w:pStyle w:val="TAL"/>
            </w:pPr>
            <w:r w:rsidRPr="009709C5">
              <w:t>5.6.2.4</w:t>
            </w:r>
          </w:p>
          <w:p w14:paraId="5685A209" w14:textId="77777777" w:rsidR="00EE61F8" w:rsidRPr="009709C5" w:rsidRDefault="00EE61F8" w:rsidP="008B143B">
            <w:pPr>
              <w:pStyle w:val="TAL"/>
            </w:pPr>
            <w:r w:rsidRPr="009709C5">
              <w:t>7.6.2.2</w:t>
            </w:r>
          </w:p>
          <w:p w14:paraId="5FA608FC" w14:textId="77777777" w:rsidR="00EE61F8" w:rsidRDefault="00EE61F8" w:rsidP="008B143B">
            <w:pPr>
              <w:pStyle w:val="TAL"/>
            </w:pPr>
            <w:r w:rsidRPr="009709C5">
              <w:t>7.6.2.4</w:t>
            </w:r>
          </w:p>
          <w:p w14:paraId="7FB3A3F4" w14:textId="77777777" w:rsidR="00EE61F8" w:rsidRDefault="00EE61F8" w:rsidP="008B143B">
            <w:pPr>
              <w:pStyle w:val="TAL"/>
            </w:pPr>
            <w:r>
              <w:t>17.6.2.2</w:t>
            </w:r>
          </w:p>
          <w:p w14:paraId="29A5C3E0" w14:textId="77777777" w:rsidR="00EE61F8" w:rsidRPr="009709C5" w:rsidRDefault="00EE61F8" w:rsidP="008B143B">
            <w:pPr>
              <w:pStyle w:val="TAL"/>
            </w:pPr>
            <w:r>
              <w:t>17.6.2.4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2225" w14:textId="77777777" w:rsidR="00EE61F8" w:rsidRPr="009709C5" w:rsidRDefault="00EE61F8" w:rsidP="008B143B">
            <w:pPr>
              <w:pStyle w:val="TAL"/>
            </w:pPr>
            <w:r w:rsidRPr="009709C5">
              <w:t>“38.533 5.6.2.2+5.6.2.4+7.6.2.2+7.6.2.4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C100" w14:textId="77777777" w:rsidR="00EE61F8" w:rsidRPr="009709C5" w:rsidRDefault="00EE61F8" w:rsidP="008B143B">
            <w:pPr>
              <w:pStyle w:val="TAL"/>
            </w:pPr>
            <w:r w:rsidRPr="009709C5">
              <w:t>“2 Inter Frequency NR Cells (both on FR2),</w:t>
            </w:r>
          </w:p>
          <w:p w14:paraId="2F531BDB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226067F8" w14:textId="77777777" w:rsidR="00EE61F8" w:rsidRPr="009709C5" w:rsidRDefault="00EE61F8" w:rsidP="008B143B">
            <w:pPr>
              <w:pStyle w:val="TAL"/>
            </w:pPr>
            <w:r w:rsidRPr="009709C5">
              <w:t>Various number of sub-tests,</w:t>
            </w:r>
          </w:p>
          <w:p w14:paraId="67814C8A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54671C6B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3DB6" w14:textId="77777777" w:rsidR="00EE61F8" w:rsidRPr="009709C5" w:rsidRDefault="00EE61F8" w:rsidP="008B143B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5133" w14:textId="77777777" w:rsidR="00EE61F8" w:rsidRPr="009709C5" w:rsidRDefault="00EE61F8" w:rsidP="008B143B">
            <w:pPr>
              <w:pStyle w:val="TAL"/>
            </w:pPr>
            <w:r w:rsidRPr="009709C5">
              <w:t>5.6.3.1</w:t>
            </w:r>
          </w:p>
          <w:p w14:paraId="0F9FE274" w14:textId="77777777" w:rsidR="00EE61F8" w:rsidRPr="009709C5" w:rsidRDefault="00EE61F8" w:rsidP="008B143B">
            <w:pPr>
              <w:pStyle w:val="TAL"/>
            </w:pPr>
            <w:r w:rsidRPr="009709C5">
              <w:t>5.6.3.2</w:t>
            </w:r>
          </w:p>
          <w:p w14:paraId="03BF3637" w14:textId="77777777" w:rsidR="00EE61F8" w:rsidRPr="009709C5" w:rsidRDefault="00EE61F8" w:rsidP="008B143B">
            <w:pPr>
              <w:pStyle w:val="TAL"/>
            </w:pPr>
            <w:r w:rsidRPr="009709C5">
              <w:t>7.6.3.1</w:t>
            </w:r>
          </w:p>
          <w:p w14:paraId="598F86B0" w14:textId="77777777" w:rsidR="00EE61F8" w:rsidRDefault="00EE61F8" w:rsidP="008B143B">
            <w:pPr>
              <w:pStyle w:val="TAL"/>
            </w:pPr>
            <w:r w:rsidRPr="009709C5">
              <w:t>7.6.3.2</w:t>
            </w:r>
          </w:p>
          <w:p w14:paraId="722EFC4E" w14:textId="77777777" w:rsidR="00EE61F8" w:rsidRDefault="00EE61F8" w:rsidP="008B143B">
            <w:pPr>
              <w:pStyle w:val="TAL"/>
            </w:pPr>
            <w:r>
              <w:t>17.6.3.1</w:t>
            </w:r>
          </w:p>
          <w:p w14:paraId="0F922B88" w14:textId="77777777" w:rsidR="00EE61F8" w:rsidRPr="009709C5" w:rsidRDefault="00EE61F8" w:rsidP="008B143B">
            <w:pPr>
              <w:pStyle w:val="TAL"/>
            </w:pPr>
            <w:r>
              <w:t>17.6.3.2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C929" w14:textId="77777777" w:rsidR="00EE61F8" w:rsidRPr="009709C5" w:rsidRDefault="00EE61F8" w:rsidP="008B143B">
            <w:pPr>
              <w:pStyle w:val="TAL"/>
            </w:pPr>
            <w:r w:rsidRPr="009709C5">
              <w:t>“38.533 5.6.3.1+5.6.3.2+7.6.3.1+7.6.3.2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20C" w14:textId="77777777" w:rsidR="00EE61F8" w:rsidRPr="009709C5" w:rsidRDefault="00EE61F8" w:rsidP="008B143B">
            <w:pPr>
              <w:pStyle w:val="TAL"/>
            </w:pPr>
            <w:r w:rsidRPr="009709C5">
              <w:t>“1 NR FR2 Cell (1 E-UTRA Cell for NSA case), 2 time periods, No fading”</w:t>
            </w:r>
          </w:p>
        </w:tc>
      </w:tr>
      <w:tr w:rsidR="00EE61F8" w:rsidRPr="009709C5" w14:paraId="0229047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0858" w14:textId="77777777" w:rsidR="00EE61F8" w:rsidRPr="009709C5" w:rsidRDefault="00EE61F8" w:rsidP="008B143B">
            <w:pPr>
              <w:pStyle w:val="TAL"/>
            </w:pPr>
            <w:r w:rsidRPr="009709C5">
              <w:t>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D8C9" w14:textId="77777777" w:rsidR="00EE61F8" w:rsidRPr="009709C5" w:rsidRDefault="00EE61F8" w:rsidP="008B143B">
            <w:pPr>
              <w:pStyle w:val="TAL"/>
            </w:pPr>
            <w:r w:rsidRPr="009709C5">
              <w:t>5.7.1.1</w:t>
            </w:r>
          </w:p>
          <w:p w14:paraId="512F4F11" w14:textId="77777777" w:rsidR="00EE61F8" w:rsidRPr="009709C5" w:rsidRDefault="00EE61F8" w:rsidP="008B143B">
            <w:pPr>
              <w:pStyle w:val="TAL"/>
            </w:pPr>
            <w:r w:rsidRPr="009709C5">
              <w:t>7.7.1.1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13EC" w14:textId="77777777" w:rsidR="00EE61F8" w:rsidRPr="009709C5" w:rsidRDefault="00EE61F8" w:rsidP="008B143B">
            <w:pPr>
              <w:pStyle w:val="TAL"/>
            </w:pPr>
            <w:r w:rsidRPr="009709C5">
              <w:t>“38.533 5.7.1.1+7.7.1.1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08EB" w14:textId="77777777" w:rsidR="00EE61F8" w:rsidRPr="009709C5" w:rsidRDefault="00EE61F8" w:rsidP="008B143B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E61F8" w:rsidRPr="009709C5" w14:paraId="400A03F0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8AE3" w14:textId="77777777" w:rsidR="00EE61F8" w:rsidRPr="009709C5" w:rsidRDefault="00EE61F8" w:rsidP="008B143B">
            <w:pPr>
              <w:pStyle w:val="TAL"/>
            </w:pPr>
            <w:r w:rsidRPr="009709C5">
              <w:t>SS-RSRP_02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21DF" w14:textId="77777777" w:rsidR="00EE61F8" w:rsidRPr="009709C5" w:rsidRDefault="00EE61F8" w:rsidP="008B143B">
            <w:pPr>
              <w:pStyle w:val="TAL"/>
            </w:pPr>
            <w:r w:rsidRPr="009709C5">
              <w:t>5.7.1.2</w:t>
            </w:r>
          </w:p>
          <w:p w14:paraId="41E55F13" w14:textId="77777777" w:rsidR="00EE61F8" w:rsidRPr="009709C5" w:rsidRDefault="00EE61F8" w:rsidP="008B143B">
            <w:pPr>
              <w:pStyle w:val="TAL"/>
            </w:pPr>
            <w:r w:rsidRPr="009709C5">
              <w:t>7.7.1.2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276F" w14:textId="77777777" w:rsidR="00EE61F8" w:rsidRPr="009709C5" w:rsidRDefault="00EE61F8" w:rsidP="008B143B">
            <w:pPr>
              <w:pStyle w:val="TAL"/>
            </w:pPr>
            <w:r w:rsidRPr="009709C5">
              <w:t>“38.533 5.7.1.2+7.7.1.2 TT v</w:t>
            </w:r>
            <w:r w:rsidRPr="00A64456">
              <w:t>4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8466" w14:textId="77777777" w:rsidR="00EE61F8" w:rsidRPr="009709C5" w:rsidRDefault="00EE61F8" w:rsidP="008B143B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E61F8" w:rsidRPr="009709C5" w14:paraId="5CE06D88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E195" w14:textId="77777777" w:rsidR="00EE61F8" w:rsidRPr="009709C5" w:rsidRDefault="00EE61F8" w:rsidP="008B143B">
            <w:pPr>
              <w:pStyle w:val="TAL"/>
            </w:pPr>
            <w:r w:rsidRPr="009709C5">
              <w:t>SS-RSRP_0</w:t>
            </w:r>
            <w: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F157" w14:textId="77777777" w:rsidR="00EE61F8" w:rsidRPr="009709C5" w:rsidRDefault="00EE61F8" w:rsidP="008B143B">
            <w:pPr>
              <w:pStyle w:val="TAL"/>
            </w:pPr>
            <w:r w:rsidRPr="009709C5">
              <w:t>5.7.1.</w:t>
            </w:r>
            <w:r>
              <w:t>3</w:t>
            </w:r>
          </w:p>
          <w:p w14:paraId="509652C6" w14:textId="77777777" w:rsidR="00EE61F8" w:rsidRPr="009709C5" w:rsidRDefault="00EE61F8" w:rsidP="008B143B">
            <w:pPr>
              <w:pStyle w:val="TAL"/>
            </w:pPr>
            <w:r w:rsidRPr="009709C5">
              <w:t>7.7.1.</w:t>
            </w:r>
            <w:r>
              <w:t>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4A4D" w14:textId="77777777" w:rsidR="00EE61F8" w:rsidRPr="009709C5" w:rsidRDefault="00EE61F8" w:rsidP="008B143B">
            <w:pPr>
              <w:pStyle w:val="TAL"/>
            </w:pPr>
            <w:r w:rsidRPr="009709C5">
              <w:t>“38.533 5.7.1.</w:t>
            </w:r>
            <w:r>
              <w:t>3</w:t>
            </w:r>
            <w:r w:rsidRPr="009709C5">
              <w:t>+7.7.1.</w:t>
            </w:r>
            <w:r>
              <w:t>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33AE" w14:textId="77777777" w:rsidR="00EE61F8" w:rsidRPr="009709C5" w:rsidRDefault="00EE61F8" w:rsidP="008B143B">
            <w:pPr>
              <w:pStyle w:val="TAL"/>
            </w:pPr>
            <w:r w:rsidRPr="009709C5">
              <w:t>“</w:t>
            </w:r>
            <w:r>
              <w:t>1</w:t>
            </w:r>
            <w:r w:rsidRPr="009709C5">
              <w:t xml:space="preserve"> NR FR</w:t>
            </w:r>
            <w:r>
              <w:t>1</w:t>
            </w:r>
            <w:r w:rsidRPr="009709C5">
              <w:t xml:space="preserve"> Cell</w:t>
            </w:r>
            <w:r>
              <w:t>, 1 NR FR2 Cell</w:t>
            </w:r>
            <w:r w:rsidRPr="009709C5">
              <w:t>, 2 sub-tests, No fading”</w:t>
            </w:r>
          </w:p>
        </w:tc>
      </w:tr>
      <w:tr w:rsidR="00EE61F8" w:rsidRPr="009709C5" w14:paraId="6EBCA01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D3A6" w14:textId="77777777" w:rsidR="00EE61F8" w:rsidRPr="009709C5" w:rsidRDefault="00EE61F8" w:rsidP="008B143B">
            <w:pPr>
              <w:pStyle w:val="TAL"/>
            </w:pPr>
            <w:r w:rsidRPr="009709C5">
              <w:t>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4798" w14:textId="77777777" w:rsidR="00EE61F8" w:rsidRPr="009709C5" w:rsidRDefault="00EE61F8" w:rsidP="008B143B">
            <w:pPr>
              <w:pStyle w:val="TAL"/>
            </w:pPr>
            <w:r w:rsidRPr="009709C5">
              <w:t>5.7.2.1</w:t>
            </w:r>
          </w:p>
          <w:p w14:paraId="25016637" w14:textId="77777777" w:rsidR="00EE61F8" w:rsidRPr="009709C5" w:rsidRDefault="00EE61F8" w:rsidP="008B143B">
            <w:pPr>
              <w:pStyle w:val="TAL"/>
            </w:pPr>
            <w:r w:rsidRPr="009709C5">
              <w:t>7.7.2.1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1735" w14:textId="77777777" w:rsidR="00EE61F8" w:rsidRPr="009709C5" w:rsidRDefault="00EE61F8" w:rsidP="008B143B">
            <w:pPr>
              <w:pStyle w:val="TAL"/>
            </w:pPr>
            <w:r w:rsidRPr="009709C5">
              <w:t>“38.533 5.7.2.1+7.7.2.1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342E" w14:textId="77777777" w:rsidR="00EE61F8" w:rsidRPr="009709C5" w:rsidRDefault="00EE61F8" w:rsidP="008B143B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E61F8" w:rsidRPr="009709C5" w14:paraId="38868A4A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F129" w14:textId="77777777" w:rsidR="00EE61F8" w:rsidRPr="009709C5" w:rsidRDefault="00EE61F8" w:rsidP="008B143B">
            <w:pPr>
              <w:pStyle w:val="TAL"/>
            </w:pPr>
            <w:r w:rsidRPr="009709C5">
              <w:lastRenderedPageBreak/>
              <w:t>SS-RSRQ_02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A043" w14:textId="77777777" w:rsidR="00EE61F8" w:rsidRPr="009709C5" w:rsidRDefault="00EE61F8" w:rsidP="008B143B">
            <w:pPr>
              <w:pStyle w:val="TAL"/>
            </w:pPr>
            <w:r w:rsidRPr="009709C5">
              <w:t>5.7.2.2</w:t>
            </w:r>
          </w:p>
          <w:p w14:paraId="083E198A" w14:textId="77777777" w:rsidR="00EE61F8" w:rsidRPr="009709C5" w:rsidRDefault="00EE61F8" w:rsidP="008B143B">
            <w:pPr>
              <w:pStyle w:val="TAL"/>
            </w:pPr>
            <w:r w:rsidRPr="009709C5">
              <w:t>7.7.2.2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6586" w14:textId="77777777" w:rsidR="00EE61F8" w:rsidRPr="009709C5" w:rsidRDefault="00EE61F8" w:rsidP="008B143B">
            <w:pPr>
              <w:pStyle w:val="TAL"/>
            </w:pPr>
            <w:r w:rsidRPr="009709C5">
              <w:t>“38.533 5.7.2.2+7.7.2.2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DD4" w14:textId="77777777" w:rsidR="00EE61F8" w:rsidRPr="009709C5" w:rsidRDefault="00EE61F8" w:rsidP="008B143B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E61F8" w:rsidRPr="009709C5" w14:paraId="010E52A2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FE6B" w14:textId="77777777" w:rsidR="00EE61F8" w:rsidRPr="009709C5" w:rsidRDefault="00EE61F8" w:rsidP="008B143B">
            <w:pPr>
              <w:pStyle w:val="TAL"/>
            </w:pPr>
            <w:r w:rsidRPr="009709C5">
              <w:t>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17EE" w14:textId="77777777" w:rsidR="00EE61F8" w:rsidRPr="009709C5" w:rsidRDefault="00EE61F8" w:rsidP="008B143B">
            <w:pPr>
              <w:pStyle w:val="TAL"/>
            </w:pPr>
            <w:r w:rsidRPr="009709C5">
              <w:t>5.7.3.1</w:t>
            </w:r>
          </w:p>
          <w:p w14:paraId="3746BCC2" w14:textId="77777777" w:rsidR="00EE61F8" w:rsidRPr="009709C5" w:rsidRDefault="00EE61F8" w:rsidP="008B143B">
            <w:pPr>
              <w:pStyle w:val="TAL"/>
            </w:pPr>
            <w:r w:rsidRPr="009709C5">
              <w:t>7.7.3.1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3A44" w14:textId="77777777" w:rsidR="00EE61F8" w:rsidRPr="009709C5" w:rsidRDefault="00EE61F8" w:rsidP="008B143B">
            <w:pPr>
              <w:pStyle w:val="TAL"/>
            </w:pPr>
            <w:r w:rsidRPr="009709C5">
              <w:t>“38.533 5.7.3.1+7.7.3.1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09BD" w14:textId="77777777" w:rsidR="00EE61F8" w:rsidRPr="009709C5" w:rsidRDefault="00EE61F8" w:rsidP="008B143B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E61F8" w:rsidRPr="009709C5" w14:paraId="1ED2652C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C275" w14:textId="77777777" w:rsidR="00EE61F8" w:rsidRPr="009709C5" w:rsidRDefault="00EE61F8" w:rsidP="008B143B">
            <w:pPr>
              <w:pStyle w:val="TAL"/>
            </w:pPr>
            <w:r w:rsidRPr="009709C5">
              <w:t>SS-SINR_02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BF6D" w14:textId="77777777" w:rsidR="00EE61F8" w:rsidRPr="009709C5" w:rsidRDefault="00EE61F8" w:rsidP="008B143B">
            <w:pPr>
              <w:pStyle w:val="TAL"/>
            </w:pPr>
            <w:r w:rsidRPr="009709C5">
              <w:t>5.7.3.2</w:t>
            </w:r>
          </w:p>
          <w:p w14:paraId="61D06B0F" w14:textId="77777777" w:rsidR="00EE61F8" w:rsidRPr="009709C5" w:rsidRDefault="00EE61F8" w:rsidP="008B143B">
            <w:pPr>
              <w:pStyle w:val="TAL"/>
            </w:pPr>
            <w:r w:rsidRPr="009709C5">
              <w:t>7.7.3.2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1853" w14:textId="77777777" w:rsidR="00EE61F8" w:rsidRPr="009709C5" w:rsidRDefault="00EE61F8" w:rsidP="008B143B">
            <w:pPr>
              <w:pStyle w:val="TAL"/>
            </w:pPr>
            <w:r w:rsidRPr="009709C5">
              <w:t>“38.533 5.7.3.2+7.7.3.2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D94E" w14:textId="77777777" w:rsidR="00EE61F8" w:rsidRPr="009709C5" w:rsidRDefault="00EE61F8" w:rsidP="008B143B">
            <w:pPr>
              <w:pStyle w:val="TAL"/>
            </w:pPr>
            <w:r w:rsidRPr="009709C5">
              <w:t>“2 Inter-Frequency NR FR2 Cells, 3 sub-tests, No fading”</w:t>
            </w:r>
          </w:p>
        </w:tc>
      </w:tr>
      <w:tr w:rsidR="00EE61F8" w:rsidRPr="009709C5" w14:paraId="1F07DBF0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08AD" w14:textId="77777777" w:rsidR="00EE61F8" w:rsidRPr="009709C5" w:rsidRDefault="00EE61F8" w:rsidP="008B143B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9776" w14:textId="77777777" w:rsidR="00EE61F8" w:rsidRPr="009709C5" w:rsidRDefault="00EE61F8" w:rsidP="008B143B">
            <w:pPr>
              <w:pStyle w:val="TAL"/>
            </w:pPr>
            <w:r w:rsidRPr="009709C5">
              <w:t>5.6.3.3</w:t>
            </w:r>
          </w:p>
          <w:p w14:paraId="60944FB3" w14:textId="77777777" w:rsidR="00EE61F8" w:rsidRPr="009709C5" w:rsidRDefault="00EE61F8" w:rsidP="008B143B">
            <w:pPr>
              <w:pStyle w:val="TAL"/>
            </w:pPr>
            <w:r w:rsidRPr="009709C5">
              <w:t>5.6.3.4</w:t>
            </w:r>
          </w:p>
          <w:p w14:paraId="34C26AF5" w14:textId="77777777" w:rsidR="00EE61F8" w:rsidRPr="009709C5" w:rsidRDefault="00EE61F8" w:rsidP="008B143B">
            <w:pPr>
              <w:pStyle w:val="TAL"/>
            </w:pPr>
            <w:r w:rsidRPr="009709C5">
              <w:t>7.6.3.3</w:t>
            </w:r>
          </w:p>
          <w:p w14:paraId="218E062F" w14:textId="77777777" w:rsidR="00EE61F8" w:rsidRDefault="00EE61F8" w:rsidP="008B143B">
            <w:pPr>
              <w:pStyle w:val="TAL"/>
            </w:pPr>
            <w:r w:rsidRPr="009709C5">
              <w:t>7.6.3.4</w:t>
            </w:r>
          </w:p>
          <w:p w14:paraId="608FEFFF" w14:textId="77777777" w:rsidR="00EE61F8" w:rsidRDefault="00EE61F8" w:rsidP="008B143B">
            <w:pPr>
              <w:pStyle w:val="TAL"/>
            </w:pPr>
            <w:r>
              <w:t>17.6.3.3</w:t>
            </w:r>
          </w:p>
          <w:p w14:paraId="0CF6E8F3" w14:textId="77777777" w:rsidR="00EE61F8" w:rsidRPr="009709C5" w:rsidRDefault="00EE61F8" w:rsidP="008B143B">
            <w:pPr>
              <w:pStyle w:val="TAL"/>
            </w:pPr>
            <w:r>
              <w:t>17.6.3.4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678C" w14:textId="77777777" w:rsidR="00EE61F8" w:rsidRPr="009709C5" w:rsidRDefault="00EE61F8" w:rsidP="008B143B">
            <w:pPr>
              <w:pStyle w:val="TAL"/>
            </w:pPr>
            <w:r w:rsidRPr="009709C5">
              <w:t>“38.533 5.6.3.3+6.6.3.4+7.6.3.3+7.6.3.4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6BAE" w14:textId="77777777" w:rsidR="00EE61F8" w:rsidRPr="009709C5" w:rsidRDefault="00EE61F8" w:rsidP="008B143B">
            <w:pPr>
              <w:pStyle w:val="TAL"/>
            </w:pPr>
            <w:r w:rsidRPr="009709C5">
              <w:t>“1 NR FR2 Cell (1 E-UTRA Cell for NSA case), 1 time period, No fading”</w:t>
            </w:r>
          </w:p>
        </w:tc>
      </w:tr>
      <w:tr w:rsidR="00EE61F8" w:rsidRPr="009709C5" w14:paraId="0985CF7E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44FB" w14:textId="77777777" w:rsidR="00EE61F8" w:rsidRPr="009709C5" w:rsidRDefault="00EE61F8" w:rsidP="008B143B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0CE7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0EA7CAD8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561D7A8A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43F2D135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5550A642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1207212C" w14:textId="77777777" w:rsidR="00EE61F8" w:rsidRPr="00592997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7.5.5.5</w:t>
            </w:r>
          </w:p>
          <w:p w14:paraId="36905DBE" w14:textId="77777777" w:rsidR="00EE61F8" w:rsidRPr="009709C5" w:rsidRDefault="00EE61F8" w:rsidP="008B143B">
            <w:pPr>
              <w:pStyle w:val="TAL"/>
            </w:pPr>
            <w:r w:rsidRPr="00592997">
              <w:rPr>
                <w:rFonts w:eastAsia="SimSun"/>
                <w:lang w:eastAsia="zh-CN"/>
              </w:rPr>
              <w:t>17.5.2.5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03CF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0878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E61F8" w:rsidRPr="009709C5" w14:paraId="4679B28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DDD3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EBAD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5.5.5.3</w:t>
            </w:r>
          </w:p>
          <w:p w14:paraId="731D27C8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5.5.5.4</w:t>
            </w:r>
          </w:p>
          <w:p w14:paraId="408C1EFD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7.5.5.3</w:t>
            </w:r>
          </w:p>
          <w:p w14:paraId="5A8DA926" w14:textId="77777777" w:rsidR="00EE61F8" w:rsidRPr="00592997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7.5.5.4</w:t>
            </w:r>
          </w:p>
          <w:p w14:paraId="079EFD76" w14:textId="77777777" w:rsidR="00EE61F8" w:rsidRPr="00592997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92997">
              <w:rPr>
                <w:rFonts w:ascii="Arial" w:eastAsia="SimSun" w:hAnsi="Arial"/>
                <w:sz w:val="18"/>
              </w:rPr>
              <w:t>17.5.2.3</w:t>
            </w:r>
          </w:p>
          <w:p w14:paraId="796E457F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92997">
              <w:rPr>
                <w:rFonts w:ascii="Arial" w:eastAsia="SimSun" w:hAnsi="Arial"/>
                <w:sz w:val="18"/>
              </w:rPr>
              <w:t>17.5.2.4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0ABB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97E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18790482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75AE9AE8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E61F8" w:rsidRPr="009709C5" w14:paraId="7B1DDAB0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2BB9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9709C5">
              <w:rPr>
                <w:rFonts w:eastAsia="SimSun"/>
                <w:lang w:eastAsia="zh-CN"/>
              </w:rPr>
              <w:t>SCell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33C5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5.5.5.6</w:t>
            </w:r>
          </w:p>
          <w:p w14:paraId="3312E50F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5.5.5.7</w:t>
            </w:r>
          </w:p>
          <w:p w14:paraId="76EA37C7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7.5.5.6</w:t>
            </w:r>
          </w:p>
          <w:p w14:paraId="126ACA80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580F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FCD5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60D558DC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73BED5D2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E61F8" w:rsidRPr="009709C5" w14:paraId="3613A68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8673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D500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</w:t>
            </w:r>
            <w:r>
              <w:rPr>
                <w:rFonts w:ascii="Arial" w:eastAsia="SimSun" w:hAnsi="Arial"/>
                <w:sz w:val="18"/>
              </w:rPr>
              <w:t>8</w:t>
            </w:r>
          </w:p>
          <w:p w14:paraId="5D953811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  <w:lang w:eastAsia="zh-CN"/>
              </w:rPr>
              <w:t>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C090" w14:textId="77777777" w:rsidR="00EE61F8" w:rsidRPr="009709C5" w:rsidRDefault="00EE61F8" w:rsidP="008B143B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5.5.5.8+7.5.5.9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2CBB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</w:t>
            </w:r>
            <w:r>
              <w:rPr>
                <w:rFonts w:ascii="Arial" w:eastAsia="SimSun" w:hAnsi="Arial"/>
                <w:sz w:val="18"/>
              </w:rPr>
              <w:t>2</w:t>
            </w:r>
            <w:r w:rsidRPr="009709C5">
              <w:rPr>
                <w:rFonts w:ascii="Arial" w:eastAsia="SimSun" w:hAnsi="Arial"/>
                <w:sz w:val="18"/>
              </w:rPr>
              <w:t xml:space="preserve"> NR Cell (1 E-UTRA Cell for NSA case),</w:t>
            </w:r>
          </w:p>
          <w:p w14:paraId="593CC24C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0AF6B893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E61F8" w:rsidRPr="009709C5" w14:paraId="5BEEA4CB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B187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r>
              <w:rPr>
                <w:rFonts w:eastAsia="SimSun"/>
                <w:lang w:eastAsia="zh-CN"/>
              </w:rPr>
              <w:t>_Relaxed_Meas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5BE4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5.5.5.9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F71F" w14:textId="77777777" w:rsidR="00EE61F8" w:rsidRPr="009709C5" w:rsidRDefault="00EE61F8" w:rsidP="008B143B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  <w:lang w:eastAsia="zh-CN"/>
              </w:rPr>
              <w:t xml:space="preserve">"38.533 </w:t>
            </w:r>
            <w:r>
              <w:rPr>
                <w:rFonts w:eastAsia="SimSun"/>
                <w:lang w:eastAsia="zh-CN"/>
              </w:rPr>
              <w:t>5.5.5.9</w:t>
            </w:r>
            <w:r w:rsidRPr="009709C5">
              <w:rPr>
                <w:rFonts w:eastAsia="SimSun"/>
                <w:lang w:eastAsia="zh-CN"/>
              </w:rPr>
              <w:t xml:space="preserve">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2A11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E61F8" w:rsidRPr="009709C5" w14:paraId="26C8078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D8AF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A2B8" w14:textId="77777777" w:rsidR="00EE61F8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.5.5.10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2B1C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38.533 7.5.5.</w:t>
            </w:r>
            <w:r>
              <w:rPr>
                <w:rFonts w:eastAsia="SimSun"/>
              </w:rPr>
              <w:t>10</w:t>
            </w:r>
            <w:r w:rsidRPr="00717449">
              <w:rPr>
                <w:rFonts w:eastAsia="SimSun"/>
              </w:rPr>
              <w:t xml:space="preserve">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A8D6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"</w:t>
            </w:r>
            <w:r>
              <w:rPr>
                <w:rFonts w:eastAsia="SimSun"/>
                <w:lang w:eastAsia="zh-CN"/>
              </w:rPr>
              <w:t>2</w:t>
            </w:r>
            <w:r w:rsidRPr="009709C5">
              <w:rPr>
                <w:rFonts w:eastAsia="SimSun"/>
                <w:lang w:eastAsia="zh-CN"/>
              </w:rPr>
              <w:t xml:space="preserve"> NR FR2 Cell</w:t>
            </w:r>
            <w:r>
              <w:rPr>
                <w:rFonts w:eastAsia="SimSun"/>
                <w:lang w:eastAsia="zh-CN"/>
              </w:rPr>
              <w:t xml:space="preserve">, </w:t>
            </w:r>
            <w:r w:rsidRPr="009709C5">
              <w:rPr>
                <w:rFonts w:eastAsia="SimSun"/>
                <w:lang w:eastAsia="zh-CN"/>
              </w:rPr>
              <w:t>2 SSBs, 5 time periods, fading</w:t>
            </w:r>
            <w:r>
              <w:rPr>
                <w:rFonts w:eastAsia="SimSun"/>
                <w:lang w:eastAsia="zh-CN"/>
              </w:rPr>
              <w:t>"</w:t>
            </w:r>
          </w:p>
        </w:tc>
      </w:tr>
      <w:tr w:rsidR="00EE61F8" w:rsidRPr="009709C5" w14:paraId="5FA1CDC9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0A79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EB7816">
              <w:t>CSI-RS_WithoutIMR_L1-SINR-Meas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B4A7" w14:textId="77777777" w:rsidR="00EE61F8" w:rsidRPr="00EB781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5.6.6.1</w:t>
            </w:r>
          </w:p>
          <w:p w14:paraId="69C22556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7.6.6.1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36B2" w14:textId="77777777" w:rsidR="00EE61F8" w:rsidRPr="009709C5" w:rsidRDefault="00EE61F8" w:rsidP="008B143B">
            <w:pPr>
              <w:pStyle w:val="TAL"/>
              <w:rPr>
                <w:rFonts w:eastAsia="??"/>
                <w:szCs w:val="32"/>
              </w:rPr>
            </w:pPr>
            <w:r w:rsidRPr="00EB7816">
              <w:t xml:space="preserve">“38.533 </w:t>
            </w:r>
            <w:r w:rsidRPr="00EB7816">
              <w:rPr>
                <w:rFonts w:eastAsia="SimSun"/>
              </w:rPr>
              <w:t>5.6.6.1</w:t>
            </w:r>
            <w:r w:rsidRPr="00EB7816">
              <w:t>+7.6.6.1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3E6E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“1 NR Cell (1 E-UTRA Cell for NSA case), one time period, No fading”</w:t>
            </w:r>
          </w:p>
        </w:tc>
      </w:tr>
      <w:tr w:rsidR="00EE61F8" w:rsidRPr="009709C5" w14:paraId="53421E49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9154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CSI-RS_WithCSI-IM_L1-SINR-Meas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2047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18B1" w14:textId="77777777" w:rsidR="00EE61F8" w:rsidRPr="009709C5" w:rsidRDefault="00EE61F8" w:rsidP="008B143B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“38.533 5.6.6.3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EA10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EE61F8" w:rsidRPr="009709C5" w14:paraId="6423D8A6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B262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proofErr w:type="spellStart"/>
            <w:r w:rsidRPr="00E70C97">
              <w:t>Inter_Reselection_low_mobility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279B" w14:textId="77777777" w:rsidR="00EE61F8" w:rsidRPr="00796180" w:rsidRDefault="00EE61F8" w:rsidP="008B143B">
            <w:pPr>
              <w:pStyle w:val="TAC"/>
              <w:jc w:val="left"/>
              <w:rPr>
                <w:rFonts w:eastAsia="SimSun"/>
              </w:rPr>
            </w:pPr>
            <w:r w:rsidRPr="00E70C97">
              <w:rPr>
                <w:rFonts w:hint="eastAsia"/>
                <w:lang w:eastAsia="zh-CN"/>
              </w:rPr>
              <w:t>7</w:t>
            </w:r>
            <w:r w:rsidRPr="00E70C97">
              <w:rPr>
                <w:lang w:eastAsia="zh-CN"/>
              </w:rPr>
              <w:t>.1.1.5</w:t>
            </w:r>
          </w:p>
          <w:p w14:paraId="15B41C29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5B8F">
              <w:rPr>
                <w:rFonts w:ascii="Arial" w:eastAsia="SimSun" w:hAnsi="Arial"/>
                <w:sz w:val="18"/>
              </w:rPr>
              <w:t>17.1.1.4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02DF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>“38.533 7.1.1.5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04C6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E70C97">
              <w:rPr>
                <w:lang w:eastAsia="zh-CN"/>
              </w:rPr>
              <w:t>AoA</w:t>
            </w:r>
            <w:proofErr w:type="spellEnd"/>
            <w:r w:rsidRPr="00E70C97">
              <w:rPr>
                <w:lang w:eastAsia="zh-CN"/>
              </w:rPr>
              <w:t xml:space="preserve"> in Rx peak and rough beam”</w:t>
            </w:r>
          </w:p>
        </w:tc>
      </w:tr>
      <w:tr w:rsidR="00EE61F8" w:rsidRPr="009709C5" w14:paraId="6BCBB836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4566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CSI-RS_RLM_Out_of_Sync_0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45E0" w14:textId="77777777" w:rsidR="00EE61F8" w:rsidRPr="00DC0126" w:rsidRDefault="00EE61F8" w:rsidP="008B143B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7</w:t>
            </w:r>
          </w:p>
          <w:p w14:paraId="4D9F8AD3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A26E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7</w:t>
            </w:r>
            <w:r w:rsidRPr="00DC0126">
              <w:rPr>
                <w:rFonts w:eastAsia="游明朝"/>
                <w:szCs w:val="22"/>
              </w:rPr>
              <w:t>+7.5.1.7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57BD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3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E61F8" w:rsidRPr="009709C5" w14:paraId="4B251BFD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E58F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lastRenderedPageBreak/>
              <w:t>CSI-RS_RLM_InSync_0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4ED4" w14:textId="77777777" w:rsidR="00EE61F8" w:rsidRPr="00DC0126" w:rsidRDefault="00EE61F8" w:rsidP="008B143B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8</w:t>
            </w:r>
          </w:p>
          <w:p w14:paraId="72B9F77A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EE2B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8</w:t>
            </w:r>
            <w:r w:rsidRPr="00DC0126">
              <w:rPr>
                <w:rFonts w:eastAsia="游明朝"/>
                <w:szCs w:val="22"/>
              </w:rPr>
              <w:t>+7.5.1.8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C25C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5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in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E61F8" w:rsidRPr="009709C5" w14:paraId="47F4CE9F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8735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SSB_WithNZP-IMR_L1-SINR-Meas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F557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D276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“38.533 5.6.6.2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DA21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EE61F8" w:rsidRPr="009709C5" w14:paraId="2B0F30A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912A" w14:textId="77777777" w:rsidR="00EE61F8" w:rsidRPr="009709C5" w:rsidRDefault="00EE61F8" w:rsidP="008B143B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C535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2C327100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D250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FB37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9709C5">
              <w:rPr>
                <w:rFonts w:eastAsia="SimSun"/>
                <w:lang w:eastAsia="zh-CN"/>
              </w:rPr>
              <w:t>AoA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EE61F8" w:rsidRPr="009709C5" w14:paraId="3E2081CB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DE3F" w14:textId="77777777" w:rsidR="00EE61F8" w:rsidRPr="009709C5" w:rsidRDefault="00EE61F8" w:rsidP="008B143B">
            <w:pPr>
              <w:pStyle w:val="TAL"/>
            </w:pPr>
            <w:r w:rsidRPr="009709C5">
              <w:t>Intra_Freq_RRC_re-establishment_01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21E" w14:textId="77777777" w:rsidR="00EE61F8" w:rsidRDefault="00EE61F8" w:rsidP="008B143B">
            <w:pPr>
              <w:pStyle w:val="TAL"/>
            </w:pPr>
            <w:r w:rsidRPr="009709C5">
              <w:t>7.3.2.1.1</w:t>
            </w:r>
          </w:p>
          <w:p w14:paraId="03A6F1B0" w14:textId="77777777" w:rsidR="00EE61F8" w:rsidRPr="009709C5" w:rsidRDefault="00EE61F8" w:rsidP="008B143B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A463" w14:textId="77777777" w:rsidR="00EE61F8" w:rsidRPr="009709C5" w:rsidRDefault="00EE61F8" w:rsidP="008B143B">
            <w:pPr>
              <w:pStyle w:val="TAL"/>
            </w:pPr>
            <w:r w:rsidRPr="009709C5">
              <w:t>“38.533 7.3.2.1.1</w:t>
            </w:r>
            <w:r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2D54" w14:textId="77777777" w:rsidR="00EE61F8" w:rsidRPr="009709C5" w:rsidRDefault="00EE61F8" w:rsidP="008B143B">
            <w:pPr>
              <w:pStyle w:val="TAL"/>
            </w:pPr>
            <w:r w:rsidRPr="009709C5">
              <w:t>“2 Intra Frequency NR Cells,</w:t>
            </w:r>
          </w:p>
          <w:p w14:paraId="050CAE4F" w14:textId="77777777" w:rsidR="00EE61F8" w:rsidRPr="009709C5" w:rsidRDefault="00EE61F8" w:rsidP="008B143B">
            <w:pPr>
              <w:pStyle w:val="TAL"/>
            </w:pPr>
            <w:r w:rsidRPr="009709C5">
              <w:t>3 time periods,</w:t>
            </w:r>
          </w:p>
          <w:p w14:paraId="5287C86B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64E51D28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292F" w14:textId="77777777" w:rsidR="00EE61F8" w:rsidRPr="009709C5" w:rsidRDefault="00EE61F8" w:rsidP="008B143B">
            <w:pPr>
              <w:pStyle w:val="TAL"/>
            </w:pPr>
            <w:r w:rsidRPr="009709C5">
              <w:t>Inter_Freq_RRC_re-establishment_01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9AC8" w14:textId="77777777" w:rsidR="00EE61F8" w:rsidRDefault="00EE61F8" w:rsidP="008B143B">
            <w:pPr>
              <w:pStyle w:val="TAL"/>
            </w:pPr>
            <w:r w:rsidRPr="009709C5">
              <w:t>7.3.2.1.2</w:t>
            </w:r>
          </w:p>
          <w:p w14:paraId="4CB6D907" w14:textId="77777777" w:rsidR="00EE61F8" w:rsidRPr="009709C5" w:rsidRDefault="00EE61F8" w:rsidP="008B143B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B8D6" w14:textId="77777777" w:rsidR="00EE61F8" w:rsidRPr="009709C5" w:rsidRDefault="00EE61F8" w:rsidP="008B143B">
            <w:pPr>
              <w:pStyle w:val="TAL"/>
            </w:pPr>
            <w:r w:rsidRPr="009709C5">
              <w:t>“38.533 7.3.2.1.2</w:t>
            </w:r>
            <w:r>
              <w:t>+17.3.2.1.2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4AC" w14:textId="77777777" w:rsidR="00EE61F8" w:rsidRPr="009709C5" w:rsidRDefault="00EE61F8" w:rsidP="008B143B">
            <w:pPr>
              <w:pStyle w:val="TAL"/>
            </w:pPr>
            <w:r w:rsidRPr="009709C5">
              <w:t>“2 Inter Frequency NR Cells,</w:t>
            </w:r>
          </w:p>
          <w:p w14:paraId="32B2F68A" w14:textId="77777777" w:rsidR="00EE61F8" w:rsidRPr="009709C5" w:rsidRDefault="00EE61F8" w:rsidP="008B143B">
            <w:pPr>
              <w:pStyle w:val="TAL"/>
            </w:pPr>
            <w:r w:rsidRPr="009709C5">
              <w:t>3 time periods,</w:t>
            </w:r>
          </w:p>
          <w:p w14:paraId="16A8CD9F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4230DB5D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83EA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Intra_freq_HO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6F90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7.3.1.2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D30F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“38.533 7.3.1.2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C7ED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2 NR FR2 intra-frequency Cells, 2 time periods, no fading</w:t>
            </w:r>
          </w:p>
        </w:tc>
      </w:tr>
      <w:tr w:rsidR="00EE61F8" w:rsidRPr="009709C5" w14:paraId="786E7F39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59D2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Inter_freq_HO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C1BA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7.3.1.3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E0C0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F9F8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E61F8" w:rsidRPr="009709C5" w14:paraId="260A02E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AFA2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Inter_freq_redirection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B27F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7.3.2.3.1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610A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B198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E61F8" w:rsidRPr="009709C5" w14:paraId="223FDC41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A33E" w14:textId="77777777" w:rsidR="00EE61F8" w:rsidRPr="009709C5" w:rsidRDefault="00EE61F8" w:rsidP="008B143B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6721" w14:textId="77777777" w:rsidR="00EE61F8" w:rsidRPr="009709C5" w:rsidRDefault="00EE61F8" w:rsidP="008B143B">
            <w:pPr>
              <w:pStyle w:val="TAL"/>
            </w:pPr>
            <w:r w:rsidRPr="009709C5">
              <w:t>7.3.3.1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1C27" w14:textId="77777777" w:rsidR="00EE61F8" w:rsidRPr="009709C5" w:rsidRDefault="00EE61F8" w:rsidP="008B143B">
            <w:pPr>
              <w:pStyle w:val="TAL"/>
            </w:pPr>
            <w:r w:rsidRPr="009709C5">
              <w:t>"38.533 7.3.3.1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E2BB" w14:textId="77777777" w:rsidR="00EE61F8" w:rsidRPr="009709C5" w:rsidRDefault="00EE61F8" w:rsidP="008B143B">
            <w:pPr>
              <w:pStyle w:val="TAL"/>
            </w:pPr>
            <w:r w:rsidRPr="009709C5">
              <w:t xml:space="preserve">2 NR FR2 Cells, 2 SSBs, 2 time periods,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E61F8" w:rsidRPr="009709C5" w14:paraId="797E6381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658F" w14:textId="77777777" w:rsidR="00EE61F8" w:rsidRPr="009709C5" w:rsidRDefault="00EE61F8" w:rsidP="008B143B">
            <w:pPr>
              <w:pStyle w:val="TAL"/>
            </w:pPr>
            <w:r w:rsidRPr="009709C5">
              <w:t>CSI-RS_RLM_Out_of_Sync_01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DE69" w14:textId="77777777" w:rsidR="00EE61F8" w:rsidRDefault="00EE61F8" w:rsidP="008B143B">
            <w:pPr>
              <w:pStyle w:val="TAL"/>
            </w:pPr>
            <w:r w:rsidRPr="009709C5">
              <w:t>5.5.1.5</w:t>
            </w:r>
          </w:p>
          <w:p w14:paraId="0F4E5C95" w14:textId="77777777" w:rsidR="00EE61F8" w:rsidRPr="009709C5" w:rsidRDefault="00EE61F8" w:rsidP="008B143B">
            <w:pPr>
              <w:pStyle w:val="TAL"/>
            </w:pPr>
            <w:r>
              <w:t>7.5.1.5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6C1D" w14:textId="77777777" w:rsidR="00EE61F8" w:rsidRPr="009709C5" w:rsidRDefault="00EE61F8" w:rsidP="008B143B">
            <w:pPr>
              <w:pStyle w:val="TAL"/>
            </w:pPr>
            <w:r w:rsidRPr="009709C5">
              <w:t>“38.533 5.5.1.5</w:t>
            </w:r>
            <w:r w:rsidRPr="00B33C4E">
              <w:t>+7.5.1.5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5FEA" w14:textId="77777777" w:rsidR="00EE61F8" w:rsidRPr="009709C5" w:rsidRDefault="00EE61F8" w:rsidP="008B143B">
            <w:pPr>
              <w:pStyle w:val="TAL"/>
            </w:pPr>
            <w:r w:rsidRPr="009709C5">
              <w:t>1 NR FR2 Cell (1 E-UTRA cell), 2 CSI-RSs, 3 time periods, 2AoA spherical coverage directions and rough beam, fading.</w:t>
            </w:r>
          </w:p>
        </w:tc>
      </w:tr>
      <w:tr w:rsidR="00EE61F8" w:rsidRPr="009709C5" w14:paraId="4F0EC665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415B" w14:textId="77777777" w:rsidR="00EE61F8" w:rsidRPr="009709C5" w:rsidRDefault="00EE61F8" w:rsidP="008B143B">
            <w:pPr>
              <w:pStyle w:val="TAL"/>
            </w:pPr>
            <w:r w:rsidRPr="009709C5">
              <w:t>CSI-RS_RLM_InSync_01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EC57" w14:textId="77777777" w:rsidR="00EE61F8" w:rsidRDefault="00EE61F8" w:rsidP="008B143B">
            <w:pPr>
              <w:pStyle w:val="TAL"/>
            </w:pPr>
            <w:r w:rsidRPr="009709C5">
              <w:t>5.5.1.6</w:t>
            </w:r>
          </w:p>
          <w:p w14:paraId="6A2EACDB" w14:textId="77777777" w:rsidR="00EE61F8" w:rsidRPr="009709C5" w:rsidRDefault="00EE61F8" w:rsidP="008B143B">
            <w:pPr>
              <w:pStyle w:val="TAL"/>
            </w:pPr>
            <w:r>
              <w:t>7.5.1.6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3E67" w14:textId="77777777" w:rsidR="00EE61F8" w:rsidRPr="009709C5" w:rsidRDefault="00EE61F8" w:rsidP="008B143B">
            <w:pPr>
              <w:pStyle w:val="TAL"/>
            </w:pPr>
            <w:r w:rsidRPr="009709C5">
              <w:t>“38.533 5.5.1.6</w:t>
            </w:r>
            <w:r w:rsidRPr="00DC0126">
              <w:t>+7.5.1.6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BE05" w14:textId="77777777" w:rsidR="00EE61F8" w:rsidRPr="009709C5" w:rsidRDefault="00EE61F8" w:rsidP="008B143B">
            <w:pPr>
              <w:pStyle w:val="TAL"/>
            </w:pPr>
            <w:r w:rsidRPr="009709C5">
              <w:t>1 NR FR2 Cell (1 E-UTRA cell), 2 CSI-RSs, 5 time periods, 2AoA in spherical coverage directions and rough beam, fading.</w:t>
            </w:r>
          </w:p>
        </w:tc>
      </w:tr>
      <w:tr w:rsidR="00EE61F8" w:rsidRPr="009709C5" w14:paraId="2DDA422B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DED8" w14:textId="77777777" w:rsidR="00EE61F8" w:rsidRPr="009709C5" w:rsidRDefault="00EE61F8" w:rsidP="008B143B">
            <w:pPr>
              <w:pStyle w:val="TAL"/>
            </w:pPr>
            <w:r>
              <w:t>SSB_RLM_Out_of_Sync_02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C941" w14:textId="77777777" w:rsidR="00EE61F8" w:rsidRPr="009709C5" w:rsidRDefault="00EE61F8" w:rsidP="008B143B">
            <w:pPr>
              <w:pStyle w:val="TAL"/>
            </w:pPr>
            <w:r>
              <w:t>5.5.1.10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92B6" w14:textId="77777777" w:rsidR="00EE61F8" w:rsidRPr="009709C5" w:rsidRDefault="00EE61F8" w:rsidP="008B143B">
            <w:pPr>
              <w:pStyle w:val="TAL"/>
            </w:pPr>
            <w:r w:rsidRPr="009709C5">
              <w:t>“38.533 5.5.1.</w:t>
            </w:r>
            <w:r>
              <w:t>10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309F" w14:textId="77777777" w:rsidR="00EE61F8" w:rsidRPr="009709C5" w:rsidRDefault="00EE61F8" w:rsidP="008B143B">
            <w:pPr>
              <w:pStyle w:val="TAL"/>
            </w:pPr>
            <w:r w:rsidRPr="009709C5">
              <w:t xml:space="preserve">1 NR FR2 Cell (1 E-UTRA cell), </w:t>
            </w:r>
            <w:r>
              <w:t>3</w:t>
            </w:r>
            <w:r w:rsidRPr="009709C5">
              <w:t xml:space="preserve"> time periods, </w:t>
            </w:r>
            <w:r>
              <w:t>1</w:t>
            </w:r>
            <w:r w:rsidRPr="009709C5">
              <w:t xml:space="preserve">AoA in </w:t>
            </w:r>
            <w:r>
              <w:t xml:space="preserve">Rx peak and </w:t>
            </w:r>
            <w:r w:rsidRPr="009709C5">
              <w:t>rough beam, fading.</w:t>
            </w:r>
          </w:p>
        </w:tc>
      </w:tr>
      <w:tr w:rsidR="00EE61F8" w:rsidRPr="009709C5" w14:paraId="4042D64A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2F95" w14:textId="77777777" w:rsidR="00EE61F8" w:rsidRPr="009709C5" w:rsidRDefault="00EE61F8" w:rsidP="008B143B">
            <w:pPr>
              <w:pStyle w:val="TAL"/>
            </w:pPr>
            <w:r w:rsidRPr="009709C5">
              <w:t>CSI-RS_WithNZP_L1-SINR-Meas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374E" w14:textId="77777777" w:rsidR="00EE61F8" w:rsidRPr="009709C5" w:rsidRDefault="00EE61F8" w:rsidP="008B143B">
            <w:pPr>
              <w:pStyle w:val="TAL"/>
            </w:pPr>
            <w:r w:rsidRPr="009709C5">
              <w:t>7.6.6.3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6C72" w14:textId="77777777" w:rsidR="00EE61F8" w:rsidRPr="009709C5" w:rsidRDefault="00EE61F8" w:rsidP="008B143B">
            <w:pPr>
              <w:pStyle w:val="TAL"/>
            </w:pPr>
            <w:r w:rsidRPr="009709C5">
              <w:t>“38.533 7.6.6.3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4BB2" w14:textId="77777777" w:rsidR="00EE61F8" w:rsidRPr="009709C5" w:rsidRDefault="00EE61F8" w:rsidP="008B143B">
            <w:pPr>
              <w:pStyle w:val="TAL"/>
            </w:pPr>
            <w:r w:rsidRPr="009709C5">
              <w:t>“1 NR Cell, one time period, No fading”</w:t>
            </w:r>
          </w:p>
        </w:tc>
      </w:tr>
      <w:tr w:rsidR="00EE61F8" w:rsidRPr="009709C5" w14:paraId="4D012450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9A91" w14:textId="77777777" w:rsidR="00EE61F8" w:rsidRPr="009709C5" w:rsidRDefault="00EE61F8" w:rsidP="008B143B">
            <w:pPr>
              <w:pStyle w:val="TAL"/>
            </w:pPr>
            <w:r w:rsidRPr="009709C5">
              <w:t>L1-RSRP_Accuracy_1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83AA" w14:textId="77777777" w:rsidR="00EE61F8" w:rsidRPr="009709C5" w:rsidRDefault="00EE61F8" w:rsidP="008B143B">
            <w:pPr>
              <w:pStyle w:val="TAL"/>
            </w:pPr>
            <w:r w:rsidRPr="009709C5">
              <w:t>5.7.4.1</w:t>
            </w:r>
          </w:p>
          <w:p w14:paraId="79E10C89" w14:textId="77777777" w:rsidR="00EE61F8" w:rsidRPr="009709C5" w:rsidRDefault="00EE61F8" w:rsidP="008B143B">
            <w:pPr>
              <w:pStyle w:val="TAL"/>
            </w:pPr>
            <w:r w:rsidRPr="009709C5">
              <w:t>7.7.4.1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E6AB" w14:textId="77777777" w:rsidR="00EE61F8" w:rsidRPr="009709C5" w:rsidRDefault="00EE61F8" w:rsidP="008B143B">
            <w:pPr>
              <w:pStyle w:val="TAL"/>
            </w:pPr>
            <w:r w:rsidRPr="009709C5">
              <w:t>“38.533 5.7.4.1+7.7.4.1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148C" w14:textId="77777777" w:rsidR="00EE61F8" w:rsidRPr="009709C5" w:rsidRDefault="00EE61F8" w:rsidP="008B143B">
            <w:pPr>
              <w:pStyle w:val="TAL"/>
            </w:pPr>
            <w:r w:rsidRPr="009709C5">
              <w:t xml:space="preserve">1 NR FR2 Cell, 2 SSBs,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E61F8" w:rsidRPr="009709C5" w14:paraId="1394F969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E8A7" w14:textId="77777777" w:rsidR="00EE61F8" w:rsidRPr="009709C5" w:rsidRDefault="00EE61F8" w:rsidP="008B143B">
            <w:pPr>
              <w:pStyle w:val="TAL"/>
            </w:pPr>
            <w:r w:rsidRPr="009709C5">
              <w:t>L1-RSRP_Accuracy_2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3578" w14:textId="77777777" w:rsidR="00EE61F8" w:rsidRPr="009709C5" w:rsidRDefault="00EE61F8" w:rsidP="008B143B">
            <w:pPr>
              <w:pStyle w:val="TAL"/>
            </w:pPr>
            <w:r w:rsidRPr="009709C5">
              <w:t>5.7.4.2</w:t>
            </w:r>
          </w:p>
          <w:p w14:paraId="713C1E86" w14:textId="77777777" w:rsidR="00EE61F8" w:rsidRPr="009709C5" w:rsidRDefault="00EE61F8" w:rsidP="008B143B">
            <w:pPr>
              <w:pStyle w:val="TAL"/>
            </w:pPr>
            <w:r w:rsidRPr="009709C5">
              <w:t>7.7.4.2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E408" w14:textId="77777777" w:rsidR="00EE61F8" w:rsidRPr="009709C5" w:rsidRDefault="00EE61F8" w:rsidP="008B143B">
            <w:pPr>
              <w:pStyle w:val="TAL"/>
            </w:pPr>
            <w:r w:rsidRPr="009709C5">
              <w:t>“38.533 5.7.4.2+7.7.4.2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C95F" w14:textId="77777777" w:rsidR="00EE61F8" w:rsidRPr="009709C5" w:rsidRDefault="00EE61F8" w:rsidP="008B143B">
            <w:pPr>
              <w:pStyle w:val="TAL"/>
            </w:pPr>
            <w:r w:rsidRPr="009709C5">
              <w:t xml:space="preserve">1 NR FR2 Cell, 2 CSI-RS,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E61F8" w:rsidRPr="009709C5" w14:paraId="52B3FAB5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F7F3" w14:textId="77777777" w:rsidR="00EE61F8" w:rsidRPr="009709C5" w:rsidRDefault="00EE61F8" w:rsidP="008B143B">
            <w:pPr>
              <w:pStyle w:val="TAL"/>
            </w:pPr>
            <w:r w:rsidRPr="009709C5">
              <w:t>SSB_WithCSI-IM_L1-SINR-Meas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1811" w14:textId="77777777" w:rsidR="00EE61F8" w:rsidRPr="009709C5" w:rsidRDefault="00EE61F8" w:rsidP="008B143B">
            <w:pPr>
              <w:pStyle w:val="TAL"/>
            </w:pPr>
            <w:r w:rsidRPr="009709C5">
              <w:t>7.6.6.2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2882" w14:textId="77777777" w:rsidR="00EE61F8" w:rsidRPr="009709C5" w:rsidRDefault="00EE61F8" w:rsidP="008B143B">
            <w:pPr>
              <w:pStyle w:val="TAL"/>
            </w:pPr>
            <w:r w:rsidRPr="009709C5">
              <w:t>“38.533 7.6.6.2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BF04" w14:textId="77777777" w:rsidR="00EE61F8" w:rsidRPr="009709C5" w:rsidRDefault="00EE61F8" w:rsidP="008B143B">
            <w:pPr>
              <w:pStyle w:val="TAL"/>
            </w:pPr>
            <w:r w:rsidRPr="009709C5">
              <w:t>“1 NR Cell, 2 time periods, No fading”</w:t>
            </w:r>
          </w:p>
        </w:tc>
      </w:tr>
      <w:tr w:rsidR="00EE61F8" w:rsidRPr="009709C5" w14:paraId="1FDBB0A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CE10" w14:textId="77777777" w:rsidR="00EE61F8" w:rsidRPr="009709C5" w:rsidRDefault="00EE61F8" w:rsidP="008B143B">
            <w:pPr>
              <w:pStyle w:val="TAL"/>
            </w:pPr>
            <w:r w:rsidRPr="009709C5">
              <w:lastRenderedPageBreak/>
              <w:t>L1-</w:t>
            </w:r>
            <w:r>
              <w:t>SINR</w:t>
            </w:r>
            <w:r w:rsidRPr="009709C5">
              <w:t>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33A0" w14:textId="77777777" w:rsidR="00EE61F8" w:rsidRPr="009709C5" w:rsidRDefault="00EE61F8" w:rsidP="008B143B">
            <w:pPr>
              <w:pStyle w:val="TAL"/>
            </w:pPr>
            <w:r>
              <w:t>5.7.6</w:t>
            </w:r>
            <w:r w:rsidRPr="009709C5">
              <w:t>.1</w:t>
            </w:r>
          </w:p>
          <w:p w14:paraId="59CC459C" w14:textId="77777777" w:rsidR="00EE61F8" w:rsidRPr="009709C5" w:rsidRDefault="00EE61F8" w:rsidP="008B143B">
            <w:pPr>
              <w:pStyle w:val="TAL"/>
            </w:pPr>
            <w:r>
              <w:t>7.7.6</w:t>
            </w:r>
            <w:r w:rsidRPr="009709C5">
              <w:t>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4C43" w14:textId="77777777" w:rsidR="00EE61F8" w:rsidRPr="009709C5" w:rsidRDefault="00EE61F8" w:rsidP="008B143B">
            <w:pPr>
              <w:pStyle w:val="TAL"/>
            </w:pPr>
            <w:r>
              <w:t>“38.533 5.7.6.1+7.7.6</w:t>
            </w:r>
            <w:r w:rsidRPr="009709C5">
              <w:t>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70F8" w14:textId="77777777" w:rsidR="00EE61F8" w:rsidRPr="009709C5" w:rsidRDefault="00EE61F8" w:rsidP="008B143B">
            <w:pPr>
              <w:pStyle w:val="TAL"/>
            </w:pPr>
            <w:r>
              <w:t>1 NR FR2 Cell, 2 CSI-RS</w:t>
            </w:r>
            <w:r w:rsidRPr="009709C5">
              <w:t xml:space="preserve">s, </w:t>
            </w:r>
            <w:r>
              <w:t>1</w:t>
            </w:r>
            <w:r w:rsidRPr="009709C5">
              <w:t xml:space="preserve"> subtest,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E61F8" w:rsidRPr="009709C5" w14:paraId="3DC38D62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2F30" w14:textId="77777777" w:rsidR="00EE61F8" w:rsidRPr="009709C5" w:rsidRDefault="00EE61F8" w:rsidP="008B143B">
            <w:pPr>
              <w:pStyle w:val="TAL"/>
            </w:pPr>
            <w:r w:rsidRPr="00FF42BA">
              <w:t>L1-SINR_Accuracy_2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1357" w14:textId="77777777" w:rsidR="00EE61F8" w:rsidRDefault="00EE61F8" w:rsidP="008B143B">
            <w:pPr>
              <w:pStyle w:val="TAL"/>
            </w:pPr>
            <w:r w:rsidRPr="00FF42BA">
              <w:t>5.7.6.2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AE5A" w14:textId="77777777" w:rsidR="00EE61F8" w:rsidRDefault="00EE61F8" w:rsidP="008B143B">
            <w:pPr>
              <w:pStyle w:val="TAL"/>
            </w:pPr>
            <w:r w:rsidRPr="00FF42BA">
              <w:t>“38.533 5.7.6.2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5995" w14:textId="77777777" w:rsidR="00EE61F8" w:rsidRDefault="00EE61F8" w:rsidP="008B143B">
            <w:pPr>
              <w:pStyle w:val="TAL"/>
            </w:pPr>
            <w:r w:rsidRPr="00FF42BA">
              <w:t xml:space="preserve">1 NR FR2 Cell, 2 SSB and 2 CSI-RS, 1 </w:t>
            </w:r>
            <w:proofErr w:type="gramStart"/>
            <w:r w:rsidRPr="00FF42BA">
              <w:t>subtests</w:t>
            </w:r>
            <w:proofErr w:type="gramEnd"/>
            <w:r w:rsidRPr="00FF42BA">
              <w:t xml:space="preserve">, 1 </w:t>
            </w:r>
            <w:proofErr w:type="spellStart"/>
            <w:r w:rsidRPr="00FF42BA">
              <w:t>AoA</w:t>
            </w:r>
            <w:proofErr w:type="spellEnd"/>
            <w:r w:rsidRPr="00FF42BA">
              <w:t xml:space="preserve"> in Rx peak and rough beam</w:t>
            </w:r>
          </w:p>
        </w:tc>
      </w:tr>
      <w:tr w:rsidR="00EE61F8" w:rsidRPr="009709C5" w14:paraId="6BA0A897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3CB" w14:textId="77777777" w:rsidR="00EE61F8" w:rsidRPr="00FF42BA" w:rsidRDefault="00EE61F8" w:rsidP="008B143B">
            <w:pPr>
              <w:pStyle w:val="TAL"/>
            </w:pPr>
            <w:r w:rsidRPr="00F514B4">
              <w:t>L1-SINR_Accuracy_3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F866" w14:textId="77777777" w:rsidR="00EE61F8" w:rsidRPr="00FF42BA" w:rsidRDefault="00EE61F8" w:rsidP="008B143B">
            <w:pPr>
              <w:pStyle w:val="TAL"/>
            </w:pPr>
            <w:r w:rsidRPr="00F514B4">
              <w:t>5.7.6.3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16A1" w14:textId="77777777" w:rsidR="00EE61F8" w:rsidRPr="00FF42BA" w:rsidRDefault="00EE61F8" w:rsidP="008B143B">
            <w:pPr>
              <w:pStyle w:val="TAL"/>
            </w:pPr>
            <w:r>
              <w:t>“38.533 5.7.6.3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F374" w14:textId="77777777" w:rsidR="00EE61F8" w:rsidRPr="00FF42BA" w:rsidRDefault="00EE61F8" w:rsidP="008B143B">
            <w:pPr>
              <w:pStyle w:val="TAL"/>
            </w:pPr>
            <w:r w:rsidRPr="009709C5">
              <w:t>1 NR FR2 Cell, 2 CSI-RS</w:t>
            </w:r>
            <w:r>
              <w:t xml:space="preserve"> and 2 CSI-IM</w:t>
            </w:r>
            <w:r w:rsidRPr="009709C5">
              <w:t xml:space="preserve">, </w:t>
            </w:r>
            <w:r>
              <w:t>1</w:t>
            </w:r>
            <w:r w:rsidRPr="009709C5">
              <w:t xml:space="preserve"> </w:t>
            </w:r>
            <w:proofErr w:type="gramStart"/>
            <w:r w:rsidRPr="009709C5">
              <w:t>subtests</w:t>
            </w:r>
            <w:proofErr w:type="gramEnd"/>
            <w:r w:rsidRPr="009709C5">
              <w:t xml:space="preserve">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E61F8" w:rsidRPr="009709C5" w14:paraId="2533E60F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A803" w14:textId="77777777" w:rsidR="00EE61F8" w:rsidRPr="009709C5" w:rsidRDefault="00EE61F8" w:rsidP="008B143B">
            <w:pPr>
              <w:pStyle w:val="TAL"/>
            </w:pPr>
            <w:proofErr w:type="spellStart"/>
            <w:r w:rsidRPr="008D48CB">
              <w:t>Inter_Reselection_not_at_cell_edge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3802" w14:textId="77777777" w:rsidR="00EE61F8" w:rsidRPr="009709C5" w:rsidRDefault="00EE61F8" w:rsidP="008B143B">
            <w:pPr>
              <w:pStyle w:val="TAL"/>
            </w:pPr>
            <w:r w:rsidRPr="008D48CB">
              <w:rPr>
                <w:rFonts w:hint="eastAsia"/>
                <w:lang w:eastAsia="zh-CN"/>
              </w:rPr>
              <w:t>7</w:t>
            </w:r>
            <w:r w:rsidRPr="008D48CB">
              <w:rPr>
                <w:lang w:eastAsia="zh-CN"/>
              </w:rPr>
              <w:t>.1.1.6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720D" w14:textId="77777777" w:rsidR="00EE61F8" w:rsidRPr="009709C5" w:rsidRDefault="00EE61F8" w:rsidP="008B143B">
            <w:pPr>
              <w:pStyle w:val="TAL"/>
            </w:pPr>
            <w:r w:rsidRPr="008D48CB">
              <w:rPr>
                <w:lang w:eastAsia="zh-CN"/>
              </w:rPr>
              <w:t>“38.533 7.1.1.6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47F1" w14:textId="77777777" w:rsidR="00EE61F8" w:rsidRPr="009709C5" w:rsidRDefault="00EE61F8" w:rsidP="008B143B">
            <w:pPr>
              <w:pStyle w:val="TAL"/>
            </w:pPr>
            <w:r w:rsidRPr="008D48CB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8D48CB">
              <w:rPr>
                <w:lang w:eastAsia="zh-CN"/>
              </w:rPr>
              <w:t>AoA</w:t>
            </w:r>
            <w:proofErr w:type="spellEnd"/>
            <w:r w:rsidRPr="008D48CB">
              <w:rPr>
                <w:lang w:eastAsia="zh-CN"/>
              </w:rPr>
              <w:t xml:space="preserve"> in Rx peak and rough beam”</w:t>
            </w:r>
          </w:p>
        </w:tc>
      </w:tr>
      <w:tr w:rsidR="00EE61F8" w:rsidRPr="004F0D6E" w14:paraId="645B8D88" w14:textId="77777777" w:rsidTr="008B143B">
        <w:tc>
          <w:tcPr>
            <w:tcW w:w="2955" w:type="dxa"/>
          </w:tcPr>
          <w:p w14:paraId="530D8A71" w14:textId="77777777" w:rsidR="00EE61F8" w:rsidRPr="004F0D6E" w:rsidRDefault="00EE61F8" w:rsidP="008B14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SSB_WithCSI-IM_L1-SINR-Meas</w:t>
            </w:r>
          </w:p>
        </w:tc>
        <w:tc>
          <w:tcPr>
            <w:tcW w:w="1106" w:type="dxa"/>
          </w:tcPr>
          <w:p w14:paraId="4984E558" w14:textId="77777777" w:rsidR="00EE61F8" w:rsidRPr="004F0D6E" w:rsidRDefault="00EE61F8" w:rsidP="008B14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4</w:t>
            </w:r>
            <w:r w:rsidRPr="004F0D6E">
              <w:rPr>
                <w:rFonts w:ascii="Arial" w:hAnsi="Arial"/>
                <w:sz w:val="18"/>
              </w:rPr>
              <w:t>.7.7.2</w:t>
            </w:r>
          </w:p>
          <w:p w14:paraId="0A5F4813" w14:textId="77777777" w:rsidR="00EE61F8" w:rsidRPr="004F0D6E" w:rsidRDefault="00EE61F8" w:rsidP="008B14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6</w:t>
            </w:r>
            <w:r w:rsidRPr="004F0D6E">
              <w:rPr>
                <w:rFonts w:ascii="Arial" w:hAnsi="Arial"/>
                <w:sz w:val="18"/>
              </w:rPr>
              <w:t>.7.9.2</w:t>
            </w:r>
          </w:p>
        </w:tc>
        <w:tc>
          <w:tcPr>
            <w:tcW w:w="3263" w:type="dxa"/>
          </w:tcPr>
          <w:p w14:paraId="045CB1FC" w14:textId="77777777" w:rsidR="00EE61F8" w:rsidRPr="004F0D6E" w:rsidRDefault="00EE61F8" w:rsidP="008B14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“38.533 4.7.7.2+6.7.9.2 TT.zip”</w:t>
            </w:r>
          </w:p>
        </w:tc>
        <w:tc>
          <w:tcPr>
            <w:tcW w:w="1976" w:type="dxa"/>
          </w:tcPr>
          <w:p w14:paraId="7324C30C" w14:textId="77777777" w:rsidR="00EE61F8" w:rsidRPr="004F0D6E" w:rsidRDefault="00EE61F8" w:rsidP="008B14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eastAsia="SimSun" w:hAnsi="Arial"/>
                <w:sz w:val="18"/>
              </w:rPr>
              <w:t>“1 NR Cell (1 E-UTRA Cell for NSA case)</w:t>
            </w:r>
            <w:r w:rsidRPr="004F0D6E">
              <w:rPr>
                <w:rFonts w:ascii="Arial" w:hAnsi="Arial"/>
                <w:sz w:val="18"/>
              </w:rPr>
              <w:t xml:space="preserve">, </w:t>
            </w:r>
            <w:r w:rsidRPr="004F0D6E"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EE61F8" w:rsidRPr="004F0D6E" w14:paraId="045300B3" w14:textId="77777777" w:rsidTr="008B143B">
        <w:tc>
          <w:tcPr>
            <w:tcW w:w="2955" w:type="dxa"/>
          </w:tcPr>
          <w:p w14:paraId="27518315" w14:textId="77777777" w:rsidR="00EE61F8" w:rsidRPr="004F0D6E" w:rsidRDefault="00EE61F8" w:rsidP="008B143B">
            <w:pPr>
              <w:pStyle w:val="TAL"/>
            </w:pPr>
            <w:proofErr w:type="spellStart"/>
            <w:r w:rsidRPr="00907CDD">
              <w:t>Intra_Reselection</w:t>
            </w:r>
            <w:proofErr w:type="spellEnd"/>
          </w:p>
        </w:tc>
        <w:tc>
          <w:tcPr>
            <w:tcW w:w="1106" w:type="dxa"/>
          </w:tcPr>
          <w:p w14:paraId="7D1E8CF3" w14:textId="77777777" w:rsidR="00EE61F8" w:rsidRDefault="00EE61F8" w:rsidP="008B143B">
            <w:pPr>
              <w:pStyle w:val="TAL"/>
              <w:rPr>
                <w:lang w:eastAsia="zh-CN"/>
              </w:rPr>
            </w:pPr>
            <w:r w:rsidRPr="00907CDD">
              <w:rPr>
                <w:rFonts w:hint="eastAsia"/>
                <w:lang w:eastAsia="zh-CN"/>
              </w:rPr>
              <w:t>7</w:t>
            </w:r>
            <w:r w:rsidRPr="00907CDD">
              <w:rPr>
                <w:lang w:eastAsia="zh-CN"/>
              </w:rPr>
              <w:t>.1.1.1</w:t>
            </w:r>
          </w:p>
          <w:p w14:paraId="18123BB1" w14:textId="77777777" w:rsidR="00EE61F8" w:rsidRPr="004F0D6E" w:rsidRDefault="00EE61F8" w:rsidP="008B143B">
            <w:pPr>
              <w:pStyle w:val="TAL"/>
            </w:pPr>
            <w:r>
              <w:rPr>
                <w:lang w:eastAsia="zh-CN"/>
              </w:rPr>
              <w:t>17.1.1.1</w:t>
            </w:r>
          </w:p>
        </w:tc>
        <w:tc>
          <w:tcPr>
            <w:tcW w:w="3263" w:type="dxa"/>
          </w:tcPr>
          <w:p w14:paraId="0E88C10E" w14:textId="77777777" w:rsidR="00EE61F8" w:rsidRPr="004F0D6E" w:rsidRDefault="00EE61F8" w:rsidP="008B143B">
            <w:pPr>
              <w:pStyle w:val="TAL"/>
            </w:pPr>
            <w:r w:rsidRPr="00907CDD">
              <w:rPr>
                <w:lang w:eastAsia="zh-CN"/>
              </w:rPr>
              <w:t>“38.533 7.1.1.1 TT.zip”</w:t>
            </w:r>
          </w:p>
        </w:tc>
        <w:tc>
          <w:tcPr>
            <w:tcW w:w="1976" w:type="dxa"/>
          </w:tcPr>
          <w:p w14:paraId="2F630211" w14:textId="77777777" w:rsidR="00EE61F8" w:rsidRPr="004F0D6E" w:rsidRDefault="00EE61F8" w:rsidP="008B143B">
            <w:pPr>
              <w:pStyle w:val="TAL"/>
              <w:rPr>
                <w:rFonts w:eastAsia="SimSun"/>
              </w:rPr>
            </w:pPr>
            <w:r w:rsidRPr="00907CD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907CDD">
              <w:rPr>
                <w:lang w:eastAsia="zh-CN"/>
              </w:rPr>
              <w:t>AoA</w:t>
            </w:r>
            <w:proofErr w:type="spellEnd"/>
            <w:r w:rsidRPr="00907CDD">
              <w:rPr>
                <w:lang w:eastAsia="zh-CN"/>
              </w:rPr>
              <w:t xml:space="preserve"> in Rx peak and rough beam”</w:t>
            </w:r>
          </w:p>
        </w:tc>
      </w:tr>
      <w:tr w:rsidR="00EE61F8" w:rsidRPr="004F0D6E" w14:paraId="02E57094" w14:textId="77777777" w:rsidTr="008B143B">
        <w:tc>
          <w:tcPr>
            <w:tcW w:w="2955" w:type="dxa"/>
          </w:tcPr>
          <w:p w14:paraId="7F4E812E" w14:textId="77777777" w:rsidR="00EE61F8" w:rsidRPr="00907CDD" w:rsidRDefault="00EE61F8" w:rsidP="008B143B">
            <w:pPr>
              <w:pStyle w:val="TAL"/>
            </w:pPr>
            <w:proofErr w:type="spellStart"/>
            <w:r w:rsidRPr="00EE18CD">
              <w:t>Inter_Reselection</w:t>
            </w:r>
            <w:proofErr w:type="spellEnd"/>
          </w:p>
        </w:tc>
        <w:tc>
          <w:tcPr>
            <w:tcW w:w="1106" w:type="dxa"/>
          </w:tcPr>
          <w:p w14:paraId="01BEBDB9" w14:textId="77777777" w:rsidR="00EE61F8" w:rsidRDefault="00EE61F8" w:rsidP="008B143B">
            <w:pPr>
              <w:pStyle w:val="TAL"/>
              <w:rPr>
                <w:lang w:eastAsia="zh-CN"/>
              </w:rPr>
            </w:pPr>
            <w:r w:rsidRPr="00EE18CD">
              <w:rPr>
                <w:rFonts w:hint="eastAsia"/>
                <w:lang w:eastAsia="zh-CN"/>
              </w:rPr>
              <w:t>7</w:t>
            </w:r>
            <w:r w:rsidRPr="00EE18CD">
              <w:rPr>
                <w:lang w:eastAsia="zh-CN"/>
              </w:rPr>
              <w:t>.1.1.2</w:t>
            </w:r>
          </w:p>
          <w:p w14:paraId="0D810700" w14:textId="77777777" w:rsidR="00EE61F8" w:rsidRPr="00907CDD" w:rsidRDefault="00EE61F8" w:rsidP="008B14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17.1.1.2</w:t>
            </w:r>
          </w:p>
        </w:tc>
        <w:tc>
          <w:tcPr>
            <w:tcW w:w="3263" w:type="dxa"/>
          </w:tcPr>
          <w:p w14:paraId="29F64599" w14:textId="77777777" w:rsidR="00EE61F8" w:rsidRPr="00907CDD" w:rsidRDefault="00EE61F8" w:rsidP="008B143B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>“38.533 7.1.1.2 TT.zip”</w:t>
            </w:r>
          </w:p>
        </w:tc>
        <w:tc>
          <w:tcPr>
            <w:tcW w:w="1976" w:type="dxa"/>
          </w:tcPr>
          <w:p w14:paraId="67D8CAB5" w14:textId="77777777" w:rsidR="00EE61F8" w:rsidRPr="00907CDD" w:rsidRDefault="00EE61F8" w:rsidP="008B143B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EE18CD">
              <w:rPr>
                <w:lang w:eastAsia="zh-CN"/>
              </w:rPr>
              <w:t>AoA</w:t>
            </w:r>
            <w:proofErr w:type="spellEnd"/>
            <w:r w:rsidRPr="00EE18CD">
              <w:rPr>
                <w:lang w:eastAsia="zh-CN"/>
              </w:rPr>
              <w:t xml:space="preserve"> in Rx peak and rough beam”</w:t>
            </w:r>
          </w:p>
        </w:tc>
      </w:tr>
      <w:tr w:rsidR="00EE61F8" w:rsidRPr="00FF1664" w14:paraId="17D2D397" w14:textId="77777777" w:rsidTr="008B143B">
        <w:tc>
          <w:tcPr>
            <w:tcW w:w="2955" w:type="dxa"/>
          </w:tcPr>
          <w:p w14:paraId="371C83AE" w14:textId="77777777" w:rsidR="00EE61F8" w:rsidRPr="00FF1664" w:rsidRDefault="00EE61F8" w:rsidP="008B143B">
            <w:pPr>
              <w:pStyle w:val="TAL"/>
            </w:pPr>
            <w:r w:rsidRPr="00FF1664">
              <w:t>CSI-RS_Based_L1-SINR-Meas</w:t>
            </w:r>
          </w:p>
        </w:tc>
        <w:tc>
          <w:tcPr>
            <w:tcW w:w="1106" w:type="dxa"/>
          </w:tcPr>
          <w:p w14:paraId="5BF4809B" w14:textId="77777777" w:rsidR="00EE61F8" w:rsidRPr="00FF1664" w:rsidRDefault="00EE61F8" w:rsidP="008B143B">
            <w:pPr>
              <w:pStyle w:val="TAL"/>
            </w:pPr>
            <w:r w:rsidRPr="00FF1664">
              <w:rPr>
                <w:rFonts w:hint="eastAsia"/>
              </w:rPr>
              <w:t>4</w:t>
            </w:r>
            <w:r w:rsidRPr="00FF1664">
              <w:t>.7.7.1.2</w:t>
            </w:r>
          </w:p>
          <w:p w14:paraId="4DF69559" w14:textId="77777777" w:rsidR="00EE61F8" w:rsidRPr="00FF1664" w:rsidRDefault="00EE61F8" w:rsidP="008B143B">
            <w:pPr>
              <w:pStyle w:val="TAL"/>
            </w:pPr>
            <w:r w:rsidRPr="00FF1664">
              <w:rPr>
                <w:rFonts w:hint="eastAsia"/>
              </w:rPr>
              <w:t>6</w:t>
            </w:r>
            <w:r w:rsidRPr="00FF1664">
              <w:t>.7.7.9.2</w:t>
            </w:r>
          </w:p>
        </w:tc>
        <w:tc>
          <w:tcPr>
            <w:tcW w:w="3263" w:type="dxa"/>
          </w:tcPr>
          <w:p w14:paraId="07CC4569" w14:textId="77777777" w:rsidR="00EE61F8" w:rsidRPr="00FF1664" w:rsidRDefault="00EE61F8" w:rsidP="008B143B">
            <w:pPr>
              <w:pStyle w:val="TAL"/>
            </w:pPr>
            <w:r w:rsidRPr="00FF1664">
              <w:t>“38.533 4.7.7.1.2+6.7.9.1.2 TT.zip”</w:t>
            </w:r>
          </w:p>
        </w:tc>
        <w:tc>
          <w:tcPr>
            <w:tcW w:w="1976" w:type="dxa"/>
          </w:tcPr>
          <w:p w14:paraId="428F8AF6" w14:textId="77777777" w:rsidR="00EE61F8" w:rsidRPr="00FF1664" w:rsidRDefault="00EE61F8" w:rsidP="008B143B">
            <w:pPr>
              <w:pStyle w:val="TAL"/>
            </w:pPr>
            <w:r w:rsidRPr="00FF1664">
              <w:rPr>
                <w:rFonts w:eastAsia="SimSun"/>
              </w:rPr>
              <w:t>“1 NR Cell (1 E-UTRA Cell for NSA case)</w:t>
            </w:r>
            <w:r w:rsidRPr="00FF1664"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E61F8" w14:paraId="7C7800B8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01A1" w14:textId="77777777" w:rsidR="00EE61F8" w:rsidRPr="0042600B" w:rsidRDefault="00EE61F8" w:rsidP="008B143B">
            <w:pPr>
              <w:pStyle w:val="TAL"/>
            </w:pPr>
            <w:proofErr w:type="spellStart"/>
            <w:r>
              <w:rPr>
                <w:rFonts w:hint="eastAsia"/>
              </w:rPr>
              <w:t>R</w:t>
            </w:r>
            <w:r>
              <w:t>RC_Based_BWP_Switch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32AF" w14:textId="77777777" w:rsidR="00EE61F8" w:rsidRDefault="00EE61F8" w:rsidP="008B143B">
            <w:pPr>
              <w:pStyle w:val="TAL"/>
            </w:pPr>
            <w:r>
              <w:rPr>
                <w:rFonts w:hint="eastAsia"/>
              </w:rPr>
              <w:t>5</w:t>
            </w:r>
            <w:r>
              <w:t>.5.6.2.1</w:t>
            </w:r>
          </w:p>
          <w:p w14:paraId="1250626E" w14:textId="77777777" w:rsidR="00EE61F8" w:rsidRDefault="00EE61F8" w:rsidP="008B143B">
            <w:pPr>
              <w:pStyle w:val="TAL"/>
            </w:pPr>
            <w:r>
              <w:rPr>
                <w:rFonts w:hint="eastAsia"/>
              </w:rPr>
              <w:t>7</w:t>
            </w:r>
            <w:r>
              <w:t>.5.6.2.1</w:t>
            </w:r>
          </w:p>
          <w:p w14:paraId="30DCDD5E" w14:textId="77777777" w:rsidR="00EE61F8" w:rsidRPr="0042600B" w:rsidRDefault="00EE61F8" w:rsidP="008B143B">
            <w:pPr>
              <w:pStyle w:val="TAL"/>
            </w:pPr>
            <w:r>
              <w:t>5.5.6.4.1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3CF6" w14:textId="77777777" w:rsidR="00EE61F8" w:rsidRPr="0042600B" w:rsidRDefault="00EE61F8" w:rsidP="008B143B">
            <w:pPr>
              <w:pStyle w:val="TAL"/>
            </w:pPr>
            <w:r>
              <w:t>“</w:t>
            </w:r>
            <w:r w:rsidRPr="00012410">
              <w:t>38.533 5.5.6.2.1+7.5.6.2.1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6CBA" w14:textId="77777777" w:rsidR="00EE61F8" w:rsidRPr="0042600B" w:rsidRDefault="00EE61F8" w:rsidP="008B143B">
            <w:pPr>
              <w:pStyle w:val="TAL"/>
              <w:rPr>
                <w:rFonts w:eastAsia="SimSun"/>
              </w:rPr>
            </w:pPr>
            <w:r w:rsidRPr="00FF1664">
              <w:rPr>
                <w:rFonts w:eastAsia="SimSun"/>
              </w:rPr>
              <w:t>“1 NR Cell (1 E-UTRA Cell for NSA case)</w:t>
            </w:r>
            <w:r w:rsidRPr="0042600B">
              <w:rPr>
                <w:rFonts w:eastAsia="SimSun"/>
              </w:rPr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E61F8" w:rsidRPr="009709C5" w14:paraId="165A7E32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9B4A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t>TCI_State_Switch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36E1" w14:textId="77777777" w:rsidR="00EE61F8" w:rsidRDefault="00EE61F8" w:rsidP="008B143B">
            <w:pPr>
              <w:pStyle w:val="TAL"/>
            </w:pPr>
            <w:r>
              <w:t>7.5.8.1.1</w:t>
            </w:r>
          </w:p>
          <w:p w14:paraId="1FD03D24" w14:textId="77777777" w:rsidR="00EE61F8" w:rsidRPr="009709C5" w:rsidRDefault="00EE61F8" w:rsidP="008B143B">
            <w:pPr>
              <w:pStyle w:val="TAL"/>
            </w:pPr>
            <w:r>
              <w:t>7.5.8.2.1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5B08" w14:textId="77777777" w:rsidR="00EE61F8" w:rsidRPr="009709C5" w:rsidDel="00461AAB" w:rsidRDefault="00EE61F8" w:rsidP="008B143B">
            <w:pPr>
              <w:pStyle w:val="TAL"/>
              <w:rPr>
                <w:rFonts w:eastAsia="??"/>
                <w:szCs w:val="32"/>
              </w:rPr>
            </w:pPr>
            <w:r w:rsidRPr="00B76085">
              <w:t xml:space="preserve">“38.533 </w:t>
            </w:r>
            <w:r>
              <w:t>7.5.8.1.1</w:t>
            </w:r>
            <w:r w:rsidRPr="00B76085">
              <w:t>+7.</w:t>
            </w:r>
            <w:r>
              <w:t>5.8.2.1</w:t>
            </w:r>
            <w:r w:rsidRPr="00B7608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0A49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 xml:space="preserve">1 NR FR2 Cell, 2 SSBs, 2 time periods, no fading, </w:t>
            </w:r>
            <w:r w:rsidRPr="009709C5">
              <w:t>2AoA in spherical coverage directions and rough beam</w:t>
            </w:r>
          </w:p>
        </w:tc>
      </w:tr>
      <w:tr w:rsidR="00EE61F8" w14:paraId="5BC901FD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F851" w14:textId="77777777" w:rsidR="00EE61F8" w:rsidRDefault="00EE61F8" w:rsidP="008B143B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FF16" w14:textId="77777777" w:rsidR="00EE61F8" w:rsidRPr="00B76085" w:rsidRDefault="00EE61F8" w:rsidP="008B143B">
            <w:pPr>
              <w:pStyle w:val="TAL"/>
            </w:pPr>
            <w:r w:rsidRPr="00B76085">
              <w:t>5.6.4.1</w:t>
            </w:r>
          </w:p>
          <w:p w14:paraId="1B5FC9A8" w14:textId="77777777" w:rsidR="00EE61F8" w:rsidRDefault="00EE61F8" w:rsidP="008B143B">
            <w:pPr>
              <w:pStyle w:val="TAL"/>
            </w:pPr>
            <w:r w:rsidRPr="00B76085">
              <w:t>7.6.4.1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03A1" w14:textId="77777777" w:rsidR="00EE61F8" w:rsidRDefault="00EE61F8" w:rsidP="008B143B">
            <w:pPr>
              <w:pStyle w:val="TAL"/>
            </w:pPr>
            <w:r w:rsidRPr="00B76085">
              <w:t>“38.533 5.6.4.1+7.6.4.1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09E9" w14:textId="77777777" w:rsidR="00EE61F8" w:rsidRPr="00FF1664" w:rsidRDefault="00EE61F8" w:rsidP="008B143B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</w:t>
            </w:r>
            <w:proofErr w:type="gramStart"/>
            <w:r w:rsidRPr="00B76085">
              <w:rPr>
                <w:rFonts w:eastAsia="SimSun"/>
              </w:rPr>
              <w:t>UE  on</w:t>
            </w:r>
            <w:proofErr w:type="gramEnd"/>
            <w:r w:rsidRPr="00B76085">
              <w:rPr>
                <w:rFonts w:eastAsia="SimSun"/>
              </w:rPr>
              <w:t xml:space="preserve"> f1, T1 and T2.</w:t>
            </w:r>
          </w:p>
        </w:tc>
      </w:tr>
      <w:tr w:rsidR="00EE61F8" w14:paraId="237AA5E9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38A7" w14:textId="77777777" w:rsidR="00EE61F8" w:rsidRDefault="00EE61F8" w:rsidP="008B143B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RSRP_Meas_Accu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2E2B" w14:textId="77777777" w:rsidR="00EE61F8" w:rsidRPr="00B76085" w:rsidRDefault="00EE61F8" w:rsidP="008B143B">
            <w:pPr>
              <w:pStyle w:val="TAL"/>
            </w:pPr>
            <w:r w:rsidRPr="00B76085">
              <w:t>5.7.5.1</w:t>
            </w:r>
          </w:p>
          <w:p w14:paraId="07E7F6C0" w14:textId="77777777" w:rsidR="00EE61F8" w:rsidRDefault="00EE61F8" w:rsidP="008B143B">
            <w:pPr>
              <w:pStyle w:val="TAL"/>
            </w:pPr>
            <w:r w:rsidRPr="00B76085">
              <w:t>7.7.5.1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D008" w14:textId="77777777" w:rsidR="00EE61F8" w:rsidRDefault="00EE61F8" w:rsidP="008B143B">
            <w:pPr>
              <w:pStyle w:val="TAL"/>
            </w:pPr>
            <w:r w:rsidRPr="00B76085">
              <w:t>“38.533 5.7.5.1+7.7.5.1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AA29" w14:textId="77777777" w:rsidR="00EE61F8" w:rsidRPr="00FF1664" w:rsidRDefault="00EE61F8" w:rsidP="008B143B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</w:t>
            </w:r>
            <w:proofErr w:type="gramStart"/>
            <w:r w:rsidRPr="00B76085">
              <w:rPr>
                <w:rFonts w:eastAsia="SimSun"/>
              </w:rPr>
              <w:t>UE  on</w:t>
            </w:r>
            <w:proofErr w:type="gramEnd"/>
            <w:r w:rsidRPr="00B76085">
              <w:rPr>
                <w:rFonts w:eastAsia="SimSun"/>
              </w:rPr>
              <w:t xml:space="preserve"> f1, T1 and T2.</w:t>
            </w:r>
          </w:p>
        </w:tc>
      </w:tr>
      <w:tr w:rsidR="00EE61F8" w14:paraId="5850E29F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AC45" w14:textId="77777777" w:rsidR="00EE61F8" w:rsidRPr="00284ADE" w:rsidRDefault="00EE61F8" w:rsidP="008B143B">
            <w:pPr>
              <w:pStyle w:val="TAL"/>
              <w:rPr>
                <w:rFonts w:eastAsia="SimSun"/>
              </w:rPr>
            </w:pPr>
            <w:proofErr w:type="spellStart"/>
            <w:r w:rsidRPr="00284ADE">
              <w:rPr>
                <w:rFonts w:eastAsia="SimSun"/>
              </w:rPr>
              <w:t>InterRAT_LTE_Idle_CADC_meas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97A1" w14:textId="77777777" w:rsidR="00EE61F8" w:rsidRPr="00284ADE" w:rsidRDefault="00EE61F8" w:rsidP="008B143B">
            <w:pPr>
              <w:pStyle w:val="TAL"/>
            </w:pPr>
            <w:r w:rsidRPr="00284ADE">
              <w:t>8.2.2.2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B6AE" w14:textId="77777777" w:rsidR="00EE61F8" w:rsidRPr="00284ADE" w:rsidRDefault="00EE61F8" w:rsidP="008B143B">
            <w:pPr>
              <w:pStyle w:val="TAL"/>
            </w:pPr>
            <w:r w:rsidRPr="00284ADE">
              <w:t>“38.533 8.2.2.2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1E15" w14:textId="77777777" w:rsidR="00EE61F8" w:rsidRPr="00284ADE" w:rsidRDefault="00EE61F8" w:rsidP="008B143B">
            <w:pPr>
              <w:pStyle w:val="TAL"/>
              <w:rPr>
                <w:rFonts w:eastAsia="SimSun"/>
              </w:rPr>
            </w:pPr>
            <w:r w:rsidRPr="00284ADE">
              <w:rPr>
                <w:rFonts w:eastAsia="SimSun"/>
              </w:rPr>
              <w:t>“1 E-UTRA Cell, 1 NR Cell, 3 time periods, no fading”</w:t>
            </w:r>
          </w:p>
        </w:tc>
      </w:tr>
      <w:tr w:rsidR="00EE61F8" w:rsidDel="00DB371C" w14:paraId="186E6B19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C32E" w14:textId="77777777" w:rsidR="00EE61F8" w:rsidDel="00DB371C" w:rsidRDefault="00EE61F8" w:rsidP="008B143B">
            <w:pPr>
              <w:pStyle w:val="TAL"/>
            </w:pPr>
            <w:r w:rsidRPr="0098045F">
              <w:t>UE_Rx_Tx_difference_PDC_02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9840" w14:textId="77777777" w:rsidR="00EE61F8" w:rsidRDefault="00EE61F8" w:rsidP="008B143B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98045F">
              <w:rPr>
                <w:rFonts w:eastAsia="SimSun"/>
                <w:lang w:eastAsia="zh-CN"/>
              </w:rPr>
              <w:t>7.6.13.1</w:t>
            </w:r>
          </w:p>
          <w:p w14:paraId="079B8F3E" w14:textId="77777777" w:rsidR="00EE61F8" w:rsidDel="00DB371C" w:rsidRDefault="00EE61F8" w:rsidP="008B143B">
            <w:pPr>
              <w:pStyle w:val="TAC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7.6.13.2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F5A4" w14:textId="77777777" w:rsidR="00EE61F8" w:rsidDel="00DB371C" w:rsidRDefault="00EE61F8" w:rsidP="008B143B">
            <w:pPr>
              <w:pStyle w:val="TAL"/>
              <w:rPr>
                <w:rFonts w:eastAsia="SimSun"/>
              </w:rPr>
            </w:pPr>
            <w:r w:rsidRPr="0098045F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96A8" w14:textId="77777777" w:rsidR="00EE61F8" w:rsidRPr="009709C5" w:rsidDel="00DB371C" w:rsidRDefault="00EE61F8" w:rsidP="008B143B">
            <w:pPr>
              <w:pStyle w:val="TAL"/>
            </w:pPr>
            <w:r w:rsidRPr="0098045F">
              <w:rPr>
                <w:rFonts w:eastAsia="SimSun"/>
              </w:rPr>
              <w:t>“1 NR FR2 Cell, 2 time periods, no fading”</w:t>
            </w:r>
          </w:p>
        </w:tc>
      </w:tr>
      <w:tr w:rsidR="00EE61F8" w:rsidRPr="009709C5" w14:paraId="328BFCE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5D2C" w14:textId="77777777" w:rsidR="00EE61F8" w:rsidRDefault="00EE61F8" w:rsidP="008B143B">
            <w:pPr>
              <w:pStyle w:val="TAL"/>
            </w:pPr>
            <w:r w:rsidRPr="009709C5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3893" w14:textId="77777777" w:rsidR="00EE61F8" w:rsidRPr="00C00D07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00D07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635" w14:textId="77777777" w:rsidR="00EE61F8" w:rsidRPr="00C00D07" w:rsidRDefault="00EE61F8" w:rsidP="008B143B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“38.533</w:t>
            </w:r>
          </w:p>
          <w:p w14:paraId="15431AD3" w14:textId="77777777" w:rsidR="00EE61F8" w:rsidRPr="00C00D07" w:rsidRDefault="00EE61F8" w:rsidP="008B143B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D3A3" w14:textId="77777777" w:rsidR="00EE61F8" w:rsidRPr="009709C5" w:rsidRDefault="00EE61F8" w:rsidP="008B143B">
            <w:pPr>
              <w:pStyle w:val="TAL"/>
            </w:pPr>
            <w:r w:rsidRPr="009709C5">
              <w:t>“2 NR Cells, 3 Time Periods, No Fading”</w:t>
            </w:r>
          </w:p>
        </w:tc>
      </w:tr>
      <w:tr w:rsidR="00EE61F8" w:rsidRPr="00C238DD" w14:paraId="46556AF1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8727" w14:textId="77777777" w:rsidR="00EE61F8" w:rsidRPr="00C238DD" w:rsidRDefault="00EE61F8" w:rsidP="008B143B">
            <w:pPr>
              <w:pStyle w:val="TAL"/>
            </w:pPr>
            <w:proofErr w:type="spellStart"/>
            <w:r w:rsidRPr="00F11E64">
              <w:t>Intra_Reselection_not_at_cell_edge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B239" w14:textId="77777777" w:rsidR="00EE61F8" w:rsidRPr="00C238DD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DA06" w14:textId="77777777" w:rsidR="00EE61F8" w:rsidRPr="00C238DD" w:rsidRDefault="00EE61F8" w:rsidP="008B143B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DD30" w14:textId="77777777" w:rsidR="00EE61F8" w:rsidRPr="00C238DD" w:rsidRDefault="00EE61F8" w:rsidP="008B143B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E61F8" w:rsidRPr="00C238DD" w14:paraId="0756E07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824E" w14:textId="77777777" w:rsidR="00EE61F8" w:rsidRPr="00C238DD" w:rsidRDefault="00EE61F8" w:rsidP="008B143B">
            <w:pPr>
              <w:pStyle w:val="TAL"/>
            </w:pPr>
            <w:proofErr w:type="spellStart"/>
            <w:r w:rsidRPr="00F11E64">
              <w:t>Intra_Reselection_low_mobility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D39D" w14:textId="77777777" w:rsidR="00EE61F8" w:rsidRPr="00B33C4E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.1.1.3</w:t>
            </w:r>
          </w:p>
          <w:p w14:paraId="18BDE962" w14:textId="77777777" w:rsidR="00EE61F8" w:rsidRPr="00C238DD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33C4E">
              <w:rPr>
                <w:rFonts w:ascii="Arial" w:eastAsia="SimSun" w:hAnsi="Arial"/>
                <w:sz w:val="18"/>
                <w:lang w:eastAsia="zh-CN"/>
              </w:rPr>
              <w:t>17.1.1.3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02AF" w14:textId="77777777" w:rsidR="00EE61F8" w:rsidRPr="00C238DD" w:rsidRDefault="00EE61F8" w:rsidP="008B143B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C23F" w14:textId="77777777" w:rsidR="00EE61F8" w:rsidRPr="00C238DD" w:rsidRDefault="00EE61F8" w:rsidP="008B143B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E61F8" w:rsidRPr="00C238DD" w14:paraId="5CCCCB92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7578" w14:textId="77777777" w:rsidR="00EE61F8" w:rsidRPr="00C238DD" w:rsidRDefault="00EE61F8" w:rsidP="008B143B">
            <w:pPr>
              <w:pStyle w:val="TAL"/>
            </w:pPr>
            <w:r w:rsidRPr="00F11E64">
              <w:lastRenderedPageBreak/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4053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5.5.1.1</w:t>
            </w:r>
          </w:p>
          <w:p w14:paraId="5470B825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  <w:p w14:paraId="0355575C" w14:textId="77777777" w:rsidR="00EE61F8" w:rsidRPr="00C238DD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17D2" w14:textId="77777777" w:rsidR="00EE61F8" w:rsidRPr="00C238DD" w:rsidRDefault="00EE61F8" w:rsidP="008B143B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5.5.1.1+7.5.1.1+17.5.1.1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C45B" w14:textId="77777777" w:rsidR="00EE61F8" w:rsidRPr="00C238DD" w:rsidRDefault="00EE61F8" w:rsidP="008B143B">
            <w:pPr>
              <w:pStyle w:val="TAL"/>
            </w:pPr>
            <w:r w:rsidRPr="00F11E64">
              <w:t>1 NR FR2 Cell (1 E-UTRA cell), 2 SSBs, 3 time periods, 2AoA spherical coverage directions and rough beam, fading.</w:t>
            </w:r>
          </w:p>
        </w:tc>
      </w:tr>
      <w:tr w:rsidR="00EE61F8" w:rsidRPr="00C238DD" w14:paraId="63E465B1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8B30" w14:textId="77777777" w:rsidR="00EE61F8" w:rsidRPr="00C238DD" w:rsidRDefault="00EE61F8" w:rsidP="008B143B">
            <w:pPr>
              <w:pStyle w:val="TAL"/>
            </w:pPr>
            <w:r w:rsidRPr="00F11E64">
              <w:t>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808A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5.5.1.3</w:t>
            </w:r>
          </w:p>
          <w:p w14:paraId="3C11E847" w14:textId="77777777" w:rsidR="00EE61F8" w:rsidRPr="00C238DD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C3D6" w14:textId="77777777" w:rsidR="00EE61F8" w:rsidRPr="00C238DD" w:rsidRDefault="00EE61F8" w:rsidP="008B143B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5.5.1.3+7.5.1.3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ACA0" w14:textId="77777777" w:rsidR="00EE61F8" w:rsidRPr="00C238DD" w:rsidRDefault="00EE61F8" w:rsidP="008B143B">
            <w:pPr>
              <w:pStyle w:val="TAL"/>
            </w:pPr>
            <w:r w:rsidRPr="00F11E64">
              <w:t>1 NR FR2 Cell (1 E-UTRA cell), 2 SSBs, 3 time periods, 1AoA in Rx beam peak and rough beam, fading.</w:t>
            </w:r>
          </w:p>
        </w:tc>
      </w:tr>
      <w:tr w:rsidR="00EE61F8" w:rsidRPr="00F11E64" w14:paraId="1299D95F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22E6" w14:textId="77777777" w:rsidR="00EE61F8" w:rsidRPr="008274C6" w:rsidRDefault="00EE61F8" w:rsidP="008B143B">
            <w:pPr>
              <w:pStyle w:val="TAL"/>
            </w:pPr>
            <w:r w:rsidRPr="00F11E64">
              <w:t>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A51A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5.5.1.2</w:t>
            </w:r>
          </w:p>
          <w:p w14:paraId="61239E3A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  <w:p w14:paraId="2E79F15C" w14:textId="77777777" w:rsidR="00EE61F8" w:rsidRPr="00F11E64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2B8B" w14:textId="77777777" w:rsidR="00EE61F8" w:rsidRPr="00F11E64" w:rsidRDefault="00EE61F8" w:rsidP="008B143B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5.5.1.2+7.5.1.2+17.5.1.2 TT_v2.zip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3429" w14:textId="77777777" w:rsidR="00EE61F8" w:rsidRPr="008274C6" w:rsidRDefault="00EE61F8" w:rsidP="008B143B">
            <w:pPr>
              <w:pStyle w:val="TAL"/>
            </w:pPr>
            <w:r w:rsidRPr="00F11E64">
              <w:t>1 NR FR2 Cell (1 E-UTRA cell), 2 SSBs, 5 time periods, 2AoA in spherical coverage directions and rough beam, fading.</w:t>
            </w:r>
          </w:p>
        </w:tc>
      </w:tr>
      <w:tr w:rsidR="00EE61F8" w:rsidRPr="00F11E64" w14:paraId="329827A7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C823" w14:textId="77777777" w:rsidR="00EE61F8" w:rsidRPr="008274C6" w:rsidRDefault="00EE61F8" w:rsidP="008B143B">
            <w:pPr>
              <w:pStyle w:val="TAL"/>
            </w:pPr>
            <w:r w:rsidRPr="00F11E64">
              <w:t>RLM_InSync_02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AA27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5.5.1.4</w:t>
            </w:r>
          </w:p>
          <w:p w14:paraId="01025FEE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  <w:p w14:paraId="5326E50F" w14:textId="77777777" w:rsidR="00EE61F8" w:rsidRPr="00F11E64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41C0" w14:textId="77777777" w:rsidR="00EE61F8" w:rsidRPr="00F11E64" w:rsidRDefault="00EE61F8" w:rsidP="008B143B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5.5.1.4+7.5.1.4+17.5.1.4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24C4" w14:textId="77777777" w:rsidR="00EE61F8" w:rsidRPr="008274C6" w:rsidRDefault="00EE61F8" w:rsidP="008B143B">
            <w:pPr>
              <w:pStyle w:val="TAL"/>
            </w:pPr>
            <w:r w:rsidRPr="00F11E64">
              <w:t>1 NR FR2 Cell (1 E-UTRA cell), 2 SSBs, 5 time periods, 1AoA in Rx beam peak direction and rough beam, fading.</w:t>
            </w:r>
          </w:p>
        </w:tc>
      </w:tr>
      <w:tr w:rsidR="00EE61F8" w:rsidRPr="00F11E64" w14:paraId="1614F1E1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1134" w14:textId="77777777" w:rsidR="00EE61F8" w:rsidRPr="00F11E64" w:rsidRDefault="00EE61F8" w:rsidP="008B143B">
            <w:pPr>
              <w:pStyle w:val="TAL"/>
            </w:pPr>
            <w:r w:rsidRPr="00F11E64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C212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FFA2" w14:textId="77777777" w:rsidR="00EE61F8" w:rsidRPr="008274C6" w:rsidRDefault="00EE61F8" w:rsidP="008B143B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D48C" w14:textId="77777777" w:rsidR="00EE61F8" w:rsidRPr="00F11E64" w:rsidRDefault="00EE61F8" w:rsidP="008B143B">
            <w:pPr>
              <w:pStyle w:val="TAL"/>
            </w:pPr>
            <w:r w:rsidRPr="00F11E64">
              <w:t>“2 NR Cells, 3 Time Periods, No Fading”</w:t>
            </w:r>
          </w:p>
        </w:tc>
      </w:tr>
      <w:tr w:rsidR="00EE61F8" w:rsidRPr="00F11E64" w14:paraId="67518E85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F152" w14:textId="77777777" w:rsidR="00EE61F8" w:rsidRPr="00F11E64" w:rsidRDefault="00EE61F8" w:rsidP="008B143B">
            <w:pPr>
              <w:pStyle w:val="TAL"/>
            </w:pPr>
            <w:r w:rsidRPr="00F11E64">
              <w:t xml:space="preserve">UE_Rx_Tx_difference_PDC_02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B38C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1E64">
              <w:rPr>
                <w:rFonts w:ascii="Arial" w:eastAsia="SimSun" w:hAnsi="Arial"/>
                <w:sz w:val="18"/>
                <w:lang w:eastAsia="zh-CN"/>
              </w:rPr>
              <w:t>7.6.13.1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FD1E" w14:textId="77777777" w:rsidR="00EE61F8" w:rsidRPr="008274C6" w:rsidRDefault="00EE61F8" w:rsidP="008B143B">
            <w:pPr>
              <w:pStyle w:val="TAL"/>
              <w:rPr>
                <w:rFonts w:eastAsia="SimSun"/>
              </w:rPr>
            </w:pPr>
            <w:r w:rsidRPr="00F11E64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3A17" w14:textId="77777777" w:rsidR="00EE61F8" w:rsidRPr="00F11E64" w:rsidRDefault="00EE61F8" w:rsidP="008B143B">
            <w:pPr>
              <w:pStyle w:val="TAL"/>
            </w:pPr>
            <w:r w:rsidRPr="008274C6">
              <w:t>“1 NR FR2 Cell, 2 time periods, no fading”</w:t>
            </w:r>
          </w:p>
        </w:tc>
      </w:tr>
      <w:tr w:rsidR="00EE61F8" w:rsidRPr="009709C5" w14:paraId="428FFED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826C" w14:textId="77777777" w:rsidR="00EE61F8" w:rsidRDefault="00EE61F8" w:rsidP="008B143B">
            <w:pPr>
              <w:pStyle w:val="TAL"/>
            </w:pPr>
            <w:r>
              <w:t>MAC-</w:t>
            </w:r>
            <w:proofErr w:type="spellStart"/>
            <w:r>
              <w:t>CE_Based_Uplink_Spatial_Switch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379D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5.5.9.1.1</w:t>
            </w:r>
          </w:p>
          <w:p w14:paraId="36D7355D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7.5.9.1.1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F484" w14:textId="77777777" w:rsidR="00EE61F8" w:rsidRDefault="00EE61F8" w:rsidP="008B14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5.5.9.1.1+7.5.9.1.1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73F2" w14:textId="77777777" w:rsidR="00EE61F8" w:rsidRPr="009709C5" w:rsidRDefault="00EE61F8" w:rsidP="008B143B">
            <w:pPr>
              <w:pStyle w:val="TAL"/>
            </w:pPr>
            <w:r>
              <w:t>“1 NR Cell, 2 time periods, no fading”</w:t>
            </w:r>
          </w:p>
        </w:tc>
      </w:tr>
      <w:tr w:rsidR="00EE61F8" w:rsidRPr="009709C5" w14:paraId="0A3764FF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E4C8" w14:textId="77777777" w:rsidR="00EE61F8" w:rsidRDefault="00EE61F8" w:rsidP="008B143B">
            <w:pPr>
              <w:pStyle w:val="TAL"/>
            </w:pPr>
            <w:proofErr w:type="spellStart"/>
            <w:r>
              <w:t>RRC_Based_Uplink_Spatial_Switch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975C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5.5.9.2.1</w:t>
            </w:r>
          </w:p>
          <w:p w14:paraId="208381EF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7.5.9.2.1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7BAC" w14:textId="77777777" w:rsidR="00EE61F8" w:rsidRDefault="00EE61F8" w:rsidP="008B14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.1+7.5.9.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6B20" w14:textId="77777777" w:rsidR="00EE61F8" w:rsidRDefault="00EE61F8" w:rsidP="008B143B">
            <w:pPr>
              <w:pStyle w:val="TAL"/>
            </w:pPr>
            <w:r>
              <w:t>“1 NR Cell, 2 time periods, no fading”</w:t>
            </w:r>
          </w:p>
        </w:tc>
      </w:tr>
      <w:tr w:rsidR="00EE61F8" w14:paraId="77271076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5139" w14:textId="77777777" w:rsidR="00EE61F8" w:rsidRDefault="00EE61F8" w:rsidP="008B143B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AF3B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5.5.11.1</w:t>
            </w:r>
          </w:p>
          <w:p w14:paraId="41A134C3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5.5.11.2</w:t>
            </w:r>
          </w:p>
          <w:p w14:paraId="6071FDDF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7.5.13.2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3679" w14:textId="77777777" w:rsidR="00EE61F8" w:rsidRDefault="00EE61F8" w:rsidP="008B143B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5.5.11.1 + 5.5.11.2 + 7.5.13.2 T</w:t>
            </w:r>
            <w:r>
              <w:rPr>
                <w:rFonts w:eastAsia="SimSun"/>
              </w:rPr>
              <w:t>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66FE" w14:textId="77777777" w:rsidR="00EE61F8" w:rsidRDefault="00EE61F8" w:rsidP="008B143B">
            <w:pPr>
              <w:pStyle w:val="TAL"/>
            </w:pPr>
            <w:r>
              <w:t>“1 NR Cell, 2 time periods, no fading”</w:t>
            </w:r>
          </w:p>
        </w:tc>
      </w:tr>
      <w:tr w:rsidR="00EE61F8" w14:paraId="6D8045B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782D" w14:textId="77777777" w:rsidR="00EE61F8" w:rsidRDefault="00EE61F8" w:rsidP="008B143B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332F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5</w:t>
            </w:r>
            <w:r>
              <w:rPr>
                <w:rFonts w:ascii="Arial" w:eastAsia="SimSun" w:hAnsi="Arial"/>
                <w:sz w:val="18"/>
              </w:rPr>
              <w:t>.5.11.3</w:t>
            </w:r>
          </w:p>
          <w:p w14:paraId="27926DF0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.5.13.1</w:t>
            </w:r>
          </w:p>
          <w:p w14:paraId="37905E30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34A6" w14:textId="77777777" w:rsidR="00EE61F8" w:rsidRDefault="00EE61F8" w:rsidP="008B143B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5.5.11.3 + 7.5.13.1 + 7.5.13.3 TT</w:t>
            </w:r>
            <w:r>
              <w:rPr>
                <w:rFonts w:eastAsia="SimSun"/>
              </w:rPr>
              <w:t>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9CA5" w14:textId="77777777" w:rsidR="00EE61F8" w:rsidRDefault="00EE61F8" w:rsidP="008B143B">
            <w:pPr>
              <w:pStyle w:val="TAL"/>
            </w:pPr>
            <w:r>
              <w:t>“1 NR Cell, 2 time periods, no fading”</w:t>
            </w:r>
          </w:p>
        </w:tc>
      </w:tr>
      <w:tr w:rsidR="00EE61F8" w14:paraId="2E318E4C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C31C" w14:textId="77777777" w:rsidR="00EE61F8" w:rsidRDefault="00EE61F8" w:rsidP="008B143B">
            <w:pPr>
              <w:pStyle w:val="TAL"/>
            </w:pPr>
            <w:proofErr w:type="spellStart"/>
            <w:r>
              <w:t>Conditional_PSCell_Add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F659" w14:textId="77777777" w:rsidR="00EE61F8" w:rsidRPr="00987E93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 w:hint="eastAsia"/>
                <w:sz w:val="18"/>
              </w:rPr>
              <w:t>5</w:t>
            </w:r>
            <w:r w:rsidRPr="00987E93">
              <w:rPr>
                <w:rFonts w:ascii="Arial" w:eastAsia="SimSun" w:hAnsi="Arial"/>
                <w:sz w:val="18"/>
              </w:rPr>
              <w:t>.5.13.1</w:t>
            </w:r>
          </w:p>
          <w:p w14:paraId="21EA5A79" w14:textId="77777777" w:rsidR="00EE61F8" w:rsidRPr="00987E93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/>
                <w:sz w:val="18"/>
              </w:rPr>
              <w:t>7.5.12.1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98E4" w14:textId="77777777" w:rsidR="00EE61F8" w:rsidRDefault="00EE61F8" w:rsidP="008B143B">
            <w:pPr>
              <w:pStyle w:val="TAL"/>
              <w:rPr>
                <w:rFonts w:eastAsia="SimSun"/>
              </w:rPr>
            </w:pPr>
            <w:r w:rsidRPr="00987E93">
              <w:rPr>
                <w:rFonts w:eastAsia="SimSun"/>
              </w:rPr>
              <w:t>“38.533 5.5.13.1+7.5.12.1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40DD" w14:textId="77777777" w:rsidR="00EE61F8" w:rsidRPr="009709C5" w:rsidRDefault="00EE61F8" w:rsidP="008B143B">
            <w:pPr>
              <w:pStyle w:val="TAL"/>
            </w:pPr>
            <w:r w:rsidRPr="009709C5">
              <w:t>“</w:t>
            </w:r>
            <w:r w:rsidRPr="00987E93">
              <w:t>1 NR FR2 Cell (1 E-UTRA Cell for NSA case)</w:t>
            </w:r>
            <w:r w:rsidRPr="009709C5">
              <w:t>,</w:t>
            </w:r>
          </w:p>
          <w:p w14:paraId="1968368E" w14:textId="77777777" w:rsidR="00EE61F8" w:rsidRPr="009709C5" w:rsidRDefault="00EE61F8" w:rsidP="008B143B">
            <w:pPr>
              <w:pStyle w:val="TAL"/>
            </w:pPr>
            <w:r>
              <w:t>4</w:t>
            </w:r>
            <w:r w:rsidRPr="009709C5">
              <w:t xml:space="preserve"> time periods,</w:t>
            </w:r>
          </w:p>
          <w:p w14:paraId="4E019803" w14:textId="77777777" w:rsidR="00EE61F8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14:paraId="208578A6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FF8" w14:textId="77777777" w:rsidR="00EE61F8" w:rsidRDefault="00EE61F8" w:rsidP="008B143B">
            <w:pPr>
              <w:pStyle w:val="TAL"/>
            </w:pPr>
            <w:proofErr w:type="spellStart"/>
            <w:r>
              <w:t>PSCell_activate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5613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ED98" w14:textId="77777777" w:rsidR="00EE61F8" w:rsidRDefault="00EE61F8" w:rsidP="008B14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38.533 7.5.</w:t>
            </w:r>
            <w:r>
              <w:rPr>
                <w:rFonts w:eastAsia="SimSun"/>
              </w:rPr>
              <w:t>14</w:t>
            </w:r>
            <w:r w:rsidRPr="00C94E36">
              <w:rPr>
                <w:rFonts w:eastAsia="SimSun"/>
              </w:rPr>
              <w:t xml:space="preserve">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C020" w14:textId="77777777" w:rsidR="00EE61F8" w:rsidRDefault="00EE61F8" w:rsidP="008B143B">
            <w:pPr>
              <w:pStyle w:val="TAL"/>
            </w:pPr>
            <w:r>
              <w:t>“1 NR FR1 Cell</w:t>
            </w:r>
            <w:r>
              <w:rPr>
                <w:rFonts w:hint="eastAsia"/>
              </w:rPr>
              <w:t>,</w:t>
            </w:r>
            <w:r>
              <w:t xml:space="preserve"> 1 NR FR2 Cell, 4 time periods, no fading”</w:t>
            </w:r>
          </w:p>
        </w:tc>
      </w:tr>
      <w:tr w:rsidR="00EE61F8" w:rsidRPr="009709C5" w14:paraId="0383303A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36CC" w14:textId="77777777" w:rsidR="00EE61F8" w:rsidRPr="009709C5" w:rsidRDefault="00EE61F8" w:rsidP="008B143B">
            <w:pPr>
              <w:pStyle w:val="TAL"/>
            </w:pPr>
            <w:r w:rsidRPr="003B5B44">
              <w:t>Intra_Freq_Meas_0</w:t>
            </w:r>
            <w: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F652" w14:textId="77777777" w:rsidR="00EE61F8" w:rsidRPr="003B5B44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7.6.14.1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62D5" w14:textId="77777777" w:rsidR="00EE61F8" w:rsidRPr="003B5B44" w:rsidRDefault="00EE61F8" w:rsidP="008B143B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 xml:space="preserve">"38.533 </w:t>
            </w:r>
            <w:r>
              <w:rPr>
                <w:rFonts w:eastAsia="SimSun"/>
              </w:rPr>
              <w:t>7.6.14.1</w:t>
            </w:r>
            <w:r w:rsidRPr="009709C5">
              <w:rPr>
                <w:rFonts w:eastAsia="SimSun"/>
              </w:rPr>
              <w:t xml:space="preserve">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6451" w14:textId="77777777" w:rsidR="00EE61F8" w:rsidRPr="009709C5" w:rsidRDefault="00EE61F8" w:rsidP="008B143B">
            <w:pPr>
              <w:pStyle w:val="TAL"/>
            </w:pPr>
            <w:r w:rsidRPr="003B5B44">
              <w:t xml:space="preserve">2 NR FR2 Cells, 2 SSBs, </w:t>
            </w:r>
            <w:r>
              <w:t>3</w:t>
            </w:r>
            <w:r w:rsidRPr="003B5B44">
              <w:t xml:space="preserve"> time periods, no fading, 2 </w:t>
            </w:r>
            <w:proofErr w:type="spellStart"/>
            <w:r w:rsidRPr="003B5B44">
              <w:t>AoAs</w:t>
            </w:r>
            <w:proofErr w:type="spellEnd"/>
            <w:r w:rsidRPr="003B5B44">
              <w:t>, both are in EIS spherical coverage and rough beams</w:t>
            </w:r>
          </w:p>
        </w:tc>
      </w:tr>
      <w:tr w:rsidR="00EE61F8" w14:paraId="55AADF5E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C868" w14:textId="77777777" w:rsidR="00EE61F8" w:rsidRPr="003B5B44" w:rsidRDefault="00EE61F8" w:rsidP="008B143B">
            <w:pPr>
              <w:pStyle w:val="TAL"/>
            </w:pPr>
            <w:r w:rsidRPr="003B5B44">
              <w:t>Intra_Freq_Meas_0</w:t>
            </w:r>
            <w: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257C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7.6.14.2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C881" w14:textId="77777777" w:rsidR="00EE61F8" w:rsidRDefault="00EE61F8" w:rsidP="008B143B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 xml:space="preserve">"38.533 </w:t>
            </w:r>
            <w:r>
              <w:rPr>
                <w:rFonts w:eastAsia="SimSun"/>
              </w:rPr>
              <w:t>7.6.14.2</w:t>
            </w:r>
            <w:r w:rsidRPr="009709C5">
              <w:rPr>
                <w:rFonts w:eastAsia="SimSun"/>
              </w:rPr>
              <w:t xml:space="preserve">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017D" w14:textId="77777777" w:rsidR="00EE61F8" w:rsidRDefault="00EE61F8" w:rsidP="008B143B">
            <w:pPr>
              <w:pStyle w:val="TAL"/>
            </w:pPr>
            <w:r w:rsidRPr="003B5B44">
              <w:t xml:space="preserve">2 NR FR2 Cells, 2 SSBs, </w:t>
            </w:r>
            <w:r>
              <w:t>3</w:t>
            </w:r>
            <w:r w:rsidRPr="003B5B44">
              <w:t xml:space="preserve"> time periods, no fading, 2 </w:t>
            </w:r>
            <w:proofErr w:type="spellStart"/>
            <w:r w:rsidRPr="003B5B44">
              <w:t>AoAs</w:t>
            </w:r>
            <w:proofErr w:type="spellEnd"/>
            <w:r w:rsidRPr="003B5B44">
              <w:t>, both are in EIS spherical coverage and rough beams</w:t>
            </w:r>
          </w:p>
        </w:tc>
      </w:tr>
      <w:tr w:rsidR="00EE61F8" w14:paraId="0B0D39D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F384" w14:textId="77777777" w:rsidR="00EE61F8" w:rsidRDefault="00EE61F8" w:rsidP="008B143B">
            <w:pPr>
              <w:pStyle w:val="TAL"/>
            </w:pPr>
            <w:r w:rsidRPr="009709C5">
              <w:t>Inter_Freq_Meas_0</w:t>
            </w:r>
            <w: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C4AD" w14:textId="77777777" w:rsidR="00EE61F8" w:rsidRPr="00E432FA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32FA">
              <w:rPr>
                <w:rFonts w:ascii="Arial" w:eastAsia="SimSun" w:hAnsi="Arial" w:hint="eastAsia"/>
                <w:sz w:val="18"/>
              </w:rPr>
              <w:t>7</w:t>
            </w:r>
            <w:r w:rsidRPr="00E432FA">
              <w:rPr>
                <w:rFonts w:ascii="Arial" w:eastAsia="SimSun" w:hAnsi="Arial"/>
                <w:sz w:val="18"/>
              </w:rPr>
              <w:t>.6.15.1</w:t>
            </w:r>
          </w:p>
          <w:p w14:paraId="7B6703C0" w14:textId="77777777" w:rsidR="00EE61F8" w:rsidRPr="00E432FA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32FA">
              <w:rPr>
                <w:rFonts w:ascii="Arial" w:eastAsia="SimSun" w:hAnsi="Arial" w:hint="eastAsia"/>
                <w:sz w:val="18"/>
              </w:rPr>
              <w:t>7</w:t>
            </w:r>
            <w:r w:rsidRPr="00E432FA">
              <w:rPr>
                <w:rFonts w:ascii="Arial" w:eastAsia="SimSun" w:hAnsi="Arial"/>
                <w:sz w:val="18"/>
              </w:rPr>
              <w:t>.6.15.2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D3F6" w14:textId="77777777" w:rsidR="00EE61F8" w:rsidRPr="00E432FA" w:rsidRDefault="00EE61F8" w:rsidP="008B143B">
            <w:pPr>
              <w:pStyle w:val="TAL"/>
              <w:rPr>
                <w:rFonts w:eastAsia="SimSun"/>
              </w:rPr>
            </w:pPr>
            <w:r w:rsidRPr="00E432FA">
              <w:rPr>
                <w:rFonts w:eastAsia="SimSun"/>
              </w:rPr>
              <w:t>“38.533 7.6.15.1+7.6.15.2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5DE8" w14:textId="77777777" w:rsidR="00EE61F8" w:rsidRPr="009709C5" w:rsidRDefault="00EE61F8" w:rsidP="008B143B">
            <w:pPr>
              <w:pStyle w:val="TAL"/>
            </w:pPr>
            <w:r w:rsidRPr="009709C5">
              <w:t>“</w:t>
            </w:r>
            <w:r>
              <w:t>3</w:t>
            </w:r>
            <w:r w:rsidRPr="009709C5">
              <w:t xml:space="preserve"> Inter Frequency NR FR2 Cells,</w:t>
            </w:r>
          </w:p>
          <w:p w14:paraId="212E6972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0C8FFDEE" w14:textId="77777777" w:rsidR="00EE61F8" w:rsidRDefault="00EE61F8" w:rsidP="008B143B">
            <w:pPr>
              <w:pStyle w:val="TAL"/>
            </w:pPr>
            <w:r w:rsidRPr="009709C5">
              <w:t>No fading</w:t>
            </w:r>
            <w:r>
              <w:t>,</w:t>
            </w:r>
            <w:r w:rsidRPr="003B5B44">
              <w:t xml:space="preserve"> 2 </w:t>
            </w:r>
            <w:proofErr w:type="spellStart"/>
            <w:r w:rsidRPr="003B5B44">
              <w:t>AoAs</w:t>
            </w:r>
            <w:proofErr w:type="spellEnd"/>
            <w:r w:rsidRPr="003B5B44">
              <w:t>, both are in EIS spherical coverage and rough beams</w:t>
            </w:r>
            <w:r w:rsidRPr="009709C5">
              <w:t>”</w:t>
            </w:r>
          </w:p>
        </w:tc>
      </w:tr>
      <w:tr w:rsidR="003277B5" w:rsidRPr="00312FF1" w14:paraId="500A06BE" w14:textId="77777777" w:rsidTr="008B143B">
        <w:trPr>
          <w:ins w:id="13" w:author="Osamu Yamashita" w:date="2024-04-05T10:11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8538" w14:textId="1FE01298" w:rsidR="003277B5" w:rsidRPr="009709C5" w:rsidRDefault="003277B5" w:rsidP="008B143B">
            <w:pPr>
              <w:pStyle w:val="TAL"/>
              <w:rPr>
                <w:ins w:id="14" w:author="Osamu Yamashita" w:date="2024-04-05T10:11:00Z"/>
                <w:lang w:eastAsia="ja-JP"/>
              </w:rPr>
            </w:pPr>
            <w:ins w:id="15" w:author="Osamu Yamashita" w:date="2024-04-05T10:11:00Z">
              <w:r w:rsidRPr="009709C5">
                <w:lastRenderedPageBreak/>
                <w:t>Inter_Freq_Meas_0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7A34" w14:textId="2EDAF970" w:rsidR="003277B5" w:rsidRPr="003277B5" w:rsidRDefault="003277B5" w:rsidP="008B143B">
            <w:pPr>
              <w:keepNext/>
              <w:keepLines/>
              <w:spacing w:after="0"/>
              <w:rPr>
                <w:ins w:id="16" w:author="Osamu Yamashita" w:date="2024-04-05T10:11:00Z"/>
                <w:rFonts w:ascii="Arial" w:hAnsi="Arial"/>
                <w:sz w:val="18"/>
                <w:lang w:eastAsia="ja-JP"/>
              </w:rPr>
            </w:pPr>
            <w:ins w:id="17" w:author="Osamu Yamashita" w:date="2024-04-05T10:11:00Z">
              <w:r>
                <w:rPr>
                  <w:rFonts w:ascii="Arial" w:hAnsi="Arial" w:hint="eastAsia"/>
                  <w:sz w:val="18"/>
                  <w:lang w:eastAsia="ja-JP"/>
                </w:rPr>
                <w:t>7.6.15.3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F3F6" w14:textId="404DC847" w:rsidR="003277B5" w:rsidRPr="00E432FA" w:rsidRDefault="003277B5" w:rsidP="008B143B">
            <w:pPr>
              <w:pStyle w:val="TAL"/>
              <w:rPr>
                <w:ins w:id="18" w:author="Osamu Yamashita" w:date="2024-04-05T10:11:00Z"/>
                <w:rFonts w:eastAsia="SimSun"/>
              </w:rPr>
            </w:pPr>
            <w:ins w:id="19" w:author="Osamu Yamashita" w:date="2024-04-05T10:12:00Z">
              <w:r w:rsidRPr="00E432FA">
                <w:rPr>
                  <w:rFonts w:eastAsia="SimSun"/>
                </w:rPr>
                <w:t>“38.533 7.6.15.</w:t>
              </w:r>
              <w:r>
                <w:rPr>
                  <w:rFonts w:hint="eastAsia"/>
                  <w:lang w:eastAsia="ja-JP"/>
                </w:rPr>
                <w:t>3</w:t>
              </w:r>
              <w:r w:rsidRPr="00E432FA">
                <w:rPr>
                  <w:rFonts w:eastAsia="SimSun"/>
                </w:rPr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CE05" w14:textId="7E357D1B" w:rsidR="00D930A1" w:rsidRPr="009709C5" w:rsidRDefault="00D930A1" w:rsidP="00D930A1">
            <w:pPr>
              <w:pStyle w:val="TAL"/>
              <w:rPr>
                <w:ins w:id="20" w:author="Osamu Yamashita" w:date="2024-04-05T10:12:00Z"/>
              </w:rPr>
            </w:pPr>
            <w:ins w:id="21" w:author="Osamu Yamashita" w:date="2024-04-05T10:12:00Z">
              <w:r w:rsidRPr="009709C5">
                <w:t>“</w:t>
              </w:r>
              <w:r>
                <w:t>3</w:t>
              </w:r>
              <w:r w:rsidRPr="009709C5">
                <w:t xml:space="preserve"> Inter Frequency NR FR2 Cells</w:t>
              </w:r>
            </w:ins>
            <w:ins w:id="22" w:author="Osamu Yamashita" w:date="2024-04-05T10:17:00Z">
              <w:r w:rsidR="00312FF1">
                <w:rPr>
                  <w:rFonts w:hint="eastAsia"/>
                  <w:lang w:eastAsia="ja-JP"/>
                </w:rPr>
                <w:t xml:space="preserve"> with 2 carrier frequencies</w:t>
              </w:r>
            </w:ins>
            <w:ins w:id="23" w:author="Osamu Yamashita" w:date="2024-04-05T10:12:00Z">
              <w:r w:rsidRPr="009709C5">
                <w:t>,</w:t>
              </w:r>
            </w:ins>
          </w:p>
          <w:p w14:paraId="3A267773" w14:textId="77777777" w:rsidR="00D930A1" w:rsidRPr="009709C5" w:rsidRDefault="00D930A1" w:rsidP="00D930A1">
            <w:pPr>
              <w:pStyle w:val="TAL"/>
              <w:rPr>
                <w:ins w:id="24" w:author="Osamu Yamashita" w:date="2024-04-05T10:12:00Z"/>
              </w:rPr>
            </w:pPr>
            <w:ins w:id="25" w:author="Osamu Yamashita" w:date="2024-04-05T10:12:00Z">
              <w:r w:rsidRPr="009709C5">
                <w:t>2 time periods,</w:t>
              </w:r>
            </w:ins>
          </w:p>
          <w:p w14:paraId="3B1FDA64" w14:textId="5A82492B" w:rsidR="003277B5" w:rsidRPr="009709C5" w:rsidRDefault="00D930A1" w:rsidP="00D930A1">
            <w:pPr>
              <w:pStyle w:val="TAL"/>
              <w:rPr>
                <w:ins w:id="26" w:author="Osamu Yamashita" w:date="2024-04-05T10:11:00Z"/>
              </w:rPr>
            </w:pPr>
            <w:ins w:id="27" w:author="Osamu Yamashita" w:date="2024-04-05T10:12:00Z">
              <w:r w:rsidRPr="009709C5">
                <w:t>No fading</w:t>
              </w:r>
              <w:r>
                <w:t>,</w:t>
              </w:r>
              <w:r w:rsidRPr="003B5B44">
                <w:t xml:space="preserve"> </w:t>
              </w:r>
            </w:ins>
            <w:ins w:id="28" w:author="Osamu Yamashita" w:date="2024-04-05T10:13:00Z">
              <w:r w:rsidR="00FA300D">
                <w:rPr>
                  <w:rFonts w:hint="eastAsia"/>
                  <w:lang w:eastAsia="ja-JP"/>
                </w:rPr>
                <w:t>1</w:t>
              </w:r>
            </w:ins>
            <w:ins w:id="29" w:author="Osamu Yamashita" w:date="2024-04-05T10:12:00Z">
              <w:r w:rsidRPr="003B5B44">
                <w:t xml:space="preserve"> </w:t>
              </w:r>
              <w:proofErr w:type="spellStart"/>
              <w:r w:rsidRPr="003B5B44">
                <w:t>AoA</w:t>
              </w:r>
            </w:ins>
            <w:proofErr w:type="spellEnd"/>
            <w:ins w:id="30" w:author="Osamu Yamashita" w:date="2024-04-05T10:16:00Z">
              <w:r w:rsidR="00DA1243" w:rsidRPr="00F11E64">
                <w:t xml:space="preserve"> in Rx beam peak direction and rough beam</w:t>
              </w:r>
            </w:ins>
            <w:ins w:id="31" w:author="Osamu Yamashita" w:date="2024-04-05T10:12:00Z">
              <w:r w:rsidRPr="009709C5">
                <w:t>”</w:t>
              </w:r>
            </w:ins>
          </w:p>
        </w:tc>
      </w:tr>
      <w:tr w:rsidR="00EE61F8" w14:paraId="272DE1BE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2D7F" w14:textId="77777777" w:rsidR="00EE61F8" w:rsidRDefault="00EE61F8" w:rsidP="008B143B">
            <w:pPr>
              <w:pStyle w:val="TAL"/>
            </w:pPr>
            <w:r w:rsidRPr="009709C5">
              <w:t>Inter_Freq_Meas_0</w:t>
            </w:r>
            <w:r>
              <w:t>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0C73" w14:textId="77777777" w:rsidR="00EE61F8" w:rsidRPr="00E432FA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32FA">
              <w:rPr>
                <w:rFonts w:ascii="Arial" w:eastAsia="SimSun" w:hAnsi="Arial" w:hint="eastAsia"/>
                <w:sz w:val="18"/>
              </w:rPr>
              <w:t>7</w:t>
            </w:r>
            <w:r w:rsidRPr="00E432FA">
              <w:rPr>
                <w:rFonts w:ascii="Arial" w:eastAsia="SimSun" w:hAnsi="Arial"/>
                <w:sz w:val="18"/>
              </w:rPr>
              <w:t>.6.16.2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4ACD" w14:textId="77777777" w:rsidR="00EE61F8" w:rsidRDefault="00EE61F8" w:rsidP="008B143B">
            <w:pPr>
              <w:pStyle w:val="TAL"/>
              <w:rPr>
                <w:rFonts w:eastAsia="SimSun"/>
              </w:rPr>
            </w:pPr>
            <w:r w:rsidRPr="00E432FA">
              <w:rPr>
                <w:rFonts w:eastAsia="SimSun"/>
              </w:rPr>
              <w:t>“38.533 7.6.16.2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8F10" w14:textId="77777777" w:rsidR="00EE61F8" w:rsidRPr="009709C5" w:rsidRDefault="00EE61F8" w:rsidP="008B143B">
            <w:pPr>
              <w:pStyle w:val="TAL"/>
            </w:pPr>
            <w:r w:rsidRPr="009709C5">
              <w:t>“2 Inter Frequency NR Cells (both on FR2),</w:t>
            </w:r>
          </w:p>
          <w:p w14:paraId="01F72492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01429AA8" w14:textId="35379382" w:rsidR="00EE61F8" w:rsidRPr="009709C5" w:rsidRDefault="00EE61F8" w:rsidP="008B143B">
            <w:pPr>
              <w:pStyle w:val="TAL"/>
            </w:pPr>
            <w:del w:id="32" w:author="Osamu Yamashita" w:date="2024-04-05T10:18:00Z">
              <w:r w:rsidRPr="009709C5" w:rsidDel="00312FF1">
                <w:delText>Various number of sub-tests,</w:delText>
              </w:r>
            </w:del>
          </w:p>
          <w:p w14:paraId="7333D98D" w14:textId="77777777" w:rsidR="00EE61F8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3B2EE21A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EF7F" w14:textId="77777777" w:rsidR="00EE61F8" w:rsidRPr="009709C5" w:rsidRDefault="00EE61F8" w:rsidP="008B143B">
            <w:pPr>
              <w:pStyle w:val="TAL"/>
            </w:pPr>
            <w:r w:rsidRPr="009709C5">
              <w:t>Inter_Freq_Meas_0</w:t>
            </w:r>
            <w: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9AD4" w14:textId="77777777" w:rsidR="00EE61F8" w:rsidRPr="00E432FA" w:rsidRDefault="00EE61F8" w:rsidP="008B143B">
            <w:pPr>
              <w:rPr>
                <w:rFonts w:ascii="Arial" w:eastAsia="SimSun" w:hAnsi="Arial"/>
                <w:sz w:val="18"/>
              </w:rPr>
            </w:pPr>
            <w:r w:rsidRPr="00E432FA">
              <w:rPr>
                <w:rFonts w:ascii="Arial" w:eastAsia="SimSun" w:hAnsi="Arial"/>
                <w:sz w:val="18"/>
              </w:rPr>
              <w:t>7.6.16.3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79A0" w14:textId="77777777" w:rsidR="00EE61F8" w:rsidRPr="00E432FA" w:rsidRDefault="00EE61F8" w:rsidP="008B143B">
            <w:pPr>
              <w:pStyle w:val="TAL"/>
              <w:rPr>
                <w:rFonts w:eastAsia="SimSun"/>
              </w:rPr>
            </w:pPr>
            <w:r w:rsidRPr="00E432FA">
              <w:rPr>
                <w:rFonts w:eastAsia="SimSun"/>
              </w:rPr>
              <w:t>“38.533 7.6.16.3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B52" w14:textId="77777777" w:rsidR="00EE61F8" w:rsidRPr="009709C5" w:rsidRDefault="00EE61F8" w:rsidP="008B143B">
            <w:pPr>
              <w:pStyle w:val="TAL"/>
            </w:pPr>
            <w:r w:rsidRPr="009709C5">
              <w:t>“</w:t>
            </w:r>
            <w:r>
              <w:t>3</w:t>
            </w:r>
            <w:r w:rsidRPr="009709C5">
              <w:t xml:space="preserve"> Inter Frequency NR Cells </w:t>
            </w:r>
            <w:r>
              <w:t>(2 frequencies in</w:t>
            </w:r>
            <w:r w:rsidRPr="009709C5">
              <w:t xml:space="preserve"> FR2</w:t>
            </w:r>
            <w:r>
              <w:t>)</w:t>
            </w:r>
            <w:r w:rsidRPr="009709C5">
              <w:t>,</w:t>
            </w:r>
          </w:p>
          <w:p w14:paraId="24D1BDB8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1D680906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</w:tbl>
    <w:p w14:paraId="10A4DEC2" w14:textId="77777777" w:rsidR="00EE61F8" w:rsidRDefault="00EE61F8" w:rsidP="00EE61F8"/>
    <w:p w14:paraId="2CE38879" w14:textId="77777777" w:rsidR="0090431D" w:rsidRPr="00EE61F8" w:rsidRDefault="0090431D" w:rsidP="00B31020">
      <w:pPr>
        <w:rPr>
          <w:noProof/>
          <w:lang w:eastAsia="ja-JP"/>
        </w:rPr>
      </w:pPr>
    </w:p>
    <w:p w14:paraId="50B55E89" w14:textId="3EDB3461" w:rsidR="00B31020" w:rsidRPr="001321DB" w:rsidRDefault="00B31020" w:rsidP="00B31020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&lt;&lt;End of change</w:t>
      </w:r>
      <w:r w:rsidR="00E71046">
        <w:rPr>
          <w:rFonts w:ascii="Arial" w:hAnsi="Arial" w:cs="Arial" w:hint="eastAsia"/>
          <w:color w:val="FF0000"/>
          <w:sz w:val="30"/>
          <w:szCs w:val="30"/>
          <w:lang w:eastAsia="ja-JP"/>
        </w:rPr>
        <w:t xml:space="preserve"> 2</w:t>
      </w:r>
      <w:r w:rsidRPr="001321DB">
        <w:rPr>
          <w:rFonts w:ascii="Arial" w:hAnsi="Arial" w:cs="Arial"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DE7FB7" w14:textId="77777777" w:rsidR="001D06B6" w:rsidRDefault="001D06B6">
      <w:r>
        <w:separator/>
      </w:r>
    </w:p>
  </w:endnote>
  <w:endnote w:type="continuationSeparator" w:id="0">
    <w:p w14:paraId="69F57E97" w14:textId="77777777" w:rsidR="001D06B6" w:rsidRDefault="001D0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游ゴシック"/>
    <w:charset w:val="80"/>
    <w:family w:val="roman"/>
    <w:pitch w:val="default"/>
    <w:sig w:usb0="00000000" w:usb1="0000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0D1463" w14:textId="77777777" w:rsidR="001D06B6" w:rsidRDefault="001D06B6">
      <w:r>
        <w:separator/>
      </w:r>
    </w:p>
  </w:footnote>
  <w:footnote w:type="continuationSeparator" w:id="0">
    <w:p w14:paraId="7FBEFFB9" w14:textId="77777777" w:rsidR="001D06B6" w:rsidRDefault="001D0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0"/>
  </w:num>
  <w:num w:numId="2" w16cid:durableId="59725356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Osamu Yamashita">
    <w15:presenceInfo w15:providerId="AD" w15:userId="S::a1699028@main.intgin.net::1cbdd3f5-7c14-44e7-8f0c-31fc9b151d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70E09"/>
    <w:rsid w:val="000A6394"/>
    <w:rsid w:val="000A6E53"/>
    <w:rsid w:val="000B7FED"/>
    <w:rsid w:val="000C038A"/>
    <w:rsid w:val="000C6598"/>
    <w:rsid w:val="000D44B3"/>
    <w:rsid w:val="000F7A67"/>
    <w:rsid w:val="001119CF"/>
    <w:rsid w:val="001321DB"/>
    <w:rsid w:val="00145D43"/>
    <w:rsid w:val="00192C46"/>
    <w:rsid w:val="001A08B3"/>
    <w:rsid w:val="001A48D0"/>
    <w:rsid w:val="001A7B60"/>
    <w:rsid w:val="001B52F0"/>
    <w:rsid w:val="001B7A65"/>
    <w:rsid w:val="001D06B6"/>
    <w:rsid w:val="001E41F3"/>
    <w:rsid w:val="00224855"/>
    <w:rsid w:val="0026004D"/>
    <w:rsid w:val="002640DD"/>
    <w:rsid w:val="00275D12"/>
    <w:rsid w:val="002766C5"/>
    <w:rsid w:val="00284FEB"/>
    <w:rsid w:val="002860C4"/>
    <w:rsid w:val="002B5741"/>
    <w:rsid w:val="002E472E"/>
    <w:rsid w:val="00305409"/>
    <w:rsid w:val="00312FF1"/>
    <w:rsid w:val="003277B5"/>
    <w:rsid w:val="00342F24"/>
    <w:rsid w:val="003609EF"/>
    <w:rsid w:val="0036231A"/>
    <w:rsid w:val="00374DD4"/>
    <w:rsid w:val="003E1A36"/>
    <w:rsid w:val="00410371"/>
    <w:rsid w:val="004242F1"/>
    <w:rsid w:val="004721F9"/>
    <w:rsid w:val="004B75B7"/>
    <w:rsid w:val="005141D9"/>
    <w:rsid w:val="0051580D"/>
    <w:rsid w:val="00547111"/>
    <w:rsid w:val="00564AE2"/>
    <w:rsid w:val="00592D74"/>
    <w:rsid w:val="005D100F"/>
    <w:rsid w:val="005E2C44"/>
    <w:rsid w:val="005F6892"/>
    <w:rsid w:val="00621188"/>
    <w:rsid w:val="006257ED"/>
    <w:rsid w:val="00653DE4"/>
    <w:rsid w:val="00665C47"/>
    <w:rsid w:val="00695808"/>
    <w:rsid w:val="006B30BD"/>
    <w:rsid w:val="006B46FB"/>
    <w:rsid w:val="006E21FB"/>
    <w:rsid w:val="007239B9"/>
    <w:rsid w:val="00792342"/>
    <w:rsid w:val="007977A8"/>
    <w:rsid w:val="007B512A"/>
    <w:rsid w:val="007C2097"/>
    <w:rsid w:val="007D6A07"/>
    <w:rsid w:val="007E0435"/>
    <w:rsid w:val="007F7259"/>
    <w:rsid w:val="008040A8"/>
    <w:rsid w:val="00820C4A"/>
    <w:rsid w:val="008279FA"/>
    <w:rsid w:val="008626E7"/>
    <w:rsid w:val="00870EE7"/>
    <w:rsid w:val="008863B9"/>
    <w:rsid w:val="008A45A6"/>
    <w:rsid w:val="008B627D"/>
    <w:rsid w:val="008D3CCC"/>
    <w:rsid w:val="008F3789"/>
    <w:rsid w:val="008F686C"/>
    <w:rsid w:val="0090431D"/>
    <w:rsid w:val="00905AA1"/>
    <w:rsid w:val="009148DE"/>
    <w:rsid w:val="00941E30"/>
    <w:rsid w:val="009531B0"/>
    <w:rsid w:val="00966BB9"/>
    <w:rsid w:val="009741B3"/>
    <w:rsid w:val="009777D9"/>
    <w:rsid w:val="00991B88"/>
    <w:rsid w:val="009A5753"/>
    <w:rsid w:val="009A579D"/>
    <w:rsid w:val="009E3297"/>
    <w:rsid w:val="009F734F"/>
    <w:rsid w:val="00A13747"/>
    <w:rsid w:val="00A15E48"/>
    <w:rsid w:val="00A246B6"/>
    <w:rsid w:val="00A47E70"/>
    <w:rsid w:val="00A50CF0"/>
    <w:rsid w:val="00A7671C"/>
    <w:rsid w:val="00A86774"/>
    <w:rsid w:val="00AA2CBC"/>
    <w:rsid w:val="00AC5820"/>
    <w:rsid w:val="00AD1CD8"/>
    <w:rsid w:val="00B258BB"/>
    <w:rsid w:val="00B31020"/>
    <w:rsid w:val="00B67B97"/>
    <w:rsid w:val="00B80185"/>
    <w:rsid w:val="00B968C8"/>
    <w:rsid w:val="00BA37E7"/>
    <w:rsid w:val="00BA3EC5"/>
    <w:rsid w:val="00BA51D9"/>
    <w:rsid w:val="00BB5DFC"/>
    <w:rsid w:val="00BD279D"/>
    <w:rsid w:val="00BD6BB8"/>
    <w:rsid w:val="00BE7E73"/>
    <w:rsid w:val="00BF3622"/>
    <w:rsid w:val="00C2330A"/>
    <w:rsid w:val="00C5512A"/>
    <w:rsid w:val="00C66BA2"/>
    <w:rsid w:val="00C857B5"/>
    <w:rsid w:val="00C870F6"/>
    <w:rsid w:val="00C95985"/>
    <w:rsid w:val="00CA60DA"/>
    <w:rsid w:val="00CC5026"/>
    <w:rsid w:val="00CC68D0"/>
    <w:rsid w:val="00CE418A"/>
    <w:rsid w:val="00D02C06"/>
    <w:rsid w:val="00D03F9A"/>
    <w:rsid w:val="00D06D51"/>
    <w:rsid w:val="00D12089"/>
    <w:rsid w:val="00D24991"/>
    <w:rsid w:val="00D46033"/>
    <w:rsid w:val="00D50255"/>
    <w:rsid w:val="00D66520"/>
    <w:rsid w:val="00D84AE9"/>
    <w:rsid w:val="00D9124E"/>
    <w:rsid w:val="00D930A1"/>
    <w:rsid w:val="00DA1243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F25D98"/>
    <w:rsid w:val="00F300FB"/>
    <w:rsid w:val="00FA300D"/>
    <w:rsid w:val="00FA306A"/>
    <w:rsid w:val="00FA4D1E"/>
    <w:rsid w:val="00FB6386"/>
    <w:rsid w:val="00FD10D9"/>
    <w:rsid w:val="00FE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2299</Words>
  <Characters>14606</Characters>
  <Application>Microsoft Office Word</Application>
  <DocSecurity>0</DocSecurity>
  <Lines>121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7</cp:revision>
  <cp:lastPrinted>1899-12-31T23:00:00Z</cp:lastPrinted>
  <dcterms:created xsi:type="dcterms:W3CDTF">2024-05-08T07:05:00Z</dcterms:created>
  <dcterms:modified xsi:type="dcterms:W3CDTF">2024-05-08T10:10:00Z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