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R5-242279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75819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to legacy test cases applicability for </w:t>
            </w:r>
            <w:proofErr w:type="spellStart"/>
            <w:r w:rsidR="002640DD">
              <w:t>RedCap</w:t>
            </w:r>
            <w:proofErr w:type="spellEnd"/>
            <w:r w:rsidR="002640DD">
              <w:t xml:space="preserve"> UE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A886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955F24" w:rsidR="001E41F3" w:rsidRDefault="003769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B3673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</w:t>
              </w:r>
              <w:r w:rsidR="00395DC0">
                <w:rPr>
                  <w:noProof/>
                </w:rPr>
                <w:t>t,</w:t>
              </w:r>
              <w:r w:rsidR="008C3564">
                <w:rPr>
                  <w:noProof/>
                </w:rPr>
                <w:t xml:space="preserve"> </w:t>
              </w:r>
              <w:fldSimple w:instr=" DOCPROPERTY  RelatedWis  \* MERGEFORMAT ">
                <w:r w:rsidR="00395DC0">
                  <w:rPr>
                    <w:noProof/>
                  </w:rPr>
                  <w:t>NR_redcap_plus_ARCH-UEConTest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8A94DE" w:rsidR="001E41F3" w:rsidRDefault="00D03260" w:rsidP="00D03260">
            <w:pPr>
              <w:pStyle w:val="CRCoverPage"/>
              <w:spacing w:after="0"/>
              <w:ind w:left="100"/>
              <w:rPr>
                <w:noProof/>
              </w:rPr>
            </w:pPr>
            <w:r w:rsidRPr="004407D3">
              <w:rPr>
                <w:noProof/>
              </w:rPr>
              <w:t xml:space="preserve">For a </w:t>
            </w:r>
            <w:proofErr w:type="spellStart"/>
            <w:r w:rsidR="00AE531F">
              <w:t>RedCap</w:t>
            </w:r>
            <w:proofErr w:type="spellEnd"/>
            <w:r w:rsidRPr="004407D3">
              <w:rPr>
                <w:noProof/>
              </w:rPr>
              <w:t xml:space="preserve"> UE, to provide </w:t>
            </w:r>
            <w:r w:rsidRPr="00D03260">
              <w:rPr>
                <w:noProof/>
              </w:rPr>
              <w:t>coverage for applicable legacy NR test cases a new clause is to be created and add all applicable test cases which needs to be executed are added to this clause.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E964E8" w:rsidR="001E41F3" w:rsidRDefault="00F80C2D">
            <w:pPr>
              <w:pStyle w:val="CRCoverPage"/>
              <w:spacing w:after="0"/>
              <w:ind w:left="100"/>
              <w:rPr>
                <w:noProof/>
              </w:rPr>
            </w:pPr>
            <w:r w:rsidRPr="004407D3">
              <w:rPr>
                <w:noProof/>
                <w:lang w:eastAsia="zh-CN"/>
              </w:rPr>
              <w:t>Add a new clause 4.3</w:t>
            </w:r>
            <w:r w:rsidR="003C3ED5">
              <w:rPr>
                <w:noProof/>
                <w:lang w:eastAsia="zh-CN"/>
              </w:rPr>
              <w:t>.2</w:t>
            </w:r>
            <w:r w:rsidRPr="004407D3">
              <w:rPr>
                <w:noProof/>
                <w:lang w:eastAsia="zh-CN"/>
              </w:rPr>
              <w:t xml:space="preserve"> </w:t>
            </w:r>
            <w:r w:rsidRPr="004407D3">
              <w:t xml:space="preserve">to add </w:t>
            </w:r>
            <w:r w:rsidRPr="004407D3">
              <w:rPr>
                <w:rFonts w:cs="Arial"/>
              </w:rPr>
              <w:t xml:space="preserve">applicable test cases which needs to be executed for </w:t>
            </w:r>
            <w:proofErr w:type="spellStart"/>
            <w:r w:rsidR="003C3ED5">
              <w:t>RedCap</w:t>
            </w:r>
            <w:proofErr w:type="spellEnd"/>
            <w:r w:rsidRPr="004407D3">
              <w:rPr>
                <w:rFonts w:cs="Arial"/>
              </w:rPr>
              <w:t xml:space="preserve">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C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80C2D" w:rsidRDefault="00F80C2D" w:rsidP="00F80C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220526" w:rsidR="00F80C2D" w:rsidRDefault="00F80C2D" w:rsidP="00F80C2D">
            <w:pPr>
              <w:pStyle w:val="CRCoverPage"/>
              <w:spacing w:after="0"/>
              <w:ind w:left="100"/>
              <w:rPr>
                <w:noProof/>
              </w:rPr>
            </w:pPr>
            <w:r w:rsidRPr="004407D3">
              <w:rPr>
                <w:rFonts w:cs="Arial"/>
              </w:rPr>
              <w:t xml:space="preserve">Applicable legacy test cases coverage for a </w:t>
            </w:r>
            <w:proofErr w:type="spellStart"/>
            <w:r w:rsidR="003C3ED5">
              <w:t>RedCap</w:t>
            </w:r>
            <w:proofErr w:type="spellEnd"/>
            <w:r w:rsidR="003C3ED5">
              <w:t xml:space="preserve"> </w:t>
            </w:r>
            <w:r w:rsidRPr="004407D3">
              <w:rPr>
                <w:rFonts w:cs="Arial"/>
              </w:rPr>
              <w:t>UE will be missing.</w:t>
            </w:r>
          </w:p>
        </w:tc>
      </w:tr>
      <w:tr w:rsidR="00F80C2D" w14:paraId="034AF533" w14:textId="77777777" w:rsidTr="00547111">
        <w:tc>
          <w:tcPr>
            <w:tcW w:w="2694" w:type="dxa"/>
            <w:gridSpan w:val="2"/>
          </w:tcPr>
          <w:p w14:paraId="39D9EB5B" w14:textId="77777777" w:rsidR="00F80C2D" w:rsidRDefault="00F80C2D" w:rsidP="00F80C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80C2D" w:rsidRDefault="00F80C2D" w:rsidP="00F80C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C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80C2D" w:rsidRDefault="00F80C2D" w:rsidP="00F80C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0A7235" w:rsidR="00F80C2D" w:rsidRDefault="00F80C2D" w:rsidP="00F80C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.3.2(new)</w:t>
            </w:r>
          </w:p>
        </w:tc>
      </w:tr>
      <w:tr w:rsidR="00F80C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80C2D" w:rsidRDefault="00F80C2D" w:rsidP="00F80C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80C2D" w:rsidRDefault="00F80C2D" w:rsidP="00F80C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C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80C2D" w:rsidRDefault="00F80C2D" w:rsidP="00F80C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80C2D" w:rsidRDefault="00F80C2D" w:rsidP="00F80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80C2D" w:rsidRDefault="00F80C2D" w:rsidP="00F80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80C2D" w:rsidRDefault="00F80C2D" w:rsidP="00F80C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80C2D" w:rsidRDefault="00F80C2D" w:rsidP="00F80C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0C2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80C2D" w:rsidRDefault="00F80C2D" w:rsidP="00F80C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80C2D" w:rsidRDefault="00F80C2D" w:rsidP="00F80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C58D" w:rsidR="00F80C2D" w:rsidRDefault="00985809" w:rsidP="00F80C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80C2D" w:rsidRDefault="00F80C2D" w:rsidP="00F80C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80C2D" w:rsidRDefault="00F80C2D" w:rsidP="00F80C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0C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80C2D" w:rsidRDefault="00F80C2D" w:rsidP="00F80C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80C2D" w:rsidRDefault="00F80C2D" w:rsidP="00F80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A4792F" w:rsidR="00F80C2D" w:rsidRDefault="00985809" w:rsidP="00F80C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80C2D" w:rsidRDefault="00F80C2D" w:rsidP="00F80C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80C2D" w:rsidRDefault="00F80C2D" w:rsidP="00F80C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0C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80C2D" w:rsidRDefault="00F80C2D" w:rsidP="00F80C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80C2D" w:rsidRDefault="00F80C2D" w:rsidP="00F80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C9B414" w:rsidR="00F80C2D" w:rsidRDefault="00985809" w:rsidP="00F80C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80C2D" w:rsidRDefault="00F80C2D" w:rsidP="00F80C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80C2D" w:rsidRDefault="00F80C2D" w:rsidP="00F80C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0C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80C2D" w:rsidRDefault="00F80C2D" w:rsidP="00F80C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80C2D" w:rsidRDefault="00F80C2D" w:rsidP="00F80C2D">
            <w:pPr>
              <w:pStyle w:val="CRCoverPage"/>
              <w:spacing w:after="0"/>
              <w:rPr>
                <w:noProof/>
              </w:rPr>
            </w:pPr>
          </w:p>
        </w:tc>
      </w:tr>
      <w:tr w:rsidR="00F80C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80C2D" w:rsidRDefault="00F80C2D" w:rsidP="00F80C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80C2D" w:rsidRDefault="00F80C2D" w:rsidP="00F80C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0C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80C2D" w:rsidRPr="008863B9" w:rsidRDefault="00F80C2D" w:rsidP="00F80C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80C2D" w:rsidRPr="008863B9" w:rsidRDefault="00F80C2D" w:rsidP="00F80C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0C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80C2D" w:rsidRDefault="00F80C2D" w:rsidP="00F80C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80C2D" w:rsidRDefault="00F80C2D" w:rsidP="00F80C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641462" w14:textId="444A2BE6" w:rsidR="003A3A15" w:rsidRDefault="003A3A15" w:rsidP="003A3A15">
      <w:pPr>
        <w:pStyle w:val="H6"/>
        <w:rPr>
          <w:ins w:id="1" w:author="Juan Huang (黄娟)" w:date="2024-05-07T20:41:00Z"/>
          <w:b/>
          <w:noProof/>
          <w:color w:val="00B0F0"/>
          <w:sz w:val="22"/>
          <w:szCs w:val="22"/>
        </w:rPr>
      </w:pPr>
      <w:r w:rsidRPr="00CD1552">
        <w:rPr>
          <w:b/>
          <w:noProof/>
          <w:color w:val="00B0F0"/>
          <w:sz w:val="22"/>
          <w:szCs w:val="22"/>
        </w:rPr>
        <w:lastRenderedPageBreak/>
        <w:t>&lt;</w:t>
      </w:r>
      <w:r>
        <w:rPr>
          <w:b/>
          <w:noProof/>
          <w:color w:val="00B0F0"/>
          <w:sz w:val="22"/>
          <w:szCs w:val="22"/>
        </w:rPr>
        <w:t>S</w:t>
      </w:r>
      <w:r>
        <w:rPr>
          <w:rFonts w:hint="eastAsia"/>
          <w:b/>
          <w:noProof/>
          <w:color w:val="00B0F0"/>
          <w:sz w:val="22"/>
          <w:szCs w:val="22"/>
          <w:lang w:eastAsia="zh-CN"/>
        </w:rPr>
        <w:t>tart</w:t>
      </w:r>
      <w:r w:rsidRPr="00CD1552">
        <w:rPr>
          <w:b/>
          <w:noProof/>
          <w:color w:val="00B0F0"/>
          <w:sz w:val="22"/>
          <w:szCs w:val="22"/>
        </w:rPr>
        <w:t xml:space="preserve"> of </w:t>
      </w:r>
      <w:r w:rsidRPr="00CD1552">
        <w:rPr>
          <w:rFonts w:hint="eastAsia"/>
          <w:b/>
          <w:noProof/>
          <w:color w:val="00B0F0"/>
          <w:sz w:val="22"/>
          <w:szCs w:val="22"/>
          <w:lang w:eastAsia="zh-CN"/>
        </w:rPr>
        <w:t>change</w:t>
      </w:r>
      <w:r w:rsidRPr="00CD1552">
        <w:rPr>
          <w:b/>
          <w:noProof/>
          <w:color w:val="00B0F0"/>
          <w:sz w:val="22"/>
          <w:szCs w:val="22"/>
        </w:rPr>
        <w:t>&gt;</w:t>
      </w:r>
    </w:p>
    <w:p w14:paraId="538E7F35" w14:textId="77777777" w:rsidR="00D00DCB" w:rsidRPr="004407D3" w:rsidRDefault="00D00DCB" w:rsidP="00D00DCB">
      <w:pPr>
        <w:pStyle w:val="Heading3"/>
        <w:rPr>
          <w:ins w:id="2" w:author="Juan Huang (黄娟)" w:date="2024-05-07T20:41:00Z"/>
        </w:rPr>
      </w:pPr>
      <w:ins w:id="3" w:author="Juan Huang (黄娟)" w:date="2024-05-07T20:41:00Z">
        <w:r w:rsidRPr="004407D3">
          <w:t>4.3.</w:t>
        </w:r>
        <w:r>
          <w:t>2</w:t>
        </w:r>
        <w:r w:rsidRPr="004407D3">
          <w:tab/>
        </w:r>
        <w:proofErr w:type="spellStart"/>
        <w:r>
          <w:t>R</w:t>
        </w:r>
        <w:r>
          <w:rPr>
            <w:rFonts w:hint="eastAsia"/>
            <w:lang w:eastAsia="zh-CN"/>
          </w:rPr>
          <w:t>ed</w:t>
        </w:r>
        <w:r>
          <w:rPr>
            <w:lang w:eastAsia="zh-CN"/>
          </w:rPr>
          <w:t>C</w:t>
        </w:r>
        <w:r>
          <w:rPr>
            <w:rFonts w:hint="eastAsia"/>
            <w:lang w:eastAsia="zh-CN"/>
          </w:rPr>
          <w:t>ap</w:t>
        </w:r>
        <w:proofErr w:type="spellEnd"/>
        <w:r w:rsidRPr="004407D3">
          <w:t xml:space="preserve"> UEs</w:t>
        </w:r>
      </w:ins>
    </w:p>
    <w:p w14:paraId="1CB2F2AB" w14:textId="77777777" w:rsidR="00D00DCB" w:rsidRPr="004407D3" w:rsidRDefault="00D00DCB" w:rsidP="00D00DCB">
      <w:pPr>
        <w:rPr>
          <w:ins w:id="4" w:author="Juan Huang (黄娟)" w:date="2024-05-07T20:41:00Z"/>
        </w:rPr>
      </w:pPr>
      <w:ins w:id="5" w:author="Juan Huang (黄娟)" w:date="2024-05-07T20:41:00Z">
        <w:r w:rsidRPr="004407D3">
          <w:t xml:space="preserve">Test cases applicable to </w:t>
        </w:r>
        <w:proofErr w:type="spellStart"/>
        <w:r>
          <w:t>R</w:t>
        </w:r>
        <w:r>
          <w:rPr>
            <w:rFonts w:hint="eastAsia"/>
            <w:lang w:eastAsia="zh-CN"/>
          </w:rPr>
          <w:t>ed</w:t>
        </w:r>
        <w:r>
          <w:rPr>
            <w:lang w:eastAsia="zh-CN"/>
          </w:rPr>
          <w:t>C</w:t>
        </w:r>
        <w:r>
          <w:rPr>
            <w:rFonts w:hint="eastAsia"/>
            <w:lang w:eastAsia="zh-CN"/>
          </w:rPr>
          <w:t>ap</w:t>
        </w:r>
        <w:proofErr w:type="spellEnd"/>
        <w:r w:rsidRPr="004407D3">
          <w:t xml:space="preserve"> UEs are listed in Table 4.3.</w:t>
        </w:r>
        <w:r>
          <w:t>2</w:t>
        </w:r>
        <w:r w:rsidRPr="004407D3">
          <w:t xml:space="preserve">-1. The Applicability - Condition of each individual test is as identified in subclause 4.1. </w:t>
        </w:r>
      </w:ins>
    </w:p>
    <w:p w14:paraId="18143881" w14:textId="0881A432" w:rsidR="00D00DCB" w:rsidRPr="00B933E9" w:rsidRDefault="00D00DCB" w:rsidP="00D00DCB">
      <w:pPr>
        <w:pStyle w:val="TH"/>
        <w:rPr>
          <w:ins w:id="6" w:author="Juan Huang (黄娟)" w:date="2024-05-07T20:41:00Z"/>
          <w:bCs/>
          <w:color w:val="365F91" w:themeColor="accent1" w:themeShade="BF"/>
          <w:sz w:val="24"/>
          <w:szCs w:val="24"/>
        </w:rPr>
      </w:pPr>
      <w:ins w:id="7" w:author="Juan Huang (黄娟)" w:date="2024-05-07T20:41:00Z">
        <w:r w:rsidRPr="004407D3">
          <w:t>Table 4.3.</w:t>
        </w:r>
        <w:r>
          <w:t>2</w:t>
        </w:r>
        <w:r w:rsidRPr="004407D3">
          <w:t xml:space="preserve">-1: Protocol conformance test cases applicable to </w:t>
        </w:r>
        <w:proofErr w:type="spellStart"/>
        <w:r>
          <w:t>RedCap</w:t>
        </w:r>
        <w:proofErr w:type="spellEnd"/>
        <w:r w:rsidRPr="004407D3">
          <w:t xml:space="preserve"> UEs</w:t>
        </w:r>
      </w:ins>
    </w:p>
    <w:tbl>
      <w:tblPr>
        <w:tblpPr w:leftFromText="180" w:rightFromText="180" w:vertAnchor="text" w:tblpXSpec="center" w:tblpY="1"/>
        <w:tblOverlap w:val="never"/>
        <w:tblW w:w="7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5528"/>
      </w:tblGrid>
      <w:tr w:rsidR="00D00DCB" w:rsidRPr="004407D3" w14:paraId="2F87A9CD" w14:textId="77777777" w:rsidTr="008F037D">
        <w:trPr>
          <w:tblHeader/>
          <w:ins w:id="8" w:author="Juan Huang (黄娟)" w:date="2024-05-07T20:41:00Z"/>
        </w:trPr>
        <w:tc>
          <w:tcPr>
            <w:tcW w:w="1696" w:type="dxa"/>
            <w:tcBorders>
              <w:bottom w:val="nil"/>
            </w:tcBorders>
          </w:tcPr>
          <w:p w14:paraId="5AC8710C" w14:textId="77777777" w:rsidR="00D00DCB" w:rsidRPr="004407D3" w:rsidRDefault="00D00DCB" w:rsidP="008F037D">
            <w:pPr>
              <w:pStyle w:val="TAH"/>
              <w:keepNext w:val="0"/>
              <w:keepLines w:val="0"/>
              <w:rPr>
                <w:ins w:id="9" w:author="Juan Huang (黄娟)" w:date="2024-05-07T20:41:00Z"/>
                <w:sz w:val="16"/>
                <w:szCs w:val="16"/>
              </w:rPr>
            </w:pPr>
            <w:ins w:id="10" w:author="Juan Huang (黄娟)" w:date="2024-05-07T20:41:00Z">
              <w:r w:rsidRPr="004407D3">
                <w:rPr>
                  <w:sz w:val="16"/>
                  <w:szCs w:val="16"/>
                </w:rPr>
                <w:t>Clause</w:t>
              </w:r>
            </w:ins>
          </w:p>
        </w:tc>
        <w:tc>
          <w:tcPr>
            <w:tcW w:w="5528" w:type="dxa"/>
            <w:tcBorders>
              <w:bottom w:val="nil"/>
            </w:tcBorders>
          </w:tcPr>
          <w:p w14:paraId="56A5BE70" w14:textId="77777777" w:rsidR="00D00DCB" w:rsidRPr="004407D3" w:rsidRDefault="00D00DCB" w:rsidP="008F037D">
            <w:pPr>
              <w:pStyle w:val="TAC"/>
              <w:keepNext w:val="0"/>
              <w:keepLines w:val="0"/>
              <w:rPr>
                <w:ins w:id="11" w:author="Juan Huang (黄娟)" w:date="2024-05-07T20:41:00Z"/>
                <w:sz w:val="16"/>
                <w:szCs w:val="16"/>
              </w:rPr>
            </w:pPr>
            <w:ins w:id="12" w:author="Juan Huang (黄娟)" w:date="2024-05-07T20:41:00Z">
              <w:r w:rsidRPr="004407D3">
                <w:rPr>
                  <w:b/>
                  <w:sz w:val="16"/>
                  <w:szCs w:val="16"/>
                </w:rPr>
                <w:t>Comment</w:t>
              </w:r>
            </w:ins>
          </w:p>
        </w:tc>
      </w:tr>
      <w:tr w:rsidR="00D00DCB" w:rsidRPr="004407D3" w14:paraId="32D351B0" w14:textId="77777777" w:rsidTr="008F037D">
        <w:trPr>
          <w:tblHeader/>
          <w:ins w:id="13" w:author="Juan Huang (黄娟)" w:date="2024-05-07T20:41:00Z"/>
        </w:trPr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0289F285" w14:textId="77777777" w:rsidR="00D00DCB" w:rsidRPr="004407D3" w:rsidRDefault="00D00DCB" w:rsidP="008F037D">
            <w:pPr>
              <w:pStyle w:val="TAH"/>
              <w:keepNext w:val="0"/>
              <w:keepLines w:val="0"/>
              <w:rPr>
                <w:ins w:id="14" w:author="Juan Huang (黄娟)" w:date="2024-05-07T20:41:00Z"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nil"/>
              <w:bottom w:val="single" w:sz="4" w:space="0" w:color="auto"/>
            </w:tcBorders>
          </w:tcPr>
          <w:p w14:paraId="01299204" w14:textId="77777777" w:rsidR="00D00DCB" w:rsidRPr="004407D3" w:rsidRDefault="00D00DCB" w:rsidP="008F037D">
            <w:pPr>
              <w:pStyle w:val="TAH"/>
              <w:keepNext w:val="0"/>
              <w:keepLines w:val="0"/>
              <w:rPr>
                <w:ins w:id="15" w:author="Juan Huang (黄娟)" w:date="2024-05-07T20:41:00Z"/>
                <w:sz w:val="16"/>
                <w:szCs w:val="16"/>
              </w:rPr>
            </w:pPr>
          </w:p>
        </w:tc>
      </w:tr>
      <w:tr w:rsidR="00D00DCB" w:rsidRPr="004407D3" w14:paraId="0D56BFDD" w14:textId="77777777" w:rsidTr="008F037D">
        <w:trPr>
          <w:ins w:id="16" w:author="Juan Huang (黄娟)" w:date="2024-05-07T20:41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19A2E" w14:textId="77777777" w:rsidR="00D00DCB" w:rsidRPr="00B933E9" w:rsidRDefault="00D00DCB" w:rsidP="008F037D">
            <w:pPr>
              <w:pStyle w:val="TAH"/>
              <w:keepNext w:val="0"/>
              <w:keepLines w:val="0"/>
              <w:jc w:val="left"/>
              <w:rPr>
                <w:ins w:id="17" w:author="Juan Huang (黄娟)" w:date="2024-05-07T20:41:00Z"/>
                <w:b w:val="0"/>
                <w:sz w:val="16"/>
                <w:szCs w:val="16"/>
              </w:rPr>
            </w:pPr>
            <w:ins w:id="18" w:author="Juan Huang (黄娟)" w:date="2024-05-07T20:41:00Z">
              <w:r w:rsidRPr="00B933E9">
                <w:rPr>
                  <w:b w:val="0"/>
                  <w:sz w:val="16"/>
                  <w:szCs w:val="16"/>
                </w:rPr>
                <w:t>6.1.1.1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B4CE30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9" w:author="Juan Huang (黄娟)" w:date="2024-05-07T20:41:00Z"/>
                <w:sz w:val="16"/>
              </w:rPr>
            </w:pPr>
          </w:p>
        </w:tc>
      </w:tr>
      <w:tr w:rsidR="00D00DCB" w:rsidRPr="004407D3" w14:paraId="3B705F8E" w14:textId="77777777" w:rsidTr="008F037D">
        <w:trPr>
          <w:ins w:id="20" w:author="Juan Huang (黄娟)" w:date="2024-05-07T20:41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0B2C25" w14:textId="77777777" w:rsidR="00D00DCB" w:rsidRPr="00B933E9" w:rsidRDefault="00D00DCB" w:rsidP="008F037D">
            <w:pPr>
              <w:pStyle w:val="TAH"/>
              <w:keepNext w:val="0"/>
              <w:keepLines w:val="0"/>
              <w:jc w:val="left"/>
              <w:rPr>
                <w:ins w:id="21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22" w:author="Juan Huang (黄娟)" w:date="2024-05-07T20:41:00Z">
              <w:r w:rsidRPr="00B933E9">
                <w:rPr>
                  <w:b w:val="0"/>
                  <w:sz w:val="16"/>
                  <w:szCs w:val="16"/>
                  <w:lang w:eastAsia="zh-CN"/>
                </w:rPr>
                <w:t>6.1.1.2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95D62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23" w:author="Juan Huang (黄娟)" w:date="2024-05-07T20:41:00Z"/>
                <w:sz w:val="16"/>
              </w:rPr>
            </w:pPr>
          </w:p>
        </w:tc>
      </w:tr>
      <w:tr w:rsidR="00D00DCB" w:rsidRPr="004407D3" w14:paraId="4014F34B" w14:textId="77777777" w:rsidTr="008F037D">
        <w:trPr>
          <w:ins w:id="24" w:author="Juan Huang (黄娟)" w:date="2024-05-07T20:41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E9417" w14:textId="77777777" w:rsidR="00D00DCB" w:rsidRPr="00B933E9" w:rsidRDefault="00D00DCB" w:rsidP="008F037D">
            <w:pPr>
              <w:pStyle w:val="TAH"/>
              <w:keepNext w:val="0"/>
              <w:keepLines w:val="0"/>
              <w:jc w:val="left"/>
              <w:rPr>
                <w:ins w:id="25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26" w:author="Juan Huang (黄娟)" w:date="2024-05-07T20:41:00Z">
              <w:r w:rsidRPr="00B933E9">
                <w:rPr>
                  <w:b w:val="0"/>
                  <w:sz w:val="16"/>
                  <w:szCs w:val="16"/>
                  <w:lang w:eastAsia="zh-CN"/>
                </w:rPr>
                <w:t>6.1.1.3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541777" w14:textId="77777777" w:rsidR="00D00DCB" w:rsidRPr="001C5B38" w:rsidRDefault="00D00DCB" w:rsidP="008F037D">
            <w:pPr>
              <w:pStyle w:val="TAC"/>
              <w:keepNext w:val="0"/>
              <w:keepLines w:val="0"/>
              <w:jc w:val="left"/>
              <w:rPr>
                <w:ins w:id="27" w:author="Juan Huang (黄娟)" w:date="2024-05-07T20:41:00Z"/>
                <w:rFonts w:cs="Arial"/>
                <w:bCs/>
                <w:sz w:val="16"/>
                <w:szCs w:val="16"/>
              </w:rPr>
            </w:pPr>
          </w:p>
        </w:tc>
      </w:tr>
      <w:tr w:rsidR="00D00DCB" w:rsidRPr="004407D3" w14:paraId="40AB4063" w14:textId="77777777" w:rsidTr="008F037D">
        <w:trPr>
          <w:ins w:id="28" w:author="Juan Huang (黄娟)" w:date="2024-05-07T20:41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C64D86" w14:textId="77777777" w:rsidR="00D00DCB" w:rsidRPr="00B933E9" w:rsidRDefault="00D00DCB" w:rsidP="008F037D">
            <w:pPr>
              <w:pStyle w:val="TAH"/>
              <w:keepNext w:val="0"/>
              <w:keepLines w:val="0"/>
              <w:jc w:val="left"/>
              <w:rPr>
                <w:ins w:id="29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30" w:author="Juan Huang (黄娟)" w:date="2024-05-07T20:41:00Z">
              <w:r w:rsidRPr="00B933E9">
                <w:rPr>
                  <w:b w:val="0"/>
                  <w:sz w:val="16"/>
                  <w:szCs w:val="16"/>
                  <w:lang w:eastAsia="zh-CN"/>
                </w:rPr>
                <w:t>6.1.1.4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99003F" w14:textId="77777777" w:rsidR="00D00DCB" w:rsidRPr="001C5B38" w:rsidRDefault="00D00DCB" w:rsidP="008F037D">
            <w:pPr>
              <w:pStyle w:val="TAC"/>
              <w:keepNext w:val="0"/>
              <w:keepLines w:val="0"/>
              <w:jc w:val="left"/>
              <w:rPr>
                <w:ins w:id="31" w:author="Juan Huang (黄娟)" w:date="2024-05-07T20:41:00Z"/>
                <w:rFonts w:cs="Arial"/>
                <w:bCs/>
                <w:sz w:val="16"/>
                <w:szCs w:val="16"/>
              </w:rPr>
            </w:pPr>
          </w:p>
        </w:tc>
      </w:tr>
      <w:tr w:rsidR="00D00DCB" w:rsidRPr="004407D3" w14:paraId="5E295764" w14:textId="77777777" w:rsidTr="008F037D">
        <w:trPr>
          <w:ins w:id="32" w:author="Juan Huang (黄娟)" w:date="2024-05-07T20:41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90DA1" w14:textId="77777777" w:rsidR="00D00DCB" w:rsidRPr="00B933E9" w:rsidRDefault="00D00DCB" w:rsidP="008F037D">
            <w:pPr>
              <w:pStyle w:val="TAH"/>
              <w:keepNext w:val="0"/>
              <w:keepLines w:val="0"/>
              <w:jc w:val="left"/>
              <w:rPr>
                <w:ins w:id="33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34" w:author="Juan Huang (黄娟)" w:date="2024-05-07T20:41:00Z">
              <w:r w:rsidRPr="00B933E9">
                <w:rPr>
                  <w:b w:val="0"/>
                  <w:sz w:val="16"/>
                  <w:szCs w:val="16"/>
                  <w:lang w:eastAsia="zh-CN"/>
                </w:rPr>
                <w:t>6.1.1.5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1CC11E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35" w:author="Juan Huang (黄娟)" w:date="2024-05-07T20:41:00Z"/>
                <w:sz w:val="16"/>
              </w:rPr>
            </w:pPr>
          </w:p>
        </w:tc>
      </w:tr>
      <w:tr w:rsidR="00D00DCB" w:rsidRPr="004407D3" w14:paraId="40044E2C" w14:textId="77777777" w:rsidTr="008F037D">
        <w:trPr>
          <w:ins w:id="36" w:author="Juan Huang (黄娟)" w:date="2024-05-07T20:41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A79B5" w14:textId="77777777" w:rsidR="00D00DCB" w:rsidRPr="00B933E9" w:rsidRDefault="00D00DCB" w:rsidP="008F037D">
            <w:pPr>
              <w:pStyle w:val="TAH"/>
              <w:keepNext w:val="0"/>
              <w:keepLines w:val="0"/>
              <w:jc w:val="left"/>
              <w:rPr>
                <w:ins w:id="37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38" w:author="Juan Huang (黄娟)" w:date="2024-05-07T20:41:00Z">
              <w:r w:rsidRPr="00B933E9">
                <w:rPr>
                  <w:b w:val="0"/>
                  <w:sz w:val="16"/>
                  <w:szCs w:val="16"/>
                </w:rPr>
                <w:t>6.1.1.6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EC018C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39" w:author="Juan Huang (黄娟)" w:date="2024-05-07T20:41:00Z"/>
                <w:sz w:val="16"/>
              </w:rPr>
            </w:pPr>
          </w:p>
        </w:tc>
      </w:tr>
      <w:tr w:rsidR="00D00DCB" w:rsidRPr="004407D3" w14:paraId="0B2C830B" w14:textId="77777777" w:rsidTr="008F037D">
        <w:trPr>
          <w:ins w:id="40" w:author="Juan Huang (黄娟)" w:date="2024-05-07T20:41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37C0A2" w14:textId="77777777" w:rsidR="00D00DCB" w:rsidRPr="00B933E9" w:rsidRDefault="00D00DCB" w:rsidP="008F037D">
            <w:pPr>
              <w:pStyle w:val="TAH"/>
              <w:keepNext w:val="0"/>
              <w:keepLines w:val="0"/>
              <w:jc w:val="left"/>
              <w:rPr>
                <w:ins w:id="41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42" w:author="Juan Huang (黄娟)" w:date="2024-05-07T20:41:00Z">
              <w:r w:rsidRPr="00B933E9">
                <w:rPr>
                  <w:b w:val="0"/>
                  <w:sz w:val="16"/>
                  <w:szCs w:val="16"/>
                </w:rPr>
                <w:t>6.1.1.7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E5C7BD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43" w:author="Juan Huang (黄娟)" w:date="2024-05-07T20:41:00Z"/>
                <w:sz w:val="16"/>
              </w:rPr>
            </w:pPr>
          </w:p>
        </w:tc>
      </w:tr>
      <w:tr w:rsidR="00D00DCB" w:rsidRPr="004407D3" w14:paraId="68E5A539" w14:textId="77777777" w:rsidTr="008F037D">
        <w:trPr>
          <w:ins w:id="44" w:author="Juan Huang (黄娟)" w:date="2024-05-07T20:41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ABF5B7" w14:textId="77777777" w:rsidR="00D00DCB" w:rsidRPr="00B933E9" w:rsidRDefault="00D00DCB" w:rsidP="008F037D">
            <w:pPr>
              <w:pStyle w:val="TAH"/>
              <w:keepNext w:val="0"/>
              <w:keepLines w:val="0"/>
              <w:jc w:val="left"/>
              <w:rPr>
                <w:ins w:id="45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46" w:author="Juan Huang (黄娟)" w:date="2024-05-07T20:41:00Z">
              <w:r w:rsidRPr="00B933E9">
                <w:rPr>
                  <w:b w:val="0"/>
                  <w:sz w:val="16"/>
                  <w:szCs w:val="16"/>
                </w:rPr>
                <w:t>6.1.1.8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FE5A93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47" w:author="Juan Huang (黄娟)" w:date="2024-05-07T20:41:00Z"/>
                <w:sz w:val="16"/>
              </w:rPr>
            </w:pPr>
          </w:p>
        </w:tc>
      </w:tr>
      <w:tr w:rsidR="00D00DCB" w:rsidRPr="004407D3" w14:paraId="079D265F" w14:textId="77777777" w:rsidTr="008F037D">
        <w:trPr>
          <w:ins w:id="48" w:author="Juan Huang (黄娟)" w:date="2024-05-07T20:41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00643B" w14:textId="77777777" w:rsidR="00D00DCB" w:rsidRPr="001C5B38" w:rsidRDefault="00D00DCB" w:rsidP="008F037D">
            <w:pPr>
              <w:pStyle w:val="TAH"/>
              <w:keepNext w:val="0"/>
              <w:keepLines w:val="0"/>
              <w:jc w:val="left"/>
              <w:rPr>
                <w:ins w:id="49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50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6.1.2.1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2142F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51" w:author="Juan Huang (黄娟)" w:date="2024-05-07T20:41:00Z"/>
                <w:sz w:val="16"/>
              </w:rPr>
            </w:pPr>
          </w:p>
        </w:tc>
      </w:tr>
      <w:tr w:rsidR="00D00DCB" w:rsidRPr="004407D3" w14:paraId="04F13148" w14:textId="77777777" w:rsidTr="008F037D">
        <w:trPr>
          <w:ins w:id="52" w:author="Juan Huang (黄娟)" w:date="2024-05-07T20:41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5AF14" w14:textId="77777777" w:rsidR="00D00DCB" w:rsidRPr="001C5B38" w:rsidRDefault="00D00DCB" w:rsidP="008F037D">
            <w:pPr>
              <w:pStyle w:val="TAH"/>
              <w:keepNext w:val="0"/>
              <w:keepLines w:val="0"/>
              <w:jc w:val="left"/>
              <w:rPr>
                <w:ins w:id="53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54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6.1.2.2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AA5E51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55" w:author="Juan Huang (黄娟)" w:date="2024-05-07T20:41:00Z"/>
                <w:sz w:val="16"/>
              </w:rPr>
            </w:pPr>
          </w:p>
        </w:tc>
      </w:tr>
      <w:tr w:rsidR="00D00DCB" w:rsidRPr="004407D3" w14:paraId="7C3AA1D8" w14:textId="77777777" w:rsidTr="008F037D">
        <w:trPr>
          <w:ins w:id="56" w:author="Juan Huang (黄娟)" w:date="2024-05-07T20:41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C4131" w14:textId="77777777" w:rsidR="00D00DCB" w:rsidRPr="001C5B38" w:rsidRDefault="00D00DCB" w:rsidP="008F037D">
            <w:pPr>
              <w:pStyle w:val="TAH"/>
              <w:keepNext w:val="0"/>
              <w:keepLines w:val="0"/>
              <w:jc w:val="left"/>
              <w:rPr>
                <w:ins w:id="57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58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6.1.2.3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5DCAD1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59" w:author="Juan Huang (黄娟)" w:date="2024-05-07T20:41:00Z"/>
                <w:sz w:val="16"/>
              </w:rPr>
            </w:pPr>
          </w:p>
        </w:tc>
      </w:tr>
      <w:tr w:rsidR="00D00DCB" w:rsidRPr="004407D3" w14:paraId="55815790" w14:textId="77777777" w:rsidTr="008F037D">
        <w:trPr>
          <w:ins w:id="60" w:author="Juan Huang (黄娟)" w:date="2024-05-07T20:41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0F6640" w14:textId="77777777" w:rsidR="00D00DCB" w:rsidRPr="001C5B38" w:rsidRDefault="00D00DCB" w:rsidP="008F037D">
            <w:pPr>
              <w:pStyle w:val="TAH"/>
              <w:keepNext w:val="0"/>
              <w:keepLines w:val="0"/>
              <w:jc w:val="left"/>
              <w:rPr>
                <w:ins w:id="61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62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6.1.2.7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29A97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63" w:author="Juan Huang (黄娟)" w:date="2024-05-07T20:41:00Z"/>
                <w:sz w:val="16"/>
              </w:rPr>
            </w:pPr>
          </w:p>
        </w:tc>
      </w:tr>
      <w:tr w:rsidR="00D00DCB" w:rsidRPr="004407D3" w14:paraId="6B4511E5" w14:textId="77777777" w:rsidTr="008F037D">
        <w:trPr>
          <w:ins w:id="64" w:author="Juan Huang (黄娟)" w:date="2024-05-07T20:41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091ECE" w14:textId="77777777" w:rsidR="00D00DCB" w:rsidRPr="001C5B38" w:rsidRDefault="00D00DCB" w:rsidP="008F037D">
            <w:pPr>
              <w:pStyle w:val="TAH"/>
              <w:keepNext w:val="0"/>
              <w:keepLines w:val="0"/>
              <w:jc w:val="left"/>
              <w:rPr>
                <w:ins w:id="65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66" w:author="Juan Huang (黄娟)" w:date="2024-05-07T20:41:00Z">
              <w:r w:rsidRPr="001C5B38">
                <w:rPr>
                  <w:rFonts w:cs="Arial"/>
                  <w:b w:val="0"/>
                  <w:bCs/>
                  <w:sz w:val="16"/>
                  <w:szCs w:val="16"/>
                </w:rPr>
                <w:t>6.1.2.8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EFA978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67" w:author="Juan Huang (黄娟)" w:date="2024-05-07T20:41:00Z"/>
                <w:sz w:val="16"/>
              </w:rPr>
            </w:pPr>
          </w:p>
        </w:tc>
      </w:tr>
      <w:tr w:rsidR="00D00DCB" w:rsidRPr="004407D3" w14:paraId="696879F1" w14:textId="77777777" w:rsidTr="008F037D">
        <w:trPr>
          <w:ins w:id="68" w:author="Juan Huang (黄娟)" w:date="2024-05-07T20:41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C6BF6" w14:textId="77777777" w:rsidR="00D00DCB" w:rsidRPr="001C5B38" w:rsidRDefault="00D00DCB" w:rsidP="008F037D">
            <w:pPr>
              <w:pStyle w:val="TAH"/>
              <w:keepNext w:val="0"/>
              <w:keepLines w:val="0"/>
              <w:jc w:val="left"/>
              <w:rPr>
                <w:ins w:id="69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70" w:author="Juan Huang (黄娟)" w:date="2024-05-07T20:41:00Z">
              <w:r w:rsidRPr="001C5B38">
                <w:rPr>
                  <w:rFonts w:cs="Arial"/>
                  <w:b w:val="0"/>
                  <w:bCs/>
                  <w:sz w:val="16"/>
                  <w:szCs w:val="16"/>
                </w:rPr>
                <w:t>6.1.2.9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69A40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71" w:author="Juan Huang (黄娟)" w:date="2024-05-07T20:41:00Z"/>
                <w:sz w:val="16"/>
              </w:rPr>
            </w:pPr>
          </w:p>
        </w:tc>
      </w:tr>
      <w:tr w:rsidR="00D00DCB" w:rsidRPr="004407D3" w14:paraId="2081B0E5" w14:textId="77777777" w:rsidTr="008F037D">
        <w:trPr>
          <w:ins w:id="72" w:author="Juan Huang (黄娟)" w:date="2024-05-07T20:41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1AF395" w14:textId="77777777" w:rsidR="00D00DCB" w:rsidRPr="001C5B38" w:rsidRDefault="00D00DCB" w:rsidP="008F037D">
            <w:pPr>
              <w:pStyle w:val="TAH"/>
              <w:keepNext w:val="0"/>
              <w:keepLines w:val="0"/>
              <w:jc w:val="left"/>
              <w:rPr>
                <w:ins w:id="73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74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6.1.2.11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FF7D95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75" w:author="Juan Huang (黄娟)" w:date="2024-05-07T20:41:00Z"/>
                <w:sz w:val="16"/>
              </w:rPr>
            </w:pPr>
          </w:p>
        </w:tc>
      </w:tr>
      <w:tr w:rsidR="00D00DCB" w:rsidRPr="004407D3" w14:paraId="2879BE7E" w14:textId="77777777" w:rsidTr="008F037D">
        <w:trPr>
          <w:ins w:id="76" w:author="Juan Huang (黄娟)" w:date="2024-05-07T20:41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C0D18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77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78" w:author="Juan Huang (黄娟)" w:date="2024-05-07T20:41:00Z">
              <w:r w:rsidRPr="001C5B38">
                <w:rPr>
                  <w:rFonts w:cs="Arial"/>
                  <w:b w:val="0"/>
                  <w:bCs/>
                  <w:sz w:val="16"/>
                  <w:szCs w:val="16"/>
                </w:rPr>
                <w:t>6.1.2.12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3F2BA3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79" w:author="Juan Huang (黄娟)" w:date="2024-05-07T20:41:00Z"/>
                <w:sz w:val="16"/>
              </w:rPr>
            </w:pPr>
          </w:p>
        </w:tc>
      </w:tr>
      <w:tr w:rsidR="00D00DCB" w:rsidRPr="004407D3" w14:paraId="546E3ED0" w14:textId="77777777" w:rsidTr="008F037D">
        <w:trPr>
          <w:ins w:id="80" w:author="Juan Huang (黄娟)" w:date="2024-05-07T20:41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DBD0A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81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82" w:author="Juan Huang (黄娟)" w:date="2024-05-07T20:41:00Z">
              <w:r w:rsidRPr="001C5B38">
                <w:rPr>
                  <w:rFonts w:cs="Arial"/>
                  <w:b w:val="0"/>
                  <w:bCs/>
                  <w:sz w:val="16"/>
                  <w:szCs w:val="16"/>
                </w:rPr>
                <w:t>6.1.2.13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9A1D99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83" w:author="Juan Huang (黄娟)" w:date="2024-05-07T20:41:00Z"/>
                <w:sz w:val="16"/>
              </w:rPr>
            </w:pPr>
          </w:p>
        </w:tc>
      </w:tr>
      <w:tr w:rsidR="00D00DCB" w:rsidRPr="004407D3" w14:paraId="7D1F8E0E" w14:textId="77777777" w:rsidTr="008F037D">
        <w:trPr>
          <w:ins w:id="84" w:author="Juan Huang (黄娟)" w:date="2024-05-07T20:41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C8F4D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85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86" w:author="Juan Huang (黄娟)" w:date="2024-05-07T20:41:00Z">
              <w:r w:rsidRPr="001C5B38">
                <w:rPr>
                  <w:rFonts w:cs="Arial"/>
                  <w:b w:val="0"/>
                  <w:bCs/>
                  <w:sz w:val="16"/>
                  <w:szCs w:val="16"/>
                </w:rPr>
                <w:t>6.1.2.14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C2395D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87" w:author="Juan Huang (黄娟)" w:date="2024-05-07T20:41:00Z"/>
                <w:sz w:val="16"/>
              </w:rPr>
            </w:pPr>
          </w:p>
        </w:tc>
      </w:tr>
      <w:tr w:rsidR="00D00DCB" w:rsidRPr="004407D3" w14:paraId="56498841" w14:textId="77777777" w:rsidTr="008F037D">
        <w:trPr>
          <w:ins w:id="88" w:author="Juan Huang (黄娟)" w:date="2024-05-07T20:41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9B73B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89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90" w:author="Juan Huang (黄娟)" w:date="2024-05-07T20:41:00Z">
              <w:r w:rsidRPr="001C5B38">
                <w:rPr>
                  <w:rFonts w:cs="Arial"/>
                  <w:b w:val="0"/>
                  <w:bCs/>
                  <w:sz w:val="16"/>
                  <w:szCs w:val="16"/>
                </w:rPr>
                <w:t>6.1.2.15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172DEC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91" w:author="Juan Huang (黄娟)" w:date="2024-05-07T20:41:00Z"/>
                <w:sz w:val="16"/>
              </w:rPr>
            </w:pPr>
          </w:p>
        </w:tc>
      </w:tr>
      <w:tr w:rsidR="00D00DCB" w:rsidRPr="004407D3" w14:paraId="40D94588" w14:textId="77777777" w:rsidTr="008F037D">
        <w:trPr>
          <w:ins w:id="92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119C0" w14:textId="77777777" w:rsidR="00D00DCB" w:rsidRPr="001C5B38" w:rsidRDefault="00D00DCB" w:rsidP="008F037D">
            <w:pPr>
              <w:pStyle w:val="TAH"/>
              <w:keepNext w:val="0"/>
              <w:keepLines w:val="0"/>
              <w:jc w:val="left"/>
              <w:rPr>
                <w:ins w:id="93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94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6.1.2.16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5BE7A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95" w:author="Juan Huang (黄娟)" w:date="2024-05-07T20:41:00Z"/>
                <w:sz w:val="16"/>
              </w:rPr>
            </w:pPr>
          </w:p>
        </w:tc>
      </w:tr>
      <w:tr w:rsidR="00D00DCB" w:rsidRPr="004407D3" w14:paraId="42B745C7" w14:textId="77777777" w:rsidTr="008F037D">
        <w:trPr>
          <w:ins w:id="96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D4BF1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97" w:author="Juan Huang (黄娟)" w:date="2024-05-07T20:41:00Z"/>
                <w:rFonts w:cs="Arial"/>
                <w:bCs/>
                <w:sz w:val="16"/>
                <w:szCs w:val="16"/>
              </w:rPr>
            </w:pPr>
            <w:ins w:id="98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6.1.2.17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75F14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99" w:author="Juan Huang (黄娟)" w:date="2024-05-07T20:41:00Z"/>
                <w:sz w:val="16"/>
              </w:rPr>
            </w:pPr>
          </w:p>
        </w:tc>
      </w:tr>
      <w:tr w:rsidR="00D00DCB" w:rsidRPr="004407D3" w14:paraId="3B22C3B4" w14:textId="77777777" w:rsidTr="008F037D">
        <w:trPr>
          <w:ins w:id="100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CB006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101" w:author="Juan Huang (黄娟)" w:date="2024-05-07T20:41:00Z"/>
                <w:rFonts w:cs="Arial"/>
                <w:bCs/>
                <w:sz w:val="16"/>
                <w:szCs w:val="16"/>
              </w:rPr>
            </w:pPr>
            <w:ins w:id="102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6.1.2.18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989A7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03" w:author="Juan Huang (黄娟)" w:date="2024-05-07T20:41:00Z"/>
                <w:sz w:val="16"/>
              </w:rPr>
            </w:pPr>
          </w:p>
        </w:tc>
      </w:tr>
      <w:tr w:rsidR="00D00DCB" w:rsidRPr="004407D3" w14:paraId="1EFD1CA3" w14:textId="77777777" w:rsidTr="008F037D">
        <w:trPr>
          <w:ins w:id="104" w:author="Juan Huang (黄娟)" w:date="2024-05-07T20:41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AA9EE" w14:textId="77777777" w:rsidR="00D00DCB" w:rsidRPr="009D4F9E" w:rsidRDefault="00D00DCB" w:rsidP="008F037D">
            <w:pPr>
              <w:pStyle w:val="TAH"/>
              <w:keepNext w:val="0"/>
              <w:keepLines w:val="0"/>
              <w:jc w:val="left"/>
              <w:rPr>
                <w:ins w:id="105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06" w:author="Juan Huang (黄娟)" w:date="2024-05-07T20:41:00Z">
              <w:r w:rsidRPr="009D4F9E">
                <w:rPr>
                  <w:rFonts w:cs="Arial"/>
                  <w:b w:val="0"/>
                  <w:bCs/>
                  <w:sz w:val="16"/>
                  <w:szCs w:val="16"/>
                </w:rPr>
                <w:t>6.1.2.19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5EB9F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07" w:author="Juan Huang (黄娟)" w:date="2024-05-07T20:41:00Z"/>
                <w:sz w:val="16"/>
              </w:rPr>
            </w:pPr>
          </w:p>
        </w:tc>
      </w:tr>
      <w:tr w:rsidR="00D00DCB" w:rsidRPr="004407D3" w14:paraId="6DF63FE3" w14:textId="77777777" w:rsidTr="008F037D">
        <w:trPr>
          <w:ins w:id="108" w:author="Juan Huang (黄娟)" w:date="2024-05-07T20:41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406604" w14:textId="77777777" w:rsidR="00D00DCB" w:rsidRPr="009D4F9E" w:rsidRDefault="00D00DCB" w:rsidP="008F037D">
            <w:pPr>
              <w:pStyle w:val="TAH"/>
              <w:keepNext w:val="0"/>
              <w:keepLines w:val="0"/>
              <w:jc w:val="left"/>
              <w:rPr>
                <w:ins w:id="109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10" w:author="Juan Huang (黄娟)" w:date="2024-05-07T20:41:00Z">
              <w:r w:rsidRPr="009D4F9E">
                <w:rPr>
                  <w:rFonts w:cs="Arial"/>
                  <w:b w:val="0"/>
                  <w:bCs/>
                  <w:sz w:val="16"/>
                  <w:szCs w:val="16"/>
                </w:rPr>
                <w:t>6.1.2.20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68843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11" w:author="Juan Huang (黄娟)" w:date="2024-05-07T20:41:00Z"/>
                <w:sz w:val="16"/>
              </w:rPr>
            </w:pPr>
          </w:p>
        </w:tc>
      </w:tr>
      <w:tr w:rsidR="00D00DCB" w:rsidRPr="004407D3" w14:paraId="3C8D06FD" w14:textId="77777777" w:rsidTr="008F037D">
        <w:trPr>
          <w:ins w:id="112" w:author="Juan Huang (黄娟)" w:date="2024-05-07T20:41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DE798" w14:textId="77777777" w:rsidR="00D00DCB" w:rsidRPr="009D4F9E" w:rsidRDefault="00D00DCB" w:rsidP="008F037D">
            <w:pPr>
              <w:pStyle w:val="TAH"/>
              <w:keepNext w:val="0"/>
              <w:keepLines w:val="0"/>
              <w:jc w:val="left"/>
              <w:rPr>
                <w:ins w:id="113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14" w:author="Juan Huang (黄娟)" w:date="2024-05-07T20:41:00Z">
              <w:r w:rsidRPr="009D4F9E">
                <w:rPr>
                  <w:rFonts w:cs="Arial"/>
                  <w:b w:val="0"/>
                  <w:bCs/>
                  <w:sz w:val="16"/>
                  <w:szCs w:val="16"/>
                </w:rPr>
                <w:t>6.1.2.21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AA7D13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15" w:author="Juan Huang (黄娟)" w:date="2024-05-07T20:41:00Z"/>
                <w:sz w:val="16"/>
              </w:rPr>
            </w:pPr>
          </w:p>
        </w:tc>
      </w:tr>
      <w:tr w:rsidR="00D00DCB" w:rsidRPr="004407D3" w14:paraId="76A26E24" w14:textId="77777777" w:rsidTr="008F037D">
        <w:trPr>
          <w:ins w:id="116" w:author="Juan Huang (黄娟)" w:date="2024-05-07T20:41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51DD86" w14:textId="77777777" w:rsidR="00D00DCB" w:rsidRPr="009D4F9E" w:rsidRDefault="00D00DCB" w:rsidP="008F037D">
            <w:pPr>
              <w:pStyle w:val="TAH"/>
              <w:keepNext w:val="0"/>
              <w:keepLines w:val="0"/>
              <w:jc w:val="left"/>
              <w:rPr>
                <w:ins w:id="117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18" w:author="Juan Huang (黄娟)" w:date="2024-05-07T20:41:00Z">
              <w:r w:rsidRPr="009D4F9E">
                <w:rPr>
                  <w:rFonts w:cs="Arial"/>
                  <w:b w:val="0"/>
                  <w:bCs/>
                  <w:sz w:val="16"/>
                  <w:szCs w:val="16"/>
                </w:rPr>
                <w:t>6.1.2.22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AC0758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19" w:author="Juan Huang (黄娟)" w:date="2024-05-07T20:41:00Z"/>
                <w:sz w:val="16"/>
              </w:rPr>
            </w:pPr>
          </w:p>
        </w:tc>
      </w:tr>
      <w:tr w:rsidR="00D00DCB" w:rsidRPr="004407D3" w14:paraId="606CF2C1" w14:textId="77777777" w:rsidTr="008F037D">
        <w:trPr>
          <w:ins w:id="120" w:author="Juan Huang (黄娟)" w:date="2024-05-07T20:41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85D9A" w14:textId="77777777" w:rsidR="00D00DCB" w:rsidRPr="009D4F9E" w:rsidRDefault="00D00DCB" w:rsidP="008F037D">
            <w:pPr>
              <w:pStyle w:val="TAH"/>
              <w:keepNext w:val="0"/>
              <w:keepLines w:val="0"/>
              <w:jc w:val="left"/>
              <w:rPr>
                <w:ins w:id="121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22" w:author="Juan Huang (黄娟)" w:date="2024-05-07T20:41:00Z">
              <w:r w:rsidRPr="009D4F9E">
                <w:rPr>
                  <w:rFonts w:cs="Arial"/>
                  <w:b w:val="0"/>
                  <w:bCs/>
                  <w:sz w:val="16"/>
                  <w:szCs w:val="16"/>
                </w:rPr>
                <w:t>6.1.2.23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DBC6F8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23" w:author="Juan Huang (黄娟)" w:date="2024-05-07T20:41:00Z"/>
                <w:sz w:val="16"/>
              </w:rPr>
            </w:pPr>
          </w:p>
        </w:tc>
      </w:tr>
      <w:tr w:rsidR="00D00DCB" w:rsidRPr="004407D3" w14:paraId="15951F80" w14:textId="77777777" w:rsidTr="008F037D">
        <w:trPr>
          <w:ins w:id="124" w:author="Juan Huang (黄娟)" w:date="2024-05-07T20:41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9CE13" w14:textId="77777777" w:rsidR="00D00DCB" w:rsidRPr="004C2FCD" w:rsidRDefault="00D00DCB" w:rsidP="008F037D">
            <w:pPr>
              <w:pStyle w:val="TAH"/>
              <w:keepNext w:val="0"/>
              <w:keepLines w:val="0"/>
              <w:jc w:val="left"/>
              <w:rPr>
                <w:ins w:id="125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26" w:author="Juan Huang (黄娟)" w:date="2024-05-07T20:41:00Z">
              <w:r w:rsidRPr="004C2FCD">
                <w:rPr>
                  <w:b w:val="0"/>
                  <w:bCs/>
                  <w:sz w:val="16"/>
                  <w:szCs w:val="16"/>
                </w:rPr>
                <w:t>6.2.1.1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538152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27" w:author="Juan Huang (黄娟)" w:date="2024-05-07T20:41:00Z"/>
                <w:sz w:val="16"/>
              </w:rPr>
            </w:pPr>
          </w:p>
        </w:tc>
      </w:tr>
      <w:tr w:rsidR="00D00DCB" w:rsidRPr="004407D3" w14:paraId="0A181A4A" w14:textId="77777777" w:rsidTr="008F037D">
        <w:trPr>
          <w:ins w:id="128" w:author="Juan Huang (黄娟)" w:date="2024-05-07T20:41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63CE1" w14:textId="77777777" w:rsidR="00D00DCB" w:rsidRPr="004C2FCD" w:rsidRDefault="00D00DCB" w:rsidP="008F037D">
            <w:pPr>
              <w:pStyle w:val="TAH"/>
              <w:keepNext w:val="0"/>
              <w:keepLines w:val="0"/>
              <w:jc w:val="left"/>
              <w:rPr>
                <w:ins w:id="129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30" w:author="Juan Huang (黄娟)" w:date="2024-05-07T20:41:00Z">
              <w:r w:rsidRPr="004C2FCD">
                <w:rPr>
                  <w:b w:val="0"/>
                  <w:bCs/>
                  <w:sz w:val="16"/>
                  <w:szCs w:val="16"/>
                </w:rPr>
                <w:t>6.2.1.2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BA533C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31" w:author="Juan Huang (黄娟)" w:date="2024-05-07T20:41:00Z"/>
                <w:sz w:val="16"/>
              </w:rPr>
            </w:pPr>
          </w:p>
        </w:tc>
      </w:tr>
      <w:tr w:rsidR="00D00DCB" w:rsidRPr="004407D3" w14:paraId="0CED279C" w14:textId="77777777" w:rsidTr="008F037D">
        <w:trPr>
          <w:ins w:id="132" w:author="Juan Huang (黄娟)" w:date="2024-05-07T20:41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5352A" w14:textId="77777777" w:rsidR="00D00DCB" w:rsidRPr="004C2FCD" w:rsidRDefault="00D00DCB" w:rsidP="008F037D">
            <w:pPr>
              <w:pStyle w:val="TAH"/>
              <w:keepNext w:val="0"/>
              <w:keepLines w:val="0"/>
              <w:jc w:val="left"/>
              <w:rPr>
                <w:ins w:id="133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34" w:author="Juan Huang (黄娟)" w:date="2024-05-07T20:41:00Z">
              <w:r w:rsidRPr="004C2FCD">
                <w:rPr>
                  <w:b w:val="0"/>
                  <w:bCs/>
                  <w:sz w:val="16"/>
                  <w:szCs w:val="16"/>
                </w:rPr>
                <w:t>6.2.1.3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C57383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35" w:author="Juan Huang (黄娟)" w:date="2024-05-07T20:41:00Z"/>
                <w:sz w:val="16"/>
              </w:rPr>
            </w:pPr>
          </w:p>
        </w:tc>
      </w:tr>
      <w:tr w:rsidR="00D00DCB" w:rsidRPr="004407D3" w14:paraId="3EA74F29" w14:textId="77777777" w:rsidTr="008F037D">
        <w:trPr>
          <w:ins w:id="136" w:author="Juan Huang (黄娟)" w:date="2024-05-07T20:41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1535F0" w14:textId="77777777" w:rsidR="00D00DCB" w:rsidRPr="004C2FCD" w:rsidRDefault="00D00DCB" w:rsidP="008F037D">
            <w:pPr>
              <w:pStyle w:val="TAH"/>
              <w:keepNext w:val="0"/>
              <w:keepLines w:val="0"/>
              <w:jc w:val="left"/>
              <w:rPr>
                <w:ins w:id="137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38" w:author="Juan Huang (黄娟)" w:date="2024-05-07T20:41:00Z">
              <w:r w:rsidRPr="004C2FCD">
                <w:rPr>
                  <w:b w:val="0"/>
                  <w:bCs/>
                  <w:sz w:val="16"/>
                  <w:szCs w:val="16"/>
                </w:rPr>
                <w:t>6.2.1.4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C2D663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39" w:author="Juan Huang (黄娟)" w:date="2024-05-07T20:41:00Z"/>
                <w:sz w:val="16"/>
              </w:rPr>
            </w:pPr>
          </w:p>
        </w:tc>
      </w:tr>
      <w:tr w:rsidR="00D00DCB" w:rsidRPr="004407D3" w14:paraId="60531BD8" w14:textId="77777777" w:rsidTr="008F037D">
        <w:trPr>
          <w:ins w:id="140" w:author="Juan Huang (黄娟)" w:date="2024-05-07T20:41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94A9E8" w14:textId="77777777" w:rsidR="00D00DCB" w:rsidRPr="004C2FCD" w:rsidRDefault="00D00DCB" w:rsidP="008F037D">
            <w:pPr>
              <w:pStyle w:val="TAH"/>
              <w:keepNext w:val="0"/>
              <w:keepLines w:val="0"/>
              <w:jc w:val="left"/>
              <w:rPr>
                <w:ins w:id="141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42" w:author="Juan Huang (黄娟)" w:date="2024-05-07T20:41:00Z">
              <w:r w:rsidRPr="004C2FCD">
                <w:rPr>
                  <w:b w:val="0"/>
                  <w:bCs/>
                  <w:sz w:val="16"/>
                  <w:szCs w:val="16"/>
                </w:rPr>
                <w:t>6.2.1.5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46E885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43" w:author="Juan Huang (黄娟)" w:date="2024-05-07T20:41:00Z"/>
                <w:sz w:val="16"/>
              </w:rPr>
            </w:pPr>
          </w:p>
        </w:tc>
      </w:tr>
      <w:tr w:rsidR="00D00DCB" w:rsidRPr="004407D3" w14:paraId="4FE4AC16" w14:textId="77777777" w:rsidTr="008F037D">
        <w:trPr>
          <w:ins w:id="144" w:author="Juan Huang (黄娟)" w:date="2024-05-07T20:41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600C07" w14:textId="77777777" w:rsidR="00D00DCB" w:rsidRPr="004C2FCD" w:rsidRDefault="00D00DCB" w:rsidP="008F037D">
            <w:pPr>
              <w:pStyle w:val="TAH"/>
              <w:keepNext w:val="0"/>
              <w:keepLines w:val="0"/>
              <w:jc w:val="left"/>
              <w:rPr>
                <w:ins w:id="145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46" w:author="Juan Huang (黄娟)" w:date="2024-05-07T20:41:00Z">
              <w:r w:rsidRPr="004C2FCD">
                <w:rPr>
                  <w:b w:val="0"/>
                  <w:bCs/>
                  <w:sz w:val="16"/>
                  <w:szCs w:val="16"/>
                </w:rPr>
                <w:t>6.2.2.1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BA4B39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47" w:author="Juan Huang (黄娟)" w:date="2024-05-07T20:41:00Z"/>
                <w:sz w:val="16"/>
              </w:rPr>
            </w:pPr>
          </w:p>
        </w:tc>
      </w:tr>
      <w:tr w:rsidR="00D00DCB" w:rsidRPr="004407D3" w14:paraId="59C98473" w14:textId="77777777" w:rsidTr="008F037D">
        <w:trPr>
          <w:ins w:id="148" w:author="Juan Huang (黄娟)" w:date="2024-05-07T20:41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AB4CB" w14:textId="77777777" w:rsidR="00D00DCB" w:rsidRPr="004C2FCD" w:rsidRDefault="00D00DCB" w:rsidP="008F037D">
            <w:pPr>
              <w:pStyle w:val="TAH"/>
              <w:keepNext w:val="0"/>
              <w:keepLines w:val="0"/>
              <w:jc w:val="left"/>
              <w:rPr>
                <w:ins w:id="149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50" w:author="Juan Huang (黄娟)" w:date="2024-05-07T20:41:00Z">
              <w:r w:rsidRPr="004C2FCD">
                <w:rPr>
                  <w:b w:val="0"/>
                  <w:bCs/>
                  <w:sz w:val="16"/>
                  <w:szCs w:val="16"/>
                </w:rPr>
                <w:t>6.2.2.2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E67955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51" w:author="Juan Huang (黄娟)" w:date="2024-05-07T20:41:00Z"/>
                <w:sz w:val="16"/>
              </w:rPr>
            </w:pPr>
          </w:p>
        </w:tc>
      </w:tr>
      <w:tr w:rsidR="00D00DCB" w:rsidRPr="004407D3" w14:paraId="15025287" w14:textId="77777777" w:rsidTr="008F037D">
        <w:trPr>
          <w:ins w:id="152" w:author="Juan Huang (黄娟)" w:date="2024-05-07T20:41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B1010" w14:textId="77777777" w:rsidR="00D00DCB" w:rsidRPr="004C2FCD" w:rsidRDefault="00D00DCB" w:rsidP="008F037D">
            <w:pPr>
              <w:pStyle w:val="TAH"/>
              <w:keepNext w:val="0"/>
              <w:keepLines w:val="0"/>
              <w:jc w:val="left"/>
              <w:rPr>
                <w:ins w:id="153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54" w:author="Juan Huang (黄娟)" w:date="2024-05-07T20:41:00Z">
              <w:r w:rsidRPr="004C2FCD">
                <w:rPr>
                  <w:b w:val="0"/>
                  <w:bCs/>
                  <w:sz w:val="16"/>
                  <w:szCs w:val="16"/>
                </w:rPr>
                <w:t>6.2.3.1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D3F8F3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55" w:author="Juan Huang (黄娟)" w:date="2024-05-07T20:41:00Z"/>
                <w:sz w:val="16"/>
              </w:rPr>
            </w:pPr>
          </w:p>
        </w:tc>
      </w:tr>
      <w:tr w:rsidR="00D00DCB" w:rsidRPr="004407D3" w14:paraId="45C25E3B" w14:textId="77777777" w:rsidTr="008F037D">
        <w:trPr>
          <w:ins w:id="156" w:author="Juan Huang (黄娟)" w:date="2024-05-07T20:41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4CD20" w14:textId="77777777" w:rsidR="00D00DCB" w:rsidRPr="004C2FCD" w:rsidRDefault="00D00DCB" w:rsidP="008F037D">
            <w:pPr>
              <w:pStyle w:val="TAH"/>
              <w:keepNext w:val="0"/>
              <w:keepLines w:val="0"/>
              <w:jc w:val="left"/>
              <w:rPr>
                <w:ins w:id="157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58" w:author="Juan Huang (黄娟)" w:date="2024-05-07T20:41:00Z">
              <w:r w:rsidRPr="004C2FCD">
                <w:rPr>
                  <w:b w:val="0"/>
                  <w:bCs/>
                  <w:sz w:val="16"/>
                  <w:szCs w:val="16"/>
                </w:rPr>
                <w:t>6.2.3.2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DE146D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59" w:author="Juan Huang (黄娟)" w:date="2024-05-07T20:41:00Z"/>
                <w:sz w:val="16"/>
              </w:rPr>
            </w:pPr>
          </w:p>
        </w:tc>
      </w:tr>
      <w:tr w:rsidR="00D00DCB" w:rsidRPr="004407D3" w14:paraId="5D1C5367" w14:textId="77777777" w:rsidTr="008F037D">
        <w:trPr>
          <w:ins w:id="160" w:author="Juan Huang (黄娟)" w:date="2024-05-07T20:41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A5E5F5" w14:textId="77777777" w:rsidR="00D00DCB" w:rsidRPr="004C2FCD" w:rsidRDefault="00D00DCB" w:rsidP="008F037D">
            <w:pPr>
              <w:pStyle w:val="TAH"/>
              <w:keepNext w:val="0"/>
              <w:keepLines w:val="0"/>
              <w:jc w:val="left"/>
              <w:rPr>
                <w:ins w:id="161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62" w:author="Juan Huang (黄娟)" w:date="2024-05-07T20:41:00Z">
              <w:r w:rsidRPr="004C2FCD">
                <w:rPr>
                  <w:b w:val="0"/>
                  <w:bCs/>
                  <w:sz w:val="16"/>
                  <w:szCs w:val="16"/>
                </w:rPr>
                <w:t>6.2.3.3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73D0C2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63" w:author="Juan Huang (黄娟)" w:date="2024-05-07T20:41:00Z"/>
                <w:sz w:val="16"/>
              </w:rPr>
            </w:pPr>
          </w:p>
        </w:tc>
      </w:tr>
      <w:tr w:rsidR="00D00DCB" w:rsidRPr="004407D3" w14:paraId="22DAE279" w14:textId="77777777" w:rsidTr="008F037D">
        <w:trPr>
          <w:ins w:id="164" w:author="Juan Huang (黄娟)" w:date="2024-05-07T20:41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887B6" w14:textId="77777777" w:rsidR="00D00DCB" w:rsidRPr="004C2FCD" w:rsidRDefault="00D00DCB" w:rsidP="008F037D">
            <w:pPr>
              <w:pStyle w:val="TAH"/>
              <w:keepNext w:val="0"/>
              <w:keepLines w:val="0"/>
              <w:jc w:val="left"/>
              <w:rPr>
                <w:ins w:id="165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66" w:author="Juan Huang (黄娟)" w:date="2024-05-07T20:41:00Z">
              <w:r w:rsidRPr="004C2FCD">
                <w:rPr>
                  <w:b w:val="0"/>
                  <w:bCs/>
                  <w:sz w:val="16"/>
                  <w:szCs w:val="16"/>
                </w:rPr>
                <w:t>6.2.3.4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3B1D2C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67" w:author="Juan Huang (黄娟)" w:date="2024-05-07T20:41:00Z"/>
                <w:sz w:val="16"/>
              </w:rPr>
            </w:pPr>
          </w:p>
        </w:tc>
      </w:tr>
      <w:tr w:rsidR="00D00DCB" w:rsidRPr="004407D3" w14:paraId="087027D3" w14:textId="77777777" w:rsidTr="008F037D">
        <w:trPr>
          <w:ins w:id="168" w:author="Juan Huang (黄娟)" w:date="2024-05-07T20:41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F0C5B" w14:textId="77777777" w:rsidR="00D00DCB" w:rsidRPr="004C2FCD" w:rsidRDefault="00D00DCB" w:rsidP="008F037D">
            <w:pPr>
              <w:pStyle w:val="TAH"/>
              <w:keepNext w:val="0"/>
              <w:keepLines w:val="0"/>
              <w:jc w:val="left"/>
              <w:rPr>
                <w:ins w:id="169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70" w:author="Juan Huang (黄娟)" w:date="2024-05-07T20:41:00Z">
              <w:r w:rsidRPr="004C2FCD">
                <w:rPr>
                  <w:b w:val="0"/>
                  <w:bCs/>
                  <w:sz w:val="16"/>
                  <w:szCs w:val="16"/>
                </w:rPr>
                <w:t>6.2.3.5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F9D514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71" w:author="Juan Huang (黄娟)" w:date="2024-05-07T20:41:00Z"/>
                <w:sz w:val="16"/>
              </w:rPr>
            </w:pPr>
          </w:p>
        </w:tc>
      </w:tr>
      <w:tr w:rsidR="00D00DCB" w:rsidRPr="004407D3" w14:paraId="314804A7" w14:textId="77777777" w:rsidTr="008F037D">
        <w:trPr>
          <w:ins w:id="172" w:author="Juan Huang (黄娟)" w:date="2024-05-07T20:41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B48F09" w14:textId="77777777" w:rsidR="00D00DCB" w:rsidRPr="004C2FCD" w:rsidRDefault="00D00DCB" w:rsidP="008F037D">
            <w:pPr>
              <w:pStyle w:val="TAH"/>
              <w:keepNext w:val="0"/>
              <w:keepLines w:val="0"/>
              <w:jc w:val="left"/>
              <w:rPr>
                <w:ins w:id="173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74" w:author="Juan Huang (黄娟)" w:date="2024-05-07T20:41:00Z">
              <w:r w:rsidRPr="004C2FCD">
                <w:rPr>
                  <w:b w:val="0"/>
                  <w:bCs/>
                  <w:sz w:val="16"/>
                  <w:szCs w:val="16"/>
                </w:rPr>
                <w:t>6.2.3.6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E02DC1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75" w:author="Juan Huang (黄娟)" w:date="2024-05-07T20:41:00Z"/>
                <w:sz w:val="16"/>
              </w:rPr>
            </w:pPr>
          </w:p>
        </w:tc>
      </w:tr>
      <w:tr w:rsidR="00D00DCB" w:rsidRPr="004407D3" w14:paraId="123E7F33" w14:textId="77777777" w:rsidTr="008F037D">
        <w:trPr>
          <w:ins w:id="176" w:author="Juan Huang (黄娟)" w:date="2024-05-07T20:41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E755B5" w14:textId="77777777" w:rsidR="00D00DCB" w:rsidRPr="004C2FCD" w:rsidRDefault="00D00DCB" w:rsidP="008F037D">
            <w:pPr>
              <w:pStyle w:val="TAH"/>
              <w:keepNext w:val="0"/>
              <w:keepLines w:val="0"/>
              <w:jc w:val="left"/>
              <w:rPr>
                <w:ins w:id="177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78" w:author="Juan Huang (黄娟)" w:date="2024-05-07T20:41:00Z">
              <w:r w:rsidRPr="004C2FCD">
                <w:rPr>
                  <w:b w:val="0"/>
                  <w:bCs/>
                  <w:sz w:val="16"/>
                  <w:szCs w:val="16"/>
                </w:rPr>
                <w:t>6.2.3.7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CFCED4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79" w:author="Juan Huang (黄娟)" w:date="2024-05-07T20:41:00Z"/>
                <w:sz w:val="16"/>
              </w:rPr>
            </w:pPr>
          </w:p>
        </w:tc>
      </w:tr>
      <w:tr w:rsidR="00D00DCB" w:rsidRPr="004407D3" w14:paraId="469B41C1" w14:textId="77777777" w:rsidTr="008F037D">
        <w:trPr>
          <w:ins w:id="180" w:author="Juan Huang (黄娟)" w:date="2024-05-07T20:41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27576" w14:textId="77777777" w:rsidR="00D00DCB" w:rsidRPr="004C2FCD" w:rsidRDefault="00D00DCB" w:rsidP="008F037D">
            <w:pPr>
              <w:pStyle w:val="TAH"/>
              <w:keepNext w:val="0"/>
              <w:keepLines w:val="0"/>
              <w:jc w:val="left"/>
              <w:rPr>
                <w:ins w:id="181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82" w:author="Juan Huang (黄娟)" w:date="2024-05-07T20:41:00Z">
              <w:r w:rsidRPr="004C2FCD">
                <w:rPr>
                  <w:b w:val="0"/>
                  <w:bCs/>
                  <w:sz w:val="16"/>
                  <w:szCs w:val="16"/>
                </w:rPr>
                <w:t>6.2.3.8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80F09B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83" w:author="Juan Huang (黄娟)" w:date="2024-05-07T20:41:00Z"/>
                <w:sz w:val="16"/>
              </w:rPr>
            </w:pPr>
          </w:p>
        </w:tc>
      </w:tr>
      <w:tr w:rsidR="00D00DCB" w:rsidRPr="004407D3" w14:paraId="4CAC3649" w14:textId="77777777" w:rsidTr="008F037D">
        <w:trPr>
          <w:ins w:id="184" w:author="Juan Huang (黄娟)" w:date="2024-05-07T20:41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36529E" w14:textId="77777777" w:rsidR="00D00DCB" w:rsidRPr="004C2FCD" w:rsidRDefault="00D00DCB" w:rsidP="008F037D">
            <w:pPr>
              <w:pStyle w:val="TAH"/>
              <w:keepNext w:val="0"/>
              <w:keepLines w:val="0"/>
              <w:jc w:val="left"/>
              <w:rPr>
                <w:ins w:id="185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86" w:author="Juan Huang (黄娟)" w:date="2024-05-07T20:41:00Z">
              <w:r w:rsidRPr="004C2FCD">
                <w:rPr>
                  <w:b w:val="0"/>
                  <w:bCs/>
                  <w:sz w:val="16"/>
                  <w:szCs w:val="16"/>
                </w:rPr>
                <w:t>6.2.3.10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0C5882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87" w:author="Juan Huang (黄娟)" w:date="2024-05-07T20:41:00Z"/>
                <w:sz w:val="16"/>
              </w:rPr>
            </w:pPr>
          </w:p>
        </w:tc>
      </w:tr>
      <w:tr w:rsidR="00D00DCB" w:rsidRPr="004407D3" w14:paraId="5823C74A" w14:textId="77777777" w:rsidTr="008F037D">
        <w:trPr>
          <w:ins w:id="188" w:author="Juan Huang (黄娟)" w:date="2024-05-07T20:41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B7E2B" w14:textId="77777777" w:rsidR="00D00DCB" w:rsidRPr="004C2FCD" w:rsidRDefault="00D00DCB" w:rsidP="008F037D">
            <w:pPr>
              <w:pStyle w:val="TAH"/>
              <w:keepNext w:val="0"/>
              <w:keepLines w:val="0"/>
              <w:jc w:val="left"/>
              <w:rPr>
                <w:ins w:id="189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90" w:author="Juan Huang (黄娟)" w:date="2024-05-07T20:41:00Z">
              <w:r w:rsidRPr="004C2FCD">
                <w:rPr>
                  <w:b w:val="0"/>
                  <w:bCs/>
                  <w:sz w:val="16"/>
                  <w:szCs w:val="16"/>
                </w:rPr>
                <w:t>6.2.3.11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13DD76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91" w:author="Juan Huang (黄娟)" w:date="2024-05-07T20:41:00Z"/>
                <w:sz w:val="16"/>
              </w:rPr>
            </w:pPr>
          </w:p>
        </w:tc>
      </w:tr>
      <w:tr w:rsidR="00D00DCB" w:rsidRPr="004407D3" w14:paraId="1475301B" w14:textId="77777777" w:rsidTr="008F037D">
        <w:trPr>
          <w:ins w:id="192" w:author="Juan Huang (黄娟)" w:date="2024-05-07T20:41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A15066" w14:textId="77777777" w:rsidR="00D00DCB" w:rsidRPr="009D4F9E" w:rsidRDefault="00D00DCB" w:rsidP="008F037D">
            <w:pPr>
              <w:pStyle w:val="TAH"/>
              <w:keepNext w:val="0"/>
              <w:keepLines w:val="0"/>
              <w:jc w:val="left"/>
              <w:rPr>
                <w:ins w:id="193" w:author="Juan Huang (黄娟)" w:date="2024-05-07T20:41:00Z"/>
                <w:b w:val="0"/>
                <w:bCs/>
                <w:sz w:val="16"/>
                <w:szCs w:val="16"/>
              </w:rPr>
            </w:pPr>
            <w:ins w:id="194" w:author="Juan Huang (黄娟)" w:date="2024-05-07T20:41:00Z">
              <w:r w:rsidRPr="009D4F9E">
                <w:rPr>
                  <w:b w:val="0"/>
                  <w:bCs/>
                  <w:sz w:val="16"/>
                  <w:szCs w:val="16"/>
                </w:rPr>
                <w:t>6.3.1.1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965630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95" w:author="Juan Huang (黄娟)" w:date="2024-05-07T20:41:00Z"/>
                <w:sz w:val="16"/>
              </w:rPr>
            </w:pPr>
          </w:p>
        </w:tc>
      </w:tr>
      <w:tr w:rsidR="00D00DCB" w:rsidRPr="004407D3" w14:paraId="4312DDEF" w14:textId="77777777" w:rsidTr="008F037D">
        <w:trPr>
          <w:ins w:id="196" w:author="Juan Huang (黄娟)" w:date="2024-05-07T20:41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325EA" w14:textId="77777777" w:rsidR="00D00DCB" w:rsidRPr="009D4F9E" w:rsidRDefault="00D00DCB" w:rsidP="008F037D">
            <w:pPr>
              <w:pStyle w:val="TAH"/>
              <w:keepNext w:val="0"/>
              <w:keepLines w:val="0"/>
              <w:jc w:val="left"/>
              <w:rPr>
                <w:ins w:id="197" w:author="Juan Huang (黄娟)" w:date="2024-05-07T20:41:00Z"/>
                <w:b w:val="0"/>
                <w:bCs/>
                <w:sz w:val="16"/>
                <w:szCs w:val="16"/>
              </w:rPr>
            </w:pPr>
            <w:ins w:id="198" w:author="Juan Huang (黄娟)" w:date="2024-05-07T20:41:00Z">
              <w:r w:rsidRPr="009D4F9E">
                <w:rPr>
                  <w:b w:val="0"/>
                  <w:bCs/>
                  <w:sz w:val="16"/>
                  <w:szCs w:val="16"/>
                </w:rPr>
                <w:t>6.3.1.2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92855B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99" w:author="Juan Huang (黄娟)" w:date="2024-05-07T20:41:00Z"/>
                <w:sz w:val="16"/>
              </w:rPr>
            </w:pPr>
          </w:p>
        </w:tc>
      </w:tr>
      <w:tr w:rsidR="00D00DCB" w:rsidRPr="004407D3" w14:paraId="14C3FC7D" w14:textId="77777777" w:rsidTr="008F037D">
        <w:trPr>
          <w:ins w:id="200" w:author="Juan Huang (黄娟)" w:date="2024-05-07T20:41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D8E68D" w14:textId="77777777" w:rsidR="00D00DCB" w:rsidRPr="009D4F9E" w:rsidRDefault="00D00DCB" w:rsidP="008F037D">
            <w:pPr>
              <w:pStyle w:val="TAH"/>
              <w:keepNext w:val="0"/>
              <w:keepLines w:val="0"/>
              <w:jc w:val="left"/>
              <w:rPr>
                <w:ins w:id="201" w:author="Juan Huang (黄娟)" w:date="2024-05-07T20:41:00Z"/>
                <w:b w:val="0"/>
                <w:bCs/>
                <w:sz w:val="16"/>
                <w:szCs w:val="16"/>
              </w:rPr>
            </w:pPr>
            <w:ins w:id="202" w:author="Juan Huang (黄娟)" w:date="2024-05-07T20:41:00Z">
              <w:r w:rsidRPr="009D4F9E">
                <w:rPr>
                  <w:b w:val="0"/>
                  <w:bCs/>
                  <w:sz w:val="16"/>
                  <w:szCs w:val="16"/>
                </w:rPr>
                <w:t>6.3.1.3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118910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203" w:author="Juan Huang (黄娟)" w:date="2024-05-07T20:41:00Z"/>
                <w:sz w:val="16"/>
              </w:rPr>
            </w:pPr>
          </w:p>
        </w:tc>
      </w:tr>
      <w:tr w:rsidR="00D00DCB" w:rsidRPr="004407D3" w14:paraId="23CAA4C3" w14:textId="77777777" w:rsidTr="008F037D">
        <w:trPr>
          <w:ins w:id="204" w:author="Juan Huang (黄娟)" w:date="2024-05-07T20:41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B9FA70" w14:textId="77777777" w:rsidR="00D00DCB" w:rsidRPr="009D4F9E" w:rsidRDefault="00D00DCB" w:rsidP="008F037D">
            <w:pPr>
              <w:pStyle w:val="TAH"/>
              <w:keepNext w:val="0"/>
              <w:keepLines w:val="0"/>
              <w:jc w:val="left"/>
              <w:rPr>
                <w:ins w:id="205" w:author="Juan Huang (黄娟)" w:date="2024-05-07T20:41:00Z"/>
                <w:b w:val="0"/>
                <w:bCs/>
                <w:sz w:val="16"/>
                <w:szCs w:val="16"/>
              </w:rPr>
            </w:pPr>
            <w:ins w:id="206" w:author="Juan Huang (黄娟)" w:date="2024-05-07T20:41:00Z">
              <w:r w:rsidRPr="009D4F9E">
                <w:rPr>
                  <w:b w:val="0"/>
                  <w:bCs/>
                  <w:sz w:val="16"/>
                  <w:szCs w:val="16"/>
                </w:rPr>
                <w:t>6.3.1.4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C968EA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207" w:author="Juan Huang (黄娟)" w:date="2024-05-07T20:41:00Z"/>
                <w:sz w:val="16"/>
              </w:rPr>
            </w:pPr>
          </w:p>
        </w:tc>
      </w:tr>
      <w:tr w:rsidR="00D00DCB" w:rsidRPr="004407D3" w14:paraId="0DAC5BB9" w14:textId="77777777" w:rsidTr="008F037D">
        <w:trPr>
          <w:ins w:id="208" w:author="Juan Huang (黄娟)" w:date="2024-05-07T20:41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1F98D2" w14:textId="77777777" w:rsidR="00D00DCB" w:rsidRPr="009D4F9E" w:rsidRDefault="00D00DCB" w:rsidP="008F037D">
            <w:pPr>
              <w:pStyle w:val="TAH"/>
              <w:keepNext w:val="0"/>
              <w:keepLines w:val="0"/>
              <w:jc w:val="left"/>
              <w:rPr>
                <w:ins w:id="209" w:author="Juan Huang (黄娟)" w:date="2024-05-07T20:41:00Z"/>
                <w:b w:val="0"/>
                <w:bCs/>
                <w:sz w:val="16"/>
                <w:szCs w:val="16"/>
              </w:rPr>
            </w:pPr>
            <w:ins w:id="210" w:author="Juan Huang (黄娟)" w:date="2024-05-07T20:41:00Z">
              <w:r w:rsidRPr="009D4F9E">
                <w:rPr>
                  <w:b w:val="0"/>
                  <w:bCs/>
                  <w:sz w:val="16"/>
                  <w:szCs w:val="16"/>
                </w:rPr>
                <w:t>6.3.1.5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366ACF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211" w:author="Juan Huang (黄娟)" w:date="2024-05-07T20:41:00Z"/>
                <w:sz w:val="16"/>
              </w:rPr>
            </w:pPr>
          </w:p>
        </w:tc>
      </w:tr>
      <w:tr w:rsidR="00D00DCB" w:rsidRPr="004407D3" w14:paraId="4F6EB266" w14:textId="77777777" w:rsidTr="008F037D">
        <w:trPr>
          <w:ins w:id="212" w:author="Juan Huang (黄娟)" w:date="2024-05-07T20:41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7777D" w14:textId="77777777" w:rsidR="00D00DCB" w:rsidRPr="009D4F9E" w:rsidRDefault="00D00DCB" w:rsidP="008F037D">
            <w:pPr>
              <w:pStyle w:val="TAH"/>
              <w:keepNext w:val="0"/>
              <w:keepLines w:val="0"/>
              <w:jc w:val="left"/>
              <w:rPr>
                <w:ins w:id="213" w:author="Juan Huang (黄娟)" w:date="2024-05-07T20:41:00Z"/>
                <w:b w:val="0"/>
                <w:bCs/>
                <w:sz w:val="16"/>
                <w:szCs w:val="16"/>
              </w:rPr>
            </w:pPr>
            <w:ins w:id="214" w:author="Juan Huang (黄娟)" w:date="2024-05-07T20:41:00Z">
              <w:r w:rsidRPr="009D4F9E">
                <w:rPr>
                  <w:b w:val="0"/>
                  <w:bCs/>
                  <w:sz w:val="16"/>
                  <w:szCs w:val="16"/>
                </w:rPr>
                <w:t>6.3.1.7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BFC17D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215" w:author="Juan Huang (黄娟)" w:date="2024-05-07T20:41:00Z"/>
                <w:sz w:val="16"/>
              </w:rPr>
            </w:pPr>
          </w:p>
        </w:tc>
      </w:tr>
      <w:tr w:rsidR="00D00DCB" w:rsidRPr="004407D3" w14:paraId="4FF15741" w14:textId="77777777" w:rsidTr="008F037D">
        <w:trPr>
          <w:ins w:id="216" w:author="Juan Huang (黄娟)" w:date="2024-05-07T20:41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ED2A9" w14:textId="77777777" w:rsidR="00D00DCB" w:rsidRPr="009D4F9E" w:rsidRDefault="00D00DCB" w:rsidP="008F037D">
            <w:pPr>
              <w:pStyle w:val="TAH"/>
              <w:keepNext w:val="0"/>
              <w:keepLines w:val="0"/>
              <w:jc w:val="left"/>
              <w:rPr>
                <w:ins w:id="217" w:author="Juan Huang (黄娟)" w:date="2024-05-07T20:41:00Z"/>
                <w:b w:val="0"/>
                <w:bCs/>
                <w:sz w:val="16"/>
                <w:szCs w:val="16"/>
              </w:rPr>
            </w:pPr>
            <w:ins w:id="218" w:author="Juan Huang (黄娟)" w:date="2024-05-07T20:41:00Z">
              <w:r w:rsidRPr="009D4F9E">
                <w:rPr>
                  <w:b w:val="0"/>
                  <w:bCs/>
                  <w:sz w:val="16"/>
                  <w:szCs w:val="16"/>
                </w:rPr>
                <w:t>6.3.1.8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A494E9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219" w:author="Juan Huang (黄娟)" w:date="2024-05-07T20:41:00Z"/>
                <w:sz w:val="16"/>
              </w:rPr>
            </w:pPr>
          </w:p>
        </w:tc>
      </w:tr>
      <w:tr w:rsidR="00D00DCB" w:rsidRPr="004407D3" w14:paraId="6FDFF0CD" w14:textId="77777777" w:rsidTr="008F037D">
        <w:trPr>
          <w:ins w:id="220" w:author="Juan Huang (黄娟)" w:date="2024-05-07T20:41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D43AF" w14:textId="77777777" w:rsidR="00D00DCB" w:rsidRPr="009D4F9E" w:rsidRDefault="00D00DCB" w:rsidP="008F037D">
            <w:pPr>
              <w:pStyle w:val="TAH"/>
              <w:keepNext w:val="0"/>
              <w:keepLines w:val="0"/>
              <w:jc w:val="left"/>
              <w:rPr>
                <w:ins w:id="221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222" w:author="Juan Huang (黄娟)" w:date="2024-05-07T20:41:00Z">
              <w:r w:rsidRPr="009D4F9E">
                <w:rPr>
                  <w:b w:val="0"/>
                  <w:bCs/>
                  <w:sz w:val="16"/>
                  <w:szCs w:val="16"/>
                </w:rPr>
                <w:t>6.3.1.9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0A8012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223" w:author="Juan Huang (黄娟)" w:date="2024-05-07T20:41:00Z"/>
                <w:sz w:val="16"/>
              </w:rPr>
            </w:pPr>
          </w:p>
        </w:tc>
      </w:tr>
      <w:tr w:rsidR="00D00DCB" w:rsidRPr="004407D3" w14:paraId="7FE1D3D1" w14:textId="77777777" w:rsidTr="008F037D">
        <w:trPr>
          <w:ins w:id="224" w:author="Juan Huang (黄娟)" w:date="2024-05-07T20:41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338CC0" w14:textId="77777777" w:rsidR="00D00DCB" w:rsidRPr="009D4F9E" w:rsidRDefault="00D00DCB" w:rsidP="008F037D">
            <w:pPr>
              <w:pStyle w:val="TAH"/>
              <w:keepNext w:val="0"/>
              <w:keepLines w:val="0"/>
              <w:jc w:val="left"/>
              <w:rPr>
                <w:ins w:id="225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226" w:author="Juan Huang (黄娟)" w:date="2024-05-07T20:41:00Z">
              <w:r w:rsidRPr="009D4F9E">
                <w:rPr>
                  <w:b w:val="0"/>
                  <w:bCs/>
                  <w:sz w:val="16"/>
                  <w:szCs w:val="16"/>
                </w:rPr>
                <w:t>6.4.1.1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AB8388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227" w:author="Juan Huang (黄娟)" w:date="2024-05-07T20:41:00Z"/>
                <w:sz w:val="16"/>
              </w:rPr>
            </w:pPr>
          </w:p>
        </w:tc>
      </w:tr>
      <w:tr w:rsidR="00D00DCB" w:rsidRPr="004407D3" w14:paraId="450A02F6" w14:textId="77777777" w:rsidTr="008F037D">
        <w:trPr>
          <w:ins w:id="228" w:author="Juan Huang (黄娟)" w:date="2024-05-07T20:41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87E9D8" w14:textId="77777777" w:rsidR="00D00DCB" w:rsidRPr="009D4F9E" w:rsidRDefault="00D00DCB" w:rsidP="008F037D">
            <w:pPr>
              <w:pStyle w:val="TAH"/>
              <w:keepNext w:val="0"/>
              <w:keepLines w:val="0"/>
              <w:jc w:val="left"/>
              <w:rPr>
                <w:ins w:id="229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230" w:author="Juan Huang (黄娟)" w:date="2024-05-07T20:41:00Z">
              <w:r w:rsidRPr="009D4F9E">
                <w:rPr>
                  <w:b w:val="0"/>
                  <w:bCs/>
                  <w:sz w:val="16"/>
                  <w:szCs w:val="16"/>
                </w:rPr>
                <w:t>6.4.1.2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22D31F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231" w:author="Juan Huang (黄娟)" w:date="2024-05-07T20:41:00Z"/>
                <w:sz w:val="16"/>
              </w:rPr>
            </w:pPr>
          </w:p>
        </w:tc>
      </w:tr>
      <w:tr w:rsidR="00D00DCB" w:rsidRPr="004407D3" w14:paraId="31C35B03" w14:textId="77777777" w:rsidTr="008F037D">
        <w:trPr>
          <w:ins w:id="232" w:author="Juan Huang (黄娟)" w:date="2024-05-07T20:41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061C6" w14:textId="77777777" w:rsidR="00D00DCB" w:rsidRPr="009D4F9E" w:rsidRDefault="00D00DCB" w:rsidP="008F037D">
            <w:pPr>
              <w:pStyle w:val="TAH"/>
              <w:keepNext w:val="0"/>
              <w:keepLines w:val="0"/>
              <w:jc w:val="left"/>
              <w:rPr>
                <w:ins w:id="233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234" w:author="Juan Huang (黄娟)" w:date="2024-05-07T20:41:00Z">
              <w:r w:rsidRPr="009D4F9E">
                <w:rPr>
                  <w:rFonts w:cs="Arial"/>
                  <w:b w:val="0"/>
                  <w:bCs/>
                  <w:sz w:val="16"/>
                  <w:szCs w:val="16"/>
                </w:rPr>
                <w:t>6.4.2.1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3AA90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235" w:author="Juan Huang (黄娟)" w:date="2024-05-07T20:41:00Z"/>
                <w:sz w:val="16"/>
              </w:rPr>
            </w:pPr>
          </w:p>
        </w:tc>
      </w:tr>
      <w:tr w:rsidR="00D00DCB" w:rsidRPr="004407D3" w14:paraId="1D8A423D" w14:textId="77777777" w:rsidTr="008F037D">
        <w:trPr>
          <w:ins w:id="236" w:author="Juan Huang (黄娟)" w:date="2024-05-07T20:41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74FF1" w14:textId="77777777" w:rsidR="00D00DCB" w:rsidRPr="009D4F9E" w:rsidRDefault="00D00DCB" w:rsidP="008F037D">
            <w:pPr>
              <w:pStyle w:val="TAH"/>
              <w:keepNext w:val="0"/>
              <w:keepLines w:val="0"/>
              <w:jc w:val="left"/>
              <w:rPr>
                <w:ins w:id="237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238" w:author="Juan Huang (黄娟)" w:date="2024-05-07T20:41:00Z">
              <w:r w:rsidRPr="009D4F9E">
                <w:rPr>
                  <w:rFonts w:cs="Arial"/>
                  <w:b w:val="0"/>
                  <w:bCs/>
                  <w:sz w:val="16"/>
                  <w:szCs w:val="16"/>
                </w:rPr>
                <w:t>6.4.2.2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129FD4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239" w:author="Juan Huang (黄娟)" w:date="2024-05-07T20:41:00Z"/>
                <w:sz w:val="16"/>
              </w:rPr>
            </w:pPr>
          </w:p>
        </w:tc>
      </w:tr>
      <w:tr w:rsidR="00D00DCB" w:rsidRPr="004407D3" w14:paraId="02090750" w14:textId="77777777" w:rsidTr="008F037D">
        <w:trPr>
          <w:ins w:id="240" w:author="Juan Huang (黄娟)" w:date="2024-05-07T20:41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BD6CE" w14:textId="77777777" w:rsidR="00D00DCB" w:rsidRPr="0003752A" w:rsidRDefault="00D00DCB" w:rsidP="008F037D">
            <w:pPr>
              <w:pStyle w:val="TAH"/>
              <w:keepNext w:val="0"/>
              <w:keepLines w:val="0"/>
              <w:jc w:val="left"/>
              <w:rPr>
                <w:ins w:id="241" w:author="Juan Huang (黄娟)" w:date="2024-05-07T20:41:00Z"/>
                <w:rFonts w:cs="Arial"/>
                <w:b w:val="0"/>
                <w:sz w:val="16"/>
                <w:szCs w:val="16"/>
                <w:lang w:eastAsia="zh-CN"/>
              </w:rPr>
            </w:pPr>
            <w:ins w:id="242" w:author="Juan Huang (黄娟)" w:date="2024-05-07T20:41:00Z">
              <w:r w:rsidRPr="0003752A">
                <w:rPr>
                  <w:rFonts w:cs="Arial" w:hint="eastAsia"/>
                  <w:b w:val="0"/>
                  <w:sz w:val="16"/>
                  <w:szCs w:val="16"/>
                  <w:lang w:eastAsia="zh-CN"/>
                </w:rPr>
                <w:t>7</w:t>
              </w:r>
              <w:r w:rsidRPr="0003752A">
                <w:rPr>
                  <w:rFonts w:cs="Arial"/>
                  <w:b w:val="0"/>
                  <w:sz w:val="16"/>
                  <w:szCs w:val="16"/>
                  <w:lang w:eastAsia="zh-CN"/>
                </w:rPr>
                <w:t>.1.1.1.1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0C82F7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243" w:author="Juan Huang (黄娟)" w:date="2024-05-07T20:41:00Z"/>
                <w:sz w:val="16"/>
              </w:rPr>
            </w:pPr>
          </w:p>
        </w:tc>
      </w:tr>
      <w:tr w:rsidR="00D00DCB" w:rsidRPr="004407D3" w14:paraId="746ADC74" w14:textId="77777777" w:rsidTr="008F037D">
        <w:trPr>
          <w:ins w:id="244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A49C7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245" w:author="Juan Huang (黄娟)" w:date="2024-05-07T20:41:00Z"/>
                <w:rFonts w:cs="Arial"/>
                <w:bCs/>
                <w:sz w:val="16"/>
                <w:szCs w:val="16"/>
              </w:rPr>
            </w:pPr>
            <w:ins w:id="246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7.1.1.1.1a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D163D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247" w:author="Juan Huang (黄娟)" w:date="2024-05-07T20:41:00Z"/>
                <w:sz w:val="16"/>
              </w:rPr>
            </w:pPr>
          </w:p>
        </w:tc>
      </w:tr>
      <w:tr w:rsidR="00D00DCB" w:rsidRPr="004407D3" w14:paraId="78A7221A" w14:textId="77777777" w:rsidTr="008F037D">
        <w:trPr>
          <w:ins w:id="248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8341E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249" w:author="Juan Huang (黄娟)" w:date="2024-05-07T20:41:00Z"/>
                <w:rFonts w:cs="Arial"/>
                <w:bCs/>
                <w:sz w:val="16"/>
                <w:szCs w:val="16"/>
              </w:rPr>
            </w:pPr>
            <w:ins w:id="250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7.1.1.1.2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444FA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251" w:author="Juan Huang (黄娟)" w:date="2024-05-07T20:41:00Z"/>
                <w:sz w:val="16"/>
              </w:rPr>
            </w:pPr>
          </w:p>
        </w:tc>
      </w:tr>
      <w:tr w:rsidR="00D00DCB" w:rsidRPr="004407D3" w14:paraId="00895A77" w14:textId="77777777" w:rsidTr="008F037D">
        <w:trPr>
          <w:ins w:id="252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4463E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253" w:author="Juan Huang (黄娟)" w:date="2024-05-07T20:41:00Z"/>
                <w:rFonts w:cs="Arial"/>
                <w:bCs/>
                <w:sz w:val="16"/>
                <w:szCs w:val="16"/>
              </w:rPr>
            </w:pPr>
            <w:ins w:id="254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7.1.1.1.3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789AB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255" w:author="Juan Huang (黄娟)" w:date="2024-05-07T20:41:00Z"/>
                <w:sz w:val="16"/>
              </w:rPr>
            </w:pPr>
          </w:p>
        </w:tc>
      </w:tr>
      <w:tr w:rsidR="00D00DCB" w:rsidRPr="004407D3" w14:paraId="15C1801B" w14:textId="77777777" w:rsidTr="008F037D">
        <w:trPr>
          <w:ins w:id="256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025BA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257" w:author="Juan Huang (黄娟)" w:date="2024-05-07T20:41:00Z"/>
                <w:rFonts w:cs="Arial"/>
                <w:bCs/>
                <w:sz w:val="16"/>
                <w:szCs w:val="16"/>
              </w:rPr>
            </w:pPr>
            <w:ins w:id="258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7.1.1.1.4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427A3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259" w:author="Juan Huang (黄娟)" w:date="2024-05-07T20:41:00Z"/>
                <w:sz w:val="16"/>
              </w:rPr>
            </w:pPr>
          </w:p>
        </w:tc>
      </w:tr>
      <w:tr w:rsidR="00D00DCB" w:rsidRPr="004407D3" w14:paraId="73F4AD01" w14:textId="77777777" w:rsidTr="008F037D">
        <w:trPr>
          <w:ins w:id="260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6441E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261" w:author="Juan Huang (黄娟)" w:date="2024-05-07T20:41:00Z"/>
                <w:rFonts w:cs="Arial"/>
                <w:bCs/>
                <w:sz w:val="16"/>
                <w:szCs w:val="16"/>
              </w:rPr>
            </w:pPr>
            <w:ins w:id="262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lastRenderedPageBreak/>
                <w:t>7.1.1.1.6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017FA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263" w:author="Juan Huang (黄娟)" w:date="2024-05-07T20:41:00Z"/>
                <w:sz w:val="16"/>
              </w:rPr>
            </w:pPr>
          </w:p>
        </w:tc>
      </w:tr>
      <w:tr w:rsidR="00D00DCB" w:rsidRPr="004407D3" w14:paraId="63B9418D" w14:textId="77777777" w:rsidTr="008F037D">
        <w:trPr>
          <w:ins w:id="264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E01BE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265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266" w:author="Juan Huang (黄娟)" w:date="2024-05-07T20:41:00Z">
              <w:r w:rsidRPr="00326274">
                <w:rPr>
                  <w:b w:val="0"/>
                  <w:sz w:val="16"/>
                  <w:szCs w:val="16"/>
                  <w:lang w:eastAsia="zh-CN"/>
                </w:rPr>
                <w:t>7.1.1.1.7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58B99" w14:textId="77777777" w:rsidR="00D00DCB" w:rsidRPr="00326274" w:rsidRDefault="00D00DCB" w:rsidP="008F037D">
            <w:pPr>
              <w:pStyle w:val="TAC"/>
              <w:keepNext w:val="0"/>
              <w:keepLines w:val="0"/>
              <w:jc w:val="left"/>
              <w:rPr>
                <w:ins w:id="267" w:author="Juan Huang (黄娟)" w:date="2024-05-07T20:41:00Z"/>
                <w:sz w:val="16"/>
                <w:lang w:eastAsia="zh-CN"/>
              </w:rPr>
            </w:pPr>
            <w:ins w:id="268" w:author="Juan Huang (黄娟)" w:date="2024-05-07T20:41:00Z">
              <w:r w:rsidRPr="00326274">
                <w:rPr>
                  <w:rFonts w:hint="eastAsia"/>
                  <w:sz w:val="16"/>
                  <w:lang w:eastAsia="zh-CN"/>
                </w:rPr>
                <w:t>R</w:t>
              </w:r>
              <w:r w:rsidRPr="00326274">
                <w:rPr>
                  <w:sz w:val="16"/>
                  <w:lang w:eastAsia="zh-CN"/>
                </w:rPr>
                <w:t>16 2-Step RACH</w:t>
              </w:r>
            </w:ins>
          </w:p>
        </w:tc>
      </w:tr>
      <w:tr w:rsidR="00D00DCB" w:rsidRPr="004407D3" w14:paraId="4C739E87" w14:textId="77777777" w:rsidTr="008F037D">
        <w:trPr>
          <w:ins w:id="269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49750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270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271" w:author="Juan Huang (黄娟)" w:date="2024-05-07T20:41:00Z">
              <w:r w:rsidRPr="00326274">
                <w:rPr>
                  <w:b w:val="0"/>
                  <w:sz w:val="16"/>
                  <w:szCs w:val="16"/>
                  <w:lang w:eastAsia="zh-CN"/>
                </w:rPr>
                <w:t>7.1.1.1.8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DB0C8" w14:textId="77777777" w:rsidR="00D00DCB" w:rsidRPr="00326274" w:rsidRDefault="00D00DCB" w:rsidP="008F037D">
            <w:pPr>
              <w:pStyle w:val="TAC"/>
              <w:keepNext w:val="0"/>
              <w:keepLines w:val="0"/>
              <w:jc w:val="left"/>
              <w:rPr>
                <w:ins w:id="272" w:author="Juan Huang (黄娟)" w:date="2024-05-07T20:41:00Z"/>
                <w:sz w:val="16"/>
              </w:rPr>
            </w:pPr>
            <w:ins w:id="273" w:author="Juan Huang (黄娟)" w:date="2024-05-07T20:41:00Z">
              <w:r w:rsidRPr="00326274">
                <w:rPr>
                  <w:rFonts w:hint="eastAsia"/>
                  <w:sz w:val="16"/>
                  <w:lang w:eastAsia="zh-CN"/>
                </w:rPr>
                <w:t>R</w:t>
              </w:r>
              <w:r w:rsidRPr="00326274">
                <w:rPr>
                  <w:sz w:val="16"/>
                  <w:lang w:eastAsia="zh-CN"/>
                </w:rPr>
                <w:t>16 2-Step RACH</w:t>
              </w:r>
            </w:ins>
          </w:p>
        </w:tc>
      </w:tr>
      <w:tr w:rsidR="00D00DCB" w:rsidRPr="004407D3" w14:paraId="57F9DEC0" w14:textId="77777777" w:rsidTr="008F037D">
        <w:trPr>
          <w:ins w:id="274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591E3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275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276" w:author="Juan Huang (黄娟)" w:date="2024-05-07T20:41:00Z">
              <w:r w:rsidRPr="00326274">
                <w:rPr>
                  <w:b w:val="0"/>
                  <w:sz w:val="16"/>
                  <w:szCs w:val="16"/>
                  <w:lang w:eastAsia="zh-CN"/>
                </w:rPr>
                <w:t>7.1.1.1.9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A7A12" w14:textId="77777777" w:rsidR="00D00DCB" w:rsidRPr="00326274" w:rsidRDefault="00D00DCB" w:rsidP="008F037D">
            <w:pPr>
              <w:pStyle w:val="TAC"/>
              <w:keepNext w:val="0"/>
              <w:keepLines w:val="0"/>
              <w:jc w:val="left"/>
              <w:rPr>
                <w:ins w:id="277" w:author="Juan Huang (黄娟)" w:date="2024-05-07T20:41:00Z"/>
                <w:sz w:val="16"/>
              </w:rPr>
            </w:pPr>
            <w:ins w:id="278" w:author="Juan Huang (黄娟)" w:date="2024-05-07T20:41:00Z">
              <w:r w:rsidRPr="00326274">
                <w:rPr>
                  <w:rFonts w:hint="eastAsia"/>
                  <w:sz w:val="16"/>
                  <w:lang w:eastAsia="zh-CN"/>
                </w:rPr>
                <w:t>R</w:t>
              </w:r>
              <w:r w:rsidRPr="00326274">
                <w:rPr>
                  <w:sz w:val="16"/>
                  <w:lang w:eastAsia="zh-CN"/>
                </w:rPr>
                <w:t>16 2-Step RACH</w:t>
              </w:r>
            </w:ins>
          </w:p>
        </w:tc>
      </w:tr>
      <w:tr w:rsidR="00D00DCB" w:rsidRPr="004407D3" w14:paraId="2A3AEC83" w14:textId="77777777" w:rsidTr="008F037D">
        <w:trPr>
          <w:ins w:id="279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36044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280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281" w:author="Juan Huang (黄娟)" w:date="2024-05-07T20:41:00Z">
              <w:r w:rsidRPr="00326274">
                <w:rPr>
                  <w:b w:val="0"/>
                  <w:sz w:val="16"/>
                  <w:szCs w:val="16"/>
                </w:rPr>
                <w:t>7.1.1.1.9a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0D57C" w14:textId="77777777" w:rsidR="00D00DCB" w:rsidRPr="00326274" w:rsidRDefault="00D00DCB" w:rsidP="008F037D">
            <w:pPr>
              <w:pStyle w:val="TAC"/>
              <w:keepNext w:val="0"/>
              <w:keepLines w:val="0"/>
              <w:jc w:val="left"/>
              <w:rPr>
                <w:ins w:id="282" w:author="Juan Huang (黄娟)" w:date="2024-05-07T20:41:00Z"/>
                <w:sz w:val="16"/>
              </w:rPr>
            </w:pPr>
            <w:ins w:id="283" w:author="Juan Huang (黄娟)" w:date="2024-05-07T20:41:00Z">
              <w:r w:rsidRPr="00326274">
                <w:rPr>
                  <w:rFonts w:hint="eastAsia"/>
                  <w:sz w:val="16"/>
                  <w:lang w:eastAsia="zh-CN"/>
                </w:rPr>
                <w:t>R</w:t>
              </w:r>
              <w:r w:rsidRPr="00326274">
                <w:rPr>
                  <w:sz w:val="16"/>
                  <w:lang w:eastAsia="zh-CN"/>
                </w:rPr>
                <w:t>16 2-Step RACH</w:t>
              </w:r>
            </w:ins>
          </w:p>
        </w:tc>
      </w:tr>
      <w:tr w:rsidR="00D00DCB" w:rsidRPr="004407D3" w14:paraId="03B5507F" w14:textId="77777777" w:rsidTr="008F037D">
        <w:trPr>
          <w:ins w:id="284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017BC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285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286" w:author="Juan Huang (黄娟)" w:date="2024-05-07T20:41:00Z">
              <w:r w:rsidRPr="00326274">
                <w:rPr>
                  <w:b w:val="0"/>
                  <w:sz w:val="16"/>
                  <w:szCs w:val="16"/>
                  <w:lang w:eastAsia="zh-CN"/>
                </w:rPr>
                <w:t>7.1.1.1.10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B5F56" w14:textId="77777777" w:rsidR="00D00DCB" w:rsidRPr="00326274" w:rsidRDefault="00D00DCB" w:rsidP="008F037D">
            <w:pPr>
              <w:pStyle w:val="TAC"/>
              <w:keepNext w:val="0"/>
              <w:keepLines w:val="0"/>
              <w:jc w:val="left"/>
              <w:rPr>
                <w:ins w:id="287" w:author="Juan Huang (黄娟)" w:date="2024-05-07T20:41:00Z"/>
                <w:sz w:val="16"/>
              </w:rPr>
            </w:pPr>
            <w:ins w:id="288" w:author="Juan Huang (黄娟)" w:date="2024-05-07T20:41:00Z">
              <w:r w:rsidRPr="00326274">
                <w:rPr>
                  <w:rFonts w:hint="eastAsia"/>
                  <w:sz w:val="16"/>
                  <w:lang w:eastAsia="zh-CN"/>
                </w:rPr>
                <w:t>R</w:t>
              </w:r>
              <w:r w:rsidRPr="00326274">
                <w:rPr>
                  <w:sz w:val="16"/>
                  <w:lang w:eastAsia="zh-CN"/>
                </w:rPr>
                <w:t>16 2-Step RACH</w:t>
              </w:r>
            </w:ins>
          </w:p>
        </w:tc>
      </w:tr>
      <w:tr w:rsidR="00D00DCB" w:rsidRPr="004407D3" w14:paraId="7EEC5432" w14:textId="77777777" w:rsidTr="008F037D">
        <w:trPr>
          <w:ins w:id="289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DBB20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290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291" w:author="Juan Huang (黄娟)" w:date="2024-05-07T20:41:00Z">
              <w:r w:rsidRPr="00326274">
                <w:rPr>
                  <w:b w:val="0"/>
                  <w:sz w:val="16"/>
                  <w:szCs w:val="16"/>
                </w:rPr>
                <w:t>7.1.1.1.10a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0B429" w14:textId="77777777" w:rsidR="00D00DCB" w:rsidRPr="00326274" w:rsidRDefault="00D00DCB" w:rsidP="008F037D">
            <w:pPr>
              <w:pStyle w:val="TAC"/>
              <w:keepNext w:val="0"/>
              <w:keepLines w:val="0"/>
              <w:jc w:val="left"/>
              <w:rPr>
                <w:ins w:id="292" w:author="Juan Huang (黄娟)" w:date="2024-05-07T20:41:00Z"/>
                <w:sz w:val="16"/>
              </w:rPr>
            </w:pPr>
            <w:ins w:id="293" w:author="Juan Huang (黄娟)" w:date="2024-05-07T20:41:00Z">
              <w:r w:rsidRPr="00326274">
                <w:rPr>
                  <w:rFonts w:hint="eastAsia"/>
                  <w:sz w:val="16"/>
                  <w:lang w:eastAsia="zh-CN"/>
                </w:rPr>
                <w:t>R</w:t>
              </w:r>
              <w:r w:rsidRPr="00326274">
                <w:rPr>
                  <w:sz w:val="16"/>
                  <w:lang w:eastAsia="zh-CN"/>
                </w:rPr>
                <w:t>16 2-Step RACH</w:t>
              </w:r>
            </w:ins>
          </w:p>
        </w:tc>
      </w:tr>
      <w:tr w:rsidR="00D00DCB" w:rsidRPr="004407D3" w14:paraId="2F0D41F0" w14:textId="77777777" w:rsidTr="008F037D">
        <w:trPr>
          <w:ins w:id="294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6F10F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295" w:author="Juan Huang (黄娟)" w:date="2024-05-07T20:41:00Z"/>
                <w:b w:val="0"/>
                <w:sz w:val="16"/>
                <w:szCs w:val="16"/>
              </w:rPr>
            </w:pPr>
            <w:ins w:id="296" w:author="Juan Huang (黄娟)" w:date="2024-05-07T20:41:00Z">
              <w:r w:rsidRPr="00681C86">
                <w:rPr>
                  <w:b w:val="0"/>
                  <w:sz w:val="16"/>
                  <w:szCs w:val="16"/>
                </w:rPr>
                <w:t>7.1.1.1.18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A9FB2" w14:textId="77777777" w:rsidR="00D00DCB" w:rsidRPr="00326274" w:rsidRDefault="00D00DCB" w:rsidP="008F037D">
            <w:pPr>
              <w:pStyle w:val="TAC"/>
              <w:keepNext w:val="0"/>
              <w:keepLines w:val="0"/>
              <w:jc w:val="left"/>
              <w:rPr>
                <w:ins w:id="297" w:author="Juan Huang (黄娟)" w:date="2024-05-07T20:41:00Z"/>
                <w:sz w:val="16"/>
                <w:lang w:eastAsia="zh-CN"/>
              </w:rPr>
            </w:pPr>
            <w:ins w:id="298" w:author="Juan Huang (黄娟)" w:date="2024-05-07T20:41:00Z">
              <w:r w:rsidRPr="00681C86">
                <w:rPr>
                  <w:sz w:val="16"/>
                  <w:lang w:eastAsia="zh-CN"/>
                </w:rPr>
                <w:t xml:space="preserve">R17 </w:t>
              </w:r>
              <w:r>
                <w:rPr>
                  <w:sz w:val="16"/>
                  <w:lang w:eastAsia="zh-CN"/>
                </w:rPr>
                <w:t>C</w:t>
              </w:r>
              <w:r w:rsidRPr="00681C86">
                <w:rPr>
                  <w:sz w:val="16"/>
                  <w:lang w:eastAsia="zh-CN"/>
                </w:rPr>
                <w:t xml:space="preserve">overage </w:t>
              </w:r>
              <w:proofErr w:type="spellStart"/>
              <w:r>
                <w:rPr>
                  <w:sz w:val="16"/>
                  <w:lang w:eastAsia="zh-CN"/>
                </w:rPr>
                <w:t>E</w:t>
              </w:r>
              <w:r w:rsidRPr="00681C86">
                <w:rPr>
                  <w:sz w:val="16"/>
                  <w:lang w:eastAsia="zh-CN"/>
                </w:rPr>
                <w:t>n</w:t>
              </w:r>
              <w:r>
                <w:rPr>
                  <w:sz w:val="16"/>
                  <w:lang w:eastAsia="zh-CN"/>
                </w:rPr>
                <w:t>h</w:t>
              </w:r>
              <w:proofErr w:type="spellEnd"/>
            </w:ins>
          </w:p>
        </w:tc>
      </w:tr>
      <w:tr w:rsidR="00D00DCB" w:rsidRPr="004407D3" w14:paraId="7713CEA3" w14:textId="77777777" w:rsidTr="008F037D">
        <w:trPr>
          <w:ins w:id="299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75899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300" w:author="Juan Huang (黄娟)" w:date="2024-05-07T20:41:00Z"/>
                <w:rFonts w:cs="Arial"/>
                <w:bCs/>
                <w:sz w:val="16"/>
                <w:szCs w:val="16"/>
              </w:rPr>
            </w:pPr>
            <w:ins w:id="301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7.1.1.2.1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EB933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302" w:author="Juan Huang (黄娟)" w:date="2024-05-07T20:41:00Z"/>
                <w:sz w:val="16"/>
              </w:rPr>
            </w:pPr>
          </w:p>
        </w:tc>
      </w:tr>
      <w:tr w:rsidR="00D00DCB" w:rsidRPr="004407D3" w14:paraId="6AF68001" w14:textId="77777777" w:rsidTr="008F037D">
        <w:trPr>
          <w:ins w:id="303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B3FD2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304" w:author="Juan Huang (黄娟)" w:date="2024-05-07T20:41:00Z"/>
                <w:rFonts w:cs="Arial"/>
                <w:bCs/>
                <w:sz w:val="16"/>
                <w:szCs w:val="16"/>
              </w:rPr>
            </w:pPr>
            <w:ins w:id="305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7.1.1.2.2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C37D3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306" w:author="Juan Huang (黄娟)" w:date="2024-05-07T20:41:00Z"/>
                <w:sz w:val="16"/>
              </w:rPr>
            </w:pPr>
          </w:p>
        </w:tc>
      </w:tr>
      <w:tr w:rsidR="00D00DCB" w:rsidRPr="004407D3" w14:paraId="36DD1ECB" w14:textId="77777777" w:rsidTr="008F037D">
        <w:trPr>
          <w:ins w:id="307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984DA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308" w:author="Juan Huang (黄娟)" w:date="2024-05-07T20:41:00Z"/>
                <w:rFonts w:cs="Arial"/>
                <w:bCs/>
                <w:sz w:val="16"/>
                <w:szCs w:val="16"/>
              </w:rPr>
            </w:pPr>
            <w:ins w:id="309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7.1.1.2.3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A549E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310" w:author="Juan Huang (黄娟)" w:date="2024-05-07T20:41:00Z"/>
                <w:sz w:val="16"/>
              </w:rPr>
            </w:pPr>
          </w:p>
        </w:tc>
      </w:tr>
      <w:tr w:rsidR="00D00DCB" w:rsidRPr="004407D3" w14:paraId="155AE0B7" w14:textId="77777777" w:rsidTr="008F037D">
        <w:trPr>
          <w:ins w:id="311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33314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312" w:author="Juan Huang (黄娟)" w:date="2024-05-07T20:41:00Z"/>
                <w:rFonts w:cs="Arial"/>
                <w:bCs/>
                <w:sz w:val="16"/>
                <w:szCs w:val="16"/>
              </w:rPr>
            </w:pPr>
            <w:ins w:id="313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7.1.1.2.4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B5E3C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314" w:author="Juan Huang (黄娟)" w:date="2024-05-07T20:41:00Z"/>
                <w:sz w:val="16"/>
              </w:rPr>
            </w:pPr>
          </w:p>
        </w:tc>
      </w:tr>
      <w:tr w:rsidR="00D00DCB" w:rsidRPr="004407D3" w14:paraId="0F639985" w14:textId="77777777" w:rsidTr="008F037D">
        <w:trPr>
          <w:ins w:id="315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B99CE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316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317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7.1.1.2.</w:t>
              </w:r>
              <w:r>
                <w:rPr>
                  <w:rFonts w:cs="Arial"/>
                  <w:b w:val="0"/>
                  <w:bCs/>
                  <w:sz w:val="16"/>
                  <w:szCs w:val="16"/>
                </w:rPr>
                <w:t>6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85F0E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318" w:author="Juan Huang (黄娟)" w:date="2024-05-07T20:41:00Z"/>
                <w:sz w:val="16"/>
                <w:lang w:eastAsia="zh-CN"/>
              </w:rPr>
            </w:pPr>
            <w:ins w:id="319" w:author="Juan Huang (黄娟)" w:date="2024-05-07T20:41:00Z">
              <w:r w:rsidRPr="00681C86">
                <w:rPr>
                  <w:sz w:val="16"/>
                  <w:lang w:eastAsia="zh-CN"/>
                </w:rPr>
                <w:t xml:space="preserve">R17 </w:t>
              </w:r>
              <w:r>
                <w:rPr>
                  <w:sz w:val="16"/>
                  <w:lang w:eastAsia="zh-CN"/>
                </w:rPr>
                <w:t>C</w:t>
              </w:r>
              <w:r w:rsidRPr="00681C86">
                <w:rPr>
                  <w:sz w:val="16"/>
                  <w:lang w:eastAsia="zh-CN"/>
                </w:rPr>
                <w:t xml:space="preserve">overage </w:t>
              </w:r>
              <w:proofErr w:type="spellStart"/>
              <w:r>
                <w:rPr>
                  <w:sz w:val="16"/>
                  <w:lang w:eastAsia="zh-CN"/>
                </w:rPr>
                <w:t>E</w:t>
              </w:r>
              <w:r w:rsidRPr="00681C86">
                <w:rPr>
                  <w:sz w:val="16"/>
                  <w:lang w:eastAsia="zh-CN"/>
                </w:rPr>
                <w:t>n</w:t>
              </w:r>
              <w:r>
                <w:rPr>
                  <w:sz w:val="16"/>
                  <w:lang w:eastAsia="zh-CN"/>
                </w:rPr>
                <w:t>h</w:t>
              </w:r>
              <w:proofErr w:type="spellEnd"/>
            </w:ins>
          </w:p>
        </w:tc>
      </w:tr>
      <w:tr w:rsidR="00D00DCB" w:rsidRPr="004407D3" w14:paraId="20BC557A" w14:textId="77777777" w:rsidTr="008F037D">
        <w:trPr>
          <w:ins w:id="320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5397C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321" w:author="Juan Huang (黄娟)" w:date="2024-05-07T20:41:00Z"/>
                <w:rFonts w:cs="Arial"/>
                <w:bCs/>
                <w:sz w:val="16"/>
                <w:szCs w:val="16"/>
              </w:rPr>
            </w:pPr>
            <w:ins w:id="322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7.1.1.3.1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B56C4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323" w:author="Juan Huang (黄娟)" w:date="2024-05-07T20:41:00Z"/>
                <w:sz w:val="16"/>
              </w:rPr>
            </w:pPr>
          </w:p>
        </w:tc>
      </w:tr>
      <w:tr w:rsidR="00D00DCB" w:rsidRPr="004407D3" w14:paraId="1360CC0E" w14:textId="77777777" w:rsidTr="008F037D">
        <w:trPr>
          <w:ins w:id="324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7EC9A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325" w:author="Juan Huang (黄娟)" w:date="2024-05-07T20:41:00Z"/>
                <w:rFonts w:cs="Arial"/>
                <w:bCs/>
                <w:sz w:val="16"/>
                <w:szCs w:val="16"/>
              </w:rPr>
            </w:pPr>
            <w:ins w:id="326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7.1.1.3.2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CD47E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327" w:author="Juan Huang (黄娟)" w:date="2024-05-07T20:41:00Z"/>
                <w:sz w:val="16"/>
              </w:rPr>
            </w:pPr>
          </w:p>
        </w:tc>
      </w:tr>
      <w:tr w:rsidR="00D00DCB" w:rsidRPr="004407D3" w14:paraId="3AA6A354" w14:textId="77777777" w:rsidTr="008F037D">
        <w:trPr>
          <w:ins w:id="328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0E63E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329" w:author="Juan Huang (黄娟)" w:date="2024-05-07T20:41:00Z"/>
                <w:rFonts w:cs="Arial"/>
                <w:bCs/>
                <w:sz w:val="16"/>
                <w:szCs w:val="16"/>
              </w:rPr>
            </w:pPr>
            <w:ins w:id="330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7.1.1.3.2b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D91FF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331" w:author="Juan Huang (黄娟)" w:date="2024-05-07T20:41:00Z"/>
                <w:sz w:val="16"/>
              </w:rPr>
            </w:pPr>
          </w:p>
        </w:tc>
      </w:tr>
      <w:tr w:rsidR="00D00DCB" w:rsidRPr="004407D3" w14:paraId="276D6084" w14:textId="77777777" w:rsidTr="008F037D">
        <w:trPr>
          <w:ins w:id="332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49022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333" w:author="Juan Huang (黄娟)" w:date="2024-05-07T20:41:00Z"/>
                <w:rFonts w:cs="Arial"/>
                <w:bCs/>
                <w:sz w:val="16"/>
                <w:szCs w:val="16"/>
              </w:rPr>
            </w:pPr>
            <w:ins w:id="334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7.1.1.3.3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A1ED3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335" w:author="Juan Huang (黄娟)" w:date="2024-05-07T20:41:00Z"/>
                <w:sz w:val="16"/>
              </w:rPr>
            </w:pPr>
          </w:p>
        </w:tc>
      </w:tr>
      <w:tr w:rsidR="00D00DCB" w:rsidRPr="004407D3" w14:paraId="3008F989" w14:textId="77777777" w:rsidTr="008F037D">
        <w:trPr>
          <w:ins w:id="336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C75F5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337" w:author="Juan Huang (黄娟)" w:date="2024-05-07T20:41:00Z"/>
                <w:rFonts w:cs="Arial"/>
                <w:bCs/>
                <w:sz w:val="16"/>
                <w:szCs w:val="16"/>
              </w:rPr>
            </w:pPr>
            <w:ins w:id="338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7.1.1.3.4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5EEDB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339" w:author="Juan Huang (黄娟)" w:date="2024-05-07T20:41:00Z"/>
                <w:sz w:val="16"/>
              </w:rPr>
            </w:pPr>
          </w:p>
        </w:tc>
      </w:tr>
      <w:tr w:rsidR="00D00DCB" w:rsidRPr="004407D3" w14:paraId="5CEDE6B8" w14:textId="77777777" w:rsidTr="008F037D">
        <w:trPr>
          <w:ins w:id="340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9DC87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341" w:author="Juan Huang (黄娟)" w:date="2024-05-07T20:41:00Z"/>
                <w:rFonts w:cs="Arial"/>
                <w:bCs/>
                <w:sz w:val="16"/>
                <w:szCs w:val="16"/>
              </w:rPr>
            </w:pPr>
            <w:ins w:id="342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7.1.1.3.5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E0621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343" w:author="Juan Huang (黄娟)" w:date="2024-05-07T20:41:00Z"/>
                <w:sz w:val="16"/>
              </w:rPr>
            </w:pPr>
          </w:p>
        </w:tc>
      </w:tr>
      <w:tr w:rsidR="00D00DCB" w:rsidRPr="004407D3" w14:paraId="22B8D90A" w14:textId="77777777" w:rsidTr="008F037D">
        <w:trPr>
          <w:ins w:id="344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90CAB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345" w:author="Juan Huang (黄娟)" w:date="2024-05-07T20:41:00Z"/>
                <w:rFonts w:cs="Arial"/>
                <w:bCs/>
                <w:sz w:val="16"/>
                <w:szCs w:val="16"/>
              </w:rPr>
            </w:pPr>
            <w:ins w:id="346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7.1.1.3.6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7BE36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347" w:author="Juan Huang (黄娟)" w:date="2024-05-07T20:41:00Z"/>
                <w:sz w:val="16"/>
              </w:rPr>
            </w:pPr>
          </w:p>
        </w:tc>
      </w:tr>
      <w:tr w:rsidR="00D00DCB" w:rsidRPr="004407D3" w14:paraId="3B854690" w14:textId="77777777" w:rsidTr="008F037D">
        <w:trPr>
          <w:ins w:id="348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B09AF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349" w:author="Juan Huang (黄娟)" w:date="2024-05-07T20:41:00Z"/>
                <w:rFonts w:cs="Arial"/>
                <w:bCs/>
                <w:sz w:val="16"/>
                <w:szCs w:val="16"/>
              </w:rPr>
            </w:pPr>
            <w:ins w:id="350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7.1.1.3.7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F4921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351" w:author="Juan Huang (黄娟)" w:date="2024-05-07T20:41:00Z"/>
                <w:sz w:val="16"/>
              </w:rPr>
            </w:pPr>
          </w:p>
        </w:tc>
      </w:tr>
      <w:tr w:rsidR="00D00DCB" w:rsidRPr="004407D3" w14:paraId="71D283F6" w14:textId="77777777" w:rsidTr="008F037D">
        <w:trPr>
          <w:ins w:id="352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0D869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353" w:author="Juan Huang (黄娟)" w:date="2024-05-07T20:41:00Z"/>
                <w:rFonts w:cs="Arial"/>
                <w:bCs/>
                <w:sz w:val="16"/>
                <w:szCs w:val="16"/>
              </w:rPr>
            </w:pPr>
            <w:ins w:id="354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7.1.1.3.9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ADC4E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355" w:author="Juan Huang (黄娟)" w:date="2024-05-07T20:41:00Z"/>
                <w:sz w:val="16"/>
              </w:rPr>
            </w:pPr>
          </w:p>
        </w:tc>
      </w:tr>
      <w:tr w:rsidR="00D00DCB" w:rsidRPr="004407D3" w14:paraId="1C013418" w14:textId="77777777" w:rsidTr="008F037D">
        <w:trPr>
          <w:ins w:id="356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D6D3A" w14:textId="77777777" w:rsidR="00D00DCB" w:rsidRPr="003247CD" w:rsidRDefault="00D00DCB" w:rsidP="008F037D">
            <w:pPr>
              <w:pStyle w:val="TAH"/>
              <w:keepNext w:val="0"/>
              <w:keepLines w:val="0"/>
              <w:jc w:val="left"/>
              <w:rPr>
                <w:ins w:id="357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358" w:author="Juan Huang (黄娟)" w:date="2024-05-07T20:41:00Z">
              <w:r w:rsidRPr="003247CD">
                <w:rPr>
                  <w:b w:val="0"/>
                  <w:bCs/>
                  <w:sz w:val="16"/>
                  <w:szCs w:val="16"/>
                </w:rPr>
                <w:t>7.1.1.3.14.1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42375" w14:textId="77777777" w:rsidR="00D00DCB" w:rsidRPr="003247CD" w:rsidRDefault="00D00DCB" w:rsidP="008F037D">
            <w:pPr>
              <w:pStyle w:val="TAC"/>
              <w:keepNext w:val="0"/>
              <w:keepLines w:val="0"/>
              <w:jc w:val="left"/>
              <w:rPr>
                <w:ins w:id="359" w:author="Juan Huang (黄娟)" w:date="2024-05-07T20:41:00Z"/>
                <w:bCs/>
                <w:sz w:val="16"/>
                <w:lang w:eastAsia="zh-CN"/>
              </w:rPr>
            </w:pPr>
            <w:ins w:id="360" w:author="Juan Huang (黄娟)" w:date="2024-05-07T20:41:00Z">
              <w:r w:rsidRPr="00C36904">
                <w:rPr>
                  <w:sz w:val="16"/>
                  <w:lang w:eastAsia="zh-CN"/>
                </w:rPr>
                <w:t xml:space="preserve">R17 Coverage </w:t>
              </w:r>
              <w:proofErr w:type="spellStart"/>
              <w:r w:rsidRPr="00C36904">
                <w:rPr>
                  <w:sz w:val="16"/>
                  <w:lang w:eastAsia="zh-CN"/>
                </w:rPr>
                <w:t>Enh</w:t>
              </w:r>
              <w:proofErr w:type="spellEnd"/>
            </w:ins>
          </w:p>
        </w:tc>
      </w:tr>
      <w:tr w:rsidR="00D00DCB" w:rsidRPr="004407D3" w14:paraId="5AF352DB" w14:textId="77777777" w:rsidTr="008F037D">
        <w:trPr>
          <w:ins w:id="361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84878" w14:textId="77777777" w:rsidR="00D00DCB" w:rsidRPr="003247CD" w:rsidRDefault="00D00DCB" w:rsidP="008F037D">
            <w:pPr>
              <w:pStyle w:val="TAH"/>
              <w:keepNext w:val="0"/>
              <w:keepLines w:val="0"/>
              <w:jc w:val="left"/>
              <w:rPr>
                <w:ins w:id="362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363" w:author="Juan Huang (黄娟)" w:date="2024-05-07T20:41:00Z">
              <w:r w:rsidRPr="003247CD">
                <w:rPr>
                  <w:b w:val="0"/>
                  <w:bCs/>
                  <w:sz w:val="16"/>
                  <w:szCs w:val="16"/>
                </w:rPr>
                <w:t>7.1.1.3.14.2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115F0" w14:textId="77777777" w:rsidR="00D00DCB" w:rsidRPr="003247CD" w:rsidRDefault="00D00DCB" w:rsidP="008F037D">
            <w:pPr>
              <w:pStyle w:val="TAC"/>
              <w:keepNext w:val="0"/>
              <w:keepLines w:val="0"/>
              <w:jc w:val="left"/>
              <w:rPr>
                <w:ins w:id="364" w:author="Juan Huang (黄娟)" w:date="2024-05-07T20:41:00Z"/>
                <w:bCs/>
                <w:sz w:val="16"/>
              </w:rPr>
            </w:pPr>
            <w:ins w:id="365" w:author="Juan Huang (黄娟)" w:date="2024-05-07T20:41:00Z">
              <w:r w:rsidRPr="00C36904">
                <w:rPr>
                  <w:sz w:val="16"/>
                  <w:lang w:eastAsia="zh-CN"/>
                </w:rPr>
                <w:t xml:space="preserve">R17 Coverage </w:t>
              </w:r>
              <w:proofErr w:type="spellStart"/>
              <w:r w:rsidRPr="00C36904">
                <w:rPr>
                  <w:sz w:val="16"/>
                  <w:lang w:eastAsia="zh-CN"/>
                </w:rPr>
                <w:t>Enh</w:t>
              </w:r>
              <w:proofErr w:type="spellEnd"/>
            </w:ins>
          </w:p>
        </w:tc>
      </w:tr>
      <w:tr w:rsidR="00D00DCB" w:rsidRPr="004407D3" w14:paraId="41C69963" w14:textId="77777777" w:rsidTr="008F037D">
        <w:trPr>
          <w:ins w:id="366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E7E04" w14:textId="77777777" w:rsidR="00D00DCB" w:rsidRPr="003247CD" w:rsidRDefault="00D00DCB" w:rsidP="008F037D">
            <w:pPr>
              <w:pStyle w:val="TAH"/>
              <w:keepNext w:val="0"/>
              <w:keepLines w:val="0"/>
              <w:jc w:val="left"/>
              <w:rPr>
                <w:ins w:id="367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368" w:author="Juan Huang (黄娟)" w:date="2024-05-07T20:41:00Z">
              <w:r w:rsidRPr="003247CD">
                <w:rPr>
                  <w:b w:val="0"/>
                  <w:bCs/>
                  <w:sz w:val="16"/>
                  <w:szCs w:val="16"/>
                </w:rPr>
                <w:t>7.1.1.3.14.3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52CDA" w14:textId="77777777" w:rsidR="00D00DCB" w:rsidRPr="003247CD" w:rsidRDefault="00D00DCB" w:rsidP="008F037D">
            <w:pPr>
              <w:pStyle w:val="TAC"/>
              <w:keepNext w:val="0"/>
              <w:keepLines w:val="0"/>
              <w:jc w:val="left"/>
              <w:rPr>
                <w:ins w:id="369" w:author="Juan Huang (黄娟)" w:date="2024-05-07T20:41:00Z"/>
                <w:bCs/>
                <w:sz w:val="16"/>
              </w:rPr>
            </w:pPr>
            <w:ins w:id="370" w:author="Juan Huang (黄娟)" w:date="2024-05-07T20:41:00Z">
              <w:r w:rsidRPr="00C36904">
                <w:rPr>
                  <w:sz w:val="16"/>
                  <w:lang w:eastAsia="zh-CN"/>
                </w:rPr>
                <w:t xml:space="preserve">R17 Coverage </w:t>
              </w:r>
              <w:proofErr w:type="spellStart"/>
              <w:r w:rsidRPr="00C36904">
                <w:rPr>
                  <w:sz w:val="16"/>
                  <w:lang w:eastAsia="zh-CN"/>
                </w:rPr>
                <w:t>Enh</w:t>
              </w:r>
              <w:proofErr w:type="spellEnd"/>
            </w:ins>
          </w:p>
        </w:tc>
      </w:tr>
      <w:tr w:rsidR="00D00DCB" w:rsidRPr="004407D3" w14:paraId="2A299AD4" w14:textId="77777777" w:rsidTr="008F037D">
        <w:trPr>
          <w:ins w:id="371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73DE8" w14:textId="77777777" w:rsidR="00D00DCB" w:rsidRPr="003247CD" w:rsidRDefault="00D00DCB" w:rsidP="008F037D">
            <w:pPr>
              <w:pStyle w:val="TAH"/>
              <w:keepNext w:val="0"/>
              <w:keepLines w:val="0"/>
              <w:jc w:val="left"/>
              <w:rPr>
                <w:ins w:id="372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373" w:author="Juan Huang (黄娟)" w:date="2024-05-07T20:41:00Z">
              <w:r w:rsidRPr="003247CD">
                <w:rPr>
                  <w:b w:val="0"/>
                  <w:bCs/>
                  <w:sz w:val="16"/>
                  <w:szCs w:val="16"/>
                </w:rPr>
                <w:t>7.1.1.3.14.4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EF067" w14:textId="77777777" w:rsidR="00D00DCB" w:rsidRPr="003247CD" w:rsidRDefault="00D00DCB" w:rsidP="008F037D">
            <w:pPr>
              <w:pStyle w:val="TAC"/>
              <w:keepNext w:val="0"/>
              <w:keepLines w:val="0"/>
              <w:jc w:val="left"/>
              <w:rPr>
                <w:ins w:id="374" w:author="Juan Huang (黄娟)" w:date="2024-05-07T20:41:00Z"/>
                <w:bCs/>
                <w:sz w:val="16"/>
              </w:rPr>
            </w:pPr>
            <w:ins w:id="375" w:author="Juan Huang (黄娟)" w:date="2024-05-07T20:41:00Z">
              <w:r w:rsidRPr="00C36904">
                <w:rPr>
                  <w:sz w:val="16"/>
                  <w:lang w:eastAsia="zh-CN"/>
                </w:rPr>
                <w:t xml:space="preserve">R17 Coverage </w:t>
              </w:r>
              <w:proofErr w:type="spellStart"/>
              <w:r w:rsidRPr="00C36904">
                <w:rPr>
                  <w:sz w:val="16"/>
                  <w:lang w:eastAsia="zh-CN"/>
                </w:rPr>
                <w:t>Enh</w:t>
              </w:r>
              <w:proofErr w:type="spellEnd"/>
            </w:ins>
          </w:p>
        </w:tc>
      </w:tr>
      <w:tr w:rsidR="00D00DCB" w:rsidRPr="004407D3" w14:paraId="4CF0EE9E" w14:textId="77777777" w:rsidTr="008F037D">
        <w:trPr>
          <w:ins w:id="376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570CA" w14:textId="77777777" w:rsidR="00D00DCB" w:rsidRPr="003247CD" w:rsidRDefault="00D00DCB" w:rsidP="008F037D">
            <w:pPr>
              <w:pStyle w:val="TAH"/>
              <w:keepNext w:val="0"/>
              <w:keepLines w:val="0"/>
              <w:jc w:val="left"/>
              <w:rPr>
                <w:ins w:id="377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378" w:author="Juan Huang (黄娟)" w:date="2024-05-07T20:41:00Z">
              <w:r w:rsidRPr="003247CD">
                <w:rPr>
                  <w:rFonts w:hint="eastAsia"/>
                  <w:b w:val="0"/>
                  <w:bCs/>
                  <w:sz w:val="16"/>
                  <w:szCs w:val="16"/>
                  <w:lang w:eastAsia="zh-CN"/>
                </w:rPr>
                <w:t>7</w:t>
              </w:r>
              <w:r w:rsidRPr="003247CD">
                <w:rPr>
                  <w:b w:val="0"/>
                  <w:bCs/>
                  <w:sz w:val="16"/>
                  <w:szCs w:val="16"/>
                  <w:lang w:eastAsia="zh-CN"/>
                </w:rPr>
                <w:t>.1.1.3.15.1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4AA95" w14:textId="77777777" w:rsidR="00D00DCB" w:rsidRPr="003247CD" w:rsidRDefault="00D00DCB" w:rsidP="008F037D">
            <w:pPr>
              <w:pStyle w:val="TAC"/>
              <w:keepNext w:val="0"/>
              <w:keepLines w:val="0"/>
              <w:jc w:val="left"/>
              <w:rPr>
                <w:ins w:id="379" w:author="Juan Huang (黄娟)" w:date="2024-05-07T20:41:00Z"/>
                <w:bCs/>
                <w:sz w:val="16"/>
              </w:rPr>
            </w:pPr>
            <w:ins w:id="380" w:author="Juan Huang (黄娟)" w:date="2024-05-07T20:41:00Z">
              <w:r w:rsidRPr="00050E52">
                <w:rPr>
                  <w:sz w:val="16"/>
                  <w:lang w:eastAsia="zh-CN"/>
                </w:rPr>
                <w:t xml:space="preserve">R17 Coverage </w:t>
              </w:r>
              <w:proofErr w:type="spellStart"/>
              <w:r w:rsidRPr="00050E52">
                <w:rPr>
                  <w:sz w:val="16"/>
                  <w:lang w:eastAsia="zh-CN"/>
                </w:rPr>
                <w:t>Enh</w:t>
              </w:r>
              <w:proofErr w:type="spellEnd"/>
            </w:ins>
          </w:p>
        </w:tc>
      </w:tr>
      <w:tr w:rsidR="00D00DCB" w:rsidRPr="004407D3" w14:paraId="406607CB" w14:textId="77777777" w:rsidTr="008F037D">
        <w:trPr>
          <w:ins w:id="381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F1118" w14:textId="77777777" w:rsidR="00D00DCB" w:rsidRPr="003247CD" w:rsidRDefault="00D00DCB" w:rsidP="008F037D">
            <w:pPr>
              <w:pStyle w:val="TAH"/>
              <w:keepNext w:val="0"/>
              <w:keepLines w:val="0"/>
              <w:jc w:val="left"/>
              <w:rPr>
                <w:ins w:id="382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383" w:author="Juan Huang (黄娟)" w:date="2024-05-07T20:41:00Z">
              <w:r w:rsidRPr="003247CD">
                <w:rPr>
                  <w:rFonts w:hint="eastAsia"/>
                  <w:b w:val="0"/>
                  <w:bCs/>
                  <w:sz w:val="16"/>
                  <w:szCs w:val="16"/>
                  <w:lang w:eastAsia="zh-CN"/>
                </w:rPr>
                <w:t>7</w:t>
              </w:r>
              <w:r w:rsidRPr="003247CD">
                <w:rPr>
                  <w:b w:val="0"/>
                  <w:bCs/>
                  <w:sz w:val="16"/>
                  <w:szCs w:val="16"/>
                  <w:lang w:eastAsia="zh-CN"/>
                </w:rPr>
                <w:t>.1.1.3.15.2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F9C90" w14:textId="77777777" w:rsidR="00D00DCB" w:rsidRPr="003247CD" w:rsidRDefault="00D00DCB" w:rsidP="008F037D">
            <w:pPr>
              <w:pStyle w:val="TAC"/>
              <w:keepNext w:val="0"/>
              <w:keepLines w:val="0"/>
              <w:jc w:val="left"/>
              <w:rPr>
                <w:ins w:id="384" w:author="Juan Huang (黄娟)" w:date="2024-05-07T20:41:00Z"/>
                <w:bCs/>
                <w:sz w:val="16"/>
              </w:rPr>
            </w:pPr>
            <w:ins w:id="385" w:author="Juan Huang (黄娟)" w:date="2024-05-07T20:41:00Z">
              <w:r w:rsidRPr="00050E52">
                <w:rPr>
                  <w:sz w:val="16"/>
                  <w:lang w:eastAsia="zh-CN"/>
                </w:rPr>
                <w:t xml:space="preserve">R17 Coverage </w:t>
              </w:r>
              <w:proofErr w:type="spellStart"/>
              <w:r w:rsidRPr="00050E52">
                <w:rPr>
                  <w:sz w:val="16"/>
                  <w:lang w:eastAsia="zh-CN"/>
                </w:rPr>
                <w:t>Enh</w:t>
              </w:r>
              <w:proofErr w:type="spellEnd"/>
            </w:ins>
          </w:p>
        </w:tc>
      </w:tr>
      <w:tr w:rsidR="00D00DCB" w:rsidRPr="004407D3" w14:paraId="16B674B0" w14:textId="77777777" w:rsidTr="008F037D">
        <w:trPr>
          <w:ins w:id="386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5DB87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387" w:author="Juan Huang (黄娟)" w:date="2024-05-07T20:41:00Z"/>
                <w:rFonts w:cs="Arial"/>
                <w:bCs/>
                <w:sz w:val="16"/>
                <w:szCs w:val="16"/>
              </w:rPr>
            </w:pPr>
            <w:ins w:id="388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7.1.1.4.1.1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38949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389" w:author="Juan Huang (黄娟)" w:date="2024-05-07T20:41:00Z"/>
                <w:sz w:val="16"/>
              </w:rPr>
            </w:pPr>
          </w:p>
        </w:tc>
      </w:tr>
      <w:tr w:rsidR="00D00DCB" w:rsidRPr="004407D3" w14:paraId="7533D3CD" w14:textId="77777777" w:rsidTr="008F037D">
        <w:trPr>
          <w:ins w:id="390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BB2B4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391" w:author="Juan Huang (黄娟)" w:date="2024-05-07T20:41:00Z"/>
                <w:rFonts w:cs="Arial"/>
                <w:bCs/>
                <w:sz w:val="16"/>
                <w:szCs w:val="16"/>
              </w:rPr>
            </w:pPr>
            <w:ins w:id="392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7.1.1.4.1.5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3572B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393" w:author="Juan Huang (黄娟)" w:date="2024-05-07T20:41:00Z"/>
                <w:sz w:val="16"/>
                <w:lang w:eastAsia="zh-CN"/>
              </w:rPr>
            </w:pPr>
            <w:ins w:id="394" w:author="Juan Huang (黄娟)" w:date="2024-05-07T20:41:00Z">
              <w:r>
                <w:rPr>
                  <w:rFonts w:hint="eastAsia"/>
                  <w:sz w:val="16"/>
                  <w:lang w:eastAsia="zh-CN"/>
                </w:rPr>
                <w:t>R</w:t>
              </w:r>
              <w:r>
                <w:rPr>
                  <w:sz w:val="16"/>
                  <w:lang w:eastAsia="zh-CN"/>
                </w:rPr>
                <w:t>16 URLLC</w:t>
              </w:r>
            </w:ins>
          </w:p>
        </w:tc>
      </w:tr>
      <w:tr w:rsidR="00D00DCB" w:rsidRPr="004407D3" w14:paraId="7247C949" w14:textId="77777777" w:rsidTr="008F037D">
        <w:trPr>
          <w:ins w:id="395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14EBD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396" w:author="Juan Huang (黄娟)" w:date="2024-05-07T20:41:00Z"/>
                <w:rFonts w:cs="Arial"/>
                <w:bCs/>
                <w:sz w:val="16"/>
                <w:szCs w:val="16"/>
              </w:rPr>
            </w:pPr>
            <w:ins w:id="397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7.1.1.4.2.1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69ED3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398" w:author="Juan Huang (黄娟)" w:date="2024-05-07T20:41:00Z"/>
                <w:sz w:val="16"/>
              </w:rPr>
            </w:pPr>
          </w:p>
        </w:tc>
      </w:tr>
      <w:tr w:rsidR="00D00DCB" w:rsidRPr="004407D3" w14:paraId="5BE73A8C" w14:textId="77777777" w:rsidTr="008F037D">
        <w:trPr>
          <w:ins w:id="399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1DE0B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400" w:author="Juan Huang (黄娟)" w:date="2024-05-07T20:41:00Z"/>
                <w:rFonts w:cs="Arial"/>
                <w:bCs/>
                <w:sz w:val="16"/>
                <w:szCs w:val="16"/>
              </w:rPr>
            </w:pPr>
            <w:ins w:id="401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7.1.1.4.2.3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034D2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402" w:author="Juan Huang (黄娟)" w:date="2024-05-07T20:41:00Z"/>
                <w:sz w:val="16"/>
              </w:rPr>
            </w:pPr>
          </w:p>
        </w:tc>
      </w:tr>
      <w:tr w:rsidR="00D00DCB" w:rsidRPr="004407D3" w14:paraId="2FC48E36" w14:textId="77777777" w:rsidTr="008F037D">
        <w:trPr>
          <w:ins w:id="403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DFA07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404" w:author="Juan Huang (黄娟)" w:date="2024-05-07T20:41:00Z"/>
                <w:rFonts w:cs="Arial"/>
                <w:bCs/>
                <w:sz w:val="16"/>
                <w:szCs w:val="16"/>
              </w:rPr>
            </w:pPr>
            <w:ins w:id="405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7.1.1.4.2.4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DD156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406" w:author="Juan Huang (黄娟)" w:date="2024-05-07T20:41:00Z"/>
                <w:sz w:val="16"/>
              </w:rPr>
            </w:pPr>
          </w:p>
        </w:tc>
      </w:tr>
      <w:tr w:rsidR="00D00DCB" w:rsidRPr="004407D3" w14:paraId="4A4F6A95" w14:textId="77777777" w:rsidTr="008F037D">
        <w:trPr>
          <w:ins w:id="407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06969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408" w:author="Juan Huang (黄娟)" w:date="2024-05-07T20:41:00Z"/>
                <w:rFonts w:cs="Arial"/>
                <w:bCs/>
                <w:sz w:val="16"/>
                <w:szCs w:val="16"/>
              </w:rPr>
            </w:pPr>
            <w:ins w:id="409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7.1.1.4.2.5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8B90A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410" w:author="Juan Huang (黄娟)" w:date="2024-05-07T20:41:00Z"/>
                <w:sz w:val="16"/>
              </w:rPr>
            </w:pPr>
          </w:p>
        </w:tc>
      </w:tr>
      <w:tr w:rsidR="00D00DCB" w:rsidRPr="004407D3" w14:paraId="5EFA7AD6" w14:textId="77777777" w:rsidTr="008F037D">
        <w:trPr>
          <w:ins w:id="411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8A793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412" w:author="Juan Huang (黄娟)" w:date="2024-05-07T20:41:00Z"/>
                <w:rFonts w:cs="Arial"/>
                <w:bCs/>
                <w:sz w:val="16"/>
                <w:szCs w:val="16"/>
              </w:rPr>
            </w:pPr>
            <w:ins w:id="413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7.1.1.4.2.6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19D40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414" w:author="Juan Huang (黄娟)" w:date="2024-05-07T20:41:00Z"/>
                <w:sz w:val="16"/>
              </w:rPr>
            </w:pPr>
            <w:ins w:id="415" w:author="Juan Huang (黄娟)" w:date="2024-05-07T20:41:00Z">
              <w:r>
                <w:rPr>
                  <w:rFonts w:hint="eastAsia"/>
                  <w:sz w:val="16"/>
                  <w:lang w:eastAsia="zh-CN"/>
                </w:rPr>
                <w:t>R</w:t>
              </w:r>
              <w:r>
                <w:rPr>
                  <w:sz w:val="16"/>
                  <w:lang w:eastAsia="zh-CN"/>
                </w:rPr>
                <w:t>16 URLLC</w:t>
              </w:r>
            </w:ins>
          </w:p>
        </w:tc>
      </w:tr>
      <w:tr w:rsidR="00D00DCB" w:rsidRPr="004407D3" w14:paraId="3663B814" w14:textId="77777777" w:rsidTr="008F037D">
        <w:trPr>
          <w:ins w:id="416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754BC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417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418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7.1.1.4.2.</w:t>
              </w:r>
              <w:r>
                <w:rPr>
                  <w:rFonts w:cs="Arial"/>
                  <w:b w:val="0"/>
                  <w:bCs/>
                  <w:sz w:val="16"/>
                  <w:szCs w:val="16"/>
                </w:rPr>
                <w:t>7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A86D7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419" w:author="Juan Huang (黄娟)" w:date="2024-05-07T20:41:00Z"/>
                <w:sz w:val="16"/>
              </w:rPr>
            </w:pPr>
            <w:ins w:id="420" w:author="Juan Huang (黄娟)" w:date="2024-05-07T20:41:00Z">
              <w:r w:rsidRPr="00681C86">
                <w:rPr>
                  <w:sz w:val="16"/>
                  <w:lang w:eastAsia="zh-CN"/>
                </w:rPr>
                <w:t xml:space="preserve">R17 </w:t>
              </w:r>
              <w:r>
                <w:rPr>
                  <w:sz w:val="16"/>
                  <w:lang w:eastAsia="zh-CN"/>
                </w:rPr>
                <w:t>C</w:t>
              </w:r>
              <w:r w:rsidRPr="00681C86">
                <w:rPr>
                  <w:sz w:val="16"/>
                  <w:lang w:eastAsia="zh-CN"/>
                </w:rPr>
                <w:t xml:space="preserve">overage </w:t>
              </w:r>
              <w:proofErr w:type="spellStart"/>
              <w:r>
                <w:rPr>
                  <w:sz w:val="16"/>
                  <w:lang w:eastAsia="zh-CN"/>
                </w:rPr>
                <w:t>E</w:t>
              </w:r>
              <w:r w:rsidRPr="00681C86">
                <w:rPr>
                  <w:sz w:val="16"/>
                  <w:lang w:eastAsia="zh-CN"/>
                </w:rPr>
                <w:t>n</w:t>
              </w:r>
              <w:r>
                <w:rPr>
                  <w:sz w:val="16"/>
                  <w:lang w:eastAsia="zh-CN"/>
                </w:rPr>
                <w:t>h</w:t>
              </w:r>
              <w:proofErr w:type="spellEnd"/>
            </w:ins>
          </w:p>
        </w:tc>
      </w:tr>
      <w:tr w:rsidR="00D00DCB" w:rsidRPr="004407D3" w14:paraId="063E260A" w14:textId="77777777" w:rsidTr="008F037D">
        <w:trPr>
          <w:ins w:id="421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9A62B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422" w:author="Juan Huang (黄娟)" w:date="2024-05-07T20:41:00Z"/>
                <w:rFonts w:cs="Arial"/>
                <w:bCs/>
                <w:sz w:val="16"/>
                <w:szCs w:val="16"/>
              </w:rPr>
            </w:pPr>
            <w:ins w:id="423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7.1.1.5.1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87D5C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424" w:author="Juan Huang (黄娟)" w:date="2024-05-07T20:41:00Z"/>
                <w:sz w:val="16"/>
              </w:rPr>
            </w:pPr>
          </w:p>
        </w:tc>
      </w:tr>
      <w:tr w:rsidR="00D00DCB" w:rsidRPr="004407D3" w14:paraId="1CBC96AA" w14:textId="77777777" w:rsidTr="008F037D">
        <w:trPr>
          <w:ins w:id="425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60B87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426" w:author="Juan Huang (黄娟)" w:date="2024-05-07T20:41:00Z"/>
                <w:rFonts w:cs="Arial"/>
                <w:bCs/>
                <w:sz w:val="16"/>
                <w:szCs w:val="16"/>
              </w:rPr>
            </w:pPr>
            <w:ins w:id="427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7.1.1.5.2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4EEDE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428" w:author="Juan Huang (黄娟)" w:date="2024-05-07T20:41:00Z"/>
                <w:sz w:val="16"/>
              </w:rPr>
            </w:pPr>
          </w:p>
        </w:tc>
      </w:tr>
      <w:tr w:rsidR="00D00DCB" w:rsidRPr="004407D3" w14:paraId="5889DFEC" w14:textId="77777777" w:rsidTr="008F037D">
        <w:trPr>
          <w:ins w:id="429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CAD56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430" w:author="Juan Huang (黄娟)" w:date="2024-05-07T20:41:00Z"/>
                <w:rFonts w:cs="Arial"/>
                <w:bCs/>
                <w:sz w:val="16"/>
                <w:szCs w:val="16"/>
              </w:rPr>
            </w:pPr>
            <w:ins w:id="431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7.1.1.5.3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26AD9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432" w:author="Juan Huang (黄娟)" w:date="2024-05-07T20:41:00Z"/>
                <w:sz w:val="16"/>
              </w:rPr>
            </w:pPr>
          </w:p>
        </w:tc>
      </w:tr>
      <w:tr w:rsidR="00D00DCB" w:rsidRPr="004407D3" w14:paraId="652DDCEE" w14:textId="77777777" w:rsidTr="008F037D">
        <w:trPr>
          <w:ins w:id="433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03973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434" w:author="Juan Huang (黄娟)" w:date="2024-05-07T20:41:00Z"/>
                <w:rFonts w:cs="Arial"/>
                <w:bCs/>
                <w:sz w:val="16"/>
                <w:szCs w:val="16"/>
              </w:rPr>
            </w:pPr>
            <w:ins w:id="435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7.1.1.5.4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8CD03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436" w:author="Juan Huang (黄娟)" w:date="2024-05-07T20:41:00Z"/>
                <w:sz w:val="16"/>
              </w:rPr>
            </w:pPr>
          </w:p>
        </w:tc>
      </w:tr>
      <w:tr w:rsidR="00D00DCB" w:rsidRPr="004407D3" w14:paraId="5262377F" w14:textId="77777777" w:rsidTr="008F037D">
        <w:trPr>
          <w:ins w:id="437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1856E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438" w:author="Juan Huang (黄娟)" w:date="2024-05-07T20:41:00Z"/>
                <w:rFonts w:cs="Arial"/>
                <w:bCs/>
                <w:sz w:val="16"/>
                <w:szCs w:val="16"/>
              </w:rPr>
            </w:pPr>
            <w:ins w:id="439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7.1.1.5.5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8A72D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440" w:author="Juan Huang (黄娟)" w:date="2024-05-07T20:41:00Z"/>
                <w:sz w:val="16"/>
              </w:rPr>
            </w:pPr>
          </w:p>
        </w:tc>
      </w:tr>
      <w:tr w:rsidR="00D00DCB" w:rsidRPr="004407D3" w14:paraId="54A52BE8" w14:textId="77777777" w:rsidTr="008F037D">
        <w:trPr>
          <w:ins w:id="441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7EE49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442" w:author="Juan Huang (黄娟)" w:date="2024-05-07T20:41:00Z"/>
                <w:rFonts w:cs="Arial"/>
                <w:bCs/>
                <w:sz w:val="16"/>
                <w:szCs w:val="16"/>
              </w:rPr>
            </w:pPr>
            <w:ins w:id="443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7.1.1.6.1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D369E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444" w:author="Juan Huang (黄娟)" w:date="2024-05-07T20:41:00Z"/>
                <w:sz w:val="16"/>
              </w:rPr>
            </w:pPr>
          </w:p>
        </w:tc>
      </w:tr>
      <w:tr w:rsidR="00D00DCB" w:rsidRPr="004407D3" w14:paraId="354D7FD7" w14:textId="77777777" w:rsidTr="008F037D">
        <w:trPr>
          <w:ins w:id="445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23B52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446" w:author="Juan Huang (黄娟)" w:date="2024-05-07T20:41:00Z"/>
                <w:rFonts w:cs="Arial"/>
                <w:bCs/>
                <w:sz w:val="16"/>
                <w:szCs w:val="16"/>
              </w:rPr>
            </w:pPr>
            <w:ins w:id="447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7.1.1.6.2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AA30B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448" w:author="Juan Huang (黄娟)" w:date="2024-05-07T20:41:00Z"/>
                <w:sz w:val="16"/>
              </w:rPr>
            </w:pPr>
          </w:p>
        </w:tc>
      </w:tr>
      <w:tr w:rsidR="00D00DCB" w:rsidRPr="004407D3" w14:paraId="5D1D0906" w14:textId="77777777" w:rsidTr="008F037D">
        <w:trPr>
          <w:ins w:id="449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E2056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450" w:author="Juan Huang (黄娟)" w:date="2024-05-07T20:41:00Z"/>
                <w:rFonts w:cs="Arial"/>
                <w:bCs/>
                <w:sz w:val="16"/>
                <w:szCs w:val="16"/>
              </w:rPr>
            </w:pPr>
            <w:ins w:id="451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7.1.1.6.3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B7D26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452" w:author="Juan Huang (黄娟)" w:date="2024-05-07T20:41:00Z"/>
                <w:sz w:val="16"/>
              </w:rPr>
            </w:pPr>
          </w:p>
        </w:tc>
      </w:tr>
      <w:tr w:rsidR="00D00DCB" w:rsidRPr="004407D3" w14:paraId="16398BDE" w14:textId="77777777" w:rsidTr="008F037D">
        <w:trPr>
          <w:ins w:id="453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00C83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454" w:author="Juan Huang (黄娟)" w:date="2024-05-07T20:41:00Z"/>
                <w:rFonts w:cs="Arial"/>
                <w:bCs/>
                <w:sz w:val="16"/>
                <w:szCs w:val="16"/>
              </w:rPr>
            </w:pPr>
            <w:ins w:id="455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7.1.1.8.1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CD58E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456" w:author="Juan Huang (黄娟)" w:date="2024-05-07T20:41:00Z"/>
                <w:sz w:val="16"/>
              </w:rPr>
            </w:pPr>
          </w:p>
        </w:tc>
      </w:tr>
      <w:tr w:rsidR="00D00DCB" w:rsidRPr="004407D3" w14:paraId="6E986946" w14:textId="77777777" w:rsidTr="008F037D">
        <w:trPr>
          <w:ins w:id="457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790FA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458" w:author="Juan Huang (黄娟)" w:date="2024-05-07T20:41:00Z"/>
                <w:rFonts w:cs="Arial"/>
                <w:bCs/>
                <w:sz w:val="16"/>
                <w:szCs w:val="16"/>
              </w:rPr>
            </w:pPr>
            <w:ins w:id="459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7.1.1.9.1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18BAD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460" w:author="Juan Huang (黄娟)" w:date="2024-05-07T20:41:00Z"/>
                <w:sz w:val="16"/>
              </w:rPr>
            </w:pPr>
          </w:p>
        </w:tc>
      </w:tr>
      <w:tr w:rsidR="00D00DCB" w:rsidRPr="004407D3" w14:paraId="20D09C02" w14:textId="77777777" w:rsidTr="008F037D">
        <w:trPr>
          <w:ins w:id="461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BA554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462" w:author="Juan Huang (黄娟)" w:date="2024-05-07T20:41:00Z"/>
                <w:rFonts w:cs="Arial"/>
                <w:bCs/>
                <w:sz w:val="16"/>
                <w:szCs w:val="16"/>
              </w:rPr>
            </w:pPr>
            <w:ins w:id="463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7.1.1.10.1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26DF2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464" w:author="Juan Huang (黄娟)" w:date="2024-05-07T20:41:00Z"/>
                <w:sz w:val="16"/>
              </w:rPr>
            </w:pPr>
          </w:p>
        </w:tc>
      </w:tr>
      <w:tr w:rsidR="00D00DCB" w:rsidRPr="004407D3" w14:paraId="1CAEBCFC" w14:textId="77777777" w:rsidTr="008F037D">
        <w:trPr>
          <w:ins w:id="465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DA9F3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466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467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7.1.1.10.</w:t>
              </w:r>
              <w:r>
                <w:rPr>
                  <w:rFonts w:cs="Arial"/>
                  <w:b w:val="0"/>
                  <w:bCs/>
                  <w:sz w:val="16"/>
                  <w:szCs w:val="16"/>
                </w:rPr>
                <w:t>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DDC72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468" w:author="Juan Huang (黄娟)" w:date="2024-05-07T20:41:00Z"/>
                <w:sz w:val="16"/>
              </w:rPr>
            </w:pPr>
          </w:p>
        </w:tc>
      </w:tr>
      <w:tr w:rsidR="00D00DCB" w:rsidRPr="004407D3" w14:paraId="0F06BA08" w14:textId="77777777" w:rsidTr="008F037D">
        <w:trPr>
          <w:ins w:id="469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4D288" w14:textId="77777777" w:rsidR="00D00DCB" w:rsidRPr="003247CD" w:rsidRDefault="00D00DCB" w:rsidP="008F037D">
            <w:pPr>
              <w:pStyle w:val="TAH"/>
              <w:keepNext w:val="0"/>
              <w:keepLines w:val="0"/>
              <w:jc w:val="left"/>
              <w:rPr>
                <w:ins w:id="470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471" w:author="Juan Huang (黄娟)" w:date="2024-05-07T20:41:00Z">
              <w:r w:rsidRPr="003247CD">
                <w:rPr>
                  <w:rFonts w:cs="Arial"/>
                  <w:b w:val="0"/>
                  <w:bCs/>
                  <w:sz w:val="16"/>
                  <w:szCs w:val="16"/>
                </w:rPr>
                <w:t>7.1.1.12.3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D9415" w14:textId="77777777" w:rsidR="00D00DCB" w:rsidRPr="003247CD" w:rsidRDefault="00D00DCB" w:rsidP="008F037D">
            <w:pPr>
              <w:pStyle w:val="TAC"/>
              <w:keepNext w:val="0"/>
              <w:keepLines w:val="0"/>
              <w:jc w:val="left"/>
              <w:rPr>
                <w:ins w:id="472" w:author="Juan Huang (黄娟)" w:date="2024-05-07T20:41:00Z"/>
                <w:bCs/>
                <w:sz w:val="16"/>
              </w:rPr>
            </w:pPr>
            <w:ins w:id="473" w:author="Juan Huang (黄娟)" w:date="2024-05-07T20:41:00Z">
              <w:r w:rsidRPr="003247CD">
                <w:rPr>
                  <w:bCs/>
                  <w:sz w:val="16"/>
                  <w:szCs w:val="16"/>
                </w:rPr>
                <w:t>R</w:t>
              </w:r>
              <w:r>
                <w:rPr>
                  <w:bCs/>
                  <w:sz w:val="16"/>
                  <w:szCs w:val="16"/>
                </w:rPr>
                <w:t>16 Power Saving</w:t>
              </w:r>
            </w:ins>
          </w:p>
        </w:tc>
      </w:tr>
      <w:tr w:rsidR="00D00DCB" w:rsidRPr="004407D3" w14:paraId="065D5366" w14:textId="77777777" w:rsidTr="008F037D">
        <w:trPr>
          <w:ins w:id="474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B7490" w14:textId="77777777" w:rsidR="00D00DCB" w:rsidRPr="003247CD" w:rsidRDefault="00D00DCB" w:rsidP="008F037D">
            <w:pPr>
              <w:pStyle w:val="TAH"/>
              <w:keepNext w:val="0"/>
              <w:keepLines w:val="0"/>
              <w:jc w:val="left"/>
              <w:rPr>
                <w:ins w:id="475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476" w:author="Juan Huang (黄娟)" w:date="2024-05-07T20:41:00Z">
              <w:r w:rsidRPr="003247CD">
                <w:rPr>
                  <w:b w:val="0"/>
                  <w:bCs/>
                  <w:sz w:val="16"/>
                  <w:szCs w:val="16"/>
                </w:rPr>
                <w:t>7.1.1.13.1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37FDF" w14:textId="77777777" w:rsidR="00D00DCB" w:rsidRPr="003247CD" w:rsidRDefault="00D00DCB" w:rsidP="008F037D">
            <w:pPr>
              <w:pStyle w:val="TAC"/>
              <w:keepNext w:val="0"/>
              <w:keepLines w:val="0"/>
              <w:jc w:val="left"/>
              <w:rPr>
                <w:ins w:id="477" w:author="Juan Huang (黄娟)" w:date="2024-05-07T20:41:00Z"/>
                <w:bCs/>
                <w:sz w:val="16"/>
              </w:rPr>
            </w:pPr>
            <w:ins w:id="478" w:author="Juan Huang (黄娟)" w:date="2024-05-07T20:41:00Z">
              <w:r>
                <w:rPr>
                  <w:sz w:val="16"/>
                  <w:lang w:eastAsia="zh-CN"/>
                </w:rPr>
                <w:t>R17 SDT</w:t>
              </w:r>
            </w:ins>
          </w:p>
        </w:tc>
      </w:tr>
      <w:tr w:rsidR="00D00DCB" w:rsidRPr="004407D3" w14:paraId="3B6F0B81" w14:textId="77777777" w:rsidTr="008F037D">
        <w:trPr>
          <w:ins w:id="479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52B2C" w14:textId="77777777" w:rsidR="00D00DCB" w:rsidRPr="003247CD" w:rsidRDefault="00D00DCB" w:rsidP="008F037D">
            <w:pPr>
              <w:pStyle w:val="TAH"/>
              <w:keepNext w:val="0"/>
              <w:keepLines w:val="0"/>
              <w:jc w:val="left"/>
              <w:rPr>
                <w:ins w:id="480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481" w:author="Juan Huang (黄娟)" w:date="2024-05-07T20:41:00Z">
              <w:r w:rsidRPr="003247CD">
                <w:rPr>
                  <w:b w:val="0"/>
                  <w:bCs/>
                  <w:sz w:val="16"/>
                  <w:szCs w:val="16"/>
                </w:rPr>
                <w:t>7.1.1.13.2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61CE2" w14:textId="77777777" w:rsidR="00D00DCB" w:rsidRPr="003247CD" w:rsidRDefault="00D00DCB" w:rsidP="008F037D">
            <w:pPr>
              <w:pStyle w:val="TAC"/>
              <w:keepNext w:val="0"/>
              <w:keepLines w:val="0"/>
              <w:jc w:val="left"/>
              <w:rPr>
                <w:ins w:id="482" w:author="Juan Huang (黄娟)" w:date="2024-05-07T20:41:00Z"/>
                <w:bCs/>
                <w:sz w:val="16"/>
              </w:rPr>
            </w:pPr>
            <w:ins w:id="483" w:author="Juan Huang (黄娟)" w:date="2024-05-07T20:41:00Z">
              <w:r>
                <w:rPr>
                  <w:sz w:val="16"/>
                  <w:lang w:eastAsia="zh-CN"/>
                </w:rPr>
                <w:t>R17 SDT</w:t>
              </w:r>
            </w:ins>
          </w:p>
        </w:tc>
      </w:tr>
      <w:tr w:rsidR="00D00DCB" w:rsidRPr="004407D3" w14:paraId="08BACC43" w14:textId="77777777" w:rsidTr="008F037D">
        <w:trPr>
          <w:ins w:id="484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92204" w14:textId="77777777" w:rsidR="00D00DCB" w:rsidRPr="003247CD" w:rsidRDefault="00D00DCB" w:rsidP="008F037D">
            <w:pPr>
              <w:pStyle w:val="TAH"/>
              <w:keepNext w:val="0"/>
              <w:keepLines w:val="0"/>
              <w:jc w:val="left"/>
              <w:rPr>
                <w:ins w:id="485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486" w:author="Juan Huang (黄娟)" w:date="2024-05-07T20:41:00Z">
              <w:r w:rsidRPr="003247CD">
                <w:rPr>
                  <w:b w:val="0"/>
                  <w:bCs/>
                  <w:sz w:val="16"/>
                  <w:szCs w:val="16"/>
                </w:rPr>
                <w:t>7.1.1.13.3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AB83E" w14:textId="77777777" w:rsidR="00D00DCB" w:rsidRPr="003247CD" w:rsidRDefault="00D00DCB" w:rsidP="008F037D">
            <w:pPr>
              <w:pStyle w:val="TAC"/>
              <w:keepNext w:val="0"/>
              <w:keepLines w:val="0"/>
              <w:jc w:val="left"/>
              <w:rPr>
                <w:ins w:id="487" w:author="Juan Huang (黄娟)" w:date="2024-05-07T20:41:00Z"/>
                <w:bCs/>
                <w:sz w:val="16"/>
              </w:rPr>
            </w:pPr>
            <w:ins w:id="488" w:author="Juan Huang (黄娟)" w:date="2024-05-07T20:41:00Z">
              <w:r>
                <w:rPr>
                  <w:sz w:val="16"/>
                  <w:lang w:eastAsia="zh-CN"/>
                </w:rPr>
                <w:t>R17 SDT</w:t>
              </w:r>
            </w:ins>
          </w:p>
        </w:tc>
      </w:tr>
      <w:tr w:rsidR="00D00DCB" w:rsidRPr="004407D3" w14:paraId="2E42AF3E" w14:textId="77777777" w:rsidTr="008F037D">
        <w:trPr>
          <w:ins w:id="489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AE07D" w14:textId="77777777" w:rsidR="00D00DCB" w:rsidRPr="003247CD" w:rsidRDefault="00D00DCB" w:rsidP="008F037D">
            <w:pPr>
              <w:pStyle w:val="TAH"/>
              <w:keepNext w:val="0"/>
              <w:keepLines w:val="0"/>
              <w:jc w:val="left"/>
              <w:rPr>
                <w:ins w:id="490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491" w:author="Juan Huang (黄娟)" w:date="2024-05-07T20:41:00Z">
              <w:r w:rsidRPr="003247CD">
                <w:rPr>
                  <w:b w:val="0"/>
                  <w:bCs/>
                  <w:sz w:val="16"/>
                  <w:szCs w:val="16"/>
                </w:rPr>
                <w:t>7.1.1.13.4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2CD16" w14:textId="77777777" w:rsidR="00D00DCB" w:rsidRPr="003247CD" w:rsidRDefault="00D00DCB" w:rsidP="008F037D">
            <w:pPr>
              <w:pStyle w:val="TAC"/>
              <w:keepNext w:val="0"/>
              <w:keepLines w:val="0"/>
              <w:jc w:val="left"/>
              <w:rPr>
                <w:ins w:id="492" w:author="Juan Huang (黄娟)" w:date="2024-05-07T20:41:00Z"/>
                <w:bCs/>
                <w:sz w:val="16"/>
              </w:rPr>
            </w:pPr>
            <w:ins w:id="493" w:author="Juan Huang (黄娟)" w:date="2024-05-07T20:41:00Z">
              <w:r>
                <w:rPr>
                  <w:sz w:val="16"/>
                  <w:lang w:eastAsia="zh-CN"/>
                </w:rPr>
                <w:t>R17 SDT</w:t>
              </w:r>
            </w:ins>
          </w:p>
        </w:tc>
      </w:tr>
      <w:tr w:rsidR="00D00DCB" w:rsidRPr="004407D3" w14:paraId="697DA36F" w14:textId="77777777" w:rsidTr="008F037D">
        <w:trPr>
          <w:ins w:id="494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9B231" w14:textId="77777777" w:rsidR="00D00DCB" w:rsidRPr="003247CD" w:rsidRDefault="00D00DCB" w:rsidP="008F037D">
            <w:pPr>
              <w:pStyle w:val="TAH"/>
              <w:keepNext w:val="0"/>
              <w:keepLines w:val="0"/>
              <w:jc w:val="left"/>
              <w:rPr>
                <w:ins w:id="495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496" w:author="Juan Huang (黄娟)" w:date="2024-05-07T20:41:00Z">
              <w:r w:rsidRPr="003247CD">
                <w:rPr>
                  <w:b w:val="0"/>
                  <w:bCs/>
                  <w:sz w:val="16"/>
                  <w:szCs w:val="16"/>
                </w:rPr>
                <w:t>7.1.1.13.5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5E561" w14:textId="77777777" w:rsidR="00D00DCB" w:rsidRPr="003247CD" w:rsidRDefault="00D00DCB" w:rsidP="008F037D">
            <w:pPr>
              <w:pStyle w:val="TAC"/>
              <w:keepNext w:val="0"/>
              <w:keepLines w:val="0"/>
              <w:jc w:val="left"/>
              <w:rPr>
                <w:ins w:id="497" w:author="Juan Huang (黄娟)" w:date="2024-05-07T20:41:00Z"/>
                <w:bCs/>
                <w:sz w:val="16"/>
              </w:rPr>
            </w:pPr>
            <w:ins w:id="498" w:author="Juan Huang (黄娟)" w:date="2024-05-07T20:41:00Z">
              <w:r>
                <w:rPr>
                  <w:sz w:val="16"/>
                  <w:lang w:eastAsia="zh-CN"/>
                </w:rPr>
                <w:t>R17 SDT</w:t>
              </w:r>
            </w:ins>
          </w:p>
        </w:tc>
      </w:tr>
      <w:tr w:rsidR="00D00DCB" w:rsidRPr="004407D3" w14:paraId="21E8F98F" w14:textId="77777777" w:rsidTr="008F037D">
        <w:trPr>
          <w:ins w:id="499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3DA6E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500" w:author="Juan Huang (黄娟)" w:date="2024-05-07T20:41:00Z"/>
                <w:rFonts w:cs="Arial"/>
                <w:bCs/>
                <w:sz w:val="16"/>
                <w:szCs w:val="16"/>
              </w:rPr>
            </w:pPr>
            <w:ins w:id="501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7.1.2.2.1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F602B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502" w:author="Juan Huang (黄娟)" w:date="2024-05-07T20:41:00Z"/>
                <w:sz w:val="16"/>
              </w:rPr>
            </w:pPr>
          </w:p>
        </w:tc>
      </w:tr>
      <w:tr w:rsidR="00D00DCB" w:rsidRPr="004407D3" w14:paraId="6F689DDD" w14:textId="77777777" w:rsidTr="008F037D">
        <w:trPr>
          <w:ins w:id="503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AB5AD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504" w:author="Juan Huang (黄娟)" w:date="2024-05-07T20:41:00Z"/>
                <w:rFonts w:cs="Arial"/>
                <w:bCs/>
                <w:sz w:val="16"/>
                <w:szCs w:val="16"/>
              </w:rPr>
            </w:pPr>
            <w:ins w:id="505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7.1.2.2.2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84F56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506" w:author="Juan Huang (黄娟)" w:date="2024-05-07T20:41:00Z"/>
                <w:sz w:val="16"/>
              </w:rPr>
            </w:pPr>
          </w:p>
        </w:tc>
      </w:tr>
      <w:tr w:rsidR="00D00DCB" w:rsidRPr="004407D3" w14:paraId="03F48619" w14:textId="77777777" w:rsidTr="008F037D">
        <w:trPr>
          <w:ins w:id="507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D0F5D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508" w:author="Juan Huang (黄娟)" w:date="2024-05-07T20:41:00Z"/>
                <w:rFonts w:cs="Arial"/>
                <w:bCs/>
                <w:sz w:val="16"/>
                <w:szCs w:val="16"/>
              </w:rPr>
            </w:pPr>
            <w:ins w:id="509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7.1.2.2.3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321CD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510" w:author="Juan Huang (黄娟)" w:date="2024-05-07T20:41:00Z"/>
                <w:sz w:val="16"/>
              </w:rPr>
            </w:pPr>
          </w:p>
        </w:tc>
      </w:tr>
      <w:tr w:rsidR="00D00DCB" w:rsidRPr="004407D3" w14:paraId="432FFF39" w14:textId="77777777" w:rsidTr="008F037D">
        <w:trPr>
          <w:ins w:id="511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931A4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512" w:author="Juan Huang (黄娟)" w:date="2024-05-07T20:41:00Z"/>
                <w:rFonts w:cs="Arial"/>
                <w:bCs/>
                <w:sz w:val="16"/>
                <w:szCs w:val="16"/>
              </w:rPr>
            </w:pPr>
            <w:ins w:id="513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7.1.2.2.4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24222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514" w:author="Juan Huang (黄娟)" w:date="2024-05-07T20:41:00Z"/>
                <w:sz w:val="16"/>
              </w:rPr>
            </w:pPr>
          </w:p>
        </w:tc>
      </w:tr>
      <w:tr w:rsidR="00D00DCB" w:rsidRPr="004407D3" w14:paraId="43041DF3" w14:textId="77777777" w:rsidTr="008F037D">
        <w:trPr>
          <w:ins w:id="515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F04B3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516" w:author="Juan Huang (黄娟)" w:date="2024-05-07T20:41:00Z"/>
                <w:rFonts w:cs="Arial"/>
                <w:bCs/>
                <w:sz w:val="16"/>
                <w:szCs w:val="16"/>
              </w:rPr>
            </w:pPr>
            <w:ins w:id="517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7.1.2.2.5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41C73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518" w:author="Juan Huang (黄娟)" w:date="2024-05-07T20:41:00Z"/>
                <w:sz w:val="16"/>
              </w:rPr>
            </w:pPr>
          </w:p>
        </w:tc>
      </w:tr>
      <w:tr w:rsidR="00D00DCB" w:rsidRPr="004407D3" w14:paraId="53DAD32B" w14:textId="77777777" w:rsidTr="008F037D">
        <w:trPr>
          <w:ins w:id="519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DD9A2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520" w:author="Juan Huang (黄娟)" w:date="2024-05-07T20:41:00Z"/>
                <w:rFonts w:cs="Arial"/>
                <w:bCs/>
                <w:sz w:val="16"/>
                <w:szCs w:val="16"/>
              </w:rPr>
            </w:pPr>
            <w:ins w:id="521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7.1.2.2.6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2D3FA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522" w:author="Juan Huang (黄娟)" w:date="2024-05-07T20:41:00Z"/>
                <w:sz w:val="16"/>
              </w:rPr>
            </w:pPr>
          </w:p>
        </w:tc>
      </w:tr>
      <w:tr w:rsidR="00D00DCB" w:rsidRPr="004407D3" w14:paraId="510E8727" w14:textId="77777777" w:rsidTr="008F037D">
        <w:trPr>
          <w:ins w:id="523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3FF0D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524" w:author="Juan Huang (黄娟)" w:date="2024-05-07T20:41:00Z"/>
                <w:rFonts w:cs="Arial"/>
                <w:bCs/>
                <w:sz w:val="16"/>
                <w:szCs w:val="16"/>
              </w:rPr>
            </w:pPr>
            <w:ins w:id="525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7.1.2.3.1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C54D1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526" w:author="Juan Huang (黄娟)" w:date="2024-05-07T20:41:00Z"/>
                <w:sz w:val="16"/>
              </w:rPr>
            </w:pPr>
          </w:p>
        </w:tc>
      </w:tr>
      <w:tr w:rsidR="00D00DCB" w:rsidRPr="004407D3" w14:paraId="77C1FC87" w14:textId="77777777" w:rsidTr="008F037D">
        <w:trPr>
          <w:ins w:id="527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3C9F8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528" w:author="Juan Huang (黄娟)" w:date="2024-05-07T20:41:00Z"/>
                <w:rFonts w:cs="Arial"/>
                <w:bCs/>
                <w:sz w:val="16"/>
                <w:szCs w:val="16"/>
              </w:rPr>
            </w:pPr>
            <w:ins w:id="529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7.1.2.3.2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81106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530" w:author="Juan Huang (黄娟)" w:date="2024-05-07T20:41:00Z"/>
                <w:sz w:val="16"/>
              </w:rPr>
            </w:pPr>
          </w:p>
        </w:tc>
      </w:tr>
      <w:tr w:rsidR="00D00DCB" w:rsidRPr="004407D3" w14:paraId="6FF97E8A" w14:textId="77777777" w:rsidTr="008F037D">
        <w:trPr>
          <w:ins w:id="531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1AFB7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532" w:author="Juan Huang (黄娟)" w:date="2024-05-07T20:41:00Z"/>
                <w:rFonts w:cs="Arial"/>
                <w:bCs/>
                <w:sz w:val="16"/>
                <w:szCs w:val="16"/>
              </w:rPr>
            </w:pPr>
            <w:ins w:id="533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7.1.2.3.3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EF63E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534" w:author="Juan Huang (黄娟)" w:date="2024-05-07T20:41:00Z"/>
                <w:sz w:val="16"/>
              </w:rPr>
            </w:pPr>
          </w:p>
        </w:tc>
      </w:tr>
      <w:tr w:rsidR="00D00DCB" w:rsidRPr="004407D3" w14:paraId="1A5B54F3" w14:textId="77777777" w:rsidTr="008F037D">
        <w:trPr>
          <w:ins w:id="535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8620D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536" w:author="Juan Huang (黄娟)" w:date="2024-05-07T20:41:00Z"/>
                <w:rFonts w:cs="Arial"/>
                <w:bCs/>
                <w:sz w:val="16"/>
                <w:szCs w:val="16"/>
              </w:rPr>
            </w:pPr>
            <w:ins w:id="537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7.1.2.3.4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6788C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538" w:author="Juan Huang (黄娟)" w:date="2024-05-07T20:41:00Z"/>
                <w:sz w:val="16"/>
              </w:rPr>
            </w:pPr>
          </w:p>
        </w:tc>
      </w:tr>
      <w:tr w:rsidR="00D00DCB" w:rsidRPr="004407D3" w14:paraId="2CEBE2D2" w14:textId="77777777" w:rsidTr="008F037D">
        <w:trPr>
          <w:ins w:id="539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6A9B2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540" w:author="Juan Huang (黄娟)" w:date="2024-05-07T20:41:00Z"/>
                <w:rFonts w:cs="Arial"/>
                <w:bCs/>
                <w:sz w:val="16"/>
                <w:szCs w:val="16"/>
              </w:rPr>
            </w:pPr>
            <w:ins w:id="541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7.1.2.3.5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8ED14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542" w:author="Juan Huang (黄娟)" w:date="2024-05-07T20:41:00Z"/>
                <w:sz w:val="16"/>
              </w:rPr>
            </w:pPr>
          </w:p>
        </w:tc>
      </w:tr>
      <w:tr w:rsidR="00D00DCB" w:rsidRPr="004407D3" w14:paraId="3B5F24D7" w14:textId="77777777" w:rsidTr="008F037D">
        <w:trPr>
          <w:ins w:id="543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961DC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544" w:author="Juan Huang (黄娟)" w:date="2024-05-07T20:41:00Z"/>
                <w:rFonts w:cs="Arial"/>
                <w:bCs/>
                <w:sz w:val="16"/>
                <w:szCs w:val="16"/>
              </w:rPr>
            </w:pPr>
            <w:ins w:id="545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7.1.2.3.6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C3161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546" w:author="Juan Huang (黄娟)" w:date="2024-05-07T20:41:00Z"/>
                <w:sz w:val="16"/>
              </w:rPr>
            </w:pPr>
          </w:p>
        </w:tc>
      </w:tr>
      <w:tr w:rsidR="00D00DCB" w:rsidRPr="004407D3" w14:paraId="7E5DCD93" w14:textId="77777777" w:rsidTr="008F037D">
        <w:trPr>
          <w:ins w:id="547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51456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548" w:author="Juan Huang (黄娟)" w:date="2024-05-07T20:41:00Z"/>
                <w:rFonts w:cs="Arial"/>
                <w:bCs/>
                <w:sz w:val="16"/>
                <w:szCs w:val="16"/>
              </w:rPr>
            </w:pPr>
            <w:ins w:id="549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7.1.2.3.7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A04FA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550" w:author="Juan Huang (黄娟)" w:date="2024-05-07T20:41:00Z"/>
                <w:sz w:val="16"/>
              </w:rPr>
            </w:pPr>
          </w:p>
        </w:tc>
      </w:tr>
      <w:tr w:rsidR="00D00DCB" w:rsidRPr="004407D3" w14:paraId="1B6D42FA" w14:textId="77777777" w:rsidTr="008F037D">
        <w:trPr>
          <w:ins w:id="551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469AD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552" w:author="Juan Huang (黄娟)" w:date="2024-05-07T20:41:00Z"/>
                <w:rFonts w:cs="Arial"/>
                <w:bCs/>
                <w:sz w:val="16"/>
                <w:szCs w:val="16"/>
              </w:rPr>
            </w:pPr>
            <w:ins w:id="553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7.1.2.3.8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6F3A2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554" w:author="Juan Huang (黄娟)" w:date="2024-05-07T20:41:00Z"/>
                <w:sz w:val="16"/>
              </w:rPr>
            </w:pPr>
          </w:p>
        </w:tc>
      </w:tr>
      <w:tr w:rsidR="00D00DCB" w:rsidRPr="004407D3" w14:paraId="4B2406B4" w14:textId="77777777" w:rsidTr="008F037D">
        <w:trPr>
          <w:ins w:id="555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F4258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556" w:author="Juan Huang (黄娟)" w:date="2024-05-07T20:41:00Z"/>
                <w:rFonts w:cs="Arial"/>
                <w:bCs/>
                <w:sz w:val="16"/>
                <w:szCs w:val="16"/>
              </w:rPr>
            </w:pPr>
            <w:ins w:id="557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7.1.2.3.9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0F56B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558" w:author="Juan Huang (黄娟)" w:date="2024-05-07T20:41:00Z"/>
                <w:sz w:val="16"/>
              </w:rPr>
            </w:pPr>
          </w:p>
        </w:tc>
      </w:tr>
      <w:tr w:rsidR="00D00DCB" w:rsidRPr="004407D3" w14:paraId="12FF2CDA" w14:textId="77777777" w:rsidTr="008F037D">
        <w:trPr>
          <w:ins w:id="559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1F265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560" w:author="Juan Huang (黄娟)" w:date="2024-05-07T20:41:00Z"/>
                <w:rFonts w:cs="Arial"/>
                <w:bCs/>
                <w:sz w:val="16"/>
                <w:szCs w:val="16"/>
              </w:rPr>
            </w:pPr>
            <w:ins w:id="561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7.1.2.3.10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CDFB6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562" w:author="Juan Huang (黄娟)" w:date="2024-05-07T20:41:00Z"/>
                <w:sz w:val="16"/>
              </w:rPr>
            </w:pPr>
          </w:p>
        </w:tc>
      </w:tr>
      <w:tr w:rsidR="00D00DCB" w:rsidRPr="004407D3" w14:paraId="7607170A" w14:textId="77777777" w:rsidTr="008F037D">
        <w:trPr>
          <w:ins w:id="563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851AE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564" w:author="Juan Huang (黄娟)" w:date="2024-05-07T20:41:00Z"/>
                <w:rFonts w:cs="Arial"/>
                <w:bCs/>
                <w:sz w:val="16"/>
                <w:szCs w:val="16"/>
              </w:rPr>
            </w:pPr>
            <w:ins w:id="565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7.1.2.3.11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259AD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566" w:author="Juan Huang (黄娟)" w:date="2024-05-07T20:41:00Z"/>
                <w:sz w:val="16"/>
              </w:rPr>
            </w:pPr>
          </w:p>
        </w:tc>
      </w:tr>
      <w:tr w:rsidR="00D00DCB" w:rsidRPr="004407D3" w14:paraId="7786D977" w14:textId="77777777" w:rsidTr="008F037D">
        <w:trPr>
          <w:ins w:id="567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BC8A2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568" w:author="Juan Huang (黄娟)" w:date="2024-05-07T20:41:00Z"/>
                <w:rFonts w:cs="Arial"/>
                <w:bCs/>
                <w:sz w:val="16"/>
                <w:szCs w:val="16"/>
              </w:rPr>
            </w:pPr>
            <w:ins w:id="569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lastRenderedPageBreak/>
                <w:t>7.1.3.1.1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C94D8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570" w:author="Juan Huang (黄娟)" w:date="2024-05-07T20:41:00Z"/>
                <w:sz w:val="16"/>
              </w:rPr>
            </w:pPr>
          </w:p>
        </w:tc>
      </w:tr>
      <w:tr w:rsidR="00D00DCB" w:rsidRPr="004407D3" w14:paraId="4C7012BA" w14:textId="77777777" w:rsidTr="008F037D">
        <w:trPr>
          <w:ins w:id="571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19083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572" w:author="Juan Huang (黄娟)" w:date="2024-05-07T20:41:00Z"/>
                <w:rFonts w:cs="Arial"/>
                <w:bCs/>
                <w:sz w:val="16"/>
                <w:szCs w:val="16"/>
              </w:rPr>
            </w:pPr>
            <w:ins w:id="573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7.1.3.1.2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1A2D1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574" w:author="Juan Huang (黄娟)" w:date="2024-05-07T20:41:00Z"/>
                <w:sz w:val="16"/>
              </w:rPr>
            </w:pPr>
          </w:p>
        </w:tc>
      </w:tr>
      <w:tr w:rsidR="00D00DCB" w:rsidRPr="004407D3" w14:paraId="03FCAB83" w14:textId="77777777" w:rsidTr="008F037D">
        <w:trPr>
          <w:ins w:id="575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B4B81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576" w:author="Juan Huang (黄娟)" w:date="2024-05-07T20:41:00Z"/>
                <w:rFonts w:cs="Arial"/>
                <w:bCs/>
                <w:sz w:val="16"/>
                <w:szCs w:val="16"/>
              </w:rPr>
            </w:pPr>
            <w:ins w:id="577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7.1.3.2.1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C56DA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578" w:author="Juan Huang (黄娟)" w:date="2024-05-07T20:41:00Z"/>
                <w:sz w:val="16"/>
              </w:rPr>
            </w:pPr>
          </w:p>
        </w:tc>
      </w:tr>
      <w:tr w:rsidR="00D00DCB" w:rsidRPr="004407D3" w14:paraId="41BDAF8B" w14:textId="77777777" w:rsidTr="008F037D">
        <w:trPr>
          <w:ins w:id="579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C818E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580" w:author="Juan Huang (黄娟)" w:date="2024-05-07T20:41:00Z"/>
                <w:rFonts w:cs="Arial"/>
                <w:bCs/>
                <w:sz w:val="16"/>
                <w:szCs w:val="16"/>
              </w:rPr>
            </w:pPr>
            <w:ins w:id="581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7.1.3.2.2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2EA93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582" w:author="Juan Huang (黄娟)" w:date="2024-05-07T20:41:00Z"/>
                <w:sz w:val="16"/>
              </w:rPr>
            </w:pPr>
          </w:p>
        </w:tc>
      </w:tr>
      <w:tr w:rsidR="00D00DCB" w:rsidRPr="004407D3" w14:paraId="48D4EFE7" w14:textId="77777777" w:rsidTr="008F037D">
        <w:trPr>
          <w:ins w:id="583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42C6F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584" w:author="Juan Huang (黄娟)" w:date="2024-05-07T20:41:00Z"/>
                <w:rFonts w:cs="Arial"/>
                <w:bCs/>
                <w:sz w:val="16"/>
                <w:szCs w:val="16"/>
              </w:rPr>
            </w:pPr>
            <w:ins w:id="585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7.1.3.2.3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955FF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586" w:author="Juan Huang (黄娟)" w:date="2024-05-07T20:41:00Z"/>
                <w:sz w:val="16"/>
              </w:rPr>
            </w:pPr>
          </w:p>
        </w:tc>
      </w:tr>
      <w:tr w:rsidR="00D00DCB" w:rsidRPr="004407D3" w14:paraId="1948AEBA" w14:textId="77777777" w:rsidTr="008F037D">
        <w:trPr>
          <w:ins w:id="587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449B6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588" w:author="Juan Huang (黄娟)" w:date="2024-05-07T20:41:00Z"/>
                <w:rFonts w:cs="Arial"/>
                <w:bCs/>
                <w:sz w:val="16"/>
                <w:szCs w:val="16"/>
              </w:rPr>
            </w:pPr>
            <w:ins w:id="589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7.1.3.3.1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C87F6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590" w:author="Juan Huang (黄娟)" w:date="2024-05-07T20:41:00Z"/>
                <w:sz w:val="16"/>
              </w:rPr>
            </w:pPr>
          </w:p>
        </w:tc>
      </w:tr>
      <w:tr w:rsidR="00D00DCB" w:rsidRPr="004407D3" w14:paraId="607FF9EA" w14:textId="77777777" w:rsidTr="008F037D">
        <w:trPr>
          <w:ins w:id="591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3DE8E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592" w:author="Juan Huang (黄娟)" w:date="2024-05-07T20:41:00Z"/>
                <w:rFonts w:cs="Arial"/>
                <w:bCs/>
                <w:sz w:val="16"/>
                <w:szCs w:val="16"/>
              </w:rPr>
            </w:pPr>
            <w:ins w:id="593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7.1.3.3.2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D9DEA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594" w:author="Juan Huang (黄娟)" w:date="2024-05-07T20:41:00Z"/>
                <w:sz w:val="16"/>
              </w:rPr>
            </w:pPr>
          </w:p>
        </w:tc>
      </w:tr>
      <w:tr w:rsidR="00D00DCB" w:rsidRPr="004407D3" w14:paraId="622EE743" w14:textId="77777777" w:rsidTr="008F037D">
        <w:trPr>
          <w:ins w:id="595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37308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596" w:author="Juan Huang (黄娟)" w:date="2024-05-07T20:41:00Z"/>
                <w:rFonts w:cs="Arial"/>
                <w:bCs/>
                <w:sz w:val="16"/>
                <w:szCs w:val="16"/>
              </w:rPr>
            </w:pPr>
            <w:ins w:id="597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7.1.3.3.3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0B866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598" w:author="Juan Huang (黄娟)" w:date="2024-05-07T20:41:00Z"/>
                <w:sz w:val="16"/>
              </w:rPr>
            </w:pPr>
          </w:p>
        </w:tc>
      </w:tr>
      <w:tr w:rsidR="00D00DCB" w:rsidRPr="004407D3" w14:paraId="1BBFF4F3" w14:textId="77777777" w:rsidTr="008F037D">
        <w:trPr>
          <w:ins w:id="599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AD6BF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600" w:author="Juan Huang (黄娟)" w:date="2024-05-07T20:41:00Z"/>
                <w:rFonts w:cs="Arial"/>
                <w:bCs/>
                <w:sz w:val="16"/>
                <w:szCs w:val="16"/>
              </w:rPr>
            </w:pPr>
            <w:ins w:id="601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7.1.3.4.1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D3C52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602" w:author="Juan Huang (黄娟)" w:date="2024-05-07T20:41:00Z"/>
                <w:sz w:val="16"/>
              </w:rPr>
            </w:pPr>
          </w:p>
        </w:tc>
      </w:tr>
      <w:tr w:rsidR="00D00DCB" w:rsidRPr="004407D3" w14:paraId="4BFFF024" w14:textId="77777777" w:rsidTr="008F037D">
        <w:trPr>
          <w:ins w:id="603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4DBFB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604" w:author="Juan Huang (黄娟)" w:date="2024-05-07T20:41:00Z"/>
                <w:rFonts w:cs="Arial"/>
                <w:bCs/>
                <w:sz w:val="16"/>
                <w:szCs w:val="16"/>
              </w:rPr>
            </w:pPr>
            <w:ins w:id="605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7.1.3.4.2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7ED85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606" w:author="Juan Huang (黄娟)" w:date="2024-05-07T20:41:00Z"/>
                <w:sz w:val="16"/>
              </w:rPr>
            </w:pPr>
          </w:p>
        </w:tc>
      </w:tr>
      <w:tr w:rsidR="00D00DCB" w:rsidRPr="004407D3" w14:paraId="41AA89EF" w14:textId="77777777" w:rsidTr="008F037D">
        <w:trPr>
          <w:ins w:id="607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C7357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608" w:author="Juan Huang (黄娟)" w:date="2024-05-07T20:41:00Z"/>
                <w:rFonts w:cs="Arial"/>
                <w:bCs/>
                <w:sz w:val="16"/>
                <w:szCs w:val="16"/>
              </w:rPr>
            </w:pPr>
            <w:ins w:id="609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7.1.3.5.1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19769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610" w:author="Juan Huang (黄娟)" w:date="2024-05-07T20:41:00Z"/>
                <w:sz w:val="16"/>
              </w:rPr>
            </w:pPr>
          </w:p>
        </w:tc>
      </w:tr>
      <w:tr w:rsidR="00D00DCB" w:rsidRPr="004407D3" w14:paraId="00BEA40C" w14:textId="77777777" w:rsidTr="008F037D">
        <w:trPr>
          <w:ins w:id="611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A7A27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612" w:author="Juan Huang (黄娟)" w:date="2024-05-07T20:41:00Z"/>
                <w:rFonts w:cs="Arial"/>
                <w:bCs/>
                <w:sz w:val="16"/>
                <w:szCs w:val="16"/>
              </w:rPr>
            </w:pPr>
            <w:ins w:id="613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7.1.3.5.4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D0C52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614" w:author="Juan Huang (黄娟)" w:date="2024-05-07T20:41:00Z"/>
                <w:sz w:val="16"/>
              </w:rPr>
            </w:pPr>
          </w:p>
        </w:tc>
      </w:tr>
      <w:tr w:rsidR="00D00DCB" w:rsidRPr="004407D3" w14:paraId="2E2ECFCB" w14:textId="77777777" w:rsidTr="008F037D">
        <w:trPr>
          <w:ins w:id="615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8164F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616" w:author="Juan Huang (黄娟)" w:date="2024-05-07T20:41:00Z"/>
                <w:rFonts w:cs="Arial"/>
                <w:bCs/>
                <w:sz w:val="16"/>
                <w:szCs w:val="16"/>
              </w:rPr>
            </w:pPr>
            <w:ins w:id="617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7.1.4.1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CA626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618" w:author="Juan Huang (黄娟)" w:date="2024-05-07T20:41:00Z"/>
                <w:sz w:val="16"/>
              </w:rPr>
            </w:pPr>
          </w:p>
        </w:tc>
      </w:tr>
      <w:tr w:rsidR="00D00DCB" w:rsidRPr="004407D3" w14:paraId="4D48FC37" w14:textId="77777777" w:rsidTr="008F037D">
        <w:trPr>
          <w:ins w:id="619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66195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620" w:author="Juan Huang (黄娟)" w:date="2024-05-07T20:41:00Z"/>
                <w:rFonts w:cs="Arial"/>
                <w:bCs/>
                <w:sz w:val="16"/>
                <w:szCs w:val="16"/>
              </w:rPr>
            </w:pPr>
            <w:ins w:id="621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7.1.4.2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A6BDE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622" w:author="Juan Huang (黄娟)" w:date="2024-05-07T20:41:00Z"/>
                <w:sz w:val="16"/>
              </w:rPr>
            </w:pPr>
          </w:p>
        </w:tc>
      </w:tr>
      <w:tr w:rsidR="00D00DCB" w:rsidRPr="004407D3" w14:paraId="70998398" w14:textId="77777777" w:rsidTr="008F037D">
        <w:trPr>
          <w:ins w:id="623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09849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624" w:author="Juan Huang (黄娟)" w:date="2024-05-07T20:41:00Z"/>
                <w:rFonts w:cs="Arial"/>
                <w:bCs/>
                <w:sz w:val="16"/>
                <w:szCs w:val="16"/>
              </w:rPr>
            </w:pPr>
            <w:ins w:id="625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8.1.1.1.1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ED4E1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626" w:author="Juan Huang (黄娟)" w:date="2024-05-07T20:41:00Z"/>
                <w:sz w:val="16"/>
              </w:rPr>
            </w:pPr>
          </w:p>
        </w:tc>
      </w:tr>
      <w:tr w:rsidR="00D00DCB" w:rsidRPr="004407D3" w14:paraId="277F5692" w14:textId="77777777" w:rsidTr="008F037D">
        <w:trPr>
          <w:ins w:id="627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A3F7A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628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629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8.1.1.1.</w:t>
              </w:r>
              <w:r>
                <w:rPr>
                  <w:rFonts w:cs="Arial"/>
                  <w:b w:val="0"/>
                  <w:bCs/>
                  <w:sz w:val="16"/>
                  <w:szCs w:val="16"/>
                </w:rPr>
                <w:t>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1FC78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630" w:author="Juan Huang (黄娟)" w:date="2024-05-07T20:41:00Z"/>
                <w:sz w:val="16"/>
              </w:rPr>
            </w:pPr>
          </w:p>
        </w:tc>
      </w:tr>
      <w:tr w:rsidR="00D00DCB" w:rsidRPr="004407D3" w14:paraId="440C6D5E" w14:textId="77777777" w:rsidTr="008F037D">
        <w:trPr>
          <w:ins w:id="631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8E3BF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632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633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8.1.1.1</w:t>
              </w:r>
              <w:r>
                <w:rPr>
                  <w:rFonts w:cs="Arial"/>
                  <w:b w:val="0"/>
                  <w:bCs/>
                  <w:sz w:val="16"/>
                  <w:szCs w:val="16"/>
                </w:rPr>
                <w:t>a</w:t>
              </w:r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605E1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634" w:author="Juan Huang (黄娟)" w:date="2024-05-07T20:41:00Z"/>
                <w:sz w:val="16"/>
                <w:lang w:eastAsia="zh-CN"/>
              </w:rPr>
            </w:pPr>
            <w:ins w:id="635" w:author="Juan Huang (黄娟)" w:date="2024-05-07T20:41:00Z">
              <w:r w:rsidRPr="00605603">
                <w:rPr>
                  <w:sz w:val="16"/>
                  <w:lang w:eastAsia="zh-CN"/>
                </w:rPr>
                <w:t xml:space="preserve">R17 Power Saving </w:t>
              </w:r>
              <w:proofErr w:type="spellStart"/>
              <w:r w:rsidRPr="00605603">
                <w:rPr>
                  <w:sz w:val="16"/>
                  <w:lang w:eastAsia="zh-CN"/>
                </w:rPr>
                <w:t>Enh</w:t>
              </w:r>
              <w:proofErr w:type="spellEnd"/>
            </w:ins>
          </w:p>
        </w:tc>
      </w:tr>
      <w:tr w:rsidR="00D00DCB" w:rsidRPr="004407D3" w14:paraId="6257E5B0" w14:textId="77777777" w:rsidTr="008F037D">
        <w:trPr>
          <w:ins w:id="636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C86D1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637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638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8.1.1.1</w:t>
              </w:r>
              <w:r>
                <w:rPr>
                  <w:rFonts w:cs="Arial"/>
                  <w:b w:val="0"/>
                  <w:bCs/>
                  <w:sz w:val="16"/>
                  <w:szCs w:val="16"/>
                </w:rPr>
                <w:t>a</w:t>
              </w:r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.</w:t>
              </w:r>
              <w:r>
                <w:rPr>
                  <w:rFonts w:cs="Arial"/>
                  <w:b w:val="0"/>
                  <w:bCs/>
                  <w:sz w:val="16"/>
                  <w:szCs w:val="16"/>
                </w:rPr>
                <w:t>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CC755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639" w:author="Juan Huang (黄娟)" w:date="2024-05-07T20:41:00Z"/>
                <w:sz w:val="16"/>
              </w:rPr>
            </w:pPr>
            <w:ins w:id="640" w:author="Juan Huang (黄娟)" w:date="2024-05-07T20:41:00Z">
              <w:r w:rsidRPr="00605603">
                <w:rPr>
                  <w:sz w:val="16"/>
                  <w:lang w:eastAsia="zh-CN"/>
                </w:rPr>
                <w:t xml:space="preserve">R17 Power Saving </w:t>
              </w:r>
              <w:proofErr w:type="spellStart"/>
              <w:r w:rsidRPr="00605603">
                <w:rPr>
                  <w:sz w:val="16"/>
                  <w:lang w:eastAsia="zh-CN"/>
                </w:rPr>
                <w:t>Enh</w:t>
              </w:r>
              <w:proofErr w:type="spellEnd"/>
            </w:ins>
          </w:p>
        </w:tc>
      </w:tr>
      <w:tr w:rsidR="00D00DCB" w:rsidRPr="004407D3" w14:paraId="43B0FEF1" w14:textId="77777777" w:rsidTr="008F037D">
        <w:trPr>
          <w:ins w:id="641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37AA9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642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643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8.1.1.1</w:t>
              </w:r>
              <w:r>
                <w:rPr>
                  <w:rFonts w:cs="Arial" w:hint="eastAsia"/>
                  <w:b w:val="0"/>
                  <w:bCs/>
                  <w:sz w:val="16"/>
                  <w:szCs w:val="16"/>
                  <w:lang w:eastAsia="zh-CN"/>
                </w:rPr>
                <w:t>a</w:t>
              </w:r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.</w:t>
              </w:r>
              <w:r>
                <w:rPr>
                  <w:rFonts w:cs="Arial"/>
                  <w:b w:val="0"/>
                  <w:bCs/>
                  <w:sz w:val="16"/>
                  <w:szCs w:val="16"/>
                </w:rPr>
                <w:t>3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58A8C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644" w:author="Juan Huang (黄娟)" w:date="2024-05-07T20:41:00Z"/>
                <w:sz w:val="16"/>
              </w:rPr>
            </w:pPr>
            <w:ins w:id="645" w:author="Juan Huang (黄娟)" w:date="2024-05-07T20:41:00Z">
              <w:r w:rsidRPr="00605603">
                <w:rPr>
                  <w:sz w:val="16"/>
                  <w:lang w:eastAsia="zh-CN"/>
                </w:rPr>
                <w:t xml:space="preserve">R17 Power Saving </w:t>
              </w:r>
              <w:proofErr w:type="spellStart"/>
              <w:r w:rsidRPr="00605603">
                <w:rPr>
                  <w:sz w:val="16"/>
                  <w:lang w:eastAsia="zh-CN"/>
                </w:rPr>
                <w:t>Enh</w:t>
              </w:r>
              <w:proofErr w:type="spellEnd"/>
            </w:ins>
          </w:p>
        </w:tc>
      </w:tr>
      <w:tr w:rsidR="00D00DCB" w:rsidRPr="004407D3" w14:paraId="0DB15B7B" w14:textId="77777777" w:rsidTr="008F037D">
        <w:trPr>
          <w:ins w:id="646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13478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647" w:author="Juan Huang (黄娟)" w:date="2024-05-07T20:41:00Z"/>
                <w:rFonts w:cs="Arial"/>
                <w:bCs/>
                <w:sz w:val="16"/>
                <w:szCs w:val="16"/>
              </w:rPr>
            </w:pPr>
            <w:ins w:id="648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8.1.1.2.1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6E665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649" w:author="Juan Huang (黄娟)" w:date="2024-05-07T20:41:00Z"/>
                <w:sz w:val="16"/>
              </w:rPr>
            </w:pPr>
          </w:p>
        </w:tc>
      </w:tr>
      <w:tr w:rsidR="00D00DCB" w:rsidRPr="004407D3" w14:paraId="45C270EB" w14:textId="77777777" w:rsidTr="008F037D">
        <w:trPr>
          <w:ins w:id="650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F264B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651" w:author="Juan Huang (黄娟)" w:date="2024-05-07T20:41:00Z"/>
                <w:rFonts w:cs="Arial"/>
                <w:bCs/>
                <w:sz w:val="16"/>
                <w:szCs w:val="16"/>
              </w:rPr>
            </w:pPr>
            <w:ins w:id="652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8.1.1.2.3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CF652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653" w:author="Juan Huang (黄娟)" w:date="2024-05-07T20:41:00Z"/>
                <w:sz w:val="16"/>
              </w:rPr>
            </w:pPr>
          </w:p>
        </w:tc>
      </w:tr>
      <w:tr w:rsidR="00D00DCB" w:rsidRPr="004407D3" w14:paraId="2C78AE87" w14:textId="77777777" w:rsidTr="008F037D">
        <w:trPr>
          <w:ins w:id="654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2CC00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655" w:author="Juan Huang (黄娟)" w:date="2024-05-07T20:41:00Z"/>
                <w:rFonts w:cs="Arial"/>
                <w:bCs/>
                <w:sz w:val="16"/>
                <w:szCs w:val="16"/>
              </w:rPr>
            </w:pPr>
            <w:ins w:id="656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8.1.1.3.1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8F3AC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657" w:author="Juan Huang (黄娟)" w:date="2024-05-07T20:41:00Z"/>
                <w:sz w:val="16"/>
              </w:rPr>
            </w:pPr>
          </w:p>
        </w:tc>
      </w:tr>
      <w:tr w:rsidR="00D00DCB" w:rsidRPr="004407D3" w14:paraId="762896D1" w14:textId="77777777" w:rsidTr="008F037D">
        <w:trPr>
          <w:ins w:id="658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C4EDB" w14:textId="77777777" w:rsidR="00D00DCB" w:rsidRPr="000E504C" w:rsidRDefault="00D00DCB" w:rsidP="008F037D">
            <w:pPr>
              <w:pStyle w:val="TAH"/>
              <w:keepNext w:val="0"/>
              <w:keepLines w:val="0"/>
              <w:jc w:val="left"/>
              <w:rPr>
                <w:ins w:id="659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660" w:author="Juan Huang (黄娟)" w:date="2024-05-07T20:41:00Z">
              <w:r w:rsidRPr="000E504C">
                <w:rPr>
                  <w:rFonts w:cs="Arial"/>
                  <w:b w:val="0"/>
                  <w:bCs/>
                  <w:sz w:val="16"/>
                  <w:szCs w:val="16"/>
                </w:rPr>
                <w:t>8.1.1.3.2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A01EC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661" w:author="Juan Huang (黄娟)" w:date="2024-05-07T20:41:00Z"/>
                <w:sz w:val="16"/>
              </w:rPr>
            </w:pPr>
          </w:p>
        </w:tc>
      </w:tr>
      <w:tr w:rsidR="00D00DCB" w:rsidRPr="004407D3" w14:paraId="1525608F" w14:textId="77777777" w:rsidTr="008F037D">
        <w:trPr>
          <w:ins w:id="662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ED933" w14:textId="77777777" w:rsidR="00D00DCB" w:rsidRPr="000E504C" w:rsidRDefault="00D00DCB" w:rsidP="008F037D">
            <w:pPr>
              <w:pStyle w:val="TAH"/>
              <w:keepNext w:val="0"/>
              <w:keepLines w:val="0"/>
              <w:jc w:val="left"/>
              <w:rPr>
                <w:ins w:id="663" w:author="Juan Huang (黄娟)" w:date="2024-05-07T20:41:00Z"/>
                <w:rFonts w:cs="Arial"/>
                <w:bCs/>
                <w:sz w:val="16"/>
                <w:szCs w:val="16"/>
              </w:rPr>
            </w:pPr>
            <w:ins w:id="664" w:author="Juan Huang (黄娟)" w:date="2024-05-07T20:41:00Z">
              <w:r w:rsidRPr="000E504C">
                <w:rPr>
                  <w:rFonts w:cs="Arial"/>
                  <w:b w:val="0"/>
                  <w:bCs/>
                  <w:sz w:val="16"/>
                  <w:szCs w:val="16"/>
                </w:rPr>
                <w:t>8.1.1.3.3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F2403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665" w:author="Juan Huang (黄娟)" w:date="2024-05-07T20:41:00Z"/>
                <w:sz w:val="16"/>
              </w:rPr>
            </w:pPr>
          </w:p>
        </w:tc>
      </w:tr>
      <w:tr w:rsidR="00D00DCB" w:rsidRPr="004407D3" w14:paraId="6F4E7F3B" w14:textId="77777777" w:rsidTr="008F037D">
        <w:trPr>
          <w:ins w:id="666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5FCC7" w14:textId="77777777" w:rsidR="00D00DCB" w:rsidRPr="000E504C" w:rsidRDefault="00D00DCB" w:rsidP="008F037D">
            <w:pPr>
              <w:pStyle w:val="TAH"/>
              <w:keepNext w:val="0"/>
              <w:keepLines w:val="0"/>
              <w:jc w:val="left"/>
              <w:rPr>
                <w:ins w:id="667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668" w:author="Juan Huang (黄娟)" w:date="2024-05-07T20:41:00Z">
              <w:r w:rsidRPr="000E504C">
                <w:rPr>
                  <w:rFonts w:cs="Arial"/>
                  <w:b w:val="0"/>
                  <w:bCs/>
                  <w:sz w:val="16"/>
                  <w:szCs w:val="16"/>
                </w:rPr>
                <w:t>8.1.1.3.4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F4C49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669" w:author="Juan Huang (黄娟)" w:date="2024-05-07T20:41:00Z"/>
                <w:sz w:val="16"/>
              </w:rPr>
            </w:pPr>
          </w:p>
        </w:tc>
      </w:tr>
      <w:tr w:rsidR="00D00DCB" w:rsidRPr="004407D3" w14:paraId="377EDE75" w14:textId="77777777" w:rsidTr="008F037D">
        <w:trPr>
          <w:ins w:id="670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3FE29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671" w:author="Juan Huang (黄娟)" w:date="2024-05-07T20:41:00Z"/>
                <w:rFonts w:cs="Arial"/>
                <w:bCs/>
                <w:sz w:val="16"/>
                <w:szCs w:val="16"/>
              </w:rPr>
            </w:pPr>
            <w:ins w:id="672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8.1.1.3.7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A2AF5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673" w:author="Juan Huang (黄娟)" w:date="2024-05-07T20:41:00Z"/>
                <w:sz w:val="16"/>
              </w:rPr>
            </w:pPr>
          </w:p>
        </w:tc>
      </w:tr>
      <w:tr w:rsidR="00D00DCB" w:rsidRPr="004407D3" w14:paraId="79A79DEF" w14:textId="77777777" w:rsidTr="008F037D">
        <w:trPr>
          <w:ins w:id="674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5E1D9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675" w:author="Juan Huang (黄娟)" w:date="2024-05-07T20:41:00Z"/>
                <w:rFonts w:cs="Arial"/>
                <w:bCs/>
                <w:sz w:val="16"/>
                <w:szCs w:val="16"/>
              </w:rPr>
            </w:pPr>
            <w:ins w:id="676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8.1.1.4.1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5E966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677" w:author="Juan Huang (黄娟)" w:date="2024-05-07T20:41:00Z"/>
                <w:sz w:val="16"/>
              </w:rPr>
            </w:pPr>
          </w:p>
        </w:tc>
      </w:tr>
      <w:tr w:rsidR="00D00DCB" w:rsidRPr="004407D3" w14:paraId="30A887AD" w14:textId="77777777" w:rsidTr="008F037D">
        <w:trPr>
          <w:ins w:id="678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2C1CA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679" w:author="Juan Huang (黄娟)" w:date="2024-05-07T20:41:00Z"/>
                <w:rFonts w:cs="Arial"/>
                <w:bCs/>
                <w:sz w:val="16"/>
                <w:szCs w:val="16"/>
              </w:rPr>
            </w:pPr>
            <w:ins w:id="680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8.1.1.4.2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12A17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681" w:author="Juan Huang (黄娟)" w:date="2024-05-07T20:41:00Z"/>
                <w:sz w:val="16"/>
              </w:rPr>
            </w:pPr>
          </w:p>
        </w:tc>
      </w:tr>
      <w:tr w:rsidR="00D00DCB" w:rsidRPr="004407D3" w14:paraId="64D5D0EF" w14:textId="77777777" w:rsidTr="008F037D">
        <w:trPr>
          <w:ins w:id="682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9D116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683" w:author="Juan Huang (黄娟)" w:date="2024-05-07T20:41:00Z"/>
                <w:rFonts w:cs="Arial"/>
                <w:bCs/>
                <w:sz w:val="16"/>
                <w:szCs w:val="16"/>
              </w:rPr>
            </w:pPr>
            <w:ins w:id="684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8.1.2.1.1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71FA6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685" w:author="Juan Huang (黄娟)" w:date="2024-05-07T20:41:00Z"/>
                <w:sz w:val="16"/>
              </w:rPr>
            </w:pPr>
          </w:p>
        </w:tc>
      </w:tr>
      <w:tr w:rsidR="00D00DCB" w:rsidRPr="004407D3" w14:paraId="43BE3DC4" w14:textId="77777777" w:rsidTr="008F037D">
        <w:trPr>
          <w:ins w:id="686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D526A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687" w:author="Juan Huang (黄娟)" w:date="2024-05-07T20:41:00Z"/>
                <w:rFonts w:cs="Arial"/>
                <w:bCs/>
                <w:sz w:val="16"/>
                <w:szCs w:val="16"/>
              </w:rPr>
            </w:pPr>
            <w:ins w:id="688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8.1.2.1.2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F946E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689" w:author="Juan Huang (黄娟)" w:date="2024-05-07T20:41:00Z"/>
                <w:sz w:val="16"/>
              </w:rPr>
            </w:pPr>
          </w:p>
        </w:tc>
      </w:tr>
      <w:tr w:rsidR="00D00DCB" w:rsidRPr="004407D3" w14:paraId="2A5FAFF9" w14:textId="77777777" w:rsidTr="008F037D">
        <w:trPr>
          <w:ins w:id="690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46124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691" w:author="Juan Huang (黄娟)" w:date="2024-05-07T20:41:00Z"/>
                <w:rFonts w:cs="Arial"/>
                <w:bCs/>
                <w:sz w:val="16"/>
                <w:szCs w:val="16"/>
              </w:rPr>
            </w:pPr>
            <w:ins w:id="692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8.1.2.1.4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F9338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693" w:author="Juan Huang (黄娟)" w:date="2024-05-07T20:41:00Z"/>
                <w:sz w:val="16"/>
              </w:rPr>
            </w:pPr>
          </w:p>
        </w:tc>
      </w:tr>
      <w:tr w:rsidR="00D00DCB" w:rsidRPr="004407D3" w14:paraId="17C24AB8" w14:textId="77777777" w:rsidTr="008F037D">
        <w:trPr>
          <w:ins w:id="694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EBB20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695" w:author="Juan Huang (黄娟)" w:date="2024-05-07T20:41:00Z"/>
                <w:rFonts w:cs="Arial"/>
                <w:bCs/>
                <w:sz w:val="16"/>
                <w:szCs w:val="16"/>
              </w:rPr>
            </w:pPr>
            <w:ins w:id="696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8.1.3.1.1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D8208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697" w:author="Juan Huang (黄娟)" w:date="2024-05-07T20:41:00Z"/>
                <w:sz w:val="16"/>
              </w:rPr>
            </w:pPr>
          </w:p>
        </w:tc>
      </w:tr>
      <w:tr w:rsidR="00D00DCB" w:rsidRPr="004407D3" w14:paraId="06777015" w14:textId="77777777" w:rsidTr="008F037D">
        <w:trPr>
          <w:ins w:id="698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93835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699" w:author="Juan Huang (黄娟)" w:date="2024-05-07T20:41:00Z"/>
                <w:rFonts w:cs="Arial"/>
                <w:bCs/>
                <w:sz w:val="16"/>
                <w:szCs w:val="16"/>
              </w:rPr>
            </w:pPr>
            <w:ins w:id="700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8.1.3.1.2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E080B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701" w:author="Juan Huang (黄娟)" w:date="2024-05-07T20:41:00Z"/>
                <w:sz w:val="16"/>
              </w:rPr>
            </w:pPr>
          </w:p>
        </w:tc>
      </w:tr>
      <w:tr w:rsidR="00D00DCB" w:rsidRPr="004407D3" w14:paraId="47CDE915" w14:textId="77777777" w:rsidTr="008F037D">
        <w:trPr>
          <w:ins w:id="702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8031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703" w:author="Juan Huang (黄娟)" w:date="2024-05-07T20:41:00Z"/>
                <w:rFonts w:cs="Arial"/>
                <w:bCs/>
                <w:sz w:val="16"/>
                <w:szCs w:val="16"/>
              </w:rPr>
            </w:pPr>
            <w:ins w:id="704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8.1.3.1.3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991DF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705" w:author="Juan Huang (黄娟)" w:date="2024-05-07T20:41:00Z"/>
                <w:sz w:val="16"/>
              </w:rPr>
            </w:pPr>
          </w:p>
        </w:tc>
      </w:tr>
      <w:tr w:rsidR="00D00DCB" w:rsidRPr="004407D3" w14:paraId="2136F477" w14:textId="77777777" w:rsidTr="008F037D">
        <w:trPr>
          <w:ins w:id="706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30981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707" w:author="Juan Huang (黄娟)" w:date="2024-05-07T20:41:00Z"/>
                <w:rFonts w:cs="Arial"/>
                <w:bCs/>
                <w:sz w:val="16"/>
                <w:szCs w:val="16"/>
              </w:rPr>
            </w:pPr>
            <w:ins w:id="708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8.1.3.1.5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05FC6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709" w:author="Juan Huang (黄娟)" w:date="2024-05-07T20:41:00Z"/>
                <w:sz w:val="16"/>
              </w:rPr>
            </w:pPr>
          </w:p>
        </w:tc>
      </w:tr>
      <w:tr w:rsidR="00D00DCB" w:rsidRPr="004407D3" w14:paraId="73B0687F" w14:textId="77777777" w:rsidTr="008F037D">
        <w:trPr>
          <w:ins w:id="710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D4249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711" w:author="Juan Huang (黄娟)" w:date="2024-05-07T20:41:00Z"/>
                <w:rFonts w:cs="Arial"/>
                <w:bCs/>
                <w:sz w:val="16"/>
                <w:szCs w:val="16"/>
              </w:rPr>
            </w:pPr>
            <w:ins w:id="712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8.1.3.1.6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4C82E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713" w:author="Juan Huang (黄娟)" w:date="2024-05-07T20:41:00Z"/>
                <w:sz w:val="16"/>
              </w:rPr>
            </w:pPr>
          </w:p>
        </w:tc>
      </w:tr>
      <w:tr w:rsidR="00D00DCB" w:rsidRPr="004407D3" w14:paraId="6EBC2007" w14:textId="77777777" w:rsidTr="008F037D">
        <w:trPr>
          <w:ins w:id="714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0A269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715" w:author="Juan Huang (黄娟)" w:date="2024-05-07T20:41:00Z"/>
                <w:rFonts w:cs="Arial"/>
                <w:bCs/>
                <w:sz w:val="16"/>
                <w:szCs w:val="16"/>
              </w:rPr>
            </w:pPr>
            <w:ins w:id="716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8.1.3.1.8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33D1B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717" w:author="Juan Huang (黄娟)" w:date="2024-05-07T20:41:00Z"/>
                <w:sz w:val="16"/>
              </w:rPr>
            </w:pPr>
          </w:p>
        </w:tc>
      </w:tr>
      <w:tr w:rsidR="00D00DCB" w:rsidRPr="004407D3" w14:paraId="434BA3A0" w14:textId="77777777" w:rsidTr="008F037D">
        <w:trPr>
          <w:ins w:id="718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5A9F9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719" w:author="Juan Huang (黄娟)" w:date="2024-05-07T20:41:00Z"/>
                <w:rFonts w:cs="Arial"/>
                <w:bCs/>
                <w:sz w:val="16"/>
                <w:szCs w:val="16"/>
              </w:rPr>
            </w:pPr>
            <w:ins w:id="720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8.1.3.1.9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691FF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721" w:author="Juan Huang (黄娟)" w:date="2024-05-07T20:41:00Z"/>
                <w:sz w:val="16"/>
              </w:rPr>
            </w:pPr>
          </w:p>
        </w:tc>
      </w:tr>
      <w:tr w:rsidR="00D00DCB" w:rsidRPr="004407D3" w14:paraId="1196B3F3" w14:textId="77777777" w:rsidTr="008F037D">
        <w:trPr>
          <w:ins w:id="722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3D6FE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723" w:author="Juan Huang (黄娟)" w:date="2024-05-07T20:41:00Z"/>
                <w:rFonts w:cs="Arial"/>
                <w:bCs/>
                <w:sz w:val="16"/>
                <w:szCs w:val="16"/>
              </w:rPr>
            </w:pPr>
            <w:ins w:id="724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8.1.3.1.11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BCC3A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725" w:author="Juan Huang (黄娟)" w:date="2024-05-07T20:41:00Z"/>
                <w:sz w:val="16"/>
              </w:rPr>
            </w:pPr>
          </w:p>
        </w:tc>
      </w:tr>
      <w:tr w:rsidR="00D00DCB" w:rsidRPr="004407D3" w14:paraId="0AB47354" w14:textId="77777777" w:rsidTr="008F037D">
        <w:trPr>
          <w:ins w:id="726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233E3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727" w:author="Juan Huang (黄娟)" w:date="2024-05-07T20:41:00Z"/>
                <w:rFonts w:cs="Arial"/>
                <w:bCs/>
                <w:sz w:val="16"/>
                <w:szCs w:val="16"/>
              </w:rPr>
            </w:pPr>
            <w:ins w:id="728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8.1.3.1.12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D77A9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729" w:author="Juan Huang (黄娟)" w:date="2024-05-07T20:41:00Z"/>
                <w:sz w:val="16"/>
              </w:rPr>
            </w:pPr>
          </w:p>
        </w:tc>
      </w:tr>
      <w:tr w:rsidR="00D00DCB" w:rsidRPr="004407D3" w14:paraId="1EB482C9" w14:textId="77777777" w:rsidTr="008F037D">
        <w:trPr>
          <w:ins w:id="730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90454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731" w:author="Juan Huang (黄娟)" w:date="2024-05-07T20:41:00Z"/>
                <w:rFonts w:cs="Arial"/>
                <w:bCs/>
                <w:sz w:val="16"/>
                <w:szCs w:val="16"/>
              </w:rPr>
            </w:pPr>
            <w:ins w:id="732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8.1.3.1.13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7E7CE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733" w:author="Juan Huang (黄娟)" w:date="2024-05-07T20:41:00Z"/>
                <w:sz w:val="16"/>
              </w:rPr>
            </w:pPr>
          </w:p>
        </w:tc>
      </w:tr>
      <w:tr w:rsidR="00D00DCB" w:rsidRPr="004407D3" w14:paraId="6B4D0CF6" w14:textId="77777777" w:rsidTr="008F037D">
        <w:trPr>
          <w:ins w:id="734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A0E4C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735" w:author="Juan Huang (黄娟)" w:date="2024-05-07T20:41:00Z"/>
                <w:rFonts w:cs="Arial"/>
                <w:bCs/>
                <w:sz w:val="16"/>
                <w:szCs w:val="16"/>
              </w:rPr>
            </w:pPr>
            <w:ins w:id="736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8.1.3.1.14A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332B5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737" w:author="Juan Huang (黄娟)" w:date="2024-05-07T20:41:00Z"/>
                <w:sz w:val="16"/>
              </w:rPr>
            </w:pPr>
          </w:p>
        </w:tc>
      </w:tr>
      <w:tr w:rsidR="00D00DCB" w:rsidRPr="004407D3" w14:paraId="44BF1055" w14:textId="77777777" w:rsidTr="008F037D">
        <w:trPr>
          <w:ins w:id="738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736F3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739" w:author="Juan Huang (黄娟)" w:date="2024-05-07T20:41:00Z"/>
                <w:rFonts w:cs="Arial"/>
                <w:bCs/>
                <w:sz w:val="16"/>
                <w:szCs w:val="16"/>
              </w:rPr>
            </w:pPr>
            <w:ins w:id="740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8.1.3.1.15A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3CC3C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741" w:author="Juan Huang (黄娟)" w:date="2024-05-07T20:41:00Z"/>
                <w:sz w:val="16"/>
              </w:rPr>
            </w:pPr>
          </w:p>
        </w:tc>
      </w:tr>
      <w:tr w:rsidR="00D00DCB" w:rsidRPr="004407D3" w14:paraId="1B512761" w14:textId="77777777" w:rsidTr="008F037D">
        <w:trPr>
          <w:ins w:id="742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27481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743" w:author="Juan Huang (黄娟)" w:date="2024-05-07T20:41:00Z"/>
                <w:rFonts w:cs="Arial"/>
                <w:bCs/>
                <w:sz w:val="16"/>
                <w:szCs w:val="16"/>
              </w:rPr>
            </w:pPr>
            <w:ins w:id="744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8.1.3.1.16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C5AB8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745" w:author="Juan Huang (黄娟)" w:date="2024-05-07T20:41:00Z"/>
                <w:sz w:val="16"/>
              </w:rPr>
            </w:pPr>
          </w:p>
        </w:tc>
      </w:tr>
      <w:tr w:rsidR="00D00DCB" w:rsidRPr="004407D3" w14:paraId="3B8CE48A" w14:textId="77777777" w:rsidTr="008F037D">
        <w:trPr>
          <w:ins w:id="746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0623F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747" w:author="Juan Huang (黄娟)" w:date="2024-05-07T20:41:00Z"/>
                <w:rFonts w:cs="Arial"/>
                <w:bCs/>
                <w:sz w:val="16"/>
                <w:szCs w:val="16"/>
              </w:rPr>
            </w:pPr>
            <w:ins w:id="748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8.1.3.1.19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5D297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749" w:author="Juan Huang (黄娟)" w:date="2024-05-07T20:41:00Z"/>
                <w:sz w:val="16"/>
              </w:rPr>
            </w:pPr>
          </w:p>
        </w:tc>
      </w:tr>
      <w:tr w:rsidR="00D00DCB" w:rsidRPr="004407D3" w14:paraId="69FF4940" w14:textId="77777777" w:rsidTr="008F037D">
        <w:trPr>
          <w:ins w:id="750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85B60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751" w:author="Juan Huang (黄娟)" w:date="2024-05-07T20:41:00Z"/>
                <w:rFonts w:cs="Arial"/>
                <w:bCs/>
                <w:sz w:val="16"/>
                <w:szCs w:val="16"/>
              </w:rPr>
            </w:pPr>
            <w:ins w:id="752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8.1.3.1.20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6322A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753" w:author="Juan Huang (黄娟)" w:date="2024-05-07T20:41:00Z"/>
                <w:sz w:val="16"/>
              </w:rPr>
            </w:pPr>
          </w:p>
        </w:tc>
      </w:tr>
      <w:tr w:rsidR="00D00DCB" w:rsidRPr="004407D3" w14:paraId="500C38CD" w14:textId="77777777" w:rsidTr="008F037D">
        <w:trPr>
          <w:ins w:id="754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55DDE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755" w:author="Juan Huang (黄娟)" w:date="2024-05-07T20:41:00Z"/>
                <w:rFonts w:cs="Arial"/>
                <w:bCs/>
                <w:sz w:val="16"/>
                <w:szCs w:val="16"/>
              </w:rPr>
            </w:pPr>
            <w:ins w:id="756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8.1.3.1.23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ED489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757" w:author="Juan Huang (黄娟)" w:date="2024-05-07T20:41:00Z"/>
                <w:sz w:val="16"/>
              </w:rPr>
            </w:pPr>
          </w:p>
        </w:tc>
      </w:tr>
      <w:tr w:rsidR="00D00DCB" w:rsidRPr="004407D3" w14:paraId="711DBE77" w14:textId="77777777" w:rsidTr="008F037D">
        <w:trPr>
          <w:ins w:id="758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BF0AD" w14:textId="77777777" w:rsidR="00D00DCB" w:rsidRPr="000E504C" w:rsidRDefault="00D00DCB" w:rsidP="008F037D">
            <w:pPr>
              <w:pStyle w:val="TAH"/>
              <w:keepNext w:val="0"/>
              <w:keepLines w:val="0"/>
              <w:jc w:val="left"/>
              <w:rPr>
                <w:ins w:id="759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760" w:author="Juan Huang (黄娟)" w:date="2024-05-07T20:41:00Z">
              <w:r w:rsidRPr="000E504C">
                <w:rPr>
                  <w:b w:val="0"/>
                  <w:bCs/>
                  <w:sz w:val="16"/>
                  <w:szCs w:val="16"/>
                </w:rPr>
                <w:t>8.1.3.2.1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D25BF" w14:textId="77777777" w:rsidR="00D00DCB" w:rsidRPr="000953ED" w:rsidRDefault="00D00DCB" w:rsidP="008F037D">
            <w:pPr>
              <w:pStyle w:val="TAC"/>
              <w:keepNext w:val="0"/>
              <w:keepLines w:val="0"/>
              <w:jc w:val="left"/>
              <w:rPr>
                <w:ins w:id="761" w:author="Juan Huang (黄娟)" w:date="2024-05-07T20:41:00Z"/>
                <w:bCs/>
                <w:sz w:val="16"/>
              </w:rPr>
            </w:pPr>
          </w:p>
        </w:tc>
      </w:tr>
      <w:tr w:rsidR="00D00DCB" w:rsidRPr="004407D3" w14:paraId="2A7CE80F" w14:textId="77777777" w:rsidTr="008F037D">
        <w:trPr>
          <w:ins w:id="762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0D045" w14:textId="77777777" w:rsidR="00D00DCB" w:rsidRPr="000E504C" w:rsidRDefault="00D00DCB" w:rsidP="008F037D">
            <w:pPr>
              <w:pStyle w:val="TAH"/>
              <w:keepNext w:val="0"/>
              <w:keepLines w:val="0"/>
              <w:jc w:val="left"/>
              <w:rPr>
                <w:ins w:id="763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764" w:author="Juan Huang (黄娟)" w:date="2024-05-07T20:41:00Z">
              <w:r w:rsidRPr="000E504C">
                <w:rPr>
                  <w:b w:val="0"/>
                  <w:bCs/>
                  <w:sz w:val="16"/>
                  <w:szCs w:val="16"/>
                </w:rPr>
                <w:t>8.1.3.2.2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2B66B" w14:textId="77777777" w:rsidR="00D00DCB" w:rsidRPr="000953ED" w:rsidRDefault="00D00DCB" w:rsidP="008F037D">
            <w:pPr>
              <w:pStyle w:val="TAC"/>
              <w:keepNext w:val="0"/>
              <w:keepLines w:val="0"/>
              <w:jc w:val="left"/>
              <w:rPr>
                <w:ins w:id="765" w:author="Juan Huang (黄娟)" w:date="2024-05-07T20:41:00Z"/>
                <w:bCs/>
                <w:sz w:val="16"/>
              </w:rPr>
            </w:pPr>
          </w:p>
        </w:tc>
      </w:tr>
      <w:tr w:rsidR="00D00DCB" w:rsidRPr="004407D3" w14:paraId="341B5C72" w14:textId="77777777" w:rsidTr="008F037D">
        <w:trPr>
          <w:ins w:id="766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F6257" w14:textId="77777777" w:rsidR="00D00DCB" w:rsidRPr="000E504C" w:rsidRDefault="00D00DCB" w:rsidP="008F037D">
            <w:pPr>
              <w:pStyle w:val="TAH"/>
              <w:keepNext w:val="0"/>
              <w:keepLines w:val="0"/>
              <w:jc w:val="left"/>
              <w:rPr>
                <w:ins w:id="767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768" w:author="Juan Huang (黄娟)" w:date="2024-05-07T20:41:00Z">
              <w:r w:rsidRPr="000E504C">
                <w:rPr>
                  <w:b w:val="0"/>
                  <w:bCs/>
                  <w:sz w:val="16"/>
                  <w:szCs w:val="16"/>
                </w:rPr>
                <w:t>8.1.3.2.3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C63BE" w14:textId="77777777" w:rsidR="00D00DCB" w:rsidRPr="000953ED" w:rsidRDefault="00D00DCB" w:rsidP="008F037D">
            <w:pPr>
              <w:pStyle w:val="TAC"/>
              <w:keepNext w:val="0"/>
              <w:keepLines w:val="0"/>
              <w:jc w:val="left"/>
              <w:rPr>
                <w:ins w:id="769" w:author="Juan Huang (黄娟)" w:date="2024-05-07T20:41:00Z"/>
                <w:bCs/>
                <w:sz w:val="16"/>
              </w:rPr>
            </w:pPr>
          </w:p>
        </w:tc>
      </w:tr>
      <w:tr w:rsidR="00D00DCB" w:rsidRPr="004407D3" w14:paraId="1B7F0735" w14:textId="77777777" w:rsidTr="008F037D">
        <w:trPr>
          <w:ins w:id="770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654E3" w14:textId="77777777" w:rsidR="00D00DCB" w:rsidRPr="000E504C" w:rsidRDefault="00D00DCB" w:rsidP="008F037D">
            <w:pPr>
              <w:pStyle w:val="TAH"/>
              <w:keepNext w:val="0"/>
              <w:keepLines w:val="0"/>
              <w:jc w:val="left"/>
              <w:rPr>
                <w:ins w:id="771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772" w:author="Juan Huang (黄娟)" w:date="2024-05-07T20:41:00Z">
              <w:r w:rsidRPr="000E504C">
                <w:rPr>
                  <w:b w:val="0"/>
                  <w:bCs/>
                  <w:sz w:val="16"/>
                  <w:szCs w:val="16"/>
                  <w:lang w:eastAsia="zh-CN"/>
                </w:rPr>
                <w:t>8.1.3.2.4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34948" w14:textId="77777777" w:rsidR="00D00DCB" w:rsidRPr="000953ED" w:rsidRDefault="00D00DCB" w:rsidP="008F037D">
            <w:pPr>
              <w:pStyle w:val="TAC"/>
              <w:keepNext w:val="0"/>
              <w:keepLines w:val="0"/>
              <w:jc w:val="left"/>
              <w:rPr>
                <w:ins w:id="773" w:author="Juan Huang (黄娟)" w:date="2024-05-07T20:41:00Z"/>
                <w:bCs/>
                <w:sz w:val="16"/>
              </w:rPr>
            </w:pPr>
          </w:p>
        </w:tc>
      </w:tr>
      <w:tr w:rsidR="00D00DCB" w:rsidRPr="004407D3" w14:paraId="266BF549" w14:textId="77777777" w:rsidTr="008F037D">
        <w:trPr>
          <w:ins w:id="774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42AA2" w14:textId="77777777" w:rsidR="00D00DCB" w:rsidRPr="000E504C" w:rsidRDefault="00D00DCB" w:rsidP="008F037D">
            <w:pPr>
              <w:pStyle w:val="TAH"/>
              <w:keepNext w:val="0"/>
              <w:keepLines w:val="0"/>
              <w:jc w:val="left"/>
              <w:rPr>
                <w:ins w:id="775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776" w:author="Juan Huang (黄娟)" w:date="2024-05-07T20:41:00Z">
              <w:r w:rsidRPr="000E504C">
                <w:rPr>
                  <w:b w:val="0"/>
                  <w:bCs/>
                  <w:sz w:val="16"/>
                  <w:szCs w:val="16"/>
                  <w:lang w:eastAsia="zh-CN"/>
                </w:rPr>
                <w:t>8.1.3.3.1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47367" w14:textId="77777777" w:rsidR="00D00DCB" w:rsidRPr="000953ED" w:rsidRDefault="00D00DCB" w:rsidP="008F037D">
            <w:pPr>
              <w:pStyle w:val="TAC"/>
              <w:keepNext w:val="0"/>
              <w:keepLines w:val="0"/>
              <w:jc w:val="left"/>
              <w:rPr>
                <w:ins w:id="777" w:author="Juan Huang (黄娟)" w:date="2024-05-07T20:41:00Z"/>
                <w:bCs/>
                <w:sz w:val="16"/>
              </w:rPr>
            </w:pPr>
          </w:p>
        </w:tc>
      </w:tr>
      <w:tr w:rsidR="00D00DCB" w:rsidRPr="004407D3" w14:paraId="5E1253E4" w14:textId="77777777" w:rsidTr="008F037D">
        <w:trPr>
          <w:ins w:id="778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DB435" w14:textId="77777777" w:rsidR="00D00DCB" w:rsidRPr="000E504C" w:rsidRDefault="00D00DCB" w:rsidP="008F037D">
            <w:pPr>
              <w:pStyle w:val="TAH"/>
              <w:keepNext w:val="0"/>
              <w:keepLines w:val="0"/>
              <w:jc w:val="left"/>
              <w:rPr>
                <w:ins w:id="779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780" w:author="Juan Huang (黄娟)" w:date="2024-05-07T20:41:00Z">
              <w:r w:rsidRPr="000E504C">
                <w:rPr>
                  <w:b w:val="0"/>
                  <w:bCs/>
                  <w:sz w:val="16"/>
                  <w:szCs w:val="16"/>
                  <w:lang w:eastAsia="zh-CN"/>
                </w:rPr>
                <w:t>8.1.3.3.2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7220F" w14:textId="77777777" w:rsidR="00D00DCB" w:rsidRPr="000953ED" w:rsidRDefault="00D00DCB" w:rsidP="008F037D">
            <w:pPr>
              <w:pStyle w:val="TAC"/>
              <w:keepNext w:val="0"/>
              <w:keepLines w:val="0"/>
              <w:jc w:val="left"/>
              <w:rPr>
                <w:ins w:id="781" w:author="Juan Huang (黄娟)" w:date="2024-05-07T20:41:00Z"/>
                <w:bCs/>
                <w:sz w:val="16"/>
              </w:rPr>
            </w:pPr>
          </w:p>
        </w:tc>
      </w:tr>
      <w:tr w:rsidR="00D00DCB" w:rsidRPr="004407D3" w14:paraId="2EB20717" w14:textId="77777777" w:rsidTr="008F037D">
        <w:trPr>
          <w:ins w:id="782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945BF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783" w:author="Juan Huang (黄娟)" w:date="2024-05-07T20:41:00Z"/>
                <w:rFonts w:cs="Arial"/>
                <w:bCs/>
                <w:sz w:val="16"/>
                <w:szCs w:val="16"/>
              </w:rPr>
            </w:pPr>
            <w:ins w:id="784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8.1.4.1.2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563CA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785" w:author="Juan Huang (黄娟)" w:date="2024-05-07T20:41:00Z"/>
                <w:sz w:val="16"/>
              </w:rPr>
            </w:pPr>
          </w:p>
        </w:tc>
      </w:tr>
      <w:tr w:rsidR="00D00DCB" w:rsidRPr="004407D3" w14:paraId="789754D5" w14:textId="77777777" w:rsidTr="008F037D">
        <w:trPr>
          <w:ins w:id="786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6C2E3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787" w:author="Juan Huang (黄娟)" w:date="2024-05-07T20:41:00Z"/>
                <w:rFonts w:cs="Arial"/>
                <w:bCs/>
                <w:sz w:val="16"/>
                <w:szCs w:val="16"/>
              </w:rPr>
            </w:pPr>
            <w:ins w:id="788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8.1.4.1.5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F6DE3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789" w:author="Juan Huang (黄娟)" w:date="2024-05-07T20:41:00Z"/>
                <w:sz w:val="16"/>
              </w:rPr>
            </w:pPr>
          </w:p>
        </w:tc>
      </w:tr>
      <w:tr w:rsidR="00D00DCB" w:rsidRPr="004407D3" w14:paraId="16872298" w14:textId="77777777" w:rsidTr="008F037D">
        <w:trPr>
          <w:ins w:id="790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E787F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791" w:author="Juan Huang (黄娟)" w:date="2024-05-07T20:41:00Z"/>
                <w:rFonts w:cs="Arial"/>
                <w:bCs/>
                <w:sz w:val="16"/>
                <w:szCs w:val="16"/>
              </w:rPr>
            </w:pPr>
            <w:ins w:id="792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8.1.4.1.6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18990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793" w:author="Juan Huang (黄娟)" w:date="2024-05-07T20:41:00Z"/>
                <w:sz w:val="16"/>
              </w:rPr>
            </w:pPr>
          </w:p>
        </w:tc>
      </w:tr>
      <w:tr w:rsidR="00D00DCB" w:rsidRPr="004407D3" w14:paraId="0B0B768E" w14:textId="77777777" w:rsidTr="008F037D">
        <w:trPr>
          <w:ins w:id="794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6ED6B" w14:textId="495D4740" w:rsidR="00D00DCB" w:rsidRPr="000E504C" w:rsidRDefault="00D00DCB" w:rsidP="008F037D">
            <w:pPr>
              <w:pStyle w:val="TAH"/>
              <w:keepNext w:val="0"/>
              <w:keepLines w:val="0"/>
              <w:jc w:val="left"/>
              <w:rPr>
                <w:ins w:id="795" w:author="Juan Huang (黄娟)" w:date="2024-05-07T20:41:00Z"/>
                <w:rFonts w:cs="Arial"/>
                <w:b w:val="0"/>
                <w:bCs/>
                <w:sz w:val="16"/>
                <w:szCs w:val="16"/>
                <w:lang w:eastAsia="zh-CN"/>
              </w:rPr>
            </w:pPr>
            <w:ins w:id="796" w:author="Juan Huang (黄娟)" w:date="2024-05-07T20:41:00Z">
              <w:r w:rsidRPr="000E504C">
                <w:rPr>
                  <w:rFonts w:cs="Arial" w:hint="eastAsia"/>
                  <w:b w:val="0"/>
                  <w:bCs/>
                  <w:sz w:val="16"/>
                  <w:szCs w:val="16"/>
                  <w:lang w:eastAsia="zh-CN"/>
                </w:rPr>
                <w:t>8</w:t>
              </w:r>
              <w:r w:rsidRPr="000E504C">
                <w:rPr>
                  <w:rFonts w:cs="Arial"/>
                  <w:b w:val="0"/>
                  <w:bCs/>
                  <w:sz w:val="16"/>
                  <w:szCs w:val="16"/>
                  <w:lang w:eastAsia="zh-CN"/>
                </w:rPr>
                <w:t>.</w:t>
              </w:r>
            </w:ins>
            <w:ins w:id="797" w:author="Juan Huang (黄娟)" w:date="2024-05-08T13:28:00Z">
              <w:r w:rsidR="00A659A4" w:rsidRPr="000E504C">
                <w:rPr>
                  <w:rFonts w:cs="Arial"/>
                  <w:b w:val="0"/>
                  <w:bCs/>
                  <w:sz w:val="16"/>
                  <w:szCs w:val="16"/>
                  <w:lang w:eastAsia="zh-CN"/>
                </w:rPr>
                <w:t>1.</w:t>
              </w:r>
            </w:ins>
            <w:ins w:id="798" w:author="Juan Huang (黄娟)" w:date="2024-05-07T20:41:00Z">
              <w:r w:rsidRPr="000E504C">
                <w:rPr>
                  <w:rFonts w:cs="Arial"/>
                  <w:b w:val="0"/>
                  <w:bCs/>
                  <w:sz w:val="16"/>
                  <w:szCs w:val="16"/>
                  <w:lang w:eastAsia="zh-CN"/>
                </w:rPr>
                <w:t>4.2.1.1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F17A9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799" w:author="Juan Huang (黄娟)" w:date="2024-05-07T20:41:00Z"/>
                <w:sz w:val="16"/>
              </w:rPr>
            </w:pPr>
          </w:p>
        </w:tc>
      </w:tr>
      <w:tr w:rsidR="00D00DCB" w:rsidRPr="004407D3" w14:paraId="1EEFD4EC" w14:textId="77777777" w:rsidTr="008F037D">
        <w:trPr>
          <w:ins w:id="800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FD5FD" w14:textId="77777777" w:rsidR="00D00DCB" w:rsidRPr="000E504C" w:rsidRDefault="00D00DCB" w:rsidP="008F037D">
            <w:pPr>
              <w:pStyle w:val="TAH"/>
              <w:keepNext w:val="0"/>
              <w:keepLines w:val="0"/>
              <w:jc w:val="left"/>
              <w:rPr>
                <w:ins w:id="801" w:author="Juan Huang (黄娟)" w:date="2024-05-07T20:41:00Z"/>
                <w:rFonts w:cs="Arial"/>
                <w:b w:val="0"/>
                <w:bCs/>
                <w:sz w:val="16"/>
                <w:szCs w:val="16"/>
                <w:lang w:eastAsia="zh-CN"/>
              </w:rPr>
            </w:pPr>
            <w:ins w:id="802" w:author="Juan Huang (黄娟)" w:date="2024-05-07T20:41:00Z">
              <w:r w:rsidRPr="000E504C">
                <w:rPr>
                  <w:rFonts w:cs="Arial"/>
                  <w:b w:val="0"/>
                  <w:bCs/>
                  <w:sz w:val="16"/>
                  <w:szCs w:val="16"/>
                </w:rPr>
                <w:t>8.1.4.2.2.1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131CA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803" w:author="Juan Huang (黄娟)" w:date="2024-05-07T20:41:00Z"/>
                <w:sz w:val="16"/>
              </w:rPr>
            </w:pPr>
          </w:p>
        </w:tc>
      </w:tr>
      <w:tr w:rsidR="00D00DCB" w:rsidRPr="004407D3" w14:paraId="3EAEF1CE" w14:textId="77777777" w:rsidTr="008F037D">
        <w:trPr>
          <w:ins w:id="804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82099" w14:textId="77777777" w:rsidR="00D00DCB" w:rsidRPr="000953ED" w:rsidRDefault="00D00DCB" w:rsidP="008F037D">
            <w:pPr>
              <w:pStyle w:val="TAH"/>
              <w:keepNext w:val="0"/>
              <w:keepLines w:val="0"/>
              <w:jc w:val="left"/>
              <w:rPr>
                <w:ins w:id="805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806" w:author="Juan Huang (黄娟)" w:date="2024-05-07T20:41:00Z">
              <w:r w:rsidRPr="000953ED">
                <w:rPr>
                  <w:rFonts w:cs="Arial"/>
                  <w:b w:val="0"/>
                  <w:bCs/>
                  <w:sz w:val="16"/>
                  <w:szCs w:val="16"/>
                </w:rPr>
                <w:t>8.1.5.1.1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776A2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807" w:author="Juan Huang (黄娟)" w:date="2024-05-07T20:41:00Z"/>
                <w:sz w:val="16"/>
              </w:rPr>
            </w:pPr>
          </w:p>
        </w:tc>
      </w:tr>
      <w:tr w:rsidR="00D00DCB" w:rsidRPr="004407D3" w14:paraId="472F9A2E" w14:textId="77777777" w:rsidTr="008F037D">
        <w:trPr>
          <w:ins w:id="808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F3437" w14:textId="77777777" w:rsidR="00D00DCB" w:rsidRPr="000953ED" w:rsidRDefault="00D00DCB" w:rsidP="008F037D">
            <w:pPr>
              <w:pStyle w:val="TAH"/>
              <w:keepNext w:val="0"/>
              <w:keepLines w:val="0"/>
              <w:jc w:val="left"/>
              <w:rPr>
                <w:ins w:id="809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810" w:author="Juan Huang (黄娟)" w:date="2024-05-07T20:41:00Z">
              <w:r w:rsidRPr="000953ED">
                <w:rPr>
                  <w:rFonts w:cs="Arial"/>
                  <w:b w:val="0"/>
                  <w:bCs/>
                  <w:sz w:val="16"/>
                  <w:szCs w:val="16"/>
                </w:rPr>
                <w:t>8.1.5.2.2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30DA8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811" w:author="Juan Huang (黄娟)" w:date="2024-05-07T20:41:00Z"/>
                <w:sz w:val="16"/>
              </w:rPr>
            </w:pPr>
          </w:p>
        </w:tc>
      </w:tr>
      <w:tr w:rsidR="00D00DCB" w:rsidRPr="004407D3" w14:paraId="25DD9CF7" w14:textId="77777777" w:rsidTr="008F037D">
        <w:trPr>
          <w:ins w:id="812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AC0BD" w14:textId="77777777" w:rsidR="00D00DCB" w:rsidRPr="000953ED" w:rsidRDefault="00D00DCB" w:rsidP="008F037D">
            <w:pPr>
              <w:pStyle w:val="TAH"/>
              <w:keepNext w:val="0"/>
              <w:keepLines w:val="0"/>
              <w:jc w:val="left"/>
              <w:rPr>
                <w:ins w:id="813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814" w:author="Juan Huang (黄娟)" w:date="2024-05-07T20:41:00Z">
              <w:r w:rsidRPr="000953ED">
                <w:rPr>
                  <w:b w:val="0"/>
                  <w:bCs/>
                  <w:sz w:val="16"/>
                  <w:szCs w:val="16"/>
                </w:rPr>
                <w:t>8.1.5.3.1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0C6F6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815" w:author="Juan Huang (黄娟)" w:date="2024-05-07T20:41:00Z"/>
                <w:sz w:val="16"/>
              </w:rPr>
            </w:pPr>
          </w:p>
        </w:tc>
      </w:tr>
      <w:tr w:rsidR="00D00DCB" w:rsidRPr="004407D3" w14:paraId="78776754" w14:textId="77777777" w:rsidTr="008F037D">
        <w:trPr>
          <w:ins w:id="816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B8227" w14:textId="77777777" w:rsidR="00D00DCB" w:rsidRPr="000953ED" w:rsidRDefault="00D00DCB" w:rsidP="008F037D">
            <w:pPr>
              <w:pStyle w:val="TAH"/>
              <w:keepNext w:val="0"/>
              <w:keepLines w:val="0"/>
              <w:jc w:val="left"/>
              <w:rPr>
                <w:ins w:id="817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818" w:author="Juan Huang (黄娟)" w:date="2024-05-07T20:41:00Z">
              <w:r w:rsidRPr="000953ED">
                <w:rPr>
                  <w:b w:val="0"/>
                  <w:bCs/>
                  <w:sz w:val="16"/>
                  <w:szCs w:val="16"/>
                </w:rPr>
                <w:t>8.1.5.3.2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CE484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819" w:author="Juan Huang (黄娟)" w:date="2024-05-07T20:41:00Z"/>
                <w:sz w:val="16"/>
              </w:rPr>
            </w:pPr>
          </w:p>
        </w:tc>
      </w:tr>
      <w:tr w:rsidR="00D00DCB" w:rsidRPr="004407D3" w14:paraId="2254894E" w14:textId="77777777" w:rsidTr="008F037D">
        <w:trPr>
          <w:ins w:id="820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3F761" w14:textId="77777777" w:rsidR="00D00DCB" w:rsidRPr="000953ED" w:rsidRDefault="00D00DCB" w:rsidP="008F037D">
            <w:pPr>
              <w:pStyle w:val="TAH"/>
              <w:keepNext w:val="0"/>
              <w:keepLines w:val="0"/>
              <w:jc w:val="left"/>
              <w:rPr>
                <w:ins w:id="821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822" w:author="Juan Huang (黄娟)" w:date="2024-05-07T20:41:00Z">
              <w:r w:rsidRPr="000953ED">
                <w:rPr>
                  <w:b w:val="0"/>
                  <w:bCs/>
                  <w:sz w:val="16"/>
                  <w:szCs w:val="16"/>
                </w:rPr>
                <w:t>8.1.5.3.3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61370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823" w:author="Juan Huang (黄娟)" w:date="2024-05-07T20:41:00Z"/>
                <w:sz w:val="16"/>
              </w:rPr>
            </w:pPr>
          </w:p>
        </w:tc>
      </w:tr>
      <w:tr w:rsidR="00D00DCB" w:rsidRPr="004407D3" w14:paraId="31A572A1" w14:textId="77777777" w:rsidTr="008F037D">
        <w:trPr>
          <w:ins w:id="824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4321B" w14:textId="77777777" w:rsidR="00D00DCB" w:rsidRPr="000953ED" w:rsidRDefault="00D00DCB" w:rsidP="008F037D">
            <w:pPr>
              <w:pStyle w:val="TAH"/>
              <w:keepNext w:val="0"/>
              <w:keepLines w:val="0"/>
              <w:jc w:val="left"/>
              <w:rPr>
                <w:ins w:id="825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826" w:author="Juan Huang (黄娟)" w:date="2024-05-07T20:41:00Z">
              <w:r w:rsidRPr="000953ED">
                <w:rPr>
                  <w:b w:val="0"/>
                  <w:bCs/>
                  <w:sz w:val="16"/>
                  <w:szCs w:val="16"/>
                </w:rPr>
                <w:t>8.1.5.3.4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2F533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827" w:author="Juan Huang (黄娟)" w:date="2024-05-07T20:41:00Z"/>
                <w:sz w:val="16"/>
              </w:rPr>
            </w:pPr>
          </w:p>
        </w:tc>
      </w:tr>
      <w:tr w:rsidR="00D00DCB" w:rsidRPr="004407D3" w14:paraId="4BB6E5F7" w14:textId="77777777" w:rsidTr="008F037D">
        <w:trPr>
          <w:ins w:id="828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B60CF" w14:textId="77777777" w:rsidR="00D00DCB" w:rsidRPr="000953ED" w:rsidRDefault="00D00DCB" w:rsidP="008F037D">
            <w:pPr>
              <w:pStyle w:val="TAH"/>
              <w:keepNext w:val="0"/>
              <w:keepLines w:val="0"/>
              <w:jc w:val="left"/>
              <w:rPr>
                <w:ins w:id="829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830" w:author="Juan Huang (黄娟)" w:date="2024-05-07T20:41:00Z">
              <w:r w:rsidRPr="000953ED">
                <w:rPr>
                  <w:rFonts w:cs="Arial"/>
                  <w:b w:val="0"/>
                  <w:bCs/>
                  <w:sz w:val="16"/>
                  <w:szCs w:val="16"/>
                </w:rPr>
                <w:t>8.1.5.4.1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DA245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831" w:author="Juan Huang (黄娟)" w:date="2024-05-07T20:41:00Z"/>
                <w:sz w:val="16"/>
              </w:rPr>
            </w:pPr>
          </w:p>
        </w:tc>
      </w:tr>
      <w:tr w:rsidR="00D00DCB" w:rsidRPr="004407D3" w14:paraId="54873E2B" w14:textId="77777777" w:rsidTr="008F037D">
        <w:trPr>
          <w:ins w:id="832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117B6" w14:textId="77777777" w:rsidR="00D00DCB" w:rsidRPr="004C2FCD" w:rsidRDefault="00D00DCB" w:rsidP="008F037D">
            <w:pPr>
              <w:pStyle w:val="TAH"/>
              <w:keepNext w:val="0"/>
              <w:keepLines w:val="0"/>
              <w:jc w:val="left"/>
              <w:rPr>
                <w:ins w:id="833" w:author="Juan Huang (黄娟)" w:date="2024-05-07T20:41:00Z"/>
                <w:rFonts w:cs="Arial"/>
                <w:b w:val="0"/>
                <w:bCs/>
                <w:sz w:val="16"/>
                <w:szCs w:val="16"/>
                <w:highlight w:val="yellow"/>
              </w:rPr>
            </w:pPr>
            <w:ins w:id="834" w:author="Juan Huang (黄娟)" w:date="2024-05-07T20:41:00Z">
              <w:r w:rsidRPr="000E504C">
                <w:rPr>
                  <w:rFonts w:cs="Arial"/>
                  <w:b w:val="0"/>
                  <w:bCs/>
                  <w:sz w:val="16"/>
                  <w:szCs w:val="16"/>
                </w:rPr>
                <w:t>8.1.5.5.1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778EF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835" w:author="Juan Huang (黄娟)" w:date="2024-05-07T20:41:00Z"/>
                <w:sz w:val="16"/>
              </w:rPr>
            </w:pPr>
          </w:p>
        </w:tc>
      </w:tr>
      <w:tr w:rsidR="00D00DCB" w:rsidRPr="004407D3" w14:paraId="4D218CC1" w14:textId="77777777" w:rsidTr="008F037D">
        <w:trPr>
          <w:ins w:id="836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8CD30" w14:textId="77777777" w:rsidR="00D00DCB" w:rsidRPr="000953ED" w:rsidRDefault="00D00DCB" w:rsidP="008F037D">
            <w:pPr>
              <w:pStyle w:val="TAH"/>
              <w:keepNext w:val="0"/>
              <w:keepLines w:val="0"/>
              <w:jc w:val="left"/>
              <w:rPr>
                <w:ins w:id="837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838" w:author="Juan Huang (黄娟)" w:date="2024-05-07T20:41:00Z">
              <w:r w:rsidRPr="000953ED">
                <w:rPr>
                  <w:rFonts w:cs="Arial"/>
                  <w:b w:val="0"/>
                  <w:bCs/>
                  <w:sz w:val="16"/>
                  <w:szCs w:val="16"/>
                </w:rPr>
                <w:t>8.1.5.6.1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494E9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839" w:author="Juan Huang (黄娟)" w:date="2024-05-07T20:41:00Z"/>
                <w:sz w:val="16"/>
              </w:rPr>
            </w:pPr>
          </w:p>
        </w:tc>
      </w:tr>
      <w:tr w:rsidR="00D00DCB" w:rsidRPr="004407D3" w14:paraId="14A7A195" w14:textId="77777777" w:rsidTr="008F037D">
        <w:trPr>
          <w:ins w:id="840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1A75A" w14:textId="77777777" w:rsidR="00D00DCB" w:rsidRPr="000953ED" w:rsidRDefault="00D00DCB" w:rsidP="008F037D">
            <w:pPr>
              <w:pStyle w:val="TAH"/>
              <w:keepNext w:val="0"/>
              <w:keepLines w:val="0"/>
              <w:jc w:val="left"/>
              <w:rPr>
                <w:ins w:id="841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842" w:author="Juan Huang (黄娟)" w:date="2024-05-07T20:41:00Z">
              <w:r w:rsidRPr="000953ED">
                <w:rPr>
                  <w:rFonts w:cs="Arial"/>
                  <w:b w:val="0"/>
                  <w:bCs/>
                  <w:sz w:val="16"/>
                  <w:szCs w:val="16"/>
                </w:rPr>
                <w:t>8.1.5.6.3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DD600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843" w:author="Juan Huang (黄娟)" w:date="2024-05-07T20:41:00Z"/>
                <w:sz w:val="16"/>
              </w:rPr>
            </w:pPr>
          </w:p>
        </w:tc>
      </w:tr>
      <w:tr w:rsidR="00D00DCB" w:rsidRPr="004407D3" w14:paraId="014F4F0E" w14:textId="77777777" w:rsidTr="008F037D">
        <w:trPr>
          <w:ins w:id="844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E9409" w14:textId="77777777" w:rsidR="00D00DCB" w:rsidRPr="000953ED" w:rsidRDefault="00D00DCB" w:rsidP="008F037D">
            <w:pPr>
              <w:pStyle w:val="TAH"/>
              <w:keepNext w:val="0"/>
              <w:keepLines w:val="0"/>
              <w:jc w:val="left"/>
              <w:rPr>
                <w:ins w:id="845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846" w:author="Juan Huang (黄娟)" w:date="2024-05-07T20:41:00Z">
              <w:r w:rsidRPr="000953ED">
                <w:rPr>
                  <w:rFonts w:cs="Arial"/>
                  <w:b w:val="0"/>
                  <w:bCs/>
                  <w:sz w:val="16"/>
                  <w:szCs w:val="16"/>
                </w:rPr>
                <w:t>8.1.5.8.1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22557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847" w:author="Juan Huang (黄娟)" w:date="2024-05-07T20:41:00Z"/>
                <w:sz w:val="16"/>
              </w:rPr>
            </w:pPr>
          </w:p>
        </w:tc>
      </w:tr>
      <w:tr w:rsidR="00D00DCB" w:rsidRPr="004407D3" w14:paraId="5B326EB1" w14:textId="77777777" w:rsidTr="008F037D">
        <w:trPr>
          <w:ins w:id="848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87465" w14:textId="77777777" w:rsidR="00D00DCB" w:rsidRPr="007C7BBC" w:rsidRDefault="00D00DCB" w:rsidP="008F037D">
            <w:pPr>
              <w:pStyle w:val="TAH"/>
              <w:keepNext w:val="0"/>
              <w:keepLines w:val="0"/>
              <w:jc w:val="left"/>
              <w:rPr>
                <w:ins w:id="849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850" w:author="Juan Huang (黄娟)" w:date="2024-05-07T20:41:00Z">
              <w:r w:rsidRPr="007C7BBC">
                <w:rPr>
                  <w:rFonts w:eastAsia="等线" w:cs="Arial"/>
                  <w:b w:val="0"/>
                  <w:bCs/>
                  <w:color w:val="000000"/>
                  <w:sz w:val="16"/>
                  <w:szCs w:val="16"/>
                </w:rPr>
                <w:t>8.1.5.13.1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63C42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851" w:author="Juan Huang (黄娟)" w:date="2024-05-07T20:41:00Z"/>
                <w:sz w:val="16"/>
                <w:lang w:eastAsia="zh-CN"/>
              </w:rPr>
            </w:pPr>
            <w:ins w:id="852" w:author="Juan Huang (黄娟)" w:date="2024-05-07T20:41:00Z">
              <w:r>
                <w:rPr>
                  <w:sz w:val="16"/>
                  <w:lang w:eastAsia="zh-CN"/>
                </w:rPr>
                <w:t>R17 SDT</w:t>
              </w:r>
            </w:ins>
          </w:p>
        </w:tc>
      </w:tr>
      <w:tr w:rsidR="00D00DCB" w:rsidRPr="004407D3" w14:paraId="532ECB48" w14:textId="77777777" w:rsidTr="008F037D">
        <w:trPr>
          <w:ins w:id="853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D576A" w14:textId="77777777" w:rsidR="00D00DCB" w:rsidRPr="007C7BBC" w:rsidRDefault="00D00DCB" w:rsidP="008F037D">
            <w:pPr>
              <w:pStyle w:val="TAH"/>
              <w:keepNext w:val="0"/>
              <w:keepLines w:val="0"/>
              <w:jc w:val="left"/>
              <w:rPr>
                <w:ins w:id="854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855" w:author="Juan Huang (黄娟)" w:date="2024-05-07T20:41:00Z">
              <w:r w:rsidRPr="007C7BBC">
                <w:rPr>
                  <w:rFonts w:eastAsia="等线" w:cs="Arial"/>
                  <w:b w:val="0"/>
                  <w:bCs/>
                  <w:color w:val="000000"/>
                  <w:sz w:val="16"/>
                  <w:szCs w:val="16"/>
                </w:rPr>
                <w:t>8.1.5.13.2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F528D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856" w:author="Juan Huang (黄娟)" w:date="2024-05-07T20:41:00Z"/>
                <w:sz w:val="16"/>
              </w:rPr>
            </w:pPr>
            <w:ins w:id="857" w:author="Juan Huang (黄娟)" w:date="2024-05-07T20:41:00Z">
              <w:r>
                <w:rPr>
                  <w:sz w:val="16"/>
                  <w:lang w:eastAsia="zh-CN"/>
                </w:rPr>
                <w:t>R17 SDT</w:t>
              </w:r>
            </w:ins>
          </w:p>
        </w:tc>
      </w:tr>
      <w:tr w:rsidR="00D00DCB" w:rsidRPr="004407D3" w14:paraId="3DF995BE" w14:textId="77777777" w:rsidTr="008F037D">
        <w:trPr>
          <w:ins w:id="858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95DC0" w14:textId="77777777" w:rsidR="00D00DCB" w:rsidRPr="007C7BBC" w:rsidRDefault="00D00DCB" w:rsidP="008F037D">
            <w:pPr>
              <w:pStyle w:val="TAH"/>
              <w:keepNext w:val="0"/>
              <w:keepLines w:val="0"/>
              <w:jc w:val="left"/>
              <w:rPr>
                <w:ins w:id="859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860" w:author="Juan Huang (黄娟)" w:date="2024-05-07T20:41:00Z">
              <w:r w:rsidRPr="007C7BBC">
                <w:rPr>
                  <w:rFonts w:eastAsia="等线" w:cs="Arial"/>
                  <w:b w:val="0"/>
                  <w:bCs/>
                  <w:color w:val="000000"/>
                  <w:sz w:val="16"/>
                  <w:szCs w:val="16"/>
                </w:rPr>
                <w:lastRenderedPageBreak/>
                <w:t>8.1.5.13.3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E6B5D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861" w:author="Juan Huang (黄娟)" w:date="2024-05-07T20:41:00Z"/>
                <w:sz w:val="16"/>
              </w:rPr>
            </w:pPr>
            <w:ins w:id="862" w:author="Juan Huang (黄娟)" w:date="2024-05-07T20:41:00Z">
              <w:r>
                <w:rPr>
                  <w:sz w:val="16"/>
                  <w:lang w:eastAsia="zh-CN"/>
                </w:rPr>
                <w:t>R17 SDT</w:t>
              </w:r>
            </w:ins>
          </w:p>
        </w:tc>
      </w:tr>
      <w:tr w:rsidR="00D00DCB" w:rsidRPr="004407D3" w14:paraId="548B93A1" w14:textId="77777777" w:rsidTr="008F037D">
        <w:trPr>
          <w:ins w:id="863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27463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864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865" w:author="Juan Huang (黄娟)" w:date="2024-05-07T20:41:00Z">
              <w:r w:rsidRPr="00326274">
                <w:rPr>
                  <w:rFonts w:cs="Arial"/>
                  <w:b w:val="0"/>
                  <w:sz w:val="16"/>
                  <w:szCs w:val="16"/>
                </w:rPr>
                <w:t>9.1.1.1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7D60E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866" w:author="Juan Huang (黄娟)" w:date="2024-05-07T20:41:00Z"/>
                <w:sz w:val="16"/>
              </w:rPr>
            </w:pPr>
          </w:p>
        </w:tc>
      </w:tr>
      <w:tr w:rsidR="00D00DCB" w:rsidRPr="004407D3" w14:paraId="04E958F4" w14:textId="77777777" w:rsidTr="008F037D">
        <w:trPr>
          <w:ins w:id="867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B5857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868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869" w:author="Juan Huang (黄娟)" w:date="2024-05-07T20:41:00Z">
              <w:r w:rsidRPr="00326274">
                <w:rPr>
                  <w:rFonts w:cs="Arial"/>
                  <w:b w:val="0"/>
                  <w:sz w:val="16"/>
                  <w:szCs w:val="16"/>
                </w:rPr>
                <w:t>9.1.1.2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8B4B6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870" w:author="Juan Huang (黄娟)" w:date="2024-05-07T20:41:00Z"/>
                <w:sz w:val="16"/>
              </w:rPr>
            </w:pPr>
          </w:p>
        </w:tc>
      </w:tr>
      <w:tr w:rsidR="00D00DCB" w:rsidRPr="004407D3" w14:paraId="37A76300" w14:textId="77777777" w:rsidTr="008F037D">
        <w:trPr>
          <w:ins w:id="871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629EA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872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873" w:author="Juan Huang (黄娟)" w:date="2024-05-07T20:41:00Z">
              <w:r w:rsidRPr="00326274">
                <w:rPr>
                  <w:rFonts w:cs="Arial"/>
                  <w:b w:val="0"/>
                  <w:sz w:val="16"/>
                  <w:szCs w:val="16"/>
                </w:rPr>
                <w:t>9.1.1.3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29C00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874" w:author="Juan Huang (黄娟)" w:date="2024-05-07T20:41:00Z"/>
                <w:sz w:val="16"/>
              </w:rPr>
            </w:pPr>
          </w:p>
        </w:tc>
      </w:tr>
      <w:tr w:rsidR="00D00DCB" w:rsidRPr="004407D3" w14:paraId="339A2284" w14:textId="77777777" w:rsidTr="008F037D">
        <w:trPr>
          <w:ins w:id="875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DB6EA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876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877" w:author="Juan Huang (黄娟)" w:date="2024-05-07T20:41:00Z">
              <w:r w:rsidRPr="00326274">
                <w:rPr>
                  <w:rFonts w:cs="Arial"/>
                  <w:b w:val="0"/>
                  <w:sz w:val="16"/>
                  <w:szCs w:val="16"/>
                </w:rPr>
                <w:t>9.1.1.4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F0685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878" w:author="Juan Huang (黄娟)" w:date="2024-05-07T20:41:00Z"/>
                <w:sz w:val="16"/>
              </w:rPr>
            </w:pPr>
          </w:p>
        </w:tc>
      </w:tr>
      <w:tr w:rsidR="00D00DCB" w:rsidRPr="004407D3" w14:paraId="72362C4F" w14:textId="77777777" w:rsidTr="008F037D">
        <w:trPr>
          <w:ins w:id="879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AE1B8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880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881" w:author="Juan Huang (黄娟)" w:date="2024-05-07T20:41:00Z">
              <w:r w:rsidRPr="00326274">
                <w:rPr>
                  <w:rFonts w:cs="Arial"/>
                  <w:b w:val="0"/>
                  <w:sz w:val="16"/>
                  <w:szCs w:val="16"/>
                </w:rPr>
                <w:t>9.1.1.5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2196C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882" w:author="Juan Huang (黄娟)" w:date="2024-05-07T20:41:00Z"/>
                <w:sz w:val="16"/>
              </w:rPr>
            </w:pPr>
          </w:p>
        </w:tc>
      </w:tr>
      <w:tr w:rsidR="00D00DCB" w:rsidRPr="004407D3" w14:paraId="67507A42" w14:textId="77777777" w:rsidTr="008F037D">
        <w:trPr>
          <w:ins w:id="883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EB814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884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885" w:author="Juan Huang (黄娟)" w:date="2024-05-07T20:41:00Z">
              <w:r w:rsidRPr="00326274">
                <w:rPr>
                  <w:rFonts w:cs="Arial"/>
                  <w:b w:val="0"/>
                  <w:sz w:val="16"/>
                  <w:szCs w:val="16"/>
                </w:rPr>
                <w:t>9.1.1.6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8A7F7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886" w:author="Juan Huang (黄娟)" w:date="2024-05-07T20:41:00Z"/>
                <w:sz w:val="16"/>
              </w:rPr>
            </w:pPr>
          </w:p>
        </w:tc>
      </w:tr>
      <w:tr w:rsidR="00D00DCB" w:rsidRPr="004407D3" w14:paraId="37D81FB9" w14:textId="77777777" w:rsidTr="008F037D">
        <w:trPr>
          <w:ins w:id="887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F136A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888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889" w:author="Juan Huang (黄娟)" w:date="2024-05-07T20:41:00Z">
              <w:r w:rsidRPr="00326274">
                <w:rPr>
                  <w:rFonts w:cs="Arial"/>
                  <w:b w:val="0"/>
                  <w:sz w:val="16"/>
                  <w:szCs w:val="16"/>
                </w:rPr>
                <w:t>9.1.2.1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89063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890" w:author="Juan Huang (黄娟)" w:date="2024-05-07T20:41:00Z"/>
                <w:sz w:val="16"/>
              </w:rPr>
            </w:pPr>
          </w:p>
        </w:tc>
      </w:tr>
      <w:tr w:rsidR="00D00DCB" w:rsidRPr="004407D3" w14:paraId="2905A114" w14:textId="77777777" w:rsidTr="008F037D">
        <w:trPr>
          <w:ins w:id="891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5DC69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892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893" w:author="Juan Huang (黄娟)" w:date="2024-05-07T20:41:00Z">
              <w:r w:rsidRPr="00326274">
                <w:rPr>
                  <w:rFonts w:cs="Arial"/>
                  <w:b w:val="0"/>
                  <w:sz w:val="16"/>
                  <w:szCs w:val="16"/>
                </w:rPr>
                <w:t>9.1.2.2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5B10B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894" w:author="Juan Huang (黄娟)" w:date="2024-05-07T20:41:00Z"/>
                <w:sz w:val="16"/>
              </w:rPr>
            </w:pPr>
          </w:p>
        </w:tc>
      </w:tr>
      <w:tr w:rsidR="00D00DCB" w:rsidRPr="004407D3" w14:paraId="019C755E" w14:textId="77777777" w:rsidTr="008F037D">
        <w:trPr>
          <w:ins w:id="895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14AF0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896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897" w:author="Juan Huang (黄娟)" w:date="2024-05-07T20:41:00Z">
              <w:r w:rsidRPr="00326274">
                <w:rPr>
                  <w:rFonts w:cs="Arial"/>
                  <w:b w:val="0"/>
                  <w:sz w:val="16"/>
                  <w:szCs w:val="16"/>
                </w:rPr>
                <w:t>9.1.2.3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4CEC0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898" w:author="Juan Huang (黄娟)" w:date="2024-05-07T20:41:00Z"/>
                <w:sz w:val="16"/>
              </w:rPr>
            </w:pPr>
          </w:p>
        </w:tc>
      </w:tr>
      <w:tr w:rsidR="00D00DCB" w:rsidRPr="004407D3" w14:paraId="0FA99A69" w14:textId="77777777" w:rsidTr="008F037D">
        <w:trPr>
          <w:ins w:id="899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F53EA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900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901" w:author="Juan Huang (黄娟)" w:date="2024-05-07T20:41:00Z">
              <w:r w:rsidRPr="00326274">
                <w:rPr>
                  <w:rFonts w:cs="Arial"/>
                  <w:b w:val="0"/>
                  <w:sz w:val="16"/>
                  <w:szCs w:val="16"/>
                </w:rPr>
                <w:t>9.1.2.4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31DC4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902" w:author="Juan Huang (黄娟)" w:date="2024-05-07T20:41:00Z"/>
                <w:sz w:val="16"/>
              </w:rPr>
            </w:pPr>
          </w:p>
        </w:tc>
      </w:tr>
      <w:tr w:rsidR="00D00DCB" w:rsidRPr="004407D3" w14:paraId="689D11D8" w14:textId="77777777" w:rsidTr="008F037D">
        <w:trPr>
          <w:ins w:id="903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55614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904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905" w:author="Juan Huang (黄娟)" w:date="2024-05-07T20:41:00Z">
              <w:r w:rsidRPr="00326274">
                <w:rPr>
                  <w:rFonts w:cs="Arial"/>
                  <w:b w:val="0"/>
                  <w:sz w:val="16"/>
                  <w:szCs w:val="16"/>
                </w:rPr>
                <w:t>9.1.2.5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444B8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906" w:author="Juan Huang (黄娟)" w:date="2024-05-07T20:41:00Z"/>
                <w:sz w:val="16"/>
              </w:rPr>
            </w:pPr>
          </w:p>
        </w:tc>
      </w:tr>
      <w:tr w:rsidR="00D00DCB" w:rsidRPr="004407D3" w14:paraId="39FE8EF2" w14:textId="77777777" w:rsidTr="008F037D">
        <w:trPr>
          <w:ins w:id="907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284DA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908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909" w:author="Juan Huang (黄娟)" w:date="2024-05-07T20:41:00Z">
              <w:r w:rsidRPr="00326274">
                <w:rPr>
                  <w:rFonts w:cs="Arial"/>
                  <w:b w:val="0"/>
                  <w:sz w:val="16"/>
                  <w:szCs w:val="16"/>
                </w:rPr>
                <w:t>9.1.2.6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F82EC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910" w:author="Juan Huang (黄娟)" w:date="2024-05-07T20:41:00Z"/>
                <w:sz w:val="16"/>
              </w:rPr>
            </w:pPr>
          </w:p>
        </w:tc>
      </w:tr>
      <w:tr w:rsidR="00D00DCB" w:rsidRPr="004407D3" w14:paraId="3C2A84FF" w14:textId="77777777" w:rsidTr="008F037D">
        <w:trPr>
          <w:ins w:id="911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EB373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912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913" w:author="Juan Huang (黄娟)" w:date="2024-05-07T20:41:00Z">
              <w:r w:rsidRPr="00326274">
                <w:rPr>
                  <w:rFonts w:cs="Arial"/>
                  <w:b w:val="0"/>
                  <w:sz w:val="16"/>
                  <w:szCs w:val="16"/>
                </w:rPr>
                <w:t>9.1.2.7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7454E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914" w:author="Juan Huang (黄娟)" w:date="2024-05-07T20:41:00Z"/>
                <w:sz w:val="16"/>
              </w:rPr>
            </w:pPr>
          </w:p>
        </w:tc>
      </w:tr>
      <w:tr w:rsidR="00D00DCB" w:rsidRPr="004407D3" w14:paraId="7E17AF75" w14:textId="77777777" w:rsidTr="008F037D">
        <w:trPr>
          <w:ins w:id="915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D054D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916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917" w:author="Juan Huang (黄娟)" w:date="2024-05-07T20:41:00Z">
              <w:r w:rsidRPr="00326274">
                <w:rPr>
                  <w:rFonts w:cs="Arial"/>
                  <w:b w:val="0"/>
                  <w:sz w:val="16"/>
                  <w:szCs w:val="16"/>
                </w:rPr>
                <w:t>9.1.2.8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12C92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918" w:author="Juan Huang (黄娟)" w:date="2024-05-07T20:41:00Z"/>
                <w:sz w:val="16"/>
              </w:rPr>
            </w:pPr>
          </w:p>
        </w:tc>
      </w:tr>
      <w:tr w:rsidR="00D00DCB" w:rsidRPr="004407D3" w14:paraId="547671DE" w14:textId="77777777" w:rsidTr="008F037D">
        <w:trPr>
          <w:ins w:id="919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31436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920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921" w:author="Juan Huang (黄娟)" w:date="2024-05-07T20:41:00Z">
              <w:r w:rsidRPr="00326274">
                <w:rPr>
                  <w:rFonts w:cs="Arial"/>
                  <w:b w:val="0"/>
                  <w:sz w:val="16"/>
                  <w:szCs w:val="16"/>
                </w:rPr>
                <w:t>9.1.3.1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B4D70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922" w:author="Juan Huang (黄娟)" w:date="2024-05-07T20:41:00Z"/>
                <w:sz w:val="16"/>
              </w:rPr>
            </w:pPr>
          </w:p>
        </w:tc>
      </w:tr>
      <w:tr w:rsidR="00D00DCB" w:rsidRPr="004407D3" w14:paraId="00868C81" w14:textId="77777777" w:rsidTr="008F037D">
        <w:trPr>
          <w:ins w:id="923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B239E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924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925" w:author="Juan Huang (黄娟)" w:date="2024-05-07T20:41:00Z">
              <w:r w:rsidRPr="00326274">
                <w:rPr>
                  <w:rFonts w:cs="Arial"/>
                  <w:b w:val="0"/>
                  <w:sz w:val="16"/>
                  <w:szCs w:val="16"/>
                </w:rPr>
                <w:t>9.1.4.1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259A9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926" w:author="Juan Huang (黄娟)" w:date="2024-05-07T20:41:00Z"/>
                <w:sz w:val="16"/>
              </w:rPr>
            </w:pPr>
          </w:p>
        </w:tc>
      </w:tr>
      <w:tr w:rsidR="00D00DCB" w:rsidRPr="004407D3" w14:paraId="59D79E04" w14:textId="77777777" w:rsidTr="008F037D">
        <w:trPr>
          <w:ins w:id="927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8D7C0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928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929" w:author="Juan Huang (黄娟)" w:date="2024-05-07T20:41:00Z">
              <w:r w:rsidRPr="00326274">
                <w:rPr>
                  <w:b w:val="0"/>
                  <w:sz w:val="16"/>
                  <w:szCs w:val="16"/>
                </w:rPr>
                <w:t>9.1.5.1.1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9C501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930" w:author="Juan Huang (黄娟)" w:date="2024-05-07T20:41:00Z"/>
                <w:sz w:val="16"/>
              </w:rPr>
            </w:pPr>
          </w:p>
        </w:tc>
      </w:tr>
      <w:tr w:rsidR="00D00DCB" w:rsidRPr="004407D3" w14:paraId="52A9444A" w14:textId="77777777" w:rsidTr="008F037D">
        <w:trPr>
          <w:ins w:id="931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5D373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932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933" w:author="Juan Huang (黄娟)" w:date="2024-05-07T20:41:00Z">
              <w:r w:rsidRPr="00326274">
                <w:rPr>
                  <w:b w:val="0"/>
                  <w:sz w:val="16"/>
                  <w:szCs w:val="16"/>
                </w:rPr>
                <w:t>9.1.5.1.2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DAE02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934" w:author="Juan Huang (黄娟)" w:date="2024-05-07T20:41:00Z"/>
                <w:sz w:val="16"/>
              </w:rPr>
            </w:pPr>
          </w:p>
        </w:tc>
      </w:tr>
      <w:tr w:rsidR="00D00DCB" w:rsidRPr="004407D3" w14:paraId="2EBAD0BD" w14:textId="77777777" w:rsidTr="008F037D">
        <w:trPr>
          <w:ins w:id="935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DA240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936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937" w:author="Juan Huang (黄娟)" w:date="2024-05-07T20:41:00Z">
              <w:r w:rsidRPr="00326274">
                <w:rPr>
                  <w:rFonts w:cs="Arial"/>
                  <w:b w:val="0"/>
                  <w:sz w:val="16"/>
                  <w:szCs w:val="16"/>
                </w:rPr>
                <w:t>9.1.5.1.3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64326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938" w:author="Juan Huang (黄娟)" w:date="2024-05-07T20:41:00Z"/>
                <w:sz w:val="16"/>
              </w:rPr>
            </w:pPr>
          </w:p>
        </w:tc>
      </w:tr>
      <w:tr w:rsidR="00D00DCB" w:rsidRPr="004407D3" w14:paraId="36A4B05D" w14:textId="77777777" w:rsidTr="008F037D">
        <w:trPr>
          <w:ins w:id="939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6A485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940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941" w:author="Juan Huang (黄娟)" w:date="2024-05-07T20:41:00Z">
              <w:r w:rsidRPr="00326274">
                <w:rPr>
                  <w:rFonts w:cs="Arial"/>
                  <w:b w:val="0"/>
                  <w:sz w:val="16"/>
                  <w:szCs w:val="16"/>
                </w:rPr>
                <w:t>9.1.5.1.3a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2758E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942" w:author="Juan Huang (黄娟)" w:date="2024-05-07T20:41:00Z"/>
                <w:sz w:val="16"/>
              </w:rPr>
            </w:pPr>
          </w:p>
        </w:tc>
      </w:tr>
      <w:tr w:rsidR="00D00DCB" w:rsidRPr="004407D3" w14:paraId="6792D571" w14:textId="77777777" w:rsidTr="008F037D">
        <w:trPr>
          <w:ins w:id="943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EA936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944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945" w:author="Juan Huang (黄娟)" w:date="2024-05-07T20:41:00Z">
              <w:r w:rsidRPr="00326274">
                <w:rPr>
                  <w:rFonts w:cs="Arial"/>
                  <w:b w:val="0"/>
                  <w:sz w:val="16"/>
                  <w:szCs w:val="16"/>
                </w:rPr>
                <w:t>9.1.5.1.4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E7D1F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946" w:author="Juan Huang (黄娟)" w:date="2024-05-07T20:41:00Z"/>
                <w:sz w:val="16"/>
              </w:rPr>
            </w:pPr>
          </w:p>
        </w:tc>
      </w:tr>
      <w:tr w:rsidR="00D00DCB" w:rsidRPr="004407D3" w14:paraId="7194119E" w14:textId="77777777" w:rsidTr="008F037D">
        <w:trPr>
          <w:ins w:id="947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33F53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948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949" w:author="Juan Huang (黄娟)" w:date="2024-05-07T20:41:00Z">
              <w:r w:rsidRPr="00326274">
                <w:rPr>
                  <w:rFonts w:cs="Arial"/>
                  <w:b w:val="0"/>
                  <w:sz w:val="16"/>
                  <w:szCs w:val="16"/>
                </w:rPr>
                <w:t>9.1.5.1.5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0FC84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950" w:author="Juan Huang (黄娟)" w:date="2024-05-07T20:41:00Z"/>
                <w:sz w:val="16"/>
              </w:rPr>
            </w:pPr>
          </w:p>
        </w:tc>
      </w:tr>
      <w:tr w:rsidR="00D00DCB" w:rsidRPr="004407D3" w14:paraId="3C19AC11" w14:textId="77777777" w:rsidTr="008F037D">
        <w:trPr>
          <w:ins w:id="951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4C70B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952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953" w:author="Juan Huang (黄娟)" w:date="2024-05-07T20:41:00Z">
              <w:r w:rsidRPr="00326274">
                <w:rPr>
                  <w:rFonts w:cs="Arial"/>
                  <w:b w:val="0"/>
                  <w:sz w:val="16"/>
                  <w:szCs w:val="16"/>
                </w:rPr>
                <w:t>9.1.5.1.6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4D986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954" w:author="Juan Huang (黄娟)" w:date="2024-05-07T20:41:00Z"/>
                <w:sz w:val="16"/>
              </w:rPr>
            </w:pPr>
          </w:p>
        </w:tc>
      </w:tr>
      <w:tr w:rsidR="00D00DCB" w:rsidRPr="004407D3" w14:paraId="7DBEE5BA" w14:textId="77777777" w:rsidTr="008F037D">
        <w:trPr>
          <w:ins w:id="955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ADF78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956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957" w:author="Juan Huang (黄娟)" w:date="2024-05-07T20:41:00Z">
              <w:r w:rsidRPr="00326274">
                <w:rPr>
                  <w:rFonts w:cs="Arial"/>
                  <w:b w:val="0"/>
                  <w:sz w:val="16"/>
                  <w:szCs w:val="16"/>
                </w:rPr>
                <w:t>9.1.5.1.8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BC986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958" w:author="Juan Huang (黄娟)" w:date="2024-05-07T20:41:00Z"/>
                <w:sz w:val="16"/>
              </w:rPr>
            </w:pPr>
          </w:p>
        </w:tc>
      </w:tr>
      <w:tr w:rsidR="00D00DCB" w:rsidRPr="004407D3" w14:paraId="0CF2FFA2" w14:textId="77777777" w:rsidTr="008F037D">
        <w:trPr>
          <w:ins w:id="959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01EC9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960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961" w:author="Juan Huang (黄娟)" w:date="2024-05-07T20:41:00Z">
              <w:r w:rsidRPr="00326274">
                <w:rPr>
                  <w:rFonts w:cs="Arial"/>
                  <w:b w:val="0"/>
                  <w:sz w:val="16"/>
                  <w:szCs w:val="16"/>
                </w:rPr>
                <w:t>9.1.5.1.9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9D592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962" w:author="Juan Huang (黄娟)" w:date="2024-05-07T20:41:00Z"/>
                <w:sz w:val="16"/>
              </w:rPr>
            </w:pPr>
          </w:p>
        </w:tc>
      </w:tr>
      <w:tr w:rsidR="00D00DCB" w:rsidRPr="004407D3" w14:paraId="2FC5728E" w14:textId="77777777" w:rsidTr="008F037D">
        <w:trPr>
          <w:ins w:id="963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5A92A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964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965" w:author="Juan Huang (黄娟)" w:date="2024-05-07T20:41:00Z">
              <w:r w:rsidRPr="00326274">
                <w:rPr>
                  <w:rFonts w:cs="Arial"/>
                  <w:b w:val="0"/>
                  <w:sz w:val="16"/>
                  <w:szCs w:val="16"/>
                </w:rPr>
                <w:t>9.1.5.1.10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79CC1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966" w:author="Juan Huang (黄娟)" w:date="2024-05-07T20:41:00Z"/>
                <w:sz w:val="16"/>
              </w:rPr>
            </w:pPr>
          </w:p>
        </w:tc>
      </w:tr>
      <w:tr w:rsidR="00D00DCB" w:rsidRPr="004407D3" w14:paraId="7C8D96FC" w14:textId="77777777" w:rsidTr="008F037D">
        <w:trPr>
          <w:ins w:id="967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86E47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968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969" w:author="Juan Huang (黄娟)" w:date="2024-05-07T20:41:00Z">
              <w:r w:rsidRPr="00326274">
                <w:rPr>
                  <w:rFonts w:cs="Arial"/>
                  <w:b w:val="0"/>
                  <w:sz w:val="16"/>
                  <w:szCs w:val="16"/>
                </w:rPr>
                <w:t>9.1.5.1.11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B7893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970" w:author="Juan Huang (黄娟)" w:date="2024-05-07T20:41:00Z"/>
                <w:sz w:val="16"/>
              </w:rPr>
            </w:pPr>
          </w:p>
        </w:tc>
      </w:tr>
      <w:tr w:rsidR="00D00DCB" w:rsidRPr="004407D3" w14:paraId="3F1E4A2E" w14:textId="77777777" w:rsidTr="008F037D">
        <w:trPr>
          <w:ins w:id="971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63DDA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972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973" w:author="Juan Huang (黄娟)" w:date="2024-05-07T20:41:00Z">
              <w:r w:rsidRPr="00326274">
                <w:rPr>
                  <w:rFonts w:cs="Arial"/>
                  <w:b w:val="0"/>
                  <w:sz w:val="16"/>
                  <w:szCs w:val="16"/>
                </w:rPr>
                <w:t>9.1.5.1.12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FBB39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974" w:author="Juan Huang (黄娟)" w:date="2024-05-07T20:41:00Z"/>
                <w:sz w:val="16"/>
              </w:rPr>
            </w:pPr>
          </w:p>
        </w:tc>
      </w:tr>
      <w:tr w:rsidR="00D00DCB" w:rsidRPr="004407D3" w14:paraId="132B13FE" w14:textId="77777777" w:rsidTr="008F037D">
        <w:trPr>
          <w:ins w:id="975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0A3B3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976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977" w:author="Juan Huang (黄娟)" w:date="2024-05-07T20:41:00Z">
              <w:r w:rsidRPr="00326274">
                <w:rPr>
                  <w:rFonts w:cs="Arial"/>
                  <w:b w:val="0"/>
                  <w:sz w:val="16"/>
                  <w:szCs w:val="16"/>
                </w:rPr>
                <w:t>9.1.5.1.13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4CD78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978" w:author="Juan Huang (黄娟)" w:date="2024-05-07T20:41:00Z"/>
                <w:sz w:val="16"/>
              </w:rPr>
            </w:pPr>
          </w:p>
        </w:tc>
      </w:tr>
      <w:tr w:rsidR="00D00DCB" w:rsidRPr="004407D3" w14:paraId="59FE59DF" w14:textId="77777777" w:rsidTr="008F037D">
        <w:trPr>
          <w:ins w:id="979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AAEDE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980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981" w:author="Juan Huang (黄娟)" w:date="2024-05-07T20:41:00Z">
              <w:r w:rsidRPr="00326274">
                <w:rPr>
                  <w:rFonts w:cs="Arial"/>
                  <w:b w:val="0"/>
                  <w:sz w:val="16"/>
                  <w:szCs w:val="16"/>
                </w:rPr>
                <w:t>9.1.5.1.14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37DD0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982" w:author="Juan Huang (黄娟)" w:date="2024-05-07T20:41:00Z"/>
                <w:sz w:val="16"/>
              </w:rPr>
            </w:pPr>
          </w:p>
        </w:tc>
      </w:tr>
      <w:tr w:rsidR="00D00DCB" w:rsidRPr="004407D3" w14:paraId="299D040E" w14:textId="77777777" w:rsidTr="008F037D">
        <w:trPr>
          <w:ins w:id="983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A9A87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984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985" w:author="Juan Huang (黄娟)" w:date="2024-05-07T20:41:00Z">
              <w:r w:rsidRPr="00326274">
                <w:rPr>
                  <w:rFonts w:cs="Arial"/>
                  <w:b w:val="0"/>
                  <w:sz w:val="16"/>
                  <w:szCs w:val="16"/>
                </w:rPr>
                <w:t>9.1.5.2.1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6F0B4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986" w:author="Juan Huang (黄娟)" w:date="2024-05-07T20:41:00Z"/>
                <w:sz w:val="16"/>
              </w:rPr>
            </w:pPr>
          </w:p>
        </w:tc>
      </w:tr>
      <w:tr w:rsidR="00D00DCB" w:rsidRPr="004407D3" w14:paraId="62ACD5FB" w14:textId="77777777" w:rsidTr="008F037D">
        <w:trPr>
          <w:ins w:id="987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15EB0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988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989" w:author="Juan Huang (黄娟)" w:date="2024-05-07T20:41:00Z">
              <w:r w:rsidRPr="00326274">
                <w:rPr>
                  <w:rFonts w:cs="Arial"/>
                  <w:b w:val="0"/>
                  <w:sz w:val="16"/>
                  <w:szCs w:val="16"/>
                </w:rPr>
                <w:t>9.1.5.2.2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A31FF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990" w:author="Juan Huang (黄娟)" w:date="2024-05-07T20:41:00Z"/>
                <w:sz w:val="16"/>
              </w:rPr>
            </w:pPr>
          </w:p>
        </w:tc>
      </w:tr>
      <w:tr w:rsidR="00D00DCB" w:rsidRPr="004407D3" w14:paraId="4A538AB5" w14:textId="77777777" w:rsidTr="008F037D">
        <w:trPr>
          <w:ins w:id="991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9EFED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992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993" w:author="Juan Huang (黄娟)" w:date="2024-05-07T20:41:00Z">
              <w:r w:rsidRPr="00326274">
                <w:rPr>
                  <w:rFonts w:cs="Arial"/>
                  <w:b w:val="0"/>
                  <w:sz w:val="16"/>
                  <w:szCs w:val="16"/>
                </w:rPr>
                <w:t>9.1.5.2.4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62698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994" w:author="Juan Huang (黄娟)" w:date="2024-05-07T20:41:00Z"/>
                <w:sz w:val="16"/>
              </w:rPr>
            </w:pPr>
          </w:p>
        </w:tc>
      </w:tr>
      <w:tr w:rsidR="00D00DCB" w:rsidRPr="004407D3" w14:paraId="065CE603" w14:textId="77777777" w:rsidTr="008F037D">
        <w:trPr>
          <w:ins w:id="995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7891B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996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997" w:author="Juan Huang (黄娟)" w:date="2024-05-07T20:41:00Z">
              <w:r w:rsidRPr="00326274">
                <w:rPr>
                  <w:rFonts w:cs="Arial"/>
                  <w:b w:val="0"/>
                  <w:sz w:val="16"/>
                  <w:szCs w:val="16"/>
                </w:rPr>
                <w:t>9.1.5.2.7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3B2BE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998" w:author="Juan Huang (黄娟)" w:date="2024-05-07T20:41:00Z"/>
                <w:sz w:val="16"/>
              </w:rPr>
            </w:pPr>
          </w:p>
        </w:tc>
      </w:tr>
      <w:tr w:rsidR="00D00DCB" w:rsidRPr="004407D3" w14:paraId="73C64612" w14:textId="77777777" w:rsidTr="008F037D">
        <w:trPr>
          <w:ins w:id="999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0C367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1000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1001" w:author="Juan Huang (黄娟)" w:date="2024-05-07T20:41:00Z">
              <w:r w:rsidRPr="00326274">
                <w:rPr>
                  <w:rFonts w:cs="Arial"/>
                  <w:b w:val="0"/>
                  <w:sz w:val="16"/>
                  <w:szCs w:val="16"/>
                </w:rPr>
                <w:t>9.1.5.2.8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516BE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002" w:author="Juan Huang (黄娟)" w:date="2024-05-07T20:41:00Z"/>
                <w:sz w:val="16"/>
              </w:rPr>
            </w:pPr>
          </w:p>
        </w:tc>
      </w:tr>
      <w:tr w:rsidR="00D00DCB" w:rsidRPr="004407D3" w14:paraId="2F791A76" w14:textId="77777777" w:rsidTr="008F037D">
        <w:trPr>
          <w:ins w:id="1003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B1295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1004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1005" w:author="Juan Huang (黄娟)" w:date="2024-05-07T20:41:00Z">
              <w:r w:rsidRPr="00326274">
                <w:rPr>
                  <w:rFonts w:cs="Arial"/>
                  <w:b w:val="0"/>
                  <w:sz w:val="16"/>
                  <w:szCs w:val="16"/>
                </w:rPr>
                <w:t>9.1.6.1.1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4A34A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006" w:author="Juan Huang (黄娟)" w:date="2024-05-07T20:41:00Z"/>
                <w:sz w:val="16"/>
              </w:rPr>
            </w:pPr>
          </w:p>
        </w:tc>
      </w:tr>
      <w:tr w:rsidR="00D00DCB" w:rsidRPr="004407D3" w14:paraId="0C4B1654" w14:textId="77777777" w:rsidTr="008F037D">
        <w:trPr>
          <w:ins w:id="1007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8ECC5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1008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1009" w:author="Juan Huang (黄娟)" w:date="2024-05-07T20:41:00Z">
              <w:r w:rsidRPr="00326274">
                <w:rPr>
                  <w:rFonts w:cs="Arial"/>
                  <w:b w:val="0"/>
                  <w:sz w:val="16"/>
                  <w:szCs w:val="16"/>
                </w:rPr>
                <w:t>9.1.6.1.2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01B7C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010" w:author="Juan Huang (黄娟)" w:date="2024-05-07T20:41:00Z"/>
                <w:sz w:val="16"/>
              </w:rPr>
            </w:pPr>
          </w:p>
        </w:tc>
      </w:tr>
      <w:tr w:rsidR="00D00DCB" w:rsidRPr="004407D3" w14:paraId="34B25DF9" w14:textId="77777777" w:rsidTr="008F037D">
        <w:trPr>
          <w:ins w:id="1011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4436C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1012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1013" w:author="Juan Huang (黄娟)" w:date="2024-05-07T20:41:00Z">
              <w:r w:rsidRPr="00326274">
                <w:rPr>
                  <w:rFonts w:cs="Arial"/>
                  <w:b w:val="0"/>
                  <w:sz w:val="16"/>
                  <w:szCs w:val="16"/>
                </w:rPr>
                <w:t>9.1.6.1.3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B54D6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014" w:author="Juan Huang (黄娟)" w:date="2024-05-07T20:41:00Z"/>
                <w:sz w:val="16"/>
              </w:rPr>
            </w:pPr>
          </w:p>
        </w:tc>
      </w:tr>
      <w:tr w:rsidR="00D00DCB" w:rsidRPr="004407D3" w14:paraId="319731DD" w14:textId="77777777" w:rsidTr="008F037D">
        <w:trPr>
          <w:ins w:id="1015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BF731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1016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1017" w:author="Juan Huang (黄娟)" w:date="2024-05-07T20:41:00Z">
              <w:r w:rsidRPr="00326274">
                <w:rPr>
                  <w:rFonts w:cs="Arial"/>
                  <w:b w:val="0"/>
                  <w:sz w:val="16"/>
                  <w:szCs w:val="16"/>
                </w:rPr>
                <w:t>9.1.6.2.1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6F58E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018" w:author="Juan Huang (黄娟)" w:date="2024-05-07T20:41:00Z"/>
                <w:sz w:val="16"/>
              </w:rPr>
            </w:pPr>
          </w:p>
        </w:tc>
      </w:tr>
      <w:tr w:rsidR="00D00DCB" w:rsidRPr="004407D3" w14:paraId="04459981" w14:textId="77777777" w:rsidTr="008F037D">
        <w:trPr>
          <w:ins w:id="1019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0A6A2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1020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1021" w:author="Juan Huang (黄娟)" w:date="2024-05-07T20:41:00Z">
              <w:r w:rsidRPr="00326274">
                <w:rPr>
                  <w:rFonts w:cs="Arial"/>
                  <w:b w:val="0"/>
                  <w:sz w:val="16"/>
                  <w:szCs w:val="16"/>
                </w:rPr>
                <w:t>9.1.6.2.2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542EE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022" w:author="Juan Huang (黄娟)" w:date="2024-05-07T20:41:00Z"/>
                <w:sz w:val="16"/>
              </w:rPr>
            </w:pPr>
          </w:p>
        </w:tc>
      </w:tr>
      <w:tr w:rsidR="00D00DCB" w:rsidRPr="004407D3" w14:paraId="18E194B6" w14:textId="77777777" w:rsidTr="008F037D">
        <w:trPr>
          <w:ins w:id="1023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E92B2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1024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1025" w:author="Juan Huang (黄娟)" w:date="2024-05-07T20:41:00Z">
              <w:r w:rsidRPr="00326274">
                <w:rPr>
                  <w:rFonts w:cs="Arial"/>
                  <w:b w:val="0"/>
                  <w:sz w:val="16"/>
                  <w:szCs w:val="16"/>
                </w:rPr>
                <w:t>9.1.7.1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EB6A5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026" w:author="Juan Huang (黄娟)" w:date="2024-05-07T20:41:00Z"/>
                <w:sz w:val="16"/>
              </w:rPr>
            </w:pPr>
          </w:p>
        </w:tc>
      </w:tr>
      <w:tr w:rsidR="00D00DCB" w:rsidRPr="004407D3" w14:paraId="0DA865D6" w14:textId="77777777" w:rsidTr="008F037D">
        <w:trPr>
          <w:ins w:id="1027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2C982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1028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1029" w:author="Juan Huang (黄娟)" w:date="2024-05-07T20:41:00Z">
              <w:r w:rsidRPr="00326274">
                <w:rPr>
                  <w:rFonts w:cs="Arial"/>
                  <w:b w:val="0"/>
                  <w:sz w:val="16"/>
                  <w:szCs w:val="16"/>
                </w:rPr>
                <w:t>9.1.7.2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94D53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030" w:author="Juan Huang (黄娟)" w:date="2024-05-07T20:41:00Z"/>
                <w:sz w:val="16"/>
              </w:rPr>
            </w:pPr>
          </w:p>
        </w:tc>
      </w:tr>
      <w:tr w:rsidR="00D00DCB" w:rsidRPr="004407D3" w14:paraId="2BC4A8D9" w14:textId="77777777" w:rsidTr="008F037D">
        <w:trPr>
          <w:ins w:id="1031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77FD0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1032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1033" w:author="Juan Huang (黄娟)" w:date="2024-05-07T20:41:00Z">
              <w:r w:rsidRPr="00326274">
                <w:rPr>
                  <w:rFonts w:cs="Arial"/>
                  <w:b w:val="0"/>
                  <w:sz w:val="16"/>
                  <w:szCs w:val="16"/>
                </w:rPr>
                <w:t>9.1.8.1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F0377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034" w:author="Juan Huang (黄娟)" w:date="2024-05-07T20:41:00Z"/>
                <w:sz w:val="16"/>
              </w:rPr>
            </w:pPr>
          </w:p>
        </w:tc>
      </w:tr>
      <w:tr w:rsidR="00D00DCB" w:rsidRPr="004407D3" w14:paraId="7E56FADF" w14:textId="77777777" w:rsidTr="008F037D">
        <w:trPr>
          <w:ins w:id="1035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E64A6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1036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1037" w:author="Juan Huang (黄娟)" w:date="2024-05-07T20:41:00Z">
              <w:r w:rsidRPr="00326274">
                <w:rPr>
                  <w:rFonts w:cs="Arial"/>
                  <w:b w:val="0"/>
                  <w:sz w:val="16"/>
                  <w:szCs w:val="16"/>
                </w:rPr>
                <w:t>9.1.8.2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809A7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038" w:author="Juan Huang (黄娟)" w:date="2024-05-07T20:41:00Z"/>
                <w:sz w:val="16"/>
              </w:rPr>
            </w:pPr>
          </w:p>
        </w:tc>
      </w:tr>
      <w:tr w:rsidR="00D00DCB" w:rsidRPr="004407D3" w14:paraId="10B923A4" w14:textId="77777777" w:rsidTr="008F037D">
        <w:trPr>
          <w:ins w:id="1039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3277C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1040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1041" w:author="Juan Huang (黄娟)" w:date="2024-05-07T20:41:00Z">
              <w:r w:rsidRPr="00326274">
                <w:rPr>
                  <w:rFonts w:cs="Arial"/>
                  <w:b w:val="0"/>
                  <w:sz w:val="16"/>
                  <w:szCs w:val="16"/>
                </w:rPr>
                <w:t>9.1.14.1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E9E3B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042" w:author="Juan Huang (黄娟)" w:date="2024-05-07T20:41:00Z"/>
                <w:sz w:val="16"/>
                <w:lang w:eastAsia="zh-CN"/>
              </w:rPr>
            </w:pPr>
            <w:ins w:id="1043" w:author="Juan Huang (黄娟)" w:date="2024-05-07T20:41:00Z">
              <w:r>
                <w:rPr>
                  <w:sz w:val="16"/>
                  <w:lang w:eastAsia="zh-CN"/>
                </w:rPr>
                <w:t xml:space="preserve">R17 Power Saving </w:t>
              </w:r>
              <w:proofErr w:type="spellStart"/>
              <w:r>
                <w:rPr>
                  <w:sz w:val="16"/>
                  <w:lang w:eastAsia="zh-CN"/>
                </w:rPr>
                <w:t>Enh</w:t>
              </w:r>
              <w:proofErr w:type="spellEnd"/>
            </w:ins>
          </w:p>
        </w:tc>
      </w:tr>
      <w:tr w:rsidR="00D00DCB" w:rsidRPr="004407D3" w14:paraId="5ADB116C" w14:textId="77777777" w:rsidTr="008F037D">
        <w:trPr>
          <w:ins w:id="1044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8F4C4" w14:textId="77777777" w:rsidR="00D00DCB" w:rsidRPr="000E504C" w:rsidRDefault="00D00DCB" w:rsidP="008F037D">
            <w:pPr>
              <w:pStyle w:val="TAH"/>
              <w:keepNext w:val="0"/>
              <w:keepLines w:val="0"/>
              <w:jc w:val="left"/>
              <w:rPr>
                <w:ins w:id="1045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1046" w:author="Juan Huang (黄娟)" w:date="2024-05-07T20:41:00Z">
              <w:r w:rsidRPr="000E504C">
                <w:rPr>
                  <w:b w:val="0"/>
                  <w:sz w:val="16"/>
                  <w:szCs w:val="16"/>
                </w:rPr>
                <w:t>9.3.1.1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2C0CB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047" w:author="Juan Huang (黄娟)" w:date="2024-05-07T20:41:00Z"/>
                <w:sz w:val="16"/>
              </w:rPr>
            </w:pPr>
          </w:p>
        </w:tc>
      </w:tr>
      <w:tr w:rsidR="00D00DCB" w:rsidRPr="004407D3" w14:paraId="52D37175" w14:textId="77777777" w:rsidTr="008F037D">
        <w:trPr>
          <w:ins w:id="1048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848CF" w14:textId="77777777" w:rsidR="00D00DCB" w:rsidRPr="000E504C" w:rsidRDefault="00D00DCB" w:rsidP="008F037D">
            <w:pPr>
              <w:pStyle w:val="TAH"/>
              <w:keepNext w:val="0"/>
              <w:keepLines w:val="0"/>
              <w:jc w:val="left"/>
              <w:rPr>
                <w:ins w:id="1049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1050" w:author="Juan Huang (黄娟)" w:date="2024-05-07T20:41:00Z">
              <w:r w:rsidRPr="000E504C">
                <w:rPr>
                  <w:b w:val="0"/>
                  <w:sz w:val="16"/>
                  <w:szCs w:val="16"/>
                </w:rPr>
                <w:t>9.3.1.2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DE83F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051" w:author="Juan Huang (黄娟)" w:date="2024-05-07T20:41:00Z"/>
                <w:sz w:val="16"/>
              </w:rPr>
            </w:pPr>
          </w:p>
        </w:tc>
      </w:tr>
      <w:tr w:rsidR="00D00DCB" w:rsidRPr="004407D3" w14:paraId="2DE34F35" w14:textId="77777777" w:rsidTr="008F037D">
        <w:trPr>
          <w:ins w:id="1052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474AA" w14:textId="77777777" w:rsidR="00D00DCB" w:rsidRPr="000E504C" w:rsidRDefault="00D00DCB" w:rsidP="008F037D">
            <w:pPr>
              <w:pStyle w:val="TAH"/>
              <w:keepNext w:val="0"/>
              <w:keepLines w:val="0"/>
              <w:jc w:val="left"/>
              <w:rPr>
                <w:ins w:id="1053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1054" w:author="Juan Huang (黄娟)" w:date="2024-05-07T20:41:00Z">
              <w:r w:rsidRPr="000E504C">
                <w:rPr>
                  <w:b w:val="0"/>
                  <w:sz w:val="16"/>
                  <w:szCs w:val="16"/>
                </w:rPr>
                <w:t>9.3.1.3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C6B75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055" w:author="Juan Huang (黄娟)" w:date="2024-05-07T20:41:00Z"/>
                <w:sz w:val="16"/>
              </w:rPr>
            </w:pPr>
          </w:p>
        </w:tc>
      </w:tr>
      <w:tr w:rsidR="00D00DCB" w:rsidRPr="004407D3" w14:paraId="245837D5" w14:textId="77777777" w:rsidTr="008F037D">
        <w:trPr>
          <w:ins w:id="1056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266B8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1057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1058" w:author="Juan Huang (黄娟)" w:date="2024-05-07T20:41:00Z">
              <w:r w:rsidRPr="00326274">
                <w:rPr>
                  <w:rFonts w:cs="Arial"/>
                  <w:b w:val="0"/>
                  <w:sz w:val="16"/>
                  <w:szCs w:val="16"/>
                </w:rPr>
                <w:t>10.1.1.1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B58BD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059" w:author="Juan Huang (黄娟)" w:date="2024-05-07T20:41:00Z"/>
                <w:sz w:val="16"/>
              </w:rPr>
            </w:pPr>
          </w:p>
        </w:tc>
      </w:tr>
      <w:tr w:rsidR="00D00DCB" w:rsidRPr="004407D3" w14:paraId="50D2C66A" w14:textId="77777777" w:rsidTr="008F037D">
        <w:trPr>
          <w:ins w:id="1060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2B2CE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1061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1062" w:author="Juan Huang (黄娟)" w:date="2024-05-07T20:41:00Z">
              <w:r w:rsidRPr="00326274">
                <w:rPr>
                  <w:rFonts w:cs="Arial"/>
                  <w:b w:val="0"/>
                  <w:sz w:val="16"/>
                  <w:szCs w:val="16"/>
                </w:rPr>
                <w:t>10.1.1.2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26D2A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063" w:author="Juan Huang (黄娟)" w:date="2024-05-07T20:41:00Z"/>
                <w:sz w:val="16"/>
              </w:rPr>
            </w:pPr>
          </w:p>
        </w:tc>
      </w:tr>
      <w:tr w:rsidR="00D00DCB" w:rsidRPr="004407D3" w14:paraId="57804098" w14:textId="77777777" w:rsidTr="008F037D">
        <w:trPr>
          <w:ins w:id="1064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2A866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1065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1066" w:author="Juan Huang (黄娟)" w:date="2024-05-07T20:41:00Z">
              <w:r w:rsidRPr="00326274">
                <w:rPr>
                  <w:rFonts w:cs="Arial"/>
                  <w:b w:val="0"/>
                  <w:sz w:val="16"/>
                  <w:szCs w:val="16"/>
                </w:rPr>
                <w:t>10.1.2.1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32D5F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067" w:author="Juan Huang (黄娟)" w:date="2024-05-07T20:41:00Z"/>
                <w:sz w:val="16"/>
              </w:rPr>
            </w:pPr>
          </w:p>
        </w:tc>
      </w:tr>
      <w:tr w:rsidR="00D00DCB" w:rsidRPr="004407D3" w14:paraId="57D839E8" w14:textId="77777777" w:rsidTr="008F037D">
        <w:trPr>
          <w:ins w:id="1068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AF210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1069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1070" w:author="Juan Huang (黄娟)" w:date="2024-05-07T20:41:00Z">
              <w:r w:rsidRPr="00326274">
                <w:rPr>
                  <w:rFonts w:cs="Arial"/>
                  <w:b w:val="0"/>
                  <w:sz w:val="16"/>
                  <w:szCs w:val="16"/>
                </w:rPr>
                <w:t>10.1.2.2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550C3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071" w:author="Juan Huang (黄娟)" w:date="2024-05-07T20:41:00Z"/>
                <w:sz w:val="16"/>
              </w:rPr>
            </w:pPr>
          </w:p>
        </w:tc>
      </w:tr>
      <w:tr w:rsidR="00D00DCB" w:rsidRPr="004407D3" w14:paraId="2450F7DC" w14:textId="77777777" w:rsidTr="008F037D">
        <w:trPr>
          <w:ins w:id="1072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256CB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1073" w:author="Juan Huang (黄娟)" w:date="2024-05-07T20:41:00Z"/>
                <w:rFonts w:cs="Arial"/>
                <w:b w:val="0"/>
                <w:sz w:val="16"/>
                <w:szCs w:val="16"/>
              </w:rPr>
            </w:pPr>
            <w:ins w:id="1074" w:author="Juan Huang (黄娟)" w:date="2024-05-07T20:41:00Z">
              <w:r w:rsidRPr="00326274">
                <w:rPr>
                  <w:rFonts w:cs="Arial"/>
                  <w:b w:val="0"/>
                  <w:sz w:val="16"/>
                  <w:szCs w:val="16"/>
                </w:rPr>
                <w:t>10.1.3.2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87799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075" w:author="Juan Huang (黄娟)" w:date="2024-05-07T20:41:00Z"/>
                <w:sz w:val="16"/>
              </w:rPr>
            </w:pPr>
          </w:p>
        </w:tc>
      </w:tr>
      <w:tr w:rsidR="00D00DCB" w:rsidRPr="004407D3" w14:paraId="13A27B1F" w14:textId="77777777" w:rsidTr="008F037D">
        <w:trPr>
          <w:ins w:id="1076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16D24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1077" w:author="Juan Huang (黄娟)" w:date="2024-05-07T20:41:00Z"/>
                <w:rFonts w:cs="Arial"/>
                <w:bCs/>
                <w:sz w:val="16"/>
                <w:szCs w:val="16"/>
              </w:rPr>
            </w:pPr>
            <w:ins w:id="1078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10.1.4.1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4DD16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079" w:author="Juan Huang (黄娟)" w:date="2024-05-07T20:41:00Z"/>
                <w:sz w:val="16"/>
              </w:rPr>
            </w:pPr>
          </w:p>
        </w:tc>
      </w:tr>
      <w:tr w:rsidR="00D00DCB" w:rsidRPr="004407D3" w14:paraId="11622F04" w14:textId="77777777" w:rsidTr="008F037D">
        <w:trPr>
          <w:ins w:id="1080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A1DD7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1081" w:author="Juan Huang (黄娟)" w:date="2024-05-07T20:41:00Z"/>
                <w:rFonts w:cs="Arial"/>
                <w:bCs/>
                <w:sz w:val="16"/>
                <w:szCs w:val="16"/>
              </w:rPr>
            </w:pPr>
            <w:ins w:id="1082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10.1.5.1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7A92F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083" w:author="Juan Huang (黄娟)" w:date="2024-05-07T20:41:00Z"/>
                <w:sz w:val="16"/>
              </w:rPr>
            </w:pPr>
          </w:p>
        </w:tc>
      </w:tr>
      <w:tr w:rsidR="00D00DCB" w:rsidRPr="004407D3" w14:paraId="3AB10487" w14:textId="77777777" w:rsidTr="008F037D">
        <w:trPr>
          <w:ins w:id="1084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2761B" w14:textId="77777777" w:rsidR="00D00DCB" w:rsidRPr="004407D3" w:rsidRDefault="00D00DCB" w:rsidP="008F037D">
            <w:pPr>
              <w:pStyle w:val="TAH"/>
              <w:keepNext w:val="0"/>
              <w:keepLines w:val="0"/>
              <w:jc w:val="left"/>
              <w:rPr>
                <w:ins w:id="1085" w:author="Juan Huang (黄娟)" w:date="2024-05-07T20:41:00Z"/>
                <w:rFonts w:cs="Arial"/>
                <w:bCs/>
                <w:sz w:val="16"/>
                <w:szCs w:val="16"/>
              </w:rPr>
            </w:pPr>
            <w:ins w:id="1086" w:author="Juan Huang (黄娟)" w:date="2024-05-07T20:41:00Z">
              <w:r w:rsidRPr="004407D3">
                <w:rPr>
                  <w:rFonts w:cs="Arial"/>
                  <w:b w:val="0"/>
                  <w:bCs/>
                  <w:sz w:val="16"/>
                  <w:szCs w:val="16"/>
                </w:rPr>
                <w:t>10.1.6.1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9D8DB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087" w:author="Juan Huang (黄娟)" w:date="2024-05-07T20:41:00Z"/>
                <w:sz w:val="16"/>
              </w:rPr>
            </w:pPr>
          </w:p>
        </w:tc>
      </w:tr>
      <w:tr w:rsidR="00D00DCB" w:rsidRPr="004407D3" w14:paraId="058B890E" w14:textId="77777777" w:rsidTr="008F037D">
        <w:trPr>
          <w:ins w:id="1088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78703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1089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090" w:author="Juan Huang (黄娟)" w:date="2024-05-07T20:41:00Z">
              <w:r w:rsidRPr="00326274">
                <w:rPr>
                  <w:rFonts w:cs="Arial"/>
                  <w:b w:val="0"/>
                  <w:bCs/>
                  <w:sz w:val="16"/>
                  <w:szCs w:val="16"/>
                </w:rPr>
                <w:t>10.1.6.2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33B02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091" w:author="Juan Huang (黄娟)" w:date="2024-05-07T20:41:00Z"/>
                <w:sz w:val="16"/>
              </w:rPr>
            </w:pPr>
          </w:p>
        </w:tc>
      </w:tr>
      <w:tr w:rsidR="00D00DCB" w:rsidRPr="004407D3" w14:paraId="6A7B1D91" w14:textId="77777777" w:rsidTr="008F037D">
        <w:trPr>
          <w:ins w:id="1092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5A2F2" w14:textId="77777777" w:rsidR="00D00DCB" w:rsidRPr="000E504C" w:rsidRDefault="00D00DCB" w:rsidP="008F037D">
            <w:pPr>
              <w:pStyle w:val="TAH"/>
              <w:keepNext w:val="0"/>
              <w:keepLines w:val="0"/>
              <w:jc w:val="left"/>
              <w:rPr>
                <w:ins w:id="1093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094" w:author="Juan Huang (黄娟)" w:date="2024-05-07T20:41:00Z">
              <w:r w:rsidRPr="000E504C">
                <w:rPr>
                  <w:rFonts w:cs="Arial"/>
                  <w:b w:val="0"/>
                  <w:bCs/>
                  <w:sz w:val="16"/>
                  <w:szCs w:val="16"/>
                </w:rPr>
                <w:t>11.1.1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8F4FB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095" w:author="Juan Huang (黄娟)" w:date="2024-05-07T20:41:00Z"/>
                <w:sz w:val="16"/>
              </w:rPr>
            </w:pPr>
          </w:p>
        </w:tc>
      </w:tr>
      <w:tr w:rsidR="00D00DCB" w:rsidRPr="004407D3" w14:paraId="15C6199D" w14:textId="77777777" w:rsidTr="008F037D">
        <w:trPr>
          <w:ins w:id="1096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A4275" w14:textId="77777777" w:rsidR="00D00DCB" w:rsidRPr="000E504C" w:rsidRDefault="00D00DCB" w:rsidP="008F037D">
            <w:pPr>
              <w:pStyle w:val="TAH"/>
              <w:keepNext w:val="0"/>
              <w:keepLines w:val="0"/>
              <w:jc w:val="left"/>
              <w:rPr>
                <w:ins w:id="1097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098" w:author="Juan Huang (黄娟)" w:date="2024-05-07T20:41:00Z">
              <w:r w:rsidRPr="000E504C">
                <w:rPr>
                  <w:b w:val="0"/>
                  <w:bCs/>
                  <w:sz w:val="16"/>
                  <w:szCs w:val="16"/>
                </w:rPr>
                <w:t>11.1.2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442DE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099" w:author="Juan Huang (黄娟)" w:date="2024-05-07T20:41:00Z"/>
                <w:sz w:val="16"/>
              </w:rPr>
            </w:pPr>
          </w:p>
        </w:tc>
      </w:tr>
      <w:tr w:rsidR="00D00DCB" w:rsidRPr="004407D3" w14:paraId="42AD1115" w14:textId="77777777" w:rsidTr="008F037D">
        <w:trPr>
          <w:ins w:id="1100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16324" w14:textId="77777777" w:rsidR="00D00DCB" w:rsidRPr="000E504C" w:rsidRDefault="00D00DCB" w:rsidP="008F037D">
            <w:pPr>
              <w:pStyle w:val="TAH"/>
              <w:keepNext w:val="0"/>
              <w:keepLines w:val="0"/>
              <w:jc w:val="left"/>
              <w:rPr>
                <w:ins w:id="1101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102" w:author="Juan Huang (黄娟)" w:date="2024-05-07T20:41:00Z">
              <w:r w:rsidRPr="000E504C">
                <w:rPr>
                  <w:rFonts w:cs="Arial"/>
                  <w:b w:val="0"/>
                  <w:bCs/>
                  <w:sz w:val="16"/>
                  <w:szCs w:val="16"/>
                </w:rPr>
                <w:t>11.1.3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54461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103" w:author="Juan Huang (黄娟)" w:date="2024-05-07T20:41:00Z"/>
                <w:sz w:val="16"/>
              </w:rPr>
            </w:pPr>
          </w:p>
        </w:tc>
      </w:tr>
      <w:tr w:rsidR="00D00DCB" w:rsidRPr="004407D3" w14:paraId="4B393EC5" w14:textId="77777777" w:rsidTr="008F037D">
        <w:trPr>
          <w:ins w:id="1104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5364A" w14:textId="77777777" w:rsidR="00D00DCB" w:rsidRPr="000E504C" w:rsidRDefault="00D00DCB" w:rsidP="008F037D">
            <w:pPr>
              <w:pStyle w:val="TAH"/>
              <w:keepNext w:val="0"/>
              <w:keepLines w:val="0"/>
              <w:jc w:val="left"/>
              <w:rPr>
                <w:ins w:id="1105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106" w:author="Juan Huang (黄娟)" w:date="2024-05-07T20:41:00Z">
              <w:r w:rsidRPr="000E504C">
                <w:rPr>
                  <w:rFonts w:cs="Arial"/>
                  <w:b w:val="0"/>
                  <w:bCs/>
                  <w:sz w:val="16"/>
                  <w:szCs w:val="16"/>
                  <w:lang w:eastAsia="zh-CN"/>
                </w:rPr>
                <w:t>11.1.4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05854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107" w:author="Juan Huang (黄娟)" w:date="2024-05-07T20:41:00Z"/>
                <w:sz w:val="16"/>
              </w:rPr>
            </w:pPr>
          </w:p>
        </w:tc>
      </w:tr>
      <w:tr w:rsidR="00D00DCB" w:rsidRPr="004407D3" w14:paraId="48627CFE" w14:textId="77777777" w:rsidTr="008F037D">
        <w:trPr>
          <w:ins w:id="1108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9E481" w14:textId="77777777" w:rsidR="00D00DCB" w:rsidRPr="000E504C" w:rsidRDefault="00D00DCB" w:rsidP="008F037D">
            <w:pPr>
              <w:pStyle w:val="TAH"/>
              <w:keepNext w:val="0"/>
              <w:keepLines w:val="0"/>
              <w:jc w:val="left"/>
              <w:rPr>
                <w:ins w:id="1109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110" w:author="Juan Huang (黄娟)" w:date="2024-05-07T20:41:00Z">
              <w:r w:rsidRPr="000E504C">
                <w:rPr>
                  <w:b w:val="0"/>
                  <w:bCs/>
                  <w:sz w:val="16"/>
                  <w:szCs w:val="16"/>
                </w:rPr>
                <w:t>11.1.5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01A01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111" w:author="Juan Huang (黄娟)" w:date="2024-05-07T20:41:00Z"/>
                <w:sz w:val="16"/>
              </w:rPr>
            </w:pPr>
          </w:p>
        </w:tc>
      </w:tr>
      <w:tr w:rsidR="00D00DCB" w:rsidRPr="004407D3" w14:paraId="151B33D1" w14:textId="77777777" w:rsidTr="008F037D">
        <w:trPr>
          <w:ins w:id="1112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1F3F2" w14:textId="77777777" w:rsidR="00D00DCB" w:rsidRPr="000E504C" w:rsidRDefault="00D00DCB" w:rsidP="008F037D">
            <w:pPr>
              <w:pStyle w:val="TAH"/>
              <w:keepNext w:val="0"/>
              <w:keepLines w:val="0"/>
              <w:jc w:val="left"/>
              <w:rPr>
                <w:ins w:id="1113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114" w:author="Juan Huang (黄娟)" w:date="2024-05-07T20:41:00Z">
              <w:r w:rsidRPr="000E504C">
                <w:rPr>
                  <w:b w:val="0"/>
                  <w:bCs/>
                  <w:sz w:val="16"/>
                  <w:szCs w:val="16"/>
                </w:rPr>
                <w:t>11.1.6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82BF6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115" w:author="Juan Huang (黄娟)" w:date="2024-05-07T20:41:00Z"/>
                <w:sz w:val="16"/>
              </w:rPr>
            </w:pPr>
          </w:p>
        </w:tc>
      </w:tr>
      <w:tr w:rsidR="00D00DCB" w:rsidRPr="004407D3" w14:paraId="3AEA8591" w14:textId="77777777" w:rsidTr="008F037D">
        <w:trPr>
          <w:ins w:id="1116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F9C49" w14:textId="77777777" w:rsidR="00D00DCB" w:rsidRPr="000E504C" w:rsidRDefault="00D00DCB" w:rsidP="008F037D">
            <w:pPr>
              <w:pStyle w:val="TAH"/>
              <w:keepNext w:val="0"/>
              <w:keepLines w:val="0"/>
              <w:jc w:val="left"/>
              <w:rPr>
                <w:ins w:id="1117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118" w:author="Juan Huang (黄娟)" w:date="2024-05-07T20:41:00Z">
              <w:r w:rsidRPr="000E504C">
                <w:rPr>
                  <w:b w:val="0"/>
                  <w:bCs/>
                  <w:sz w:val="16"/>
                  <w:szCs w:val="16"/>
                </w:rPr>
                <w:t>11.1.7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B81AC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119" w:author="Juan Huang (黄娟)" w:date="2024-05-07T20:41:00Z"/>
                <w:sz w:val="16"/>
              </w:rPr>
            </w:pPr>
          </w:p>
        </w:tc>
      </w:tr>
      <w:tr w:rsidR="00D00DCB" w:rsidRPr="004407D3" w14:paraId="48DDFC86" w14:textId="77777777" w:rsidTr="008F037D">
        <w:trPr>
          <w:ins w:id="1120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2DC99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1121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122" w:author="Juan Huang (黄娟)" w:date="2024-05-07T20:41:00Z">
              <w:r w:rsidRPr="00326274">
                <w:rPr>
                  <w:rFonts w:cs="Arial"/>
                  <w:b w:val="0"/>
                  <w:bCs/>
                  <w:sz w:val="16"/>
                  <w:szCs w:val="16"/>
                </w:rPr>
                <w:t>11.3.1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5BA04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123" w:author="Juan Huang (黄娟)" w:date="2024-05-07T20:41:00Z"/>
                <w:sz w:val="16"/>
              </w:rPr>
            </w:pPr>
          </w:p>
        </w:tc>
      </w:tr>
      <w:tr w:rsidR="00D00DCB" w:rsidRPr="004407D3" w14:paraId="15964658" w14:textId="77777777" w:rsidTr="008F037D">
        <w:trPr>
          <w:ins w:id="1124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D8F0E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1125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126" w:author="Juan Huang (黄娟)" w:date="2024-05-07T20:41:00Z">
              <w:r w:rsidRPr="00326274">
                <w:rPr>
                  <w:rFonts w:cs="Arial"/>
                  <w:b w:val="0"/>
                  <w:bCs/>
                  <w:sz w:val="16"/>
                  <w:szCs w:val="16"/>
                </w:rPr>
                <w:t>11.3.1a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5AE8D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127" w:author="Juan Huang (黄娟)" w:date="2024-05-07T20:41:00Z"/>
                <w:sz w:val="16"/>
              </w:rPr>
            </w:pPr>
          </w:p>
        </w:tc>
      </w:tr>
      <w:tr w:rsidR="00D00DCB" w:rsidRPr="004407D3" w14:paraId="5F901463" w14:textId="77777777" w:rsidTr="008F037D">
        <w:trPr>
          <w:ins w:id="1128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55FD5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1129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130" w:author="Juan Huang (黄娟)" w:date="2024-05-07T20:41:00Z">
              <w:r w:rsidRPr="00326274">
                <w:rPr>
                  <w:rFonts w:cs="Arial"/>
                  <w:b w:val="0"/>
                  <w:bCs/>
                  <w:sz w:val="16"/>
                  <w:szCs w:val="16"/>
                </w:rPr>
                <w:t>11.3.2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A3B41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131" w:author="Juan Huang (黄娟)" w:date="2024-05-07T20:41:00Z"/>
                <w:sz w:val="16"/>
              </w:rPr>
            </w:pPr>
          </w:p>
        </w:tc>
      </w:tr>
      <w:tr w:rsidR="00D00DCB" w:rsidRPr="004407D3" w14:paraId="4E5CAB78" w14:textId="77777777" w:rsidTr="008F037D">
        <w:trPr>
          <w:ins w:id="1132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B09D5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1133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134" w:author="Juan Huang (黄娟)" w:date="2024-05-07T20:41:00Z">
              <w:r w:rsidRPr="00326274">
                <w:rPr>
                  <w:rFonts w:cs="Arial"/>
                  <w:b w:val="0"/>
                  <w:bCs/>
                  <w:sz w:val="16"/>
                  <w:szCs w:val="16"/>
                </w:rPr>
                <w:t>11.3.3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5117C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135" w:author="Juan Huang (黄娟)" w:date="2024-05-07T20:41:00Z"/>
                <w:sz w:val="16"/>
              </w:rPr>
            </w:pPr>
          </w:p>
        </w:tc>
      </w:tr>
      <w:tr w:rsidR="00D00DCB" w:rsidRPr="004407D3" w14:paraId="05DFC937" w14:textId="77777777" w:rsidTr="008F037D">
        <w:trPr>
          <w:ins w:id="1136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B0A3C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1137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138" w:author="Juan Huang (黄娟)" w:date="2024-05-07T20:41:00Z">
              <w:r w:rsidRPr="00326274">
                <w:rPr>
                  <w:rFonts w:cs="Arial"/>
                  <w:b w:val="0"/>
                  <w:bCs/>
                  <w:sz w:val="16"/>
                  <w:szCs w:val="16"/>
                </w:rPr>
                <w:t>11.3.4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4925E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139" w:author="Juan Huang (黄娟)" w:date="2024-05-07T20:41:00Z"/>
                <w:sz w:val="16"/>
              </w:rPr>
            </w:pPr>
          </w:p>
        </w:tc>
      </w:tr>
      <w:tr w:rsidR="00D00DCB" w:rsidRPr="004407D3" w14:paraId="7351D1B0" w14:textId="77777777" w:rsidTr="008F037D">
        <w:trPr>
          <w:ins w:id="1140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6E4C5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1141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142" w:author="Juan Huang (黄娟)" w:date="2024-05-07T20:41:00Z">
              <w:r w:rsidRPr="00326274">
                <w:rPr>
                  <w:rFonts w:cs="Arial"/>
                  <w:b w:val="0"/>
                  <w:bCs/>
                  <w:sz w:val="16"/>
                  <w:szCs w:val="16"/>
                </w:rPr>
                <w:t>11.3.5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356B2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143" w:author="Juan Huang (黄娟)" w:date="2024-05-07T20:41:00Z"/>
                <w:sz w:val="16"/>
              </w:rPr>
            </w:pPr>
          </w:p>
        </w:tc>
      </w:tr>
      <w:tr w:rsidR="00D00DCB" w:rsidRPr="004407D3" w14:paraId="3F1ABD8C" w14:textId="77777777" w:rsidTr="008F037D">
        <w:trPr>
          <w:ins w:id="1144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643C7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1145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146" w:author="Juan Huang (黄娟)" w:date="2024-05-07T20:41:00Z">
              <w:r w:rsidRPr="00326274">
                <w:rPr>
                  <w:rFonts w:cs="Arial"/>
                  <w:b w:val="0"/>
                  <w:bCs/>
                  <w:sz w:val="16"/>
                  <w:szCs w:val="16"/>
                </w:rPr>
                <w:lastRenderedPageBreak/>
                <w:t>11.3.6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2E011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147" w:author="Juan Huang (黄娟)" w:date="2024-05-07T20:41:00Z"/>
                <w:sz w:val="16"/>
              </w:rPr>
            </w:pPr>
          </w:p>
        </w:tc>
      </w:tr>
      <w:tr w:rsidR="00D00DCB" w:rsidRPr="004407D3" w14:paraId="6D02D2C3" w14:textId="77777777" w:rsidTr="008F037D">
        <w:trPr>
          <w:ins w:id="1148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687BC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1149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150" w:author="Juan Huang (黄娟)" w:date="2024-05-07T20:41:00Z">
              <w:r w:rsidRPr="00326274">
                <w:rPr>
                  <w:rFonts w:cs="Arial"/>
                  <w:b w:val="0"/>
                  <w:bCs/>
                  <w:sz w:val="16"/>
                  <w:szCs w:val="16"/>
                </w:rPr>
                <w:t>11.3.7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23C5F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151" w:author="Juan Huang (黄娟)" w:date="2024-05-07T20:41:00Z"/>
                <w:sz w:val="16"/>
              </w:rPr>
            </w:pPr>
          </w:p>
        </w:tc>
      </w:tr>
      <w:tr w:rsidR="00D00DCB" w:rsidRPr="004407D3" w14:paraId="52448CEC" w14:textId="77777777" w:rsidTr="008F037D">
        <w:trPr>
          <w:ins w:id="1152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C8345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1153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154" w:author="Juan Huang (黄娟)" w:date="2024-05-07T20:41:00Z">
              <w:r w:rsidRPr="00326274">
                <w:rPr>
                  <w:rFonts w:cs="Arial"/>
                  <w:b w:val="0"/>
                  <w:bCs/>
                  <w:sz w:val="16"/>
                  <w:szCs w:val="16"/>
                </w:rPr>
                <w:t>11.3.8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4AE6F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155" w:author="Juan Huang (黄娟)" w:date="2024-05-07T20:41:00Z"/>
                <w:sz w:val="16"/>
              </w:rPr>
            </w:pPr>
          </w:p>
        </w:tc>
      </w:tr>
      <w:tr w:rsidR="00D00DCB" w:rsidRPr="004407D3" w14:paraId="062BD1A6" w14:textId="77777777" w:rsidTr="008F037D">
        <w:trPr>
          <w:ins w:id="1156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F2735" w14:textId="77777777" w:rsidR="00D00DCB" w:rsidRPr="00326274" w:rsidRDefault="00D00DCB" w:rsidP="008F037D">
            <w:pPr>
              <w:pStyle w:val="TAH"/>
              <w:keepNext w:val="0"/>
              <w:keepLines w:val="0"/>
              <w:jc w:val="left"/>
              <w:rPr>
                <w:ins w:id="1157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158" w:author="Juan Huang (黄娟)" w:date="2024-05-07T20:41:00Z">
              <w:r w:rsidRPr="00326274">
                <w:rPr>
                  <w:rFonts w:cs="Arial"/>
                  <w:b w:val="0"/>
                  <w:bCs/>
                  <w:sz w:val="16"/>
                  <w:szCs w:val="16"/>
                </w:rPr>
                <w:t>11.3.9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FDE31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159" w:author="Juan Huang (黄娟)" w:date="2024-05-07T20:41:00Z"/>
                <w:sz w:val="16"/>
              </w:rPr>
            </w:pPr>
          </w:p>
        </w:tc>
      </w:tr>
      <w:tr w:rsidR="00D00DCB" w:rsidRPr="004407D3" w14:paraId="19D38196" w14:textId="77777777" w:rsidTr="008F037D">
        <w:trPr>
          <w:ins w:id="1160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68A98" w14:textId="77777777" w:rsidR="00D00DCB" w:rsidRPr="000E504C" w:rsidRDefault="00D00DCB" w:rsidP="008F037D">
            <w:pPr>
              <w:pStyle w:val="TAH"/>
              <w:keepNext w:val="0"/>
              <w:keepLines w:val="0"/>
              <w:jc w:val="left"/>
              <w:rPr>
                <w:ins w:id="1161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162" w:author="Juan Huang (黄娟)" w:date="2024-05-07T20:41:00Z">
              <w:r w:rsidRPr="000E504C">
                <w:rPr>
                  <w:b w:val="0"/>
                  <w:bCs/>
                  <w:sz w:val="16"/>
                  <w:szCs w:val="16"/>
                </w:rPr>
                <w:t>11.4.1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FD963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163" w:author="Juan Huang (黄娟)" w:date="2024-05-07T20:41:00Z"/>
                <w:sz w:val="16"/>
              </w:rPr>
            </w:pPr>
          </w:p>
        </w:tc>
      </w:tr>
      <w:tr w:rsidR="00D00DCB" w:rsidRPr="004407D3" w14:paraId="27084AE8" w14:textId="77777777" w:rsidTr="008F037D">
        <w:trPr>
          <w:ins w:id="1164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F0A11" w14:textId="77777777" w:rsidR="00D00DCB" w:rsidRPr="000E504C" w:rsidRDefault="00D00DCB" w:rsidP="008F037D">
            <w:pPr>
              <w:pStyle w:val="TAH"/>
              <w:keepNext w:val="0"/>
              <w:keepLines w:val="0"/>
              <w:jc w:val="left"/>
              <w:rPr>
                <w:ins w:id="1165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166" w:author="Juan Huang (黄娟)" w:date="2024-05-07T20:41:00Z">
              <w:r w:rsidRPr="000E504C">
                <w:rPr>
                  <w:b w:val="0"/>
                  <w:bCs/>
                  <w:sz w:val="16"/>
                  <w:szCs w:val="16"/>
                </w:rPr>
                <w:t>11.4.1a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21F51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167" w:author="Juan Huang (黄娟)" w:date="2024-05-07T20:41:00Z"/>
                <w:sz w:val="16"/>
                <w:lang w:eastAsia="zh-CN"/>
              </w:rPr>
            </w:pPr>
            <w:ins w:id="1168" w:author="Juan Huang (黄娟)" w:date="2024-05-07T20:41:00Z">
              <w:r>
                <w:rPr>
                  <w:sz w:val="16"/>
                  <w:lang w:eastAsia="zh-CN"/>
                </w:rPr>
                <w:t xml:space="preserve">R17 Power Saving </w:t>
              </w:r>
              <w:proofErr w:type="spellStart"/>
              <w:r>
                <w:rPr>
                  <w:sz w:val="16"/>
                  <w:lang w:eastAsia="zh-CN"/>
                </w:rPr>
                <w:t>Enh</w:t>
              </w:r>
              <w:proofErr w:type="spellEnd"/>
            </w:ins>
          </w:p>
        </w:tc>
      </w:tr>
      <w:tr w:rsidR="00D00DCB" w:rsidRPr="004407D3" w14:paraId="07EC19BA" w14:textId="77777777" w:rsidTr="008F037D">
        <w:trPr>
          <w:ins w:id="1169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E7004" w14:textId="77777777" w:rsidR="00D00DCB" w:rsidRPr="000E504C" w:rsidRDefault="00D00DCB" w:rsidP="008F037D">
            <w:pPr>
              <w:pStyle w:val="TAH"/>
              <w:keepNext w:val="0"/>
              <w:keepLines w:val="0"/>
              <w:jc w:val="left"/>
              <w:rPr>
                <w:ins w:id="1170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171" w:author="Juan Huang (黄娟)" w:date="2024-05-07T20:41:00Z">
              <w:r w:rsidRPr="000E504C">
                <w:rPr>
                  <w:b w:val="0"/>
                  <w:bCs/>
                  <w:sz w:val="16"/>
                  <w:szCs w:val="16"/>
                </w:rPr>
                <w:t>11.4.2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BF2BE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172" w:author="Juan Huang (黄娟)" w:date="2024-05-07T20:41:00Z"/>
                <w:sz w:val="16"/>
              </w:rPr>
            </w:pPr>
          </w:p>
        </w:tc>
      </w:tr>
      <w:tr w:rsidR="00D00DCB" w:rsidRPr="004407D3" w14:paraId="08AF24D3" w14:textId="77777777" w:rsidTr="008F037D">
        <w:trPr>
          <w:ins w:id="1173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3989D" w14:textId="77777777" w:rsidR="00D00DCB" w:rsidRPr="000E504C" w:rsidRDefault="00D00DCB" w:rsidP="008F037D">
            <w:pPr>
              <w:pStyle w:val="TAH"/>
              <w:keepNext w:val="0"/>
              <w:keepLines w:val="0"/>
              <w:jc w:val="left"/>
              <w:rPr>
                <w:ins w:id="1174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175" w:author="Juan Huang (黄娟)" w:date="2024-05-07T20:41:00Z">
              <w:r w:rsidRPr="000E504C">
                <w:rPr>
                  <w:b w:val="0"/>
                  <w:bCs/>
                  <w:sz w:val="16"/>
                  <w:szCs w:val="16"/>
                </w:rPr>
                <w:t>11.4.3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280AD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176" w:author="Juan Huang (黄娟)" w:date="2024-05-07T20:41:00Z"/>
                <w:sz w:val="16"/>
              </w:rPr>
            </w:pPr>
          </w:p>
        </w:tc>
      </w:tr>
      <w:tr w:rsidR="00D00DCB" w:rsidRPr="004407D3" w14:paraId="21258164" w14:textId="77777777" w:rsidTr="008F037D">
        <w:trPr>
          <w:ins w:id="1177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45A11" w14:textId="77777777" w:rsidR="00D00DCB" w:rsidRPr="000E504C" w:rsidRDefault="00D00DCB" w:rsidP="008F037D">
            <w:pPr>
              <w:pStyle w:val="TAH"/>
              <w:keepNext w:val="0"/>
              <w:keepLines w:val="0"/>
              <w:jc w:val="left"/>
              <w:rPr>
                <w:ins w:id="1178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179" w:author="Juan Huang (黄娟)" w:date="2024-05-07T20:41:00Z">
              <w:r w:rsidRPr="000E504C">
                <w:rPr>
                  <w:b w:val="0"/>
                  <w:bCs/>
                  <w:sz w:val="16"/>
                  <w:szCs w:val="16"/>
                </w:rPr>
                <w:t>11.4.4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0067C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180" w:author="Juan Huang (黄娟)" w:date="2024-05-07T20:41:00Z"/>
                <w:sz w:val="16"/>
              </w:rPr>
            </w:pPr>
          </w:p>
        </w:tc>
      </w:tr>
      <w:tr w:rsidR="00D00DCB" w:rsidRPr="004407D3" w14:paraId="172CA99F" w14:textId="77777777" w:rsidTr="008F037D">
        <w:trPr>
          <w:ins w:id="1181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1919A" w14:textId="77777777" w:rsidR="00D00DCB" w:rsidRPr="000E504C" w:rsidRDefault="00D00DCB" w:rsidP="008F037D">
            <w:pPr>
              <w:pStyle w:val="TAH"/>
              <w:keepNext w:val="0"/>
              <w:keepLines w:val="0"/>
              <w:jc w:val="left"/>
              <w:rPr>
                <w:ins w:id="1182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183" w:author="Juan Huang (黄娟)" w:date="2024-05-07T20:41:00Z">
              <w:r w:rsidRPr="000E504C">
                <w:rPr>
                  <w:b w:val="0"/>
                  <w:bCs/>
                  <w:sz w:val="16"/>
                  <w:szCs w:val="16"/>
                </w:rPr>
                <w:t>11.4.5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B843C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184" w:author="Juan Huang (黄娟)" w:date="2024-05-07T20:41:00Z"/>
                <w:sz w:val="16"/>
              </w:rPr>
            </w:pPr>
          </w:p>
        </w:tc>
      </w:tr>
      <w:tr w:rsidR="00D00DCB" w:rsidRPr="004407D3" w14:paraId="6B2751BA" w14:textId="77777777" w:rsidTr="008F037D">
        <w:trPr>
          <w:ins w:id="1185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3F89A" w14:textId="77777777" w:rsidR="00D00DCB" w:rsidRPr="000E504C" w:rsidRDefault="00D00DCB" w:rsidP="008F037D">
            <w:pPr>
              <w:pStyle w:val="TAH"/>
              <w:keepNext w:val="0"/>
              <w:keepLines w:val="0"/>
              <w:jc w:val="left"/>
              <w:rPr>
                <w:ins w:id="1186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187" w:author="Juan Huang (黄娟)" w:date="2024-05-07T20:41:00Z">
              <w:r w:rsidRPr="000E504C">
                <w:rPr>
                  <w:b w:val="0"/>
                  <w:bCs/>
                  <w:sz w:val="16"/>
                  <w:szCs w:val="16"/>
                </w:rPr>
                <w:t>11.4.6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4FC7F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188" w:author="Juan Huang (黄娟)" w:date="2024-05-07T20:41:00Z"/>
                <w:sz w:val="16"/>
              </w:rPr>
            </w:pPr>
          </w:p>
        </w:tc>
      </w:tr>
      <w:tr w:rsidR="00D00DCB" w:rsidRPr="004407D3" w14:paraId="3D8C74E9" w14:textId="77777777" w:rsidTr="008F037D">
        <w:trPr>
          <w:ins w:id="1189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7323F" w14:textId="77777777" w:rsidR="00D00DCB" w:rsidRPr="000E504C" w:rsidRDefault="00D00DCB" w:rsidP="008F037D">
            <w:pPr>
              <w:pStyle w:val="TAH"/>
              <w:keepNext w:val="0"/>
              <w:keepLines w:val="0"/>
              <w:jc w:val="left"/>
              <w:rPr>
                <w:ins w:id="1190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191" w:author="Juan Huang (黄娟)" w:date="2024-05-07T20:41:00Z">
              <w:r w:rsidRPr="000E504C">
                <w:rPr>
                  <w:b w:val="0"/>
                  <w:bCs/>
                  <w:sz w:val="16"/>
                  <w:szCs w:val="16"/>
                </w:rPr>
                <w:t>11.4.7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F8776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192" w:author="Juan Huang (黄娟)" w:date="2024-05-07T20:41:00Z"/>
                <w:sz w:val="16"/>
              </w:rPr>
            </w:pPr>
          </w:p>
        </w:tc>
      </w:tr>
      <w:tr w:rsidR="00D00DCB" w:rsidRPr="004407D3" w14:paraId="4BFBC2CC" w14:textId="77777777" w:rsidTr="008F037D">
        <w:trPr>
          <w:ins w:id="1193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DED94" w14:textId="77777777" w:rsidR="00D00DCB" w:rsidRPr="000E504C" w:rsidRDefault="00D00DCB" w:rsidP="008F037D">
            <w:pPr>
              <w:pStyle w:val="TAH"/>
              <w:keepNext w:val="0"/>
              <w:keepLines w:val="0"/>
              <w:jc w:val="left"/>
              <w:rPr>
                <w:ins w:id="1194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195" w:author="Juan Huang (黄娟)" w:date="2024-05-07T20:41:00Z">
              <w:r w:rsidRPr="000E504C">
                <w:rPr>
                  <w:b w:val="0"/>
                  <w:bCs/>
                  <w:sz w:val="16"/>
                  <w:szCs w:val="16"/>
                </w:rPr>
                <w:t>11.4.8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025ED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196" w:author="Juan Huang (黄娟)" w:date="2024-05-07T20:41:00Z"/>
                <w:sz w:val="16"/>
              </w:rPr>
            </w:pPr>
          </w:p>
        </w:tc>
      </w:tr>
      <w:tr w:rsidR="00D00DCB" w:rsidRPr="004407D3" w14:paraId="45490571" w14:textId="77777777" w:rsidTr="008F037D">
        <w:trPr>
          <w:ins w:id="1197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CF3D0" w14:textId="77777777" w:rsidR="00D00DCB" w:rsidRPr="000E504C" w:rsidRDefault="00D00DCB" w:rsidP="008F037D">
            <w:pPr>
              <w:pStyle w:val="TAH"/>
              <w:keepNext w:val="0"/>
              <w:keepLines w:val="0"/>
              <w:jc w:val="left"/>
              <w:rPr>
                <w:ins w:id="1198" w:author="Juan Huang (黄娟)" w:date="2024-05-07T20:41:00Z"/>
                <w:rFonts w:cs="Arial"/>
                <w:b w:val="0"/>
                <w:bCs/>
                <w:sz w:val="16"/>
                <w:szCs w:val="16"/>
              </w:rPr>
            </w:pPr>
            <w:ins w:id="1199" w:author="Juan Huang (黄娟)" w:date="2024-05-07T20:41:00Z">
              <w:r w:rsidRPr="000E504C">
                <w:rPr>
                  <w:b w:val="0"/>
                  <w:bCs/>
                  <w:sz w:val="16"/>
                  <w:szCs w:val="16"/>
                </w:rPr>
                <w:t>11.4.9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23506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200" w:author="Juan Huang (黄娟)" w:date="2024-05-07T20:41:00Z"/>
                <w:sz w:val="16"/>
              </w:rPr>
            </w:pPr>
          </w:p>
        </w:tc>
      </w:tr>
      <w:tr w:rsidR="00D00DCB" w:rsidRPr="004407D3" w14:paraId="22297AD9" w14:textId="77777777" w:rsidTr="008F037D">
        <w:trPr>
          <w:ins w:id="1201" w:author="Juan Huang (黄娟)" w:date="2024-05-07T20:4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8C98D" w14:textId="77777777" w:rsidR="00D00DCB" w:rsidRPr="004C2FCD" w:rsidRDefault="00D00DCB" w:rsidP="008F037D">
            <w:pPr>
              <w:pStyle w:val="TAH"/>
              <w:keepNext w:val="0"/>
              <w:keepLines w:val="0"/>
              <w:jc w:val="left"/>
              <w:rPr>
                <w:ins w:id="1202" w:author="Juan Huang (黄娟)" w:date="2024-05-07T20:41:00Z"/>
                <w:rFonts w:cs="Arial"/>
                <w:b w:val="0"/>
                <w:bCs/>
                <w:sz w:val="16"/>
                <w:szCs w:val="16"/>
                <w:highlight w:val="yellow"/>
              </w:rPr>
            </w:pPr>
            <w:ins w:id="1203" w:author="Juan Huang (黄娟)" w:date="2024-05-07T20:41:00Z">
              <w:r w:rsidRPr="000E504C">
                <w:rPr>
                  <w:b w:val="0"/>
                  <w:bCs/>
                  <w:sz w:val="16"/>
                  <w:szCs w:val="16"/>
                </w:rPr>
                <w:t>11.4.1</w:t>
              </w:r>
              <w:r w:rsidRPr="000E504C">
                <w:rPr>
                  <w:b w:val="0"/>
                  <w:bCs/>
                  <w:sz w:val="16"/>
                  <w:szCs w:val="16"/>
                  <w:lang w:eastAsia="ja-JP"/>
                </w:rPr>
                <w:t>2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8FE1D" w14:textId="77777777" w:rsidR="00D00DCB" w:rsidRPr="004407D3" w:rsidRDefault="00D00DCB" w:rsidP="008F037D">
            <w:pPr>
              <w:pStyle w:val="TAC"/>
              <w:keepNext w:val="0"/>
              <w:keepLines w:val="0"/>
              <w:jc w:val="left"/>
              <w:rPr>
                <w:ins w:id="1204" w:author="Juan Huang (黄娟)" w:date="2024-05-07T20:41:00Z"/>
                <w:sz w:val="16"/>
              </w:rPr>
            </w:pPr>
          </w:p>
        </w:tc>
      </w:tr>
    </w:tbl>
    <w:p w14:paraId="2C5AA848" w14:textId="77777777" w:rsidR="00D00DCB" w:rsidRPr="004407D3" w:rsidRDefault="00D00DCB" w:rsidP="00D00DCB">
      <w:pPr>
        <w:pStyle w:val="TH"/>
        <w:rPr>
          <w:ins w:id="1205" w:author="Juan Huang (黄娟)" w:date="2024-05-07T20:41:00Z"/>
          <w:bCs/>
          <w:color w:val="365F91" w:themeColor="accent1" w:themeShade="BF"/>
          <w:sz w:val="24"/>
          <w:szCs w:val="24"/>
        </w:rPr>
      </w:pPr>
      <w:ins w:id="1206" w:author="Juan Huang (黄娟)" w:date="2024-05-07T20:41:00Z">
        <w:r>
          <w:rPr>
            <w:bCs/>
            <w:color w:val="365F91" w:themeColor="accent1" w:themeShade="BF"/>
            <w:sz w:val="24"/>
            <w:szCs w:val="24"/>
          </w:rPr>
          <w:br w:type="textWrapping" w:clear="all"/>
        </w:r>
      </w:ins>
    </w:p>
    <w:p w14:paraId="2CF696A4" w14:textId="77777777" w:rsidR="00D00DCB" w:rsidRPr="003A3A15" w:rsidRDefault="00D00DCB" w:rsidP="00D00DCB">
      <w:pPr>
        <w:pStyle w:val="H6"/>
        <w:rPr>
          <w:b/>
          <w:noProof/>
          <w:color w:val="00B0F0"/>
          <w:sz w:val="22"/>
          <w:szCs w:val="22"/>
        </w:rPr>
      </w:pPr>
      <w:r w:rsidRPr="00CD1552">
        <w:rPr>
          <w:b/>
          <w:noProof/>
          <w:color w:val="00B0F0"/>
          <w:sz w:val="22"/>
          <w:szCs w:val="22"/>
        </w:rPr>
        <w:t>&lt;</w:t>
      </w:r>
      <w:r>
        <w:rPr>
          <w:b/>
          <w:noProof/>
          <w:color w:val="00B0F0"/>
          <w:sz w:val="22"/>
          <w:szCs w:val="22"/>
        </w:rPr>
        <w:t>E</w:t>
      </w:r>
      <w:r>
        <w:rPr>
          <w:rFonts w:hint="eastAsia"/>
          <w:b/>
          <w:noProof/>
          <w:color w:val="00B0F0"/>
          <w:sz w:val="22"/>
          <w:szCs w:val="22"/>
          <w:lang w:eastAsia="zh-CN"/>
        </w:rPr>
        <w:t>nd</w:t>
      </w:r>
      <w:r w:rsidRPr="00CD1552">
        <w:rPr>
          <w:b/>
          <w:noProof/>
          <w:color w:val="00B0F0"/>
          <w:sz w:val="22"/>
          <w:szCs w:val="22"/>
        </w:rPr>
        <w:t xml:space="preserve"> of </w:t>
      </w:r>
      <w:r w:rsidRPr="00CD1552">
        <w:rPr>
          <w:rFonts w:hint="eastAsia"/>
          <w:b/>
          <w:noProof/>
          <w:color w:val="00B0F0"/>
          <w:sz w:val="22"/>
          <w:szCs w:val="22"/>
          <w:lang w:eastAsia="zh-CN"/>
        </w:rPr>
        <w:t>change</w:t>
      </w:r>
      <w:r w:rsidRPr="00CD1552">
        <w:rPr>
          <w:b/>
          <w:noProof/>
          <w:color w:val="00B0F0"/>
          <w:sz w:val="22"/>
          <w:szCs w:val="22"/>
        </w:rPr>
        <w:t>&gt;</w:t>
      </w:r>
    </w:p>
    <w:p w14:paraId="6C82E7B3" w14:textId="77777777" w:rsidR="00D00DCB" w:rsidRPr="00D00DCB" w:rsidRDefault="00D00DCB" w:rsidP="00D00DCB"/>
    <w:sectPr w:rsidR="00D00DCB" w:rsidRPr="00D00DC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9CBBB" w14:textId="77777777" w:rsidR="005D0372" w:rsidRDefault="005D0372">
      <w:r>
        <w:separator/>
      </w:r>
    </w:p>
  </w:endnote>
  <w:endnote w:type="continuationSeparator" w:id="0">
    <w:p w14:paraId="54A89F26" w14:textId="77777777" w:rsidR="005D0372" w:rsidRDefault="005D0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64817" w14:textId="77777777" w:rsidR="005D0372" w:rsidRDefault="005D0372">
      <w:r>
        <w:separator/>
      </w:r>
    </w:p>
  </w:footnote>
  <w:footnote w:type="continuationSeparator" w:id="0">
    <w:p w14:paraId="192C8CBA" w14:textId="77777777" w:rsidR="005D0372" w:rsidRDefault="005D0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D3E"/>
    <w:rsid w:val="0003752A"/>
    <w:rsid w:val="00055E23"/>
    <w:rsid w:val="00070E09"/>
    <w:rsid w:val="000953ED"/>
    <w:rsid w:val="000A6394"/>
    <w:rsid w:val="000B5F83"/>
    <w:rsid w:val="000B7FED"/>
    <w:rsid w:val="000C038A"/>
    <w:rsid w:val="000C6598"/>
    <w:rsid w:val="000D44B3"/>
    <w:rsid w:val="000E504C"/>
    <w:rsid w:val="00145D43"/>
    <w:rsid w:val="00192C46"/>
    <w:rsid w:val="00193F33"/>
    <w:rsid w:val="001A08B3"/>
    <w:rsid w:val="001A7B60"/>
    <w:rsid w:val="001B52F0"/>
    <w:rsid w:val="001B7A65"/>
    <w:rsid w:val="001C3260"/>
    <w:rsid w:val="001C5B38"/>
    <w:rsid w:val="001E41F3"/>
    <w:rsid w:val="00207695"/>
    <w:rsid w:val="0026004D"/>
    <w:rsid w:val="002640DD"/>
    <w:rsid w:val="00275D12"/>
    <w:rsid w:val="00284FEB"/>
    <w:rsid w:val="002860C4"/>
    <w:rsid w:val="002967D2"/>
    <w:rsid w:val="002B5741"/>
    <w:rsid w:val="002E472E"/>
    <w:rsid w:val="00305409"/>
    <w:rsid w:val="003247CD"/>
    <w:rsid w:val="00326274"/>
    <w:rsid w:val="003609EF"/>
    <w:rsid w:val="0036231A"/>
    <w:rsid w:val="00374DD4"/>
    <w:rsid w:val="00376938"/>
    <w:rsid w:val="00395DC0"/>
    <w:rsid w:val="003A3A15"/>
    <w:rsid w:val="003C3ED5"/>
    <w:rsid w:val="003E1A36"/>
    <w:rsid w:val="00410371"/>
    <w:rsid w:val="004242F1"/>
    <w:rsid w:val="00447420"/>
    <w:rsid w:val="00480463"/>
    <w:rsid w:val="004B75B7"/>
    <w:rsid w:val="004C2FCD"/>
    <w:rsid w:val="005046B3"/>
    <w:rsid w:val="005141D9"/>
    <w:rsid w:val="0051580D"/>
    <w:rsid w:val="00523B91"/>
    <w:rsid w:val="0053120D"/>
    <w:rsid w:val="00547111"/>
    <w:rsid w:val="0055651D"/>
    <w:rsid w:val="00592D74"/>
    <w:rsid w:val="005B7CA7"/>
    <w:rsid w:val="005C0269"/>
    <w:rsid w:val="005C51C0"/>
    <w:rsid w:val="005D0372"/>
    <w:rsid w:val="005E2C44"/>
    <w:rsid w:val="00621188"/>
    <w:rsid w:val="006257ED"/>
    <w:rsid w:val="00653DE4"/>
    <w:rsid w:val="00665C47"/>
    <w:rsid w:val="00671242"/>
    <w:rsid w:val="00681C86"/>
    <w:rsid w:val="00695808"/>
    <w:rsid w:val="006B46FB"/>
    <w:rsid w:val="006E21FB"/>
    <w:rsid w:val="007210FD"/>
    <w:rsid w:val="00721A0B"/>
    <w:rsid w:val="00727BED"/>
    <w:rsid w:val="007500EF"/>
    <w:rsid w:val="00792342"/>
    <w:rsid w:val="007977A8"/>
    <w:rsid w:val="007B512A"/>
    <w:rsid w:val="007C2097"/>
    <w:rsid w:val="007C7BBC"/>
    <w:rsid w:val="007D6A07"/>
    <w:rsid w:val="007F7259"/>
    <w:rsid w:val="008040A8"/>
    <w:rsid w:val="008279FA"/>
    <w:rsid w:val="008626E7"/>
    <w:rsid w:val="00870EE7"/>
    <w:rsid w:val="008863B9"/>
    <w:rsid w:val="008A45A6"/>
    <w:rsid w:val="008C04A2"/>
    <w:rsid w:val="008C3564"/>
    <w:rsid w:val="008D3CCC"/>
    <w:rsid w:val="008F3789"/>
    <w:rsid w:val="008F686C"/>
    <w:rsid w:val="009148DE"/>
    <w:rsid w:val="00924335"/>
    <w:rsid w:val="00941E30"/>
    <w:rsid w:val="00950ADA"/>
    <w:rsid w:val="009531B0"/>
    <w:rsid w:val="009741B3"/>
    <w:rsid w:val="009777D9"/>
    <w:rsid w:val="00985809"/>
    <w:rsid w:val="00991B88"/>
    <w:rsid w:val="009A5753"/>
    <w:rsid w:val="009A579D"/>
    <w:rsid w:val="009D4F9E"/>
    <w:rsid w:val="009E3297"/>
    <w:rsid w:val="009F734F"/>
    <w:rsid w:val="00A246B6"/>
    <w:rsid w:val="00A47E70"/>
    <w:rsid w:val="00A50CF0"/>
    <w:rsid w:val="00A659A4"/>
    <w:rsid w:val="00A7671C"/>
    <w:rsid w:val="00A940A4"/>
    <w:rsid w:val="00AA2CBC"/>
    <w:rsid w:val="00AC5820"/>
    <w:rsid w:val="00AD1CD8"/>
    <w:rsid w:val="00AE531F"/>
    <w:rsid w:val="00B22EAA"/>
    <w:rsid w:val="00B258BB"/>
    <w:rsid w:val="00B67B97"/>
    <w:rsid w:val="00B933E9"/>
    <w:rsid w:val="00B968C8"/>
    <w:rsid w:val="00BA3EC5"/>
    <w:rsid w:val="00BA51D9"/>
    <w:rsid w:val="00BB5DFC"/>
    <w:rsid w:val="00BD279D"/>
    <w:rsid w:val="00BD6BB8"/>
    <w:rsid w:val="00C56127"/>
    <w:rsid w:val="00C66BA2"/>
    <w:rsid w:val="00C870F6"/>
    <w:rsid w:val="00C95985"/>
    <w:rsid w:val="00CA68A8"/>
    <w:rsid w:val="00CC5026"/>
    <w:rsid w:val="00CC68D0"/>
    <w:rsid w:val="00D00DCB"/>
    <w:rsid w:val="00D03260"/>
    <w:rsid w:val="00D03F9A"/>
    <w:rsid w:val="00D05222"/>
    <w:rsid w:val="00D06D51"/>
    <w:rsid w:val="00D24991"/>
    <w:rsid w:val="00D3307B"/>
    <w:rsid w:val="00D50255"/>
    <w:rsid w:val="00D66520"/>
    <w:rsid w:val="00D84AE9"/>
    <w:rsid w:val="00D9124E"/>
    <w:rsid w:val="00D92AEB"/>
    <w:rsid w:val="00DE2FD6"/>
    <w:rsid w:val="00DE34CF"/>
    <w:rsid w:val="00E114AA"/>
    <w:rsid w:val="00E13F3D"/>
    <w:rsid w:val="00E34898"/>
    <w:rsid w:val="00EB09B7"/>
    <w:rsid w:val="00EC2C0C"/>
    <w:rsid w:val="00EC4E29"/>
    <w:rsid w:val="00EE7D7C"/>
    <w:rsid w:val="00EF1092"/>
    <w:rsid w:val="00F25D98"/>
    <w:rsid w:val="00F300FB"/>
    <w:rsid w:val="00F80C2D"/>
    <w:rsid w:val="00FB6386"/>
    <w:rsid w:val="00FC68D0"/>
    <w:rsid w:val="00FF0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rsid w:val="003A3A1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3A1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A3A15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3A3A15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D03260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00DC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00DC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25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374</TotalTime>
  <Pages>6</Pages>
  <Words>1023</Words>
  <Characters>5835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67</cp:revision>
  <cp:lastPrinted>1899-12-31T23:00:00Z</cp:lastPrinted>
  <dcterms:created xsi:type="dcterms:W3CDTF">2020-02-03T08:32:00Z</dcterms:created>
  <dcterms:modified xsi:type="dcterms:W3CDTF">2024-05-10T08:15:00Z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R5-242279</vt:lpwstr>
  </property>
  <property fmtid="{D5CDD505-2E9C-101B-9397-08002B2CF9AE}" pid="10" name="Spec#">
    <vt:lpwstr>38.523-2</vt:lpwstr>
  </property>
  <property fmtid="{D5CDD505-2E9C-101B-9397-08002B2CF9AE}" pid="11" name="Cr#">
    <vt:lpwstr>0459</vt:lpwstr>
  </property>
  <property fmtid="{D5CDD505-2E9C-101B-9397-08002B2CF9AE}" pid="12" name="Revision">
    <vt:lpwstr>-</vt:lpwstr>
  </property>
  <property fmtid="{D5CDD505-2E9C-101B-9397-08002B2CF9AE}" pid="13" name="Version">
    <vt:lpwstr>17.6.1</vt:lpwstr>
  </property>
  <property fmtid="{D5CDD505-2E9C-101B-9397-08002B2CF9AE}" pid="14" name="CrTitle">
    <vt:lpwstr>Addition to legacy test cases applicability for Rel-17 RedCap UE</vt:lpwstr>
  </property>
  <property fmtid="{D5CDD505-2E9C-101B-9397-08002B2CF9AE}" pid="15" name="SourceIfWg">
    <vt:lpwstr>MediaTek  Inc.</vt:lpwstr>
  </property>
  <property fmtid="{D5CDD505-2E9C-101B-9397-08002B2CF9AE}" pid="16" name="SourceIfTsg">
    <vt:lpwstr/>
  </property>
  <property fmtid="{D5CDD505-2E9C-101B-9397-08002B2CF9AE}" pid="17" name="RelatedWis">
    <vt:lpwstr>NR_redcap_plus_ARCH-UEConTest, TEI17_Test</vt:lpwstr>
  </property>
  <property fmtid="{D5CDD505-2E9C-101B-9397-08002B2CF9AE}" pid="18" name="Cat">
    <vt:lpwstr>F</vt:lpwstr>
  </property>
  <property fmtid="{D5CDD505-2E9C-101B-9397-08002B2CF9AE}" pid="19" name="ResDate">
    <vt:lpwstr>2024-05-01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2024-05-07T08:49:16Z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91255980-f497-4e54-9311-1d900256817c</vt:lpwstr>
  </property>
  <property fmtid="{D5CDD505-2E9C-101B-9397-08002B2CF9AE}" pid="27" name="MSIP_Label_83bcef13-7cac-433f-ba1d-47a323951816_ContentBits">
    <vt:lpwstr>0</vt:lpwstr>
  </property>
</Properties>
</file>