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09FBC" w14:textId="77777777" w:rsidR="000D78A8" w:rsidRDefault="0000000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103</w:t>
        </w:r>
      </w:fldSimple>
      <w:fldSimple w:instr=" DOCPROPERTY  MtgTitle  \* MERGEFORMAT "/>
      <w:r>
        <w:rPr>
          <w:b/>
          <w:i/>
          <w:sz w:val="28"/>
        </w:rPr>
        <w:tab/>
      </w:r>
      <w:fldSimple w:instr=" DOCPROPERTY  Tdoc#  \* MERGEFORMAT ">
        <w:r>
          <w:rPr>
            <w:b/>
            <w:i/>
            <w:sz w:val="28"/>
          </w:rPr>
          <w:t>R5-242257</w:t>
        </w:r>
      </w:fldSimple>
    </w:p>
    <w:p w14:paraId="10ACBF40" w14:textId="77777777" w:rsidR="000D78A8" w:rsidRDefault="00000000">
      <w:pPr>
        <w:pStyle w:val="CRCoverPage"/>
        <w:outlineLvl w:val="0"/>
        <w:rPr>
          <w:b/>
          <w:sz w:val="24"/>
        </w:rPr>
      </w:pPr>
      <w:fldSimple w:instr=" DOCPROPERTY  Location  \* MERGEFORMAT ">
        <w:r>
          <w:rPr>
            <w:b/>
            <w:sz w:val="24"/>
          </w:rPr>
          <w:t>Fukuoka City, Fukuoka</w:t>
        </w:r>
      </w:fldSimple>
      <w:r>
        <w:rPr>
          <w:b/>
          <w:sz w:val="24"/>
        </w:rPr>
        <w:t xml:space="preserve">, </w:t>
      </w:r>
      <w:fldSimple w:instr=" DOCPROPERTY  Country  \* MERGEFORMAT ">
        <w:r>
          <w:rPr>
            <w:b/>
            <w:sz w:val="24"/>
          </w:rPr>
          <w:t>Japan</w:t>
        </w:r>
      </w:fldSimple>
      <w:r>
        <w:rPr>
          <w:b/>
          <w:sz w:val="24"/>
        </w:rPr>
        <w:t xml:space="preserve">, </w:t>
      </w:r>
      <w:fldSimple w:instr=" DOCPROPERTY  StartDate  \* MERGEFORMAT ">
        <w:r>
          <w:rPr>
            <w:b/>
            <w:sz w:val="24"/>
          </w:rPr>
          <w:t>20th May 2024</w:t>
        </w:r>
      </w:fldSimple>
      <w:r>
        <w:rPr>
          <w:b/>
          <w:sz w:val="24"/>
        </w:rPr>
        <w:t xml:space="preserve"> - </w:t>
      </w:r>
      <w:fldSimple w:instr=" DOCPROPERTY  EndDate  \* MERGEFORMAT ">
        <w:r>
          <w:rPr>
            <w:b/>
            <w:sz w:val="24"/>
          </w:rPr>
          <w:t>24th May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78A8" w14:paraId="61CBB6C9" w14:textId="77777777">
        <w:tc>
          <w:tcPr>
            <w:tcW w:w="9641" w:type="dxa"/>
            <w:gridSpan w:val="9"/>
            <w:tcBorders>
              <w:top w:val="single" w:sz="4" w:space="0" w:color="auto"/>
              <w:left w:val="single" w:sz="4" w:space="0" w:color="auto"/>
              <w:right w:val="single" w:sz="4" w:space="0" w:color="auto"/>
            </w:tcBorders>
          </w:tcPr>
          <w:p w14:paraId="4E31A675" w14:textId="77777777" w:rsidR="000D78A8" w:rsidRDefault="00000000">
            <w:pPr>
              <w:pStyle w:val="CRCoverPage"/>
              <w:spacing w:after="0"/>
              <w:jc w:val="right"/>
              <w:rPr>
                <w:i/>
              </w:rPr>
            </w:pPr>
            <w:r>
              <w:rPr>
                <w:i/>
                <w:sz w:val="14"/>
              </w:rPr>
              <w:t>CR-Form-v12.3</w:t>
            </w:r>
          </w:p>
        </w:tc>
      </w:tr>
      <w:tr w:rsidR="000D78A8" w14:paraId="55428C90" w14:textId="77777777">
        <w:tc>
          <w:tcPr>
            <w:tcW w:w="9641" w:type="dxa"/>
            <w:gridSpan w:val="9"/>
            <w:tcBorders>
              <w:left w:val="single" w:sz="4" w:space="0" w:color="auto"/>
              <w:right w:val="single" w:sz="4" w:space="0" w:color="auto"/>
            </w:tcBorders>
          </w:tcPr>
          <w:p w14:paraId="5F302684" w14:textId="77777777" w:rsidR="000D78A8" w:rsidRDefault="00000000">
            <w:pPr>
              <w:pStyle w:val="CRCoverPage"/>
              <w:spacing w:after="0"/>
              <w:jc w:val="center"/>
            </w:pPr>
            <w:r>
              <w:rPr>
                <w:b/>
                <w:sz w:val="32"/>
              </w:rPr>
              <w:t>CHANGE REQUEST</w:t>
            </w:r>
          </w:p>
        </w:tc>
      </w:tr>
      <w:tr w:rsidR="000D78A8" w14:paraId="1C9B0847" w14:textId="77777777">
        <w:tc>
          <w:tcPr>
            <w:tcW w:w="9641" w:type="dxa"/>
            <w:gridSpan w:val="9"/>
            <w:tcBorders>
              <w:left w:val="single" w:sz="4" w:space="0" w:color="auto"/>
              <w:right w:val="single" w:sz="4" w:space="0" w:color="auto"/>
            </w:tcBorders>
          </w:tcPr>
          <w:p w14:paraId="75175EC1" w14:textId="77777777" w:rsidR="000D78A8" w:rsidRDefault="000D78A8">
            <w:pPr>
              <w:pStyle w:val="CRCoverPage"/>
              <w:spacing w:after="0"/>
              <w:rPr>
                <w:sz w:val="8"/>
                <w:szCs w:val="8"/>
              </w:rPr>
            </w:pPr>
          </w:p>
        </w:tc>
      </w:tr>
      <w:tr w:rsidR="000D78A8" w14:paraId="4A965621" w14:textId="77777777">
        <w:tc>
          <w:tcPr>
            <w:tcW w:w="142" w:type="dxa"/>
            <w:tcBorders>
              <w:left w:val="single" w:sz="4" w:space="0" w:color="auto"/>
            </w:tcBorders>
          </w:tcPr>
          <w:p w14:paraId="02995082" w14:textId="77777777" w:rsidR="000D78A8" w:rsidRDefault="000D78A8">
            <w:pPr>
              <w:pStyle w:val="CRCoverPage"/>
              <w:spacing w:after="0"/>
              <w:jc w:val="right"/>
            </w:pPr>
          </w:p>
        </w:tc>
        <w:tc>
          <w:tcPr>
            <w:tcW w:w="1559" w:type="dxa"/>
            <w:shd w:val="pct30" w:color="FFFF00" w:fill="auto"/>
          </w:tcPr>
          <w:p w14:paraId="4EB22DFE" w14:textId="77777777" w:rsidR="000D78A8" w:rsidRDefault="00000000">
            <w:pPr>
              <w:pStyle w:val="CRCoverPage"/>
              <w:spacing w:after="0"/>
              <w:jc w:val="right"/>
              <w:rPr>
                <w:b/>
                <w:sz w:val="28"/>
              </w:rPr>
            </w:pPr>
            <w:fldSimple w:instr=" DOCPROPERTY  Spec#  \* MERGEFORMAT ">
              <w:r>
                <w:rPr>
                  <w:b/>
                  <w:sz w:val="28"/>
                </w:rPr>
                <w:t>34.229-1</w:t>
              </w:r>
            </w:fldSimple>
          </w:p>
        </w:tc>
        <w:tc>
          <w:tcPr>
            <w:tcW w:w="709" w:type="dxa"/>
          </w:tcPr>
          <w:p w14:paraId="249B4DE8" w14:textId="77777777" w:rsidR="000D78A8" w:rsidRDefault="00000000">
            <w:pPr>
              <w:pStyle w:val="CRCoverPage"/>
              <w:spacing w:after="0"/>
              <w:jc w:val="center"/>
            </w:pPr>
            <w:r>
              <w:rPr>
                <w:b/>
                <w:sz w:val="28"/>
              </w:rPr>
              <w:t>CR</w:t>
            </w:r>
          </w:p>
        </w:tc>
        <w:tc>
          <w:tcPr>
            <w:tcW w:w="1276" w:type="dxa"/>
            <w:shd w:val="pct30" w:color="FFFF00" w:fill="auto"/>
          </w:tcPr>
          <w:p w14:paraId="75088596" w14:textId="77777777" w:rsidR="000D78A8" w:rsidRDefault="00000000">
            <w:pPr>
              <w:pStyle w:val="CRCoverPage"/>
              <w:spacing w:after="0"/>
            </w:pPr>
            <w:fldSimple w:instr=" DOCPROPERTY  Cr#  \* MERGEFORMAT ">
              <w:r>
                <w:rPr>
                  <w:b/>
                  <w:sz w:val="28"/>
                </w:rPr>
                <w:t>1531</w:t>
              </w:r>
            </w:fldSimple>
          </w:p>
        </w:tc>
        <w:tc>
          <w:tcPr>
            <w:tcW w:w="709" w:type="dxa"/>
          </w:tcPr>
          <w:p w14:paraId="62F9B032" w14:textId="77777777" w:rsidR="000D78A8" w:rsidRDefault="00000000">
            <w:pPr>
              <w:pStyle w:val="CRCoverPage"/>
              <w:tabs>
                <w:tab w:val="right" w:pos="625"/>
              </w:tabs>
              <w:spacing w:after="0"/>
              <w:jc w:val="center"/>
            </w:pPr>
            <w:r>
              <w:rPr>
                <w:b/>
                <w:bCs/>
                <w:sz w:val="28"/>
              </w:rPr>
              <w:t>rev</w:t>
            </w:r>
          </w:p>
        </w:tc>
        <w:tc>
          <w:tcPr>
            <w:tcW w:w="992" w:type="dxa"/>
            <w:shd w:val="pct30" w:color="FFFF00" w:fill="auto"/>
          </w:tcPr>
          <w:p w14:paraId="1FE94CCD" w14:textId="77777777" w:rsidR="000D78A8" w:rsidRDefault="00000000">
            <w:pPr>
              <w:pStyle w:val="CRCoverPage"/>
              <w:spacing w:after="0"/>
              <w:jc w:val="center"/>
              <w:rPr>
                <w:b/>
              </w:rPr>
            </w:pPr>
            <w:fldSimple w:instr=" DOCPROPERTY  Revision  \* MERGEFORMAT ">
              <w:r>
                <w:rPr>
                  <w:b/>
                  <w:sz w:val="28"/>
                </w:rPr>
                <w:t>-</w:t>
              </w:r>
            </w:fldSimple>
          </w:p>
        </w:tc>
        <w:tc>
          <w:tcPr>
            <w:tcW w:w="2410" w:type="dxa"/>
          </w:tcPr>
          <w:p w14:paraId="543417C2" w14:textId="77777777" w:rsidR="000D78A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D804BA9" w14:textId="77777777" w:rsidR="000D78A8" w:rsidRDefault="00000000">
            <w:pPr>
              <w:pStyle w:val="CRCoverPage"/>
              <w:spacing w:after="0"/>
              <w:jc w:val="center"/>
              <w:rPr>
                <w:sz w:val="28"/>
              </w:rPr>
            </w:pPr>
            <w:fldSimple w:instr=" DOCPROPERTY  Version  \* MERGEFORMAT ">
              <w:r>
                <w:rPr>
                  <w:b/>
                  <w:sz w:val="28"/>
                </w:rPr>
                <w:t>17.0.0</w:t>
              </w:r>
            </w:fldSimple>
          </w:p>
        </w:tc>
        <w:tc>
          <w:tcPr>
            <w:tcW w:w="143" w:type="dxa"/>
            <w:tcBorders>
              <w:right w:val="single" w:sz="4" w:space="0" w:color="auto"/>
            </w:tcBorders>
          </w:tcPr>
          <w:p w14:paraId="6DE37898" w14:textId="77777777" w:rsidR="000D78A8" w:rsidRDefault="000D78A8">
            <w:pPr>
              <w:pStyle w:val="CRCoverPage"/>
              <w:spacing w:after="0"/>
            </w:pPr>
          </w:p>
        </w:tc>
      </w:tr>
      <w:tr w:rsidR="000D78A8" w14:paraId="4DD3CA19" w14:textId="77777777">
        <w:tc>
          <w:tcPr>
            <w:tcW w:w="9641" w:type="dxa"/>
            <w:gridSpan w:val="9"/>
            <w:tcBorders>
              <w:left w:val="single" w:sz="4" w:space="0" w:color="auto"/>
              <w:right w:val="single" w:sz="4" w:space="0" w:color="auto"/>
            </w:tcBorders>
          </w:tcPr>
          <w:p w14:paraId="04731406" w14:textId="77777777" w:rsidR="000D78A8" w:rsidRDefault="000D78A8">
            <w:pPr>
              <w:pStyle w:val="CRCoverPage"/>
              <w:spacing w:after="0"/>
            </w:pPr>
          </w:p>
        </w:tc>
      </w:tr>
      <w:tr w:rsidR="000D78A8" w14:paraId="1660A852" w14:textId="77777777">
        <w:tc>
          <w:tcPr>
            <w:tcW w:w="9641" w:type="dxa"/>
            <w:gridSpan w:val="9"/>
            <w:tcBorders>
              <w:top w:val="single" w:sz="4" w:space="0" w:color="auto"/>
            </w:tcBorders>
          </w:tcPr>
          <w:p w14:paraId="50FD0975" w14:textId="77777777" w:rsidR="000D78A8"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0D78A8" w14:paraId="6F7F498B" w14:textId="77777777">
        <w:tc>
          <w:tcPr>
            <w:tcW w:w="9641" w:type="dxa"/>
            <w:gridSpan w:val="9"/>
          </w:tcPr>
          <w:p w14:paraId="15260AF6" w14:textId="77777777" w:rsidR="000D78A8" w:rsidRDefault="000D78A8">
            <w:pPr>
              <w:pStyle w:val="CRCoverPage"/>
              <w:spacing w:after="0"/>
              <w:rPr>
                <w:sz w:val="8"/>
                <w:szCs w:val="8"/>
              </w:rPr>
            </w:pPr>
          </w:p>
        </w:tc>
      </w:tr>
    </w:tbl>
    <w:p w14:paraId="013552F6" w14:textId="77777777" w:rsidR="000D78A8" w:rsidRDefault="000D78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78A8" w14:paraId="40C73DBE" w14:textId="77777777">
        <w:tc>
          <w:tcPr>
            <w:tcW w:w="2835" w:type="dxa"/>
          </w:tcPr>
          <w:p w14:paraId="75BC4569" w14:textId="77777777" w:rsidR="000D78A8" w:rsidRDefault="00000000">
            <w:pPr>
              <w:pStyle w:val="CRCoverPage"/>
              <w:tabs>
                <w:tab w:val="right" w:pos="2751"/>
              </w:tabs>
              <w:spacing w:after="0"/>
              <w:rPr>
                <w:b/>
                <w:i/>
              </w:rPr>
            </w:pPr>
            <w:r>
              <w:rPr>
                <w:b/>
                <w:i/>
              </w:rPr>
              <w:t>Proposed change affects:</w:t>
            </w:r>
          </w:p>
        </w:tc>
        <w:tc>
          <w:tcPr>
            <w:tcW w:w="1418" w:type="dxa"/>
          </w:tcPr>
          <w:p w14:paraId="52BFC721" w14:textId="77777777" w:rsidR="000D78A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71747" w14:textId="77777777" w:rsidR="000D78A8" w:rsidRDefault="000D78A8">
            <w:pPr>
              <w:pStyle w:val="CRCoverPage"/>
              <w:spacing w:after="0"/>
              <w:jc w:val="center"/>
              <w:rPr>
                <w:b/>
                <w:caps/>
              </w:rPr>
            </w:pPr>
          </w:p>
        </w:tc>
        <w:tc>
          <w:tcPr>
            <w:tcW w:w="709" w:type="dxa"/>
            <w:tcBorders>
              <w:left w:val="single" w:sz="4" w:space="0" w:color="auto"/>
            </w:tcBorders>
          </w:tcPr>
          <w:p w14:paraId="1C54D3EA" w14:textId="77777777" w:rsidR="000D78A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278AB" w14:textId="77777777" w:rsidR="000D78A8" w:rsidRDefault="000D78A8">
            <w:pPr>
              <w:pStyle w:val="CRCoverPage"/>
              <w:spacing w:after="0"/>
              <w:jc w:val="center"/>
              <w:rPr>
                <w:b/>
                <w:caps/>
              </w:rPr>
            </w:pPr>
          </w:p>
        </w:tc>
        <w:tc>
          <w:tcPr>
            <w:tcW w:w="2126" w:type="dxa"/>
          </w:tcPr>
          <w:p w14:paraId="5FEC2EF5" w14:textId="77777777" w:rsidR="000D78A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24A25" w14:textId="77777777" w:rsidR="000D78A8" w:rsidRDefault="000D78A8">
            <w:pPr>
              <w:pStyle w:val="CRCoverPage"/>
              <w:spacing w:after="0"/>
              <w:jc w:val="center"/>
              <w:rPr>
                <w:b/>
                <w:caps/>
              </w:rPr>
            </w:pPr>
          </w:p>
        </w:tc>
        <w:tc>
          <w:tcPr>
            <w:tcW w:w="1418" w:type="dxa"/>
            <w:tcBorders>
              <w:left w:val="nil"/>
            </w:tcBorders>
          </w:tcPr>
          <w:p w14:paraId="58731873" w14:textId="77777777" w:rsidR="000D78A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DD7A9" w14:textId="77777777" w:rsidR="000D78A8" w:rsidRDefault="000D78A8">
            <w:pPr>
              <w:pStyle w:val="CRCoverPage"/>
              <w:spacing w:after="0"/>
              <w:jc w:val="center"/>
              <w:rPr>
                <w:b/>
                <w:bCs/>
                <w:caps/>
              </w:rPr>
            </w:pPr>
          </w:p>
        </w:tc>
      </w:tr>
    </w:tbl>
    <w:p w14:paraId="36988993" w14:textId="77777777" w:rsidR="000D78A8" w:rsidRDefault="000D78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78A8" w14:paraId="5638A862" w14:textId="77777777">
        <w:tc>
          <w:tcPr>
            <w:tcW w:w="9640" w:type="dxa"/>
            <w:gridSpan w:val="11"/>
          </w:tcPr>
          <w:p w14:paraId="14E2A74B" w14:textId="77777777" w:rsidR="000D78A8" w:rsidRDefault="000D78A8">
            <w:pPr>
              <w:pStyle w:val="CRCoverPage"/>
              <w:spacing w:after="0"/>
              <w:rPr>
                <w:sz w:val="8"/>
                <w:szCs w:val="8"/>
              </w:rPr>
            </w:pPr>
          </w:p>
        </w:tc>
      </w:tr>
      <w:tr w:rsidR="000D78A8" w14:paraId="71CCC07A" w14:textId="77777777">
        <w:tc>
          <w:tcPr>
            <w:tcW w:w="1843" w:type="dxa"/>
            <w:tcBorders>
              <w:top w:val="single" w:sz="4" w:space="0" w:color="auto"/>
              <w:left w:val="single" w:sz="4" w:space="0" w:color="auto"/>
            </w:tcBorders>
          </w:tcPr>
          <w:p w14:paraId="56A0A406" w14:textId="77777777" w:rsidR="000D78A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C14DA6" w14:textId="77777777" w:rsidR="000D78A8" w:rsidRDefault="00000000">
            <w:pPr>
              <w:pStyle w:val="CRCoverPage"/>
              <w:spacing w:after="0"/>
            </w:pPr>
            <w:r>
              <w:t xml:space="preserve"> Add new test case </w:t>
            </w:r>
            <w:r>
              <w:rPr>
                <w:rFonts w:hint="eastAsia"/>
                <w:lang w:val="en-US" w:eastAsia="zh-CN"/>
              </w:rPr>
              <w:t>8.17</w:t>
            </w:r>
            <w:r>
              <w:t xml:space="preserve"> </w:t>
            </w:r>
            <w:r>
              <w:rPr>
                <w:rFonts w:hint="eastAsia"/>
              </w:rPr>
              <w:t>Initial Registration / IMS data channe</w:t>
            </w:r>
            <w:r>
              <w:t>l</w:t>
            </w:r>
          </w:p>
        </w:tc>
      </w:tr>
      <w:tr w:rsidR="000D78A8" w14:paraId="17F9B12E" w14:textId="77777777">
        <w:tc>
          <w:tcPr>
            <w:tcW w:w="1843" w:type="dxa"/>
            <w:tcBorders>
              <w:left w:val="single" w:sz="4" w:space="0" w:color="auto"/>
            </w:tcBorders>
          </w:tcPr>
          <w:p w14:paraId="57010D2B" w14:textId="77777777" w:rsidR="000D78A8" w:rsidRDefault="000D78A8">
            <w:pPr>
              <w:pStyle w:val="CRCoverPage"/>
              <w:spacing w:after="0"/>
              <w:rPr>
                <w:b/>
                <w:i/>
                <w:sz w:val="8"/>
                <w:szCs w:val="8"/>
              </w:rPr>
            </w:pPr>
          </w:p>
        </w:tc>
        <w:tc>
          <w:tcPr>
            <w:tcW w:w="7797" w:type="dxa"/>
            <w:gridSpan w:val="10"/>
            <w:tcBorders>
              <w:right w:val="single" w:sz="4" w:space="0" w:color="auto"/>
            </w:tcBorders>
          </w:tcPr>
          <w:p w14:paraId="5E630668" w14:textId="77777777" w:rsidR="000D78A8" w:rsidRDefault="000D78A8">
            <w:pPr>
              <w:pStyle w:val="CRCoverPage"/>
              <w:spacing w:after="0"/>
              <w:rPr>
                <w:sz w:val="8"/>
                <w:szCs w:val="8"/>
              </w:rPr>
            </w:pPr>
          </w:p>
        </w:tc>
      </w:tr>
      <w:tr w:rsidR="000D78A8" w14:paraId="0C0C4CA2" w14:textId="77777777">
        <w:tc>
          <w:tcPr>
            <w:tcW w:w="1843" w:type="dxa"/>
            <w:tcBorders>
              <w:left w:val="single" w:sz="4" w:space="0" w:color="auto"/>
            </w:tcBorders>
          </w:tcPr>
          <w:p w14:paraId="610EECAE" w14:textId="77777777" w:rsidR="000D78A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49AA72E" w14:textId="77777777" w:rsidR="000D78A8" w:rsidRDefault="00000000">
            <w:pPr>
              <w:pStyle w:val="CRCoverPage"/>
              <w:spacing w:after="0"/>
              <w:ind w:left="100"/>
            </w:pPr>
            <w:fldSimple w:instr=" DOCPROPERTY  SourceIfWg  \* MERGEFORMAT ">
              <w:r>
                <w:t>China Telecom</w:t>
              </w:r>
            </w:fldSimple>
          </w:p>
        </w:tc>
      </w:tr>
      <w:tr w:rsidR="000D78A8" w14:paraId="67078516" w14:textId="77777777">
        <w:tc>
          <w:tcPr>
            <w:tcW w:w="1843" w:type="dxa"/>
            <w:tcBorders>
              <w:left w:val="single" w:sz="4" w:space="0" w:color="auto"/>
            </w:tcBorders>
          </w:tcPr>
          <w:p w14:paraId="4EE489D0" w14:textId="77777777" w:rsidR="000D78A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87DBC9" w14:textId="77777777" w:rsidR="000D78A8" w:rsidRDefault="00000000">
            <w:pPr>
              <w:pStyle w:val="CRCoverPage"/>
              <w:spacing w:after="0"/>
              <w:ind w:left="100"/>
            </w:pPr>
            <w:r>
              <w:rPr>
                <w:rFonts w:hint="eastAsia"/>
                <w:lang w:eastAsia="zh-CN"/>
              </w:rPr>
              <w:t>R5</w:t>
            </w:r>
            <w:fldSimple w:instr=" DOCPROPERTY  SourceIfTsg  \* MERGEFORMAT "/>
          </w:p>
        </w:tc>
      </w:tr>
      <w:tr w:rsidR="000D78A8" w14:paraId="0BC32B66" w14:textId="77777777">
        <w:tc>
          <w:tcPr>
            <w:tcW w:w="1843" w:type="dxa"/>
            <w:tcBorders>
              <w:left w:val="single" w:sz="4" w:space="0" w:color="auto"/>
            </w:tcBorders>
          </w:tcPr>
          <w:p w14:paraId="26897961" w14:textId="77777777" w:rsidR="000D78A8" w:rsidRDefault="000D78A8">
            <w:pPr>
              <w:pStyle w:val="CRCoverPage"/>
              <w:spacing w:after="0"/>
              <w:rPr>
                <w:b/>
                <w:i/>
                <w:sz w:val="8"/>
                <w:szCs w:val="8"/>
              </w:rPr>
            </w:pPr>
          </w:p>
        </w:tc>
        <w:tc>
          <w:tcPr>
            <w:tcW w:w="7797" w:type="dxa"/>
            <w:gridSpan w:val="10"/>
            <w:tcBorders>
              <w:right w:val="single" w:sz="4" w:space="0" w:color="auto"/>
            </w:tcBorders>
          </w:tcPr>
          <w:p w14:paraId="030256A8" w14:textId="77777777" w:rsidR="000D78A8" w:rsidRDefault="000D78A8">
            <w:pPr>
              <w:pStyle w:val="CRCoverPage"/>
              <w:spacing w:after="0"/>
              <w:rPr>
                <w:sz w:val="8"/>
                <w:szCs w:val="8"/>
              </w:rPr>
            </w:pPr>
          </w:p>
        </w:tc>
      </w:tr>
      <w:tr w:rsidR="000D78A8" w14:paraId="1EFD0A89" w14:textId="77777777">
        <w:tc>
          <w:tcPr>
            <w:tcW w:w="1843" w:type="dxa"/>
            <w:tcBorders>
              <w:left w:val="single" w:sz="4" w:space="0" w:color="auto"/>
            </w:tcBorders>
          </w:tcPr>
          <w:p w14:paraId="59649CA8" w14:textId="77777777" w:rsidR="000D78A8" w:rsidRDefault="00000000">
            <w:pPr>
              <w:pStyle w:val="CRCoverPage"/>
              <w:tabs>
                <w:tab w:val="right" w:pos="1759"/>
              </w:tabs>
              <w:spacing w:after="0"/>
              <w:rPr>
                <w:b/>
                <w:i/>
              </w:rPr>
            </w:pPr>
            <w:r>
              <w:rPr>
                <w:b/>
                <w:i/>
              </w:rPr>
              <w:t>Work item code:</w:t>
            </w:r>
          </w:p>
        </w:tc>
        <w:tc>
          <w:tcPr>
            <w:tcW w:w="3686" w:type="dxa"/>
            <w:gridSpan w:val="5"/>
            <w:shd w:val="pct30" w:color="FFFF00" w:fill="auto"/>
          </w:tcPr>
          <w:p w14:paraId="03DAB723" w14:textId="77777777" w:rsidR="000D78A8" w:rsidRDefault="00000000">
            <w:pPr>
              <w:pStyle w:val="CRCoverPage"/>
              <w:spacing w:after="0"/>
              <w:ind w:left="100"/>
            </w:pPr>
            <w:fldSimple w:instr=" DOCPROPERTY  RelatedWis  \* MERGEFORMAT ">
              <w:r>
                <w:t>IMSProtoc17_dataCH-UEContest</w:t>
              </w:r>
            </w:fldSimple>
          </w:p>
        </w:tc>
        <w:tc>
          <w:tcPr>
            <w:tcW w:w="567" w:type="dxa"/>
            <w:tcBorders>
              <w:left w:val="nil"/>
            </w:tcBorders>
          </w:tcPr>
          <w:p w14:paraId="78B0634C" w14:textId="77777777" w:rsidR="000D78A8" w:rsidRDefault="000D78A8">
            <w:pPr>
              <w:pStyle w:val="CRCoverPage"/>
              <w:spacing w:after="0"/>
              <w:ind w:right="100"/>
            </w:pPr>
          </w:p>
        </w:tc>
        <w:tc>
          <w:tcPr>
            <w:tcW w:w="1417" w:type="dxa"/>
            <w:gridSpan w:val="3"/>
            <w:tcBorders>
              <w:left w:val="nil"/>
            </w:tcBorders>
          </w:tcPr>
          <w:p w14:paraId="21DE538C" w14:textId="77777777" w:rsidR="000D78A8" w:rsidRDefault="00000000">
            <w:pPr>
              <w:pStyle w:val="CRCoverPage"/>
              <w:spacing w:after="0"/>
              <w:jc w:val="right"/>
            </w:pPr>
            <w:r>
              <w:rPr>
                <w:b/>
                <w:i/>
              </w:rPr>
              <w:t>Date:</w:t>
            </w:r>
          </w:p>
        </w:tc>
        <w:tc>
          <w:tcPr>
            <w:tcW w:w="2127" w:type="dxa"/>
            <w:tcBorders>
              <w:right w:val="single" w:sz="4" w:space="0" w:color="auto"/>
            </w:tcBorders>
            <w:shd w:val="pct30" w:color="FFFF00" w:fill="auto"/>
          </w:tcPr>
          <w:p w14:paraId="6937DBED" w14:textId="77777777" w:rsidR="000D78A8" w:rsidRDefault="00000000">
            <w:pPr>
              <w:pStyle w:val="CRCoverPage"/>
              <w:spacing w:after="0"/>
              <w:ind w:left="100"/>
            </w:pPr>
            <w:fldSimple w:instr=" DOCPROPERTY  ResDate  \* MERGEFORMAT ">
              <w:r>
                <w:t>2024-04-29</w:t>
              </w:r>
            </w:fldSimple>
          </w:p>
        </w:tc>
      </w:tr>
      <w:tr w:rsidR="000D78A8" w14:paraId="783020FD" w14:textId="77777777">
        <w:tc>
          <w:tcPr>
            <w:tcW w:w="1843" w:type="dxa"/>
            <w:tcBorders>
              <w:left w:val="single" w:sz="4" w:space="0" w:color="auto"/>
            </w:tcBorders>
          </w:tcPr>
          <w:p w14:paraId="6C89F1C6" w14:textId="77777777" w:rsidR="000D78A8" w:rsidRDefault="000D78A8">
            <w:pPr>
              <w:pStyle w:val="CRCoverPage"/>
              <w:spacing w:after="0"/>
              <w:rPr>
                <w:b/>
                <w:i/>
                <w:sz w:val="8"/>
                <w:szCs w:val="8"/>
              </w:rPr>
            </w:pPr>
          </w:p>
        </w:tc>
        <w:tc>
          <w:tcPr>
            <w:tcW w:w="1986" w:type="dxa"/>
            <w:gridSpan w:val="4"/>
          </w:tcPr>
          <w:p w14:paraId="030D2821" w14:textId="77777777" w:rsidR="000D78A8" w:rsidRDefault="000D78A8">
            <w:pPr>
              <w:pStyle w:val="CRCoverPage"/>
              <w:spacing w:after="0"/>
              <w:rPr>
                <w:sz w:val="8"/>
                <w:szCs w:val="8"/>
              </w:rPr>
            </w:pPr>
          </w:p>
        </w:tc>
        <w:tc>
          <w:tcPr>
            <w:tcW w:w="2267" w:type="dxa"/>
            <w:gridSpan w:val="2"/>
          </w:tcPr>
          <w:p w14:paraId="2AC91C62" w14:textId="77777777" w:rsidR="000D78A8" w:rsidRDefault="000D78A8">
            <w:pPr>
              <w:pStyle w:val="CRCoverPage"/>
              <w:spacing w:after="0"/>
              <w:rPr>
                <w:sz w:val="8"/>
                <w:szCs w:val="8"/>
              </w:rPr>
            </w:pPr>
          </w:p>
        </w:tc>
        <w:tc>
          <w:tcPr>
            <w:tcW w:w="1417" w:type="dxa"/>
            <w:gridSpan w:val="3"/>
          </w:tcPr>
          <w:p w14:paraId="00529D65" w14:textId="77777777" w:rsidR="000D78A8" w:rsidRDefault="000D78A8">
            <w:pPr>
              <w:pStyle w:val="CRCoverPage"/>
              <w:spacing w:after="0"/>
              <w:rPr>
                <w:sz w:val="8"/>
                <w:szCs w:val="8"/>
              </w:rPr>
            </w:pPr>
          </w:p>
        </w:tc>
        <w:tc>
          <w:tcPr>
            <w:tcW w:w="2127" w:type="dxa"/>
            <w:tcBorders>
              <w:right w:val="single" w:sz="4" w:space="0" w:color="auto"/>
            </w:tcBorders>
          </w:tcPr>
          <w:p w14:paraId="7C6CE23C" w14:textId="77777777" w:rsidR="000D78A8" w:rsidRDefault="000D78A8">
            <w:pPr>
              <w:pStyle w:val="CRCoverPage"/>
              <w:spacing w:after="0"/>
              <w:rPr>
                <w:sz w:val="8"/>
                <w:szCs w:val="8"/>
              </w:rPr>
            </w:pPr>
          </w:p>
        </w:tc>
      </w:tr>
      <w:tr w:rsidR="000D78A8" w14:paraId="4178BB18" w14:textId="77777777">
        <w:trPr>
          <w:cantSplit/>
        </w:trPr>
        <w:tc>
          <w:tcPr>
            <w:tcW w:w="1843" w:type="dxa"/>
            <w:tcBorders>
              <w:left w:val="single" w:sz="4" w:space="0" w:color="auto"/>
            </w:tcBorders>
          </w:tcPr>
          <w:p w14:paraId="696E889D" w14:textId="77777777" w:rsidR="000D78A8" w:rsidRDefault="00000000">
            <w:pPr>
              <w:pStyle w:val="CRCoverPage"/>
              <w:tabs>
                <w:tab w:val="right" w:pos="1759"/>
              </w:tabs>
              <w:spacing w:after="0"/>
              <w:rPr>
                <w:b/>
                <w:i/>
              </w:rPr>
            </w:pPr>
            <w:r>
              <w:rPr>
                <w:b/>
                <w:i/>
              </w:rPr>
              <w:t>Category:</w:t>
            </w:r>
          </w:p>
        </w:tc>
        <w:tc>
          <w:tcPr>
            <w:tcW w:w="851" w:type="dxa"/>
            <w:shd w:val="pct30" w:color="FFFF00" w:fill="auto"/>
          </w:tcPr>
          <w:p w14:paraId="507BCEDE" w14:textId="77777777" w:rsidR="000D78A8"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38BC00B4" w14:textId="77777777" w:rsidR="000D78A8" w:rsidRDefault="000D78A8">
            <w:pPr>
              <w:pStyle w:val="CRCoverPage"/>
              <w:spacing w:after="0"/>
            </w:pPr>
          </w:p>
        </w:tc>
        <w:tc>
          <w:tcPr>
            <w:tcW w:w="1417" w:type="dxa"/>
            <w:gridSpan w:val="3"/>
            <w:tcBorders>
              <w:left w:val="nil"/>
            </w:tcBorders>
          </w:tcPr>
          <w:p w14:paraId="1F73BC01" w14:textId="77777777" w:rsidR="000D78A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6003833" w14:textId="77777777" w:rsidR="000D78A8" w:rsidRDefault="00000000">
            <w:pPr>
              <w:pStyle w:val="CRCoverPage"/>
              <w:spacing w:after="0"/>
              <w:ind w:left="100"/>
            </w:pPr>
            <w:fldSimple w:instr=" DOCPROPERTY  Release  \* MERGEFORMAT ">
              <w:r>
                <w:t>Rel-17</w:t>
              </w:r>
            </w:fldSimple>
          </w:p>
        </w:tc>
      </w:tr>
      <w:tr w:rsidR="000D78A8" w14:paraId="58245028" w14:textId="77777777">
        <w:tc>
          <w:tcPr>
            <w:tcW w:w="1843" w:type="dxa"/>
            <w:tcBorders>
              <w:left w:val="single" w:sz="4" w:space="0" w:color="auto"/>
              <w:bottom w:val="single" w:sz="4" w:space="0" w:color="auto"/>
            </w:tcBorders>
          </w:tcPr>
          <w:p w14:paraId="4FAE54E5" w14:textId="77777777" w:rsidR="000D78A8" w:rsidRDefault="000D78A8">
            <w:pPr>
              <w:pStyle w:val="CRCoverPage"/>
              <w:spacing w:after="0"/>
              <w:rPr>
                <w:b/>
                <w:i/>
              </w:rPr>
            </w:pPr>
          </w:p>
        </w:tc>
        <w:tc>
          <w:tcPr>
            <w:tcW w:w="4677" w:type="dxa"/>
            <w:gridSpan w:val="8"/>
            <w:tcBorders>
              <w:bottom w:val="single" w:sz="4" w:space="0" w:color="auto"/>
            </w:tcBorders>
          </w:tcPr>
          <w:p w14:paraId="6DFBB27A" w14:textId="77777777" w:rsidR="000D78A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FAD1A0" w14:textId="77777777" w:rsidR="000D78A8"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048E921" w14:textId="77777777" w:rsidR="000D78A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D78A8" w14:paraId="57CC7755" w14:textId="77777777">
        <w:tc>
          <w:tcPr>
            <w:tcW w:w="1843" w:type="dxa"/>
          </w:tcPr>
          <w:p w14:paraId="0423FF14" w14:textId="77777777" w:rsidR="000D78A8" w:rsidRDefault="000D78A8">
            <w:pPr>
              <w:pStyle w:val="CRCoverPage"/>
              <w:spacing w:after="0"/>
              <w:rPr>
                <w:b/>
                <w:i/>
                <w:sz w:val="8"/>
                <w:szCs w:val="8"/>
              </w:rPr>
            </w:pPr>
          </w:p>
        </w:tc>
        <w:tc>
          <w:tcPr>
            <w:tcW w:w="7797" w:type="dxa"/>
            <w:gridSpan w:val="10"/>
          </w:tcPr>
          <w:p w14:paraId="73FD4EFF" w14:textId="77777777" w:rsidR="000D78A8" w:rsidRDefault="000D78A8">
            <w:pPr>
              <w:pStyle w:val="CRCoverPage"/>
              <w:spacing w:after="0"/>
              <w:rPr>
                <w:sz w:val="8"/>
                <w:szCs w:val="8"/>
              </w:rPr>
            </w:pPr>
          </w:p>
        </w:tc>
      </w:tr>
      <w:tr w:rsidR="000D78A8" w14:paraId="51DB099B" w14:textId="77777777">
        <w:tc>
          <w:tcPr>
            <w:tcW w:w="2694" w:type="dxa"/>
            <w:gridSpan w:val="2"/>
            <w:tcBorders>
              <w:top w:val="single" w:sz="4" w:space="0" w:color="auto"/>
              <w:left w:val="single" w:sz="4" w:space="0" w:color="auto"/>
            </w:tcBorders>
          </w:tcPr>
          <w:p w14:paraId="5A0AEAE4" w14:textId="77777777" w:rsidR="000D78A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E2260F" w14:textId="77777777" w:rsidR="000D78A8" w:rsidRDefault="00000000">
            <w:pPr>
              <w:pStyle w:val="CRCoverPage"/>
              <w:spacing w:after="0"/>
              <w:ind w:left="100"/>
              <w:rPr>
                <w:lang w:val="en-US" w:eastAsia="zh-CN"/>
              </w:rPr>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rsidR="000D78A8" w14:paraId="62F176CD" w14:textId="77777777">
        <w:tc>
          <w:tcPr>
            <w:tcW w:w="2694" w:type="dxa"/>
            <w:gridSpan w:val="2"/>
            <w:tcBorders>
              <w:left w:val="single" w:sz="4" w:space="0" w:color="auto"/>
            </w:tcBorders>
          </w:tcPr>
          <w:p w14:paraId="5B0C5866" w14:textId="77777777" w:rsidR="000D78A8" w:rsidRDefault="000D78A8">
            <w:pPr>
              <w:pStyle w:val="CRCoverPage"/>
              <w:spacing w:after="0"/>
              <w:rPr>
                <w:b/>
                <w:i/>
                <w:sz w:val="8"/>
                <w:szCs w:val="8"/>
              </w:rPr>
            </w:pPr>
          </w:p>
        </w:tc>
        <w:tc>
          <w:tcPr>
            <w:tcW w:w="6946" w:type="dxa"/>
            <w:gridSpan w:val="9"/>
            <w:tcBorders>
              <w:right w:val="single" w:sz="4" w:space="0" w:color="auto"/>
            </w:tcBorders>
          </w:tcPr>
          <w:p w14:paraId="03A819C6" w14:textId="77777777" w:rsidR="000D78A8" w:rsidRDefault="000D78A8">
            <w:pPr>
              <w:pStyle w:val="CRCoverPage"/>
              <w:spacing w:after="0"/>
              <w:rPr>
                <w:sz w:val="8"/>
                <w:szCs w:val="8"/>
              </w:rPr>
            </w:pPr>
          </w:p>
        </w:tc>
      </w:tr>
      <w:tr w:rsidR="000D78A8" w14:paraId="2317C81F" w14:textId="77777777">
        <w:tc>
          <w:tcPr>
            <w:tcW w:w="2694" w:type="dxa"/>
            <w:gridSpan w:val="2"/>
            <w:tcBorders>
              <w:left w:val="single" w:sz="4" w:space="0" w:color="auto"/>
            </w:tcBorders>
          </w:tcPr>
          <w:p w14:paraId="64678750" w14:textId="77777777" w:rsidR="000D78A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BEF707" w14:textId="77777777" w:rsidR="000D78A8" w:rsidRDefault="00000000">
            <w:pPr>
              <w:pStyle w:val="CRCoverPage"/>
              <w:spacing w:after="0"/>
              <w:ind w:left="100"/>
              <w:rPr>
                <w:lang w:val="en-US" w:eastAsia="zh-CN"/>
              </w:rPr>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rsidR="000D78A8" w14:paraId="409BEB58" w14:textId="77777777">
        <w:tc>
          <w:tcPr>
            <w:tcW w:w="2694" w:type="dxa"/>
            <w:gridSpan w:val="2"/>
            <w:tcBorders>
              <w:left w:val="single" w:sz="4" w:space="0" w:color="auto"/>
            </w:tcBorders>
          </w:tcPr>
          <w:p w14:paraId="62651B69" w14:textId="77777777" w:rsidR="000D78A8" w:rsidRDefault="000D78A8">
            <w:pPr>
              <w:pStyle w:val="CRCoverPage"/>
              <w:spacing w:after="0"/>
              <w:rPr>
                <w:b/>
                <w:i/>
                <w:sz w:val="8"/>
                <w:szCs w:val="8"/>
              </w:rPr>
            </w:pPr>
          </w:p>
        </w:tc>
        <w:tc>
          <w:tcPr>
            <w:tcW w:w="6946" w:type="dxa"/>
            <w:gridSpan w:val="9"/>
            <w:tcBorders>
              <w:right w:val="single" w:sz="4" w:space="0" w:color="auto"/>
            </w:tcBorders>
          </w:tcPr>
          <w:p w14:paraId="5BD9764A" w14:textId="77777777" w:rsidR="000D78A8" w:rsidRDefault="000D78A8">
            <w:pPr>
              <w:pStyle w:val="CRCoverPage"/>
              <w:spacing w:after="0"/>
              <w:rPr>
                <w:sz w:val="8"/>
                <w:szCs w:val="8"/>
              </w:rPr>
            </w:pPr>
          </w:p>
        </w:tc>
      </w:tr>
      <w:tr w:rsidR="000D78A8" w14:paraId="4D137AAB" w14:textId="77777777">
        <w:tc>
          <w:tcPr>
            <w:tcW w:w="2694" w:type="dxa"/>
            <w:gridSpan w:val="2"/>
            <w:tcBorders>
              <w:left w:val="single" w:sz="4" w:space="0" w:color="auto"/>
              <w:bottom w:val="single" w:sz="4" w:space="0" w:color="auto"/>
            </w:tcBorders>
          </w:tcPr>
          <w:p w14:paraId="38A06F7A" w14:textId="77777777" w:rsidR="000D78A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E1735C" w14:textId="77777777" w:rsidR="000D78A8" w:rsidRDefault="00000000">
            <w:pPr>
              <w:pStyle w:val="CRCoverPage"/>
              <w:spacing w:after="0"/>
              <w:ind w:left="100"/>
            </w:pPr>
            <w:r>
              <w:rPr>
                <w:lang w:eastAsia="zh-CN"/>
              </w:rPr>
              <w:t>The test case will be missing.</w:t>
            </w:r>
          </w:p>
        </w:tc>
      </w:tr>
      <w:tr w:rsidR="000D78A8" w14:paraId="6AA1173E" w14:textId="77777777">
        <w:tc>
          <w:tcPr>
            <w:tcW w:w="2694" w:type="dxa"/>
            <w:gridSpan w:val="2"/>
          </w:tcPr>
          <w:p w14:paraId="7F55E1D6" w14:textId="77777777" w:rsidR="000D78A8" w:rsidRDefault="000D78A8">
            <w:pPr>
              <w:pStyle w:val="CRCoverPage"/>
              <w:spacing w:after="0"/>
              <w:rPr>
                <w:b/>
                <w:i/>
                <w:sz w:val="8"/>
                <w:szCs w:val="8"/>
              </w:rPr>
            </w:pPr>
          </w:p>
        </w:tc>
        <w:tc>
          <w:tcPr>
            <w:tcW w:w="6946" w:type="dxa"/>
            <w:gridSpan w:val="9"/>
          </w:tcPr>
          <w:p w14:paraId="1CC5C847" w14:textId="77777777" w:rsidR="000D78A8" w:rsidRDefault="000D78A8">
            <w:pPr>
              <w:pStyle w:val="CRCoverPage"/>
              <w:spacing w:after="0"/>
              <w:rPr>
                <w:sz w:val="8"/>
                <w:szCs w:val="8"/>
              </w:rPr>
            </w:pPr>
          </w:p>
        </w:tc>
      </w:tr>
      <w:tr w:rsidR="000D78A8" w14:paraId="740360D5" w14:textId="77777777">
        <w:tc>
          <w:tcPr>
            <w:tcW w:w="2694" w:type="dxa"/>
            <w:gridSpan w:val="2"/>
            <w:tcBorders>
              <w:top w:val="single" w:sz="4" w:space="0" w:color="auto"/>
              <w:left w:val="single" w:sz="4" w:space="0" w:color="auto"/>
            </w:tcBorders>
          </w:tcPr>
          <w:p w14:paraId="4105A25B" w14:textId="77777777" w:rsidR="000D78A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324811" w14:textId="77777777" w:rsidR="000D78A8" w:rsidRDefault="00000000">
            <w:pPr>
              <w:pStyle w:val="CRCoverPage"/>
              <w:spacing w:after="0"/>
              <w:ind w:left="100"/>
              <w:rPr>
                <w:lang w:val="en-US" w:eastAsia="zh-CN"/>
              </w:rPr>
            </w:pPr>
            <w:r>
              <w:rPr>
                <w:rFonts w:hint="eastAsia"/>
                <w:lang w:val="en-US" w:eastAsia="zh-CN"/>
              </w:rPr>
              <w:t>8.17(new)</w:t>
            </w:r>
          </w:p>
        </w:tc>
      </w:tr>
      <w:tr w:rsidR="000D78A8" w14:paraId="59C01748" w14:textId="77777777">
        <w:tc>
          <w:tcPr>
            <w:tcW w:w="2694" w:type="dxa"/>
            <w:gridSpan w:val="2"/>
            <w:tcBorders>
              <w:left w:val="single" w:sz="4" w:space="0" w:color="auto"/>
            </w:tcBorders>
          </w:tcPr>
          <w:p w14:paraId="40A6AF1C" w14:textId="77777777" w:rsidR="000D78A8" w:rsidRDefault="000D78A8">
            <w:pPr>
              <w:pStyle w:val="CRCoverPage"/>
              <w:spacing w:after="0"/>
              <w:rPr>
                <w:b/>
                <w:i/>
                <w:sz w:val="8"/>
                <w:szCs w:val="8"/>
              </w:rPr>
            </w:pPr>
          </w:p>
        </w:tc>
        <w:tc>
          <w:tcPr>
            <w:tcW w:w="6946" w:type="dxa"/>
            <w:gridSpan w:val="9"/>
            <w:tcBorders>
              <w:right w:val="single" w:sz="4" w:space="0" w:color="auto"/>
            </w:tcBorders>
          </w:tcPr>
          <w:p w14:paraId="55989605" w14:textId="77777777" w:rsidR="000D78A8" w:rsidRDefault="000D78A8">
            <w:pPr>
              <w:pStyle w:val="CRCoverPage"/>
              <w:spacing w:after="0"/>
              <w:rPr>
                <w:sz w:val="8"/>
                <w:szCs w:val="8"/>
              </w:rPr>
            </w:pPr>
          </w:p>
        </w:tc>
      </w:tr>
      <w:tr w:rsidR="000D78A8" w14:paraId="45B3D69F" w14:textId="77777777">
        <w:tc>
          <w:tcPr>
            <w:tcW w:w="2694" w:type="dxa"/>
            <w:gridSpan w:val="2"/>
            <w:tcBorders>
              <w:left w:val="single" w:sz="4" w:space="0" w:color="auto"/>
            </w:tcBorders>
          </w:tcPr>
          <w:p w14:paraId="3949FA5A" w14:textId="77777777" w:rsidR="000D78A8" w:rsidRDefault="000D78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161653" w14:textId="77777777" w:rsidR="000D78A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360DD" w14:textId="77777777" w:rsidR="000D78A8" w:rsidRDefault="00000000">
            <w:pPr>
              <w:pStyle w:val="CRCoverPage"/>
              <w:spacing w:after="0"/>
              <w:jc w:val="center"/>
              <w:rPr>
                <w:b/>
                <w:caps/>
              </w:rPr>
            </w:pPr>
            <w:r>
              <w:rPr>
                <w:b/>
                <w:caps/>
              </w:rPr>
              <w:t>N</w:t>
            </w:r>
          </w:p>
        </w:tc>
        <w:tc>
          <w:tcPr>
            <w:tcW w:w="2977" w:type="dxa"/>
            <w:gridSpan w:val="4"/>
          </w:tcPr>
          <w:p w14:paraId="17880203" w14:textId="77777777" w:rsidR="000D78A8" w:rsidRDefault="000D78A8">
            <w:pPr>
              <w:pStyle w:val="CRCoverPage"/>
              <w:tabs>
                <w:tab w:val="right" w:pos="2893"/>
              </w:tabs>
              <w:spacing w:after="0"/>
            </w:pPr>
          </w:p>
        </w:tc>
        <w:tc>
          <w:tcPr>
            <w:tcW w:w="3401" w:type="dxa"/>
            <w:gridSpan w:val="3"/>
            <w:tcBorders>
              <w:right w:val="single" w:sz="4" w:space="0" w:color="auto"/>
            </w:tcBorders>
            <w:shd w:val="clear" w:color="FFFF00" w:fill="auto"/>
          </w:tcPr>
          <w:p w14:paraId="57C1ED27" w14:textId="77777777" w:rsidR="000D78A8" w:rsidRDefault="000D78A8">
            <w:pPr>
              <w:pStyle w:val="CRCoverPage"/>
              <w:spacing w:after="0"/>
              <w:ind w:left="99"/>
            </w:pPr>
          </w:p>
        </w:tc>
      </w:tr>
      <w:tr w:rsidR="000D78A8" w14:paraId="24EDD375" w14:textId="77777777">
        <w:tc>
          <w:tcPr>
            <w:tcW w:w="2694" w:type="dxa"/>
            <w:gridSpan w:val="2"/>
            <w:tcBorders>
              <w:left w:val="single" w:sz="4" w:space="0" w:color="auto"/>
            </w:tcBorders>
          </w:tcPr>
          <w:p w14:paraId="1F3D695B" w14:textId="77777777" w:rsidR="000D78A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FF8880" w14:textId="77777777" w:rsidR="000D78A8" w:rsidRDefault="000D78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45212" w14:textId="77777777" w:rsidR="000D78A8" w:rsidRDefault="00000000">
            <w:pPr>
              <w:pStyle w:val="CRCoverPage"/>
              <w:spacing w:after="0"/>
              <w:jc w:val="center"/>
              <w:rPr>
                <w:b/>
                <w:caps/>
              </w:rPr>
            </w:pPr>
            <w:r>
              <w:rPr>
                <w:rFonts w:hint="eastAsia"/>
                <w:b/>
                <w:caps/>
                <w:lang w:val="en-US" w:eastAsia="zh-CN"/>
              </w:rPr>
              <w:t>x</w:t>
            </w:r>
          </w:p>
        </w:tc>
        <w:tc>
          <w:tcPr>
            <w:tcW w:w="2977" w:type="dxa"/>
            <w:gridSpan w:val="4"/>
          </w:tcPr>
          <w:p w14:paraId="736D3F86" w14:textId="77777777" w:rsidR="000D78A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2AE05B" w14:textId="77777777" w:rsidR="000D78A8" w:rsidRDefault="00000000">
            <w:pPr>
              <w:pStyle w:val="CRCoverPage"/>
              <w:spacing w:after="0"/>
              <w:ind w:left="99"/>
            </w:pPr>
            <w:r>
              <w:t xml:space="preserve">TS/TR ... CR ... </w:t>
            </w:r>
          </w:p>
        </w:tc>
      </w:tr>
      <w:tr w:rsidR="000D78A8" w14:paraId="5E5CBB06" w14:textId="77777777">
        <w:tc>
          <w:tcPr>
            <w:tcW w:w="2694" w:type="dxa"/>
            <w:gridSpan w:val="2"/>
            <w:tcBorders>
              <w:left w:val="single" w:sz="4" w:space="0" w:color="auto"/>
            </w:tcBorders>
          </w:tcPr>
          <w:p w14:paraId="52D60585" w14:textId="77777777" w:rsidR="000D78A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9EAD3C" w14:textId="77777777" w:rsidR="000D78A8" w:rsidRDefault="000D78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8C28C" w14:textId="77777777" w:rsidR="000D78A8" w:rsidRDefault="00000000">
            <w:pPr>
              <w:pStyle w:val="CRCoverPage"/>
              <w:spacing w:after="0"/>
              <w:jc w:val="center"/>
              <w:rPr>
                <w:b/>
                <w:caps/>
              </w:rPr>
            </w:pPr>
            <w:r>
              <w:rPr>
                <w:rFonts w:hint="eastAsia"/>
                <w:b/>
                <w:caps/>
                <w:lang w:val="en-US" w:eastAsia="zh-CN"/>
              </w:rPr>
              <w:t>x</w:t>
            </w:r>
          </w:p>
        </w:tc>
        <w:tc>
          <w:tcPr>
            <w:tcW w:w="2977" w:type="dxa"/>
            <w:gridSpan w:val="4"/>
          </w:tcPr>
          <w:p w14:paraId="56FC3020" w14:textId="77777777" w:rsidR="000D78A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3CF2F77" w14:textId="77777777" w:rsidR="000D78A8" w:rsidRDefault="00000000">
            <w:pPr>
              <w:pStyle w:val="CRCoverPage"/>
              <w:spacing w:after="0"/>
              <w:ind w:left="99"/>
            </w:pPr>
            <w:r>
              <w:t xml:space="preserve">TS/TR ... CR ... </w:t>
            </w:r>
          </w:p>
        </w:tc>
      </w:tr>
      <w:tr w:rsidR="000D78A8" w14:paraId="3A4C0D7C" w14:textId="77777777">
        <w:tc>
          <w:tcPr>
            <w:tcW w:w="2694" w:type="dxa"/>
            <w:gridSpan w:val="2"/>
            <w:tcBorders>
              <w:left w:val="single" w:sz="4" w:space="0" w:color="auto"/>
            </w:tcBorders>
          </w:tcPr>
          <w:p w14:paraId="267FCA5F" w14:textId="77777777" w:rsidR="000D78A8"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F83554A" w14:textId="77777777" w:rsidR="000D78A8" w:rsidRDefault="000D78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BA2E4" w14:textId="77777777" w:rsidR="000D78A8" w:rsidRDefault="00000000">
            <w:pPr>
              <w:pStyle w:val="CRCoverPage"/>
              <w:spacing w:after="0"/>
              <w:jc w:val="center"/>
              <w:rPr>
                <w:b/>
                <w:caps/>
              </w:rPr>
            </w:pPr>
            <w:r>
              <w:rPr>
                <w:rFonts w:hint="eastAsia"/>
                <w:b/>
                <w:caps/>
                <w:lang w:val="en-US" w:eastAsia="zh-CN"/>
              </w:rPr>
              <w:t>x</w:t>
            </w:r>
          </w:p>
        </w:tc>
        <w:tc>
          <w:tcPr>
            <w:tcW w:w="2977" w:type="dxa"/>
            <w:gridSpan w:val="4"/>
          </w:tcPr>
          <w:p w14:paraId="0854E8B6" w14:textId="77777777" w:rsidR="000D78A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C704677" w14:textId="77777777" w:rsidR="000D78A8" w:rsidRDefault="00000000">
            <w:pPr>
              <w:pStyle w:val="CRCoverPage"/>
              <w:spacing w:after="0"/>
              <w:ind w:left="99"/>
            </w:pPr>
            <w:r>
              <w:t xml:space="preserve">TS/TR ... CR ... </w:t>
            </w:r>
          </w:p>
        </w:tc>
      </w:tr>
      <w:tr w:rsidR="000D78A8" w14:paraId="1034B2C8" w14:textId="77777777">
        <w:tc>
          <w:tcPr>
            <w:tcW w:w="2694" w:type="dxa"/>
            <w:gridSpan w:val="2"/>
            <w:tcBorders>
              <w:left w:val="single" w:sz="4" w:space="0" w:color="auto"/>
            </w:tcBorders>
          </w:tcPr>
          <w:p w14:paraId="12AE281D" w14:textId="77777777" w:rsidR="000D78A8" w:rsidRDefault="000D78A8">
            <w:pPr>
              <w:pStyle w:val="CRCoverPage"/>
              <w:spacing w:after="0"/>
              <w:rPr>
                <w:b/>
                <w:i/>
              </w:rPr>
            </w:pPr>
          </w:p>
        </w:tc>
        <w:tc>
          <w:tcPr>
            <w:tcW w:w="6946" w:type="dxa"/>
            <w:gridSpan w:val="9"/>
            <w:tcBorders>
              <w:right w:val="single" w:sz="4" w:space="0" w:color="auto"/>
            </w:tcBorders>
          </w:tcPr>
          <w:p w14:paraId="3E45A0C0" w14:textId="77777777" w:rsidR="000D78A8" w:rsidRDefault="000D78A8">
            <w:pPr>
              <w:pStyle w:val="CRCoverPage"/>
              <w:spacing w:after="0"/>
            </w:pPr>
          </w:p>
        </w:tc>
      </w:tr>
      <w:tr w:rsidR="000D78A8" w14:paraId="265E5EE1" w14:textId="77777777">
        <w:tc>
          <w:tcPr>
            <w:tcW w:w="2694" w:type="dxa"/>
            <w:gridSpan w:val="2"/>
            <w:tcBorders>
              <w:left w:val="single" w:sz="4" w:space="0" w:color="auto"/>
              <w:bottom w:val="single" w:sz="4" w:space="0" w:color="auto"/>
            </w:tcBorders>
          </w:tcPr>
          <w:p w14:paraId="50BB4BA4" w14:textId="77777777" w:rsidR="000D78A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51BA21" w14:textId="77777777" w:rsidR="000D78A8" w:rsidRDefault="000D78A8">
            <w:pPr>
              <w:pStyle w:val="CRCoverPage"/>
              <w:spacing w:after="0"/>
              <w:ind w:left="100"/>
            </w:pPr>
          </w:p>
        </w:tc>
      </w:tr>
      <w:tr w:rsidR="000D78A8" w14:paraId="433B1394" w14:textId="77777777">
        <w:tc>
          <w:tcPr>
            <w:tcW w:w="2694" w:type="dxa"/>
            <w:gridSpan w:val="2"/>
            <w:tcBorders>
              <w:top w:val="single" w:sz="4" w:space="0" w:color="auto"/>
              <w:bottom w:val="single" w:sz="4" w:space="0" w:color="auto"/>
            </w:tcBorders>
          </w:tcPr>
          <w:p w14:paraId="0D6A9DE1" w14:textId="77777777" w:rsidR="000D78A8" w:rsidRDefault="000D78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3786CC" w14:textId="77777777" w:rsidR="000D78A8" w:rsidRDefault="000D78A8">
            <w:pPr>
              <w:pStyle w:val="CRCoverPage"/>
              <w:spacing w:after="0"/>
              <w:ind w:left="100"/>
              <w:rPr>
                <w:sz w:val="8"/>
                <w:szCs w:val="8"/>
              </w:rPr>
            </w:pPr>
          </w:p>
        </w:tc>
      </w:tr>
      <w:tr w:rsidR="000D78A8" w14:paraId="018CF41D" w14:textId="77777777">
        <w:tc>
          <w:tcPr>
            <w:tcW w:w="2694" w:type="dxa"/>
            <w:gridSpan w:val="2"/>
            <w:tcBorders>
              <w:top w:val="single" w:sz="4" w:space="0" w:color="auto"/>
              <w:left w:val="single" w:sz="4" w:space="0" w:color="auto"/>
              <w:bottom w:val="single" w:sz="4" w:space="0" w:color="auto"/>
            </w:tcBorders>
          </w:tcPr>
          <w:p w14:paraId="4C6AFBF1" w14:textId="77777777" w:rsidR="000D78A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02AF6" w14:textId="77777777" w:rsidR="000D78A8" w:rsidRDefault="000D78A8">
            <w:pPr>
              <w:pStyle w:val="CRCoverPage"/>
              <w:spacing w:after="0"/>
              <w:ind w:left="100"/>
            </w:pPr>
          </w:p>
        </w:tc>
      </w:tr>
    </w:tbl>
    <w:p w14:paraId="6901FD4C" w14:textId="77777777" w:rsidR="000D78A8" w:rsidRDefault="000D78A8">
      <w:pPr>
        <w:sectPr w:rsidR="000D78A8">
          <w:headerReference w:type="even" r:id="rId12"/>
          <w:footnotePr>
            <w:numRestart w:val="eachSect"/>
          </w:footnotePr>
          <w:pgSz w:w="11907" w:h="16840"/>
          <w:pgMar w:top="1418" w:right="1134" w:bottom="1134" w:left="1134" w:header="680" w:footer="567" w:gutter="0"/>
          <w:cols w:space="720"/>
        </w:sectPr>
      </w:pPr>
    </w:p>
    <w:p w14:paraId="0C5F48B2" w14:textId="77777777" w:rsidR="000D78A8" w:rsidRDefault="00000000">
      <w:pPr>
        <w:pStyle w:val="2"/>
        <w:shd w:val="clear" w:color="auto" w:fill="FFFFFF"/>
        <w:rPr>
          <w:rFonts w:cs="Arial"/>
          <w:color w:val="FF0000"/>
          <w:sz w:val="28"/>
          <w:szCs w:val="28"/>
        </w:rPr>
      </w:pPr>
      <w:bookmarkStart w:id="1" w:name="_Toc90571551"/>
      <w:bookmarkStart w:id="2" w:name="_Toc21077170"/>
      <w:bookmarkStart w:id="3" w:name="_Toc51774006"/>
      <w:bookmarkStart w:id="4" w:name="_Toc68192534"/>
      <w:bookmarkStart w:id="5" w:name="_Toc51834429"/>
      <w:bookmarkStart w:id="6" w:name="_Toc52219282"/>
      <w:bookmarkStart w:id="7" w:name="_Toc58359376"/>
      <w:bookmarkStart w:id="8" w:name="_Toc35971717"/>
      <w:bookmarkStart w:id="9" w:name="_Toc75421509"/>
      <w:r>
        <w:rPr>
          <w:rFonts w:cs="Arial"/>
          <w:color w:val="FF0000"/>
          <w:sz w:val="28"/>
          <w:szCs w:val="28"/>
        </w:rPr>
        <w:lastRenderedPageBreak/>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1</w:t>
      </w:r>
      <w:r>
        <w:rPr>
          <w:rFonts w:cs="Arial"/>
          <w:color w:val="FF0000"/>
          <w:sz w:val="28"/>
          <w:szCs w:val="28"/>
        </w:rPr>
        <w:t>&gt;</w:t>
      </w:r>
    </w:p>
    <w:p w14:paraId="3E748059" w14:textId="77777777" w:rsidR="000D78A8" w:rsidRDefault="00000000">
      <w:pPr>
        <w:widowControl w:val="0"/>
        <w:autoSpaceDE w:val="0"/>
        <w:autoSpaceDN w:val="0"/>
        <w:adjustRightInd w:val="0"/>
        <w:ind w:left="1134" w:hanging="1134"/>
        <w:rPr>
          <w:rFonts w:ascii="Arial" w:hAnsi="Arial" w:cs="Arial"/>
          <w:color w:val="000000"/>
          <w:sz w:val="36"/>
          <w:szCs w:val="36"/>
          <w:lang w:val="en-US" w:eastAsia="zh-CN"/>
        </w:rPr>
      </w:pPr>
      <w:proofErr w:type="gramStart"/>
      <w:r>
        <w:rPr>
          <w:rFonts w:ascii="Arial" w:hAnsi="Arial" w:cs="Arial"/>
          <w:color w:val="000000"/>
          <w:sz w:val="36"/>
          <w:szCs w:val="36"/>
          <w:lang w:val="en-US" w:eastAsia="zh-CN"/>
        </w:rPr>
        <w:t>2  References</w:t>
      </w:r>
      <w:proofErr w:type="gramEnd"/>
    </w:p>
    <w:p w14:paraId="166CAC34" w14:textId="77777777" w:rsidR="000D78A8" w:rsidRDefault="00000000" w:rsidP="00470950">
      <w:pPr>
        <w:widowControl w:val="0"/>
        <w:autoSpaceDE w:val="0"/>
        <w:autoSpaceDN w:val="0"/>
        <w:adjustRightInd w:val="0"/>
        <w:jc w:val="both"/>
        <w:rPr>
          <w:color w:val="000000"/>
          <w:lang w:val="en-US" w:eastAsia="zh-CN"/>
        </w:rPr>
      </w:pPr>
      <w:r>
        <w:rPr>
          <w:color w:val="000000"/>
          <w:lang w:val="en-US" w:eastAsia="zh-CN"/>
        </w:rPr>
        <w:t>The following documents contain provisions which, through reference in this text, constitute provisions of the present document.</w:t>
      </w:r>
    </w:p>
    <w:p w14:paraId="62170082" w14:textId="77777777" w:rsidR="000D78A8" w:rsidRDefault="00000000" w:rsidP="00470950">
      <w:pPr>
        <w:widowControl w:val="0"/>
        <w:autoSpaceDE w:val="0"/>
        <w:autoSpaceDN w:val="0"/>
        <w:adjustRightInd w:val="0"/>
        <w:ind w:left="568" w:hanging="284"/>
        <w:jc w:val="both"/>
        <w:rPr>
          <w:color w:val="000000"/>
          <w:lang w:val="en-US" w:eastAsia="zh-CN"/>
        </w:rPr>
      </w:pPr>
      <w:r>
        <w:rPr>
          <w:color w:val="000000"/>
          <w:lang w:val="en-US" w:eastAsia="zh-CN"/>
        </w:rPr>
        <w:t>References are either specific (identified by date of publication, edition number, version number, etc.) or nonspecific.</w:t>
      </w:r>
    </w:p>
    <w:p w14:paraId="277B6F38" w14:textId="77777777" w:rsidR="000D78A8" w:rsidRDefault="00000000" w:rsidP="00470950">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t>For a specific reference, subsequent revisions do not apply.</w:t>
      </w:r>
    </w:p>
    <w:p w14:paraId="456671B6" w14:textId="77777777" w:rsidR="000D78A8" w:rsidRDefault="00000000" w:rsidP="00470950">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Pr>
          <w:color w:val="000000"/>
          <w:lang w:val="en-US" w:eastAsia="zh-CN"/>
        </w:rPr>
        <w:t>e.g.</w:t>
      </w:r>
      <w:proofErr w:type="gramEnd"/>
      <w:r>
        <w:rPr>
          <w:color w:val="000000"/>
          <w:lang w:val="en-US" w:eastAsia="zh-CN"/>
        </w:rPr>
        <w:t xml:space="preserve"> test case title, description or applicability, message description or content).</w:t>
      </w:r>
    </w:p>
    <w:p w14:paraId="4A7E4DDE" w14:textId="77777777" w:rsidR="00F2155A" w:rsidRDefault="00F2155A" w:rsidP="00F2155A">
      <w:pPr>
        <w:jc w:val="both"/>
        <w:rPr>
          <w:ins w:id="10" w:author="Microsoft Office User" w:date="2024-05-08T17:05:00Z"/>
        </w:rPr>
      </w:pPr>
      <w:ins w:id="11" w:author="Microsoft Office User" w:date="2024-05-08T17:05:00Z">
        <w:r>
          <w:rPr>
            <w:color w:val="000000"/>
            <w:lang w:val="en-US" w:eastAsia="zh-CN"/>
          </w:rPr>
          <w:t>[xx] 3GPP TS 24.186: " IMS Data Channel applications;</w:t>
        </w:r>
        <w:r>
          <w:rPr>
            <w:rFonts w:hint="eastAsia"/>
            <w:color w:val="000000"/>
            <w:lang w:val="en-US" w:eastAsia="zh-CN"/>
          </w:rPr>
          <w:t xml:space="preserve"> </w:t>
        </w:r>
        <w:r>
          <w:rPr>
            <w:color w:val="000000"/>
            <w:lang w:val="en-US" w:eastAsia="zh-CN"/>
          </w:rPr>
          <w:t>Protocol specification".</w:t>
        </w:r>
      </w:ins>
    </w:p>
    <w:p w14:paraId="52F96817" w14:textId="77777777" w:rsidR="000D78A8" w:rsidRDefault="00000000">
      <w:pPr>
        <w:pStyle w:val="2"/>
        <w:shd w:val="clear" w:color="auto" w:fill="FFFFFF"/>
        <w:rPr>
          <w:rFonts w:cs="Arial"/>
          <w:color w:val="FF0000"/>
          <w:sz w:val="28"/>
          <w:szCs w:val="28"/>
        </w:rPr>
      </w:pPr>
      <w:r>
        <w:rPr>
          <w:rFonts w:cs="Arial"/>
          <w:color w:val="FF0000"/>
          <w:sz w:val="28"/>
          <w:szCs w:val="28"/>
        </w:rPr>
        <w:t xml:space="preserve">&lt;End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1</w:t>
      </w:r>
      <w:r>
        <w:rPr>
          <w:rFonts w:cs="Arial"/>
          <w:color w:val="FF0000"/>
          <w:sz w:val="28"/>
          <w:szCs w:val="28"/>
        </w:rPr>
        <w:t>&gt;</w:t>
      </w:r>
    </w:p>
    <w:p w14:paraId="451B1CD0" w14:textId="77777777" w:rsidR="000D78A8" w:rsidRDefault="00000000">
      <w:pPr>
        <w:pStyle w:val="2"/>
        <w:shd w:val="clear" w:color="auto" w:fill="FFFFFF"/>
      </w:pPr>
      <w:r>
        <w:rPr>
          <w:rFonts w:cs="Arial"/>
          <w:color w:val="FF0000"/>
          <w:sz w:val="28"/>
          <w:szCs w:val="28"/>
        </w:rPr>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2</w:t>
      </w:r>
      <w:r>
        <w:rPr>
          <w:rFonts w:cs="Arial"/>
          <w:color w:val="FF0000"/>
          <w:sz w:val="28"/>
          <w:szCs w:val="28"/>
        </w:rPr>
        <w:t>&gt;</w:t>
      </w:r>
    </w:p>
    <w:bookmarkEnd w:id="1"/>
    <w:bookmarkEnd w:id="2"/>
    <w:bookmarkEnd w:id="3"/>
    <w:bookmarkEnd w:id="4"/>
    <w:bookmarkEnd w:id="5"/>
    <w:bookmarkEnd w:id="6"/>
    <w:bookmarkEnd w:id="7"/>
    <w:bookmarkEnd w:id="8"/>
    <w:bookmarkEnd w:id="9"/>
    <w:p w14:paraId="18F4FA51" w14:textId="77777777" w:rsidR="00F2155A" w:rsidRDefault="00F2155A" w:rsidP="00F2155A">
      <w:pPr>
        <w:pStyle w:val="3"/>
        <w:ind w:left="0" w:firstLine="0"/>
        <w:rPr>
          <w:ins w:id="12" w:author="Microsoft Office User" w:date="2024-05-08T17:04:00Z"/>
          <w:lang w:val="en-US"/>
        </w:rPr>
      </w:pPr>
      <w:ins w:id="13" w:author="Microsoft Office User" w:date="2024-05-08T17:04:00Z">
        <w:r>
          <w:t>8.1</w:t>
        </w:r>
        <w:r>
          <w:rPr>
            <w:rFonts w:hint="eastAsia"/>
            <w:lang w:val="en-US" w:eastAsia="zh-CN"/>
          </w:rPr>
          <w:t xml:space="preserve">7 </w:t>
        </w:r>
        <w:r>
          <w:rPr>
            <w:rFonts w:hint="eastAsia"/>
          </w:rPr>
          <w:t>Initial Registration / IMS data channe</w:t>
        </w:r>
        <w:r>
          <w:rPr>
            <w:rFonts w:hint="eastAsia"/>
            <w:lang w:eastAsia="zh-CN"/>
          </w:rPr>
          <w:t>l</w:t>
        </w:r>
      </w:ins>
    </w:p>
    <w:p w14:paraId="0933AC6D" w14:textId="77777777" w:rsidR="00F2155A" w:rsidRDefault="00F2155A" w:rsidP="00F2155A">
      <w:pPr>
        <w:pStyle w:val="3"/>
        <w:rPr>
          <w:ins w:id="14" w:author="Microsoft Office User" w:date="2024-05-08T17:04:00Z"/>
          <w:lang w:val="en-US" w:eastAsia="zh-CN"/>
        </w:rPr>
      </w:pPr>
      <w:ins w:id="15" w:author="Microsoft Office User" w:date="2024-05-08T17:04:00Z">
        <w:r>
          <w:t>8.1</w:t>
        </w:r>
        <w:r>
          <w:rPr>
            <w:rFonts w:hint="eastAsia"/>
            <w:lang w:val="en-US" w:eastAsia="zh-CN"/>
          </w:rPr>
          <w:t>7</w:t>
        </w:r>
        <w:r>
          <w:t>.1</w:t>
        </w:r>
        <w:r>
          <w:tab/>
        </w:r>
        <w:proofErr w:type="spellStart"/>
        <w:r>
          <w:t>Definitio</w:t>
        </w:r>
        <w:proofErr w:type="spellEnd"/>
        <w:r>
          <w:rPr>
            <w:rFonts w:hint="eastAsia"/>
            <w:lang w:val="en-US" w:eastAsia="zh-CN"/>
          </w:rPr>
          <w:t>n</w:t>
        </w:r>
      </w:ins>
    </w:p>
    <w:p w14:paraId="1E6A9184" w14:textId="77777777" w:rsidR="00F2155A" w:rsidRDefault="00F2155A" w:rsidP="00F2155A">
      <w:pPr>
        <w:widowControl w:val="0"/>
        <w:autoSpaceDE w:val="0"/>
        <w:autoSpaceDN w:val="0"/>
        <w:adjustRightInd w:val="0"/>
        <w:jc w:val="both"/>
        <w:rPr>
          <w:ins w:id="16" w:author="Microsoft Office User" w:date="2024-05-08T17:04:00Z"/>
          <w:color w:val="000000"/>
          <w:lang w:val="en-US" w:eastAsia="fr-FR"/>
        </w:rPr>
      </w:pPr>
      <w:ins w:id="17" w:author="Microsoft Office User" w:date="2024-05-08T17:04:00Z">
        <w:r>
          <w:rPr>
            <w:color w:val="000000"/>
            <w:lang w:val="en-US" w:eastAsia="fr-FR"/>
          </w:rPr>
          <w:t xml:space="preserve">Test to verify that the UE can correctly register to IMS </w:t>
        </w:r>
        <w:r>
          <w:rPr>
            <w:rFonts w:hint="eastAsia"/>
            <w:color w:val="000000"/>
            <w:lang w:val="en-US" w:eastAsia="zh-CN"/>
          </w:rPr>
          <w:t xml:space="preserve">data </w:t>
        </w:r>
        <w:r>
          <w:rPr>
            <w:color w:val="000000"/>
            <w:lang w:val="en-US" w:eastAsia="zh-CN"/>
          </w:rPr>
          <w:t>channel</w:t>
        </w:r>
        <w:r>
          <w:rPr>
            <w:color w:val="000000"/>
            <w:lang w:val="en-US" w:eastAsia="fr-FR"/>
          </w:rPr>
          <w:t xml:space="preserve">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ins>
    </w:p>
    <w:p w14:paraId="795D261A" w14:textId="77777777" w:rsidR="00F2155A" w:rsidRDefault="00F2155A" w:rsidP="00F2155A">
      <w:pPr>
        <w:pStyle w:val="3"/>
        <w:jc w:val="both"/>
        <w:rPr>
          <w:ins w:id="18" w:author="Microsoft Office User" w:date="2024-05-08T17:04:00Z"/>
        </w:rPr>
      </w:pPr>
      <w:ins w:id="19" w:author="Microsoft Office User" w:date="2024-05-08T17:04:00Z">
        <w:r>
          <w:t>8.1</w:t>
        </w:r>
        <w:r>
          <w:rPr>
            <w:rFonts w:hint="eastAsia"/>
            <w:lang w:val="en-US" w:eastAsia="zh-CN"/>
          </w:rPr>
          <w:t>7</w:t>
        </w:r>
        <w:r>
          <w:t>.2</w:t>
        </w:r>
        <w:r>
          <w:tab/>
          <w:t>Conformance requirement</w:t>
        </w:r>
      </w:ins>
    </w:p>
    <w:p w14:paraId="058BB9A5" w14:textId="77777777" w:rsidR="00F2155A" w:rsidRDefault="00F2155A" w:rsidP="00F2155A">
      <w:pPr>
        <w:jc w:val="both"/>
        <w:rPr>
          <w:ins w:id="20" w:author="Microsoft Office User" w:date="2024-05-08T17:04:00Z"/>
        </w:rPr>
      </w:pPr>
      <w:ins w:id="21" w:author="Microsoft Office User" w:date="2024-05-08T17:04:00Z">
        <w:r>
          <w:t>[TS 2</w:t>
        </w:r>
        <w:r>
          <w:rPr>
            <w:rFonts w:hint="eastAsia"/>
            <w:lang w:val="en-US" w:eastAsia="zh-CN"/>
          </w:rPr>
          <w:t>6</w:t>
        </w:r>
        <w:r>
          <w:t>.</w:t>
        </w:r>
        <w:r>
          <w:rPr>
            <w:rFonts w:hint="eastAsia"/>
            <w:lang w:val="en-US" w:eastAsia="zh-CN"/>
          </w:rPr>
          <w:t>114</w:t>
        </w:r>
        <w:r>
          <w:t xml:space="preserve">, clause </w:t>
        </w:r>
        <w:r>
          <w:rPr>
            <w:lang w:val="en-US"/>
          </w:rPr>
          <w:t>6.2.10.1</w:t>
        </w:r>
        <w:r>
          <w:t>]:</w:t>
        </w:r>
      </w:ins>
    </w:p>
    <w:p w14:paraId="5C5DAEB4" w14:textId="77777777" w:rsidR="00F2155A" w:rsidRDefault="00F2155A" w:rsidP="00F2155A">
      <w:pPr>
        <w:jc w:val="both"/>
        <w:rPr>
          <w:ins w:id="22" w:author="Microsoft Office User" w:date="2024-05-08T17:04:00Z"/>
        </w:rPr>
      </w:pPr>
      <w:ins w:id="23" w:author="Microsoft Office User" w:date="2024-05-08T17:04:00Z">
        <w:r>
          <w:t xml:space="preserve">Support of data channel media is optional for an MTSI client and an MTSI client in terminal. For brevity, an MTSI client supporting data channel is henceforth denoted as a DCMTSI client or DCMTSI client in terminal, respectively. </w:t>
        </w:r>
      </w:ins>
    </w:p>
    <w:p w14:paraId="11041F56" w14:textId="77777777" w:rsidR="00F2155A" w:rsidRDefault="00F2155A" w:rsidP="00F2155A">
      <w:pPr>
        <w:jc w:val="both"/>
        <w:rPr>
          <w:ins w:id="24" w:author="Microsoft Office User" w:date="2024-05-08T17:04:00Z"/>
        </w:rPr>
      </w:pPr>
      <w:ins w:id="25" w:author="Microsoft Office User" w:date="2024-05-08T17:04:00Z">
        <w:r>
          <w:t>To indicate support for the procedures in this clause, a DCMTSI client shall when including media feature tags as specified in TS 24.229 [7] include a +</w:t>
        </w:r>
        <w:proofErr w:type="spellStart"/>
        <w:r>
          <w:t>sip.app</w:t>
        </w:r>
        <w:proofErr w:type="spellEnd"/>
        <w:r>
          <w:t xml:space="preserve">-subtype media feature tag, as specified by RFC </w:t>
        </w:r>
        <w:r>
          <w:lastRenderedPageBreak/>
          <w:t>5688 [177], with a value of "</w:t>
        </w:r>
        <w:proofErr w:type="spellStart"/>
        <w:r>
          <w:t>webrtc-datachannel</w:t>
        </w:r>
        <w:proofErr w:type="spellEnd"/>
        <w:r>
          <w:t>" (the application media format used by [172]), regardless of data channel media being part of the SDP or not.</w:t>
        </w:r>
      </w:ins>
    </w:p>
    <w:p w14:paraId="6632E7F4" w14:textId="77777777" w:rsidR="00F2155A" w:rsidRDefault="00F2155A" w:rsidP="00F2155A">
      <w:pPr>
        <w:jc w:val="both"/>
        <w:rPr>
          <w:ins w:id="26" w:author="Microsoft Office User" w:date="2024-05-08T17:04:00Z"/>
        </w:rPr>
      </w:pPr>
      <w:ins w:id="27" w:author="Microsoft Office User" w:date="2024-05-08T17:04:00Z">
        <w:r>
          <w:rPr>
            <w:rFonts w:hint="eastAsia"/>
            <w:lang w:val="en-US" w:eastAsia="zh-CN"/>
          </w:rPr>
          <w:t>......</w:t>
        </w:r>
      </w:ins>
    </w:p>
    <w:p w14:paraId="49F960F2" w14:textId="77777777" w:rsidR="00F2155A" w:rsidRDefault="00F2155A" w:rsidP="00F2155A">
      <w:pPr>
        <w:jc w:val="both"/>
        <w:rPr>
          <w:ins w:id="28" w:author="Microsoft Office User" w:date="2024-05-08T17:04:00Z"/>
        </w:rPr>
      </w:pPr>
      <w:ins w:id="29" w:author="Microsoft Office User" w:date="2024-05-08T17:04:00Z">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t>]:</w:t>
        </w:r>
      </w:ins>
    </w:p>
    <w:p w14:paraId="7F08ED91" w14:textId="77777777" w:rsidR="00F2155A" w:rsidRDefault="00F2155A" w:rsidP="00F2155A">
      <w:pPr>
        <w:jc w:val="both"/>
        <w:rPr>
          <w:ins w:id="30" w:author="Microsoft Office User" w:date="2024-05-08T17:04:00Z"/>
        </w:rPr>
      </w:pPr>
      <w:ins w:id="31" w:author="Microsoft Office User" w:date="2024-05-08T17:04:00Z">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hint="eastAsia"/>
            <w:lang w:val="en-US" w:eastAsia="zh-CN"/>
          </w:rPr>
          <w:t xml:space="preserve"> ISIM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 USIM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file</w:t>
        </w:r>
        <w:r>
          <w:rPr>
            <w:lang w:val="en-US" w:eastAsia="zh-CN"/>
          </w:rPr>
          <w:t xml:space="preserve"> </w:t>
        </w:r>
        <w:r>
          <w:t>specified in 3GPP TS </w:t>
        </w:r>
        <w:r>
          <w:rPr>
            <w:rFonts w:hint="eastAsia"/>
            <w:lang w:val="en-US" w:eastAsia="zh-CN"/>
          </w:rPr>
          <w:t>31</w:t>
        </w:r>
        <w:r>
          <w:t>.</w:t>
        </w:r>
        <w:r>
          <w:rPr>
            <w:rFonts w:hint="eastAsia"/>
            <w:lang w:val="en-US" w:eastAsia="zh-CN"/>
          </w:rPr>
          <w:t>102</w:t>
        </w:r>
        <w:r>
          <w:t> [</w:t>
        </w:r>
        <w:r>
          <w:rPr>
            <w:lang w:val="en-US" w:eastAsia="zh-CN"/>
          </w:rPr>
          <w:t>31</w:t>
        </w:r>
        <w:r>
          <w:t>]. When the UE is configured as specified in 3GPP TS 24.275 [11]</w:t>
        </w:r>
        <w:r>
          <w:rPr>
            <w:rFonts w:hint="eastAsia"/>
            <w:lang w:val="en-US" w:eastAsia="zh-CN"/>
          </w:rPr>
          <w:t xml:space="preserve">, </w:t>
        </w:r>
        <w:r>
          <w:t>3GPP TS </w:t>
        </w:r>
        <w:r>
          <w:rPr>
            <w:rFonts w:hint="eastAsia"/>
            <w:lang w:val="en-US" w:eastAsia="zh-CN"/>
          </w:rPr>
          <w:t>31</w:t>
        </w:r>
        <w:r>
          <w:t>.</w:t>
        </w:r>
        <w:r>
          <w:rPr>
            <w:rFonts w:hint="eastAsia"/>
            <w:lang w:val="en-US" w:eastAsia="zh-CN"/>
          </w:rPr>
          <w:t>103</w:t>
        </w:r>
        <w:r>
          <w:t> [</w:t>
        </w:r>
        <w:r>
          <w:rPr>
            <w:lang w:eastAsia="zh-CN"/>
          </w:rPr>
          <w:t>30</w:t>
        </w:r>
        <w:r>
          <w:t>]</w:t>
        </w:r>
        <w:r>
          <w:rPr>
            <w:rFonts w:hint="eastAsia"/>
            <w:lang w:val="en-US" w:eastAsia="zh-CN"/>
          </w:rPr>
          <w:t xml:space="preserve"> or </w:t>
        </w:r>
        <w:r>
          <w:t>3GPP TS </w:t>
        </w:r>
        <w:r>
          <w:rPr>
            <w:rFonts w:hint="eastAsia"/>
            <w:lang w:val="en-US" w:eastAsia="zh-CN"/>
          </w:rPr>
          <w:t>31</w:t>
        </w:r>
        <w:r>
          <w:t>.</w:t>
        </w:r>
        <w:r>
          <w:rPr>
            <w:rFonts w:hint="eastAsia"/>
            <w:lang w:val="en-US" w:eastAsia="zh-CN"/>
          </w:rPr>
          <w:t>102</w:t>
        </w:r>
        <w:r>
          <w:t> [</w:t>
        </w:r>
        <w:r>
          <w:rPr>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hint="eastAsia"/>
            <w:lang w:val="en-US" w:eastAsia="zh-CN"/>
          </w:rPr>
          <w:t xml:space="preserve"> If the UE is configured with both </w:t>
        </w:r>
        <w:proofErr w:type="spellStart"/>
        <w:r>
          <w:rPr>
            <w:rFonts w:hint="eastAsia"/>
            <w:lang w:val="en-US" w:eastAsia="zh-CN"/>
          </w:rPr>
          <w:t>IMS_DC_configuration</w:t>
        </w:r>
        <w:proofErr w:type="spellEnd"/>
        <w:r>
          <w:rPr>
            <w:rFonts w:hint="eastAsia"/>
            <w:lang w:val="en-US" w:eastAsia="zh-CN"/>
          </w:rPr>
          <w:t xml:space="preserve"> node and </w:t>
        </w:r>
        <w:proofErr w:type="gramStart"/>
        <w:r>
          <w:rPr>
            <w:rFonts w:hint="eastAsia"/>
            <w:lang w:val="en-US" w:eastAsia="zh-CN"/>
          </w:rPr>
          <w:t>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w:t>
        </w:r>
        <w:proofErr w:type="gramEnd"/>
        <w:r>
          <w:rPr>
            <w:rFonts w:hint="eastAsia"/>
            <w:lang w:val="en-US" w:eastAsia="zh-CN"/>
          </w:rPr>
          <w:t>, then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shall take precedence.</w:t>
        </w:r>
      </w:ins>
    </w:p>
    <w:p w14:paraId="148EC2B9" w14:textId="77777777" w:rsidR="00F2155A" w:rsidRDefault="00F2155A" w:rsidP="00F2155A">
      <w:pPr>
        <w:snapToGrid w:val="0"/>
        <w:jc w:val="both"/>
        <w:rPr>
          <w:ins w:id="32" w:author="Microsoft Office User" w:date="2024-05-08T17:04:00Z"/>
        </w:rPr>
      </w:pPr>
      <w:ins w:id="33" w:author="Microsoft Office User" w:date="2024-05-08T17:04:00Z">
        <w:r>
          <w:rPr>
            <w:rFonts w:hint="eastAsia"/>
            <w:lang w:val="en-US" w:eastAsia="zh-CN"/>
          </w:rPr>
          <w:t xml:space="preserve">If the UE is configured with </w:t>
        </w:r>
        <w:proofErr w:type="spellStart"/>
        <w:r>
          <w:rPr>
            <w:rFonts w:hint="eastAsia"/>
            <w:lang w:val="en-US" w:eastAsia="zh-CN"/>
          </w:rPr>
          <w:t>IMS_DC_configuration</w:t>
        </w:r>
        <w:proofErr w:type="spellEnd"/>
        <w:r>
          <w:rPr>
            <w:rFonts w:hint="eastAsia"/>
            <w:lang w:val="en-US" w:eastAsia="zh-CN"/>
          </w:rPr>
          <w:t xml:space="preserve"> node specified in 3GPP TS 24.275 [11] or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w:t>
        </w:r>
        <w:r>
          <w:t xml:space="preserve"> 3GPP TS </w:t>
        </w:r>
        <w:r>
          <w:rPr>
            <w:rFonts w:hint="eastAsia"/>
            <w:lang w:val="en-US" w:eastAsia="zh-CN"/>
          </w:rPr>
          <w:t>31</w:t>
        </w:r>
        <w:r>
          <w:t>.</w:t>
        </w:r>
        <w:r>
          <w:rPr>
            <w:rFonts w:hint="eastAsia"/>
            <w:lang w:val="en-US" w:eastAsia="zh-CN"/>
          </w:rPr>
          <w:t>102</w:t>
        </w:r>
        <w:r>
          <w:t> [</w:t>
        </w:r>
        <w:r>
          <w:rPr>
            <w:lang w:eastAsia="zh-CN"/>
          </w:rPr>
          <w:t>31</w:t>
        </w:r>
        <w:r>
          <w:t>]</w:t>
        </w:r>
        <w:r>
          <w:rPr>
            <w:rFonts w:hint="eastAsia"/>
            <w:lang w:val="en-US" w:eastAsia="zh-CN"/>
          </w:rPr>
          <w:t xml:space="preserve">, and the </w:t>
        </w:r>
        <w:proofErr w:type="spellStart"/>
        <w:r>
          <w:rPr>
            <w:rFonts w:hint="eastAsia"/>
            <w:lang w:val="en-US" w:eastAsia="zh-CN"/>
          </w:rPr>
          <w:t>DC_allowed</w:t>
        </w:r>
        <w:proofErr w:type="spellEnd"/>
        <w:r>
          <w:rPr>
            <w:rFonts w:hint="eastAsia"/>
            <w:lang w:val="en-US" w:eastAsia="zh-CN"/>
          </w:rPr>
          <w:t xml:space="preserve"> leaf of the </w:t>
        </w:r>
        <w:proofErr w:type="spellStart"/>
        <w:r>
          <w:rPr>
            <w:rFonts w:hint="eastAsia"/>
            <w:lang w:val="en-US" w:eastAsia="zh-CN"/>
          </w:rPr>
          <w:t>IMS_DC_configuration</w:t>
        </w:r>
        <w:proofErr w:type="spellEnd"/>
        <w:r>
          <w:rPr>
            <w:rFonts w:hint="eastAsia"/>
            <w:lang w:val="en-US" w:eastAsia="zh-CN"/>
          </w:rPr>
          <w:t xml:space="preserve"> node or </w:t>
        </w:r>
        <w:r>
          <w:rPr>
            <w:rFonts w:hint="eastAsia"/>
            <w:lang w:val="en-US"/>
          </w:rPr>
          <w:t>I</w:t>
        </w:r>
        <w:r>
          <w:rPr>
            <w:rFonts w:hint="eastAsia"/>
            <w:lang w:val="en-US" w:eastAsia="zh-CN"/>
          </w:rPr>
          <w:t>MS DC</w:t>
        </w:r>
        <w:r>
          <w:rPr>
            <w:rFonts w:hint="eastAsia"/>
            <w:lang w:val="en-US"/>
          </w:rPr>
          <w:t xml:space="preserve"> Establishment Indication</w:t>
        </w:r>
        <w:r>
          <w:rPr>
            <w:rFonts w:hint="eastAsia"/>
            <w:lang w:val="en-US" w:eastAsia="zh-CN"/>
          </w:rPr>
          <w:t xml:space="preserve"> of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indicates that IMS data channel is allowed, then a UE supporting IMS data channel o</w:t>
        </w:r>
        <w:r>
          <w:rPr>
            <w:lang w:val="en-US" w:eastAsia="zh-CN"/>
          </w:rPr>
          <w:t xml:space="preserve">n sending an unprotected REGISTER request shall </w:t>
        </w:r>
        <w:proofErr w:type="spellStart"/>
        <w:r>
          <w:rPr>
            <w:lang w:val="en-US" w:eastAsia="zh-CN"/>
          </w:rPr>
          <w:t>i</w:t>
        </w:r>
        <w:r>
          <w:t>nclude</w:t>
        </w:r>
        <w:proofErr w:type="spellEnd"/>
        <w:r>
          <w:t xml:space="preserv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ins>
    </w:p>
    <w:p w14:paraId="43D0EE2D" w14:textId="77777777" w:rsidR="00F2155A" w:rsidRDefault="00F2155A" w:rsidP="00F2155A">
      <w:pPr>
        <w:pStyle w:val="NO"/>
        <w:rPr>
          <w:ins w:id="34" w:author="Microsoft Office User" w:date="2024-05-08T17:04:00Z"/>
          <w:lang w:val="en-US" w:eastAsia="zh-CN"/>
        </w:rPr>
      </w:pPr>
      <w:ins w:id="35" w:author="Microsoft Office User" w:date="2024-05-08T17:04:00Z">
        <w:r>
          <w:rPr>
            <w:rFonts w:hint="eastAsia"/>
            <w:lang w:val="en-US" w:eastAsia="zh-CN"/>
          </w:rPr>
          <w:t>NOTE</w:t>
        </w:r>
        <w:r>
          <w:t>:</w:t>
        </w:r>
        <w:r>
          <w:tab/>
          <w:t>Precedence for EF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DCI</w:t>
        </w:r>
        <w:r>
          <w:t xml:space="preserve"> file configured on both the USIM and ISIM is defined in 3GPP TS 31.102 [31]. </w:t>
        </w:r>
      </w:ins>
    </w:p>
    <w:p w14:paraId="414E0C50" w14:textId="77777777" w:rsidR="00F2155A" w:rsidRDefault="00F2155A" w:rsidP="00F2155A">
      <w:pPr>
        <w:snapToGrid w:val="0"/>
        <w:jc w:val="both"/>
        <w:rPr>
          <w:ins w:id="36" w:author="Microsoft Office User" w:date="2024-05-08T17:04:00Z"/>
        </w:rPr>
      </w:pPr>
      <w:ins w:id="37" w:author="Microsoft Office User" w:date="2024-05-08T17:04:00Z">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ins>
    </w:p>
    <w:p w14:paraId="6A3B3C57" w14:textId="77777777" w:rsidR="00F2155A" w:rsidRDefault="00F2155A" w:rsidP="00F2155A">
      <w:pPr>
        <w:pStyle w:val="3"/>
        <w:ind w:left="0" w:firstLine="0"/>
        <w:jc w:val="both"/>
        <w:rPr>
          <w:ins w:id="38" w:author="Microsoft Office User" w:date="2024-05-08T17:04:00Z"/>
        </w:rPr>
      </w:pPr>
      <w:ins w:id="39" w:author="Microsoft Office User" w:date="2024-05-08T17:04:00Z">
        <w:r>
          <w:t>8.1</w:t>
        </w:r>
        <w:r>
          <w:rPr>
            <w:rFonts w:hint="eastAsia"/>
          </w:rPr>
          <w:t>7</w:t>
        </w:r>
        <w:r>
          <w:t>.3   Test purpose</w:t>
        </w:r>
      </w:ins>
    </w:p>
    <w:p w14:paraId="7D86C94B" w14:textId="77777777" w:rsidR="00F2155A" w:rsidRDefault="00F2155A" w:rsidP="00F2155A">
      <w:pPr>
        <w:pStyle w:val="af2"/>
        <w:widowControl w:val="0"/>
        <w:numPr>
          <w:ilvl w:val="0"/>
          <w:numId w:val="1"/>
        </w:numPr>
        <w:autoSpaceDE w:val="0"/>
        <w:autoSpaceDN w:val="0"/>
        <w:adjustRightInd w:val="0"/>
        <w:ind w:left="284" w:firstLineChars="0" w:hanging="284"/>
        <w:jc w:val="both"/>
        <w:rPr>
          <w:ins w:id="40" w:author="Microsoft Office User" w:date="2024-05-08T17:04:00Z"/>
          <w:color w:val="000000"/>
          <w:lang w:val="en-US" w:eastAsia="zh-CN"/>
        </w:rPr>
      </w:pPr>
      <w:ins w:id="41" w:author="Microsoft Office User" w:date="2024-05-08T17:04:00Z">
        <w:r>
          <w:t xml:space="preserve">To verify that UE sends a correctly composed initial REGISTER request including the </w:t>
        </w:r>
        <w:proofErr w:type="spellStart"/>
        <w:r>
          <w:t>sip.app</w:t>
        </w:r>
        <w:proofErr w:type="spellEnd"/>
        <w:r>
          <w:t>-subtype media feature tag with a value "</w:t>
        </w:r>
        <w:proofErr w:type="spellStart"/>
        <w:r>
          <w:t>webrtc-datachannel</w:t>
        </w:r>
        <w:proofErr w:type="spellEnd"/>
        <w:r>
          <w:t>" (</w:t>
        </w:r>
        <w:r>
          <w:rPr>
            <w:rFonts w:hint="eastAsia"/>
            <w:lang w:eastAsia="zh-CN"/>
          </w:rPr>
          <w:t>as</w:t>
        </w:r>
        <w:r>
          <w:rPr>
            <w:szCs w:val="21"/>
            <w:lang w:val="en-US" w:eastAsia="zh-CN"/>
          </w:rPr>
          <w:t xml:space="preserve"> specified in </w:t>
        </w:r>
        <w:r>
          <w:t>3GPP TS </w:t>
        </w:r>
        <w:r>
          <w:rPr>
            <w:szCs w:val="21"/>
            <w:lang w:val="en-US" w:eastAsia="zh-CN"/>
          </w:rPr>
          <w:t>26.114</w:t>
        </w:r>
        <w:r>
          <w:t> [</w:t>
        </w:r>
        <w:r>
          <w:rPr>
            <w:lang w:eastAsia="zh-CN"/>
          </w:rPr>
          <w:t>66</w:t>
        </w:r>
        <w:r>
          <w:t xml:space="preserve">]) when UE supporting IMS data channel has an ISIM or USIM inserted is made to </w:t>
        </w:r>
        <w:proofErr w:type="spellStart"/>
        <w:r>
          <w:t>to</w:t>
        </w:r>
        <w:proofErr w:type="spellEnd"/>
        <w:r>
          <w:t xml:space="preserve"> register for IMS; and</w:t>
        </w:r>
      </w:ins>
    </w:p>
    <w:p w14:paraId="36E52D78" w14:textId="4FE2383C" w:rsidR="00F2155A" w:rsidRDefault="00F2155A" w:rsidP="00F2155A">
      <w:pPr>
        <w:pStyle w:val="af2"/>
        <w:widowControl w:val="0"/>
        <w:numPr>
          <w:ilvl w:val="0"/>
          <w:numId w:val="1"/>
        </w:numPr>
        <w:autoSpaceDE w:val="0"/>
        <w:autoSpaceDN w:val="0"/>
        <w:adjustRightInd w:val="0"/>
        <w:ind w:left="284" w:firstLineChars="0" w:hanging="284"/>
        <w:jc w:val="both"/>
        <w:rPr>
          <w:ins w:id="42" w:author="Microsoft Office User" w:date="2024-05-08T17:04:00Z"/>
          <w:color w:val="000000"/>
          <w:lang w:val="en-US" w:eastAsia="zh-CN"/>
        </w:rPr>
      </w:pPr>
      <w:ins w:id="43" w:author="Microsoft Office User" w:date="2024-05-08T17:04:00Z">
        <w:r>
          <w:rPr>
            <w:rFonts w:hint="eastAsia"/>
          </w:rPr>
          <w:t>T</w:t>
        </w:r>
        <w:r>
          <w:t xml:space="preserve">o verify that </w:t>
        </w:r>
        <w:r>
          <w:rPr>
            <w:rFonts w:hint="eastAsia"/>
            <w:lang w:eastAsia="zh-CN"/>
          </w:rPr>
          <w:t>UE</w:t>
        </w:r>
        <w:r>
          <w:rPr>
            <w:color w:val="000000"/>
            <w:lang w:val="en-US" w:eastAsia="zh-CN"/>
          </w:rPr>
          <w:t xml:space="preserve"> receiv</w:t>
        </w:r>
        <w:r>
          <w:rPr>
            <w:rFonts w:hint="eastAsia"/>
            <w:color w:val="000000"/>
            <w:lang w:val="en-US" w:eastAsia="zh-CN"/>
          </w:rPr>
          <w:t>es</w:t>
        </w:r>
        <w:r>
          <w:rPr>
            <w:color w:val="000000"/>
            <w:lang w:val="en-US" w:eastAsia="zh-CN"/>
          </w:rPr>
          <w:t xml:space="preserve"> a </w:t>
        </w:r>
        <w:r>
          <w:t xml:space="preserve">a valid 200 OK response including a Feature-Caps header field with the "g.3gpp.datachannel" header field parameter </w:t>
        </w:r>
        <w:r>
          <w:rPr>
            <w:rFonts w:hint="eastAsia"/>
            <w:lang w:eastAsia="zh-CN"/>
          </w:rPr>
          <w:t>as</w:t>
        </w:r>
        <w:r>
          <w:rPr>
            <w:szCs w:val="21"/>
            <w:lang w:val="en-US" w:eastAsia="zh-CN"/>
          </w:rPr>
          <w:t xml:space="preserve"> specified in </w:t>
        </w:r>
        <w:r>
          <w:t>3GPP TS </w:t>
        </w:r>
        <w:r>
          <w:rPr>
            <w:szCs w:val="21"/>
            <w:lang w:val="en-US" w:eastAsia="zh-CN"/>
          </w:rPr>
          <w:t>24.186</w:t>
        </w:r>
        <w:r>
          <w:t> [</w:t>
        </w:r>
        <w:r>
          <w:rPr>
            <w:lang w:eastAsia="zh-CN"/>
          </w:rPr>
          <w:t>66</w:t>
        </w:r>
        <w:r>
          <w:t>].</w:t>
        </w:r>
      </w:ins>
    </w:p>
    <w:p w14:paraId="110E2BBD" w14:textId="77777777" w:rsidR="00F2155A" w:rsidRDefault="00F2155A" w:rsidP="00F2155A">
      <w:pPr>
        <w:pStyle w:val="3"/>
        <w:jc w:val="both"/>
        <w:rPr>
          <w:ins w:id="44" w:author="Microsoft Office User" w:date="2024-05-08T17:04:00Z"/>
          <w:snapToGrid w:val="0"/>
        </w:rPr>
      </w:pPr>
      <w:ins w:id="45" w:author="Microsoft Office User" w:date="2024-05-08T17:04:00Z">
        <w:r>
          <w:t>8.1</w:t>
        </w:r>
        <w:r>
          <w:rPr>
            <w:rFonts w:hint="eastAsia"/>
            <w:lang w:val="en-US" w:eastAsia="zh-CN"/>
          </w:rPr>
          <w:t>7</w:t>
        </w:r>
        <w:r>
          <w:t>.4</w:t>
        </w:r>
        <w:r>
          <w:tab/>
        </w:r>
        <w:r>
          <w:rPr>
            <w:snapToGrid w:val="0"/>
          </w:rPr>
          <w:t>Method of test</w:t>
        </w:r>
      </w:ins>
    </w:p>
    <w:p w14:paraId="67B0AEA6" w14:textId="77777777" w:rsidR="00F2155A" w:rsidRDefault="00F2155A" w:rsidP="00F2155A">
      <w:pPr>
        <w:pStyle w:val="H6"/>
        <w:jc w:val="both"/>
        <w:rPr>
          <w:ins w:id="46" w:author="Microsoft Office User" w:date="2024-05-08T17:04:00Z"/>
          <w:snapToGrid w:val="0"/>
        </w:rPr>
      </w:pPr>
      <w:ins w:id="47" w:author="Microsoft Office User" w:date="2024-05-08T17:04:00Z">
        <w:r>
          <w:rPr>
            <w:snapToGrid w:val="0"/>
          </w:rPr>
          <w:t>Initial conditions</w:t>
        </w:r>
      </w:ins>
    </w:p>
    <w:p w14:paraId="002910F7" w14:textId="77777777" w:rsidR="00F2155A" w:rsidRDefault="00F2155A" w:rsidP="00F2155A">
      <w:pPr>
        <w:jc w:val="both"/>
        <w:rPr>
          <w:ins w:id="48" w:author="Microsoft Office User" w:date="2024-05-08T17:04:00Z"/>
          <w:b/>
          <w:bCs/>
          <w:snapToGrid w:val="0"/>
        </w:rPr>
      </w:pPr>
      <w:ins w:id="49" w:author="Microsoft Office User" w:date="2024-05-08T17:04:00Z">
        <w:r>
          <w:rPr>
            <w:snapToGrid w:val="0"/>
          </w:rPr>
          <w:t>UE contains either ISIM and USIM applications or only USIM application on UICC. UE is not registered to IMS services.</w:t>
        </w:r>
      </w:ins>
    </w:p>
    <w:p w14:paraId="427C9478" w14:textId="77777777" w:rsidR="00F2155A" w:rsidRDefault="00F2155A" w:rsidP="00F2155A">
      <w:pPr>
        <w:jc w:val="both"/>
        <w:rPr>
          <w:ins w:id="50" w:author="Microsoft Office User" w:date="2024-05-08T17:04:00Z"/>
          <w:snapToGrid w:val="0"/>
        </w:rPr>
      </w:pPr>
      <w:ins w:id="51" w:author="Microsoft Office User" w:date="2024-05-08T17:04:00Z">
        <w:r>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w:t>
        </w:r>
        <w:r>
          <w:rPr>
            <w:snapToGrid w:val="0"/>
          </w:rPr>
          <w:lastRenderedPageBreak/>
          <w:t>port 5060 for both UDP and TCP protocols. SS is able to perform AKAv1-MD5 authentication algorithm for that IMPI, according to 3GPP TS 33.203 [14] clause 6.1 and RFC 3310 [17].</w:t>
        </w:r>
      </w:ins>
    </w:p>
    <w:p w14:paraId="40589709" w14:textId="77777777" w:rsidR="00F2155A" w:rsidRDefault="00F2155A" w:rsidP="00F2155A">
      <w:pPr>
        <w:pStyle w:val="H6"/>
        <w:jc w:val="both"/>
        <w:rPr>
          <w:ins w:id="52" w:author="Microsoft Office User" w:date="2024-05-08T17:04:00Z"/>
          <w:snapToGrid w:val="0"/>
        </w:rPr>
      </w:pPr>
      <w:ins w:id="53" w:author="Microsoft Office User" w:date="2024-05-08T17:04:00Z">
        <w:r>
          <w:rPr>
            <w:snapToGrid w:val="0"/>
          </w:rPr>
          <w:t>Test procedure</w:t>
        </w:r>
      </w:ins>
    </w:p>
    <w:p w14:paraId="21A71B86" w14:textId="77777777" w:rsidR="00F2155A" w:rsidRDefault="00F2155A" w:rsidP="00F2155A">
      <w:pPr>
        <w:pStyle w:val="B1"/>
        <w:jc w:val="both"/>
        <w:rPr>
          <w:ins w:id="54" w:author="Microsoft Office User" w:date="2024-05-08T17:04:00Z"/>
        </w:rPr>
      </w:pPr>
      <w:ins w:id="55" w:author="Microsoft Office User" w:date="2024-05-08T17:04:00Z">
        <w:r>
          <w:rPr>
            <w:snapToGrid w:val="0"/>
          </w:rPr>
          <w:t>1-11)</w:t>
        </w:r>
        <w:r>
          <w:rPr>
            <w:snapToGrid w:val="0"/>
          </w:rPr>
          <w:tab/>
          <w:t>Execute the generic test procedure in Annex C.2 up to the last step.</w:t>
        </w:r>
      </w:ins>
    </w:p>
    <w:p w14:paraId="22D7A2B2" w14:textId="77777777" w:rsidR="00F2155A" w:rsidRDefault="00F2155A" w:rsidP="00F2155A">
      <w:pPr>
        <w:pStyle w:val="NO"/>
        <w:rPr>
          <w:ins w:id="56" w:author="Microsoft Office User" w:date="2024-05-08T17:04:00Z"/>
        </w:rPr>
      </w:pPr>
      <w:ins w:id="57" w:author="Microsoft Office User" w:date="2024-05-08T17:04:00Z">
        <w:r>
          <w:t>NOTE:</w:t>
        </w:r>
        <w:r>
          <w:tab/>
          <w:t xml:space="preserve">This test case shall be run twice in order to test that the UE correctly supports both HMAC-MD5-96 and HMAC-SHA-1-96 algorithms. For each test round the name of the corresponding algorithm shall be configured into </w:t>
        </w:r>
        <w:proofErr w:type="spellStart"/>
        <w:r>
          <w:t>px_IMS_IpSecAlgorithm</w:t>
        </w:r>
        <w:proofErr w:type="spellEnd"/>
        <w:r>
          <w:t xml:space="preserve"> PIXIT.</w:t>
        </w:r>
      </w:ins>
    </w:p>
    <w:p w14:paraId="45895749" w14:textId="77777777" w:rsidR="00F2155A" w:rsidRDefault="00F2155A" w:rsidP="00F2155A">
      <w:pPr>
        <w:pStyle w:val="H6"/>
        <w:jc w:val="both"/>
        <w:rPr>
          <w:ins w:id="58" w:author="Microsoft Office User" w:date="2024-05-08T17:04:00Z"/>
        </w:rPr>
      </w:pPr>
      <w:ins w:id="59" w:author="Microsoft Office User" w:date="2024-05-08T17:04:00Z">
        <w:r>
          <w:t>Expected sequence</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99" w:type="dxa"/>
        </w:tblCellMar>
        <w:tblLook w:val="04A0" w:firstRow="1" w:lastRow="0" w:firstColumn="1" w:lastColumn="0" w:noHBand="0" w:noVBand="1"/>
      </w:tblPr>
      <w:tblGrid>
        <w:gridCol w:w="616"/>
        <w:gridCol w:w="540"/>
        <w:gridCol w:w="540"/>
        <w:gridCol w:w="2927"/>
        <w:gridCol w:w="3670"/>
      </w:tblGrid>
      <w:tr w:rsidR="00F2155A" w14:paraId="2FF4E2F1" w14:textId="77777777" w:rsidTr="007F518A">
        <w:trPr>
          <w:cantSplit/>
          <w:jc w:val="center"/>
          <w:ins w:id="60" w:author="Microsoft Office User" w:date="2024-05-08T17:04:00Z"/>
        </w:trPr>
        <w:tc>
          <w:tcPr>
            <w:tcW w:w="371" w:type="pct"/>
            <w:tcBorders>
              <w:top w:val="single" w:sz="4" w:space="0" w:color="auto"/>
              <w:left w:val="single" w:sz="4" w:space="0" w:color="auto"/>
              <w:bottom w:val="nil"/>
              <w:right w:val="single" w:sz="4" w:space="0" w:color="auto"/>
            </w:tcBorders>
          </w:tcPr>
          <w:p w14:paraId="40E67671" w14:textId="77777777" w:rsidR="00F2155A" w:rsidRDefault="00F2155A" w:rsidP="007F518A">
            <w:pPr>
              <w:pStyle w:val="TAH"/>
              <w:jc w:val="both"/>
              <w:rPr>
                <w:ins w:id="61" w:author="Microsoft Office User" w:date="2024-05-08T17:04:00Z"/>
              </w:rPr>
            </w:pPr>
            <w:ins w:id="62" w:author="Microsoft Office User" w:date="2024-05-08T17:04:00Z">
              <w:r>
                <w:t>Step</w:t>
              </w:r>
            </w:ins>
          </w:p>
        </w:tc>
        <w:tc>
          <w:tcPr>
            <w:tcW w:w="650" w:type="pct"/>
            <w:gridSpan w:val="2"/>
            <w:tcBorders>
              <w:left w:val="single" w:sz="4" w:space="0" w:color="auto"/>
              <w:right w:val="single" w:sz="4" w:space="0" w:color="auto"/>
            </w:tcBorders>
          </w:tcPr>
          <w:p w14:paraId="645AAE9B" w14:textId="77777777" w:rsidR="00F2155A" w:rsidRDefault="00F2155A" w:rsidP="007F518A">
            <w:pPr>
              <w:pStyle w:val="TAH"/>
              <w:jc w:val="both"/>
              <w:rPr>
                <w:ins w:id="63" w:author="Microsoft Office User" w:date="2024-05-08T17:04:00Z"/>
              </w:rPr>
            </w:pPr>
            <w:ins w:id="64" w:author="Microsoft Office User" w:date="2024-05-08T17:04:00Z">
              <w:r>
                <w:t>Direction</w:t>
              </w:r>
            </w:ins>
          </w:p>
        </w:tc>
        <w:tc>
          <w:tcPr>
            <w:tcW w:w="1765" w:type="pct"/>
            <w:tcBorders>
              <w:top w:val="single" w:sz="4" w:space="0" w:color="auto"/>
              <w:left w:val="single" w:sz="4" w:space="0" w:color="auto"/>
              <w:bottom w:val="nil"/>
              <w:right w:val="single" w:sz="4" w:space="0" w:color="auto"/>
            </w:tcBorders>
          </w:tcPr>
          <w:p w14:paraId="05E95D2F" w14:textId="77777777" w:rsidR="00F2155A" w:rsidRDefault="00F2155A" w:rsidP="007F518A">
            <w:pPr>
              <w:pStyle w:val="TAH"/>
              <w:jc w:val="both"/>
              <w:rPr>
                <w:ins w:id="65" w:author="Microsoft Office User" w:date="2024-05-08T17:04:00Z"/>
              </w:rPr>
            </w:pPr>
            <w:ins w:id="66" w:author="Microsoft Office User" w:date="2024-05-08T17:04:00Z">
              <w:r>
                <w:t>Message</w:t>
              </w:r>
            </w:ins>
          </w:p>
        </w:tc>
        <w:tc>
          <w:tcPr>
            <w:tcW w:w="2213" w:type="pct"/>
            <w:tcBorders>
              <w:top w:val="single" w:sz="4" w:space="0" w:color="auto"/>
              <w:left w:val="single" w:sz="4" w:space="0" w:color="auto"/>
              <w:bottom w:val="nil"/>
              <w:right w:val="single" w:sz="4" w:space="0" w:color="auto"/>
            </w:tcBorders>
          </w:tcPr>
          <w:p w14:paraId="64A884A0" w14:textId="77777777" w:rsidR="00F2155A" w:rsidRDefault="00F2155A" w:rsidP="007F518A">
            <w:pPr>
              <w:pStyle w:val="TAH"/>
              <w:jc w:val="both"/>
              <w:rPr>
                <w:ins w:id="67" w:author="Microsoft Office User" w:date="2024-05-08T17:04:00Z"/>
              </w:rPr>
            </w:pPr>
            <w:ins w:id="68" w:author="Microsoft Office User" w:date="2024-05-08T17:04:00Z">
              <w:r>
                <w:t>Comment</w:t>
              </w:r>
            </w:ins>
          </w:p>
        </w:tc>
      </w:tr>
      <w:tr w:rsidR="00F2155A" w14:paraId="09B476FA" w14:textId="77777777" w:rsidTr="007F518A">
        <w:trPr>
          <w:cantSplit/>
          <w:jc w:val="center"/>
          <w:ins w:id="69" w:author="Microsoft Office User" w:date="2024-05-08T17:04:00Z"/>
        </w:trPr>
        <w:tc>
          <w:tcPr>
            <w:tcW w:w="371" w:type="pct"/>
            <w:tcBorders>
              <w:top w:val="nil"/>
              <w:left w:val="single" w:sz="4" w:space="0" w:color="auto"/>
              <w:bottom w:val="single" w:sz="4" w:space="0" w:color="auto"/>
              <w:right w:val="single" w:sz="4" w:space="0" w:color="auto"/>
            </w:tcBorders>
          </w:tcPr>
          <w:p w14:paraId="60B2F1D8" w14:textId="77777777" w:rsidR="00F2155A" w:rsidRDefault="00F2155A" w:rsidP="007F518A">
            <w:pPr>
              <w:pStyle w:val="TAC"/>
              <w:jc w:val="both"/>
              <w:rPr>
                <w:ins w:id="70" w:author="Microsoft Office User" w:date="2024-05-08T17:04:00Z"/>
                <w:rFonts w:eastAsia="MS Gothic"/>
              </w:rPr>
            </w:pPr>
          </w:p>
        </w:tc>
        <w:tc>
          <w:tcPr>
            <w:tcW w:w="325" w:type="pct"/>
            <w:tcBorders>
              <w:left w:val="single" w:sz="4" w:space="0" w:color="auto"/>
            </w:tcBorders>
          </w:tcPr>
          <w:p w14:paraId="4BF4D172" w14:textId="77777777" w:rsidR="00F2155A" w:rsidRDefault="00F2155A" w:rsidP="007F518A">
            <w:pPr>
              <w:pStyle w:val="TAH"/>
              <w:jc w:val="both"/>
              <w:rPr>
                <w:ins w:id="71" w:author="Microsoft Office User" w:date="2024-05-08T17:04:00Z"/>
              </w:rPr>
            </w:pPr>
            <w:ins w:id="72" w:author="Microsoft Office User" w:date="2024-05-08T17:04:00Z">
              <w:r>
                <w:t>UE</w:t>
              </w:r>
            </w:ins>
          </w:p>
        </w:tc>
        <w:tc>
          <w:tcPr>
            <w:tcW w:w="325" w:type="pct"/>
            <w:tcBorders>
              <w:right w:val="single" w:sz="4" w:space="0" w:color="auto"/>
            </w:tcBorders>
          </w:tcPr>
          <w:p w14:paraId="0A13E46D" w14:textId="77777777" w:rsidR="00F2155A" w:rsidRDefault="00F2155A" w:rsidP="007F518A">
            <w:pPr>
              <w:pStyle w:val="TAH"/>
              <w:jc w:val="both"/>
              <w:rPr>
                <w:ins w:id="73" w:author="Microsoft Office User" w:date="2024-05-08T17:04:00Z"/>
              </w:rPr>
            </w:pPr>
            <w:ins w:id="74" w:author="Microsoft Office User" w:date="2024-05-08T17:04:00Z">
              <w:r>
                <w:t>SS</w:t>
              </w:r>
            </w:ins>
          </w:p>
        </w:tc>
        <w:tc>
          <w:tcPr>
            <w:tcW w:w="1765" w:type="pct"/>
            <w:tcBorders>
              <w:top w:val="nil"/>
              <w:left w:val="single" w:sz="4" w:space="0" w:color="auto"/>
              <w:bottom w:val="single" w:sz="4" w:space="0" w:color="auto"/>
              <w:right w:val="single" w:sz="4" w:space="0" w:color="auto"/>
            </w:tcBorders>
          </w:tcPr>
          <w:p w14:paraId="382ECD30" w14:textId="77777777" w:rsidR="00F2155A" w:rsidRDefault="00F2155A" w:rsidP="007F518A">
            <w:pPr>
              <w:pStyle w:val="TAC"/>
              <w:jc w:val="both"/>
              <w:rPr>
                <w:ins w:id="75" w:author="Microsoft Office User" w:date="2024-05-08T17:04:00Z"/>
              </w:rPr>
            </w:pPr>
          </w:p>
        </w:tc>
        <w:tc>
          <w:tcPr>
            <w:tcW w:w="2213" w:type="pct"/>
            <w:tcBorders>
              <w:top w:val="nil"/>
              <w:left w:val="single" w:sz="4" w:space="0" w:color="auto"/>
              <w:bottom w:val="single" w:sz="4" w:space="0" w:color="auto"/>
              <w:right w:val="single" w:sz="4" w:space="0" w:color="auto"/>
            </w:tcBorders>
          </w:tcPr>
          <w:p w14:paraId="76828EFD" w14:textId="77777777" w:rsidR="00F2155A" w:rsidRDefault="00F2155A" w:rsidP="007F518A">
            <w:pPr>
              <w:pStyle w:val="TAL"/>
              <w:jc w:val="both"/>
              <w:rPr>
                <w:ins w:id="76" w:author="Microsoft Office User" w:date="2024-05-08T17:04:00Z"/>
                <w:rFonts w:eastAsia="MS Gothic"/>
              </w:rPr>
            </w:pPr>
          </w:p>
        </w:tc>
      </w:tr>
      <w:tr w:rsidR="00F2155A" w14:paraId="5E26D0A2" w14:textId="77777777" w:rsidTr="007F518A">
        <w:trPr>
          <w:cantSplit/>
          <w:jc w:val="center"/>
          <w:ins w:id="77" w:author="Microsoft Office User" w:date="2024-05-08T17:04:00Z"/>
        </w:trPr>
        <w:tc>
          <w:tcPr>
            <w:tcW w:w="371" w:type="pct"/>
            <w:tcBorders>
              <w:top w:val="single" w:sz="4" w:space="0" w:color="auto"/>
            </w:tcBorders>
          </w:tcPr>
          <w:p w14:paraId="6B44FA0F" w14:textId="77777777" w:rsidR="00F2155A" w:rsidRDefault="00F2155A" w:rsidP="007F518A">
            <w:pPr>
              <w:pStyle w:val="TAC"/>
              <w:jc w:val="both"/>
              <w:rPr>
                <w:ins w:id="78" w:author="Microsoft Office User" w:date="2024-05-08T17:04:00Z"/>
                <w:rFonts w:eastAsia="MS Gothic"/>
              </w:rPr>
            </w:pPr>
            <w:ins w:id="79" w:author="Microsoft Office User" w:date="2024-05-08T17:04:00Z">
              <w:r>
                <w:rPr>
                  <w:rFonts w:eastAsia="MS Gothic"/>
                </w:rPr>
                <w:t>1</w:t>
              </w:r>
            </w:ins>
          </w:p>
        </w:tc>
        <w:tc>
          <w:tcPr>
            <w:tcW w:w="650" w:type="pct"/>
            <w:gridSpan w:val="2"/>
          </w:tcPr>
          <w:p w14:paraId="5039F5DA" w14:textId="77777777" w:rsidR="00F2155A" w:rsidRDefault="00F2155A" w:rsidP="007F518A">
            <w:pPr>
              <w:pStyle w:val="TAC"/>
              <w:jc w:val="both"/>
              <w:rPr>
                <w:ins w:id="80" w:author="Microsoft Office User" w:date="2024-05-08T17:04:00Z"/>
                <w:rFonts w:eastAsia="MS Gothic"/>
              </w:rPr>
            </w:pPr>
          </w:p>
        </w:tc>
        <w:tc>
          <w:tcPr>
            <w:tcW w:w="1765" w:type="pct"/>
            <w:tcBorders>
              <w:top w:val="single" w:sz="4" w:space="0" w:color="auto"/>
            </w:tcBorders>
          </w:tcPr>
          <w:p w14:paraId="5A999552" w14:textId="77777777" w:rsidR="00F2155A" w:rsidRDefault="00F2155A" w:rsidP="007F518A">
            <w:pPr>
              <w:pStyle w:val="TAL"/>
              <w:jc w:val="both"/>
              <w:rPr>
                <w:ins w:id="81" w:author="Microsoft Office User" w:date="2024-05-08T17:04:00Z"/>
                <w:rFonts w:eastAsia="MS Gothic"/>
              </w:rPr>
            </w:pPr>
          </w:p>
        </w:tc>
        <w:tc>
          <w:tcPr>
            <w:tcW w:w="2213" w:type="pct"/>
            <w:tcBorders>
              <w:top w:val="single" w:sz="4" w:space="0" w:color="auto"/>
            </w:tcBorders>
          </w:tcPr>
          <w:p w14:paraId="51023E8F" w14:textId="77777777" w:rsidR="00F2155A" w:rsidRDefault="00F2155A" w:rsidP="007F518A">
            <w:pPr>
              <w:pStyle w:val="TAL"/>
              <w:jc w:val="both"/>
              <w:rPr>
                <w:ins w:id="82" w:author="Microsoft Office User" w:date="2024-05-08T17:04:00Z"/>
                <w:rFonts w:eastAsia="MS Gothic"/>
              </w:rPr>
            </w:pPr>
            <w:ins w:id="83" w:author="Microsoft Office User" w:date="2024-05-08T17:04:00Z">
              <w:r>
                <w:rPr>
                  <w:rFonts w:eastAsia="MS Gothic"/>
                </w:rPr>
                <w:t>Annex C.17 or C.18.</w:t>
              </w:r>
            </w:ins>
          </w:p>
        </w:tc>
      </w:tr>
      <w:tr w:rsidR="00F2155A" w14:paraId="6EE2BF74" w14:textId="77777777" w:rsidTr="007F518A">
        <w:trPr>
          <w:cantSplit/>
          <w:jc w:val="center"/>
          <w:ins w:id="84" w:author="Microsoft Office User" w:date="2024-05-08T17:04:00Z"/>
        </w:trPr>
        <w:tc>
          <w:tcPr>
            <w:tcW w:w="371" w:type="pct"/>
            <w:tcBorders>
              <w:top w:val="single" w:sz="4" w:space="0" w:color="auto"/>
            </w:tcBorders>
          </w:tcPr>
          <w:p w14:paraId="121ECB25" w14:textId="77777777" w:rsidR="00F2155A" w:rsidRDefault="00F2155A" w:rsidP="007F518A">
            <w:pPr>
              <w:pStyle w:val="TAC"/>
              <w:jc w:val="both"/>
              <w:rPr>
                <w:ins w:id="85" w:author="Microsoft Office User" w:date="2024-05-08T17:04:00Z"/>
                <w:rFonts w:eastAsia="MS Gothic"/>
              </w:rPr>
            </w:pPr>
            <w:ins w:id="86" w:author="Microsoft Office User" w:date="2024-05-08T17:04:00Z">
              <w:r>
                <w:rPr>
                  <w:rFonts w:eastAsia="MS Gothic"/>
                </w:rPr>
                <w:t>2</w:t>
              </w:r>
            </w:ins>
          </w:p>
        </w:tc>
        <w:tc>
          <w:tcPr>
            <w:tcW w:w="650" w:type="pct"/>
            <w:gridSpan w:val="2"/>
          </w:tcPr>
          <w:p w14:paraId="4263FA52" w14:textId="77777777" w:rsidR="00F2155A" w:rsidRDefault="00F2155A" w:rsidP="007F518A">
            <w:pPr>
              <w:pStyle w:val="TAC"/>
              <w:jc w:val="both"/>
              <w:rPr>
                <w:ins w:id="87" w:author="Microsoft Office User" w:date="2024-05-08T17:04:00Z"/>
                <w:rFonts w:eastAsia="MS Gothic"/>
              </w:rPr>
            </w:pPr>
          </w:p>
        </w:tc>
        <w:tc>
          <w:tcPr>
            <w:tcW w:w="1765" w:type="pct"/>
            <w:tcBorders>
              <w:top w:val="single" w:sz="4" w:space="0" w:color="auto"/>
            </w:tcBorders>
          </w:tcPr>
          <w:p w14:paraId="1086F841" w14:textId="77777777" w:rsidR="00F2155A" w:rsidRDefault="00F2155A" w:rsidP="007F518A">
            <w:pPr>
              <w:pStyle w:val="TAL"/>
              <w:jc w:val="both"/>
              <w:rPr>
                <w:ins w:id="88" w:author="Microsoft Office User" w:date="2024-05-08T17:04:00Z"/>
                <w:rFonts w:eastAsia="MS Gothic"/>
              </w:rPr>
            </w:pPr>
          </w:p>
        </w:tc>
        <w:tc>
          <w:tcPr>
            <w:tcW w:w="2213" w:type="pct"/>
            <w:tcBorders>
              <w:top w:val="single" w:sz="4" w:space="0" w:color="auto"/>
            </w:tcBorders>
          </w:tcPr>
          <w:p w14:paraId="24EE8EA3" w14:textId="77777777" w:rsidR="00F2155A" w:rsidRDefault="00F2155A" w:rsidP="007F518A">
            <w:pPr>
              <w:pStyle w:val="TAL"/>
              <w:jc w:val="both"/>
              <w:rPr>
                <w:ins w:id="89" w:author="Microsoft Office User" w:date="2024-05-08T17:04:00Z"/>
                <w:rFonts w:eastAsia="MS Gothic"/>
              </w:rPr>
            </w:pPr>
            <w:ins w:id="90" w:author="Microsoft Office User" w:date="2024-05-08T17:04:00Z">
              <w:r>
                <w:t>Void.</w:t>
              </w:r>
            </w:ins>
          </w:p>
        </w:tc>
      </w:tr>
      <w:tr w:rsidR="00F2155A" w14:paraId="3AC5B6DE" w14:textId="77777777" w:rsidTr="007F518A">
        <w:trPr>
          <w:cantSplit/>
          <w:jc w:val="center"/>
          <w:ins w:id="91" w:author="Microsoft Office User" w:date="2024-05-08T17:04:00Z"/>
        </w:trPr>
        <w:tc>
          <w:tcPr>
            <w:tcW w:w="371" w:type="pct"/>
            <w:tcBorders>
              <w:top w:val="single" w:sz="4" w:space="0" w:color="auto"/>
            </w:tcBorders>
          </w:tcPr>
          <w:p w14:paraId="0BD7C6D8" w14:textId="77777777" w:rsidR="00F2155A" w:rsidRDefault="00F2155A" w:rsidP="007F518A">
            <w:pPr>
              <w:pStyle w:val="TAC"/>
              <w:jc w:val="both"/>
              <w:rPr>
                <w:ins w:id="92" w:author="Microsoft Office User" w:date="2024-05-08T17:04:00Z"/>
                <w:rFonts w:eastAsia="MS Gothic"/>
              </w:rPr>
            </w:pPr>
            <w:ins w:id="93" w:author="Microsoft Office User" w:date="2024-05-08T17:04:00Z">
              <w:r>
                <w:rPr>
                  <w:rFonts w:eastAsia="MS Gothic"/>
                </w:rPr>
                <w:t>3</w:t>
              </w:r>
            </w:ins>
          </w:p>
        </w:tc>
        <w:tc>
          <w:tcPr>
            <w:tcW w:w="650" w:type="pct"/>
            <w:gridSpan w:val="2"/>
          </w:tcPr>
          <w:p w14:paraId="6FF41020" w14:textId="77777777" w:rsidR="00F2155A" w:rsidRDefault="00F2155A" w:rsidP="007F518A">
            <w:pPr>
              <w:pStyle w:val="TAC"/>
              <w:jc w:val="both"/>
              <w:rPr>
                <w:ins w:id="94" w:author="Microsoft Office User" w:date="2024-05-08T17:04:00Z"/>
                <w:rFonts w:eastAsia="MS Gothic"/>
              </w:rPr>
            </w:pPr>
          </w:p>
        </w:tc>
        <w:tc>
          <w:tcPr>
            <w:tcW w:w="1765" w:type="pct"/>
            <w:tcBorders>
              <w:top w:val="single" w:sz="4" w:space="0" w:color="auto"/>
            </w:tcBorders>
          </w:tcPr>
          <w:p w14:paraId="011B9CA8" w14:textId="77777777" w:rsidR="00F2155A" w:rsidRDefault="00F2155A" w:rsidP="007F518A">
            <w:pPr>
              <w:pStyle w:val="TAL"/>
              <w:jc w:val="both"/>
              <w:rPr>
                <w:ins w:id="95" w:author="Microsoft Office User" w:date="2024-05-08T17:04:00Z"/>
              </w:rPr>
            </w:pPr>
          </w:p>
        </w:tc>
        <w:tc>
          <w:tcPr>
            <w:tcW w:w="2213" w:type="pct"/>
            <w:tcBorders>
              <w:top w:val="single" w:sz="4" w:space="0" w:color="auto"/>
            </w:tcBorders>
          </w:tcPr>
          <w:p w14:paraId="1B55846B" w14:textId="77777777" w:rsidR="00F2155A" w:rsidRDefault="00F2155A" w:rsidP="007F518A">
            <w:pPr>
              <w:pStyle w:val="TAL"/>
              <w:jc w:val="both"/>
              <w:rPr>
                <w:ins w:id="96" w:author="Microsoft Office User" w:date="2024-05-08T17:04:00Z"/>
              </w:rPr>
            </w:pPr>
            <w:ins w:id="97" w:author="Microsoft Office User" w:date="2024-05-08T17:04:00Z">
              <w:r>
                <w:rPr>
                  <w:snapToGrid w:val="0"/>
                </w:rPr>
                <w:t xml:space="preserve">Optional </w:t>
              </w:r>
              <w:r>
                <w:t xml:space="preserve">P-CSCF address </w:t>
              </w:r>
              <w:r>
                <w:rPr>
                  <w:snapToGrid w:val="0"/>
                </w:rPr>
                <w:t>discovery using the DHCP procedure according to Annex C.3 for IPv6 or Annex C.4 for IPv4.</w:t>
              </w:r>
            </w:ins>
          </w:p>
        </w:tc>
      </w:tr>
      <w:tr w:rsidR="00F2155A" w14:paraId="3F379B81" w14:textId="77777777" w:rsidTr="007F518A">
        <w:trPr>
          <w:cantSplit/>
          <w:jc w:val="center"/>
          <w:ins w:id="98" w:author="Microsoft Office User" w:date="2024-05-08T17:04:00Z"/>
        </w:trPr>
        <w:tc>
          <w:tcPr>
            <w:tcW w:w="371" w:type="pct"/>
            <w:tcBorders>
              <w:top w:val="single" w:sz="4" w:space="0" w:color="auto"/>
            </w:tcBorders>
          </w:tcPr>
          <w:p w14:paraId="4E053841" w14:textId="77777777" w:rsidR="00F2155A" w:rsidRDefault="00F2155A" w:rsidP="007F518A">
            <w:pPr>
              <w:pStyle w:val="TAC"/>
              <w:jc w:val="both"/>
              <w:rPr>
                <w:ins w:id="99" w:author="Microsoft Office User" w:date="2024-05-08T17:04:00Z"/>
                <w:rFonts w:eastAsia="MS Gothic"/>
              </w:rPr>
            </w:pPr>
            <w:ins w:id="100" w:author="Microsoft Office User" w:date="2024-05-08T17:04:00Z">
              <w:r>
                <w:rPr>
                  <w:rFonts w:eastAsia="MS Gothic"/>
                </w:rPr>
                <w:t>4</w:t>
              </w:r>
            </w:ins>
          </w:p>
        </w:tc>
        <w:tc>
          <w:tcPr>
            <w:tcW w:w="650" w:type="pct"/>
            <w:gridSpan w:val="2"/>
          </w:tcPr>
          <w:p w14:paraId="394BF06D" w14:textId="77777777" w:rsidR="00F2155A" w:rsidRDefault="00F2155A" w:rsidP="007F518A">
            <w:pPr>
              <w:pStyle w:val="TAC"/>
              <w:jc w:val="both"/>
              <w:rPr>
                <w:ins w:id="101" w:author="Microsoft Office User" w:date="2024-05-08T17:04:00Z"/>
                <w:rFonts w:eastAsia="MS Gothic"/>
              </w:rPr>
            </w:pPr>
            <w:ins w:id="102" w:author="Microsoft Office User" w:date="2024-05-08T17:04:00Z">
              <w:r>
                <w:rPr>
                  <w:rFonts w:eastAsia="MS Gothic"/>
                </w:rPr>
                <w:sym w:font="Wingdings" w:char="F0E0"/>
              </w:r>
            </w:ins>
          </w:p>
        </w:tc>
        <w:tc>
          <w:tcPr>
            <w:tcW w:w="1765" w:type="pct"/>
            <w:tcBorders>
              <w:top w:val="single" w:sz="4" w:space="0" w:color="auto"/>
            </w:tcBorders>
          </w:tcPr>
          <w:p w14:paraId="31536522" w14:textId="77777777" w:rsidR="00F2155A" w:rsidRDefault="00F2155A" w:rsidP="007F518A">
            <w:pPr>
              <w:pStyle w:val="TAL"/>
              <w:jc w:val="both"/>
              <w:rPr>
                <w:ins w:id="103" w:author="Microsoft Office User" w:date="2024-05-08T17:04:00Z"/>
                <w:rFonts w:eastAsia="MS Gothic"/>
              </w:rPr>
            </w:pPr>
            <w:ins w:id="104" w:author="Microsoft Office User" w:date="2024-05-08T17:04:00Z">
              <w:r>
                <w:rPr>
                  <w:rFonts w:eastAsia="MS Gothic"/>
                </w:rPr>
                <w:t>REGISTER</w:t>
              </w:r>
            </w:ins>
          </w:p>
        </w:tc>
        <w:tc>
          <w:tcPr>
            <w:tcW w:w="2213" w:type="pct"/>
            <w:tcBorders>
              <w:top w:val="single" w:sz="4" w:space="0" w:color="auto"/>
            </w:tcBorders>
          </w:tcPr>
          <w:p w14:paraId="675B9387" w14:textId="77777777" w:rsidR="00F2155A" w:rsidRDefault="00F2155A" w:rsidP="007F518A">
            <w:pPr>
              <w:pStyle w:val="TAL"/>
              <w:jc w:val="both"/>
              <w:rPr>
                <w:ins w:id="105" w:author="Microsoft Office User" w:date="2024-05-08T17:04:00Z"/>
                <w:rFonts w:eastAsia="MS Gothic"/>
              </w:rPr>
            </w:pPr>
            <w:ins w:id="106" w:author="Microsoft Office User" w:date="2024-05-08T17:04:00Z">
              <w:r>
                <w:rPr>
                  <w:rFonts w:eastAsia="MS Gothic"/>
                </w:rPr>
                <w:t>The UE sends initial registration for IMS services.</w:t>
              </w:r>
            </w:ins>
          </w:p>
        </w:tc>
      </w:tr>
      <w:tr w:rsidR="00F2155A" w14:paraId="10E1E7C1" w14:textId="77777777" w:rsidTr="007F518A">
        <w:trPr>
          <w:cantSplit/>
          <w:jc w:val="center"/>
          <w:ins w:id="107" w:author="Microsoft Office User" w:date="2024-05-08T17:04:00Z"/>
        </w:trPr>
        <w:tc>
          <w:tcPr>
            <w:tcW w:w="371" w:type="pct"/>
            <w:tcBorders>
              <w:top w:val="single" w:sz="4" w:space="0" w:color="auto"/>
            </w:tcBorders>
          </w:tcPr>
          <w:p w14:paraId="53556832" w14:textId="77777777" w:rsidR="00F2155A" w:rsidRDefault="00F2155A" w:rsidP="007F518A">
            <w:pPr>
              <w:pStyle w:val="TAC"/>
              <w:jc w:val="both"/>
              <w:rPr>
                <w:ins w:id="108" w:author="Microsoft Office User" w:date="2024-05-08T17:04:00Z"/>
                <w:rFonts w:eastAsia="MS Gothic"/>
              </w:rPr>
            </w:pPr>
            <w:ins w:id="109" w:author="Microsoft Office User" w:date="2024-05-08T17:04:00Z">
              <w:r>
                <w:rPr>
                  <w:rFonts w:eastAsia="MS Gothic"/>
                </w:rPr>
                <w:t>5</w:t>
              </w:r>
            </w:ins>
          </w:p>
        </w:tc>
        <w:tc>
          <w:tcPr>
            <w:tcW w:w="650" w:type="pct"/>
            <w:gridSpan w:val="2"/>
          </w:tcPr>
          <w:p w14:paraId="0E8B392F" w14:textId="77777777" w:rsidR="00F2155A" w:rsidRDefault="00F2155A" w:rsidP="007F518A">
            <w:pPr>
              <w:pStyle w:val="TAC"/>
              <w:jc w:val="both"/>
              <w:rPr>
                <w:ins w:id="110" w:author="Microsoft Office User" w:date="2024-05-08T17:04:00Z"/>
                <w:rFonts w:eastAsia="MS Gothic"/>
              </w:rPr>
            </w:pPr>
            <w:ins w:id="111" w:author="Microsoft Office User" w:date="2024-05-08T17:04:00Z">
              <w:r>
                <w:rPr>
                  <w:rFonts w:eastAsia="MS Gothic"/>
                </w:rPr>
                <w:sym w:font="Wingdings" w:char="F0DF"/>
              </w:r>
            </w:ins>
          </w:p>
        </w:tc>
        <w:tc>
          <w:tcPr>
            <w:tcW w:w="1765" w:type="pct"/>
            <w:tcBorders>
              <w:top w:val="single" w:sz="4" w:space="0" w:color="auto"/>
            </w:tcBorders>
          </w:tcPr>
          <w:p w14:paraId="0E1D6C96" w14:textId="77777777" w:rsidR="00F2155A" w:rsidRDefault="00F2155A" w:rsidP="007F518A">
            <w:pPr>
              <w:pStyle w:val="TAL"/>
              <w:jc w:val="both"/>
              <w:rPr>
                <w:ins w:id="112" w:author="Microsoft Office User" w:date="2024-05-08T17:04:00Z"/>
                <w:rFonts w:eastAsia="MS Gothic"/>
              </w:rPr>
            </w:pPr>
            <w:ins w:id="113" w:author="Microsoft Office User" w:date="2024-05-08T17:04:00Z">
              <w:r>
                <w:rPr>
                  <w:rFonts w:eastAsia="MS Gothic"/>
                </w:rPr>
                <w:t>401 Unauthorized</w:t>
              </w:r>
            </w:ins>
          </w:p>
        </w:tc>
        <w:tc>
          <w:tcPr>
            <w:tcW w:w="2213" w:type="pct"/>
            <w:tcBorders>
              <w:top w:val="single" w:sz="4" w:space="0" w:color="auto"/>
            </w:tcBorders>
          </w:tcPr>
          <w:p w14:paraId="19DB65ED" w14:textId="77777777" w:rsidR="00F2155A" w:rsidRDefault="00F2155A" w:rsidP="007F518A">
            <w:pPr>
              <w:pStyle w:val="TAL"/>
              <w:jc w:val="both"/>
              <w:rPr>
                <w:ins w:id="114" w:author="Microsoft Office User" w:date="2024-05-08T17:04:00Z"/>
                <w:rFonts w:eastAsia="MS Gothic"/>
              </w:rPr>
            </w:pPr>
            <w:ins w:id="115" w:author="Microsoft Office User" w:date="2024-05-08T17:04:00Z">
              <w:r>
                <w:rPr>
                  <w:rFonts w:eastAsia="MS Gothic"/>
                </w:rPr>
                <w:t>The SS responds with a valid AKAv1-MD5 authentication challenge and security mechanisms supported by the network.</w:t>
              </w:r>
            </w:ins>
          </w:p>
        </w:tc>
      </w:tr>
      <w:tr w:rsidR="00F2155A" w14:paraId="2FD15920" w14:textId="77777777" w:rsidTr="007F518A">
        <w:trPr>
          <w:cantSplit/>
          <w:jc w:val="center"/>
          <w:ins w:id="116" w:author="Microsoft Office User" w:date="2024-05-08T17:04:00Z"/>
        </w:trPr>
        <w:tc>
          <w:tcPr>
            <w:tcW w:w="371" w:type="pct"/>
            <w:tcBorders>
              <w:top w:val="single" w:sz="4" w:space="0" w:color="auto"/>
            </w:tcBorders>
          </w:tcPr>
          <w:p w14:paraId="4584827F" w14:textId="77777777" w:rsidR="00F2155A" w:rsidRDefault="00F2155A" w:rsidP="007F518A">
            <w:pPr>
              <w:pStyle w:val="TAC"/>
              <w:jc w:val="both"/>
              <w:rPr>
                <w:ins w:id="117" w:author="Microsoft Office User" w:date="2024-05-08T17:04:00Z"/>
                <w:rFonts w:eastAsia="MS Gothic"/>
              </w:rPr>
            </w:pPr>
            <w:ins w:id="118" w:author="Microsoft Office User" w:date="2024-05-08T17:04:00Z">
              <w:r>
                <w:rPr>
                  <w:rFonts w:eastAsia="MS Gothic"/>
                </w:rPr>
                <w:t>6</w:t>
              </w:r>
            </w:ins>
          </w:p>
        </w:tc>
        <w:tc>
          <w:tcPr>
            <w:tcW w:w="650" w:type="pct"/>
            <w:gridSpan w:val="2"/>
          </w:tcPr>
          <w:p w14:paraId="078F2280" w14:textId="77777777" w:rsidR="00F2155A" w:rsidRDefault="00F2155A" w:rsidP="007F518A">
            <w:pPr>
              <w:pStyle w:val="TAC"/>
              <w:jc w:val="both"/>
              <w:rPr>
                <w:ins w:id="119" w:author="Microsoft Office User" w:date="2024-05-08T17:04:00Z"/>
                <w:rFonts w:eastAsia="MS Gothic"/>
              </w:rPr>
            </w:pPr>
            <w:ins w:id="120" w:author="Microsoft Office User" w:date="2024-05-08T17:04:00Z">
              <w:r>
                <w:rPr>
                  <w:rFonts w:eastAsia="MS Gothic"/>
                </w:rPr>
                <w:sym w:font="Wingdings" w:char="F0E0"/>
              </w:r>
            </w:ins>
          </w:p>
        </w:tc>
        <w:tc>
          <w:tcPr>
            <w:tcW w:w="1765" w:type="pct"/>
            <w:tcBorders>
              <w:top w:val="single" w:sz="4" w:space="0" w:color="auto"/>
            </w:tcBorders>
          </w:tcPr>
          <w:p w14:paraId="192B2C3E" w14:textId="77777777" w:rsidR="00F2155A" w:rsidRDefault="00F2155A" w:rsidP="007F518A">
            <w:pPr>
              <w:pStyle w:val="TAL"/>
              <w:jc w:val="both"/>
              <w:rPr>
                <w:ins w:id="121" w:author="Microsoft Office User" w:date="2024-05-08T17:04:00Z"/>
                <w:rFonts w:eastAsia="MS Gothic"/>
              </w:rPr>
            </w:pPr>
            <w:ins w:id="122" w:author="Microsoft Office User" w:date="2024-05-08T17:04:00Z">
              <w:r>
                <w:rPr>
                  <w:rFonts w:eastAsia="MS Gothic"/>
                </w:rPr>
                <w:t>REGISTER</w:t>
              </w:r>
            </w:ins>
          </w:p>
        </w:tc>
        <w:tc>
          <w:tcPr>
            <w:tcW w:w="2213" w:type="pct"/>
            <w:tcBorders>
              <w:top w:val="single" w:sz="4" w:space="0" w:color="auto"/>
            </w:tcBorders>
          </w:tcPr>
          <w:p w14:paraId="284D12A7" w14:textId="77777777" w:rsidR="00F2155A" w:rsidRDefault="00F2155A" w:rsidP="007F518A">
            <w:pPr>
              <w:pStyle w:val="TAL"/>
              <w:jc w:val="both"/>
              <w:rPr>
                <w:ins w:id="123" w:author="Microsoft Office User" w:date="2024-05-08T17:04:00Z"/>
                <w:rFonts w:eastAsia="MS Gothic"/>
              </w:rPr>
            </w:pPr>
            <w:ins w:id="124" w:author="Microsoft Office User" w:date="2024-05-08T17:04:00Z">
              <w:r>
                <w:rPr>
                  <w:rFonts w:eastAsia="MS Gothic"/>
                </w:rPr>
                <w:t>The UE completes the security negotiation procedures, sets up a temporary set of SAs and uses those for sending another REGISTER with AKAv1-MD5 credentials.</w:t>
              </w:r>
            </w:ins>
          </w:p>
        </w:tc>
      </w:tr>
      <w:tr w:rsidR="00F2155A" w14:paraId="36226510" w14:textId="77777777" w:rsidTr="007F518A">
        <w:trPr>
          <w:cantSplit/>
          <w:jc w:val="center"/>
          <w:ins w:id="125" w:author="Microsoft Office User" w:date="2024-05-08T17:04:00Z"/>
        </w:trPr>
        <w:tc>
          <w:tcPr>
            <w:tcW w:w="371" w:type="pct"/>
            <w:tcBorders>
              <w:top w:val="single" w:sz="4" w:space="0" w:color="auto"/>
            </w:tcBorders>
          </w:tcPr>
          <w:p w14:paraId="0D54ECE8" w14:textId="77777777" w:rsidR="00F2155A" w:rsidRDefault="00F2155A" w:rsidP="007F518A">
            <w:pPr>
              <w:pStyle w:val="TAC"/>
              <w:jc w:val="both"/>
              <w:rPr>
                <w:ins w:id="126" w:author="Microsoft Office User" w:date="2024-05-08T17:04:00Z"/>
                <w:rFonts w:eastAsia="MS Gothic"/>
              </w:rPr>
            </w:pPr>
            <w:ins w:id="127" w:author="Microsoft Office User" w:date="2024-05-08T17:04:00Z">
              <w:r>
                <w:rPr>
                  <w:rFonts w:eastAsia="MS Gothic"/>
                </w:rPr>
                <w:t>7</w:t>
              </w:r>
            </w:ins>
          </w:p>
        </w:tc>
        <w:tc>
          <w:tcPr>
            <w:tcW w:w="650" w:type="pct"/>
            <w:gridSpan w:val="2"/>
          </w:tcPr>
          <w:p w14:paraId="0E113050" w14:textId="77777777" w:rsidR="00F2155A" w:rsidRDefault="00F2155A" w:rsidP="007F518A">
            <w:pPr>
              <w:pStyle w:val="TAC"/>
              <w:jc w:val="both"/>
              <w:rPr>
                <w:ins w:id="128" w:author="Microsoft Office User" w:date="2024-05-08T17:04:00Z"/>
                <w:rFonts w:eastAsia="MS Gothic"/>
              </w:rPr>
            </w:pPr>
            <w:ins w:id="129" w:author="Microsoft Office User" w:date="2024-05-08T17:04:00Z">
              <w:r>
                <w:rPr>
                  <w:rFonts w:eastAsia="MS Gothic"/>
                </w:rPr>
                <w:sym w:font="Wingdings" w:char="F0DF"/>
              </w:r>
            </w:ins>
          </w:p>
        </w:tc>
        <w:tc>
          <w:tcPr>
            <w:tcW w:w="1765" w:type="pct"/>
            <w:tcBorders>
              <w:top w:val="single" w:sz="4" w:space="0" w:color="auto"/>
            </w:tcBorders>
          </w:tcPr>
          <w:p w14:paraId="44773119" w14:textId="77777777" w:rsidR="00F2155A" w:rsidRDefault="00F2155A" w:rsidP="007F518A">
            <w:pPr>
              <w:pStyle w:val="TAL"/>
              <w:jc w:val="both"/>
              <w:rPr>
                <w:ins w:id="130" w:author="Microsoft Office User" w:date="2024-05-08T17:04:00Z"/>
                <w:rFonts w:eastAsia="MS Gothic"/>
              </w:rPr>
            </w:pPr>
            <w:ins w:id="131" w:author="Microsoft Office User" w:date="2024-05-08T17:04:00Z">
              <w:r>
                <w:rPr>
                  <w:rFonts w:eastAsia="MS Gothic"/>
                </w:rPr>
                <w:t>200 OK</w:t>
              </w:r>
            </w:ins>
          </w:p>
        </w:tc>
        <w:tc>
          <w:tcPr>
            <w:tcW w:w="2213" w:type="pct"/>
            <w:tcBorders>
              <w:top w:val="single" w:sz="4" w:space="0" w:color="auto"/>
            </w:tcBorders>
          </w:tcPr>
          <w:p w14:paraId="2BA3633A" w14:textId="77777777" w:rsidR="00F2155A" w:rsidRDefault="00F2155A" w:rsidP="007F518A">
            <w:pPr>
              <w:pStyle w:val="TAL"/>
              <w:jc w:val="both"/>
              <w:rPr>
                <w:ins w:id="132" w:author="Microsoft Office User" w:date="2024-05-08T17:04:00Z"/>
                <w:rFonts w:eastAsia="MS Gothic"/>
              </w:rPr>
            </w:pPr>
            <w:ins w:id="133" w:author="Microsoft Office User" w:date="2024-05-08T17:04:00Z">
              <w:r>
                <w:rPr>
                  <w:rFonts w:eastAsia="MS Gothic"/>
                </w:rPr>
                <w:t>The SS responds with 200 OK.</w:t>
              </w:r>
            </w:ins>
          </w:p>
        </w:tc>
      </w:tr>
      <w:tr w:rsidR="00F2155A" w14:paraId="664B969A" w14:textId="77777777" w:rsidTr="007F518A">
        <w:trPr>
          <w:cantSplit/>
          <w:jc w:val="center"/>
          <w:ins w:id="134" w:author="Microsoft Office User" w:date="2024-05-08T17:04:00Z"/>
        </w:trPr>
        <w:tc>
          <w:tcPr>
            <w:tcW w:w="371" w:type="pct"/>
            <w:tcBorders>
              <w:top w:val="single" w:sz="4" w:space="0" w:color="auto"/>
            </w:tcBorders>
          </w:tcPr>
          <w:p w14:paraId="608BEB1B" w14:textId="77777777" w:rsidR="00F2155A" w:rsidRDefault="00F2155A" w:rsidP="007F518A">
            <w:pPr>
              <w:pStyle w:val="TAC"/>
              <w:jc w:val="both"/>
              <w:rPr>
                <w:ins w:id="135" w:author="Microsoft Office User" w:date="2024-05-08T17:04:00Z"/>
                <w:rFonts w:eastAsia="MS Gothic"/>
              </w:rPr>
            </w:pPr>
            <w:ins w:id="136" w:author="Microsoft Office User" w:date="2024-05-08T17:04:00Z">
              <w:r>
                <w:rPr>
                  <w:rFonts w:eastAsia="MS Gothic"/>
                </w:rPr>
                <w:t>8</w:t>
              </w:r>
            </w:ins>
          </w:p>
        </w:tc>
        <w:tc>
          <w:tcPr>
            <w:tcW w:w="650" w:type="pct"/>
            <w:gridSpan w:val="2"/>
          </w:tcPr>
          <w:p w14:paraId="72C751E8" w14:textId="77777777" w:rsidR="00F2155A" w:rsidRDefault="00F2155A" w:rsidP="007F518A">
            <w:pPr>
              <w:pStyle w:val="TAC"/>
              <w:jc w:val="both"/>
              <w:rPr>
                <w:ins w:id="137" w:author="Microsoft Office User" w:date="2024-05-08T17:04:00Z"/>
                <w:rFonts w:eastAsia="MS Gothic"/>
              </w:rPr>
            </w:pPr>
            <w:ins w:id="138" w:author="Microsoft Office User" w:date="2024-05-08T17:04:00Z">
              <w:r>
                <w:rPr>
                  <w:rFonts w:eastAsia="MS Gothic"/>
                </w:rPr>
                <w:sym w:font="Wingdings" w:char="F0E0"/>
              </w:r>
            </w:ins>
          </w:p>
        </w:tc>
        <w:tc>
          <w:tcPr>
            <w:tcW w:w="1765" w:type="pct"/>
            <w:tcBorders>
              <w:top w:val="single" w:sz="4" w:space="0" w:color="auto"/>
            </w:tcBorders>
          </w:tcPr>
          <w:p w14:paraId="639E2F16" w14:textId="77777777" w:rsidR="00F2155A" w:rsidRDefault="00F2155A" w:rsidP="007F518A">
            <w:pPr>
              <w:pStyle w:val="TAL"/>
              <w:jc w:val="both"/>
              <w:rPr>
                <w:ins w:id="139" w:author="Microsoft Office User" w:date="2024-05-08T17:04:00Z"/>
                <w:rFonts w:eastAsia="MS Gothic"/>
              </w:rPr>
            </w:pPr>
            <w:ins w:id="140" w:author="Microsoft Office User" w:date="2024-05-08T17:04:00Z">
              <w:r>
                <w:rPr>
                  <w:rFonts w:eastAsia="MS Gothic"/>
                </w:rPr>
                <w:t>SUBSCRIBE</w:t>
              </w:r>
            </w:ins>
          </w:p>
        </w:tc>
        <w:tc>
          <w:tcPr>
            <w:tcW w:w="2213" w:type="pct"/>
            <w:tcBorders>
              <w:top w:val="single" w:sz="4" w:space="0" w:color="auto"/>
            </w:tcBorders>
          </w:tcPr>
          <w:p w14:paraId="468137EF" w14:textId="77777777" w:rsidR="00F2155A" w:rsidRDefault="00F2155A" w:rsidP="007F518A">
            <w:pPr>
              <w:pStyle w:val="TAL"/>
              <w:jc w:val="both"/>
              <w:rPr>
                <w:ins w:id="141" w:author="Microsoft Office User" w:date="2024-05-08T17:04:00Z"/>
                <w:rFonts w:eastAsia="MS Gothic"/>
              </w:rPr>
            </w:pPr>
            <w:ins w:id="142" w:author="Microsoft Office User" w:date="2024-05-08T17:04:00Z">
              <w:r>
                <w:rPr>
                  <w:rFonts w:eastAsia="MS Gothic"/>
                </w:rPr>
                <w:t xml:space="preserve">The UE subscribes to its registration event package. </w:t>
              </w:r>
            </w:ins>
          </w:p>
        </w:tc>
      </w:tr>
      <w:tr w:rsidR="00F2155A" w14:paraId="0A4EA332" w14:textId="77777777" w:rsidTr="007F518A">
        <w:trPr>
          <w:cantSplit/>
          <w:jc w:val="center"/>
          <w:ins w:id="143" w:author="Microsoft Office User" w:date="2024-05-08T17:04:00Z"/>
        </w:trPr>
        <w:tc>
          <w:tcPr>
            <w:tcW w:w="371" w:type="pct"/>
            <w:tcBorders>
              <w:top w:val="single" w:sz="4" w:space="0" w:color="auto"/>
            </w:tcBorders>
          </w:tcPr>
          <w:p w14:paraId="7CDD766C" w14:textId="77777777" w:rsidR="00F2155A" w:rsidRDefault="00F2155A" w:rsidP="007F518A">
            <w:pPr>
              <w:pStyle w:val="TAC"/>
              <w:jc w:val="both"/>
              <w:rPr>
                <w:ins w:id="144" w:author="Microsoft Office User" w:date="2024-05-08T17:04:00Z"/>
                <w:rFonts w:eastAsia="MS Gothic"/>
              </w:rPr>
            </w:pPr>
            <w:ins w:id="145" w:author="Microsoft Office User" w:date="2024-05-08T17:04:00Z">
              <w:r>
                <w:rPr>
                  <w:rFonts w:eastAsia="MS Gothic"/>
                </w:rPr>
                <w:t>9</w:t>
              </w:r>
            </w:ins>
          </w:p>
        </w:tc>
        <w:tc>
          <w:tcPr>
            <w:tcW w:w="650" w:type="pct"/>
            <w:gridSpan w:val="2"/>
          </w:tcPr>
          <w:p w14:paraId="5714FD53" w14:textId="77777777" w:rsidR="00F2155A" w:rsidRDefault="00F2155A" w:rsidP="007F518A">
            <w:pPr>
              <w:pStyle w:val="TAC"/>
              <w:jc w:val="both"/>
              <w:rPr>
                <w:ins w:id="146" w:author="Microsoft Office User" w:date="2024-05-08T17:04:00Z"/>
                <w:rFonts w:eastAsia="MS Gothic"/>
              </w:rPr>
            </w:pPr>
            <w:ins w:id="147" w:author="Microsoft Office User" w:date="2024-05-08T17:04:00Z">
              <w:r>
                <w:rPr>
                  <w:rFonts w:eastAsia="MS Gothic"/>
                </w:rPr>
                <w:sym w:font="Wingdings" w:char="F0DF"/>
              </w:r>
            </w:ins>
          </w:p>
        </w:tc>
        <w:tc>
          <w:tcPr>
            <w:tcW w:w="1765" w:type="pct"/>
            <w:tcBorders>
              <w:top w:val="single" w:sz="4" w:space="0" w:color="auto"/>
            </w:tcBorders>
          </w:tcPr>
          <w:p w14:paraId="5B474F2A" w14:textId="77777777" w:rsidR="00F2155A" w:rsidRDefault="00F2155A" w:rsidP="007F518A">
            <w:pPr>
              <w:pStyle w:val="TAL"/>
              <w:jc w:val="both"/>
              <w:rPr>
                <w:ins w:id="148" w:author="Microsoft Office User" w:date="2024-05-08T17:04:00Z"/>
                <w:rFonts w:eastAsia="MS Gothic"/>
              </w:rPr>
            </w:pPr>
            <w:ins w:id="149" w:author="Microsoft Office User" w:date="2024-05-08T17:04:00Z">
              <w:r>
                <w:rPr>
                  <w:rFonts w:eastAsia="MS Gothic"/>
                </w:rPr>
                <w:t>200 OK</w:t>
              </w:r>
            </w:ins>
          </w:p>
        </w:tc>
        <w:tc>
          <w:tcPr>
            <w:tcW w:w="2213" w:type="pct"/>
            <w:tcBorders>
              <w:top w:val="single" w:sz="4" w:space="0" w:color="auto"/>
            </w:tcBorders>
          </w:tcPr>
          <w:p w14:paraId="59B4DB51" w14:textId="77777777" w:rsidR="00F2155A" w:rsidRDefault="00F2155A" w:rsidP="007F518A">
            <w:pPr>
              <w:pStyle w:val="TAL"/>
              <w:jc w:val="both"/>
              <w:rPr>
                <w:ins w:id="150" w:author="Microsoft Office User" w:date="2024-05-08T17:04:00Z"/>
                <w:rFonts w:eastAsia="MS Gothic"/>
              </w:rPr>
            </w:pPr>
            <w:ins w:id="151" w:author="Microsoft Office User" w:date="2024-05-08T17:04:00Z">
              <w:r>
                <w:rPr>
                  <w:rFonts w:eastAsia="MS Gothic"/>
                </w:rPr>
                <w:t>The SS responds with 200 OK.</w:t>
              </w:r>
            </w:ins>
          </w:p>
        </w:tc>
      </w:tr>
      <w:tr w:rsidR="00F2155A" w14:paraId="3B89B954" w14:textId="77777777" w:rsidTr="007F518A">
        <w:trPr>
          <w:cantSplit/>
          <w:jc w:val="center"/>
          <w:ins w:id="152" w:author="Microsoft Office User" w:date="2024-05-08T17:04:00Z"/>
        </w:trPr>
        <w:tc>
          <w:tcPr>
            <w:tcW w:w="371" w:type="pct"/>
            <w:tcBorders>
              <w:top w:val="single" w:sz="4" w:space="0" w:color="auto"/>
            </w:tcBorders>
          </w:tcPr>
          <w:p w14:paraId="05D776CE" w14:textId="77777777" w:rsidR="00F2155A" w:rsidRDefault="00F2155A" w:rsidP="007F518A">
            <w:pPr>
              <w:pStyle w:val="TAC"/>
              <w:jc w:val="both"/>
              <w:rPr>
                <w:ins w:id="153" w:author="Microsoft Office User" w:date="2024-05-08T17:04:00Z"/>
                <w:rFonts w:eastAsia="MS Gothic"/>
              </w:rPr>
            </w:pPr>
            <w:ins w:id="154" w:author="Microsoft Office User" w:date="2024-05-08T17:04:00Z">
              <w:r>
                <w:rPr>
                  <w:rFonts w:eastAsia="MS Gothic"/>
                </w:rPr>
                <w:t>10</w:t>
              </w:r>
            </w:ins>
          </w:p>
        </w:tc>
        <w:tc>
          <w:tcPr>
            <w:tcW w:w="650" w:type="pct"/>
            <w:gridSpan w:val="2"/>
          </w:tcPr>
          <w:p w14:paraId="35F574CF" w14:textId="77777777" w:rsidR="00F2155A" w:rsidRDefault="00F2155A" w:rsidP="007F518A">
            <w:pPr>
              <w:pStyle w:val="TAC"/>
              <w:jc w:val="both"/>
              <w:rPr>
                <w:ins w:id="155" w:author="Microsoft Office User" w:date="2024-05-08T17:04:00Z"/>
                <w:rFonts w:eastAsia="MS Gothic"/>
              </w:rPr>
            </w:pPr>
            <w:ins w:id="156" w:author="Microsoft Office User" w:date="2024-05-08T17:04:00Z">
              <w:r>
                <w:rPr>
                  <w:rFonts w:eastAsia="MS Gothic"/>
                </w:rPr>
                <w:sym w:font="Wingdings" w:char="F0DF"/>
              </w:r>
            </w:ins>
          </w:p>
        </w:tc>
        <w:tc>
          <w:tcPr>
            <w:tcW w:w="1765" w:type="pct"/>
            <w:tcBorders>
              <w:top w:val="single" w:sz="4" w:space="0" w:color="auto"/>
            </w:tcBorders>
          </w:tcPr>
          <w:p w14:paraId="248EF6FA" w14:textId="77777777" w:rsidR="00F2155A" w:rsidRDefault="00F2155A" w:rsidP="007F518A">
            <w:pPr>
              <w:pStyle w:val="TAL"/>
              <w:jc w:val="both"/>
              <w:rPr>
                <w:ins w:id="157" w:author="Microsoft Office User" w:date="2024-05-08T17:04:00Z"/>
                <w:rFonts w:eastAsia="MS Gothic"/>
              </w:rPr>
            </w:pPr>
            <w:ins w:id="158" w:author="Microsoft Office User" w:date="2024-05-08T17:04:00Z">
              <w:r>
                <w:rPr>
                  <w:rFonts w:eastAsia="MS Gothic"/>
                </w:rPr>
                <w:t>NOTIFY</w:t>
              </w:r>
            </w:ins>
          </w:p>
        </w:tc>
        <w:tc>
          <w:tcPr>
            <w:tcW w:w="2213" w:type="pct"/>
            <w:tcBorders>
              <w:top w:val="single" w:sz="4" w:space="0" w:color="auto"/>
            </w:tcBorders>
          </w:tcPr>
          <w:p w14:paraId="1BA59D21" w14:textId="77777777" w:rsidR="00F2155A" w:rsidRDefault="00F2155A" w:rsidP="007F518A">
            <w:pPr>
              <w:pStyle w:val="TAL"/>
              <w:jc w:val="both"/>
              <w:rPr>
                <w:ins w:id="159" w:author="Microsoft Office User" w:date="2024-05-08T17:04:00Z"/>
                <w:rFonts w:eastAsia="MS Gothic"/>
              </w:rPr>
            </w:pPr>
            <w:ins w:id="160" w:author="Microsoft Office User" w:date="2024-05-08T17:04:00Z">
              <w:r>
                <w:rPr>
                  <w:rFonts w:eastAsia="MS Gothic"/>
                </w:rPr>
                <w:t xml:space="preserve">The SS sends initial NOTIFY for registration event package, containing full registration state information for the registered public user identity in the XML body </w:t>
              </w:r>
            </w:ins>
          </w:p>
        </w:tc>
      </w:tr>
      <w:tr w:rsidR="00F2155A" w14:paraId="65BFC29B" w14:textId="77777777" w:rsidTr="007F518A">
        <w:trPr>
          <w:cantSplit/>
          <w:jc w:val="center"/>
          <w:ins w:id="161" w:author="Microsoft Office User" w:date="2024-05-08T17:04:00Z"/>
        </w:trPr>
        <w:tc>
          <w:tcPr>
            <w:tcW w:w="371" w:type="pct"/>
            <w:tcBorders>
              <w:top w:val="single" w:sz="4" w:space="0" w:color="auto"/>
            </w:tcBorders>
          </w:tcPr>
          <w:p w14:paraId="2D97AA27" w14:textId="77777777" w:rsidR="00F2155A" w:rsidRDefault="00F2155A" w:rsidP="007F518A">
            <w:pPr>
              <w:pStyle w:val="TAC"/>
              <w:jc w:val="both"/>
              <w:rPr>
                <w:ins w:id="162" w:author="Microsoft Office User" w:date="2024-05-08T17:04:00Z"/>
                <w:rFonts w:eastAsia="MS Gothic"/>
              </w:rPr>
            </w:pPr>
            <w:ins w:id="163" w:author="Microsoft Office User" w:date="2024-05-08T17:04:00Z">
              <w:r>
                <w:rPr>
                  <w:rFonts w:eastAsia="MS Gothic"/>
                </w:rPr>
                <w:t>11</w:t>
              </w:r>
            </w:ins>
          </w:p>
        </w:tc>
        <w:tc>
          <w:tcPr>
            <w:tcW w:w="650" w:type="pct"/>
            <w:gridSpan w:val="2"/>
          </w:tcPr>
          <w:p w14:paraId="2E675D74" w14:textId="77777777" w:rsidR="00F2155A" w:rsidRDefault="00F2155A" w:rsidP="007F518A">
            <w:pPr>
              <w:pStyle w:val="TAC"/>
              <w:jc w:val="both"/>
              <w:rPr>
                <w:ins w:id="164" w:author="Microsoft Office User" w:date="2024-05-08T17:04:00Z"/>
                <w:rFonts w:eastAsia="MS Gothic"/>
              </w:rPr>
            </w:pPr>
            <w:ins w:id="165" w:author="Microsoft Office User" w:date="2024-05-08T17:04:00Z">
              <w:r>
                <w:rPr>
                  <w:rFonts w:eastAsia="MS Gothic"/>
                </w:rPr>
                <w:sym w:font="Wingdings" w:char="F0E0"/>
              </w:r>
            </w:ins>
          </w:p>
        </w:tc>
        <w:tc>
          <w:tcPr>
            <w:tcW w:w="1765" w:type="pct"/>
            <w:tcBorders>
              <w:top w:val="single" w:sz="4" w:space="0" w:color="auto"/>
            </w:tcBorders>
          </w:tcPr>
          <w:p w14:paraId="4E790953" w14:textId="77777777" w:rsidR="00F2155A" w:rsidRDefault="00F2155A" w:rsidP="007F518A">
            <w:pPr>
              <w:pStyle w:val="TAL"/>
              <w:jc w:val="both"/>
              <w:rPr>
                <w:ins w:id="166" w:author="Microsoft Office User" w:date="2024-05-08T17:04:00Z"/>
                <w:rFonts w:eastAsia="MS Gothic"/>
              </w:rPr>
            </w:pPr>
            <w:ins w:id="167" w:author="Microsoft Office User" w:date="2024-05-08T17:04:00Z">
              <w:r>
                <w:rPr>
                  <w:rFonts w:eastAsia="MS Gothic"/>
                </w:rPr>
                <w:t>200 OK</w:t>
              </w:r>
            </w:ins>
          </w:p>
        </w:tc>
        <w:tc>
          <w:tcPr>
            <w:tcW w:w="2213" w:type="pct"/>
            <w:tcBorders>
              <w:top w:val="single" w:sz="4" w:space="0" w:color="auto"/>
            </w:tcBorders>
          </w:tcPr>
          <w:p w14:paraId="14679B5C" w14:textId="77777777" w:rsidR="00F2155A" w:rsidRDefault="00F2155A" w:rsidP="007F518A">
            <w:pPr>
              <w:pStyle w:val="TAL"/>
              <w:jc w:val="both"/>
              <w:rPr>
                <w:ins w:id="168" w:author="Microsoft Office User" w:date="2024-05-08T17:04:00Z"/>
                <w:rFonts w:eastAsia="MS Gothic"/>
              </w:rPr>
            </w:pPr>
            <w:ins w:id="169" w:author="Microsoft Office User" w:date="2024-05-08T17:04:00Z">
              <w:r>
                <w:rPr>
                  <w:rFonts w:eastAsia="MS Gothic"/>
                </w:rPr>
                <w:t>The UE responds with 200 OK.</w:t>
              </w:r>
            </w:ins>
          </w:p>
        </w:tc>
      </w:tr>
    </w:tbl>
    <w:p w14:paraId="08999844" w14:textId="77777777" w:rsidR="00F2155A" w:rsidRDefault="00F2155A" w:rsidP="00F2155A">
      <w:pPr>
        <w:jc w:val="both"/>
        <w:rPr>
          <w:ins w:id="170" w:author="Microsoft Office User" w:date="2024-05-08T17:04:00Z"/>
        </w:rPr>
      </w:pPr>
    </w:p>
    <w:p w14:paraId="07732805" w14:textId="77777777" w:rsidR="00F2155A" w:rsidRDefault="00F2155A" w:rsidP="00F2155A">
      <w:pPr>
        <w:pStyle w:val="3"/>
        <w:jc w:val="both"/>
        <w:rPr>
          <w:ins w:id="171" w:author="Microsoft Office User" w:date="2024-05-08T17:04:00Z"/>
          <w:snapToGrid w:val="0"/>
        </w:rPr>
      </w:pPr>
      <w:ins w:id="172" w:author="Microsoft Office User" w:date="2024-05-08T17:04:00Z">
        <w:r>
          <w:rPr>
            <w:snapToGrid w:val="0"/>
          </w:rPr>
          <w:t>8.1</w:t>
        </w:r>
        <w:r>
          <w:rPr>
            <w:rFonts w:hint="eastAsia"/>
            <w:snapToGrid w:val="0"/>
            <w:lang w:val="en-US" w:eastAsia="zh-CN"/>
          </w:rPr>
          <w:t>7</w:t>
        </w:r>
        <w:r>
          <w:rPr>
            <w:snapToGrid w:val="0"/>
          </w:rPr>
          <w:t>.5</w:t>
        </w:r>
        <w:r>
          <w:rPr>
            <w:snapToGrid w:val="0"/>
          </w:rPr>
          <w:tab/>
          <w:t>Test requirements</w:t>
        </w:r>
      </w:ins>
    </w:p>
    <w:p w14:paraId="67D30DF2" w14:textId="77777777" w:rsidR="00F2155A" w:rsidRDefault="00F2155A" w:rsidP="00F2155A">
      <w:pPr>
        <w:autoSpaceDE w:val="0"/>
        <w:autoSpaceDN w:val="0"/>
        <w:adjustRightInd w:val="0"/>
        <w:jc w:val="both"/>
        <w:rPr>
          <w:ins w:id="173" w:author="Microsoft Office User" w:date="2024-05-08T17:04:00Z"/>
          <w:color w:val="000000"/>
        </w:rPr>
      </w:pPr>
      <w:ins w:id="174" w:author="Microsoft Office User" w:date="2024-05-08T17:04:00Z">
        <w:r>
          <w:rPr>
            <w:color w:val="000000"/>
          </w:rPr>
          <w:t>If the UICC card equipped to the UE contains ISIM, the UE must read the following parameters from ISIM (instead of deriving them from USIM) and use they for the REGISTER requests:</w:t>
        </w:r>
      </w:ins>
    </w:p>
    <w:p w14:paraId="26CAFDB8" w14:textId="77777777" w:rsidR="00F2155A" w:rsidRDefault="00F2155A" w:rsidP="00F2155A">
      <w:pPr>
        <w:autoSpaceDE w:val="0"/>
        <w:autoSpaceDN w:val="0"/>
        <w:adjustRightInd w:val="0"/>
        <w:ind w:left="568" w:hanging="284"/>
        <w:jc w:val="both"/>
        <w:rPr>
          <w:ins w:id="175" w:author="Microsoft Office User" w:date="2024-05-08T17:04:00Z"/>
          <w:color w:val="000000"/>
        </w:rPr>
      </w:pPr>
      <w:ins w:id="176" w:author="Microsoft Office User" w:date="2024-05-08T17:04:00Z">
        <w:r>
          <w:rPr>
            <w:color w:val="000000"/>
          </w:rPr>
          <w:t>-</w:t>
        </w:r>
        <w:r>
          <w:rPr>
            <w:color w:val="000000"/>
          </w:rPr>
          <w:tab/>
          <w:t>the private user identity; and</w:t>
        </w:r>
      </w:ins>
    </w:p>
    <w:p w14:paraId="54743889" w14:textId="77777777" w:rsidR="00F2155A" w:rsidRDefault="00F2155A" w:rsidP="00F2155A">
      <w:pPr>
        <w:autoSpaceDE w:val="0"/>
        <w:autoSpaceDN w:val="0"/>
        <w:adjustRightInd w:val="0"/>
        <w:ind w:left="568" w:hanging="284"/>
        <w:jc w:val="both"/>
        <w:rPr>
          <w:ins w:id="177" w:author="Microsoft Office User" w:date="2024-05-08T17:04:00Z"/>
          <w:color w:val="000000"/>
        </w:rPr>
      </w:pPr>
      <w:ins w:id="178" w:author="Microsoft Office User" w:date="2024-05-08T17:04:00Z">
        <w:r>
          <w:rPr>
            <w:color w:val="000000"/>
          </w:rPr>
          <w:t>-</w:t>
        </w:r>
        <w:r>
          <w:rPr>
            <w:color w:val="000000"/>
          </w:rPr>
          <w:tab/>
          <w:t>the temporary public user identity; and</w:t>
        </w:r>
      </w:ins>
    </w:p>
    <w:p w14:paraId="09A9BE8F" w14:textId="77777777" w:rsidR="00F2155A" w:rsidRDefault="00F2155A" w:rsidP="00F2155A">
      <w:pPr>
        <w:autoSpaceDE w:val="0"/>
        <w:autoSpaceDN w:val="0"/>
        <w:adjustRightInd w:val="0"/>
        <w:ind w:left="568" w:hanging="284"/>
        <w:jc w:val="both"/>
        <w:rPr>
          <w:ins w:id="179" w:author="Microsoft Office User" w:date="2024-05-08T17:04:00Z"/>
          <w:color w:val="000000"/>
        </w:rPr>
      </w:pPr>
      <w:ins w:id="180" w:author="Microsoft Office User" w:date="2024-05-08T17:04:00Z">
        <w:r>
          <w:rPr>
            <w:color w:val="000000"/>
          </w:rPr>
          <w:t>-</w:t>
        </w:r>
        <w:r>
          <w:rPr>
            <w:color w:val="000000"/>
          </w:rPr>
          <w:tab/>
          <w:t>the home network domain name.</w:t>
        </w:r>
      </w:ins>
    </w:p>
    <w:p w14:paraId="50001ECF" w14:textId="77777777" w:rsidR="00F2155A" w:rsidRDefault="00F2155A" w:rsidP="00F2155A">
      <w:pPr>
        <w:autoSpaceDE w:val="0"/>
        <w:autoSpaceDN w:val="0"/>
        <w:adjustRightInd w:val="0"/>
        <w:jc w:val="both"/>
        <w:rPr>
          <w:ins w:id="181" w:author="Microsoft Office User" w:date="2024-05-08T17:04:00Z"/>
        </w:rPr>
      </w:pPr>
      <w:ins w:id="182" w:author="Microsoft Office User" w:date="2024-05-08T17:04:00Z">
        <w:r>
          <w:rPr>
            <w:color w:val="000000"/>
          </w:rPr>
          <w:t xml:space="preserve">Step 4: </w:t>
        </w:r>
        <w:r>
          <w:rPr>
            <w:rFonts w:hint="eastAsia"/>
            <w:color w:val="000000"/>
            <w:lang w:val="en-US" w:eastAsia="zh-CN"/>
          </w:rPr>
          <w:t>SS</w:t>
        </w:r>
        <w:r>
          <w:rPr>
            <w:color w:val="000000"/>
          </w:rPr>
          <w:t xml:space="preserve"> shall check that, in accordance to </w:t>
        </w:r>
        <w:r>
          <w:t>3GPP TS </w:t>
        </w:r>
        <w:r>
          <w:rPr>
            <w:szCs w:val="21"/>
            <w:lang w:val="en-US" w:eastAsia="zh-CN"/>
          </w:rPr>
          <w:t>26.114 [66]</w:t>
        </w:r>
        <w:r>
          <w:t> clause</w:t>
        </w:r>
        <w:r>
          <w:rPr>
            <w:color w:val="000000"/>
          </w:rPr>
          <w:t xml:space="preserve"> 6.2.10.1 the UE sends a REGISTER request including </w:t>
        </w:r>
        <w:r>
          <w:rPr>
            <w:lang w:val="en-US" w:eastAsia="zh-CN"/>
          </w:rPr>
          <w:t xml:space="preserve">the </w:t>
        </w:r>
        <w:r>
          <w:rPr>
            <w:rFonts w:hint="eastAsia"/>
            <w:lang w:val="en-US" w:eastAsia="zh-CN"/>
          </w:rPr>
          <w:t xml:space="preserve">IMS </w:t>
        </w:r>
        <w:r>
          <w:rPr>
            <w:lang w:val="en-US" w:eastAsia="zh-CN"/>
          </w:rPr>
          <w:t xml:space="preserve">data channel capability indication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w:t>
        </w:r>
      </w:ins>
    </w:p>
    <w:p w14:paraId="2FAAC125" w14:textId="77777777" w:rsidR="00F2155A" w:rsidRDefault="00F2155A" w:rsidP="00F2155A">
      <w:pPr>
        <w:autoSpaceDE w:val="0"/>
        <w:autoSpaceDN w:val="0"/>
        <w:adjustRightInd w:val="0"/>
        <w:jc w:val="both"/>
        <w:rPr>
          <w:ins w:id="183" w:author="Microsoft Office User" w:date="2024-05-08T17:04:00Z"/>
          <w:color w:val="000000"/>
        </w:rPr>
      </w:pPr>
      <w:ins w:id="184" w:author="Microsoft Office User" w:date="2024-05-08T17:04:00Z">
        <w:r>
          <w:rPr>
            <w:color w:val="000000"/>
          </w:rPr>
          <w:lastRenderedPageBreak/>
          <w:t xml:space="preserve">Step 6: SS shall check that, in accordance to </w:t>
        </w:r>
        <w:r>
          <w:t>3GPP TS </w:t>
        </w:r>
        <w:r>
          <w:rPr>
            <w:szCs w:val="21"/>
            <w:lang w:val="en-US" w:eastAsia="zh-CN"/>
          </w:rPr>
          <w:t>26.114 [66]</w:t>
        </w:r>
        <w:r>
          <w:t> clause</w:t>
        </w:r>
        <w:r>
          <w:rPr>
            <w:color w:val="000000"/>
          </w:rPr>
          <w:t xml:space="preserve"> 6.2.10.1 the UE sends a REGISTER request including </w:t>
        </w:r>
        <w:r>
          <w:rPr>
            <w:lang w:val="en-US" w:eastAsia="zh-CN"/>
          </w:rPr>
          <w:t xml:space="preserve">the </w:t>
        </w:r>
        <w:r>
          <w:rPr>
            <w:rFonts w:hint="eastAsia"/>
            <w:lang w:val="en-US" w:eastAsia="zh-CN"/>
          </w:rPr>
          <w:t xml:space="preserve">IMS </w:t>
        </w:r>
        <w:r>
          <w:rPr>
            <w:lang w:val="en-US" w:eastAsia="zh-CN"/>
          </w:rPr>
          <w:t xml:space="preserve">data channel capability indication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w:t>
        </w:r>
      </w:ins>
    </w:p>
    <w:p w14:paraId="44C06908" w14:textId="77777777" w:rsidR="00F2155A" w:rsidRDefault="00F2155A" w:rsidP="00F2155A">
      <w:pPr>
        <w:autoSpaceDE w:val="0"/>
        <w:autoSpaceDN w:val="0"/>
        <w:adjustRightInd w:val="0"/>
        <w:jc w:val="both"/>
        <w:rPr>
          <w:ins w:id="185" w:author="Microsoft Office User" w:date="2024-05-08T17:04:00Z"/>
          <w:color w:val="000000"/>
          <w:lang w:eastAsia="zh-CN"/>
        </w:rPr>
      </w:pPr>
      <w:ins w:id="186" w:author="Microsoft Office User" w:date="2024-05-08T17:04:00Z">
        <w:r>
          <w:rPr>
            <w:color w:val="000000"/>
          </w:rPr>
          <w:t xml:space="preserve">Step 7: UE shall check that, in accordance to </w:t>
        </w:r>
        <w:r>
          <w:t>3GPP TS </w:t>
        </w:r>
        <w:r>
          <w:rPr>
            <w:szCs w:val="21"/>
            <w:lang w:val="en-US" w:eastAsia="zh-CN"/>
          </w:rPr>
          <w:t>24.186 [x</w:t>
        </w:r>
        <w:r>
          <w:rPr>
            <w:rFonts w:hint="eastAsia"/>
            <w:szCs w:val="21"/>
            <w:lang w:val="en-US" w:eastAsia="zh-CN"/>
          </w:rPr>
          <w:t>x</w:t>
        </w:r>
        <w:r>
          <w:rPr>
            <w:szCs w:val="21"/>
            <w:lang w:val="en-US" w:eastAsia="zh-CN"/>
          </w:rPr>
          <w:t>]</w:t>
        </w:r>
        <w:r>
          <w:t> clause</w:t>
        </w:r>
        <w:r>
          <w:rPr>
            <w:color w:val="000000"/>
          </w:rPr>
          <w:t xml:space="preserve"> 9.2.1 the UE </w:t>
        </w:r>
        <w:r>
          <w:t>receives a valid 200 OK response including a Feature-Caps header field with the "g.3gpp.datachannel" header field parameter.</w:t>
        </w:r>
      </w:ins>
    </w:p>
    <w:p w14:paraId="248A216A" w14:textId="77777777" w:rsidR="00F2155A" w:rsidRDefault="00F2155A" w:rsidP="00F2155A">
      <w:pPr>
        <w:pStyle w:val="NO"/>
        <w:rPr>
          <w:ins w:id="187" w:author="Microsoft Office User" w:date="2024-05-08T17:04:00Z"/>
        </w:rPr>
      </w:pPr>
      <w:ins w:id="188" w:author="Microsoft Office User" w:date="2024-05-08T17:04:00Z">
        <w:r>
          <w:t>NOTE:</w:t>
        </w:r>
        <w:r>
          <w:tab/>
          <w:t xml:space="preserve">If the UE specifies its FQDN in the host parameter in the Contact header and in the </w:t>
        </w:r>
        <w:proofErr w:type="spellStart"/>
        <w:r>
          <w:t>sent</w:t>
        </w:r>
        <w:proofErr w:type="spellEnd"/>
        <w:r>
          <w:t>-by field in the Via header (within any of the request sent by the UE), then SS has to ensure that the given FQDN will resolve (e.g., by reverse DNS lookup) to the IP address that is bound to the security association (or to the unprotected port in the initial REGISTER).</w:t>
        </w:r>
      </w:ins>
    </w:p>
    <w:p w14:paraId="481249B1" w14:textId="12DE5852" w:rsidR="000D78A8" w:rsidRDefault="00000000">
      <w:pPr>
        <w:pStyle w:val="2"/>
        <w:shd w:val="clear" w:color="auto" w:fill="FFFFFF"/>
        <w:rPr>
          <w:rFonts w:cs="Arial"/>
          <w:color w:val="FF0000"/>
          <w:sz w:val="28"/>
          <w:szCs w:val="28"/>
        </w:rPr>
      </w:pPr>
      <w:r>
        <w:rPr>
          <w:rFonts w:cs="Arial"/>
          <w:color w:val="FF0000"/>
          <w:sz w:val="28"/>
          <w:szCs w:val="28"/>
        </w:rPr>
        <w:t xml:space="preserve">&lt;End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2</w:t>
      </w:r>
      <w:r>
        <w:rPr>
          <w:rFonts w:cs="Arial"/>
          <w:color w:val="FF0000"/>
          <w:sz w:val="28"/>
          <w:szCs w:val="28"/>
        </w:rPr>
        <w:t>&gt;</w:t>
      </w:r>
    </w:p>
    <w:p w14:paraId="7D54EB02" w14:textId="7020A946" w:rsidR="000D78A8" w:rsidRDefault="000D78A8">
      <w:pPr>
        <w:pStyle w:val="2"/>
        <w:shd w:val="clear" w:color="auto" w:fill="FFFFFF"/>
        <w:rPr>
          <w:rFonts w:cs="Arial"/>
          <w:color w:val="FF0000"/>
          <w:sz w:val="28"/>
          <w:szCs w:val="28"/>
        </w:rPr>
      </w:pPr>
    </w:p>
    <w:sectPr w:rsidR="000D78A8">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2C0AE" w14:textId="77777777" w:rsidR="000D18B7" w:rsidRDefault="000D18B7">
      <w:pPr>
        <w:spacing w:after="0"/>
      </w:pPr>
      <w:r>
        <w:separator/>
      </w:r>
    </w:p>
  </w:endnote>
  <w:endnote w:type="continuationSeparator" w:id="0">
    <w:p w14:paraId="4CA9F46A" w14:textId="77777777" w:rsidR="000D18B7" w:rsidRDefault="000D18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0"/>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8C7A6" w14:textId="77777777" w:rsidR="000D18B7" w:rsidRDefault="000D18B7">
      <w:pPr>
        <w:spacing w:after="0"/>
      </w:pPr>
      <w:r>
        <w:separator/>
      </w:r>
    </w:p>
  </w:footnote>
  <w:footnote w:type="continuationSeparator" w:id="0">
    <w:p w14:paraId="62F2AEBE" w14:textId="77777777" w:rsidR="000D18B7" w:rsidRDefault="000D18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6A058" w14:textId="77777777" w:rsidR="000D78A8"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81355"/>
    <w:multiLevelType w:val="multilevel"/>
    <w:tmpl w:val="4D38135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877396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JlNzg2OWZkNjAyNjgzNzA4NGNlODQ5ZDgwOTYzYmYifQ=="/>
  </w:docVars>
  <w:rsids>
    <w:rsidRoot w:val="00022E4A"/>
    <w:rsid w:val="00022E4A"/>
    <w:rsid w:val="00054042"/>
    <w:rsid w:val="00070E09"/>
    <w:rsid w:val="000A6394"/>
    <w:rsid w:val="000B7FED"/>
    <w:rsid w:val="000C038A"/>
    <w:rsid w:val="000C6598"/>
    <w:rsid w:val="000D18B7"/>
    <w:rsid w:val="000D44B3"/>
    <w:rsid w:val="000D6872"/>
    <w:rsid w:val="000D78A8"/>
    <w:rsid w:val="00145D43"/>
    <w:rsid w:val="001511D7"/>
    <w:rsid w:val="00192C46"/>
    <w:rsid w:val="001A08B3"/>
    <w:rsid w:val="001A7B60"/>
    <w:rsid w:val="001B52F0"/>
    <w:rsid w:val="001B7A65"/>
    <w:rsid w:val="001D536C"/>
    <w:rsid w:val="001E41F3"/>
    <w:rsid w:val="0026004D"/>
    <w:rsid w:val="00263681"/>
    <w:rsid w:val="002640DD"/>
    <w:rsid w:val="00275D12"/>
    <w:rsid w:val="002779A4"/>
    <w:rsid w:val="00284FEB"/>
    <w:rsid w:val="002860C4"/>
    <w:rsid w:val="002B5741"/>
    <w:rsid w:val="002C7116"/>
    <w:rsid w:val="002E472E"/>
    <w:rsid w:val="00305409"/>
    <w:rsid w:val="0031574E"/>
    <w:rsid w:val="003609EF"/>
    <w:rsid w:val="0036231A"/>
    <w:rsid w:val="00374DD4"/>
    <w:rsid w:val="00374E49"/>
    <w:rsid w:val="003B3244"/>
    <w:rsid w:val="003D660C"/>
    <w:rsid w:val="003E1A36"/>
    <w:rsid w:val="00400359"/>
    <w:rsid w:val="00410371"/>
    <w:rsid w:val="00417861"/>
    <w:rsid w:val="004242F1"/>
    <w:rsid w:val="00470950"/>
    <w:rsid w:val="004B75B7"/>
    <w:rsid w:val="005141D9"/>
    <w:rsid w:val="0051580D"/>
    <w:rsid w:val="00530AC2"/>
    <w:rsid w:val="00536090"/>
    <w:rsid w:val="00546346"/>
    <w:rsid w:val="00547111"/>
    <w:rsid w:val="00592D74"/>
    <w:rsid w:val="005A56EC"/>
    <w:rsid w:val="005E2C44"/>
    <w:rsid w:val="00621188"/>
    <w:rsid w:val="00623C20"/>
    <w:rsid w:val="006257ED"/>
    <w:rsid w:val="00653DE4"/>
    <w:rsid w:val="00665C47"/>
    <w:rsid w:val="00695808"/>
    <w:rsid w:val="006B46FB"/>
    <w:rsid w:val="006C7F18"/>
    <w:rsid w:val="006E21FB"/>
    <w:rsid w:val="0070695D"/>
    <w:rsid w:val="00792342"/>
    <w:rsid w:val="007977A8"/>
    <w:rsid w:val="007A0007"/>
    <w:rsid w:val="007B1C0C"/>
    <w:rsid w:val="007B512A"/>
    <w:rsid w:val="007C2097"/>
    <w:rsid w:val="007D6A07"/>
    <w:rsid w:val="007E4AE5"/>
    <w:rsid w:val="007F7259"/>
    <w:rsid w:val="008040A8"/>
    <w:rsid w:val="008279FA"/>
    <w:rsid w:val="008626E7"/>
    <w:rsid w:val="00870EE7"/>
    <w:rsid w:val="008863B9"/>
    <w:rsid w:val="008A45A6"/>
    <w:rsid w:val="008C181C"/>
    <w:rsid w:val="008D3CCC"/>
    <w:rsid w:val="008D7E33"/>
    <w:rsid w:val="008F3789"/>
    <w:rsid w:val="008F686C"/>
    <w:rsid w:val="009148DE"/>
    <w:rsid w:val="00923F17"/>
    <w:rsid w:val="00941E30"/>
    <w:rsid w:val="00944269"/>
    <w:rsid w:val="00946A71"/>
    <w:rsid w:val="009531B0"/>
    <w:rsid w:val="00955487"/>
    <w:rsid w:val="009741B3"/>
    <w:rsid w:val="009777D9"/>
    <w:rsid w:val="00991B88"/>
    <w:rsid w:val="009A5753"/>
    <w:rsid w:val="009A579D"/>
    <w:rsid w:val="009C6B5A"/>
    <w:rsid w:val="009E3297"/>
    <w:rsid w:val="009F734F"/>
    <w:rsid w:val="00A103AB"/>
    <w:rsid w:val="00A246B6"/>
    <w:rsid w:val="00A47E70"/>
    <w:rsid w:val="00A50CF0"/>
    <w:rsid w:val="00A65EC6"/>
    <w:rsid w:val="00A7671C"/>
    <w:rsid w:val="00AA2CBC"/>
    <w:rsid w:val="00AC5820"/>
    <w:rsid w:val="00AD1CD8"/>
    <w:rsid w:val="00AE17AC"/>
    <w:rsid w:val="00B258BB"/>
    <w:rsid w:val="00B379C6"/>
    <w:rsid w:val="00B67B97"/>
    <w:rsid w:val="00B86CEC"/>
    <w:rsid w:val="00B92102"/>
    <w:rsid w:val="00B968C8"/>
    <w:rsid w:val="00BA3EC5"/>
    <w:rsid w:val="00BA51D9"/>
    <w:rsid w:val="00BB5DFC"/>
    <w:rsid w:val="00BD279D"/>
    <w:rsid w:val="00BD6BB8"/>
    <w:rsid w:val="00C00E21"/>
    <w:rsid w:val="00C279AF"/>
    <w:rsid w:val="00C40EDF"/>
    <w:rsid w:val="00C66BA2"/>
    <w:rsid w:val="00C73845"/>
    <w:rsid w:val="00C870F6"/>
    <w:rsid w:val="00C95985"/>
    <w:rsid w:val="00CB2310"/>
    <w:rsid w:val="00CC5026"/>
    <w:rsid w:val="00CC68D0"/>
    <w:rsid w:val="00CE3ACD"/>
    <w:rsid w:val="00D03F9A"/>
    <w:rsid w:val="00D06D51"/>
    <w:rsid w:val="00D24991"/>
    <w:rsid w:val="00D50255"/>
    <w:rsid w:val="00D66520"/>
    <w:rsid w:val="00D84AE9"/>
    <w:rsid w:val="00D9124E"/>
    <w:rsid w:val="00DE34CF"/>
    <w:rsid w:val="00E13F3D"/>
    <w:rsid w:val="00E34898"/>
    <w:rsid w:val="00E51079"/>
    <w:rsid w:val="00EB09B7"/>
    <w:rsid w:val="00EE7D7C"/>
    <w:rsid w:val="00F11C67"/>
    <w:rsid w:val="00F2155A"/>
    <w:rsid w:val="00F25D98"/>
    <w:rsid w:val="00F300FB"/>
    <w:rsid w:val="00F74773"/>
    <w:rsid w:val="00FA1E9E"/>
    <w:rsid w:val="00FB6386"/>
    <w:rsid w:val="00FD186E"/>
    <w:rsid w:val="0CE9383E"/>
    <w:rsid w:val="16C02EDB"/>
    <w:rsid w:val="180D656C"/>
    <w:rsid w:val="35F81C1B"/>
    <w:rsid w:val="39BE5B37"/>
    <w:rsid w:val="3B307F1C"/>
    <w:rsid w:val="3E2C0E0F"/>
    <w:rsid w:val="41BC7962"/>
    <w:rsid w:val="64926E6A"/>
    <w:rsid w:val="72FF34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90D617"/>
  <w15:docId w15:val="{6158E456-7C95-AA49-8E54-8D3BEB6FB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TOC7">
    <w:name w:val="toc 7"/>
    <w:basedOn w:val="TOC6"/>
    <w:next w:val="a"/>
    <w:autoRedefine/>
    <w:semiHidden/>
    <w:qFormat/>
    <w:pPr>
      <w:ind w:left="2268" w:hanging="2268"/>
    </w:pPr>
  </w:style>
  <w:style w:type="paragraph" w:styleId="TOC6">
    <w:name w:val="toc 6"/>
    <w:basedOn w:val="TOC5"/>
    <w:next w:val="a"/>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autoRedefine/>
    <w:semiHidden/>
    <w:qFormat/>
    <w:pPr>
      <w:keepNext w:val="0"/>
      <w:spacing w:before="0"/>
      <w:ind w:left="851" w:hanging="851"/>
    </w:pPr>
    <w:rPr>
      <w:sz w:val="20"/>
    </w:rPr>
  </w:style>
  <w:style w:type="paragraph" w:styleId="TOC1">
    <w:name w:val="toc 1"/>
    <w:autoRedefine/>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autoRedefine/>
    <w:qFormat/>
    <w:pPr>
      <w:ind w:left="851"/>
    </w:pPr>
  </w:style>
  <w:style w:type="paragraph" w:styleId="a4">
    <w:name w:val="List Number"/>
    <w:basedOn w:val="a3"/>
    <w:autoRedefine/>
    <w:qFormat/>
  </w:style>
  <w:style w:type="paragraph" w:styleId="40">
    <w:name w:val="List Bullet 4"/>
    <w:basedOn w:val="31"/>
    <w:autoRedefine/>
    <w:qFormat/>
    <w:pPr>
      <w:ind w:left="1418"/>
    </w:pPr>
  </w:style>
  <w:style w:type="paragraph" w:styleId="31">
    <w:name w:val="List Bullet 3"/>
    <w:basedOn w:val="22"/>
    <w:autoRedefine/>
    <w:qFormat/>
    <w:pPr>
      <w:ind w:left="1135"/>
    </w:pPr>
  </w:style>
  <w:style w:type="paragraph" w:styleId="22">
    <w:name w:val="List Bullet 2"/>
    <w:basedOn w:val="a5"/>
    <w:autoRedefine/>
    <w:qFormat/>
    <w:pPr>
      <w:ind w:left="851"/>
    </w:pPr>
  </w:style>
  <w:style w:type="paragraph" w:styleId="a5">
    <w:name w:val="List Bullet"/>
    <w:basedOn w:val="a3"/>
    <w:autoRedefine/>
    <w:qFormat/>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qFormat/>
  </w:style>
  <w:style w:type="paragraph" w:styleId="50">
    <w:name w:val="List Bullet 5"/>
    <w:basedOn w:val="40"/>
    <w:autoRedefine/>
    <w:qFormat/>
    <w:pPr>
      <w:ind w:left="1702"/>
    </w:pPr>
  </w:style>
  <w:style w:type="paragraph" w:styleId="TOC8">
    <w:name w:val="toc 8"/>
    <w:basedOn w:val="TOC1"/>
    <w:autoRedefine/>
    <w:semiHidden/>
    <w:qFormat/>
    <w:pPr>
      <w:spacing w:before="180"/>
      <w:ind w:left="2693" w:hanging="2693"/>
    </w:pPr>
    <w:rPr>
      <w:b/>
    </w:rPr>
  </w:style>
  <w:style w:type="paragraph" w:styleId="a8">
    <w:name w:val="Balloon Text"/>
    <w:basedOn w:val="a"/>
    <w:autoRedefine/>
    <w:semiHidden/>
    <w:qFormat/>
    <w:rPr>
      <w:rFonts w:ascii="Tahoma" w:hAnsi="Tahoma" w:cs="Tahoma"/>
      <w:sz w:val="16"/>
      <w:szCs w:val="16"/>
    </w:rPr>
  </w:style>
  <w:style w:type="paragraph" w:styleId="a9">
    <w:name w:val="footer"/>
    <w:basedOn w:val="aa"/>
    <w:autoRedefine/>
    <w:qFormat/>
    <w:pPr>
      <w:jc w:val="center"/>
    </w:pPr>
    <w:rPr>
      <w:i/>
    </w:rPr>
  </w:style>
  <w:style w:type="paragraph" w:styleId="aa">
    <w:name w:val="header"/>
    <w:autoRedefine/>
    <w:qFormat/>
    <w:pPr>
      <w:widowControl w:val="0"/>
    </w:pPr>
    <w:rPr>
      <w:rFonts w:ascii="Arial" w:hAnsi="Arial"/>
      <w:b/>
      <w:sz w:val="18"/>
      <w:lang w:val="en-GB" w:eastAsia="en-US"/>
    </w:rPr>
  </w:style>
  <w:style w:type="paragraph" w:styleId="ab">
    <w:name w:val="footnote text"/>
    <w:basedOn w:val="a"/>
    <w:autoRedefine/>
    <w:semiHidden/>
    <w:qFormat/>
    <w:pPr>
      <w:keepLines/>
      <w:spacing w:after="0"/>
      <w:ind w:left="454" w:hanging="454"/>
    </w:pPr>
    <w:rPr>
      <w:sz w:val="16"/>
    </w:rPr>
  </w:style>
  <w:style w:type="paragraph" w:styleId="51">
    <w:name w:val="List 5"/>
    <w:basedOn w:val="41"/>
    <w:autoRedefine/>
    <w:pPr>
      <w:ind w:left="1702"/>
    </w:pPr>
  </w:style>
  <w:style w:type="paragraph" w:styleId="41">
    <w:name w:val="List 4"/>
    <w:basedOn w:val="30"/>
    <w:pPr>
      <w:ind w:left="1418"/>
    </w:pPr>
  </w:style>
  <w:style w:type="paragraph" w:styleId="TOC9">
    <w:name w:val="toc 9"/>
    <w:basedOn w:val="TOC8"/>
    <w:semiHidden/>
    <w:pPr>
      <w:ind w:left="1418" w:hanging="1418"/>
    </w:pPr>
  </w:style>
  <w:style w:type="paragraph" w:styleId="ac">
    <w:name w:val="Normal (Web)"/>
    <w:basedOn w:val="a"/>
    <w:uiPriority w:val="99"/>
    <w:semiHidden/>
    <w:unhideWhenUsed/>
    <w:pPr>
      <w:spacing w:before="100" w:beforeAutospacing="1" w:after="100" w:afterAutospacing="1"/>
    </w:pPr>
    <w:rPr>
      <w:rFonts w:ascii="宋体" w:hAnsi="宋体" w:cs="宋体"/>
      <w:sz w:val="24"/>
      <w:szCs w:val="24"/>
      <w:lang w:val="en-US" w:eastAsia="zh-CN"/>
    </w:rPr>
  </w:style>
  <w:style w:type="paragraph" w:styleId="10">
    <w:name w:val="index 1"/>
    <w:basedOn w:val="a"/>
    <w:semiHidden/>
    <w:pPr>
      <w:keepLines/>
      <w:spacing w:after="0"/>
    </w:pPr>
  </w:style>
  <w:style w:type="paragraph" w:styleId="23">
    <w:name w:val="index 2"/>
    <w:basedOn w:val="10"/>
    <w:semiHidden/>
    <w:pPr>
      <w:ind w:left="284"/>
    </w:pPr>
  </w:style>
  <w:style w:type="paragraph" w:styleId="ad">
    <w:name w:val="annotation subject"/>
    <w:basedOn w:val="a7"/>
    <w:next w:val="a7"/>
    <w:semiHidden/>
    <w:rPr>
      <w:b/>
      <w:bCs/>
    </w:rPr>
  </w:style>
  <w:style w:type="character" w:styleId="ae">
    <w:name w:val="FollowedHyperlink"/>
    <w:autoRedefine/>
    <w:qFormat/>
    <w:rPr>
      <w:color w:val="800080"/>
      <w:u w:val="single"/>
    </w:rPr>
  </w:style>
  <w:style w:type="character" w:styleId="af">
    <w:name w:val="Hyperlink"/>
    <w:autoRedefine/>
    <w:qFormat/>
    <w:rPr>
      <w:color w:val="0000FF"/>
      <w:u w:val="single"/>
    </w:rPr>
  </w:style>
  <w:style w:type="character" w:styleId="af0">
    <w:name w:val="annotation reference"/>
    <w:autoRedefine/>
    <w:semiHidden/>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autoRedefine/>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autoRedefine/>
    <w:qFormat/>
    <w:rsid w:val="00400359"/>
    <w:pPr>
      <w:keepLines/>
      <w:ind w:left="1135" w:hanging="851"/>
      <w:jc w:val="both"/>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autoRedefine/>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autoRedefine/>
    <w:qFormat/>
  </w:style>
  <w:style w:type="paragraph" w:customStyle="1" w:styleId="B2">
    <w:name w:val="B2"/>
    <w:basedOn w:val="20"/>
  </w:style>
  <w:style w:type="paragraph" w:customStyle="1" w:styleId="B3">
    <w:name w:val="B3"/>
    <w:basedOn w:val="30"/>
  </w:style>
  <w:style w:type="paragraph" w:customStyle="1" w:styleId="B4">
    <w:name w:val="B4"/>
    <w:basedOn w:val="41"/>
    <w:autoRedefine/>
    <w:qFormat/>
  </w:style>
  <w:style w:type="paragraph" w:customStyle="1" w:styleId="B5">
    <w:name w:val="B5"/>
    <w:basedOn w:val="51"/>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pple-converted-space">
    <w:name w:val="apple-converted-space"/>
    <w:basedOn w:val="a0"/>
  </w:style>
  <w:style w:type="character" w:customStyle="1" w:styleId="NOZchn">
    <w:name w:val="NO Zchn"/>
    <w:link w:val="NO"/>
    <w:qFormat/>
    <w:rsid w:val="00400359"/>
    <w:rPr>
      <w:rFonts w:ascii="Times New Roman" w:hAnsi="Times New Roman"/>
      <w:lang w:val="en-GB" w:eastAsia="en-US"/>
    </w:rPr>
  </w:style>
  <w:style w:type="paragraph" w:styleId="af2">
    <w:name w:val="List Paragraph"/>
    <w:basedOn w:val="a"/>
    <w:uiPriority w:val="99"/>
    <w:unhideWhenUsed/>
    <w:pPr>
      <w:ind w:firstLineChars="200" w:firstLine="420"/>
    </w:pPr>
  </w:style>
  <w:style w:type="paragraph" w:styleId="af3">
    <w:name w:val="Revision"/>
    <w:hidden/>
    <w:uiPriority w:val="99"/>
    <w:unhideWhenUsed/>
    <w:rsid w:val="004003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47</TotalTime>
  <Pages>5</Pages>
  <Words>1520</Words>
  <Characters>8664</Characters>
  <Application>Microsoft Office Word</Application>
  <DocSecurity>0</DocSecurity>
  <Lines>72</Lines>
  <Paragraphs>20</Paragraphs>
  <ScaleCrop>false</ScaleCrop>
  <Company>3GPP Support Team</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Microsoft Office User</cp:lastModifiedBy>
  <cp:revision>34</cp:revision>
  <cp:lastPrinted>2411-12-31T15:59:00Z</cp:lastPrinted>
  <dcterms:created xsi:type="dcterms:W3CDTF">2020-02-03T08:32:00Z</dcterms:created>
  <dcterms:modified xsi:type="dcterms:W3CDTF">2024-05-09T01:33:00Z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R5-242257</vt:lpwstr>
  </property>
  <property fmtid="{D5CDD505-2E9C-101B-9397-08002B2CF9AE}" pid="10" name="Spec#">
    <vt:lpwstr>34.229-1</vt:lpwstr>
  </property>
  <property fmtid="{D5CDD505-2E9C-101B-9397-08002B2CF9AE}" pid="11" name="Cr#">
    <vt:lpwstr>1531</vt:lpwstr>
  </property>
  <property fmtid="{D5CDD505-2E9C-101B-9397-08002B2CF9AE}" pid="12" name="Revision">
    <vt:lpwstr>-</vt:lpwstr>
  </property>
  <property fmtid="{D5CDD505-2E9C-101B-9397-08002B2CF9AE}" pid="13" name="Version">
    <vt:lpwstr>17.0.0</vt:lpwstr>
  </property>
  <property fmtid="{D5CDD505-2E9C-101B-9397-08002B2CF9AE}" pid="14" name="CrTitle">
    <vt:lpwstr> IMS data channel</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IMSProtoc17_dataCH-UEContest</vt:lpwstr>
  </property>
  <property fmtid="{D5CDD505-2E9C-101B-9397-08002B2CF9AE}" pid="18" name="Cat">
    <vt:lpwstr>F</vt:lpwstr>
  </property>
  <property fmtid="{D5CDD505-2E9C-101B-9397-08002B2CF9AE}" pid="19" name="ResDate">
    <vt:lpwstr>2024-04-29</vt:lpwstr>
  </property>
  <property fmtid="{D5CDD505-2E9C-101B-9397-08002B2CF9AE}" pid="20" name="Release">
    <vt:lpwstr>Rel-17</vt:lpwstr>
  </property>
  <property fmtid="{D5CDD505-2E9C-101B-9397-08002B2CF9AE}" pid="21" name="KSOProductBuildVer">
    <vt:lpwstr>2052-12.1.0.16417</vt:lpwstr>
  </property>
  <property fmtid="{D5CDD505-2E9C-101B-9397-08002B2CF9AE}" pid="22" name="ICV">
    <vt:lpwstr>C938BEFA17314A20BAF9080AF8845997_13</vt:lpwstr>
  </property>
</Properties>
</file>