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R5-242254</w:t>
        </w:r>
      </w:fldSimple>
    </w:p>
    <w:p w14:paraId="7CB45193" w14:textId="77777777" w:rsidR="001E41F3" w:rsidRDefault="00E52115"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2115"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2115" w:rsidP="00547111">
            <w:pPr>
              <w:pStyle w:val="CRCoverPage"/>
              <w:spacing w:after="0"/>
              <w:rPr>
                <w:noProof/>
              </w:rPr>
            </w:pPr>
            <w:fldSimple w:instr=" DOCPROPERTY  Cr#  \* MERGEFORMAT ">
              <w:r w:rsidR="00E13F3D" w:rsidRPr="00410371">
                <w:rPr>
                  <w:b/>
                  <w:noProof/>
                  <w:sz w:val="28"/>
                </w:rPr>
                <w:t>1758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211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2115">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03E1E" w:rsidR="001E41F3" w:rsidRDefault="00E52115">
            <w:pPr>
              <w:pStyle w:val="CRCoverPage"/>
              <w:spacing w:after="0"/>
              <w:ind w:left="100"/>
              <w:rPr>
                <w:noProof/>
              </w:rPr>
            </w:pPr>
            <w:fldSimple w:instr=" DOCPROPERTY  CrTitle  \* MERGEFORMAT ">
              <w:r>
                <w:t>Addition and c</w:t>
              </w:r>
              <w:r w:rsidR="002640DD">
                <w:t>orrection of reference sensitivity exceptions for PC2 EN-DC combos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52115">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EDB39" w:rsidR="001E41F3" w:rsidRDefault="005B1F7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2115">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0C64E" w:rsidR="001E41F3" w:rsidRDefault="00E52115">
            <w:pPr>
              <w:pStyle w:val="CRCoverPage"/>
              <w:spacing w:after="0"/>
              <w:ind w:left="100"/>
              <w:rPr>
                <w:noProof/>
              </w:rPr>
            </w:pPr>
            <w:fldSimple w:instr=" DOCPROPERTY  ResDate  \* MERGEFORMAT ">
              <w:r w:rsidR="00D24991">
                <w:rPr>
                  <w:noProof/>
                </w:rPr>
                <w:t>2024-0</w:t>
              </w:r>
              <w:r w:rsidR="005B1F71">
                <w:rPr>
                  <w:noProof/>
                </w:rPr>
                <w:t>5</w:t>
              </w:r>
              <w:r w:rsidR="00D24991">
                <w:rPr>
                  <w:noProof/>
                </w:rPr>
                <w:t>-</w:t>
              </w:r>
              <w:r w:rsidR="005B1F71">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211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211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CF93C" w14:textId="66323526" w:rsidR="00E52115" w:rsidRDefault="00E52115" w:rsidP="00E52115">
            <w:pPr>
              <w:pStyle w:val="CRCoverPage"/>
              <w:numPr>
                <w:ilvl w:val="0"/>
                <w:numId w:val="3"/>
              </w:numPr>
              <w:spacing w:after="0"/>
              <w:rPr>
                <w:rStyle w:val="Heading6Char2"/>
                <w:noProof/>
                <w:lang w:eastAsia="zh-CN"/>
              </w:rPr>
            </w:pPr>
            <w:r>
              <w:rPr>
                <w:noProof/>
                <w:lang w:eastAsia="zh-CN"/>
              </w:rPr>
              <w:t>Reference sensitivity of the following PC2 EN-DC configuration is not complete.</w:t>
            </w:r>
            <w:r>
              <w:rPr>
                <w:rFonts w:eastAsia="SimSun"/>
                <w:noProof/>
                <w:lang w:eastAsia="zh-CN"/>
              </w:rPr>
              <w:br/>
            </w:r>
            <w:r>
              <w:rPr>
                <w:noProof/>
                <w:lang w:eastAsia="ja-JP"/>
              </w:rPr>
              <w:t>DC_41A_n77A</w:t>
            </w:r>
          </w:p>
          <w:p w14:paraId="708AA7DE" w14:textId="685AB274" w:rsidR="001E41F3" w:rsidRDefault="00701599" w:rsidP="00E52115">
            <w:pPr>
              <w:pStyle w:val="CRCoverPage"/>
              <w:numPr>
                <w:ilvl w:val="0"/>
                <w:numId w:val="3"/>
              </w:numPr>
              <w:spacing w:after="0"/>
              <w:rPr>
                <w:noProof/>
                <w:lang w:eastAsia="ja-JP"/>
              </w:rPr>
            </w:pPr>
            <w:r>
              <w:rPr>
                <w:rStyle w:val="Heading6Char2"/>
              </w:rPr>
              <w:t>A table</w:t>
            </w:r>
            <w:r>
              <w:rPr>
                <w:noProof/>
                <w:lang w:eastAsia="ja-JP"/>
              </w:rPr>
              <w:t xml:space="preserve"> of r</w:t>
            </w:r>
            <w:r w:rsidRPr="00701599">
              <w:rPr>
                <w:noProof/>
                <w:lang w:eastAsia="ja-JP"/>
              </w:rPr>
              <w:t>eference sensitivity exceptions due to receiver harmonic mixing</w:t>
            </w:r>
            <w:r>
              <w:rPr>
                <w:rStyle w:val="Heading6Char2"/>
              </w:rPr>
              <w:t xml:space="preserve"> is n</w:t>
            </w:r>
            <w:r>
              <w:rPr>
                <w:noProof/>
              </w:rPr>
              <w:t>ot aligned with core specification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D2B3" w14:textId="7C25215A" w:rsidR="00E52115" w:rsidRDefault="00E52115" w:rsidP="00701599">
            <w:pPr>
              <w:pStyle w:val="CRCoverPage"/>
              <w:numPr>
                <w:ilvl w:val="0"/>
                <w:numId w:val="2"/>
              </w:numPr>
              <w:spacing w:after="0"/>
              <w:rPr>
                <w:noProof/>
                <w:lang w:eastAsia="ja-JP"/>
              </w:rPr>
            </w:pPr>
            <w:r>
              <w:rPr>
                <w:noProof/>
                <w:lang w:eastAsia="ja-JP"/>
              </w:rPr>
              <w:t>Adding requirement about reference sensitivity of this EN-DC configuration.</w:t>
            </w:r>
          </w:p>
          <w:p w14:paraId="31C656EC" w14:textId="499F56FC" w:rsidR="001E41F3" w:rsidRDefault="00701599" w:rsidP="00701599">
            <w:pPr>
              <w:pStyle w:val="CRCoverPage"/>
              <w:numPr>
                <w:ilvl w:val="0"/>
                <w:numId w:val="2"/>
              </w:numPr>
              <w:spacing w:after="0"/>
              <w:rPr>
                <w:noProof/>
                <w:lang w:eastAsia="ja-JP"/>
              </w:rPr>
            </w:pPr>
            <w:r>
              <w:rPr>
                <w:noProof/>
                <w:lang w:eastAsia="ja-JP"/>
              </w:rPr>
              <w:t xml:space="preserve">Revising the table </w:t>
            </w:r>
            <w:r w:rsidRPr="00701599">
              <w:rPr>
                <w:noProof/>
                <w:lang w:eastAsia="ja-JP"/>
              </w:rPr>
              <w:t>7.3B.2.0.3.2-1a</w:t>
            </w:r>
            <w:r w:rsidR="0023512D">
              <w:rPr>
                <w:noProof/>
                <w:lang w:eastAsia="ja-JP"/>
              </w:rPr>
              <w:t xml:space="preserve"> to align with core specification</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04670" w14:paraId="678D7BF9" w14:textId="77777777" w:rsidTr="00547111">
        <w:tc>
          <w:tcPr>
            <w:tcW w:w="2694" w:type="dxa"/>
            <w:gridSpan w:val="2"/>
            <w:tcBorders>
              <w:left w:val="single" w:sz="4" w:space="0" w:color="auto"/>
              <w:bottom w:val="single" w:sz="4" w:space="0" w:color="auto"/>
            </w:tcBorders>
          </w:tcPr>
          <w:p w14:paraId="4E5CE1B6" w14:textId="77777777" w:rsidR="00104670" w:rsidRDefault="00104670" w:rsidP="001046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D2334" w:rsidR="00104670" w:rsidRDefault="00104670" w:rsidP="00104670">
            <w:pPr>
              <w:pStyle w:val="CRCoverPage"/>
              <w:numPr>
                <w:ilvl w:val="0"/>
                <w:numId w:val="1"/>
              </w:numPr>
              <w:spacing w:after="0"/>
              <w:rPr>
                <w:noProof/>
              </w:rPr>
            </w:pPr>
            <w:bookmarkStart w:id="1" w:name="_GoBack"/>
            <w:bookmarkEnd w:id="1"/>
            <w:r>
              <w:rPr>
                <w:lang w:val="en-US" w:eastAsia="zh-Hans"/>
              </w:rPr>
              <w:t>The</w:t>
            </w:r>
            <w:r>
              <w:rPr>
                <w:lang w:eastAsia="zh-Hans"/>
              </w:rPr>
              <w:t xml:space="preserve"> test</w:t>
            </w:r>
            <w:r>
              <w:rPr>
                <w:lang w:val="en-US" w:eastAsia="zh-Hans"/>
              </w:rPr>
              <w:t xml:space="preserve"> configurations for EN-DC combos will</w:t>
            </w:r>
            <w:r>
              <w:rPr>
                <w:lang w:eastAsia="zh-Hans"/>
              </w:rPr>
              <w:t xml:space="preserve"> </w:t>
            </w:r>
            <w:r>
              <w:rPr>
                <w:lang w:val="en-US" w:eastAsia="zh-Hans"/>
              </w:rPr>
              <w:t>remain</w:t>
            </w:r>
            <w:r>
              <w:rPr>
                <w:lang w:eastAsia="zh-Hans"/>
              </w:rPr>
              <w:t xml:space="preserve"> </w:t>
            </w:r>
            <w:r>
              <w:rPr>
                <w:lang w:val="en-US" w:eastAsia="zh-Hans"/>
              </w:rPr>
              <w:t>incomplete.</w:t>
            </w:r>
          </w:p>
        </w:tc>
      </w:tr>
      <w:tr w:rsidR="00104670" w14:paraId="034AF533" w14:textId="77777777" w:rsidTr="00547111">
        <w:tc>
          <w:tcPr>
            <w:tcW w:w="2694" w:type="dxa"/>
            <w:gridSpan w:val="2"/>
          </w:tcPr>
          <w:p w14:paraId="39D9EB5B" w14:textId="77777777" w:rsidR="00104670" w:rsidRDefault="00104670" w:rsidP="00104670">
            <w:pPr>
              <w:pStyle w:val="CRCoverPage"/>
              <w:spacing w:after="0"/>
              <w:rPr>
                <w:b/>
                <w:i/>
                <w:noProof/>
                <w:sz w:val="8"/>
                <w:szCs w:val="8"/>
              </w:rPr>
            </w:pPr>
          </w:p>
        </w:tc>
        <w:tc>
          <w:tcPr>
            <w:tcW w:w="6946" w:type="dxa"/>
            <w:gridSpan w:val="9"/>
          </w:tcPr>
          <w:p w14:paraId="7826CB1C" w14:textId="77777777" w:rsidR="00104670" w:rsidRDefault="00104670" w:rsidP="00104670">
            <w:pPr>
              <w:pStyle w:val="CRCoverPage"/>
              <w:spacing w:after="0"/>
              <w:rPr>
                <w:noProof/>
                <w:sz w:val="8"/>
                <w:szCs w:val="8"/>
              </w:rPr>
            </w:pPr>
          </w:p>
        </w:tc>
      </w:tr>
      <w:tr w:rsidR="00104670" w14:paraId="6A17D7AC" w14:textId="77777777" w:rsidTr="00547111">
        <w:tc>
          <w:tcPr>
            <w:tcW w:w="2694" w:type="dxa"/>
            <w:gridSpan w:val="2"/>
            <w:tcBorders>
              <w:top w:val="single" w:sz="4" w:space="0" w:color="auto"/>
              <w:left w:val="single" w:sz="4" w:space="0" w:color="auto"/>
            </w:tcBorders>
          </w:tcPr>
          <w:p w14:paraId="6DAD5B19" w14:textId="77777777" w:rsidR="00104670" w:rsidRDefault="00104670" w:rsidP="001046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18CF4" w:rsidR="00104670" w:rsidRDefault="00104670" w:rsidP="00104670">
            <w:pPr>
              <w:pStyle w:val="CRCoverPage"/>
              <w:spacing w:after="0"/>
              <w:ind w:left="100"/>
              <w:rPr>
                <w:noProof/>
                <w:lang w:eastAsia="ja-JP"/>
              </w:rPr>
            </w:pPr>
            <w:r>
              <w:rPr>
                <w:rFonts w:hint="eastAsia"/>
                <w:noProof/>
                <w:lang w:eastAsia="ja-JP"/>
              </w:rPr>
              <w:t>7</w:t>
            </w:r>
            <w:r>
              <w:rPr>
                <w:noProof/>
                <w:lang w:eastAsia="ja-JP"/>
              </w:rPr>
              <w:t>.3B.2.0.3</w:t>
            </w:r>
          </w:p>
        </w:tc>
      </w:tr>
      <w:tr w:rsidR="00104670" w14:paraId="56E1E6C3" w14:textId="77777777" w:rsidTr="00547111">
        <w:tc>
          <w:tcPr>
            <w:tcW w:w="2694" w:type="dxa"/>
            <w:gridSpan w:val="2"/>
            <w:tcBorders>
              <w:left w:val="single" w:sz="4" w:space="0" w:color="auto"/>
            </w:tcBorders>
          </w:tcPr>
          <w:p w14:paraId="2FB9DE77" w14:textId="77777777" w:rsidR="00104670" w:rsidRDefault="00104670" w:rsidP="00104670">
            <w:pPr>
              <w:pStyle w:val="CRCoverPage"/>
              <w:spacing w:after="0"/>
              <w:rPr>
                <w:b/>
                <w:i/>
                <w:noProof/>
                <w:sz w:val="8"/>
                <w:szCs w:val="8"/>
              </w:rPr>
            </w:pPr>
          </w:p>
        </w:tc>
        <w:tc>
          <w:tcPr>
            <w:tcW w:w="6946" w:type="dxa"/>
            <w:gridSpan w:val="9"/>
            <w:tcBorders>
              <w:right w:val="single" w:sz="4" w:space="0" w:color="auto"/>
            </w:tcBorders>
          </w:tcPr>
          <w:p w14:paraId="0898542D" w14:textId="77777777" w:rsidR="00104670" w:rsidRDefault="00104670" w:rsidP="00104670">
            <w:pPr>
              <w:pStyle w:val="CRCoverPage"/>
              <w:spacing w:after="0"/>
              <w:rPr>
                <w:noProof/>
                <w:sz w:val="8"/>
                <w:szCs w:val="8"/>
              </w:rPr>
            </w:pPr>
          </w:p>
        </w:tc>
      </w:tr>
      <w:tr w:rsidR="00104670" w14:paraId="76F95A8B" w14:textId="77777777" w:rsidTr="00547111">
        <w:tc>
          <w:tcPr>
            <w:tcW w:w="2694" w:type="dxa"/>
            <w:gridSpan w:val="2"/>
            <w:tcBorders>
              <w:left w:val="single" w:sz="4" w:space="0" w:color="auto"/>
            </w:tcBorders>
          </w:tcPr>
          <w:p w14:paraId="335EAB52" w14:textId="77777777" w:rsidR="00104670" w:rsidRDefault="00104670" w:rsidP="001046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4670" w:rsidRDefault="00104670" w:rsidP="001046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4670" w:rsidRDefault="00104670" w:rsidP="00104670">
            <w:pPr>
              <w:pStyle w:val="CRCoverPage"/>
              <w:spacing w:after="0"/>
              <w:jc w:val="center"/>
              <w:rPr>
                <w:b/>
                <w:caps/>
                <w:noProof/>
              </w:rPr>
            </w:pPr>
            <w:r>
              <w:rPr>
                <w:b/>
                <w:caps/>
                <w:noProof/>
              </w:rPr>
              <w:t>N</w:t>
            </w:r>
          </w:p>
        </w:tc>
        <w:tc>
          <w:tcPr>
            <w:tcW w:w="2977" w:type="dxa"/>
            <w:gridSpan w:val="4"/>
          </w:tcPr>
          <w:p w14:paraId="304CCBCB" w14:textId="77777777" w:rsidR="00104670" w:rsidRDefault="00104670" w:rsidP="001046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4670" w:rsidRDefault="00104670" w:rsidP="00104670">
            <w:pPr>
              <w:pStyle w:val="CRCoverPage"/>
              <w:spacing w:after="0"/>
              <w:ind w:left="99"/>
              <w:rPr>
                <w:noProof/>
              </w:rPr>
            </w:pPr>
          </w:p>
        </w:tc>
      </w:tr>
      <w:tr w:rsidR="00104670" w14:paraId="34ACE2EB" w14:textId="77777777" w:rsidTr="00547111">
        <w:tc>
          <w:tcPr>
            <w:tcW w:w="2694" w:type="dxa"/>
            <w:gridSpan w:val="2"/>
            <w:tcBorders>
              <w:left w:val="single" w:sz="4" w:space="0" w:color="auto"/>
            </w:tcBorders>
          </w:tcPr>
          <w:p w14:paraId="571382F3" w14:textId="77777777" w:rsidR="00104670" w:rsidRDefault="00104670" w:rsidP="001046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4670" w:rsidRDefault="00104670" w:rsidP="00104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4599B" w:rsidR="00104670" w:rsidRDefault="00104670" w:rsidP="0010467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04670" w:rsidRDefault="00104670" w:rsidP="001046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4670" w:rsidRDefault="00104670" w:rsidP="00104670">
            <w:pPr>
              <w:pStyle w:val="CRCoverPage"/>
              <w:spacing w:after="0"/>
              <w:ind w:left="99"/>
              <w:rPr>
                <w:noProof/>
              </w:rPr>
            </w:pPr>
            <w:r>
              <w:rPr>
                <w:noProof/>
              </w:rPr>
              <w:t xml:space="preserve">TS/TR ... CR ... </w:t>
            </w:r>
          </w:p>
        </w:tc>
      </w:tr>
      <w:tr w:rsidR="00104670" w14:paraId="446DDBAC" w14:textId="77777777" w:rsidTr="00547111">
        <w:tc>
          <w:tcPr>
            <w:tcW w:w="2694" w:type="dxa"/>
            <w:gridSpan w:val="2"/>
            <w:tcBorders>
              <w:left w:val="single" w:sz="4" w:space="0" w:color="auto"/>
            </w:tcBorders>
          </w:tcPr>
          <w:p w14:paraId="678A1AA6" w14:textId="77777777" w:rsidR="00104670" w:rsidRDefault="00104670" w:rsidP="001046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29DD87" w:rsidR="00104670" w:rsidRDefault="00A7051D" w:rsidP="0010467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FDE8F" w:rsidR="00104670" w:rsidRDefault="00104670" w:rsidP="00104670">
            <w:pPr>
              <w:pStyle w:val="CRCoverPage"/>
              <w:spacing w:after="0"/>
              <w:jc w:val="center"/>
              <w:rPr>
                <w:b/>
                <w:caps/>
                <w:noProof/>
                <w:lang w:eastAsia="ja-JP"/>
              </w:rPr>
            </w:pPr>
          </w:p>
        </w:tc>
        <w:tc>
          <w:tcPr>
            <w:tcW w:w="2977" w:type="dxa"/>
            <w:gridSpan w:val="4"/>
          </w:tcPr>
          <w:p w14:paraId="1A4306D9" w14:textId="77777777" w:rsidR="00104670" w:rsidRDefault="00104670" w:rsidP="001046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18A04" w:rsidR="00104670" w:rsidRDefault="00104670" w:rsidP="00104670">
            <w:pPr>
              <w:pStyle w:val="CRCoverPage"/>
              <w:spacing w:after="0"/>
              <w:ind w:left="99"/>
              <w:rPr>
                <w:noProof/>
              </w:rPr>
            </w:pPr>
            <w:r>
              <w:rPr>
                <w:noProof/>
              </w:rPr>
              <w:t xml:space="preserve">TR </w:t>
            </w:r>
            <w:r w:rsidR="00A7051D">
              <w:rPr>
                <w:noProof/>
              </w:rPr>
              <w:t>38.905</w:t>
            </w:r>
            <w:r>
              <w:rPr>
                <w:noProof/>
              </w:rPr>
              <w:t xml:space="preserve"> CR </w:t>
            </w:r>
            <w:r w:rsidR="00A7051D">
              <w:rPr>
                <w:noProof/>
              </w:rPr>
              <w:t>0887</w:t>
            </w:r>
          </w:p>
        </w:tc>
      </w:tr>
      <w:tr w:rsidR="00104670" w14:paraId="55C714D2" w14:textId="77777777" w:rsidTr="00547111">
        <w:tc>
          <w:tcPr>
            <w:tcW w:w="2694" w:type="dxa"/>
            <w:gridSpan w:val="2"/>
            <w:tcBorders>
              <w:left w:val="single" w:sz="4" w:space="0" w:color="auto"/>
            </w:tcBorders>
          </w:tcPr>
          <w:p w14:paraId="45913E62" w14:textId="77777777" w:rsidR="00104670" w:rsidRDefault="00104670" w:rsidP="001046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4670" w:rsidRDefault="00104670" w:rsidP="00104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D47E4" w:rsidR="00104670" w:rsidRDefault="00104670" w:rsidP="0010467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04670" w:rsidRDefault="00104670" w:rsidP="001046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4670" w:rsidRDefault="00104670" w:rsidP="00104670">
            <w:pPr>
              <w:pStyle w:val="CRCoverPage"/>
              <w:spacing w:after="0"/>
              <w:ind w:left="99"/>
              <w:rPr>
                <w:noProof/>
              </w:rPr>
            </w:pPr>
            <w:r>
              <w:rPr>
                <w:noProof/>
              </w:rPr>
              <w:t xml:space="preserve">TS/TR ... CR ... </w:t>
            </w:r>
          </w:p>
        </w:tc>
      </w:tr>
      <w:tr w:rsidR="00104670" w14:paraId="60DF82CC" w14:textId="77777777" w:rsidTr="008863B9">
        <w:tc>
          <w:tcPr>
            <w:tcW w:w="2694" w:type="dxa"/>
            <w:gridSpan w:val="2"/>
            <w:tcBorders>
              <w:left w:val="single" w:sz="4" w:space="0" w:color="auto"/>
            </w:tcBorders>
          </w:tcPr>
          <w:p w14:paraId="517696CD" w14:textId="77777777" w:rsidR="00104670" w:rsidRDefault="00104670" w:rsidP="00104670">
            <w:pPr>
              <w:pStyle w:val="CRCoverPage"/>
              <w:spacing w:after="0"/>
              <w:rPr>
                <w:b/>
                <w:i/>
                <w:noProof/>
              </w:rPr>
            </w:pPr>
          </w:p>
        </w:tc>
        <w:tc>
          <w:tcPr>
            <w:tcW w:w="6946" w:type="dxa"/>
            <w:gridSpan w:val="9"/>
            <w:tcBorders>
              <w:right w:val="single" w:sz="4" w:space="0" w:color="auto"/>
            </w:tcBorders>
          </w:tcPr>
          <w:p w14:paraId="4D84207F" w14:textId="77777777" w:rsidR="00104670" w:rsidRDefault="00104670" w:rsidP="00104670">
            <w:pPr>
              <w:pStyle w:val="CRCoverPage"/>
              <w:spacing w:after="0"/>
              <w:rPr>
                <w:noProof/>
              </w:rPr>
            </w:pPr>
          </w:p>
        </w:tc>
      </w:tr>
      <w:tr w:rsidR="00104670" w14:paraId="556B87B6" w14:textId="77777777" w:rsidTr="008863B9">
        <w:tc>
          <w:tcPr>
            <w:tcW w:w="2694" w:type="dxa"/>
            <w:gridSpan w:val="2"/>
            <w:tcBorders>
              <w:left w:val="single" w:sz="4" w:space="0" w:color="auto"/>
              <w:bottom w:val="single" w:sz="4" w:space="0" w:color="auto"/>
            </w:tcBorders>
          </w:tcPr>
          <w:p w14:paraId="79A9C411" w14:textId="77777777" w:rsidR="00104670" w:rsidRDefault="00104670" w:rsidP="001046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4670" w:rsidRDefault="00104670" w:rsidP="00104670">
            <w:pPr>
              <w:pStyle w:val="CRCoverPage"/>
              <w:spacing w:after="0"/>
              <w:ind w:left="100"/>
              <w:rPr>
                <w:noProof/>
              </w:rPr>
            </w:pPr>
          </w:p>
        </w:tc>
      </w:tr>
      <w:tr w:rsidR="00104670" w:rsidRPr="008863B9" w14:paraId="45BFE792" w14:textId="77777777" w:rsidTr="008863B9">
        <w:tc>
          <w:tcPr>
            <w:tcW w:w="2694" w:type="dxa"/>
            <w:gridSpan w:val="2"/>
            <w:tcBorders>
              <w:top w:val="single" w:sz="4" w:space="0" w:color="auto"/>
              <w:bottom w:val="single" w:sz="4" w:space="0" w:color="auto"/>
            </w:tcBorders>
          </w:tcPr>
          <w:p w14:paraId="194242DD" w14:textId="77777777" w:rsidR="00104670" w:rsidRPr="008863B9" w:rsidRDefault="00104670" w:rsidP="001046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4670" w:rsidRPr="008863B9" w:rsidRDefault="00104670" w:rsidP="00104670">
            <w:pPr>
              <w:pStyle w:val="CRCoverPage"/>
              <w:spacing w:after="0"/>
              <w:ind w:left="100"/>
              <w:rPr>
                <w:noProof/>
                <w:sz w:val="8"/>
                <w:szCs w:val="8"/>
              </w:rPr>
            </w:pPr>
          </w:p>
        </w:tc>
      </w:tr>
      <w:tr w:rsidR="001046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4670" w:rsidRDefault="00104670" w:rsidP="001046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4670" w:rsidRDefault="00104670" w:rsidP="001046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6E9369" w14:textId="77777777" w:rsidR="005B1F71" w:rsidRDefault="005B1F71" w:rsidP="005B1F71">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06062B88" w14:textId="77777777" w:rsidR="005B1F71" w:rsidRPr="00AC4FBC" w:rsidRDefault="005B1F71" w:rsidP="005B1F71">
      <w:pPr>
        <w:pStyle w:val="H6"/>
      </w:pPr>
      <w:bookmarkStart w:id="2" w:name="_CR7_3B_2_0_3_2"/>
      <w:r w:rsidRPr="00AC4FBC">
        <w:t>7.3B.2.0.3.2</w:t>
      </w:r>
      <w:r w:rsidRPr="00AC4FBC">
        <w:tab/>
        <w:t>Reference sensitivity exceptions due to receiver harmonic mixing for EN-DC in NR FR1</w:t>
      </w:r>
    </w:p>
    <w:bookmarkEnd w:id="2"/>
    <w:p w14:paraId="35C0A605" w14:textId="77777777" w:rsidR="005B1F71" w:rsidRPr="00AC4FBC" w:rsidRDefault="005B1F71" w:rsidP="005B1F71">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3AADEEB3" w14:textId="77777777" w:rsidR="005B1F71" w:rsidRPr="00AC4FBC" w:rsidRDefault="005B1F71" w:rsidP="005B1F71">
      <w:pPr>
        <w:pStyle w:val="TH"/>
      </w:pPr>
      <w:bookmarkStart w:id="3" w:name="_CRTable7_3B_2_0_3_21"/>
      <w:r w:rsidRPr="00AC4FBC">
        <w:t xml:space="preserve">Table </w:t>
      </w:r>
      <w:bookmarkEnd w:id="3"/>
      <w:r w:rsidRPr="00AC4FBC">
        <w:t>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34"/>
        <w:gridCol w:w="504"/>
        <w:gridCol w:w="505"/>
        <w:gridCol w:w="666"/>
        <w:gridCol w:w="333"/>
        <w:gridCol w:w="333"/>
        <w:gridCol w:w="120"/>
        <w:gridCol w:w="120"/>
        <w:gridCol w:w="333"/>
        <w:gridCol w:w="333"/>
        <w:gridCol w:w="120"/>
        <w:gridCol w:w="120"/>
        <w:gridCol w:w="333"/>
        <w:gridCol w:w="333"/>
        <w:gridCol w:w="666"/>
        <w:gridCol w:w="666"/>
        <w:gridCol w:w="666"/>
        <w:gridCol w:w="666"/>
        <w:gridCol w:w="666"/>
        <w:gridCol w:w="678"/>
      </w:tblGrid>
      <w:tr w:rsidR="005B1F71" w:rsidRPr="00AC4FBC" w14:paraId="68995980" w14:textId="77777777" w:rsidTr="00CA6862">
        <w:trPr>
          <w:trHeight w:val="285"/>
          <w:jc w:val="center"/>
        </w:trPr>
        <w:tc>
          <w:tcPr>
            <w:tcW w:w="0" w:type="auto"/>
            <w:gridSpan w:val="21"/>
            <w:shd w:val="clear" w:color="auto" w:fill="auto"/>
          </w:tcPr>
          <w:p w14:paraId="3DAB1D8C" w14:textId="77777777" w:rsidR="005B1F71" w:rsidRPr="00AC4FBC" w:rsidRDefault="005B1F71" w:rsidP="00CA6862">
            <w:pPr>
              <w:pStyle w:val="TAH"/>
            </w:pPr>
            <w:r w:rsidRPr="00AC4FBC">
              <w:t>E-UTRA or NR Band / Channel bandwidth of the affected DL band / MSD</w:t>
            </w:r>
          </w:p>
        </w:tc>
      </w:tr>
      <w:tr w:rsidR="005B1F71" w:rsidRPr="00AC4FBC" w14:paraId="1B2EE57C" w14:textId="77777777" w:rsidTr="00CA6862">
        <w:trPr>
          <w:trHeight w:val="285"/>
          <w:jc w:val="center"/>
        </w:trPr>
        <w:tc>
          <w:tcPr>
            <w:tcW w:w="0" w:type="auto"/>
            <w:shd w:val="clear" w:color="auto" w:fill="auto"/>
          </w:tcPr>
          <w:p w14:paraId="5E0B74F1" w14:textId="77777777" w:rsidR="005B1F71" w:rsidRPr="00AC4FBC" w:rsidRDefault="005B1F71" w:rsidP="00CA6862">
            <w:pPr>
              <w:pStyle w:val="TAH"/>
            </w:pPr>
            <w:r w:rsidRPr="00AC4FBC">
              <w:t>UL band</w:t>
            </w:r>
          </w:p>
        </w:tc>
        <w:tc>
          <w:tcPr>
            <w:tcW w:w="0" w:type="auto"/>
            <w:shd w:val="clear" w:color="auto" w:fill="auto"/>
          </w:tcPr>
          <w:p w14:paraId="78921B89" w14:textId="77777777" w:rsidR="005B1F71" w:rsidRPr="00AC4FBC" w:rsidRDefault="005B1F71" w:rsidP="00CA6862">
            <w:pPr>
              <w:pStyle w:val="TAH"/>
            </w:pPr>
            <w:r w:rsidRPr="00AC4FBC">
              <w:t>DL band</w:t>
            </w:r>
          </w:p>
        </w:tc>
        <w:tc>
          <w:tcPr>
            <w:tcW w:w="0" w:type="auto"/>
            <w:gridSpan w:val="2"/>
            <w:shd w:val="clear" w:color="auto" w:fill="auto"/>
          </w:tcPr>
          <w:p w14:paraId="18375CBE" w14:textId="77777777" w:rsidR="005B1F71" w:rsidRPr="00AC4FBC" w:rsidRDefault="005B1F71" w:rsidP="00CA6862">
            <w:pPr>
              <w:pStyle w:val="TAH"/>
            </w:pPr>
            <w:r w:rsidRPr="00AC4FBC">
              <w:t>5</w:t>
            </w:r>
          </w:p>
          <w:p w14:paraId="1EEDB62C" w14:textId="77777777" w:rsidR="005B1F71" w:rsidRPr="00AC4FBC" w:rsidRDefault="005B1F71" w:rsidP="00CA6862">
            <w:pPr>
              <w:pStyle w:val="TAH"/>
            </w:pPr>
            <w:r w:rsidRPr="00AC4FBC">
              <w:t>MHz</w:t>
            </w:r>
          </w:p>
          <w:p w14:paraId="207284F6" w14:textId="77777777" w:rsidR="005B1F71" w:rsidRPr="00AC4FBC" w:rsidRDefault="005B1F71" w:rsidP="00CA6862">
            <w:pPr>
              <w:pStyle w:val="TAH"/>
            </w:pPr>
            <w:r w:rsidRPr="00AC4FBC">
              <w:t>(dB)</w:t>
            </w:r>
          </w:p>
        </w:tc>
        <w:tc>
          <w:tcPr>
            <w:tcW w:w="0" w:type="auto"/>
            <w:shd w:val="clear" w:color="auto" w:fill="auto"/>
          </w:tcPr>
          <w:p w14:paraId="64639613" w14:textId="77777777" w:rsidR="005B1F71" w:rsidRPr="00AC4FBC" w:rsidRDefault="005B1F71" w:rsidP="00CA6862">
            <w:pPr>
              <w:pStyle w:val="TAH"/>
            </w:pPr>
            <w:r w:rsidRPr="00AC4FBC">
              <w:t>10 MHz</w:t>
            </w:r>
          </w:p>
          <w:p w14:paraId="5B814665" w14:textId="77777777" w:rsidR="005B1F71" w:rsidRPr="00AC4FBC" w:rsidRDefault="005B1F71" w:rsidP="00CA6862">
            <w:pPr>
              <w:pStyle w:val="TAH"/>
            </w:pPr>
            <w:r w:rsidRPr="00AC4FBC">
              <w:t>(dB)</w:t>
            </w:r>
          </w:p>
        </w:tc>
        <w:tc>
          <w:tcPr>
            <w:tcW w:w="0" w:type="auto"/>
            <w:gridSpan w:val="3"/>
            <w:shd w:val="clear" w:color="auto" w:fill="auto"/>
          </w:tcPr>
          <w:p w14:paraId="09767553" w14:textId="77777777" w:rsidR="005B1F71" w:rsidRPr="00AC4FBC" w:rsidRDefault="005B1F71" w:rsidP="00CA6862">
            <w:pPr>
              <w:pStyle w:val="TAH"/>
            </w:pPr>
            <w:r w:rsidRPr="00AC4FBC">
              <w:t>15 MHz</w:t>
            </w:r>
          </w:p>
          <w:p w14:paraId="207FA275" w14:textId="77777777" w:rsidR="005B1F71" w:rsidRPr="00AC4FBC" w:rsidRDefault="005B1F71" w:rsidP="00CA6862">
            <w:pPr>
              <w:pStyle w:val="TAH"/>
            </w:pPr>
            <w:r w:rsidRPr="00AC4FBC">
              <w:t>(dB)</w:t>
            </w:r>
          </w:p>
        </w:tc>
        <w:tc>
          <w:tcPr>
            <w:tcW w:w="0" w:type="auto"/>
            <w:gridSpan w:val="4"/>
            <w:shd w:val="clear" w:color="auto" w:fill="auto"/>
          </w:tcPr>
          <w:p w14:paraId="5B8829E9" w14:textId="77777777" w:rsidR="005B1F71" w:rsidRPr="00AC4FBC" w:rsidRDefault="005B1F71" w:rsidP="00CA6862">
            <w:pPr>
              <w:pStyle w:val="TAH"/>
            </w:pPr>
            <w:r w:rsidRPr="00AC4FBC">
              <w:t>20 MHz</w:t>
            </w:r>
          </w:p>
          <w:p w14:paraId="11BCAD75" w14:textId="77777777" w:rsidR="005B1F71" w:rsidRPr="00AC4FBC" w:rsidRDefault="005B1F71" w:rsidP="00CA6862">
            <w:pPr>
              <w:pStyle w:val="TAH"/>
            </w:pPr>
            <w:r w:rsidRPr="00AC4FBC">
              <w:t>(dB)</w:t>
            </w:r>
          </w:p>
        </w:tc>
        <w:tc>
          <w:tcPr>
            <w:tcW w:w="0" w:type="auto"/>
            <w:gridSpan w:val="3"/>
            <w:shd w:val="clear" w:color="auto" w:fill="auto"/>
          </w:tcPr>
          <w:p w14:paraId="0E5724DE" w14:textId="77777777" w:rsidR="005B1F71" w:rsidRPr="00AC4FBC" w:rsidRDefault="005B1F71" w:rsidP="00CA6862">
            <w:pPr>
              <w:pStyle w:val="TAH"/>
            </w:pPr>
            <w:r w:rsidRPr="00AC4FBC">
              <w:t>25 MHz</w:t>
            </w:r>
          </w:p>
          <w:p w14:paraId="402E1770" w14:textId="77777777" w:rsidR="005B1F71" w:rsidRPr="00AC4FBC" w:rsidRDefault="005B1F71" w:rsidP="00CA6862">
            <w:pPr>
              <w:pStyle w:val="TAH"/>
            </w:pPr>
            <w:r w:rsidRPr="00AC4FBC">
              <w:t>(dB)</w:t>
            </w:r>
          </w:p>
        </w:tc>
        <w:tc>
          <w:tcPr>
            <w:tcW w:w="0" w:type="auto"/>
            <w:shd w:val="clear" w:color="auto" w:fill="auto"/>
          </w:tcPr>
          <w:p w14:paraId="434605C5" w14:textId="77777777" w:rsidR="005B1F71" w:rsidRPr="00AC4FBC" w:rsidRDefault="005B1F71" w:rsidP="00CA6862">
            <w:pPr>
              <w:pStyle w:val="TAH"/>
            </w:pPr>
            <w:r w:rsidRPr="00AC4FBC">
              <w:t>40 MHz</w:t>
            </w:r>
          </w:p>
          <w:p w14:paraId="7058277D" w14:textId="77777777" w:rsidR="005B1F71" w:rsidRPr="00AC4FBC" w:rsidRDefault="005B1F71" w:rsidP="00CA6862">
            <w:pPr>
              <w:pStyle w:val="TAH"/>
            </w:pPr>
            <w:r w:rsidRPr="00AC4FBC">
              <w:t>(dB)</w:t>
            </w:r>
          </w:p>
        </w:tc>
        <w:tc>
          <w:tcPr>
            <w:tcW w:w="0" w:type="auto"/>
            <w:shd w:val="clear" w:color="auto" w:fill="auto"/>
          </w:tcPr>
          <w:p w14:paraId="00EFC6D9" w14:textId="77777777" w:rsidR="005B1F71" w:rsidRPr="00AC4FBC" w:rsidRDefault="005B1F71" w:rsidP="00CA6862">
            <w:pPr>
              <w:pStyle w:val="TAH"/>
            </w:pPr>
            <w:r w:rsidRPr="00AC4FBC">
              <w:t>50 MHz</w:t>
            </w:r>
          </w:p>
          <w:p w14:paraId="09AC1D9F" w14:textId="77777777" w:rsidR="005B1F71" w:rsidRPr="00AC4FBC" w:rsidRDefault="005B1F71" w:rsidP="00CA6862">
            <w:pPr>
              <w:pStyle w:val="TAH"/>
            </w:pPr>
            <w:r w:rsidRPr="00AC4FBC">
              <w:t>(dB)</w:t>
            </w:r>
          </w:p>
        </w:tc>
        <w:tc>
          <w:tcPr>
            <w:tcW w:w="0" w:type="auto"/>
            <w:shd w:val="clear" w:color="auto" w:fill="auto"/>
          </w:tcPr>
          <w:p w14:paraId="2AF90560" w14:textId="77777777" w:rsidR="005B1F71" w:rsidRPr="00AC4FBC" w:rsidRDefault="005B1F71" w:rsidP="00CA6862">
            <w:pPr>
              <w:pStyle w:val="TAH"/>
            </w:pPr>
            <w:r w:rsidRPr="00AC4FBC">
              <w:t>60 MHz</w:t>
            </w:r>
          </w:p>
          <w:p w14:paraId="2E500416" w14:textId="77777777" w:rsidR="005B1F71" w:rsidRPr="00AC4FBC" w:rsidRDefault="005B1F71" w:rsidP="00CA6862">
            <w:pPr>
              <w:pStyle w:val="TAH"/>
            </w:pPr>
            <w:r w:rsidRPr="00AC4FBC">
              <w:t>(dB)</w:t>
            </w:r>
          </w:p>
        </w:tc>
        <w:tc>
          <w:tcPr>
            <w:tcW w:w="0" w:type="auto"/>
            <w:shd w:val="clear" w:color="auto" w:fill="auto"/>
          </w:tcPr>
          <w:p w14:paraId="4EB997C5" w14:textId="77777777" w:rsidR="005B1F71" w:rsidRPr="00AC4FBC" w:rsidRDefault="005B1F71" w:rsidP="00CA6862">
            <w:pPr>
              <w:pStyle w:val="TAH"/>
            </w:pPr>
            <w:r w:rsidRPr="00AC4FBC">
              <w:t>80 MHz</w:t>
            </w:r>
          </w:p>
          <w:p w14:paraId="4100459C" w14:textId="77777777" w:rsidR="005B1F71" w:rsidRPr="00AC4FBC" w:rsidRDefault="005B1F71" w:rsidP="00CA6862">
            <w:pPr>
              <w:pStyle w:val="TAH"/>
            </w:pPr>
            <w:r w:rsidRPr="00AC4FBC">
              <w:t>(dB)</w:t>
            </w:r>
          </w:p>
        </w:tc>
        <w:tc>
          <w:tcPr>
            <w:tcW w:w="0" w:type="auto"/>
          </w:tcPr>
          <w:p w14:paraId="427B3628" w14:textId="77777777" w:rsidR="005B1F71" w:rsidRPr="00AC4FBC" w:rsidRDefault="005B1F71" w:rsidP="00CA6862">
            <w:pPr>
              <w:pStyle w:val="TAH"/>
            </w:pPr>
            <w:r w:rsidRPr="00AC4FBC">
              <w:t>90 MHz</w:t>
            </w:r>
          </w:p>
          <w:p w14:paraId="0BD97720" w14:textId="77777777" w:rsidR="005B1F71" w:rsidRPr="00AC4FBC" w:rsidRDefault="005B1F71" w:rsidP="00CA6862">
            <w:pPr>
              <w:pStyle w:val="TAH"/>
            </w:pPr>
            <w:r w:rsidRPr="00AC4FBC">
              <w:t>(dB)</w:t>
            </w:r>
          </w:p>
        </w:tc>
        <w:tc>
          <w:tcPr>
            <w:tcW w:w="0" w:type="auto"/>
            <w:shd w:val="clear" w:color="auto" w:fill="auto"/>
          </w:tcPr>
          <w:p w14:paraId="30BBAAE4" w14:textId="77777777" w:rsidR="005B1F71" w:rsidRPr="00AC4FBC" w:rsidRDefault="005B1F71" w:rsidP="00CA6862">
            <w:pPr>
              <w:pStyle w:val="TAH"/>
            </w:pPr>
            <w:r w:rsidRPr="00AC4FBC">
              <w:t>100 MHz</w:t>
            </w:r>
          </w:p>
          <w:p w14:paraId="2A97C35F" w14:textId="77777777" w:rsidR="005B1F71" w:rsidRPr="00AC4FBC" w:rsidRDefault="005B1F71" w:rsidP="00CA6862">
            <w:pPr>
              <w:pStyle w:val="TAH"/>
            </w:pPr>
            <w:r w:rsidRPr="00AC4FBC">
              <w:t>(dB)</w:t>
            </w:r>
          </w:p>
        </w:tc>
      </w:tr>
      <w:tr w:rsidR="005B1F71" w:rsidRPr="00AC4FBC" w14:paraId="1D2B956B" w14:textId="77777777" w:rsidTr="00CA6862">
        <w:trPr>
          <w:trHeight w:val="285"/>
          <w:jc w:val="center"/>
        </w:trPr>
        <w:tc>
          <w:tcPr>
            <w:tcW w:w="0" w:type="auto"/>
            <w:shd w:val="clear" w:color="auto" w:fill="auto"/>
            <w:vAlign w:val="center"/>
          </w:tcPr>
          <w:p w14:paraId="712694F2" w14:textId="77777777" w:rsidR="005B1F71" w:rsidRPr="00AC4FBC" w:rsidRDefault="005B1F71" w:rsidP="00CA6862">
            <w:pPr>
              <w:pStyle w:val="TAC"/>
            </w:pPr>
            <w:r w:rsidRPr="00AC4FBC">
              <w:t>2</w:t>
            </w:r>
          </w:p>
        </w:tc>
        <w:tc>
          <w:tcPr>
            <w:tcW w:w="0" w:type="auto"/>
            <w:shd w:val="clear" w:color="auto" w:fill="auto"/>
            <w:vAlign w:val="center"/>
          </w:tcPr>
          <w:p w14:paraId="702CEC04" w14:textId="77777777" w:rsidR="005B1F71" w:rsidRPr="00AC4FBC" w:rsidRDefault="005B1F71" w:rsidP="00CA6862">
            <w:pPr>
              <w:pStyle w:val="TAC"/>
            </w:pPr>
            <w:r w:rsidRPr="00AC4FBC">
              <w:t>n71</w:t>
            </w:r>
            <w:r w:rsidRPr="00AC4FBC">
              <w:rPr>
                <w:vertAlign w:val="superscript"/>
              </w:rPr>
              <w:t>4</w:t>
            </w:r>
          </w:p>
        </w:tc>
        <w:tc>
          <w:tcPr>
            <w:tcW w:w="0" w:type="auto"/>
            <w:gridSpan w:val="2"/>
            <w:shd w:val="clear" w:color="auto" w:fill="auto"/>
            <w:vAlign w:val="center"/>
          </w:tcPr>
          <w:p w14:paraId="06674912" w14:textId="77777777" w:rsidR="005B1F71" w:rsidRPr="00AC4FBC" w:rsidRDefault="005B1F71" w:rsidP="00CA6862">
            <w:pPr>
              <w:pStyle w:val="TAC"/>
            </w:pPr>
            <w:r w:rsidRPr="00AC4FBC">
              <w:rPr>
                <w:rFonts w:eastAsia="游ゴシック"/>
              </w:rPr>
              <w:t>26.8</w:t>
            </w:r>
          </w:p>
        </w:tc>
        <w:tc>
          <w:tcPr>
            <w:tcW w:w="0" w:type="auto"/>
            <w:shd w:val="clear" w:color="auto" w:fill="auto"/>
            <w:vAlign w:val="center"/>
          </w:tcPr>
          <w:p w14:paraId="436AF581" w14:textId="77777777" w:rsidR="005B1F71" w:rsidRPr="00AC4FBC" w:rsidRDefault="005B1F71" w:rsidP="00CA6862">
            <w:pPr>
              <w:pStyle w:val="TAC"/>
            </w:pPr>
            <w:r w:rsidRPr="00AC4FBC">
              <w:rPr>
                <w:rFonts w:eastAsia="游ゴシック"/>
              </w:rPr>
              <w:t>23.6</w:t>
            </w:r>
          </w:p>
        </w:tc>
        <w:tc>
          <w:tcPr>
            <w:tcW w:w="0" w:type="auto"/>
            <w:gridSpan w:val="3"/>
            <w:shd w:val="clear" w:color="auto" w:fill="auto"/>
            <w:vAlign w:val="center"/>
          </w:tcPr>
          <w:p w14:paraId="79593804" w14:textId="77777777" w:rsidR="005B1F71" w:rsidRPr="00AC4FBC" w:rsidRDefault="005B1F71" w:rsidP="00CA6862">
            <w:pPr>
              <w:pStyle w:val="TAC"/>
            </w:pPr>
            <w:r w:rsidRPr="00AC4FBC">
              <w:rPr>
                <w:rFonts w:eastAsia="游ゴシック"/>
              </w:rPr>
              <w:t>21.2</w:t>
            </w:r>
          </w:p>
        </w:tc>
        <w:tc>
          <w:tcPr>
            <w:tcW w:w="0" w:type="auto"/>
            <w:gridSpan w:val="4"/>
            <w:shd w:val="clear" w:color="auto" w:fill="auto"/>
            <w:vAlign w:val="center"/>
          </w:tcPr>
          <w:p w14:paraId="6EC6EFB4" w14:textId="77777777" w:rsidR="005B1F71" w:rsidRPr="00AC4FBC" w:rsidRDefault="005B1F71" w:rsidP="00CA6862">
            <w:pPr>
              <w:pStyle w:val="TAC"/>
            </w:pPr>
            <w:r w:rsidRPr="00AC4FBC">
              <w:rPr>
                <w:rFonts w:eastAsia="游ゴシック"/>
              </w:rPr>
              <w:t>15.6</w:t>
            </w:r>
          </w:p>
        </w:tc>
        <w:tc>
          <w:tcPr>
            <w:tcW w:w="0" w:type="auto"/>
            <w:gridSpan w:val="3"/>
            <w:shd w:val="clear" w:color="auto" w:fill="auto"/>
          </w:tcPr>
          <w:p w14:paraId="60E6CF24" w14:textId="77777777" w:rsidR="005B1F71" w:rsidRPr="00AC4FBC" w:rsidRDefault="005B1F71" w:rsidP="00CA6862">
            <w:pPr>
              <w:pStyle w:val="TAC"/>
            </w:pPr>
          </w:p>
        </w:tc>
        <w:tc>
          <w:tcPr>
            <w:tcW w:w="0" w:type="auto"/>
            <w:shd w:val="clear" w:color="auto" w:fill="auto"/>
          </w:tcPr>
          <w:p w14:paraId="11A57092" w14:textId="77777777" w:rsidR="005B1F71" w:rsidRPr="00AC4FBC" w:rsidRDefault="005B1F71" w:rsidP="00CA6862">
            <w:pPr>
              <w:pStyle w:val="TAC"/>
            </w:pPr>
          </w:p>
        </w:tc>
        <w:tc>
          <w:tcPr>
            <w:tcW w:w="0" w:type="auto"/>
            <w:shd w:val="clear" w:color="auto" w:fill="auto"/>
          </w:tcPr>
          <w:p w14:paraId="12DC5860" w14:textId="77777777" w:rsidR="005B1F71" w:rsidRPr="00AC4FBC" w:rsidRDefault="005B1F71" w:rsidP="00CA6862">
            <w:pPr>
              <w:pStyle w:val="TAC"/>
            </w:pPr>
          </w:p>
        </w:tc>
        <w:tc>
          <w:tcPr>
            <w:tcW w:w="0" w:type="auto"/>
            <w:shd w:val="clear" w:color="auto" w:fill="auto"/>
          </w:tcPr>
          <w:p w14:paraId="2A370B5B" w14:textId="77777777" w:rsidR="005B1F71" w:rsidRPr="00AC4FBC" w:rsidRDefault="005B1F71" w:rsidP="00CA6862">
            <w:pPr>
              <w:pStyle w:val="TAC"/>
            </w:pPr>
          </w:p>
        </w:tc>
        <w:tc>
          <w:tcPr>
            <w:tcW w:w="0" w:type="auto"/>
            <w:shd w:val="clear" w:color="auto" w:fill="auto"/>
          </w:tcPr>
          <w:p w14:paraId="1CBB698B" w14:textId="77777777" w:rsidR="005B1F71" w:rsidRPr="00AC4FBC" w:rsidRDefault="005B1F71" w:rsidP="00CA6862">
            <w:pPr>
              <w:pStyle w:val="TAC"/>
            </w:pPr>
          </w:p>
        </w:tc>
        <w:tc>
          <w:tcPr>
            <w:tcW w:w="0" w:type="auto"/>
          </w:tcPr>
          <w:p w14:paraId="5CCCB7E9" w14:textId="77777777" w:rsidR="005B1F71" w:rsidRPr="00AC4FBC" w:rsidRDefault="005B1F71" w:rsidP="00CA6862">
            <w:pPr>
              <w:pStyle w:val="TAC"/>
            </w:pPr>
          </w:p>
        </w:tc>
        <w:tc>
          <w:tcPr>
            <w:tcW w:w="0" w:type="auto"/>
            <w:shd w:val="clear" w:color="auto" w:fill="auto"/>
          </w:tcPr>
          <w:p w14:paraId="34B84B40" w14:textId="77777777" w:rsidR="005B1F71" w:rsidRPr="00AC4FBC" w:rsidRDefault="005B1F71" w:rsidP="00CA6862">
            <w:pPr>
              <w:pStyle w:val="TAC"/>
            </w:pPr>
          </w:p>
        </w:tc>
      </w:tr>
      <w:tr w:rsidR="005B1F71" w:rsidRPr="00AC4FBC" w14:paraId="0D7BF7F3" w14:textId="77777777" w:rsidTr="00CA6862">
        <w:trPr>
          <w:trHeight w:val="285"/>
          <w:jc w:val="center"/>
        </w:trPr>
        <w:tc>
          <w:tcPr>
            <w:tcW w:w="0" w:type="auto"/>
            <w:shd w:val="clear" w:color="auto" w:fill="auto"/>
            <w:vAlign w:val="center"/>
          </w:tcPr>
          <w:p w14:paraId="2C0FE212" w14:textId="77777777" w:rsidR="005B1F71" w:rsidRPr="00AC4FBC" w:rsidRDefault="005B1F71" w:rsidP="00CA6862">
            <w:pPr>
              <w:pStyle w:val="TAC"/>
            </w:pPr>
            <w:r w:rsidRPr="00AC4FBC">
              <w:t>n2</w:t>
            </w:r>
          </w:p>
        </w:tc>
        <w:tc>
          <w:tcPr>
            <w:tcW w:w="0" w:type="auto"/>
            <w:shd w:val="clear" w:color="auto" w:fill="auto"/>
            <w:vAlign w:val="center"/>
          </w:tcPr>
          <w:p w14:paraId="786088DA" w14:textId="77777777" w:rsidR="005B1F71" w:rsidRPr="00AC4FBC" w:rsidRDefault="005B1F71" w:rsidP="00CA6862">
            <w:pPr>
              <w:pStyle w:val="TAC"/>
            </w:pPr>
            <w:r w:rsidRPr="00AC4FBC">
              <w:t>71</w:t>
            </w:r>
            <w:r w:rsidRPr="00AC4FBC">
              <w:rPr>
                <w:vertAlign w:val="superscript"/>
              </w:rPr>
              <w:t>4</w:t>
            </w:r>
          </w:p>
        </w:tc>
        <w:tc>
          <w:tcPr>
            <w:tcW w:w="0" w:type="auto"/>
            <w:gridSpan w:val="2"/>
            <w:shd w:val="clear" w:color="auto" w:fill="auto"/>
            <w:vAlign w:val="center"/>
          </w:tcPr>
          <w:p w14:paraId="2A6F1BDE" w14:textId="77777777" w:rsidR="005B1F71" w:rsidRPr="00AC4FBC" w:rsidRDefault="005B1F71" w:rsidP="00CA6862">
            <w:pPr>
              <w:pStyle w:val="TAC"/>
            </w:pPr>
            <w:r w:rsidRPr="00AC4FBC">
              <w:rPr>
                <w:rFonts w:eastAsia="游ゴシック"/>
              </w:rPr>
              <w:t>26.8</w:t>
            </w:r>
          </w:p>
        </w:tc>
        <w:tc>
          <w:tcPr>
            <w:tcW w:w="0" w:type="auto"/>
            <w:shd w:val="clear" w:color="auto" w:fill="auto"/>
            <w:vAlign w:val="center"/>
          </w:tcPr>
          <w:p w14:paraId="038CD31E" w14:textId="77777777" w:rsidR="005B1F71" w:rsidRPr="00AC4FBC" w:rsidRDefault="005B1F71" w:rsidP="00CA6862">
            <w:pPr>
              <w:pStyle w:val="TAC"/>
            </w:pPr>
            <w:r w:rsidRPr="00AC4FBC">
              <w:rPr>
                <w:rFonts w:eastAsia="游ゴシック"/>
              </w:rPr>
              <w:t>23.6</w:t>
            </w:r>
          </w:p>
        </w:tc>
        <w:tc>
          <w:tcPr>
            <w:tcW w:w="0" w:type="auto"/>
            <w:gridSpan w:val="3"/>
            <w:shd w:val="clear" w:color="auto" w:fill="auto"/>
            <w:vAlign w:val="center"/>
          </w:tcPr>
          <w:p w14:paraId="4C8BD39B" w14:textId="77777777" w:rsidR="005B1F71" w:rsidRPr="00AC4FBC" w:rsidRDefault="005B1F71" w:rsidP="00CA6862">
            <w:pPr>
              <w:pStyle w:val="TAC"/>
            </w:pPr>
            <w:r w:rsidRPr="00AC4FBC">
              <w:rPr>
                <w:rFonts w:eastAsia="游ゴシック"/>
              </w:rPr>
              <w:t>21.2</w:t>
            </w:r>
          </w:p>
        </w:tc>
        <w:tc>
          <w:tcPr>
            <w:tcW w:w="0" w:type="auto"/>
            <w:gridSpan w:val="4"/>
            <w:shd w:val="clear" w:color="auto" w:fill="auto"/>
            <w:vAlign w:val="center"/>
          </w:tcPr>
          <w:p w14:paraId="2B41B382" w14:textId="77777777" w:rsidR="005B1F71" w:rsidRPr="00AC4FBC" w:rsidRDefault="005B1F71" w:rsidP="00CA6862">
            <w:pPr>
              <w:pStyle w:val="TAC"/>
            </w:pPr>
            <w:r w:rsidRPr="00AC4FBC">
              <w:rPr>
                <w:rFonts w:eastAsia="游ゴシック"/>
              </w:rPr>
              <w:t>15.6</w:t>
            </w:r>
          </w:p>
        </w:tc>
        <w:tc>
          <w:tcPr>
            <w:tcW w:w="0" w:type="auto"/>
            <w:gridSpan w:val="3"/>
            <w:shd w:val="clear" w:color="auto" w:fill="auto"/>
            <w:vAlign w:val="center"/>
          </w:tcPr>
          <w:p w14:paraId="12903FAC" w14:textId="77777777" w:rsidR="005B1F71" w:rsidRPr="00AC4FBC" w:rsidRDefault="005B1F71" w:rsidP="00CA6862">
            <w:pPr>
              <w:pStyle w:val="TAC"/>
            </w:pPr>
          </w:p>
        </w:tc>
        <w:tc>
          <w:tcPr>
            <w:tcW w:w="0" w:type="auto"/>
            <w:shd w:val="clear" w:color="auto" w:fill="auto"/>
            <w:vAlign w:val="center"/>
          </w:tcPr>
          <w:p w14:paraId="42E75ADD" w14:textId="77777777" w:rsidR="005B1F71" w:rsidRPr="00AC4FBC" w:rsidRDefault="005B1F71" w:rsidP="00CA6862">
            <w:pPr>
              <w:pStyle w:val="TAC"/>
            </w:pPr>
          </w:p>
        </w:tc>
        <w:tc>
          <w:tcPr>
            <w:tcW w:w="0" w:type="auto"/>
            <w:shd w:val="clear" w:color="auto" w:fill="auto"/>
            <w:vAlign w:val="center"/>
          </w:tcPr>
          <w:p w14:paraId="40959EA9" w14:textId="77777777" w:rsidR="005B1F71" w:rsidRPr="00AC4FBC" w:rsidRDefault="005B1F71" w:rsidP="00CA6862">
            <w:pPr>
              <w:pStyle w:val="TAC"/>
            </w:pPr>
          </w:p>
        </w:tc>
        <w:tc>
          <w:tcPr>
            <w:tcW w:w="0" w:type="auto"/>
            <w:shd w:val="clear" w:color="auto" w:fill="auto"/>
            <w:vAlign w:val="center"/>
          </w:tcPr>
          <w:p w14:paraId="46F49315" w14:textId="77777777" w:rsidR="005B1F71" w:rsidRPr="00AC4FBC" w:rsidRDefault="005B1F71" w:rsidP="00CA6862">
            <w:pPr>
              <w:pStyle w:val="TAC"/>
            </w:pPr>
          </w:p>
        </w:tc>
        <w:tc>
          <w:tcPr>
            <w:tcW w:w="0" w:type="auto"/>
            <w:shd w:val="clear" w:color="auto" w:fill="auto"/>
            <w:vAlign w:val="center"/>
          </w:tcPr>
          <w:p w14:paraId="2FBB76BB" w14:textId="77777777" w:rsidR="005B1F71" w:rsidRPr="00AC4FBC" w:rsidRDefault="005B1F71" w:rsidP="00CA6862">
            <w:pPr>
              <w:pStyle w:val="TAC"/>
            </w:pPr>
          </w:p>
        </w:tc>
        <w:tc>
          <w:tcPr>
            <w:tcW w:w="0" w:type="auto"/>
            <w:vAlign w:val="center"/>
          </w:tcPr>
          <w:p w14:paraId="45C69F34" w14:textId="77777777" w:rsidR="005B1F71" w:rsidRPr="00AC4FBC" w:rsidRDefault="005B1F71" w:rsidP="00CA6862">
            <w:pPr>
              <w:pStyle w:val="TAC"/>
            </w:pPr>
          </w:p>
        </w:tc>
        <w:tc>
          <w:tcPr>
            <w:tcW w:w="0" w:type="auto"/>
            <w:shd w:val="clear" w:color="auto" w:fill="auto"/>
            <w:vAlign w:val="center"/>
          </w:tcPr>
          <w:p w14:paraId="6FD65B5D" w14:textId="77777777" w:rsidR="005B1F71" w:rsidRPr="00AC4FBC" w:rsidRDefault="005B1F71" w:rsidP="00CA6862">
            <w:pPr>
              <w:pStyle w:val="TAC"/>
            </w:pPr>
          </w:p>
        </w:tc>
      </w:tr>
      <w:tr w:rsidR="005B1F71" w:rsidRPr="00AC4FBC" w14:paraId="7C94009A" w14:textId="77777777" w:rsidTr="00CA6862">
        <w:trPr>
          <w:trHeight w:val="285"/>
          <w:jc w:val="center"/>
        </w:trPr>
        <w:tc>
          <w:tcPr>
            <w:tcW w:w="0" w:type="auto"/>
            <w:shd w:val="clear" w:color="auto" w:fill="auto"/>
            <w:vAlign w:val="center"/>
          </w:tcPr>
          <w:p w14:paraId="67E3CDD0" w14:textId="77777777" w:rsidR="005B1F71" w:rsidRPr="00AC4FBC" w:rsidRDefault="005B1F71" w:rsidP="00CA6862">
            <w:pPr>
              <w:pStyle w:val="TAC"/>
            </w:pPr>
            <w:r w:rsidRPr="00AC4FBC">
              <w:t>n41</w:t>
            </w:r>
          </w:p>
        </w:tc>
        <w:tc>
          <w:tcPr>
            <w:tcW w:w="0" w:type="auto"/>
            <w:shd w:val="clear" w:color="auto" w:fill="auto"/>
            <w:vAlign w:val="center"/>
          </w:tcPr>
          <w:p w14:paraId="295B88AB" w14:textId="77777777" w:rsidR="005B1F71" w:rsidRPr="00AC4FBC" w:rsidRDefault="005B1F71" w:rsidP="00CA6862">
            <w:pPr>
              <w:pStyle w:val="TAC"/>
            </w:pPr>
            <w:r w:rsidRPr="00AC4FBC">
              <w:t>26</w:t>
            </w:r>
            <w:r w:rsidRPr="00AC4FBC">
              <w:rPr>
                <w:vertAlign w:val="superscript"/>
              </w:rPr>
              <w:t>4</w:t>
            </w:r>
          </w:p>
        </w:tc>
        <w:tc>
          <w:tcPr>
            <w:tcW w:w="0" w:type="auto"/>
            <w:gridSpan w:val="2"/>
            <w:shd w:val="clear" w:color="auto" w:fill="auto"/>
            <w:vAlign w:val="center"/>
          </w:tcPr>
          <w:p w14:paraId="3796D55F" w14:textId="77777777" w:rsidR="005B1F71" w:rsidRPr="00AC4FBC" w:rsidRDefault="005B1F71" w:rsidP="00CA6862">
            <w:pPr>
              <w:pStyle w:val="TAC"/>
            </w:pPr>
            <w:r w:rsidRPr="00AC4FBC">
              <w:t xml:space="preserve">24.3 </w:t>
            </w:r>
          </w:p>
        </w:tc>
        <w:tc>
          <w:tcPr>
            <w:tcW w:w="0" w:type="auto"/>
            <w:shd w:val="clear" w:color="auto" w:fill="auto"/>
            <w:vAlign w:val="center"/>
          </w:tcPr>
          <w:p w14:paraId="308481C4" w14:textId="77777777" w:rsidR="005B1F71" w:rsidRPr="00AC4FBC" w:rsidRDefault="005B1F71" w:rsidP="00CA6862">
            <w:pPr>
              <w:pStyle w:val="TAC"/>
            </w:pPr>
            <w:r w:rsidRPr="00AC4FBC">
              <w:t>24.3</w:t>
            </w:r>
          </w:p>
        </w:tc>
        <w:tc>
          <w:tcPr>
            <w:tcW w:w="0" w:type="auto"/>
            <w:gridSpan w:val="3"/>
            <w:shd w:val="clear" w:color="auto" w:fill="auto"/>
          </w:tcPr>
          <w:p w14:paraId="66731764" w14:textId="77777777" w:rsidR="005B1F71" w:rsidRPr="00AC4FBC" w:rsidRDefault="005B1F71" w:rsidP="00CA6862">
            <w:pPr>
              <w:pStyle w:val="TAC"/>
            </w:pPr>
            <w:r w:rsidRPr="00AC4FBC">
              <w:t>22.5</w:t>
            </w:r>
          </w:p>
        </w:tc>
        <w:tc>
          <w:tcPr>
            <w:tcW w:w="0" w:type="auto"/>
            <w:gridSpan w:val="4"/>
            <w:shd w:val="clear" w:color="auto" w:fill="auto"/>
          </w:tcPr>
          <w:p w14:paraId="68553357" w14:textId="77777777" w:rsidR="005B1F71" w:rsidRPr="00AC4FBC" w:rsidRDefault="005B1F71" w:rsidP="00CA6862">
            <w:pPr>
              <w:pStyle w:val="TAC"/>
            </w:pPr>
            <w:r w:rsidRPr="00AC4FBC">
              <w:t>N/A</w:t>
            </w:r>
          </w:p>
        </w:tc>
        <w:tc>
          <w:tcPr>
            <w:tcW w:w="0" w:type="auto"/>
            <w:gridSpan w:val="3"/>
            <w:shd w:val="clear" w:color="auto" w:fill="auto"/>
            <w:vAlign w:val="center"/>
          </w:tcPr>
          <w:p w14:paraId="279F6C8B" w14:textId="77777777" w:rsidR="005B1F71" w:rsidRPr="00AC4FBC" w:rsidRDefault="005B1F71" w:rsidP="00CA6862">
            <w:pPr>
              <w:pStyle w:val="TAC"/>
            </w:pPr>
          </w:p>
        </w:tc>
        <w:tc>
          <w:tcPr>
            <w:tcW w:w="0" w:type="auto"/>
            <w:shd w:val="clear" w:color="auto" w:fill="auto"/>
            <w:vAlign w:val="center"/>
          </w:tcPr>
          <w:p w14:paraId="2A13E577" w14:textId="77777777" w:rsidR="005B1F71" w:rsidRPr="00AC4FBC" w:rsidRDefault="005B1F71" w:rsidP="00CA6862">
            <w:pPr>
              <w:pStyle w:val="TAC"/>
            </w:pPr>
          </w:p>
        </w:tc>
        <w:tc>
          <w:tcPr>
            <w:tcW w:w="0" w:type="auto"/>
            <w:shd w:val="clear" w:color="auto" w:fill="auto"/>
            <w:vAlign w:val="center"/>
          </w:tcPr>
          <w:p w14:paraId="5856DF52" w14:textId="77777777" w:rsidR="005B1F71" w:rsidRPr="00AC4FBC" w:rsidRDefault="005B1F71" w:rsidP="00CA6862">
            <w:pPr>
              <w:pStyle w:val="TAC"/>
            </w:pPr>
          </w:p>
        </w:tc>
        <w:tc>
          <w:tcPr>
            <w:tcW w:w="0" w:type="auto"/>
            <w:shd w:val="clear" w:color="auto" w:fill="auto"/>
            <w:vAlign w:val="center"/>
          </w:tcPr>
          <w:p w14:paraId="17C22582" w14:textId="77777777" w:rsidR="005B1F71" w:rsidRPr="00AC4FBC" w:rsidRDefault="005B1F71" w:rsidP="00CA6862">
            <w:pPr>
              <w:pStyle w:val="TAC"/>
            </w:pPr>
          </w:p>
        </w:tc>
        <w:tc>
          <w:tcPr>
            <w:tcW w:w="0" w:type="auto"/>
            <w:shd w:val="clear" w:color="auto" w:fill="auto"/>
            <w:vAlign w:val="center"/>
          </w:tcPr>
          <w:p w14:paraId="0E25A21A" w14:textId="77777777" w:rsidR="005B1F71" w:rsidRPr="00AC4FBC" w:rsidRDefault="005B1F71" w:rsidP="00CA6862">
            <w:pPr>
              <w:pStyle w:val="TAC"/>
            </w:pPr>
          </w:p>
        </w:tc>
        <w:tc>
          <w:tcPr>
            <w:tcW w:w="0" w:type="auto"/>
            <w:vAlign w:val="center"/>
          </w:tcPr>
          <w:p w14:paraId="54C889EC" w14:textId="77777777" w:rsidR="005B1F71" w:rsidRPr="00AC4FBC" w:rsidRDefault="005B1F71" w:rsidP="00CA6862">
            <w:pPr>
              <w:pStyle w:val="TAC"/>
            </w:pPr>
          </w:p>
        </w:tc>
        <w:tc>
          <w:tcPr>
            <w:tcW w:w="0" w:type="auto"/>
            <w:shd w:val="clear" w:color="auto" w:fill="auto"/>
            <w:vAlign w:val="center"/>
          </w:tcPr>
          <w:p w14:paraId="2C6011B4" w14:textId="77777777" w:rsidR="005B1F71" w:rsidRPr="00AC4FBC" w:rsidRDefault="005B1F71" w:rsidP="00CA6862">
            <w:pPr>
              <w:pStyle w:val="TAC"/>
            </w:pPr>
          </w:p>
        </w:tc>
      </w:tr>
      <w:tr w:rsidR="005B1F71" w:rsidRPr="00AC4FBC" w14:paraId="0FDCB1CA" w14:textId="77777777" w:rsidTr="00CA6862">
        <w:trPr>
          <w:trHeight w:val="285"/>
          <w:jc w:val="center"/>
        </w:trPr>
        <w:tc>
          <w:tcPr>
            <w:tcW w:w="0" w:type="auto"/>
            <w:shd w:val="clear" w:color="auto" w:fill="auto"/>
          </w:tcPr>
          <w:p w14:paraId="54E80875" w14:textId="77777777" w:rsidR="005B1F71" w:rsidRPr="00AC4FBC" w:rsidRDefault="005B1F71" w:rsidP="00CA6862">
            <w:pPr>
              <w:pStyle w:val="TAC"/>
              <w:rPr>
                <w:lang w:eastAsia="ja-JP"/>
              </w:rPr>
            </w:pPr>
            <w:r w:rsidRPr="00AC4FBC">
              <w:rPr>
                <w:rFonts w:cs="Arial"/>
                <w:szCs w:val="16"/>
                <w:lang w:eastAsia="ja-JP"/>
              </w:rPr>
              <w:t>n77</w:t>
            </w:r>
          </w:p>
        </w:tc>
        <w:tc>
          <w:tcPr>
            <w:tcW w:w="0" w:type="auto"/>
            <w:shd w:val="clear" w:color="auto" w:fill="auto"/>
          </w:tcPr>
          <w:p w14:paraId="64995BB9" w14:textId="77777777" w:rsidR="005B1F71" w:rsidRPr="00AC4FBC" w:rsidRDefault="005B1F71" w:rsidP="00CA6862">
            <w:pPr>
              <w:pStyle w:val="TAC"/>
              <w:rPr>
                <w:lang w:eastAsia="ja-JP"/>
              </w:rPr>
            </w:pPr>
            <w:r w:rsidRPr="00AC4FBC">
              <w:rPr>
                <w:rFonts w:cs="Arial"/>
                <w:szCs w:val="16"/>
                <w:lang w:eastAsia="ja-JP"/>
              </w:rPr>
              <w:t>2</w:t>
            </w:r>
          </w:p>
        </w:tc>
        <w:tc>
          <w:tcPr>
            <w:tcW w:w="0" w:type="auto"/>
            <w:gridSpan w:val="2"/>
            <w:shd w:val="clear" w:color="auto" w:fill="auto"/>
          </w:tcPr>
          <w:p w14:paraId="6A60C5A2" w14:textId="77777777" w:rsidR="005B1F71" w:rsidRPr="00AC4FBC" w:rsidRDefault="005B1F71" w:rsidP="00CA6862">
            <w:pPr>
              <w:pStyle w:val="TAC"/>
            </w:pPr>
            <w:r w:rsidRPr="00AC4FBC">
              <w:rPr>
                <w:rFonts w:cs="Arial"/>
                <w:szCs w:val="16"/>
                <w:lang w:eastAsia="zh-CN"/>
              </w:rPr>
              <w:t>6.1</w:t>
            </w:r>
          </w:p>
        </w:tc>
        <w:tc>
          <w:tcPr>
            <w:tcW w:w="0" w:type="auto"/>
            <w:shd w:val="clear" w:color="auto" w:fill="auto"/>
          </w:tcPr>
          <w:p w14:paraId="1D8ADA9B" w14:textId="77777777" w:rsidR="005B1F71" w:rsidRPr="00AC4FBC" w:rsidRDefault="005B1F71" w:rsidP="00CA6862">
            <w:pPr>
              <w:pStyle w:val="TAC"/>
            </w:pPr>
            <w:r w:rsidRPr="00AC4FBC">
              <w:rPr>
                <w:rFonts w:cs="Arial"/>
                <w:szCs w:val="16"/>
                <w:lang w:eastAsia="zh-CN"/>
              </w:rPr>
              <w:t>5.0</w:t>
            </w:r>
          </w:p>
        </w:tc>
        <w:tc>
          <w:tcPr>
            <w:tcW w:w="0" w:type="auto"/>
            <w:gridSpan w:val="3"/>
            <w:shd w:val="clear" w:color="auto" w:fill="auto"/>
          </w:tcPr>
          <w:p w14:paraId="72F11E5C" w14:textId="77777777" w:rsidR="005B1F71" w:rsidRPr="00AC4FBC" w:rsidRDefault="005B1F71" w:rsidP="00CA6862">
            <w:pPr>
              <w:pStyle w:val="TAC"/>
            </w:pPr>
            <w:r w:rsidRPr="00AC4FBC">
              <w:rPr>
                <w:rFonts w:cs="Arial"/>
                <w:szCs w:val="16"/>
                <w:lang w:eastAsia="zh-CN"/>
              </w:rPr>
              <w:t>4.0</w:t>
            </w:r>
          </w:p>
        </w:tc>
        <w:tc>
          <w:tcPr>
            <w:tcW w:w="0" w:type="auto"/>
            <w:gridSpan w:val="4"/>
            <w:shd w:val="clear" w:color="auto" w:fill="auto"/>
          </w:tcPr>
          <w:p w14:paraId="27269627" w14:textId="77777777" w:rsidR="005B1F71" w:rsidRPr="00AC4FBC" w:rsidRDefault="005B1F71" w:rsidP="00CA6862">
            <w:pPr>
              <w:pStyle w:val="TAC"/>
            </w:pPr>
            <w:r w:rsidRPr="00AC4FBC">
              <w:rPr>
                <w:rFonts w:cs="Arial"/>
                <w:szCs w:val="16"/>
                <w:lang w:eastAsia="zh-CN"/>
              </w:rPr>
              <w:t>3.7</w:t>
            </w:r>
          </w:p>
        </w:tc>
        <w:tc>
          <w:tcPr>
            <w:tcW w:w="0" w:type="auto"/>
            <w:gridSpan w:val="3"/>
            <w:shd w:val="clear" w:color="auto" w:fill="auto"/>
            <w:vAlign w:val="center"/>
          </w:tcPr>
          <w:p w14:paraId="0E5B0AD9" w14:textId="77777777" w:rsidR="005B1F71" w:rsidRPr="00AC4FBC" w:rsidRDefault="005B1F71" w:rsidP="00CA6862">
            <w:pPr>
              <w:pStyle w:val="TAC"/>
            </w:pPr>
          </w:p>
        </w:tc>
        <w:tc>
          <w:tcPr>
            <w:tcW w:w="0" w:type="auto"/>
            <w:shd w:val="clear" w:color="auto" w:fill="auto"/>
            <w:vAlign w:val="center"/>
          </w:tcPr>
          <w:p w14:paraId="55BBCE8B" w14:textId="77777777" w:rsidR="005B1F71" w:rsidRPr="00AC4FBC" w:rsidRDefault="005B1F71" w:rsidP="00CA6862">
            <w:pPr>
              <w:pStyle w:val="TAC"/>
            </w:pPr>
          </w:p>
        </w:tc>
        <w:tc>
          <w:tcPr>
            <w:tcW w:w="0" w:type="auto"/>
            <w:shd w:val="clear" w:color="auto" w:fill="auto"/>
            <w:vAlign w:val="center"/>
          </w:tcPr>
          <w:p w14:paraId="20EF8EAD" w14:textId="77777777" w:rsidR="005B1F71" w:rsidRPr="00AC4FBC" w:rsidRDefault="005B1F71" w:rsidP="00CA6862">
            <w:pPr>
              <w:pStyle w:val="TAC"/>
            </w:pPr>
          </w:p>
        </w:tc>
        <w:tc>
          <w:tcPr>
            <w:tcW w:w="0" w:type="auto"/>
            <w:shd w:val="clear" w:color="auto" w:fill="auto"/>
            <w:vAlign w:val="center"/>
          </w:tcPr>
          <w:p w14:paraId="21415712" w14:textId="77777777" w:rsidR="005B1F71" w:rsidRPr="00AC4FBC" w:rsidRDefault="005B1F71" w:rsidP="00CA6862">
            <w:pPr>
              <w:pStyle w:val="TAC"/>
            </w:pPr>
          </w:p>
        </w:tc>
        <w:tc>
          <w:tcPr>
            <w:tcW w:w="0" w:type="auto"/>
            <w:shd w:val="clear" w:color="auto" w:fill="auto"/>
            <w:vAlign w:val="center"/>
          </w:tcPr>
          <w:p w14:paraId="62B6074F" w14:textId="77777777" w:rsidR="005B1F71" w:rsidRPr="00AC4FBC" w:rsidRDefault="005B1F71" w:rsidP="00CA6862">
            <w:pPr>
              <w:pStyle w:val="TAC"/>
            </w:pPr>
          </w:p>
        </w:tc>
        <w:tc>
          <w:tcPr>
            <w:tcW w:w="0" w:type="auto"/>
            <w:vAlign w:val="center"/>
          </w:tcPr>
          <w:p w14:paraId="7C433D42" w14:textId="77777777" w:rsidR="005B1F71" w:rsidRPr="00AC4FBC" w:rsidRDefault="005B1F71" w:rsidP="00CA6862">
            <w:pPr>
              <w:pStyle w:val="TAC"/>
            </w:pPr>
          </w:p>
        </w:tc>
        <w:tc>
          <w:tcPr>
            <w:tcW w:w="0" w:type="auto"/>
            <w:shd w:val="clear" w:color="auto" w:fill="auto"/>
            <w:vAlign w:val="center"/>
          </w:tcPr>
          <w:p w14:paraId="3A920BD5" w14:textId="77777777" w:rsidR="005B1F71" w:rsidRPr="00AC4FBC" w:rsidRDefault="005B1F71" w:rsidP="00CA6862">
            <w:pPr>
              <w:pStyle w:val="TAC"/>
            </w:pPr>
          </w:p>
        </w:tc>
      </w:tr>
      <w:tr w:rsidR="005B1F71" w:rsidRPr="00AC4FBC" w14:paraId="1FC6FBC3" w14:textId="77777777" w:rsidTr="00CA6862">
        <w:trPr>
          <w:trHeight w:val="285"/>
          <w:jc w:val="center"/>
        </w:trPr>
        <w:tc>
          <w:tcPr>
            <w:tcW w:w="0" w:type="auto"/>
            <w:shd w:val="clear" w:color="auto" w:fill="auto"/>
            <w:vAlign w:val="center"/>
          </w:tcPr>
          <w:p w14:paraId="209D49D5" w14:textId="77777777" w:rsidR="005B1F71" w:rsidRPr="00AC4FBC" w:rsidRDefault="005B1F71" w:rsidP="00CA6862">
            <w:pPr>
              <w:pStyle w:val="TAC"/>
            </w:pPr>
            <w:r w:rsidRPr="00AC4FBC">
              <w:rPr>
                <w:lang w:eastAsia="ja-JP"/>
              </w:rPr>
              <w:t>n77</w:t>
            </w:r>
          </w:p>
        </w:tc>
        <w:tc>
          <w:tcPr>
            <w:tcW w:w="0" w:type="auto"/>
            <w:shd w:val="clear" w:color="auto" w:fill="auto"/>
            <w:vAlign w:val="center"/>
          </w:tcPr>
          <w:p w14:paraId="4D2633BD" w14:textId="77777777" w:rsidR="005B1F71" w:rsidRPr="00AC4FBC" w:rsidRDefault="005B1F71" w:rsidP="00CA6862">
            <w:pPr>
              <w:pStyle w:val="TAC"/>
            </w:pPr>
            <w:r w:rsidRPr="00AC4FBC">
              <w:rPr>
                <w:lang w:eastAsia="ja-JP"/>
              </w:rPr>
              <w:t>3</w:t>
            </w:r>
          </w:p>
        </w:tc>
        <w:tc>
          <w:tcPr>
            <w:tcW w:w="0" w:type="auto"/>
            <w:gridSpan w:val="2"/>
            <w:shd w:val="clear" w:color="auto" w:fill="auto"/>
            <w:vAlign w:val="center"/>
          </w:tcPr>
          <w:p w14:paraId="4D9BBED0" w14:textId="77777777" w:rsidR="005B1F71" w:rsidRPr="00AC4FBC" w:rsidRDefault="005B1F71" w:rsidP="00CA6862">
            <w:pPr>
              <w:pStyle w:val="TAC"/>
            </w:pPr>
            <w:r w:rsidRPr="00AC4FBC">
              <w:t>5.7</w:t>
            </w:r>
          </w:p>
        </w:tc>
        <w:tc>
          <w:tcPr>
            <w:tcW w:w="0" w:type="auto"/>
            <w:shd w:val="clear" w:color="auto" w:fill="auto"/>
            <w:vAlign w:val="center"/>
          </w:tcPr>
          <w:p w14:paraId="6AF413A4" w14:textId="77777777" w:rsidR="005B1F71" w:rsidRPr="00AC4FBC" w:rsidRDefault="005B1F71" w:rsidP="00CA6862">
            <w:pPr>
              <w:pStyle w:val="TAC"/>
            </w:pPr>
            <w:r w:rsidRPr="00AC4FBC">
              <w:t>4.0</w:t>
            </w:r>
          </w:p>
        </w:tc>
        <w:tc>
          <w:tcPr>
            <w:tcW w:w="0" w:type="auto"/>
            <w:gridSpan w:val="3"/>
            <w:shd w:val="clear" w:color="auto" w:fill="auto"/>
            <w:vAlign w:val="center"/>
          </w:tcPr>
          <w:p w14:paraId="30A271DD" w14:textId="77777777" w:rsidR="005B1F71" w:rsidRPr="00AC4FBC" w:rsidRDefault="005B1F71" w:rsidP="00CA6862">
            <w:pPr>
              <w:pStyle w:val="TAC"/>
            </w:pPr>
            <w:r w:rsidRPr="00AC4FBC">
              <w:t>3.0</w:t>
            </w:r>
          </w:p>
        </w:tc>
        <w:tc>
          <w:tcPr>
            <w:tcW w:w="0" w:type="auto"/>
            <w:gridSpan w:val="4"/>
            <w:shd w:val="clear" w:color="auto" w:fill="auto"/>
            <w:vAlign w:val="center"/>
          </w:tcPr>
          <w:p w14:paraId="62F70BB7" w14:textId="77777777" w:rsidR="005B1F71" w:rsidRPr="00AC4FBC" w:rsidRDefault="005B1F71" w:rsidP="00CA6862">
            <w:pPr>
              <w:pStyle w:val="TAC"/>
            </w:pPr>
            <w:r w:rsidRPr="00AC4FBC">
              <w:t>2.7</w:t>
            </w:r>
          </w:p>
        </w:tc>
        <w:tc>
          <w:tcPr>
            <w:tcW w:w="0" w:type="auto"/>
            <w:gridSpan w:val="3"/>
            <w:shd w:val="clear" w:color="auto" w:fill="auto"/>
            <w:vAlign w:val="center"/>
          </w:tcPr>
          <w:p w14:paraId="3A8962EB" w14:textId="77777777" w:rsidR="005B1F71" w:rsidRPr="00AC4FBC" w:rsidRDefault="005B1F71" w:rsidP="00CA6862">
            <w:pPr>
              <w:pStyle w:val="TAC"/>
            </w:pPr>
          </w:p>
        </w:tc>
        <w:tc>
          <w:tcPr>
            <w:tcW w:w="0" w:type="auto"/>
            <w:shd w:val="clear" w:color="auto" w:fill="auto"/>
            <w:vAlign w:val="center"/>
          </w:tcPr>
          <w:p w14:paraId="43A49961" w14:textId="77777777" w:rsidR="005B1F71" w:rsidRPr="00AC4FBC" w:rsidRDefault="005B1F71" w:rsidP="00CA6862">
            <w:pPr>
              <w:pStyle w:val="TAC"/>
            </w:pPr>
          </w:p>
        </w:tc>
        <w:tc>
          <w:tcPr>
            <w:tcW w:w="0" w:type="auto"/>
            <w:shd w:val="clear" w:color="auto" w:fill="auto"/>
            <w:vAlign w:val="center"/>
          </w:tcPr>
          <w:p w14:paraId="1C9CE712" w14:textId="77777777" w:rsidR="005B1F71" w:rsidRPr="00AC4FBC" w:rsidRDefault="005B1F71" w:rsidP="00CA6862">
            <w:pPr>
              <w:pStyle w:val="TAC"/>
            </w:pPr>
          </w:p>
        </w:tc>
        <w:tc>
          <w:tcPr>
            <w:tcW w:w="0" w:type="auto"/>
            <w:shd w:val="clear" w:color="auto" w:fill="auto"/>
            <w:vAlign w:val="center"/>
          </w:tcPr>
          <w:p w14:paraId="4A59664B" w14:textId="77777777" w:rsidR="005B1F71" w:rsidRPr="00AC4FBC" w:rsidRDefault="005B1F71" w:rsidP="00CA6862">
            <w:pPr>
              <w:pStyle w:val="TAC"/>
            </w:pPr>
          </w:p>
        </w:tc>
        <w:tc>
          <w:tcPr>
            <w:tcW w:w="0" w:type="auto"/>
            <w:shd w:val="clear" w:color="auto" w:fill="auto"/>
            <w:vAlign w:val="center"/>
          </w:tcPr>
          <w:p w14:paraId="62B63365" w14:textId="77777777" w:rsidR="005B1F71" w:rsidRPr="00AC4FBC" w:rsidRDefault="005B1F71" w:rsidP="00CA6862">
            <w:pPr>
              <w:pStyle w:val="TAC"/>
            </w:pPr>
          </w:p>
        </w:tc>
        <w:tc>
          <w:tcPr>
            <w:tcW w:w="0" w:type="auto"/>
            <w:vAlign w:val="center"/>
          </w:tcPr>
          <w:p w14:paraId="02DE95F8" w14:textId="77777777" w:rsidR="005B1F71" w:rsidRPr="00AC4FBC" w:rsidRDefault="005B1F71" w:rsidP="00CA6862">
            <w:pPr>
              <w:pStyle w:val="TAC"/>
            </w:pPr>
          </w:p>
        </w:tc>
        <w:tc>
          <w:tcPr>
            <w:tcW w:w="0" w:type="auto"/>
            <w:shd w:val="clear" w:color="auto" w:fill="auto"/>
            <w:vAlign w:val="center"/>
          </w:tcPr>
          <w:p w14:paraId="302BEA44" w14:textId="77777777" w:rsidR="005B1F71" w:rsidRPr="00AC4FBC" w:rsidRDefault="005B1F71" w:rsidP="00CA6862">
            <w:pPr>
              <w:pStyle w:val="TAC"/>
            </w:pPr>
          </w:p>
        </w:tc>
      </w:tr>
      <w:tr w:rsidR="005B1F71" w:rsidRPr="00AC4FBC" w14:paraId="4CD7B1C5" w14:textId="77777777" w:rsidTr="00CA6862">
        <w:trPr>
          <w:trHeight w:val="285"/>
          <w:jc w:val="center"/>
        </w:trPr>
        <w:tc>
          <w:tcPr>
            <w:tcW w:w="0" w:type="auto"/>
            <w:shd w:val="clear" w:color="auto" w:fill="auto"/>
            <w:vAlign w:val="center"/>
          </w:tcPr>
          <w:p w14:paraId="2FB53624" w14:textId="77777777" w:rsidR="005B1F71" w:rsidRPr="00AC4FBC" w:rsidRDefault="005B1F71" w:rsidP="00CA6862">
            <w:pPr>
              <w:pStyle w:val="TAC"/>
              <w:rPr>
                <w:lang w:eastAsia="ja-JP"/>
              </w:rPr>
            </w:pPr>
            <w:r w:rsidRPr="00EF5447">
              <w:t>n77</w:t>
            </w:r>
          </w:p>
        </w:tc>
        <w:tc>
          <w:tcPr>
            <w:tcW w:w="0" w:type="auto"/>
            <w:shd w:val="clear" w:color="auto" w:fill="auto"/>
            <w:vAlign w:val="center"/>
          </w:tcPr>
          <w:p w14:paraId="55EAD5CC" w14:textId="77777777" w:rsidR="005B1F71" w:rsidRPr="00AC4FBC" w:rsidRDefault="005B1F71" w:rsidP="00CA6862">
            <w:pPr>
              <w:pStyle w:val="TAC"/>
              <w:rPr>
                <w:lang w:eastAsia="ja-JP"/>
              </w:rPr>
            </w:pPr>
            <w:r>
              <w:t>12</w:t>
            </w:r>
            <w:r w:rsidRPr="00EF5447">
              <w:rPr>
                <w:vertAlign w:val="superscript"/>
              </w:rPr>
              <w:t>2</w:t>
            </w:r>
          </w:p>
        </w:tc>
        <w:tc>
          <w:tcPr>
            <w:tcW w:w="0" w:type="auto"/>
            <w:gridSpan w:val="2"/>
            <w:shd w:val="clear" w:color="auto" w:fill="auto"/>
            <w:vAlign w:val="center"/>
          </w:tcPr>
          <w:p w14:paraId="2D18E155" w14:textId="77777777" w:rsidR="005B1F71" w:rsidRPr="00AC4FBC" w:rsidRDefault="005B1F71" w:rsidP="00CA6862">
            <w:pPr>
              <w:pStyle w:val="TAC"/>
            </w:pPr>
            <w:r>
              <w:rPr>
                <w:rFonts w:hint="eastAsia"/>
                <w:lang w:eastAsia="zh-TW"/>
              </w:rPr>
              <w:t>31</w:t>
            </w:r>
          </w:p>
        </w:tc>
        <w:tc>
          <w:tcPr>
            <w:tcW w:w="0" w:type="auto"/>
            <w:shd w:val="clear" w:color="auto" w:fill="auto"/>
            <w:vAlign w:val="center"/>
          </w:tcPr>
          <w:p w14:paraId="2E8934C6" w14:textId="77777777" w:rsidR="005B1F71" w:rsidRPr="00AC4FBC" w:rsidRDefault="005B1F71" w:rsidP="00CA6862">
            <w:pPr>
              <w:pStyle w:val="TAC"/>
            </w:pPr>
            <w:r>
              <w:rPr>
                <w:rFonts w:hint="eastAsia"/>
                <w:lang w:eastAsia="zh-TW"/>
              </w:rPr>
              <w:t>28</w:t>
            </w:r>
          </w:p>
        </w:tc>
        <w:tc>
          <w:tcPr>
            <w:tcW w:w="0" w:type="auto"/>
            <w:gridSpan w:val="3"/>
            <w:shd w:val="clear" w:color="auto" w:fill="auto"/>
            <w:vAlign w:val="center"/>
          </w:tcPr>
          <w:p w14:paraId="60BA60ED" w14:textId="77777777" w:rsidR="005B1F71" w:rsidRPr="00AC4FBC" w:rsidRDefault="005B1F71" w:rsidP="00CA6862">
            <w:pPr>
              <w:pStyle w:val="TAC"/>
            </w:pPr>
          </w:p>
        </w:tc>
        <w:tc>
          <w:tcPr>
            <w:tcW w:w="0" w:type="auto"/>
            <w:gridSpan w:val="4"/>
            <w:shd w:val="clear" w:color="auto" w:fill="auto"/>
            <w:vAlign w:val="center"/>
          </w:tcPr>
          <w:p w14:paraId="69254B7F" w14:textId="77777777" w:rsidR="005B1F71" w:rsidRPr="00AC4FBC" w:rsidRDefault="005B1F71" w:rsidP="00CA6862">
            <w:pPr>
              <w:pStyle w:val="TAC"/>
            </w:pPr>
          </w:p>
        </w:tc>
        <w:tc>
          <w:tcPr>
            <w:tcW w:w="0" w:type="auto"/>
            <w:gridSpan w:val="3"/>
            <w:shd w:val="clear" w:color="auto" w:fill="auto"/>
            <w:vAlign w:val="center"/>
          </w:tcPr>
          <w:p w14:paraId="56CE3A73" w14:textId="77777777" w:rsidR="005B1F71" w:rsidRPr="00AC4FBC" w:rsidRDefault="005B1F71" w:rsidP="00CA6862">
            <w:pPr>
              <w:pStyle w:val="TAC"/>
            </w:pPr>
          </w:p>
        </w:tc>
        <w:tc>
          <w:tcPr>
            <w:tcW w:w="0" w:type="auto"/>
            <w:shd w:val="clear" w:color="auto" w:fill="auto"/>
            <w:vAlign w:val="center"/>
          </w:tcPr>
          <w:p w14:paraId="40A53C86" w14:textId="77777777" w:rsidR="005B1F71" w:rsidRPr="00AC4FBC" w:rsidRDefault="005B1F71" w:rsidP="00CA6862">
            <w:pPr>
              <w:pStyle w:val="TAC"/>
            </w:pPr>
          </w:p>
        </w:tc>
        <w:tc>
          <w:tcPr>
            <w:tcW w:w="0" w:type="auto"/>
            <w:shd w:val="clear" w:color="auto" w:fill="auto"/>
            <w:vAlign w:val="center"/>
          </w:tcPr>
          <w:p w14:paraId="1E0FA5FE" w14:textId="77777777" w:rsidR="005B1F71" w:rsidRPr="00AC4FBC" w:rsidRDefault="005B1F71" w:rsidP="00CA6862">
            <w:pPr>
              <w:pStyle w:val="TAC"/>
            </w:pPr>
          </w:p>
        </w:tc>
        <w:tc>
          <w:tcPr>
            <w:tcW w:w="0" w:type="auto"/>
            <w:shd w:val="clear" w:color="auto" w:fill="auto"/>
            <w:vAlign w:val="center"/>
          </w:tcPr>
          <w:p w14:paraId="595FB56C" w14:textId="77777777" w:rsidR="005B1F71" w:rsidRPr="00AC4FBC" w:rsidRDefault="005B1F71" w:rsidP="00CA6862">
            <w:pPr>
              <w:pStyle w:val="TAC"/>
            </w:pPr>
          </w:p>
        </w:tc>
        <w:tc>
          <w:tcPr>
            <w:tcW w:w="0" w:type="auto"/>
            <w:shd w:val="clear" w:color="auto" w:fill="auto"/>
            <w:vAlign w:val="center"/>
          </w:tcPr>
          <w:p w14:paraId="47BFDA42" w14:textId="77777777" w:rsidR="005B1F71" w:rsidRPr="00AC4FBC" w:rsidRDefault="005B1F71" w:rsidP="00CA6862">
            <w:pPr>
              <w:pStyle w:val="TAC"/>
            </w:pPr>
          </w:p>
        </w:tc>
        <w:tc>
          <w:tcPr>
            <w:tcW w:w="0" w:type="auto"/>
            <w:vAlign w:val="center"/>
          </w:tcPr>
          <w:p w14:paraId="2624F0A4" w14:textId="77777777" w:rsidR="005B1F71" w:rsidRPr="00AC4FBC" w:rsidRDefault="005B1F71" w:rsidP="00CA6862">
            <w:pPr>
              <w:pStyle w:val="TAC"/>
            </w:pPr>
          </w:p>
        </w:tc>
        <w:tc>
          <w:tcPr>
            <w:tcW w:w="0" w:type="auto"/>
            <w:shd w:val="clear" w:color="auto" w:fill="auto"/>
            <w:vAlign w:val="center"/>
          </w:tcPr>
          <w:p w14:paraId="7230952C" w14:textId="77777777" w:rsidR="005B1F71" w:rsidRPr="00AC4FBC" w:rsidRDefault="005B1F71" w:rsidP="00CA6862">
            <w:pPr>
              <w:pStyle w:val="TAC"/>
            </w:pPr>
          </w:p>
        </w:tc>
      </w:tr>
      <w:tr w:rsidR="005B1F71" w:rsidRPr="00AC4FBC" w14:paraId="6EB5A013" w14:textId="77777777" w:rsidTr="00CA6862">
        <w:trPr>
          <w:trHeight w:val="285"/>
          <w:jc w:val="center"/>
        </w:trPr>
        <w:tc>
          <w:tcPr>
            <w:tcW w:w="0" w:type="auto"/>
            <w:shd w:val="clear" w:color="auto" w:fill="auto"/>
          </w:tcPr>
          <w:p w14:paraId="09CBA4EB" w14:textId="77777777" w:rsidR="005B1F71" w:rsidRPr="00AC4FBC" w:rsidRDefault="005B1F71" w:rsidP="00CA6862">
            <w:pPr>
              <w:pStyle w:val="TAC"/>
              <w:rPr>
                <w:lang w:eastAsia="ja-JP"/>
              </w:rPr>
            </w:pPr>
            <w:r w:rsidRPr="00AC4FBC">
              <w:rPr>
                <w:rFonts w:cs="Arial"/>
                <w:szCs w:val="18"/>
                <w:lang w:eastAsia="zh-CN"/>
              </w:rPr>
              <w:t>n77</w:t>
            </w:r>
          </w:p>
        </w:tc>
        <w:tc>
          <w:tcPr>
            <w:tcW w:w="0" w:type="auto"/>
            <w:shd w:val="clear" w:color="auto" w:fill="auto"/>
          </w:tcPr>
          <w:p w14:paraId="64827062" w14:textId="77777777" w:rsidR="005B1F71" w:rsidRPr="00AC4FBC" w:rsidRDefault="005B1F71" w:rsidP="00CA6862">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gridSpan w:val="2"/>
            <w:shd w:val="clear" w:color="auto" w:fill="auto"/>
          </w:tcPr>
          <w:p w14:paraId="7B1E5576" w14:textId="77777777" w:rsidR="005B1F71" w:rsidRPr="00AC4FBC" w:rsidRDefault="005B1F71" w:rsidP="00CA6862">
            <w:pPr>
              <w:pStyle w:val="TAC"/>
            </w:pPr>
            <w:r w:rsidRPr="00AC4FBC">
              <w:rPr>
                <w:rFonts w:cs="Arial"/>
                <w:szCs w:val="18"/>
                <w:lang w:eastAsia="zh-CN"/>
              </w:rPr>
              <w:t>31</w:t>
            </w:r>
          </w:p>
        </w:tc>
        <w:tc>
          <w:tcPr>
            <w:tcW w:w="0" w:type="auto"/>
            <w:shd w:val="clear" w:color="auto" w:fill="auto"/>
          </w:tcPr>
          <w:p w14:paraId="55C1855B" w14:textId="77777777" w:rsidR="005B1F71" w:rsidRPr="00AC4FBC" w:rsidRDefault="005B1F71" w:rsidP="00CA6862">
            <w:pPr>
              <w:pStyle w:val="TAC"/>
            </w:pPr>
            <w:r w:rsidRPr="00AC4FBC">
              <w:rPr>
                <w:rFonts w:cs="Arial"/>
                <w:szCs w:val="18"/>
                <w:lang w:eastAsia="zh-CN"/>
              </w:rPr>
              <w:t>28</w:t>
            </w:r>
          </w:p>
        </w:tc>
        <w:tc>
          <w:tcPr>
            <w:tcW w:w="0" w:type="auto"/>
            <w:gridSpan w:val="3"/>
            <w:shd w:val="clear" w:color="auto" w:fill="auto"/>
            <w:vAlign w:val="center"/>
          </w:tcPr>
          <w:p w14:paraId="7C25C6B3" w14:textId="77777777" w:rsidR="005B1F71" w:rsidRPr="00AC4FBC" w:rsidRDefault="005B1F71" w:rsidP="00CA6862">
            <w:pPr>
              <w:pStyle w:val="TAC"/>
            </w:pPr>
          </w:p>
        </w:tc>
        <w:tc>
          <w:tcPr>
            <w:tcW w:w="0" w:type="auto"/>
            <w:gridSpan w:val="4"/>
            <w:shd w:val="clear" w:color="auto" w:fill="auto"/>
            <w:vAlign w:val="center"/>
          </w:tcPr>
          <w:p w14:paraId="5044CEA4" w14:textId="77777777" w:rsidR="005B1F71" w:rsidRPr="00AC4FBC" w:rsidRDefault="005B1F71" w:rsidP="00CA6862">
            <w:pPr>
              <w:pStyle w:val="TAC"/>
            </w:pPr>
          </w:p>
        </w:tc>
        <w:tc>
          <w:tcPr>
            <w:tcW w:w="0" w:type="auto"/>
            <w:gridSpan w:val="3"/>
            <w:shd w:val="clear" w:color="auto" w:fill="auto"/>
            <w:vAlign w:val="center"/>
          </w:tcPr>
          <w:p w14:paraId="7AB84F1A" w14:textId="77777777" w:rsidR="005B1F71" w:rsidRPr="00AC4FBC" w:rsidRDefault="005B1F71" w:rsidP="00CA6862">
            <w:pPr>
              <w:pStyle w:val="TAC"/>
            </w:pPr>
          </w:p>
        </w:tc>
        <w:tc>
          <w:tcPr>
            <w:tcW w:w="0" w:type="auto"/>
            <w:shd w:val="clear" w:color="auto" w:fill="auto"/>
            <w:vAlign w:val="center"/>
          </w:tcPr>
          <w:p w14:paraId="0BBF9D5F" w14:textId="77777777" w:rsidR="005B1F71" w:rsidRPr="00AC4FBC" w:rsidRDefault="005B1F71" w:rsidP="00CA6862">
            <w:pPr>
              <w:pStyle w:val="TAC"/>
            </w:pPr>
          </w:p>
        </w:tc>
        <w:tc>
          <w:tcPr>
            <w:tcW w:w="0" w:type="auto"/>
            <w:shd w:val="clear" w:color="auto" w:fill="auto"/>
            <w:vAlign w:val="center"/>
          </w:tcPr>
          <w:p w14:paraId="510501FA" w14:textId="77777777" w:rsidR="005B1F71" w:rsidRPr="00AC4FBC" w:rsidRDefault="005B1F71" w:rsidP="00CA6862">
            <w:pPr>
              <w:pStyle w:val="TAC"/>
            </w:pPr>
          </w:p>
        </w:tc>
        <w:tc>
          <w:tcPr>
            <w:tcW w:w="0" w:type="auto"/>
            <w:shd w:val="clear" w:color="auto" w:fill="auto"/>
            <w:vAlign w:val="center"/>
          </w:tcPr>
          <w:p w14:paraId="4829C410" w14:textId="77777777" w:rsidR="005B1F71" w:rsidRPr="00AC4FBC" w:rsidRDefault="005B1F71" w:rsidP="00CA6862">
            <w:pPr>
              <w:pStyle w:val="TAC"/>
            </w:pPr>
          </w:p>
        </w:tc>
        <w:tc>
          <w:tcPr>
            <w:tcW w:w="0" w:type="auto"/>
            <w:shd w:val="clear" w:color="auto" w:fill="auto"/>
            <w:vAlign w:val="center"/>
          </w:tcPr>
          <w:p w14:paraId="05537767" w14:textId="77777777" w:rsidR="005B1F71" w:rsidRPr="00AC4FBC" w:rsidRDefault="005B1F71" w:rsidP="00CA6862">
            <w:pPr>
              <w:pStyle w:val="TAC"/>
            </w:pPr>
          </w:p>
        </w:tc>
        <w:tc>
          <w:tcPr>
            <w:tcW w:w="0" w:type="auto"/>
            <w:vAlign w:val="center"/>
          </w:tcPr>
          <w:p w14:paraId="6E1858DF" w14:textId="77777777" w:rsidR="005B1F71" w:rsidRPr="00AC4FBC" w:rsidRDefault="005B1F71" w:rsidP="00CA6862">
            <w:pPr>
              <w:pStyle w:val="TAC"/>
            </w:pPr>
          </w:p>
        </w:tc>
        <w:tc>
          <w:tcPr>
            <w:tcW w:w="0" w:type="auto"/>
            <w:shd w:val="clear" w:color="auto" w:fill="auto"/>
            <w:vAlign w:val="center"/>
          </w:tcPr>
          <w:p w14:paraId="37165487" w14:textId="77777777" w:rsidR="005B1F71" w:rsidRPr="00AC4FBC" w:rsidRDefault="005B1F71" w:rsidP="00CA6862">
            <w:pPr>
              <w:pStyle w:val="TAC"/>
            </w:pPr>
          </w:p>
        </w:tc>
      </w:tr>
      <w:tr w:rsidR="005B1F71" w:rsidRPr="00AC4FBC" w14:paraId="711C9804" w14:textId="77777777" w:rsidTr="00CA6862">
        <w:trPr>
          <w:trHeight w:val="285"/>
          <w:jc w:val="center"/>
        </w:trPr>
        <w:tc>
          <w:tcPr>
            <w:tcW w:w="0" w:type="auto"/>
            <w:shd w:val="clear" w:color="auto" w:fill="auto"/>
            <w:vAlign w:val="center"/>
          </w:tcPr>
          <w:p w14:paraId="48CADB5C" w14:textId="77777777" w:rsidR="005B1F71" w:rsidRPr="00AC4FBC" w:rsidRDefault="005B1F71" w:rsidP="00CA6862">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294E25F9" w14:textId="77777777" w:rsidR="005B1F71" w:rsidRPr="00AC4FBC" w:rsidRDefault="005B1F71" w:rsidP="00CA6862">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gridSpan w:val="2"/>
            <w:shd w:val="clear" w:color="auto" w:fill="auto"/>
            <w:vAlign w:val="center"/>
          </w:tcPr>
          <w:p w14:paraId="36139B39" w14:textId="77777777" w:rsidR="005B1F71" w:rsidRPr="00AC4FBC" w:rsidRDefault="005B1F71" w:rsidP="00CA6862">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2936A46A" w14:textId="77777777" w:rsidR="005B1F71" w:rsidRPr="00AC4FBC" w:rsidRDefault="005B1F71" w:rsidP="00CA6862">
            <w:pPr>
              <w:pStyle w:val="TAC"/>
              <w:rPr>
                <w:rFonts w:cs="Arial"/>
                <w:szCs w:val="18"/>
                <w:lang w:eastAsia="zh-CN"/>
              </w:rPr>
            </w:pPr>
            <w:r w:rsidRPr="00EF5447">
              <w:rPr>
                <w:rFonts w:cs="Arial"/>
                <w:szCs w:val="18"/>
                <w:lang w:eastAsia="zh-CN"/>
              </w:rPr>
              <w:t>28</w:t>
            </w:r>
          </w:p>
        </w:tc>
        <w:tc>
          <w:tcPr>
            <w:tcW w:w="0" w:type="auto"/>
            <w:gridSpan w:val="3"/>
            <w:shd w:val="clear" w:color="auto" w:fill="auto"/>
            <w:vAlign w:val="center"/>
          </w:tcPr>
          <w:p w14:paraId="304E2DA8" w14:textId="77777777" w:rsidR="005B1F71" w:rsidRPr="00AC4FBC" w:rsidRDefault="005B1F71" w:rsidP="00CA6862">
            <w:pPr>
              <w:pStyle w:val="TAC"/>
            </w:pPr>
          </w:p>
        </w:tc>
        <w:tc>
          <w:tcPr>
            <w:tcW w:w="0" w:type="auto"/>
            <w:gridSpan w:val="4"/>
            <w:shd w:val="clear" w:color="auto" w:fill="auto"/>
            <w:vAlign w:val="center"/>
          </w:tcPr>
          <w:p w14:paraId="423A53E2" w14:textId="77777777" w:rsidR="005B1F71" w:rsidRPr="00AC4FBC" w:rsidRDefault="005B1F71" w:rsidP="00CA6862">
            <w:pPr>
              <w:pStyle w:val="TAC"/>
            </w:pPr>
          </w:p>
        </w:tc>
        <w:tc>
          <w:tcPr>
            <w:tcW w:w="0" w:type="auto"/>
            <w:gridSpan w:val="3"/>
            <w:shd w:val="clear" w:color="auto" w:fill="auto"/>
            <w:vAlign w:val="center"/>
          </w:tcPr>
          <w:p w14:paraId="52B0D460" w14:textId="77777777" w:rsidR="005B1F71" w:rsidRPr="00AC4FBC" w:rsidRDefault="005B1F71" w:rsidP="00CA6862">
            <w:pPr>
              <w:pStyle w:val="TAC"/>
            </w:pPr>
          </w:p>
        </w:tc>
        <w:tc>
          <w:tcPr>
            <w:tcW w:w="0" w:type="auto"/>
            <w:shd w:val="clear" w:color="auto" w:fill="auto"/>
            <w:vAlign w:val="center"/>
          </w:tcPr>
          <w:p w14:paraId="64D04775" w14:textId="77777777" w:rsidR="005B1F71" w:rsidRPr="00AC4FBC" w:rsidRDefault="005B1F71" w:rsidP="00CA6862">
            <w:pPr>
              <w:pStyle w:val="TAC"/>
            </w:pPr>
          </w:p>
        </w:tc>
        <w:tc>
          <w:tcPr>
            <w:tcW w:w="0" w:type="auto"/>
            <w:shd w:val="clear" w:color="auto" w:fill="auto"/>
            <w:vAlign w:val="center"/>
          </w:tcPr>
          <w:p w14:paraId="25523284" w14:textId="77777777" w:rsidR="005B1F71" w:rsidRPr="00AC4FBC" w:rsidRDefault="005B1F71" w:rsidP="00CA6862">
            <w:pPr>
              <w:pStyle w:val="TAC"/>
            </w:pPr>
          </w:p>
        </w:tc>
        <w:tc>
          <w:tcPr>
            <w:tcW w:w="0" w:type="auto"/>
            <w:shd w:val="clear" w:color="auto" w:fill="auto"/>
            <w:vAlign w:val="center"/>
          </w:tcPr>
          <w:p w14:paraId="5D68B1B7" w14:textId="77777777" w:rsidR="005B1F71" w:rsidRPr="00AC4FBC" w:rsidRDefault="005B1F71" w:rsidP="00CA6862">
            <w:pPr>
              <w:pStyle w:val="TAC"/>
            </w:pPr>
          </w:p>
        </w:tc>
        <w:tc>
          <w:tcPr>
            <w:tcW w:w="0" w:type="auto"/>
            <w:shd w:val="clear" w:color="auto" w:fill="auto"/>
            <w:vAlign w:val="center"/>
          </w:tcPr>
          <w:p w14:paraId="1476A96D" w14:textId="77777777" w:rsidR="005B1F71" w:rsidRPr="00AC4FBC" w:rsidRDefault="005B1F71" w:rsidP="00CA6862">
            <w:pPr>
              <w:pStyle w:val="TAC"/>
            </w:pPr>
          </w:p>
        </w:tc>
        <w:tc>
          <w:tcPr>
            <w:tcW w:w="0" w:type="auto"/>
            <w:vAlign w:val="center"/>
          </w:tcPr>
          <w:p w14:paraId="274E7C50" w14:textId="77777777" w:rsidR="005B1F71" w:rsidRPr="00AC4FBC" w:rsidRDefault="005B1F71" w:rsidP="00CA6862">
            <w:pPr>
              <w:pStyle w:val="TAC"/>
            </w:pPr>
          </w:p>
        </w:tc>
        <w:tc>
          <w:tcPr>
            <w:tcW w:w="0" w:type="auto"/>
            <w:shd w:val="clear" w:color="auto" w:fill="auto"/>
            <w:vAlign w:val="center"/>
          </w:tcPr>
          <w:p w14:paraId="0903C802" w14:textId="77777777" w:rsidR="005B1F71" w:rsidRPr="00AC4FBC" w:rsidRDefault="005B1F71" w:rsidP="00CA6862">
            <w:pPr>
              <w:pStyle w:val="TAC"/>
            </w:pPr>
          </w:p>
        </w:tc>
      </w:tr>
      <w:tr w:rsidR="005B1F71" w:rsidRPr="00AC4FBC" w14:paraId="6429F2DA" w14:textId="77777777" w:rsidTr="00CA6862">
        <w:trPr>
          <w:trHeight w:val="285"/>
          <w:jc w:val="center"/>
        </w:trPr>
        <w:tc>
          <w:tcPr>
            <w:tcW w:w="0" w:type="auto"/>
            <w:shd w:val="clear" w:color="auto" w:fill="auto"/>
            <w:vAlign w:val="center"/>
          </w:tcPr>
          <w:p w14:paraId="7100C07F" w14:textId="77777777" w:rsidR="005B1F71" w:rsidRPr="00AC4FBC" w:rsidRDefault="005B1F71" w:rsidP="00CA6862">
            <w:pPr>
              <w:pStyle w:val="TAC"/>
              <w:rPr>
                <w:lang w:eastAsia="ja-JP"/>
              </w:rPr>
            </w:pPr>
            <w:r w:rsidRPr="00AC4FBC">
              <w:rPr>
                <w:lang w:eastAsia="ja-JP"/>
              </w:rPr>
              <w:t>n78</w:t>
            </w:r>
          </w:p>
        </w:tc>
        <w:tc>
          <w:tcPr>
            <w:tcW w:w="0" w:type="auto"/>
            <w:shd w:val="clear" w:color="auto" w:fill="auto"/>
            <w:vAlign w:val="center"/>
          </w:tcPr>
          <w:p w14:paraId="44E5A978" w14:textId="77777777" w:rsidR="005B1F71" w:rsidRPr="00AC4FBC" w:rsidRDefault="005B1F71" w:rsidP="00CA6862">
            <w:pPr>
              <w:pStyle w:val="TAC"/>
              <w:rPr>
                <w:lang w:eastAsia="ja-JP"/>
              </w:rPr>
            </w:pPr>
            <w:r w:rsidRPr="00AC4FBC">
              <w:rPr>
                <w:lang w:eastAsia="ja-JP"/>
              </w:rPr>
              <w:t>3</w:t>
            </w:r>
          </w:p>
        </w:tc>
        <w:tc>
          <w:tcPr>
            <w:tcW w:w="0" w:type="auto"/>
            <w:gridSpan w:val="2"/>
            <w:shd w:val="clear" w:color="auto" w:fill="auto"/>
            <w:vAlign w:val="center"/>
          </w:tcPr>
          <w:p w14:paraId="39A338A3" w14:textId="77777777" w:rsidR="005B1F71" w:rsidRPr="00AC4FBC" w:rsidRDefault="005B1F71" w:rsidP="00CA6862">
            <w:pPr>
              <w:pStyle w:val="TAC"/>
            </w:pPr>
            <w:r w:rsidRPr="00AC4FBC">
              <w:t>5.7</w:t>
            </w:r>
          </w:p>
        </w:tc>
        <w:tc>
          <w:tcPr>
            <w:tcW w:w="0" w:type="auto"/>
            <w:shd w:val="clear" w:color="auto" w:fill="auto"/>
            <w:vAlign w:val="center"/>
          </w:tcPr>
          <w:p w14:paraId="45C0891A" w14:textId="77777777" w:rsidR="005B1F71" w:rsidRPr="00AC4FBC" w:rsidRDefault="005B1F71" w:rsidP="00CA6862">
            <w:pPr>
              <w:pStyle w:val="TAC"/>
            </w:pPr>
            <w:r w:rsidRPr="00AC4FBC">
              <w:t>4.0</w:t>
            </w:r>
          </w:p>
        </w:tc>
        <w:tc>
          <w:tcPr>
            <w:tcW w:w="0" w:type="auto"/>
            <w:gridSpan w:val="3"/>
            <w:shd w:val="clear" w:color="auto" w:fill="auto"/>
            <w:vAlign w:val="center"/>
          </w:tcPr>
          <w:p w14:paraId="065873A7" w14:textId="77777777" w:rsidR="005B1F71" w:rsidRPr="00AC4FBC" w:rsidRDefault="005B1F71" w:rsidP="00CA6862">
            <w:pPr>
              <w:pStyle w:val="TAC"/>
            </w:pPr>
            <w:r w:rsidRPr="00AC4FBC">
              <w:t>3.0</w:t>
            </w:r>
          </w:p>
        </w:tc>
        <w:tc>
          <w:tcPr>
            <w:tcW w:w="0" w:type="auto"/>
            <w:gridSpan w:val="4"/>
            <w:shd w:val="clear" w:color="auto" w:fill="auto"/>
            <w:vAlign w:val="center"/>
          </w:tcPr>
          <w:p w14:paraId="0A5992E8" w14:textId="77777777" w:rsidR="005B1F71" w:rsidRPr="00AC4FBC" w:rsidRDefault="005B1F71" w:rsidP="00CA6862">
            <w:pPr>
              <w:pStyle w:val="TAC"/>
            </w:pPr>
            <w:r w:rsidRPr="00AC4FBC">
              <w:t>2.7</w:t>
            </w:r>
          </w:p>
        </w:tc>
        <w:tc>
          <w:tcPr>
            <w:tcW w:w="0" w:type="auto"/>
            <w:gridSpan w:val="3"/>
            <w:shd w:val="clear" w:color="auto" w:fill="auto"/>
            <w:vAlign w:val="center"/>
          </w:tcPr>
          <w:p w14:paraId="29657B77" w14:textId="77777777" w:rsidR="005B1F71" w:rsidRPr="00AC4FBC" w:rsidRDefault="005B1F71" w:rsidP="00CA6862">
            <w:pPr>
              <w:pStyle w:val="TAC"/>
            </w:pPr>
          </w:p>
        </w:tc>
        <w:tc>
          <w:tcPr>
            <w:tcW w:w="0" w:type="auto"/>
            <w:shd w:val="clear" w:color="auto" w:fill="auto"/>
            <w:vAlign w:val="center"/>
          </w:tcPr>
          <w:p w14:paraId="353E4C03" w14:textId="77777777" w:rsidR="005B1F71" w:rsidRPr="00AC4FBC" w:rsidRDefault="005B1F71" w:rsidP="00CA6862">
            <w:pPr>
              <w:pStyle w:val="TAC"/>
            </w:pPr>
          </w:p>
        </w:tc>
        <w:tc>
          <w:tcPr>
            <w:tcW w:w="0" w:type="auto"/>
            <w:shd w:val="clear" w:color="auto" w:fill="auto"/>
            <w:vAlign w:val="center"/>
          </w:tcPr>
          <w:p w14:paraId="31F6E961" w14:textId="77777777" w:rsidR="005B1F71" w:rsidRPr="00AC4FBC" w:rsidRDefault="005B1F71" w:rsidP="00CA6862">
            <w:pPr>
              <w:pStyle w:val="TAC"/>
            </w:pPr>
          </w:p>
        </w:tc>
        <w:tc>
          <w:tcPr>
            <w:tcW w:w="0" w:type="auto"/>
            <w:shd w:val="clear" w:color="auto" w:fill="auto"/>
            <w:vAlign w:val="center"/>
          </w:tcPr>
          <w:p w14:paraId="6864035B" w14:textId="77777777" w:rsidR="005B1F71" w:rsidRPr="00AC4FBC" w:rsidRDefault="005B1F71" w:rsidP="00CA6862">
            <w:pPr>
              <w:pStyle w:val="TAC"/>
            </w:pPr>
          </w:p>
        </w:tc>
        <w:tc>
          <w:tcPr>
            <w:tcW w:w="0" w:type="auto"/>
            <w:shd w:val="clear" w:color="auto" w:fill="auto"/>
            <w:vAlign w:val="center"/>
          </w:tcPr>
          <w:p w14:paraId="5FE1A115" w14:textId="77777777" w:rsidR="005B1F71" w:rsidRPr="00AC4FBC" w:rsidRDefault="005B1F71" w:rsidP="00CA6862">
            <w:pPr>
              <w:pStyle w:val="TAC"/>
            </w:pPr>
          </w:p>
        </w:tc>
        <w:tc>
          <w:tcPr>
            <w:tcW w:w="0" w:type="auto"/>
            <w:vAlign w:val="center"/>
          </w:tcPr>
          <w:p w14:paraId="6DED9976" w14:textId="77777777" w:rsidR="005B1F71" w:rsidRPr="00AC4FBC" w:rsidRDefault="005B1F71" w:rsidP="00CA6862">
            <w:pPr>
              <w:pStyle w:val="TAC"/>
            </w:pPr>
          </w:p>
        </w:tc>
        <w:tc>
          <w:tcPr>
            <w:tcW w:w="0" w:type="auto"/>
            <w:shd w:val="clear" w:color="auto" w:fill="auto"/>
            <w:vAlign w:val="center"/>
          </w:tcPr>
          <w:p w14:paraId="4F254737" w14:textId="77777777" w:rsidR="005B1F71" w:rsidRPr="00AC4FBC" w:rsidRDefault="005B1F71" w:rsidP="00CA6862">
            <w:pPr>
              <w:pStyle w:val="TAC"/>
            </w:pPr>
          </w:p>
        </w:tc>
      </w:tr>
      <w:tr w:rsidR="005B1F71" w:rsidRPr="00AC4FBC" w14:paraId="13014753" w14:textId="77777777" w:rsidTr="00CA6862">
        <w:trPr>
          <w:trHeight w:val="285"/>
          <w:jc w:val="center"/>
        </w:trPr>
        <w:tc>
          <w:tcPr>
            <w:tcW w:w="0" w:type="auto"/>
            <w:shd w:val="clear" w:color="auto" w:fill="auto"/>
            <w:vAlign w:val="center"/>
          </w:tcPr>
          <w:p w14:paraId="38568849" w14:textId="77777777" w:rsidR="005B1F71" w:rsidRPr="00AC4FBC" w:rsidRDefault="005B1F71" w:rsidP="00CA6862">
            <w:pPr>
              <w:pStyle w:val="TAC"/>
            </w:pPr>
            <w:r w:rsidRPr="00AC4FBC">
              <w:t>n77</w:t>
            </w:r>
          </w:p>
        </w:tc>
        <w:tc>
          <w:tcPr>
            <w:tcW w:w="0" w:type="auto"/>
            <w:shd w:val="clear" w:color="auto" w:fill="auto"/>
            <w:vAlign w:val="center"/>
          </w:tcPr>
          <w:p w14:paraId="6AB7325B" w14:textId="77777777" w:rsidR="005B1F71" w:rsidRPr="00AC4FBC" w:rsidRDefault="005B1F71" w:rsidP="00CA6862">
            <w:pPr>
              <w:pStyle w:val="TAC"/>
            </w:pPr>
            <w:r w:rsidRPr="00AC4FBC">
              <w:t>41</w:t>
            </w:r>
            <w:r w:rsidRPr="00AC4FBC">
              <w:rPr>
                <w:vertAlign w:val="superscript"/>
              </w:rPr>
              <w:t>8</w:t>
            </w:r>
          </w:p>
        </w:tc>
        <w:tc>
          <w:tcPr>
            <w:tcW w:w="0" w:type="auto"/>
            <w:gridSpan w:val="2"/>
            <w:shd w:val="clear" w:color="auto" w:fill="auto"/>
            <w:vAlign w:val="center"/>
          </w:tcPr>
          <w:p w14:paraId="1113C519" w14:textId="77777777" w:rsidR="005B1F71" w:rsidRPr="00AC4FBC" w:rsidRDefault="005B1F71" w:rsidP="00CA6862">
            <w:pPr>
              <w:pStyle w:val="TAC"/>
            </w:pPr>
            <w:r w:rsidRPr="00AC4FBC">
              <w:t>10.4</w:t>
            </w:r>
          </w:p>
        </w:tc>
        <w:tc>
          <w:tcPr>
            <w:tcW w:w="0" w:type="auto"/>
            <w:shd w:val="clear" w:color="auto" w:fill="auto"/>
            <w:vAlign w:val="center"/>
          </w:tcPr>
          <w:p w14:paraId="3E7D031C" w14:textId="77777777" w:rsidR="005B1F71" w:rsidRPr="00AC4FBC" w:rsidRDefault="005B1F71" w:rsidP="00CA6862">
            <w:pPr>
              <w:pStyle w:val="TAC"/>
            </w:pPr>
            <w:r w:rsidRPr="00AC4FBC">
              <w:t>10.4</w:t>
            </w:r>
          </w:p>
        </w:tc>
        <w:tc>
          <w:tcPr>
            <w:tcW w:w="0" w:type="auto"/>
            <w:gridSpan w:val="3"/>
            <w:shd w:val="clear" w:color="auto" w:fill="auto"/>
            <w:vAlign w:val="center"/>
          </w:tcPr>
          <w:p w14:paraId="5CED1765" w14:textId="77777777" w:rsidR="005B1F71" w:rsidRPr="00AC4FBC" w:rsidRDefault="005B1F71" w:rsidP="00CA6862">
            <w:pPr>
              <w:pStyle w:val="TAC"/>
            </w:pPr>
            <w:r w:rsidRPr="00AC4FBC">
              <w:t>10.4</w:t>
            </w:r>
          </w:p>
        </w:tc>
        <w:tc>
          <w:tcPr>
            <w:tcW w:w="0" w:type="auto"/>
            <w:gridSpan w:val="4"/>
            <w:shd w:val="clear" w:color="auto" w:fill="auto"/>
            <w:vAlign w:val="center"/>
          </w:tcPr>
          <w:p w14:paraId="0EA76FCF" w14:textId="77777777" w:rsidR="005B1F71" w:rsidRPr="00AC4FBC" w:rsidRDefault="005B1F71" w:rsidP="00CA6862">
            <w:pPr>
              <w:pStyle w:val="TAC"/>
            </w:pPr>
            <w:r w:rsidRPr="00AC4FBC">
              <w:t>10.4</w:t>
            </w:r>
          </w:p>
        </w:tc>
        <w:tc>
          <w:tcPr>
            <w:tcW w:w="0" w:type="auto"/>
            <w:gridSpan w:val="3"/>
            <w:shd w:val="clear" w:color="auto" w:fill="auto"/>
            <w:vAlign w:val="center"/>
          </w:tcPr>
          <w:p w14:paraId="4879242D" w14:textId="77777777" w:rsidR="005B1F71" w:rsidRPr="00AC4FBC" w:rsidRDefault="005B1F71" w:rsidP="00CA6862">
            <w:pPr>
              <w:pStyle w:val="TAC"/>
            </w:pPr>
          </w:p>
        </w:tc>
        <w:tc>
          <w:tcPr>
            <w:tcW w:w="0" w:type="auto"/>
            <w:shd w:val="clear" w:color="auto" w:fill="auto"/>
            <w:vAlign w:val="center"/>
          </w:tcPr>
          <w:p w14:paraId="6A6DB33A" w14:textId="77777777" w:rsidR="005B1F71" w:rsidRPr="00AC4FBC" w:rsidRDefault="005B1F71" w:rsidP="00CA6862">
            <w:pPr>
              <w:pStyle w:val="TAC"/>
            </w:pPr>
          </w:p>
        </w:tc>
        <w:tc>
          <w:tcPr>
            <w:tcW w:w="0" w:type="auto"/>
            <w:shd w:val="clear" w:color="auto" w:fill="auto"/>
            <w:vAlign w:val="center"/>
          </w:tcPr>
          <w:p w14:paraId="0D81B2F5" w14:textId="77777777" w:rsidR="005B1F71" w:rsidRPr="00AC4FBC" w:rsidRDefault="005B1F71" w:rsidP="00CA6862">
            <w:pPr>
              <w:pStyle w:val="TAC"/>
            </w:pPr>
          </w:p>
        </w:tc>
        <w:tc>
          <w:tcPr>
            <w:tcW w:w="0" w:type="auto"/>
            <w:shd w:val="clear" w:color="auto" w:fill="auto"/>
            <w:vAlign w:val="center"/>
          </w:tcPr>
          <w:p w14:paraId="43BB1049" w14:textId="77777777" w:rsidR="005B1F71" w:rsidRPr="00AC4FBC" w:rsidRDefault="005B1F71" w:rsidP="00CA6862">
            <w:pPr>
              <w:pStyle w:val="TAC"/>
            </w:pPr>
          </w:p>
        </w:tc>
        <w:tc>
          <w:tcPr>
            <w:tcW w:w="0" w:type="auto"/>
            <w:shd w:val="clear" w:color="auto" w:fill="auto"/>
            <w:vAlign w:val="center"/>
          </w:tcPr>
          <w:p w14:paraId="7A6C8B98" w14:textId="77777777" w:rsidR="005B1F71" w:rsidRPr="00AC4FBC" w:rsidRDefault="005B1F71" w:rsidP="00CA6862">
            <w:pPr>
              <w:pStyle w:val="TAC"/>
            </w:pPr>
          </w:p>
        </w:tc>
        <w:tc>
          <w:tcPr>
            <w:tcW w:w="0" w:type="auto"/>
            <w:vAlign w:val="center"/>
          </w:tcPr>
          <w:p w14:paraId="31344692" w14:textId="77777777" w:rsidR="005B1F71" w:rsidRPr="00AC4FBC" w:rsidRDefault="005B1F71" w:rsidP="00CA6862">
            <w:pPr>
              <w:pStyle w:val="TAC"/>
            </w:pPr>
          </w:p>
        </w:tc>
        <w:tc>
          <w:tcPr>
            <w:tcW w:w="0" w:type="auto"/>
            <w:shd w:val="clear" w:color="auto" w:fill="auto"/>
            <w:vAlign w:val="center"/>
          </w:tcPr>
          <w:p w14:paraId="3D842EB9" w14:textId="77777777" w:rsidR="005B1F71" w:rsidRPr="00AC4FBC" w:rsidRDefault="005B1F71" w:rsidP="00CA6862">
            <w:pPr>
              <w:pStyle w:val="TAC"/>
            </w:pPr>
          </w:p>
        </w:tc>
      </w:tr>
      <w:tr w:rsidR="005B1F71" w:rsidRPr="00AC4FBC" w14:paraId="6247B03E" w14:textId="77777777" w:rsidTr="00CA6862">
        <w:trPr>
          <w:trHeight w:val="285"/>
          <w:jc w:val="center"/>
        </w:trPr>
        <w:tc>
          <w:tcPr>
            <w:tcW w:w="0" w:type="auto"/>
            <w:shd w:val="clear" w:color="auto" w:fill="auto"/>
            <w:vAlign w:val="center"/>
          </w:tcPr>
          <w:p w14:paraId="331A0602" w14:textId="77777777" w:rsidR="005B1F71" w:rsidRPr="00AC4FBC" w:rsidRDefault="005B1F71" w:rsidP="00CA6862">
            <w:pPr>
              <w:pStyle w:val="TAC"/>
            </w:pPr>
            <w:r w:rsidRPr="00AC4FBC">
              <w:t>n77</w:t>
            </w:r>
          </w:p>
        </w:tc>
        <w:tc>
          <w:tcPr>
            <w:tcW w:w="0" w:type="auto"/>
            <w:shd w:val="clear" w:color="auto" w:fill="auto"/>
            <w:vAlign w:val="center"/>
          </w:tcPr>
          <w:p w14:paraId="08653FD0" w14:textId="77777777" w:rsidR="005B1F71" w:rsidRPr="00AC4FBC" w:rsidRDefault="005B1F71" w:rsidP="00CA6862">
            <w:pPr>
              <w:pStyle w:val="TAC"/>
            </w:pPr>
            <w:r w:rsidRPr="00AC4FBC">
              <w:t>28</w:t>
            </w:r>
            <w:r w:rsidRPr="00AC4FBC">
              <w:rPr>
                <w:vertAlign w:val="superscript"/>
              </w:rPr>
              <w:t>2</w:t>
            </w:r>
          </w:p>
        </w:tc>
        <w:tc>
          <w:tcPr>
            <w:tcW w:w="0" w:type="auto"/>
            <w:gridSpan w:val="2"/>
            <w:shd w:val="clear" w:color="auto" w:fill="auto"/>
            <w:vAlign w:val="center"/>
          </w:tcPr>
          <w:p w14:paraId="2F4DD42C" w14:textId="77777777" w:rsidR="005B1F71" w:rsidRPr="00AC4FBC" w:rsidRDefault="005B1F71" w:rsidP="00CA6862">
            <w:pPr>
              <w:pStyle w:val="TAC"/>
            </w:pPr>
            <w:r w:rsidRPr="00AC4FBC">
              <w:t>28</w:t>
            </w:r>
          </w:p>
        </w:tc>
        <w:tc>
          <w:tcPr>
            <w:tcW w:w="0" w:type="auto"/>
            <w:shd w:val="clear" w:color="auto" w:fill="auto"/>
            <w:vAlign w:val="center"/>
          </w:tcPr>
          <w:p w14:paraId="57D16C02" w14:textId="77777777" w:rsidR="005B1F71" w:rsidRPr="00AC4FBC" w:rsidRDefault="005B1F71" w:rsidP="00CA6862">
            <w:pPr>
              <w:pStyle w:val="TAC"/>
            </w:pPr>
            <w:r w:rsidRPr="00AC4FBC">
              <w:t>25</w:t>
            </w:r>
          </w:p>
        </w:tc>
        <w:tc>
          <w:tcPr>
            <w:tcW w:w="0" w:type="auto"/>
            <w:gridSpan w:val="3"/>
            <w:shd w:val="clear" w:color="auto" w:fill="auto"/>
            <w:vAlign w:val="center"/>
          </w:tcPr>
          <w:p w14:paraId="18296245" w14:textId="77777777" w:rsidR="005B1F71" w:rsidRPr="00AC4FBC" w:rsidRDefault="005B1F71" w:rsidP="00CA6862">
            <w:pPr>
              <w:pStyle w:val="TAC"/>
            </w:pPr>
            <w:r w:rsidRPr="00AC4FBC">
              <w:t>23.2</w:t>
            </w:r>
          </w:p>
        </w:tc>
        <w:tc>
          <w:tcPr>
            <w:tcW w:w="0" w:type="auto"/>
            <w:gridSpan w:val="4"/>
            <w:shd w:val="clear" w:color="auto" w:fill="auto"/>
            <w:vAlign w:val="center"/>
          </w:tcPr>
          <w:p w14:paraId="06ABA6DE" w14:textId="77777777" w:rsidR="005B1F71" w:rsidRPr="00AC4FBC" w:rsidRDefault="005B1F71" w:rsidP="00CA6862">
            <w:pPr>
              <w:pStyle w:val="TAC"/>
            </w:pPr>
            <w:r w:rsidRPr="00AC4FBC">
              <w:t>22</w:t>
            </w:r>
          </w:p>
        </w:tc>
        <w:tc>
          <w:tcPr>
            <w:tcW w:w="0" w:type="auto"/>
            <w:gridSpan w:val="3"/>
            <w:shd w:val="clear" w:color="auto" w:fill="auto"/>
          </w:tcPr>
          <w:p w14:paraId="022D562A" w14:textId="77777777" w:rsidR="005B1F71" w:rsidRPr="00AC4FBC" w:rsidRDefault="005B1F71" w:rsidP="00CA6862">
            <w:pPr>
              <w:pStyle w:val="TAC"/>
            </w:pPr>
          </w:p>
        </w:tc>
        <w:tc>
          <w:tcPr>
            <w:tcW w:w="0" w:type="auto"/>
            <w:shd w:val="clear" w:color="auto" w:fill="auto"/>
          </w:tcPr>
          <w:p w14:paraId="204F2FA0" w14:textId="77777777" w:rsidR="005B1F71" w:rsidRPr="00AC4FBC" w:rsidRDefault="005B1F71" w:rsidP="00CA6862">
            <w:pPr>
              <w:pStyle w:val="TAC"/>
            </w:pPr>
          </w:p>
        </w:tc>
        <w:tc>
          <w:tcPr>
            <w:tcW w:w="0" w:type="auto"/>
            <w:shd w:val="clear" w:color="auto" w:fill="auto"/>
          </w:tcPr>
          <w:p w14:paraId="18E2C09B" w14:textId="77777777" w:rsidR="005B1F71" w:rsidRPr="00AC4FBC" w:rsidRDefault="005B1F71" w:rsidP="00CA6862">
            <w:pPr>
              <w:pStyle w:val="TAC"/>
            </w:pPr>
          </w:p>
        </w:tc>
        <w:tc>
          <w:tcPr>
            <w:tcW w:w="0" w:type="auto"/>
            <w:shd w:val="clear" w:color="auto" w:fill="auto"/>
          </w:tcPr>
          <w:p w14:paraId="4E03BC9F" w14:textId="77777777" w:rsidR="005B1F71" w:rsidRPr="00AC4FBC" w:rsidRDefault="005B1F71" w:rsidP="00CA6862">
            <w:pPr>
              <w:pStyle w:val="TAC"/>
            </w:pPr>
          </w:p>
        </w:tc>
        <w:tc>
          <w:tcPr>
            <w:tcW w:w="0" w:type="auto"/>
            <w:shd w:val="clear" w:color="auto" w:fill="auto"/>
          </w:tcPr>
          <w:p w14:paraId="0067F017" w14:textId="77777777" w:rsidR="005B1F71" w:rsidRPr="00AC4FBC" w:rsidRDefault="005B1F71" w:rsidP="00CA6862">
            <w:pPr>
              <w:pStyle w:val="TAC"/>
            </w:pPr>
          </w:p>
        </w:tc>
        <w:tc>
          <w:tcPr>
            <w:tcW w:w="0" w:type="auto"/>
          </w:tcPr>
          <w:p w14:paraId="2E724B0B" w14:textId="77777777" w:rsidR="005B1F71" w:rsidRPr="00AC4FBC" w:rsidRDefault="005B1F71" w:rsidP="00CA6862">
            <w:pPr>
              <w:pStyle w:val="TAC"/>
            </w:pPr>
          </w:p>
        </w:tc>
        <w:tc>
          <w:tcPr>
            <w:tcW w:w="0" w:type="auto"/>
            <w:shd w:val="clear" w:color="auto" w:fill="auto"/>
          </w:tcPr>
          <w:p w14:paraId="71B5B0AC" w14:textId="77777777" w:rsidR="005B1F71" w:rsidRPr="00AC4FBC" w:rsidRDefault="005B1F71" w:rsidP="00CA6862">
            <w:pPr>
              <w:pStyle w:val="TAC"/>
            </w:pPr>
          </w:p>
        </w:tc>
      </w:tr>
      <w:tr w:rsidR="005B1F71" w:rsidRPr="00AC4FBC" w14:paraId="1B8EF0BB" w14:textId="77777777" w:rsidTr="00CA6862">
        <w:trPr>
          <w:gridAfter w:val="6"/>
          <w:trHeight w:val="285"/>
          <w:jc w:val="center"/>
        </w:trPr>
        <w:tc>
          <w:tcPr>
            <w:tcW w:w="0" w:type="auto"/>
            <w:shd w:val="clear" w:color="auto" w:fill="auto"/>
            <w:vAlign w:val="center"/>
          </w:tcPr>
          <w:p w14:paraId="73411ACE" w14:textId="77777777" w:rsidR="005B1F71" w:rsidRPr="00AC4FBC" w:rsidRDefault="005B1F71" w:rsidP="00CA6862">
            <w:pPr>
              <w:pStyle w:val="TAC"/>
            </w:pPr>
            <w:r>
              <w:rPr>
                <w:lang w:eastAsia="ja-JP"/>
              </w:rPr>
              <w:t>n78</w:t>
            </w:r>
          </w:p>
        </w:tc>
        <w:tc>
          <w:tcPr>
            <w:tcW w:w="0" w:type="auto"/>
            <w:shd w:val="clear" w:color="auto" w:fill="auto"/>
            <w:vAlign w:val="center"/>
          </w:tcPr>
          <w:p w14:paraId="23AE3A56" w14:textId="77777777" w:rsidR="005B1F71" w:rsidRPr="00AC4FBC" w:rsidRDefault="005B1F71" w:rsidP="00CA6862">
            <w:pPr>
              <w:pStyle w:val="TAC"/>
            </w:pPr>
            <w:r>
              <w:rPr>
                <w:rFonts w:hint="eastAsia"/>
                <w:lang w:eastAsia="ja-JP"/>
              </w:rPr>
              <w:t>1</w:t>
            </w:r>
            <w:r>
              <w:rPr>
                <w:lang w:eastAsia="ja-JP"/>
              </w:rPr>
              <w:t>9</w:t>
            </w:r>
          </w:p>
        </w:tc>
        <w:tc>
          <w:tcPr>
            <w:tcW w:w="0" w:type="auto"/>
            <w:shd w:val="clear" w:color="auto" w:fill="auto"/>
            <w:vAlign w:val="center"/>
          </w:tcPr>
          <w:p w14:paraId="6E00C57D" w14:textId="77777777" w:rsidR="005B1F71" w:rsidRPr="00AC4FBC" w:rsidRDefault="005B1F71" w:rsidP="00CA6862">
            <w:pPr>
              <w:pStyle w:val="TAC"/>
            </w:pPr>
            <w:r>
              <w:rPr>
                <w:rFonts w:hint="eastAsia"/>
                <w:lang w:eastAsia="ja-JP"/>
              </w:rPr>
              <w:t>7</w:t>
            </w:r>
            <w:r>
              <w:rPr>
                <w:lang w:eastAsia="ja-JP"/>
              </w:rPr>
              <w:t>.2</w:t>
            </w:r>
          </w:p>
        </w:tc>
        <w:tc>
          <w:tcPr>
            <w:tcW w:w="0" w:type="auto"/>
            <w:shd w:val="clear" w:color="auto" w:fill="auto"/>
            <w:vAlign w:val="center"/>
          </w:tcPr>
          <w:p w14:paraId="2EA53ADB" w14:textId="77777777" w:rsidR="005B1F71" w:rsidRPr="00AC4FBC" w:rsidRDefault="005B1F71" w:rsidP="00CA6862">
            <w:pPr>
              <w:pStyle w:val="TAC"/>
            </w:pPr>
            <w:r>
              <w:rPr>
                <w:rFonts w:hint="eastAsia"/>
                <w:lang w:eastAsia="ja-JP"/>
              </w:rPr>
              <w:t>5</w:t>
            </w:r>
            <w:r>
              <w:rPr>
                <w:lang w:eastAsia="ja-JP"/>
              </w:rPr>
              <w:t>.0</w:t>
            </w:r>
          </w:p>
        </w:tc>
        <w:tc>
          <w:tcPr>
            <w:tcW w:w="0" w:type="auto"/>
            <w:shd w:val="clear" w:color="auto" w:fill="auto"/>
            <w:vAlign w:val="center"/>
          </w:tcPr>
          <w:p w14:paraId="13CFB383" w14:textId="77777777" w:rsidR="005B1F71" w:rsidRPr="00AC4FBC" w:rsidRDefault="005B1F71" w:rsidP="00CA6862">
            <w:pPr>
              <w:pStyle w:val="TAC"/>
            </w:pPr>
            <w:r>
              <w:rPr>
                <w:rFonts w:hint="eastAsia"/>
                <w:lang w:eastAsia="ja-JP"/>
              </w:rPr>
              <w:t>3</w:t>
            </w:r>
            <w:r>
              <w:rPr>
                <w:lang w:eastAsia="ja-JP"/>
              </w:rPr>
              <w:t>.8</w:t>
            </w:r>
          </w:p>
        </w:tc>
        <w:tc>
          <w:tcPr>
            <w:tcW w:w="0" w:type="auto"/>
            <w:shd w:val="clear" w:color="auto" w:fill="auto"/>
            <w:vAlign w:val="center"/>
          </w:tcPr>
          <w:p w14:paraId="222654CD" w14:textId="77777777" w:rsidR="005B1F71" w:rsidRPr="00AC4FBC" w:rsidRDefault="005B1F71" w:rsidP="00CA6862">
            <w:pPr>
              <w:pStyle w:val="TAC"/>
            </w:pPr>
          </w:p>
        </w:tc>
        <w:tc>
          <w:tcPr>
            <w:tcW w:w="0" w:type="auto"/>
            <w:shd w:val="clear" w:color="auto" w:fill="auto"/>
          </w:tcPr>
          <w:p w14:paraId="338FF665" w14:textId="77777777" w:rsidR="005B1F71" w:rsidRPr="00AC4FBC" w:rsidRDefault="005B1F71" w:rsidP="00CA6862">
            <w:pPr>
              <w:pStyle w:val="TAC"/>
            </w:pPr>
          </w:p>
        </w:tc>
        <w:tc>
          <w:tcPr>
            <w:tcW w:w="0" w:type="auto"/>
            <w:gridSpan w:val="2"/>
            <w:shd w:val="clear" w:color="auto" w:fill="auto"/>
          </w:tcPr>
          <w:p w14:paraId="34EC43D4" w14:textId="77777777" w:rsidR="005B1F71" w:rsidRPr="00AC4FBC" w:rsidRDefault="005B1F71" w:rsidP="00CA6862">
            <w:pPr>
              <w:pStyle w:val="TAC"/>
            </w:pPr>
          </w:p>
        </w:tc>
        <w:tc>
          <w:tcPr>
            <w:tcW w:w="0" w:type="auto"/>
            <w:shd w:val="clear" w:color="auto" w:fill="auto"/>
          </w:tcPr>
          <w:p w14:paraId="66F2EC43" w14:textId="77777777" w:rsidR="005B1F71" w:rsidRPr="00AC4FBC" w:rsidRDefault="005B1F71" w:rsidP="00CA6862">
            <w:pPr>
              <w:pStyle w:val="TAC"/>
            </w:pPr>
          </w:p>
        </w:tc>
        <w:tc>
          <w:tcPr>
            <w:tcW w:w="0" w:type="auto"/>
            <w:shd w:val="clear" w:color="auto" w:fill="auto"/>
          </w:tcPr>
          <w:p w14:paraId="105EB4CA" w14:textId="77777777" w:rsidR="005B1F71" w:rsidRPr="00AC4FBC" w:rsidRDefault="005B1F71" w:rsidP="00CA6862">
            <w:pPr>
              <w:pStyle w:val="TAC"/>
            </w:pPr>
          </w:p>
        </w:tc>
        <w:tc>
          <w:tcPr>
            <w:tcW w:w="0" w:type="auto"/>
            <w:gridSpan w:val="2"/>
            <w:shd w:val="clear" w:color="auto" w:fill="auto"/>
          </w:tcPr>
          <w:p w14:paraId="1C4A52D2" w14:textId="77777777" w:rsidR="005B1F71" w:rsidRPr="00AC4FBC" w:rsidRDefault="005B1F71" w:rsidP="00CA6862">
            <w:pPr>
              <w:pStyle w:val="TAC"/>
            </w:pPr>
          </w:p>
        </w:tc>
        <w:tc>
          <w:tcPr>
            <w:tcW w:w="0" w:type="auto"/>
          </w:tcPr>
          <w:p w14:paraId="6A5806EC" w14:textId="77777777" w:rsidR="005B1F71" w:rsidRPr="00AC4FBC" w:rsidRDefault="005B1F71" w:rsidP="00CA6862">
            <w:pPr>
              <w:pStyle w:val="TAC"/>
            </w:pPr>
          </w:p>
        </w:tc>
        <w:tc>
          <w:tcPr>
            <w:tcW w:w="0" w:type="auto"/>
            <w:shd w:val="clear" w:color="auto" w:fill="auto"/>
          </w:tcPr>
          <w:p w14:paraId="4E0E7442" w14:textId="77777777" w:rsidR="005B1F71" w:rsidRPr="00AC4FBC" w:rsidRDefault="005B1F71" w:rsidP="00CA6862">
            <w:pPr>
              <w:pStyle w:val="TAC"/>
            </w:pPr>
          </w:p>
        </w:tc>
      </w:tr>
      <w:tr w:rsidR="005B1F71" w:rsidRPr="00AC4FBC" w14:paraId="6AC9CAE3" w14:textId="77777777" w:rsidTr="00CA6862">
        <w:trPr>
          <w:trHeight w:val="285"/>
          <w:jc w:val="center"/>
        </w:trPr>
        <w:tc>
          <w:tcPr>
            <w:tcW w:w="0" w:type="auto"/>
            <w:shd w:val="clear" w:color="auto" w:fill="auto"/>
            <w:vAlign w:val="center"/>
          </w:tcPr>
          <w:p w14:paraId="55B5E6DC" w14:textId="77777777" w:rsidR="005B1F71" w:rsidRPr="00AC4FBC" w:rsidRDefault="005B1F71" w:rsidP="00CA6862">
            <w:pPr>
              <w:pStyle w:val="TAC"/>
            </w:pPr>
            <w:r w:rsidRPr="00AC4FBC">
              <w:t>n78</w:t>
            </w:r>
          </w:p>
        </w:tc>
        <w:tc>
          <w:tcPr>
            <w:tcW w:w="0" w:type="auto"/>
            <w:shd w:val="clear" w:color="auto" w:fill="auto"/>
            <w:vAlign w:val="center"/>
          </w:tcPr>
          <w:p w14:paraId="3E667737" w14:textId="77777777" w:rsidR="005B1F71" w:rsidRPr="00AC4FBC" w:rsidRDefault="005B1F71" w:rsidP="00CA6862">
            <w:pPr>
              <w:pStyle w:val="TAC"/>
            </w:pPr>
            <w:r w:rsidRPr="00AC4FBC">
              <w:t>41</w:t>
            </w:r>
            <w:r w:rsidRPr="00AC4FBC">
              <w:rPr>
                <w:vertAlign w:val="superscript"/>
              </w:rPr>
              <w:t>8</w:t>
            </w:r>
          </w:p>
        </w:tc>
        <w:tc>
          <w:tcPr>
            <w:tcW w:w="0" w:type="auto"/>
            <w:gridSpan w:val="2"/>
            <w:shd w:val="clear" w:color="auto" w:fill="auto"/>
            <w:vAlign w:val="center"/>
          </w:tcPr>
          <w:p w14:paraId="7BF84508" w14:textId="77777777" w:rsidR="005B1F71" w:rsidRPr="00AC4FBC" w:rsidRDefault="005B1F71" w:rsidP="00CA6862">
            <w:pPr>
              <w:pStyle w:val="TAC"/>
            </w:pPr>
            <w:r w:rsidRPr="00AC4FBC">
              <w:t>10.4</w:t>
            </w:r>
          </w:p>
        </w:tc>
        <w:tc>
          <w:tcPr>
            <w:tcW w:w="0" w:type="auto"/>
            <w:shd w:val="clear" w:color="auto" w:fill="auto"/>
            <w:vAlign w:val="center"/>
          </w:tcPr>
          <w:p w14:paraId="7E7D2BC1" w14:textId="77777777" w:rsidR="005B1F71" w:rsidRPr="00AC4FBC" w:rsidRDefault="005B1F71" w:rsidP="00CA6862">
            <w:pPr>
              <w:pStyle w:val="TAC"/>
            </w:pPr>
            <w:r w:rsidRPr="00AC4FBC">
              <w:t>10.4</w:t>
            </w:r>
          </w:p>
        </w:tc>
        <w:tc>
          <w:tcPr>
            <w:tcW w:w="0" w:type="auto"/>
            <w:gridSpan w:val="3"/>
            <w:shd w:val="clear" w:color="auto" w:fill="auto"/>
            <w:vAlign w:val="center"/>
          </w:tcPr>
          <w:p w14:paraId="23048207" w14:textId="77777777" w:rsidR="005B1F71" w:rsidRPr="00AC4FBC" w:rsidRDefault="005B1F71" w:rsidP="00CA6862">
            <w:pPr>
              <w:pStyle w:val="TAC"/>
            </w:pPr>
            <w:r w:rsidRPr="00AC4FBC">
              <w:t>10.4</w:t>
            </w:r>
          </w:p>
        </w:tc>
        <w:tc>
          <w:tcPr>
            <w:tcW w:w="0" w:type="auto"/>
            <w:gridSpan w:val="4"/>
            <w:shd w:val="clear" w:color="auto" w:fill="auto"/>
            <w:vAlign w:val="center"/>
          </w:tcPr>
          <w:p w14:paraId="7EFD0435" w14:textId="77777777" w:rsidR="005B1F71" w:rsidRPr="00AC4FBC" w:rsidRDefault="005B1F71" w:rsidP="00CA6862">
            <w:pPr>
              <w:pStyle w:val="TAC"/>
            </w:pPr>
            <w:r w:rsidRPr="00AC4FBC">
              <w:t>10.4</w:t>
            </w:r>
          </w:p>
        </w:tc>
        <w:tc>
          <w:tcPr>
            <w:tcW w:w="0" w:type="auto"/>
            <w:gridSpan w:val="3"/>
            <w:shd w:val="clear" w:color="auto" w:fill="auto"/>
            <w:vAlign w:val="center"/>
          </w:tcPr>
          <w:p w14:paraId="4B9751E6" w14:textId="77777777" w:rsidR="005B1F71" w:rsidRPr="00AC4FBC" w:rsidRDefault="005B1F71" w:rsidP="00CA6862">
            <w:pPr>
              <w:pStyle w:val="TAC"/>
            </w:pPr>
          </w:p>
        </w:tc>
        <w:tc>
          <w:tcPr>
            <w:tcW w:w="0" w:type="auto"/>
            <w:shd w:val="clear" w:color="auto" w:fill="auto"/>
            <w:vAlign w:val="center"/>
          </w:tcPr>
          <w:p w14:paraId="072DCD15" w14:textId="77777777" w:rsidR="005B1F71" w:rsidRPr="00AC4FBC" w:rsidRDefault="005B1F71" w:rsidP="00CA6862">
            <w:pPr>
              <w:pStyle w:val="TAC"/>
            </w:pPr>
          </w:p>
        </w:tc>
        <w:tc>
          <w:tcPr>
            <w:tcW w:w="0" w:type="auto"/>
            <w:shd w:val="clear" w:color="auto" w:fill="auto"/>
            <w:vAlign w:val="center"/>
          </w:tcPr>
          <w:p w14:paraId="03216105" w14:textId="77777777" w:rsidR="005B1F71" w:rsidRPr="00AC4FBC" w:rsidRDefault="005B1F71" w:rsidP="00CA6862">
            <w:pPr>
              <w:pStyle w:val="TAC"/>
            </w:pPr>
          </w:p>
        </w:tc>
        <w:tc>
          <w:tcPr>
            <w:tcW w:w="0" w:type="auto"/>
            <w:shd w:val="clear" w:color="auto" w:fill="auto"/>
            <w:vAlign w:val="center"/>
          </w:tcPr>
          <w:p w14:paraId="3293ADBF" w14:textId="77777777" w:rsidR="005B1F71" w:rsidRPr="00AC4FBC" w:rsidRDefault="005B1F71" w:rsidP="00CA6862">
            <w:pPr>
              <w:pStyle w:val="TAC"/>
            </w:pPr>
          </w:p>
        </w:tc>
        <w:tc>
          <w:tcPr>
            <w:tcW w:w="0" w:type="auto"/>
            <w:shd w:val="clear" w:color="auto" w:fill="auto"/>
            <w:vAlign w:val="center"/>
          </w:tcPr>
          <w:p w14:paraId="667D4351" w14:textId="77777777" w:rsidR="005B1F71" w:rsidRPr="00AC4FBC" w:rsidRDefault="005B1F71" w:rsidP="00CA6862">
            <w:pPr>
              <w:pStyle w:val="TAC"/>
            </w:pPr>
          </w:p>
        </w:tc>
        <w:tc>
          <w:tcPr>
            <w:tcW w:w="0" w:type="auto"/>
            <w:vAlign w:val="center"/>
          </w:tcPr>
          <w:p w14:paraId="6E8C5D7A" w14:textId="77777777" w:rsidR="005B1F71" w:rsidRPr="00AC4FBC" w:rsidRDefault="005B1F71" w:rsidP="00CA6862">
            <w:pPr>
              <w:pStyle w:val="TAC"/>
            </w:pPr>
          </w:p>
        </w:tc>
        <w:tc>
          <w:tcPr>
            <w:tcW w:w="0" w:type="auto"/>
            <w:shd w:val="clear" w:color="auto" w:fill="auto"/>
          </w:tcPr>
          <w:p w14:paraId="19EB1678" w14:textId="77777777" w:rsidR="005B1F71" w:rsidRPr="00AC4FBC" w:rsidRDefault="005B1F71" w:rsidP="00CA6862">
            <w:pPr>
              <w:pStyle w:val="TAC"/>
            </w:pPr>
          </w:p>
        </w:tc>
      </w:tr>
      <w:tr w:rsidR="005B1F71" w:rsidRPr="00AC4FBC" w14:paraId="3D368E62" w14:textId="77777777" w:rsidTr="00CA6862">
        <w:trPr>
          <w:trHeight w:val="285"/>
          <w:jc w:val="center"/>
        </w:trPr>
        <w:tc>
          <w:tcPr>
            <w:tcW w:w="0" w:type="auto"/>
            <w:shd w:val="clear" w:color="auto" w:fill="auto"/>
            <w:vAlign w:val="center"/>
          </w:tcPr>
          <w:p w14:paraId="5A7969BD" w14:textId="77777777" w:rsidR="005B1F71" w:rsidRPr="00AC4FBC" w:rsidRDefault="005B1F71" w:rsidP="00CA6862">
            <w:pPr>
              <w:pStyle w:val="TAC"/>
            </w:pPr>
            <w:r w:rsidRPr="00AC4FBC">
              <w:t>n79</w:t>
            </w:r>
          </w:p>
        </w:tc>
        <w:tc>
          <w:tcPr>
            <w:tcW w:w="0" w:type="auto"/>
            <w:shd w:val="clear" w:color="auto" w:fill="auto"/>
            <w:vAlign w:val="center"/>
          </w:tcPr>
          <w:p w14:paraId="7EDA5A7D" w14:textId="77777777" w:rsidR="005B1F71" w:rsidRPr="00AC4FBC" w:rsidRDefault="005B1F71" w:rsidP="00CA6862">
            <w:pPr>
              <w:pStyle w:val="TAC"/>
            </w:pPr>
            <w:r w:rsidRPr="00AC4FBC">
              <w:rPr>
                <w:rFonts w:ascii="Times New Roman" w:hAnsi="Times New Roman"/>
                <w:sz w:val="20"/>
              </w:rPr>
              <w:t>11</w:t>
            </w:r>
            <w:r w:rsidRPr="00AC4FBC">
              <w:rPr>
                <w:vertAlign w:val="superscript"/>
              </w:rPr>
              <w:t>4</w:t>
            </w:r>
          </w:p>
        </w:tc>
        <w:tc>
          <w:tcPr>
            <w:tcW w:w="0" w:type="auto"/>
            <w:gridSpan w:val="2"/>
            <w:shd w:val="clear" w:color="auto" w:fill="auto"/>
            <w:vAlign w:val="center"/>
          </w:tcPr>
          <w:p w14:paraId="19CE5DA8" w14:textId="77777777" w:rsidR="005B1F71" w:rsidRPr="00AC4FBC" w:rsidRDefault="005B1F71" w:rsidP="00CA6862">
            <w:pPr>
              <w:pStyle w:val="TAC"/>
            </w:pPr>
            <w:r w:rsidRPr="00AC4FBC">
              <w:t>39.3</w:t>
            </w:r>
          </w:p>
        </w:tc>
        <w:tc>
          <w:tcPr>
            <w:tcW w:w="0" w:type="auto"/>
            <w:shd w:val="clear" w:color="auto" w:fill="auto"/>
            <w:vAlign w:val="center"/>
          </w:tcPr>
          <w:p w14:paraId="1CEBAD68" w14:textId="77777777" w:rsidR="005B1F71" w:rsidRPr="00AC4FBC" w:rsidRDefault="005B1F71" w:rsidP="00CA6862">
            <w:pPr>
              <w:pStyle w:val="TAC"/>
            </w:pPr>
            <w:r w:rsidRPr="00AC4FBC">
              <w:t>36.3</w:t>
            </w:r>
          </w:p>
        </w:tc>
        <w:tc>
          <w:tcPr>
            <w:tcW w:w="0" w:type="auto"/>
            <w:gridSpan w:val="3"/>
            <w:shd w:val="clear" w:color="auto" w:fill="auto"/>
            <w:vAlign w:val="center"/>
          </w:tcPr>
          <w:p w14:paraId="18682B2D" w14:textId="77777777" w:rsidR="005B1F71" w:rsidRPr="00AC4FBC" w:rsidRDefault="005B1F71" w:rsidP="00CA6862">
            <w:pPr>
              <w:pStyle w:val="TAC"/>
            </w:pPr>
            <w:r w:rsidRPr="00AC4FBC">
              <w:t>34.5</w:t>
            </w:r>
          </w:p>
        </w:tc>
        <w:tc>
          <w:tcPr>
            <w:tcW w:w="0" w:type="auto"/>
            <w:gridSpan w:val="4"/>
            <w:shd w:val="clear" w:color="auto" w:fill="auto"/>
            <w:vAlign w:val="center"/>
          </w:tcPr>
          <w:p w14:paraId="6F4D2042" w14:textId="77777777" w:rsidR="005B1F71" w:rsidRPr="00AC4FBC" w:rsidRDefault="005B1F71" w:rsidP="00CA6862">
            <w:pPr>
              <w:pStyle w:val="TAC"/>
            </w:pPr>
          </w:p>
        </w:tc>
        <w:tc>
          <w:tcPr>
            <w:tcW w:w="0" w:type="auto"/>
            <w:gridSpan w:val="3"/>
            <w:shd w:val="clear" w:color="auto" w:fill="auto"/>
          </w:tcPr>
          <w:p w14:paraId="7CDB65AE" w14:textId="77777777" w:rsidR="005B1F71" w:rsidRPr="00AC4FBC" w:rsidRDefault="005B1F71" w:rsidP="00CA6862">
            <w:pPr>
              <w:pStyle w:val="TAC"/>
            </w:pPr>
          </w:p>
        </w:tc>
        <w:tc>
          <w:tcPr>
            <w:tcW w:w="0" w:type="auto"/>
            <w:shd w:val="clear" w:color="auto" w:fill="auto"/>
          </w:tcPr>
          <w:p w14:paraId="07D8BF06" w14:textId="77777777" w:rsidR="005B1F71" w:rsidRPr="00AC4FBC" w:rsidRDefault="005B1F71" w:rsidP="00CA6862">
            <w:pPr>
              <w:pStyle w:val="TAC"/>
            </w:pPr>
          </w:p>
        </w:tc>
        <w:tc>
          <w:tcPr>
            <w:tcW w:w="0" w:type="auto"/>
            <w:shd w:val="clear" w:color="auto" w:fill="auto"/>
          </w:tcPr>
          <w:p w14:paraId="2124F191" w14:textId="77777777" w:rsidR="005B1F71" w:rsidRPr="00AC4FBC" w:rsidRDefault="005B1F71" w:rsidP="00CA6862">
            <w:pPr>
              <w:pStyle w:val="TAC"/>
            </w:pPr>
          </w:p>
        </w:tc>
        <w:tc>
          <w:tcPr>
            <w:tcW w:w="0" w:type="auto"/>
            <w:shd w:val="clear" w:color="auto" w:fill="auto"/>
          </w:tcPr>
          <w:p w14:paraId="21541DD8" w14:textId="77777777" w:rsidR="005B1F71" w:rsidRPr="00AC4FBC" w:rsidRDefault="005B1F71" w:rsidP="00CA6862">
            <w:pPr>
              <w:pStyle w:val="TAC"/>
            </w:pPr>
          </w:p>
        </w:tc>
        <w:tc>
          <w:tcPr>
            <w:tcW w:w="0" w:type="auto"/>
            <w:shd w:val="clear" w:color="auto" w:fill="auto"/>
          </w:tcPr>
          <w:p w14:paraId="3309BCF7" w14:textId="77777777" w:rsidR="005B1F71" w:rsidRPr="00AC4FBC" w:rsidRDefault="005B1F71" w:rsidP="00CA6862">
            <w:pPr>
              <w:pStyle w:val="TAC"/>
            </w:pPr>
          </w:p>
        </w:tc>
        <w:tc>
          <w:tcPr>
            <w:tcW w:w="0" w:type="auto"/>
          </w:tcPr>
          <w:p w14:paraId="17A30CE0" w14:textId="77777777" w:rsidR="005B1F71" w:rsidRPr="00AC4FBC" w:rsidRDefault="005B1F71" w:rsidP="00CA6862">
            <w:pPr>
              <w:pStyle w:val="TAC"/>
            </w:pPr>
          </w:p>
        </w:tc>
        <w:tc>
          <w:tcPr>
            <w:tcW w:w="0" w:type="auto"/>
            <w:shd w:val="clear" w:color="auto" w:fill="auto"/>
          </w:tcPr>
          <w:p w14:paraId="6531A93E" w14:textId="77777777" w:rsidR="005B1F71" w:rsidRPr="00AC4FBC" w:rsidRDefault="005B1F71" w:rsidP="00CA6862">
            <w:pPr>
              <w:pStyle w:val="TAC"/>
            </w:pPr>
          </w:p>
        </w:tc>
      </w:tr>
      <w:tr w:rsidR="005B1F71" w:rsidRPr="00AC4FBC" w14:paraId="7B961BDC" w14:textId="77777777" w:rsidTr="00CA6862">
        <w:trPr>
          <w:trHeight w:val="285"/>
          <w:jc w:val="center"/>
        </w:trPr>
        <w:tc>
          <w:tcPr>
            <w:tcW w:w="0" w:type="auto"/>
            <w:shd w:val="clear" w:color="auto" w:fill="auto"/>
            <w:vAlign w:val="center"/>
          </w:tcPr>
          <w:p w14:paraId="71011DCA" w14:textId="77777777" w:rsidR="005B1F71" w:rsidRPr="00AC4FBC" w:rsidRDefault="005B1F71" w:rsidP="00CA6862">
            <w:pPr>
              <w:pStyle w:val="TAC"/>
            </w:pPr>
            <w:r w:rsidRPr="00AC4FBC">
              <w:t>n79</w:t>
            </w:r>
          </w:p>
        </w:tc>
        <w:tc>
          <w:tcPr>
            <w:tcW w:w="0" w:type="auto"/>
            <w:shd w:val="clear" w:color="auto" w:fill="auto"/>
            <w:vAlign w:val="center"/>
          </w:tcPr>
          <w:p w14:paraId="52E0C691" w14:textId="77777777" w:rsidR="005B1F71" w:rsidRPr="00AC4FBC" w:rsidRDefault="005B1F71" w:rsidP="00CA6862">
            <w:pPr>
              <w:pStyle w:val="TAC"/>
            </w:pPr>
            <w:r w:rsidRPr="00AC4FBC">
              <w:t>19</w:t>
            </w:r>
            <w:r w:rsidRPr="00AC4FBC">
              <w:rPr>
                <w:vertAlign w:val="superscript"/>
              </w:rPr>
              <w:t>2</w:t>
            </w:r>
          </w:p>
        </w:tc>
        <w:tc>
          <w:tcPr>
            <w:tcW w:w="0" w:type="auto"/>
            <w:gridSpan w:val="2"/>
            <w:shd w:val="clear" w:color="auto" w:fill="auto"/>
            <w:vAlign w:val="center"/>
          </w:tcPr>
          <w:p w14:paraId="142E9001" w14:textId="77777777" w:rsidR="005B1F71" w:rsidRPr="00AC4FBC" w:rsidRDefault="005B1F71" w:rsidP="00CA6862">
            <w:pPr>
              <w:pStyle w:val="TAC"/>
            </w:pPr>
            <w:r w:rsidRPr="00AC4FBC">
              <w:t>29.5</w:t>
            </w:r>
          </w:p>
        </w:tc>
        <w:tc>
          <w:tcPr>
            <w:tcW w:w="0" w:type="auto"/>
            <w:shd w:val="clear" w:color="auto" w:fill="auto"/>
            <w:vAlign w:val="center"/>
          </w:tcPr>
          <w:p w14:paraId="59573C58" w14:textId="77777777" w:rsidR="005B1F71" w:rsidRPr="00AC4FBC" w:rsidRDefault="005B1F71" w:rsidP="00CA6862">
            <w:pPr>
              <w:pStyle w:val="TAC"/>
            </w:pPr>
            <w:r w:rsidRPr="00AC4FBC">
              <w:t>26.5</w:t>
            </w:r>
          </w:p>
        </w:tc>
        <w:tc>
          <w:tcPr>
            <w:tcW w:w="0" w:type="auto"/>
            <w:gridSpan w:val="3"/>
            <w:shd w:val="clear" w:color="auto" w:fill="auto"/>
            <w:vAlign w:val="center"/>
          </w:tcPr>
          <w:p w14:paraId="02B2EED6" w14:textId="77777777" w:rsidR="005B1F71" w:rsidRPr="00AC4FBC" w:rsidRDefault="005B1F71" w:rsidP="00CA6862">
            <w:pPr>
              <w:pStyle w:val="TAC"/>
            </w:pPr>
            <w:r w:rsidRPr="00AC4FBC">
              <w:t>24.7</w:t>
            </w:r>
          </w:p>
        </w:tc>
        <w:tc>
          <w:tcPr>
            <w:tcW w:w="0" w:type="auto"/>
            <w:gridSpan w:val="4"/>
            <w:shd w:val="clear" w:color="auto" w:fill="auto"/>
            <w:vAlign w:val="center"/>
          </w:tcPr>
          <w:p w14:paraId="25814CAE" w14:textId="77777777" w:rsidR="005B1F71" w:rsidRPr="00AC4FBC" w:rsidRDefault="005B1F71" w:rsidP="00CA6862">
            <w:pPr>
              <w:pStyle w:val="TAC"/>
            </w:pPr>
          </w:p>
        </w:tc>
        <w:tc>
          <w:tcPr>
            <w:tcW w:w="0" w:type="auto"/>
            <w:gridSpan w:val="3"/>
            <w:shd w:val="clear" w:color="auto" w:fill="auto"/>
          </w:tcPr>
          <w:p w14:paraId="6C6766E2" w14:textId="77777777" w:rsidR="005B1F71" w:rsidRPr="00AC4FBC" w:rsidRDefault="005B1F71" w:rsidP="00CA6862">
            <w:pPr>
              <w:pStyle w:val="TAC"/>
            </w:pPr>
          </w:p>
        </w:tc>
        <w:tc>
          <w:tcPr>
            <w:tcW w:w="0" w:type="auto"/>
            <w:shd w:val="clear" w:color="auto" w:fill="auto"/>
          </w:tcPr>
          <w:p w14:paraId="55E2DB5E" w14:textId="77777777" w:rsidR="005B1F71" w:rsidRPr="00AC4FBC" w:rsidRDefault="005B1F71" w:rsidP="00CA6862">
            <w:pPr>
              <w:pStyle w:val="TAC"/>
            </w:pPr>
          </w:p>
        </w:tc>
        <w:tc>
          <w:tcPr>
            <w:tcW w:w="0" w:type="auto"/>
            <w:shd w:val="clear" w:color="auto" w:fill="auto"/>
          </w:tcPr>
          <w:p w14:paraId="7B069B4F" w14:textId="77777777" w:rsidR="005B1F71" w:rsidRPr="00AC4FBC" w:rsidRDefault="005B1F71" w:rsidP="00CA6862">
            <w:pPr>
              <w:pStyle w:val="TAC"/>
            </w:pPr>
          </w:p>
        </w:tc>
        <w:tc>
          <w:tcPr>
            <w:tcW w:w="0" w:type="auto"/>
            <w:shd w:val="clear" w:color="auto" w:fill="auto"/>
          </w:tcPr>
          <w:p w14:paraId="478110B2" w14:textId="77777777" w:rsidR="005B1F71" w:rsidRPr="00AC4FBC" w:rsidRDefault="005B1F71" w:rsidP="00CA6862">
            <w:pPr>
              <w:pStyle w:val="TAC"/>
            </w:pPr>
          </w:p>
        </w:tc>
        <w:tc>
          <w:tcPr>
            <w:tcW w:w="0" w:type="auto"/>
            <w:shd w:val="clear" w:color="auto" w:fill="auto"/>
          </w:tcPr>
          <w:p w14:paraId="3D6A6531" w14:textId="77777777" w:rsidR="005B1F71" w:rsidRPr="00AC4FBC" w:rsidRDefault="005B1F71" w:rsidP="00CA6862">
            <w:pPr>
              <w:pStyle w:val="TAC"/>
            </w:pPr>
          </w:p>
        </w:tc>
        <w:tc>
          <w:tcPr>
            <w:tcW w:w="0" w:type="auto"/>
          </w:tcPr>
          <w:p w14:paraId="35B8CB30" w14:textId="77777777" w:rsidR="005B1F71" w:rsidRPr="00AC4FBC" w:rsidRDefault="005B1F71" w:rsidP="00CA6862">
            <w:pPr>
              <w:pStyle w:val="TAC"/>
            </w:pPr>
          </w:p>
        </w:tc>
        <w:tc>
          <w:tcPr>
            <w:tcW w:w="0" w:type="auto"/>
            <w:shd w:val="clear" w:color="auto" w:fill="auto"/>
          </w:tcPr>
          <w:p w14:paraId="0D57C7BB" w14:textId="77777777" w:rsidR="005B1F71" w:rsidRPr="00AC4FBC" w:rsidRDefault="005B1F71" w:rsidP="00CA6862">
            <w:pPr>
              <w:pStyle w:val="TAC"/>
            </w:pPr>
          </w:p>
        </w:tc>
      </w:tr>
      <w:tr w:rsidR="005B1F71" w:rsidRPr="00AC4FBC" w14:paraId="401161F0" w14:textId="77777777" w:rsidTr="00CA6862">
        <w:trPr>
          <w:trHeight w:val="285"/>
          <w:jc w:val="center"/>
        </w:trPr>
        <w:tc>
          <w:tcPr>
            <w:tcW w:w="0" w:type="auto"/>
            <w:shd w:val="clear" w:color="auto" w:fill="auto"/>
            <w:vAlign w:val="center"/>
          </w:tcPr>
          <w:p w14:paraId="48B7B956" w14:textId="77777777" w:rsidR="005B1F71" w:rsidRPr="00AC4FBC" w:rsidRDefault="005B1F71" w:rsidP="00CA6862">
            <w:pPr>
              <w:pStyle w:val="TAC"/>
            </w:pPr>
            <w:r w:rsidRPr="00AC4FBC">
              <w:t>n79</w:t>
            </w:r>
          </w:p>
        </w:tc>
        <w:tc>
          <w:tcPr>
            <w:tcW w:w="0" w:type="auto"/>
            <w:shd w:val="clear" w:color="auto" w:fill="auto"/>
            <w:vAlign w:val="center"/>
          </w:tcPr>
          <w:p w14:paraId="4B4E002B" w14:textId="77777777" w:rsidR="005B1F71" w:rsidRPr="00AC4FBC" w:rsidRDefault="005B1F71" w:rsidP="00CA6862">
            <w:pPr>
              <w:pStyle w:val="TAC"/>
            </w:pPr>
            <w:r w:rsidRPr="00AC4FBC">
              <w:t>21</w:t>
            </w:r>
            <w:r w:rsidRPr="00AC4FBC">
              <w:rPr>
                <w:vertAlign w:val="superscript"/>
              </w:rPr>
              <w:t>4</w:t>
            </w:r>
          </w:p>
        </w:tc>
        <w:tc>
          <w:tcPr>
            <w:tcW w:w="0" w:type="auto"/>
            <w:gridSpan w:val="2"/>
            <w:shd w:val="clear" w:color="auto" w:fill="auto"/>
            <w:vAlign w:val="center"/>
          </w:tcPr>
          <w:p w14:paraId="0A6948FE" w14:textId="77777777" w:rsidR="005B1F71" w:rsidRPr="00AC4FBC" w:rsidRDefault="005B1F71" w:rsidP="00CA6862">
            <w:pPr>
              <w:pStyle w:val="TAC"/>
            </w:pPr>
            <w:r w:rsidRPr="00AC4FBC">
              <w:t>39.3</w:t>
            </w:r>
          </w:p>
        </w:tc>
        <w:tc>
          <w:tcPr>
            <w:tcW w:w="0" w:type="auto"/>
            <w:shd w:val="clear" w:color="auto" w:fill="auto"/>
            <w:vAlign w:val="center"/>
          </w:tcPr>
          <w:p w14:paraId="0421E3D0" w14:textId="77777777" w:rsidR="005B1F71" w:rsidRPr="00AC4FBC" w:rsidRDefault="005B1F71" w:rsidP="00CA6862">
            <w:pPr>
              <w:pStyle w:val="TAC"/>
            </w:pPr>
            <w:r w:rsidRPr="00AC4FBC">
              <w:t>36.3</w:t>
            </w:r>
          </w:p>
        </w:tc>
        <w:tc>
          <w:tcPr>
            <w:tcW w:w="0" w:type="auto"/>
            <w:gridSpan w:val="3"/>
            <w:shd w:val="clear" w:color="auto" w:fill="auto"/>
            <w:vAlign w:val="center"/>
          </w:tcPr>
          <w:p w14:paraId="232D4422" w14:textId="77777777" w:rsidR="005B1F71" w:rsidRPr="00AC4FBC" w:rsidRDefault="005B1F71" w:rsidP="00CA6862">
            <w:pPr>
              <w:pStyle w:val="TAC"/>
            </w:pPr>
            <w:r w:rsidRPr="00AC4FBC">
              <w:t>34.5</w:t>
            </w:r>
          </w:p>
        </w:tc>
        <w:tc>
          <w:tcPr>
            <w:tcW w:w="0" w:type="auto"/>
            <w:gridSpan w:val="4"/>
            <w:shd w:val="clear" w:color="auto" w:fill="auto"/>
            <w:vAlign w:val="center"/>
          </w:tcPr>
          <w:p w14:paraId="1A9B8E37" w14:textId="77777777" w:rsidR="005B1F71" w:rsidRPr="00AC4FBC" w:rsidRDefault="005B1F71" w:rsidP="00CA6862">
            <w:pPr>
              <w:pStyle w:val="TAC"/>
            </w:pPr>
          </w:p>
        </w:tc>
        <w:tc>
          <w:tcPr>
            <w:tcW w:w="0" w:type="auto"/>
            <w:gridSpan w:val="3"/>
            <w:shd w:val="clear" w:color="auto" w:fill="auto"/>
          </w:tcPr>
          <w:p w14:paraId="5CABA0DB" w14:textId="77777777" w:rsidR="005B1F71" w:rsidRPr="00AC4FBC" w:rsidRDefault="005B1F71" w:rsidP="00CA6862">
            <w:pPr>
              <w:pStyle w:val="TAC"/>
            </w:pPr>
          </w:p>
        </w:tc>
        <w:tc>
          <w:tcPr>
            <w:tcW w:w="0" w:type="auto"/>
            <w:shd w:val="clear" w:color="auto" w:fill="auto"/>
          </w:tcPr>
          <w:p w14:paraId="3F46D956" w14:textId="77777777" w:rsidR="005B1F71" w:rsidRPr="00AC4FBC" w:rsidRDefault="005B1F71" w:rsidP="00CA6862">
            <w:pPr>
              <w:pStyle w:val="TAC"/>
            </w:pPr>
          </w:p>
        </w:tc>
        <w:tc>
          <w:tcPr>
            <w:tcW w:w="0" w:type="auto"/>
            <w:shd w:val="clear" w:color="auto" w:fill="auto"/>
          </w:tcPr>
          <w:p w14:paraId="1C0C81AD" w14:textId="77777777" w:rsidR="005B1F71" w:rsidRPr="00AC4FBC" w:rsidRDefault="005B1F71" w:rsidP="00CA6862">
            <w:pPr>
              <w:pStyle w:val="TAC"/>
            </w:pPr>
          </w:p>
        </w:tc>
        <w:tc>
          <w:tcPr>
            <w:tcW w:w="0" w:type="auto"/>
            <w:shd w:val="clear" w:color="auto" w:fill="auto"/>
          </w:tcPr>
          <w:p w14:paraId="26D77DA0" w14:textId="77777777" w:rsidR="005B1F71" w:rsidRPr="00AC4FBC" w:rsidRDefault="005B1F71" w:rsidP="00CA6862">
            <w:pPr>
              <w:pStyle w:val="TAC"/>
            </w:pPr>
          </w:p>
        </w:tc>
        <w:tc>
          <w:tcPr>
            <w:tcW w:w="0" w:type="auto"/>
            <w:shd w:val="clear" w:color="auto" w:fill="auto"/>
          </w:tcPr>
          <w:p w14:paraId="33FB2A4F" w14:textId="77777777" w:rsidR="005B1F71" w:rsidRPr="00AC4FBC" w:rsidRDefault="005B1F71" w:rsidP="00CA6862">
            <w:pPr>
              <w:pStyle w:val="TAC"/>
            </w:pPr>
          </w:p>
        </w:tc>
        <w:tc>
          <w:tcPr>
            <w:tcW w:w="0" w:type="auto"/>
          </w:tcPr>
          <w:p w14:paraId="4592E19B" w14:textId="77777777" w:rsidR="005B1F71" w:rsidRPr="00AC4FBC" w:rsidRDefault="005B1F71" w:rsidP="00CA6862">
            <w:pPr>
              <w:pStyle w:val="TAC"/>
            </w:pPr>
          </w:p>
        </w:tc>
        <w:tc>
          <w:tcPr>
            <w:tcW w:w="0" w:type="auto"/>
            <w:shd w:val="clear" w:color="auto" w:fill="auto"/>
          </w:tcPr>
          <w:p w14:paraId="2EE5C709" w14:textId="77777777" w:rsidR="005B1F71" w:rsidRPr="00AC4FBC" w:rsidRDefault="005B1F71" w:rsidP="00CA6862">
            <w:pPr>
              <w:pStyle w:val="TAC"/>
            </w:pPr>
          </w:p>
        </w:tc>
      </w:tr>
      <w:tr w:rsidR="005B1F71" w:rsidRPr="00AC4FBC" w14:paraId="7F79632E" w14:textId="77777777" w:rsidTr="00CA6862">
        <w:trPr>
          <w:trHeight w:val="285"/>
          <w:jc w:val="center"/>
        </w:trPr>
        <w:tc>
          <w:tcPr>
            <w:tcW w:w="0" w:type="auto"/>
            <w:shd w:val="clear" w:color="auto" w:fill="auto"/>
            <w:vAlign w:val="center"/>
          </w:tcPr>
          <w:p w14:paraId="75E6FA78" w14:textId="77777777" w:rsidR="005B1F71" w:rsidRPr="00AC4FBC" w:rsidRDefault="005B1F71" w:rsidP="00CA6862">
            <w:pPr>
              <w:pStyle w:val="TAC"/>
            </w:pPr>
            <w:r w:rsidRPr="00AC4FBC">
              <w:t>n79</w:t>
            </w:r>
          </w:p>
        </w:tc>
        <w:tc>
          <w:tcPr>
            <w:tcW w:w="0" w:type="auto"/>
            <w:shd w:val="clear" w:color="auto" w:fill="auto"/>
            <w:vAlign w:val="center"/>
          </w:tcPr>
          <w:p w14:paraId="3923B5F8" w14:textId="77777777" w:rsidR="005B1F71" w:rsidRPr="00AC4FBC" w:rsidRDefault="005B1F71" w:rsidP="00CA6862">
            <w:pPr>
              <w:pStyle w:val="TAC"/>
            </w:pPr>
            <w:r w:rsidRPr="00AC4FBC">
              <w:t>26</w:t>
            </w:r>
            <w:r w:rsidRPr="00AC4FBC">
              <w:rPr>
                <w:vertAlign w:val="superscript"/>
              </w:rPr>
              <w:t>2</w:t>
            </w:r>
          </w:p>
        </w:tc>
        <w:tc>
          <w:tcPr>
            <w:tcW w:w="0" w:type="auto"/>
            <w:gridSpan w:val="2"/>
            <w:shd w:val="clear" w:color="auto" w:fill="auto"/>
            <w:vAlign w:val="center"/>
          </w:tcPr>
          <w:p w14:paraId="2A08C5FC" w14:textId="77777777" w:rsidR="005B1F71" w:rsidRPr="00AC4FBC" w:rsidRDefault="005B1F71" w:rsidP="00CA6862">
            <w:pPr>
              <w:pStyle w:val="TAC"/>
            </w:pPr>
            <w:r w:rsidRPr="00AC4FBC">
              <w:t>27</w:t>
            </w:r>
          </w:p>
        </w:tc>
        <w:tc>
          <w:tcPr>
            <w:tcW w:w="0" w:type="auto"/>
            <w:shd w:val="clear" w:color="auto" w:fill="auto"/>
            <w:vAlign w:val="center"/>
          </w:tcPr>
          <w:p w14:paraId="2DA014B0" w14:textId="77777777" w:rsidR="005B1F71" w:rsidRPr="00AC4FBC" w:rsidRDefault="005B1F71" w:rsidP="00CA6862">
            <w:pPr>
              <w:pStyle w:val="TAC"/>
            </w:pPr>
            <w:r w:rsidRPr="00AC4FBC">
              <w:t>24</w:t>
            </w:r>
          </w:p>
        </w:tc>
        <w:tc>
          <w:tcPr>
            <w:tcW w:w="0" w:type="auto"/>
            <w:gridSpan w:val="3"/>
            <w:shd w:val="clear" w:color="auto" w:fill="auto"/>
            <w:vAlign w:val="center"/>
          </w:tcPr>
          <w:p w14:paraId="714669FE" w14:textId="77777777" w:rsidR="005B1F71" w:rsidRPr="00AC4FBC" w:rsidRDefault="005B1F71" w:rsidP="00CA6862">
            <w:pPr>
              <w:pStyle w:val="TAC"/>
            </w:pPr>
            <w:r w:rsidRPr="00AC4FBC">
              <w:t>22.2</w:t>
            </w:r>
          </w:p>
        </w:tc>
        <w:tc>
          <w:tcPr>
            <w:tcW w:w="0" w:type="auto"/>
            <w:gridSpan w:val="4"/>
            <w:shd w:val="clear" w:color="auto" w:fill="auto"/>
            <w:vAlign w:val="center"/>
          </w:tcPr>
          <w:p w14:paraId="355D2F1C" w14:textId="77777777" w:rsidR="005B1F71" w:rsidRPr="00AC4FBC" w:rsidRDefault="005B1F71" w:rsidP="00CA6862">
            <w:pPr>
              <w:pStyle w:val="TAC"/>
            </w:pPr>
          </w:p>
        </w:tc>
        <w:tc>
          <w:tcPr>
            <w:tcW w:w="0" w:type="auto"/>
            <w:gridSpan w:val="3"/>
            <w:shd w:val="clear" w:color="auto" w:fill="auto"/>
            <w:vAlign w:val="center"/>
          </w:tcPr>
          <w:p w14:paraId="52E50622" w14:textId="77777777" w:rsidR="005B1F71" w:rsidRPr="00AC4FBC" w:rsidRDefault="005B1F71" w:rsidP="00CA6862">
            <w:pPr>
              <w:pStyle w:val="TAC"/>
            </w:pPr>
          </w:p>
        </w:tc>
        <w:tc>
          <w:tcPr>
            <w:tcW w:w="0" w:type="auto"/>
            <w:shd w:val="clear" w:color="auto" w:fill="auto"/>
            <w:vAlign w:val="center"/>
          </w:tcPr>
          <w:p w14:paraId="372932B3" w14:textId="77777777" w:rsidR="005B1F71" w:rsidRPr="00AC4FBC" w:rsidRDefault="005B1F71" w:rsidP="00CA6862">
            <w:pPr>
              <w:pStyle w:val="TAC"/>
            </w:pPr>
          </w:p>
        </w:tc>
        <w:tc>
          <w:tcPr>
            <w:tcW w:w="0" w:type="auto"/>
            <w:shd w:val="clear" w:color="auto" w:fill="auto"/>
            <w:vAlign w:val="center"/>
          </w:tcPr>
          <w:p w14:paraId="428AC988" w14:textId="77777777" w:rsidR="005B1F71" w:rsidRPr="00AC4FBC" w:rsidRDefault="005B1F71" w:rsidP="00CA6862">
            <w:pPr>
              <w:pStyle w:val="TAC"/>
            </w:pPr>
          </w:p>
        </w:tc>
        <w:tc>
          <w:tcPr>
            <w:tcW w:w="0" w:type="auto"/>
            <w:shd w:val="clear" w:color="auto" w:fill="auto"/>
            <w:vAlign w:val="center"/>
          </w:tcPr>
          <w:p w14:paraId="61622B57" w14:textId="77777777" w:rsidR="005B1F71" w:rsidRPr="00AC4FBC" w:rsidRDefault="005B1F71" w:rsidP="00CA6862">
            <w:pPr>
              <w:pStyle w:val="TAC"/>
            </w:pPr>
          </w:p>
        </w:tc>
        <w:tc>
          <w:tcPr>
            <w:tcW w:w="0" w:type="auto"/>
            <w:shd w:val="clear" w:color="auto" w:fill="auto"/>
            <w:vAlign w:val="center"/>
          </w:tcPr>
          <w:p w14:paraId="0E2586A5" w14:textId="77777777" w:rsidR="005B1F71" w:rsidRPr="00AC4FBC" w:rsidRDefault="005B1F71" w:rsidP="00CA6862">
            <w:pPr>
              <w:pStyle w:val="TAC"/>
            </w:pPr>
          </w:p>
        </w:tc>
        <w:tc>
          <w:tcPr>
            <w:tcW w:w="0" w:type="auto"/>
          </w:tcPr>
          <w:p w14:paraId="50AB19D8" w14:textId="77777777" w:rsidR="005B1F71" w:rsidRPr="00AC4FBC" w:rsidRDefault="005B1F71" w:rsidP="00CA6862">
            <w:pPr>
              <w:pStyle w:val="TAC"/>
            </w:pPr>
          </w:p>
        </w:tc>
        <w:tc>
          <w:tcPr>
            <w:tcW w:w="0" w:type="auto"/>
            <w:shd w:val="clear" w:color="auto" w:fill="auto"/>
            <w:vAlign w:val="center"/>
          </w:tcPr>
          <w:p w14:paraId="4F0B4C42" w14:textId="77777777" w:rsidR="005B1F71" w:rsidRPr="00AC4FBC" w:rsidRDefault="005B1F71" w:rsidP="00CA6862">
            <w:pPr>
              <w:pStyle w:val="TAC"/>
            </w:pPr>
          </w:p>
        </w:tc>
      </w:tr>
      <w:tr w:rsidR="005B1F71" w:rsidRPr="00AC4FBC" w14:paraId="5CC7FE02" w14:textId="77777777" w:rsidTr="00CA6862">
        <w:trPr>
          <w:trHeight w:val="285"/>
          <w:jc w:val="center"/>
        </w:trPr>
        <w:tc>
          <w:tcPr>
            <w:tcW w:w="0" w:type="auto"/>
            <w:gridSpan w:val="21"/>
            <w:shd w:val="clear" w:color="auto" w:fill="auto"/>
            <w:vAlign w:val="center"/>
          </w:tcPr>
          <w:p w14:paraId="6EDEC86E" w14:textId="77777777" w:rsidR="005B1F71" w:rsidRPr="00AC4FBC" w:rsidRDefault="005B1F71" w:rsidP="00CA6862">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3BC1360" w14:textId="77777777" w:rsidR="005B1F71" w:rsidRPr="00AC4FBC" w:rsidRDefault="005B1F71" w:rsidP="00CA6862">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2823A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2.75pt" o:ole="">
                  <v:imagedata r:id="rId13" o:title=""/>
                </v:shape>
                <o:OLEObject Type="Embed" ProgID="Equation.3" ShapeID="_x0000_i1025" DrawAspect="Content" ObjectID="_1776858892" r:id="rId14"/>
              </w:object>
            </w:r>
            <w:r w:rsidRPr="00AC4FBC">
              <w:rPr>
                <w:snapToGrid w:val="0"/>
              </w:rPr>
              <w:t xml:space="preserve"> with </w:t>
            </w:r>
            <w:r w:rsidRPr="00AC4FBC">
              <w:rPr>
                <w:snapToGrid w:val="0"/>
                <w:position w:val="-10"/>
              </w:rPr>
              <w:object w:dxaOrig="440" w:dyaOrig="360" w14:anchorId="7C1C8285">
                <v:shape id="_x0000_i1026" type="#_x0000_t75" style="width:17.25pt;height:12.75pt" o:ole="">
                  <v:imagedata r:id="rId15" o:title=""/>
                </v:shape>
                <o:OLEObject Type="Embed" ProgID="Equation.3" ShapeID="_x0000_i1026" DrawAspect="Content" ObjectID="_1776858893" r:id="rId16"/>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 xml:space="preserve">in </w:t>
            </w:r>
            <w:proofErr w:type="spellStart"/>
            <w:r w:rsidRPr="00AC4FBC">
              <w:rPr>
                <w:snapToGrid w:val="0"/>
              </w:rPr>
              <w:t>MHz.</w:t>
            </w:r>
            <w:proofErr w:type="spellEnd"/>
          </w:p>
          <w:p w14:paraId="11404DFA" w14:textId="77777777" w:rsidR="005B1F71" w:rsidRPr="00AC4FBC" w:rsidRDefault="005B1F71" w:rsidP="00CA6862">
            <w:pPr>
              <w:pStyle w:val="TAN"/>
              <w:rPr>
                <w:snapToGrid w:val="0"/>
              </w:rPr>
            </w:pPr>
            <w:r w:rsidRPr="00AC4FBC">
              <w:t>NOTE 3:</w:t>
            </w:r>
            <w:r w:rsidRPr="00AC4FBC">
              <w:tab/>
            </w:r>
            <w:r w:rsidRPr="00AC4FBC">
              <w:rPr>
                <w:snapToGrid w:val="0"/>
              </w:rPr>
              <w:t>Void.</w:t>
            </w:r>
          </w:p>
          <w:p w14:paraId="6AFC2C49" w14:textId="77777777" w:rsidR="005B1F71" w:rsidRPr="00AC4FBC" w:rsidRDefault="005B1F71" w:rsidP="00CA6862">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6CC81EDA">
                <v:shape id="_x0000_i1027" type="#_x0000_t75" style="width:84.75pt;height:23.25pt" o:ole="">
                  <v:imagedata r:id="rId17" o:title=""/>
                </v:shape>
                <o:OLEObject Type="Embed" ProgID="Equation.DSMT4" ShapeID="_x0000_i1027" DrawAspect="Content" ObjectID="_1776858894" r:id="rId18"/>
              </w:object>
            </w:r>
            <w:r w:rsidRPr="00AC4FBC">
              <w:t xml:space="preserve"> </w:t>
            </w:r>
            <w:r w:rsidRPr="00AC4FBC">
              <w:rPr>
                <w:szCs w:val="24"/>
              </w:rPr>
              <w:t xml:space="preserve">with </w:t>
            </w:r>
            <w:r w:rsidRPr="00AC4FBC">
              <w:rPr>
                <w:snapToGrid w:val="0"/>
                <w:position w:val="-10"/>
                <w:lang w:eastAsia="ja-JP"/>
              </w:rPr>
              <w:object w:dxaOrig="440" w:dyaOrig="360" w14:anchorId="545478D2">
                <v:shape id="_x0000_i1028" type="#_x0000_t75" style="width:17.25pt;height:12.75pt" o:ole="">
                  <v:imagedata r:id="rId15" o:title=""/>
                </v:shape>
                <o:OLEObject Type="Embed" ProgID="Equation.3" ShapeID="_x0000_i1028" DrawAspect="Content" ObjectID="_1776858895" r:id="rId19"/>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673BDCC3" w14:textId="77777777" w:rsidR="005B1F71" w:rsidRPr="00AC4FBC" w:rsidRDefault="005B1F71" w:rsidP="00CA6862">
            <w:pPr>
              <w:pStyle w:val="TAN"/>
            </w:pPr>
            <w:r w:rsidRPr="00AC4FBC">
              <w:t>NOTE 5:</w:t>
            </w:r>
            <w:r w:rsidRPr="00AC4FBC">
              <w:tab/>
            </w:r>
            <w:r w:rsidRPr="00AC4FBC">
              <w:rPr>
                <w:snapToGrid w:val="0"/>
              </w:rPr>
              <w:t>Void</w:t>
            </w:r>
            <w:r w:rsidRPr="00AC4FBC">
              <w:t>.</w:t>
            </w:r>
          </w:p>
          <w:p w14:paraId="7E910292" w14:textId="77777777" w:rsidR="005B1F71" w:rsidRPr="00AC4FBC" w:rsidRDefault="005B1F71" w:rsidP="00CA6862">
            <w:pPr>
              <w:pStyle w:val="TAN"/>
            </w:pPr>
            <w:r w:rsidRPr="00AC4FBC">
              <w:t>NOTE 6:</w:t>
            </w:r>
            <w:r w:rsidRPr="00AC4FBC">
              <w:tab/>
            </w:r>
            <w:r w:rsidRPr="00AC4FBC">
              <w:rPr>
                <w:snapToGrid w:val="0"/>
              </w:rPr>
              <w:t>Void</w:t>
            </w:r>
            <w:r w:rsidRPr="00AC4FBC">
              <w:t>.</w:t>
            </w:r>
          </w:p>
          <w:p w14:paraId="1C1CA429" w14:textId="77777777" w:rsidR="005B1F71" w:rsidRPr="00AC4FBC" w:rsidRDefault="005B1F71" w:rsidP="00CA6862">
            <w:pPr>
              <w:pStyle w:val="TAN"/>
            </w:pPr>
            <w:r w:rsidRPr="00AC4FBC">
              <w:t>NOTE 7:</w:t>
            </w:r>
            <w:r w:rsidRPr="00AC4FBC">
              <w:tab/>
              <w:t>Void.</w:t>
            </w:r>
          </w:p>
          <w:p w14:paraId="11D27BF5" w14:textId="77777777" w:rsidR="005B1F71" w:rsidRPr="00AC4FBC" w:rsidRDefault="005B1F71" w:rsidP="00CA6862">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47ABF238">
                <v:shape id="_x0000_i1029" type="#_x0000_t75" style="width:23.25pt;height:12.75pt" o:ole="">
                  <v:imagedata r:id="rId20" o:title=""/>
                </v:shape>
                <o:OLEObject Type="Embed" ProgID="Equation.3" ShapeID="_x0000_i1029" DrawAspect="Content" ObjectID="_1776858896" r:id="rId21"/>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52EA2F48" w14:textId="77777777" w:rsidR="005B1F71" w:rsidRPr="00AC4FBC" w:rsidRDefault="005B1F71" w:rsidP="00CA6862">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7D24CFB8" w14:textId="77777777" w:rsidR="005B1F71" w:rsidRPr="00AC4FBC" w:rsidRDefault="005B1F71" w:rsidP="00CA6862">
            <w:pPr>
              <w:pStyle w:val="TAN"/>
            </w:pPr>
            <w:r w:rsidRPr="00AC4FBC">
              <w:rPr>
                <w:lang w:eastAsia="ja-JP"/>
              </w:rPr>
              <w:t>NOTE 10:</w:t>
            </w:r>
            <w:r w:rsidRPr="00AC4FBC">
              <w:rPr>
                <w:lang w:eastAsia="ja-JP"/>
              </w:rPr>
              <w:tab/>
              <w:t>MSD test point can be chosen according to supported BW and lowest SCS supported by the UE</w:t>
            </w:r>
            <w:r w:rsidRPr="00AC4FBC">
              <w:t>.</w:t>
            </w:r>
          </w:p>
          <w:p w14:paraId="0841BBA2" w14:textId="77777777" w:rsidR="005B1F71" w:rsidRPr="00AC4FBC" w:rsidRDefault="005B1F71" w:rsidP="00CA6862">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7F68697D" w14:textId="77777777" w:rsidR="005B1F71" w:rsidRPr="00AC4FBC" w:rsidRDefault="005B1F71" w:rsidP="005B1F71"/>
    <w:p w14:paraId="63A3EDA6" w14:textId="77777777" w:rsidR="005B1F71" w:rsidRPr="00AC4FBC" w:rsidRDefault="005B1F71" w:rsidP="005B1F71">
      <w:pPr>
        <w:pStyle w:val="TH"/>
      </w:pPr>
      <w:bookmarkStart w:id="4" w:name="_CRTable7_3B_2_0_3_21a"/>
      <w:r w:rsidRPr="00AC4FBC">
        <w:lastRenderedPageBreak/>
        <w:t xml:space="preserve">Table </w:t>
      </w:r>
      <w:bookmarkEnd w:id="4"/>
      <w:r w:rsidRPr="00AC4FBC">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2"/>
        <w:gridCol w:w="602"/>
        <w:gridCol w:w="496"/>
        <w:gridCol w:w="653"/>
        <w:gridCol w:w="118"/>
        <w:gridCol w:w="118"/>
        <w:gridCol w:w="653"/>
        <w:gridCol w:w="111"/>
        <w:gridCol w:w="126"/>
        <w:gridCol w:w="112"/>
        <w:gridCol w:w="125"/>
        <w:gridCol w:w="127"/>
        <w:gridCol w:w="110"/>
        <w:gridCol w:w="94"/>
        <w:gridCol w:w="94"/>
        <w:gridCol w:w="125"/>
        <w:gridCol w:w="112"/>
        <w:gridCol w:w="125"/>
        <w:gridCol w:w="112"/>
        <w:gridCol w:w="125"/>
        <w:gridCol w:w="112"/>
        <w:gridCol w:w="164"/>
        <w:gridCol w:w="164"/>
        <w:gridCol w:w="164"/>
        <w:gridCol w:w="164"/>
        <w:gridCol w:w="653"/>
        <w:gridCol w:w="653"/>
        <w:gridCol w:w="653"/>
        <w:gridCol w:w="653"/>
        <w:gridCol w:w="666"/>
      </w:tblGrid>
      <w:tr w:rsidR="005B1F71" w:rsidRPr="00AC4FBC" w:rsidDel="00CA6862" w14:paraId="2855A9FE" w14:textId="23B3A15E" w:rsidTr="00CA6862">
        <w:trPr>
          <w:trHeight w:val="187"/>
          <w:jc w:val="center"/>
          <w:del w:id="5" w:author="scv605" w:date="2024-05-08T10:12:00Z"/>
        </w:trPr>
        <w:tc>
          <w:tcPr>
            <w:tcW w:w="0" w:type="auto"/>
            <w:gridSpan w:val="31"/>
            <w:tcBorders>
              <w:top w:val="single" w:sz="4" w:space="0" w:color="auto"/>
              <w:left w:val="single" w:sz="4" w:space="0" w:color="auto"/>
              <w:bottom w:val="single" w:sz="4" w:space="0" w:color="auto"/>
              <w:right w:val="single" w:sz="4" w:space="0" w:color="auto"/>
            </w:tcBorders>
            <w:hideMark/>
          </w:tcPr>
          <w:p w14:paraId="22E0E248" w14:textId="470B9DDA" w:rsidR="005B1F71" w:rsidRPr="00AC4FBC" w:rsidDel="00CA6862" w:rsidRDefault="005B1F71" w:rsidP="00CA6862">
            <w:pPr>
              <w:pStyle w:val="TAH"/>
              <w:rPr>
                <w:del w:id="6" w:author="scv605" w:date="2024-05-08T10:12:00Z"/>
              </w:rPr>
            </w:pPr>
            <w:del w:id="7" w:author="scv605" w:date="2024-05-08T10:12:00Z">
              <w:r w:rsidRPr="00AC4FBC" w:rsidDel="00CA6862">
                <w:delText xml:space="preserve">E-UTRA or NR Band / Channel bandwidth of the </w:delText>
              </w:r>
              <w:r w:rsidRPr="00AC4FBC" w:rsidDel="00CA6862">
                <w:rPr>
                  <w:lang w:eastAsia="zh-CN"/>
                </w:rPr>
                <w:delText>affected DL</w:delText>
              </w:r>
              <w:r w:rsidRPr="00AC4FBC" w:rsidDel="00CA6862">
                <w:delText xml:space="preserve"> band / MSD</w:delText>
              </w:r>
            </w:del>
          </w:p>
        </w:tc>
      </w:tr>
      <w:tr w:rsidR="005B1F71" w:rsidRPr="00AC4FBC" w:rsidDel="00CA6862" w14:paraId="39CD13BB" w14:textId="02ED6EBF" w:rsidTr="00CA6862">
        <w:trPr>
          <w:trHeight w:val="187"/>
          <w:jc w:val="center"/>
          <w:del w:id="8" w:author="scv605" w:date="2024-05-08T10:12:00Z"/>
        </w:trPr>
        <w:tc>
          <w:tcPr>
            <w:tcW w:w="0" w:type="auto"/>
            <w:tcBorders>
              <w:top w:val="single" w:sz="4" w:space="0" w:color="auto"/>
              <w:left w:val="single" w:sz="4" w:space="0" w:color="auto"/>
              <w:bottom w:val="single" w:sz="4" w:space="0" w:color="auto"/>
              <w:right w:val="single" w:sz="4" w:space="0" w:color="auto"/>
            </w:tcBorders>
            <w:hideMark/>
          </w:tcPr>
          <w:p w14:paraId="796733D6" w14:textId="36596EBB" w:rsidR="005B1F71" w:rsidRPr="00AC4FBC" w:rsidDel="00CA6862" w:rsidRDefault="005B1F71" w:rsidP="00CA6862">
            <w:pPr>
              <w:pStyle w:val="TAH"/>
              <w:rPr>
                <w:del w:id="9" w:author="scv605" w:date="2024-05-08T10:12:00Z"/>
              </w:rPr>
            </w:pPr>
            <w:del w:id="10" w:author="scv605" w:date="2024-05-08T10:12:00Z">
              <w:r w:rsidRPr="00AC4FBC" w:rsidDel="00CA6862">
                <w:delText>UL band</w:delText>
              </w:r>
            </w:del>
          </w:p>
        </w:tc>
        <w:tc>
          <w:tcPr>
            <w:tcW w:w="0" w:type="auto"/>
            <w:tcBorders>
              <w:top w:val="single" w:sz="4" w:space="0" w:color="auto"/>
              <w:left w:val="single" w:sz="4" w:space="0" w:color="auto"/>
              <w:bottom w:val="single" w:sz="4" w:space="0" w:color="auto"/>
              <w:right w:val="single" w:sz="4" w:space="0" w:color="auto"/>
            </w:tcBorders>
            <w:hideMark/>
          </w:tcPr>
          <w:p w14:paraId="073C8C49" w14:textId="4FC9F03F" w:rsidR="005B1F71" w:rsidRPr="00AC4FBC" w:rsidDel="00CA6862" w:rsidRDefault="005B1F71" w:rsidP="00CA6862">
            <w:pPr>
              <w:pStyle w:val="TAH"/>
              <w:rPr>
                <w:del w:id="11" w:author="scv605" w:date="2024-05-08T10:12:00Z"/>
              </w:rPr>
            </w:pPr>
            <w:del w:id="12" w:author="scv605" w:date="2024-05-08T10:12:00Z">
              <w:r w:rsidRPr="00AC4FBC" w:rsidDel="00CA6862">
                <w:delText>DL band</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38DE8398" w14:textId="0D59DEFA" w:rsidR="005B1F71" w:rsidRPr="00AC4FBC" w:rsidDel="00CA6862" w:rsidRDefault="005B1F71" w:rsidP="00CA6862">
            <w:pPr>
              <w:pStyle w:val="TAH"/>
              <w:rPr>
                <w:del w:id="13" w:author="scv605" w:date="2024-05-08T10:12:00Z"/>
              </w:rPr>
            </w:pPr>
            <w:del w:id="14" w:author="scv605" w:date="2024-05-08T10:12:00Z">
              <w:r w:rsidRPr="00AC4FBC" w:rsidDel="00CA6862">
                <w:delText>5</w:delText>
              </w:r>
            </w:del>
          </w:p>
          <w:p w14:paraId="4B6B251A" w14:textId="678F47EC" w:rsidR="005B1F71" w:rsidRPr="00AC4FBC" w:rsidDel="00CA6862" w:rsidRDefault="005B1F71" w:rsidP="00CA6862">
            <w:pPr>
              <w:pStyle w:val="TAH"/>
              <w:rPr>
                <w:del w:id="15" w:author="scv605" w:date="2024-05-08T10:12:00Z"/>
              </w:rPr>
            </w:pPr>
            <w:del w:id="16" w:author="scv605" w:date="2024-05-08T10:12:00Z">
              <w:r w:rsidRPr="00AC4FBC" w:rsidDel="00CA6862">
                <w:delText>MHz</w:delText>
              </w:r>
            </w:del>
          </w:p>
          <w:p w14:paraId="687B29D7" w14:textId="3732CB1D" w:rsidR="005B1F71" w:rsidRPr="00AC4FBC" w:rsidDel="00CA6862" w:rsidRDefault="005B1F71" w:rsidP="00CA6862">
            <w:pPr>
              <w:pStyle w:val="TAH"/>
              <w:rPr>
                <w:del w:id="17" w:author="scv605" w:date="2024-05-08T10:12:00Z"/>
              </w:rPr>
            </w:pPr>
            <w:del w:id="18" w:author="scv605" w:date="2024-05-08T10:12:00Z">
              <w:r w:rsidRPr="00AC4FBC" w:rsidDel="00CA6862">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5800FD50" w14:textId="485BCEFF" w:rsidR="005B1F71" w:rsidRPr="00AC4FBC" w:rsidDel="00CA6862" w:rsidRDefault="005B1F71" w:rsidP="00CA6862">
            <w:pPr>
              <w:pStyle w:val="TAH"/>
              <w:rPr>
                <w:del w:id="19" w:author="scv605" w:date="2024-05-08T10:12:00Z"/>
              </w:rPr>
            </w:pPr>
            <w:del w:id="20" w:author="scv605" w:date="2024-05-08T10:12:00Z">
              <w:r w:rsidRPr="00AC4FBC" w:rsidDel="00CA6862">
                <w:delText>10 MHz</w:delText>
              </w:r>
            </w:del>
          </w:p>
          <w:p w14:paraId="3902C898" w14:textId="5B225D63" w:rsidR="005B1F71" w:rsidRPr="00AC4FBC" w:rsidDel="00CA6862" w:rsidRDefault="005B1F71" w:rsidP="00CA6862">
            <w:pPr>
              <w:pStyle w:val="TAH"/>
              <w:rPr>
                <w:del w:id="21" w:author="scv605" w:date="2024-05-08T10:12:00Z"/>
              </w:rPr>
            </w:pPr>
            <w:del w:id="22" w:author="scv605" w:date="2024-05-08T10:12:00Z">
              <w:r w:rsidRPr="00AC4FBC" w:rsidDel="00CA6862">
                <w:delText>(dB)</w:delText>
              </w:r>
            </w:del>
          </w:p>
        </w:tc>
        <w:tc>
          <w:tcPr>
            <w:tcW w:w="0" w:type="auto"/>
            <w:gridSpan w:val="3"/>
            <w:tcBorders>
              <w:top w:val="single" w:sz="4" w:space="0" w:color="auto"/>
              <w:left w:val="single" w:sz="4" w:space="0" w:color="auto"/>
              <w:bottom w:val="single" w:sz="4" w:space="0" w:color="auto"/>
              <w:right w:val="single" w:sz="4" w:space="0" w:color="auto"/>
            </w:tcBorders>
            <w:hideMark/>
          </w:tcPr>
          <w:p w14:paraId="3AD64397" w14:textId="60E0BC9C" w:rsidR="005B1F71" w:rsidRPr="00AC4FBC" w:rsidDel="00CA6862" w:rsidRDefault="005B1F71" w:rsidP="00CA6862">
            <w:pPr>
              <w:pStyle w:val="TAH"/>
              <w:rPr>
                <w:del w:id="23" w:author="scv605" w:date="2024-05-08T10:12:00Z"/>
              </w:rPr>
            </w:pPr>
            <w:del w:id="24" w:author="scv605" w:date="2024-05-08T10:12:00Z">
              <w:r w:rsidRPr="00AC4FBC" w:rsidDel="00CA6862">
                <w:delText>15 MHz</w:delText>
              </w:r>
            </w:del>
          </w:p>
          <w:p w14:paraId="48EBBF90" w14:textId="17C05A48" w:rsidR="005B1F71" w:rsidRPr="00AC4FBC" w:rsidDel="00CA6862" w:rsidRDefault="005B1F71" w:rsidP="00CA6862">
            <w:pPr>
              <w:pStyle w:val="TAH"/>
              <w:rPr>
                <w:del w:id="25" w:author="scv605" w:date="2024-05-08T10:12:00Z"/>
              </w:rPr>
            </w:pPr>
            <w:del w:id="26" w:author="scv605" w:date="2024-05-08T10:12:00Z">
              <w:r w:rsidRPr="00AC4FBC" w:rsidDel="00CA6862">
                <w:delText>(dB)</w:delText>
              </w:r>
            </w:del>
          </w:p>
        </w:tc>
        <w:tc>
          <w:tcPr>
            <w:tcW w:w="0" w:type="auto"/>
            <w:gridSpan w:val="7"/>
            <w:tcBorders>
              <w:top w:val="single" w:sz="4" w:space="0" w:color="auto"/>
              <w:left w:val="single" w:sz="4" w:space="0" w:color="auto"/>
              <w:bottom w:val="single" w:sz="4" w:space="0" w:color="auto"/>
              <w:right w:val="single" w:sz="4" w:space="0" w:color="auto"/>
            </w:tcBorders>
            <w:hideMark/>
          </w:tcPr>
          <w:p w14:paraId="1720CAA3" w14:textId="3EC81F1C" w:rsidR="005B1F71" w:rsidRPr="00AC4FBC" w:rsidDel="00CA6862" w:rsidRDefault="005B1F71" w:rsidP="00CA6862">
            <w:pPr>
              <w:pStyle w:val="TAH"/>
              <w:rPr>
                <w:del w:id="27" w:author="scv605" w:date="2024-05-08T10:12:00Z"/>
              </w:rPr>
            </w:pPr>
            <w:del w:id="28" w:author="scv605" w:date="2024-05-08T10:12:00Z">
              <w:r w:rsidRPr="00AC4FBC" w:rsidDel="00CA6862">
                <w:delText>20 MHz</w:delText>
              </w:r>
            </w:del>
          </w:p>
          <w:p w14:paraId="600A8217" w14:textId="212CCD3B" w:rsidR="005B1F71" w:rsidRPr="00AC4FBC" w:rsidDel="00CA6862" w:rsidRDefault="005B1F71" w:rsidP="00CA6862">
            <w:pPr>
              <w:pStyle w:val="TAH"/>
              <w:rPr>
                <w:del w:id="29" w:author="scv605" w:date="2024-05-08T10:12:00Z"/>
              </w:rPr>
            </w:pPr>
            <w:del w:id="30" w:author="scv605" w:date="2024-05-08T10:12:00Z">
              <w:r w:rsidRPr="00AC4FBC" w:rsidDel="00CA6862">
                <w:delText>(dB)</w:delText>
              </w:r>
            </w:del>
          </w:p>
        </w:tc>
        <w:tc>
          <w:tcPr>
            <w:tcW w:w="0" w:type="auto"/>
            <w:gridSpan w:val="7"/>
            <w:tcBorders>
              <w:top w:val="single" w:sz="4" w:space="0" w:color="auto"/>
              <w:left w:val="single" w:sz="4" w:space="0" w:color="auto"/>
              <w:bottom w:val="single" w:sz="4" w:space="0" w:color="auto"/>
              <w:right w:val="single" w:sz="4" w:space="0" w:color="auto"/>
            </w:tcBorders>
            <w:hideMark/>
          </w:tcPr>
          <w:p w14:paraId="0E2D9303" w14:textId="3BBC1D00" w:rsidR="005B1F71" w:rsidRPr="00AC4FBC" w:rsidDel="00CA6862" w:rsidRDefault="005B1F71" w:rsidP="00CA6862">
            <w:pPr>
              <w:pStyle w:val="TAH"/>
              <w:rPr>
                <w:del w:id="31" w:author="scv605" w:date="2024-05-08T10:12:00Z"/>
              </w:rPr>
            </w:pPr>
            <w:del w:id="32" w:author="scv605" w:date="2024-05-08T10:12:00Z">
              <w:r w:rsidRPr="00AC4FBC" w:rsidDel="00CA6862">
                <w:delText>25 MHz</w:delText>
              </w:r>
            </w:del>
          </w:p>
          <w:p w14:paraId="056D87BA" w14:textId="416BEC50" w:rsidR="005B1F71" w:rsidRPr="00AC4FBC" w:rsidDel="00CA6862" w:rsidRDefault="005B1F71" w:rsidP="00CA6862">
            <w:pPr>
              <w:pStyle w:val="TAH"/>
              <w:rPr>
                <w:del w:id="33" w:author="scv605" w:date="2024-05-08T10:12:00Z"/>
              </w:rPr>
            </w:pPr>
            <w:del w:id="34" w:author="scv605" w:date="2024-05-08T10:12:00Z">
              <w:r w:rsidRPr="00AC4FBC" w:rsidDel="00CA6862">
                <w:delText>(dB)</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55FC8F6F" w14:textId="4264746B" w:rsidR="005B1F71" w:rsidRPr="00AC4FBC" w:rsidDel="00CA6862" w:rsidRDefault="005B1F71" w:rsidP="00CA6862">
            <w:pPr>
              <w:pStyle w:val="TAH"/>
              <w:rPr>
                <w:del w:id="35" w:author="scv605" w:date="2024-05-08T10:12:00Z"/>
              </w:rPr>
            </w:pPr>
            <w:del w:id="36" w:author="scv605" w:date="2024-05-08T10:12:00Z">
              <w:r w:rsidRPr="00AC4FBC" w:rsidDel="00CA6862">
                <w:delText>40 MHz</w:delText>
              </w:r>
            </w:del>
          </w:p>
          <w:p w14:paraId="55177D40" w14:textId="12EF1A3A" w:rsidR="005B1F71" w:rsidRPr="00AC4FBC" w:rsidDel="00CA6862" w:rsidRDefault="005B1F71" w:rsidP="00CA6862">
            <w:pPr>
              <w:pStyle w:val="TAH"/>
              <w:rPr>
                <w:del w:id="37" w:author="scv605" w:date="2024-05-08T10:12:00Z"/>
              </w:rPr>
            </w:pPr>
            <w:del w:id="38" w:author="scv605" w:date="2024-05-08T10:12:00Z">
              <w:r w:rsidRPr="00AC4FBC" w:rsidDel="00CA6862">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012CD79F" w14:textId="68730D1E" w:rsidR="005B1F71" w:rsidRPr="00AC4FBC" w:rsidDel="00CA6862" w:rsidRDefault="005B1F71" w:rsidP="00CA6862">
            <w:pPr>
              <w:pStyle w:val="TAH"/>
              <w:rPr>
                <w:del w:id="39" w:author="scv605" w:date="2024-05-08T10:12:00Z"/>
              </w:rPr>
            </w:pPr>
            <w:del w:id="40" w:author="scv605" w:date="2024-05-08T10:12:00Z">
              <w:r w:rsidRPr="00AC4FBC" w:rsidDel="00CA6862">
                <w:delText>50 MHz</w:delText>
              </w:r>
            </w:del>
          </w:p>
          <w:p w14:paraId="30589A4C" w14:textId="2A434806" w:rsidR="005B1F71" w:rsidRPr="00AC4FBC" w:rsidDel="00CA6862" w:rsidRDefault="005B1F71" w:rsidP="00CA6862">
            <w:pPr>
              <w:pStyle w:val="TAH"/>
              <w:rPr>
                <w:del w:id="41" w:author="scv605" w:date="2024-05-08T10:12:00Z"/>
              </w:rPr>
            </w:pPr>
            <w:del w:id="42" w:author="scv605" w:date="2024-05-08T10:12:00Z">
              <w:r w:rsidRPr="00AC4FBC" w:rsidDel="00CA6862">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52241D8A" w14:textId="083DCAE5" w:rsidR="005B1F71" w:rsidRPr="00AC4FBC" w:rsidDel="00CA6862" w:rsidRDefault="005B1F71" w:rsidP="00CA6862">
            <w:pPr>
              <w:pStyle w:val="TAH"/>
              <w:rPr>
                <w:del w:id="43" w:author="scv605" w:date="2024-05-08T10:12:00Z"/>
              </w:rPr>
            </w:pPr>
            <w:del w:id="44" w:author="scv605" w:date="2024-05-08T10:12:00Z">
              <w:r w:rsidRPr="00AC4FBC" w:rsidDel="00CA6862">
                <w:delText>60 MHz</w:delText>
              </w:r>
            </w:del>
          </w:p>
          <w:p w14:paraId="4E8E2ADC" w14:textId="429AFE3E" w:rsidR="005B1F71" w:rsidRPr="00AC4FBC" w:rsidDel="00CA6862" w:rsidRDefault="005B1F71" w:rsidP="00CA6862">
            <w:pPr>
              <w:pStyle w:val="TAH"/>
              <w:rPr>
                <w:del w:id="45" w:author="scv605" w:date="2024-05-08T10:12:00Z"/>
              </w:rPr>
            </w:pPr>
            <w:del w:id="46" w:author="scv605" w:date="2024-05-08T10:12:00Z">
              <w:r w:rsidRPr="00AC4FBC" w:rsidDel="00CA6862">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3F0F157C" w14:textId="74FA975F" w:rsidR="005B1F71" w:rsidRPr="00AC4FBC" w:rsidDel="00CA6862" w:rsidRDefault="005B1F71" w:rsidP="00CA6862">
            <w:pPr>
              <w:pStyle w:val="TAH"/>
              <w:rPr>
                <w:del w:id="47" w:author="scv605" w:date="2024-05-08T10:12:00Z"/>
              </w:rPr>
            </w:pPr>
            <w:del w:id="48" w:author="scv605" w:date="2024-05-08T10:12:00Z">
              <w:r w:rsidRPr="00AC4FBC" w:rsidDel="00CA6862">
                <w:delText>80 MHz</w:delText>
              </w:r>
            </w:del>
          </w:p>
          <w:p w14:paraId="40B80E8A" w14:textId="7F7EB843" w:rsidR="005B1F71" w:rsidRPr="00AC4FBC" w:rsidDel="00CA6862" w:rsidRDefault="005B1F71" w:rsidP="00CA6862">
            <w:pPr>
              <w:pStyle w:val="TAH"/>
              <w:rPr>
                <w:del w:id="49" w:author="scv605" w:date="2024-05-08T10:12:00Z"/>
              </w:rPr>
            </w:pPr>
            <w:del w:id="50" w:author="scv605" w:date="2024-05-08T10:12:00Z">
              <w:r w:rsidRPr="00AC4FBC" w:rsidDel="00CA6862">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70128B76" w14:textId="4E0AE38D" w:rsidR="005B1F71" w:rsidRPr="00AC4FBC" w:rsidDel="00CA6862" w:rsidRDefault="005B1F71" w:rsidP="00CA6862">
            <w:pPr>
              <w:pStyle w:val="TAH"/>
              <w:rPr>
                <w:del w:id="51" w:author="scv605" w:date="2024-05-08T10:12:00Z"/>
              </w:rPr>
            </w:pPr>
            <w:del w:id="52" w:author="scv605" w:date="2024-05-08T10:12:00Z">
              <w:r w:rsidRPr="00AC4FBC" w:rsidDel="00CA6862">
                <w:delText>90 MHz</w:delText>
              </w:r>
            </w:del>
          </w:p>
          <w:p w14:paraId="127D2B13" w14:textId="2F033F07" w:rsidR="005B1F71" w:rsidRPr="00AC4FBC" w:rsidDel="00CA6862" w:rsidRDefault="005B1F71" w:rsidP="00CA6862">
            <w:pPr>
              <w:pStyle w:val="TAH"/>
              <w:rPr>
                <w:del w:id="53" w:author="scv605" w:date="2024-05-08T10:12:00Z"/>
              </w:rPr>
            </w:pPr>
            <w:del w:id="54" w:author="scv605" w:date="2024-05-08T10:12:00Z">
              <w:r w:rsidRPr="00AC4FBC" w:rsidDel="00CA6862">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66EA3F75" w14:textId="4F0DE9C4" w:rsidR="005B1F71" w:rsidRPr="00AC4FBC" w:rsidDel="00CA6862" w:rsidRDefault="005B1F71" w:rsidP="00CA6862">
            <w:pPr>
              <w:pStyle w:val="TAH"/>
              <w:rPr>
                <w:del w:id="55" w:author="scv605" w:date="2024-05-08T10:12:00Z"/>
              </w:rPr>
            </w:pPr>
            <w:del w:id="56" w:author="scv605" w:date="2024-05-08T10:12:00Z">
              <w:r w:rsidRPr="00AC4FBC" w:rsidDel="00CA6862">
                <w:delText>100 MHz</w:delText>
              </w:r>
            </w:del>
          </w:p>
          <w:p w14:paraId="43915740" w14:textId="6B28450A" w:rsidR="005B1F71" w:rsidRPr="00AC4FBC" w:rsidDel="00CA6862" w:rsidRDefault="005B1F71" w:rsidP="00CA6862">
            <w:pPr>
              <w:pStyle w:val="TAH"/>
              <w:rPr>
                <w:del w:id="57" w:author="scv605" w:date="2024-05-08T10:12:00Z"/>
              </w:rPr>
            </w:pPr>
            <w:del w:id="58" w:author="scv605" w:date="2024-05-08T10:12:00Z">
              <w:r w:rsidRPr="00AC4FBC" w:rsidDel="00CA6862">
                <w:delText>(dB)</w:delText>
              </w:r>
            </w:del>
          </w:p>
        </w:tc>
      </w:tr>
      <w:tr w:rsidR="005B1F71" w:rsidRPr="00AC4FBC" w:rsidDel="00CA6862" w14:paraId="7E87A378" w14:textId="0834E692" w:rsidTr="00CA6862">
        <w:trPr>
          <w:trHeight w:val="187"/>
          <w:jc w:val="center"/>
          <w:del w:id="59" w:author="scv605" w:date="2024-05-08T10:12:00Z"/>
        </w:trPr>
        <w:tc>
          <w:tcPr>
            <w:tcW w:w="0" w:type="auto"/>
            <w:tcBorders>
              <w:top w:val="single" w:sz="4" w:space="0" w:color="auto"/>
              <w:left w:val="single" w:sz="4" w:space="0" w:color="auto"/>
              <w:bottom w:val="single" w:sz="4" w:space="0" w:color="auto"/>
              <w:right w:val="single" w:sz="4" w:space="0" w:color="auto"/>
            </w:tcBorders>
            <w:vAlign w:val="center"/>
          </w:tcPr>
          <w:p w14:paraId="0B7AD2D7" w14:textId="44CD0EA6" w:rsidR="005B1F71" w:rsidRPr="00FD63E0" w:rsidDel="00CA6862" w:rsidRDefault="005B1F71" w:rsidP="00CA6862">
            <w:pPr>
              <w:pStyle w:val="TAH"/>
              <w:rPr>
                <w:del w:id="60" w:author="scv605" w:date="2024-05-08T10:12:00Z"/>
                <w:b w:val="0"/>
              </w:rPr>
            </w:pPr>
            <w:del w:id="61" w:author="scv605" w:date="2024-05-08T10:12:00Z">
              <w:r w:rsidRPr="00FD63E0" w:rsidDel="00CA6862">
                <w:rPr>
                  <w:rFonts w:cs="Arial"/>
                  <w:b w:val="0"/>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F736C9" w14:textId="6AE156CF" w:rsidR="005B1F71" w:rsidRPr="00FD63E0" w:rsidDel="00CA6862" w:rsidRDefault="005B1F71" w:rsidP="00CA6862">
            <w:pPr>
              <w:pStyle w:val="TAH"/>
              <w:rPr>
                <w:del w:id="62" w:author="scv605" w:date="2024-05-08T10:12:00Z"/>
                <w:b w:val="0"/>
              </w:rPr>
            </w:pPr>
            <w:del w:id="63" w:author="scv605" w:date="2024-05-08T10:12:00Z">
              <w:r w:rsidRPr="00FD63E0" w:rsidDel="00CA6862">
                <w:rPr>
                  <w:rFonts w:cs="Arial"/>
                  <w:b w:val="0"/>
                  <w:szCs w:val="18"/>
                  <w:lang w:eastAsia="zh-CN"/>
                </w:rPr>
                <w:delText>2</w:delText>
              </w:r>
            </w:del>
          </w:p>
        </w:tc>
        <w:tc>
          <w:tcPr>
            <w:tcW w:w="0" w:type="auto"/>
            <w:gridSpan w:val="2"/>
            <w:tcBorders>
              <w:top w:val="single" w:sz="4" w:space="0" w:color="auto"/>
              <w:left w:val="single" w:sz="4" w:space="0" w:color="auto"/>
              <w:bottom w:val="single" w:sz="4" w:space="0" w:color="auto"/>
              <w:right w:val="single" w:sz="4" w:space="0" w:color="auto"/>
            </w:tcBorders>
          </w:tcPr>
          <w:p w14:paraId="03FD64BC" w14:textId="7484B543" w:rsidR="005B1F71" w:rsidRPr="00FD63E0" w:rsidDel="00CA6862" w:rsidRDefault="005B1F71" w:rsidP="00CA6862">
            <w:pPr>
              <w:pStyle w:val="TAH"/>
              <w:rPr>
                <w:del w:id="64" w:author="scv605" w:date="2024-05-08T10:12:00Z"/>
                <w:b w:val="0"/>
              </w:rPr>
            </w:pPr>
            <w:del w:id="65" w:author="scv605" w:date="2024-05-08T10:12:00Z">
              <w:r w:rsidRPr="00FD63E0" w:rsidDel="00CA6862">
                <w:rPr>
                  <w:rFonts w:cs="Arial"/>
                  <w:b w:val="0"/>
                  <w:szCs w:val="18"/>
                  <w:lang w:eastAsia="zh-CN"/>
                </w:rPr>
                <w:delText>9.1</w:delText>
              </w:r>
            </w:del>
          </w:p>
        </w:tc>
        <w:tc>
          <w:tcPr>
            <w:tcW w:w="0" w:type="auto"/>
            <w:tcBorders>
              <w:top w:val="single" w:sz="4" w:space="0" w:color="auto"/>
              <w:left w:val="single" w:sz="4" w:space="0" w:color="auto"/>
              <w:bottom w:val="single" w:sz="4" w:space="0" w:color="auto"/>
              <w:right w:val="single" w:sz="4" w:space="0" w:color="auto"/>
            </w:tcBorders>
          </w:tcPr>
          <w:p w14:paraId="2B0E3E1E" w14:textId="5E200D35" w:rsidR="005B1F71" w:rsidRPr="00FD63E0" w:rsidDel="00CA6862" w:rsidRDefault="005B1F71" w:rsidP="00CA6862">
            <w:pPr>
              <w:pStyle w:val="TAH"/>
              <w:rPr>
                <w:del w:id="66" w:author="scv605" w:date="2024-05-08T10:12:00Z"/>
                <w:b w:val="0"/>
              </w:rPr>
            </w:pPr>
            <w:del w:id="67" w:author="scv605" w:date="2024-05-08T10:12:00Z">
              <w:r w:rsidRPr="00FD63E0" w:rsidDel="00CA6862">
                <w:rPr>
                  <w:rFonts w:cs="Arial"/>
                  <w:b w:val="0"/>
                  <w:szCs w:val="18"/>
                  <w:lang w:eastAsia="zh-CN"/>
                </w:rPr>
                <w:delText>8.0</w:delText>
              </w:r>
            </w:del>
          </w:p>
        </w:tc>
        <w:tc>
          <w:tcPr>
            <w:tcW w:w="0" w:type="auto"/>
            <w:gridSpan w:val="3"/>
            <w:tcBorders>
              <w:top w:val="single" w:sz="4" w:space="0" w:color="auto"/>
              <w:left w:val="single" w:sz="4" w:space="0" w:color="auto"/>
              <w:bottom w:val="single" w:sz="4" w:space="0" w:color="auto"/>
              <w:right w:val="single" w:sz="4" w:space="0" w:color="auto"/>
            </w:tcBorders>
          </w:tcPr>
          <w:p w14:paraId="5C71C9BF" w14:textId="4AF684BA" w:rsidR="005B1F71" w:rsidRPr="00FD63E0" w:rsidDel="00CA6862" w:rsidRDefault="005B1F71" w:rsidP="00CA6862">
            <w:pPr>
              <w:pStyle w:val="TAH"/>
              <w:rPr>
                <w:del w:id="68" w:author="scv605" w:date="2024-05-08T10:12:00Z"/>
                <w:b w:val="0"/>
              </w:rPr>
            </w:pPr>
            <w:del w:id="69" w:author="scv605" w:date="2024-05-08T10:12:00Z">
              <w:r w:rsidRPr="00FD63E0" w:rsidDel="00CA6862">
                <w:rPr>
                  <w:b w:val="0"/>
                  <w:lang w:eastAsia="zh-CN"/>
                </w:rPr>
                <w:delText>7.0</w:delText>
              </w:r>
            </w:del>
          </w:p>
        </w:tc>
        <w:tc>
          <w:tcPr>
            <w:tcW w:w="0" w:type="auto"/>
            <w:gridSpan w:val="7"/>
            <w:tcBorders>
              <w:top w:val="single" w:sz="4" w:space="0" w:color="auto"/>
              <w:left w:val="single" w:sz="4" w:space="0" w:color="auto"/>
              <w:bottom w:val="single" w:sz="4" w:space="0" w:color="auto"/>
              <w:right w:val="single" w:sz="4" w:space="0" w:color="auto"/>
            </w:tcBorders>
          </w:tcPr>
          <w:p w14:paraId="14559292" w14:textId="5CD23622" w:rsidR="005B1F71" w:rsidRPr="00FD63E0" w:rsidDel="00CA6862" w:rsidRDefault="005B1F71" w:rsidP="00CA6862">
            <w:pPr>
              <w:pStyle w:val="TAH"/>
              <w:rPr>
                <w:del w:id="70" w:author="scv605" w:date="2024-05-08T10:12:00Z"/>
                <w:b w:val="0"/>
              </w:rPr>
            </w:pPr>
            <w:del w:id="71" w:author="scv605" w:date="2024-05-08T10:12:00Z">
              <w:r w:rsidRPr="00FD63E0" w:rsidDel="00CA6862">
                <w:rPr>
                  <w:b w:val="0"/>
                  <w:lang w:eastAsia="zh-CN"/>
                </w:rPr>
                <w:delText>6.7</w:delText>
              </w:r>
            </w:del>
          </w:p>
        </w:tc>
        <w:tc>
          <w:tcPr>
            <w:tcW w:w="0" w:type="auto"/>
            <w:gridSpan w:val="7"/>
            <w:tcBorders>
              <w:top w:val="single" w:sz="4" w:space="0" w:color="auto"/>
              <w:left w:val="single" w:sz="4" w:space="0" w:color="auto"/>
              <w:bottom w:val="single" w:sz="4" w:space="0" w:color="auto"/>
              <w:right w:val="single" w:sz="4" w:space="0" w:color="auto"/>
            </w:tcBorders>
          </w:tcPr>
          <w:p w14:paraId="31E4B5AB" w14:textId="0773954A" w:rsidR="005B1F71" w:rsidRPr="00FD63E0" w:rsidDel="00CA6862" w:rsidRDefault="005B1F71" w:rsidP="00CA6862">
            <w:pPr>
              <w:pStyle w:val="TAH"/>
              <w:rPr>
                <w:del w:id="72" w:author="scv605" w:date="2024-05-08T10:12:00Z"/>
                <w:b w:val="0"/>
              </w:rPr>
            </w:pPr>
          </w:p>
        </w:tc>
        <w:tc>
          <w:tcPr>
            <w:tcW w:w="0" w:type="auto"/>
            <w:gridSpan w:val="4"/>
            <w:tcBorders>
              <w:top w:val="single" w:sz="4" w:space="0" w:color="auto"/>
              <w:left w:val="single" w:sz="4" w:space="0" w:color="auto"/>
              <w:bottom w:val="single" w:sz="4" w:space="0" w:color="auto"/>
              <w:right w:val="single" w:sz="4" w:space="0" w:color="auto"/>
            </w:tcBorders>
          </w:tcPr>
          <w:p w14:paraId="2E1A37AA" w14:textId="7832F0AD" w:rsidR="005B1F71" w:rsidRPr="00FD63E0" w:rsidDel="00CA6862" w:rsidRDefault="005B1F71" w:rsidP="00CA6862">
            <w:pPr>
              <w:pStyle w:val="TAH"/>
              <w:rPr>
                <w:del w:id="73" w:author="scv605" w:date="2024-05-08T10:12:00Z"/>
                <w:b w:val="0"/>
              </w:rPr>
            </w:pPr>
          </w:p>
        </w:tc>
        <w:tc>
          <w:tcPr>
            <w:tcW w:w="0" w:type="auto"/>
            <w:tcBorders>
              <w:top w:val="single" w:sz="4" w:space="0" w:color="auto"/>
              <w:left w:val="single" w:sz="4" w:space="0" w:color="auto"/>
              <w:bottom w:val="single" w:sz="4" w:space="0" w:color="auto"/>
              <w:right w:val="single" w:sz="4" w:space="0" w:color="auto"/>
            </w:tcBorders>
          </w:tcPr>
          <w:p w14:paraId="3ED646BB" w14:textId="554810E9" w:rsidR="005B1F71" w:rsidRPr="00FD63E0" w:rsidDel="00CA6862" w:rsidRDefault="005B1F71" w:rsidP="00CA6862">
            <w:pPr>
              <w:pStyle w:val="TAH"/>
              <w:rPr>
                <w:del w:id="74" w:author="scv605" w:date="2024-05-08T10:12:00Z"/>
                <w:b w:val="0"/>
              </w:rPr>
            </w:pPr>
          </w:p>
        </w:tc>
        <w:tc>
          <w:tcPr>
            <w:tcW w:w="0" w:type="auto"/>
            <w:tcBorders>
              <w:top w:val="single" w:sz="4" w:space="0" w:color="auto"/>
              <w:left w:val="single" w:sz="4" w:space="0" w:color="auto"/>
              <w:bottom w:val="single" w:sz="4" w:space="0" w:color="auto"/>
              <w:right w:val="single" w:sz="4" w:space="0" w:color="auto"/>
            </w:tcBorders>
          </w:tcPr>
          <w:p w14:paraId="3D6442D5" w14:textId="48BDA26C" w:rsidR="005B1F71" w:rsidRPr="00FD63E0" w:rsidDel="00CA6862" w:rsidRDefault="005B1F71" w:rsidP="00CA6862">
            <w:pPr>
              <w:pStyle w:val="TAH"/>
              <w:rPr>
                <w:del w:id="75" w:author="scv605" w:date="2024-05-08T10:12:00Z"/>
                <w:b w:val="0"/>
              </w:rPr>
            </w:pPr>
          </w:p>
        </w:tc>
        <w:tc>
          <w:tcPr>
            <w:tcW w:w="0" w:type="auto"/>
            <w:tcBorders>
              <w:top w:val="single" w:sz="4" w:space="0" w:color="auto"/>
              <w:left w:val="single" w:sz="4" w:space="0" w:color="auto"/>
              <w:bottom w:val="single" w:sz="4" w:space="0" w:color="auto"/>
              <w:right w:val="single" w:sz="4" w:space="0" w:color="auto"/>
            </w:tcBorders>
          </w:tcPr>
          <w:p w14:paraId="4A64C97C" w14:textId="2E0CD2AA" w:rsidR="005B1F71" w:rsidRPr="00FD63E0" w:rsidDel="00CA6862" w:rsidRDefault="005B1F71" w:rsidP="00CA6862">
            <w:pPr>
              <w:pStyle w:val="TAH"/>
              <w:rPr>
                <w:del w:id="76" w:author="scv605" w:date="2024-05-08T10:12:00Z"/>
                <w:b w:val="0"/>
              </w:rPr>
            </w:pPr>
          </w:p>
        </w:tc>
        <w:tc>
          <w:tcPr>
            <w:tcW w:w="0" w:type="auto"/>
            <w:tcBorders>
              <w:top w:val="single" w:sz="4" w:space="0" w:color="auto"/>
              <w:left w:val="single" w:sz="4" w:space="0" w:color="auto"/>
              <w:bottom w:val="single" w:sz="4" w:space="0" w:color="auto"/>
              <w:right w:val="single" w:sz="4" w:space="0" w:color="auto"/>
            </w:tcBorders>
          </w:tcPr>
          <w:p w14:paraId="1792674D" w14:textId="3CFA9DE6" w:rsidR="005B1F71" w:rsidRPr="00FD63E0" w:rsidDel="00CA6862" w:rsidRDefault="005B1F71" w:rsidP="00CA6862">
            <w:pPr>
              <w:pStyle w:val="TAH"/>
              <w:rPr>
                <w:del w:id="77" w:author="scv605" w:date="2024-05-08T10:12:00Z"/>
                <w:b w:val="0"/>
              </w:rPr>
            </w:pPr>
          </w:p>
        </w:tc>
        <w:tc>
          <w:tcPr>
            <w:tcW w:w="0" w:type="auto"/>
            <w:tcBorders>
              <w:top w:val="single" w:sz="4" w:space="0" w:color="auto"/>
              <w:left w:val="single" w:sz="4" w:space="0" w:color="auto"/>
              <w:bottom w:val="single" w:sz="4" w:space="0" w:color="auto"/>
              <w:right w:val="single" w:sz="4" w:space="0" w:color="auto"/>
            </w:tcBorders>
          </w:tcPr>
          <w:p w14:paraId="6691B2DD" w14:textId="758847BC" w:rsidR="005B1F71" w:rsidRPr="00FD63E0" w:rsidDel="00CA6862" w:rsidRDefault="005B1F71" w:rsidP="00CA6862">
            <w:pPr>
              <w:pStyle w:val="TAH"/>
              <w:rPr>
                <w:del w:id="78" w:author="scv605" w:date="2024-05-08T10:12:00Z"/>
                <w:b w:val="0"/>
              </w:rPr>
            </w:pPr>
          </w:p>
        </w:tc>
      </w:tr>
      <w:tr w:rsidR="005B1F71" w:rsidRPr="00AC4FBC" w:rsidDel="00CA6862" w14:paraId="41974C55" w14:textId="67DF5E64" w:rsidTr="00CA6862">
        <w:trPr>
          <w:gridAfter w:val="7"/>
          <w:trHeight w:val="187"/>
          <w:jc w:val="center"/>
          <w:del w:id="79" w:author="scv605" w:date="2024-05-08T10:12:00Z"/>
        </w:trPr>
        <w:tc>
          <w:tcPr>
            <w:tcW w:w="0" w:type="auto"/>
            <w:tcBorders>
              <w:top w:val="single" w:sz="4" w:space="0" w:color="auto"/>
              <w:left w:val="single" w:sz="4" w:space="0" w:color="auto"/>
              <w:bottom w:val="single" w:sz="4" w:space="0" w:color="auto"/>
              <w:right w:val="single" w:sz="4" w:space="0" w:color="auto"/>
            </w:tcBorders>
            <w:vAlign w:val="center"/>
          </w:tcPr>
          <w:p w14:paraId="349734F8" w14:textId="307DC4F5" w:rsidR="005B1F71" w:rsidRPr="00FD63E0" w:rsidDel="00CA6862" w:rsidRDefault="005B1F71" w:rsidP="00CA6862">
            <w:pPr>
              <w:pStyle w:val="TAH"/>
              <w:rPr>
                <w:del w:id="80" w:author="scv605" w:date="2024-05-08T10:12:00Z"/>
                <w:rFonts w:cs="Arial"/>
                <w:b w:val="0"/>
                <w:szCs w:val="18"/>
                <w:lang w:eastAsia="zh-CN"/>
              </w:rPr>
            </w:pPr>
            <w:del w:id="81" w:author="scv605" w:date="2024-05-08T10:12:00Z">
              <w:r w:rsidRPr="00DC455F" w:rsidDel="00CA6862">
                <w:rPr>
                  <w:rFonts w:cs="Arial"/>
                  <w:b w:val="0"/>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D7EA08" w14:textId="7C750D01" w:rsidR="005B1F71" w:rsidRPr="00FD63E0" w:rsidDel="00CA6862" w:rsidRDefault="005B1F71" w:rsidP="00CA6862">
            <w:pPr>
              <w:pStyle w:val="TAH"/>
              <w:rPr>
                <w:del w:id="82" w:author="scv605" w:date="2024-05-08T10:12:00Z"/>
                <w:rFonts w:cs="Arial"/>
                <w:b w:val="0"/>
                <w:szCs w:val="18"/>
                <w:lang w:eastAsia="zh-CN"/>
              </w:rPr>
            </w:pPr>
            <w:del w:id="83" w:author="scv605" w:date="2024-05-08T10:12:00Z">
              <w:r w:rsidRPr="00DC455F" w:rsidDel="00CA6862">
                <w:rPr>
                  <w:rFonts w:cs="Arial" w:hint="eastAsia"/>
                  <w:b w:val="0"/>
                  <w:szCs w:val="18"/>
                  <w:lang w:eastAsia="ja-JP"/>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3A09E1" w14:textId="55E9F24F" w:rsidR="005B1F71" w:rsidRPr="00FD63E0" w:rsidDel="00CA6862" w:rsidRDefault="005B1F71" w:rsidP="00CA6862">
            <w:pPr>
              <w:pStyle w:val="TAH"/>
              <w:rPr>
                <w:del w:id="84" w:author="scv605" w:date="2024-05-08T10:12:00Z"/>
                <w:rFonts w:cs="Arial"/>
                <w:b w:val="0"/>
                <w:szCs w:val="18"/>
                <w:lang w:eastAsia="zh-CN"/>
              </w:rPr>
            </w:pPr>
            <w:del w:id="85" w:author="scv605" w:date="2024-05-08T10:12:00Z">
              <w:r w:rsidRPr="00DC455F" w:rsidDel="00CA6862">
                <w:rPr>
                  <w:b w:val="0"/>
                </w:rPr>
                <w:delText>8.17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99AF77" w14:textId="590DE0BC" w:rsidR="005B1F71" w:rsidRPr="00FD63E0" w:rsidDel="00CA6862" w:rsidRDefault="005B1F71" w:rsidP="00CA6862">
            <w:pPr>
              <w:pStyle w:val="TAH"/>
              <w:rPr>
                <w:del w:id="86" w:author="scv605" w:date="2024-05-08T10:12:00Z"/>
                <w:rFonts w:cs="Arial"/>
                <w:b w:val="0"/>
                <w:szCs w:val="18"/>
                <w:lang w:eastAsia="zh-CN"/>
              </w:rPr>
            </w:pPr>
            <w:del w:id="87" w:author="scv605" w:date="2024-05-08T10:12:00Z">
              <w:r w:rsidRPr="00DC455F" w:rsidDel="00CA6862">
                <w:rPr>
                  <w:b w:val="0"/>
                </w:rPr>
                <w:delText>7.0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ED40F3" w14:textId="59086B0F" w:rsidR="005B1F71" w:rsidRPr="00FD63E0" w:rsidDel="00CA6862" w:rsidRDefault="005B1F71" w:rsidP="00CA6862">
            <w:pPr>
              <w:pStyle w:val="TAH"/>
              <w:rPr>
                <w:del w:id="88" w:author="scv605" w:date="2024-05-08T10:12:00Z"/>
                <w:b w:val="0"/>
                <w:lang w:eastAsia="zh-CN"/>
              </w:rPr>
            </w:pPr>
            <w:del w:id="89" w:author="scv605" w:date="2024-05-08T10:12:00Z">
              <w:r w:rsidRPr="00DC455F" w:rsidDel="00CA6862">
                <w:rPr>
                  <w:b w:val="0"/>
                </w:rPr>
                <w:delText>6.0</w:delText>
              </w:r>
            </w:del>
          </w:p>
        </w:tc>
        <w:tc>
          <w:tcPr>
            <w:tcW w:w="0" w:type="auto"/>
            <w:gridSpan w:val="4"/>
            <w:tcBorders>
              <w:top w:val="single" w:sz="4" w:space="0" w:color="auto"/>
              <w:left w:val="single" w:sz="4" w:space="0" w:color="auto"/>
              <w:bottom w:val="single" w:sz="4" w:space="0" w:color="auto"/>
              <w:right w:val="single" w:sz="4" w:space="0" w:color="auto"/>
            </w:tcBorders>
            <w:vAlign w:val="center"/>
          </w:tcPr>
          <w:p w14:paraId="1CE16027" w14:textId="23DBDE6A" w:rsidR="005B1F71" w:rsidRPr="00FD63E0" w:rsidDel="00CA6862" w:rsidRDefault="005B1F71" w:rsidP="00CA6862">
            <w:pPr>
              <w:pStyle w:val="TAH"/>
              <w:rPr>
                <w:del w:id="90" w:author="scv605" w:date="2024-05-08T10:12:00Z"/>
                <w:b w:val="0"/>
                <w:lang w:eastAsia="zh-CN"/>
              </w:rPr>
            </w:pPr>
            <w:del w:id="91" w:author="scv605" w:date="2024-05-08T10:12:00Z">
              <w:r w:rsidRPr="00DC455F" w:rsidDel="00CA6862">
                <w:rPr>
                  <w:b w:val="0"/>
                </w:rPr>
                <w:delText>5.7</w:delText>
              </w:r>
            </w:del>
          </w:p>
        </w:tc>
        <w:tc>
          <w:tcPr>
            <w:tcW w:w="0" w:type="auto"/>
            <w:gridSpan w:val="2"/>
            <w:tcBorders>
              <w:top w:val="single" w:sz="4" w:space="0" w:color="auto"/>
              <w:left w:val="single" w:sz="4" w:space="0" w:color="auto"/>
              <w:bottom w:val="single" w:sz="4" w:space="0" w:color="auto"/>
              <w:right w:val="single" w:sz="4" w:space="0" w:color="auto"/>
            </w:tcBorders>
          </w:tcPr>
          <w:p w14:paraId="0D3282A6" w14:textId="44F0541C" w:rsidR="005B1F71" w:rsidRPr="00FD63E0" w:rsidDel="00CA6862" w:rsidRDefault="005B1F71" w:rsidP="00CA6862">
            <w:pPr>
              <w:pStyle w:val="TAH"/>
              <w:rPr>
                <w:del w:id="92" w:author="scv605" w:date="2024-05-08T10:12:00Z"/>
                <w:b w:val="0"/>
              </w:rPr>
            </w:pPr>
          </w:p>
        </w:tc>
        <w:tc>
          <w:tcPr>
            <w:tcW w:w="0" w:type="auto"/>
            <w:gridSpan w:val="2"/>
            <w:tcBorders>
              <w:top w:val="single" w:sz="4" w:space="0" w:color="auto"/>
              <w:left w:val="single" w:sz="4" w:space="0" w:color="auto"/>
              <w:bottom w:val="single" w:sz="4" w:space="0" w:color="auto"/>
              <w:right w:val="single" w:sz="4" w:space="0" w:color="auto"/>
            </w:tcBorders>
          </w:tcPr>
          <w:p w14:paraId="65CAE2E9" w14:textId="52D79A93" w:rsidR="005B1F71" w:rsidRPr="00FD63E0" w:rsidDel="00CA6862" w:rsidRDefault="005B1F71" w:rsidP="00CA6862">
            <w:pPr>
              <w:pStyle w:val="TAH"/>
              <w:rPr>
                <w:del w:id="93" w:author="scv605" w:date="2024-05-08T10:12:00Z"/>
                <w:b w:val="0"/>
              </w:rPr>
            </w:pPr>
          </w:p>
        </w:tc>
        <w:tc>
          <w:tcPr>
            <w:tcW w:w="0" w:type="auto"/>
            <w:gridSpan w:val="3"/>
            <w:tcBorders>
              <w:top w:val="single" w:sz="4" w:space="0" w:color="auto"/>
              <w:left w:val="single" w:sz="4" w:space="0" w:color="auto"/>
              <w:bottom w:val="single" w:sz="4" w:space="0" w:color="auto"/>
              <w:right w:val="single" w:sz="4" w:space="0" w:color="auto"/>
            </w:tcBorders>
          </w:tcPr>
          <w:p w14:paraId="336FDEDC" w14:textId="3451E287" w:rsidR="005B1F71" w:rsidRPr="00FD63E0" w:rsidDel="00CA6862" w:rsidRDefault="005B1F71" w:rsidP="00CA6862">
            <w:pPr>
              <w:pStyle w:val="TAH"/>
              <w:rPr>
                <w:del w:id="94" w:author="scv605" w:date="2024-05-08T10:12:00Z"/>
                <w:b w:val="0"/>
              </w:rPr>
            </w:pPr>
          </w:p>
        </w:tc>
        <w:tc>
          <w:tcPr>
            <w:tcW w:w="0" w:type="auto"/>
            <w:gridSpan w:val="2"/>
            <w:tcBorders>
              <w:top w:val="single" w:sz="4" w:space="0" w:color="auto"/>
              <w:left w:val="single" w:sz="4" w:space="0" w:color="auto"/>
              <w:bottom w:val="single" w:sz="4" w:space="0" w:color="auto"/>
              <w:right w:val="single" w:sz="4" w:space="0" w:color="auto"/>
            </w:tcBorders>
          </w:tcPr>
          <w:p w14:paraId="65C56C12" w14:textId="446C28D0" w:rsidR="005B1F71" w:rsidRPr="00FD63E0" w:rsidDel="00CA6862" w:rsidRDefault="005B1F71" w:rsidP="00CA6862">
            <w:pPr>
              <w:pStyle w:val="TAH"/>
              <w:rPr>
                <w:del w:id="95" w:author="scv605" w:date="2024-05-08T10:12:00Z"/>
                <w:b w:val="0"/>
              </w:rPr>
            </w:pPr>
          </w:p>
        </w:tc>
        <w:tc>
          <w:tcPr>
            <w:tcW w:w="0" w:type="auto"/>
            <w:gridSpan w:val="2"/>
            <w:tcBorders>
              <w:top w:val="single" w:sz="4" w:space="0" w:color="auto"/>
              <w:left w:val="single" w:sz="4" w:space="0" w:color="auto"/>
              <w:bottom w:val="single" w:sz="4" w:space="0" w:color="auto"/>
              <w:right w:val="single" w:sz="4" w:space="0" w:color="auto"/>
            </w:tcBorders>
          </w:tcPr>
          <w:p w14:paraId="61CFD9AF" w14:textId="04669041" w:rsidR="005B1F71" w:rsidRPr="00FD63E0" w:rsidDel="00CA6862" w:rsidRDefault="005B1F71" w:rsidP="00CA6862">
            <w:pPr>
              <w:pStyle w:val="TAH"/>
              <w:rPr>
                <w:del w:id="96" w:author="scv605" w:date="2024-05-08T10:12:00Z"/>
                <w:b w:val="0"/>
              </w:rPr>
            </w:pPr>
          </w:p>
        </w:tc>
        <w:tc>
          <w:tcPr>
            <w:tcW w:w="0" w:type="auto"/>
            <w:gridSpan w:val="2"/>
            <w:tcBorders>
              <w:top w:val="single" w:sz="4" w:space="0" w:color="auto"/>
              <w:left w:val="single" w:sz="4" w:space="0" w:color="auto"/>
              <w:bottom w:val="single" w:sz="4" w:space="0" w:color="auto"/>
              <w:right w:val="single" w:sz="4" w:space="0" w:color="auto"/>
            </w:tcBorders>
          </w:tcPr>
          <w:p w14:paraId="7DDF0508" w14:textId="6DB8B52C" w:rsidR="005B1F71" w:rsidRPr="00FD63E0" w:rsidDel="00CA6862" w:rsidRDefault="005B1F71" w:rsidP="00CA6862">
            <w:pPr>
              <w:pStyle w:val="TAH"/>
              <w:rPr>
                <w:del w:id="97" w:author="scv605" w:date="2024-05-08T10:12:00Z"/>
                <w:b w:val="0"/>
              </w:rPr>
            </w:pPr>
          </w:p>
        </w:tc>
        <w:tc>
          <w:tcPr>
            <w:tcW w:w="0" w:type="auto"/>
            <w:gridSpan w:val="2"/>
            <w:tcBorders>
              <w:top w:val="single" w:sz="4" w:space="0" w:color="auto"/>
              <w:left w:val="single" w:sz="4" w:space="0" w:color="auto"/>
              <w:bottom w:val="single" w:sz="4" w:space="0" w:color="auto"/>
              <w:right w:val="single" w:sz="4" w:space="0" w:color="auto"/>
            </w:tcBorders>
          </w:tcPr>
          <w:p w14:paraId="6FD10AC6" w14:textId="620B5597" w:rsidR="005B1F71" w:rsidRPr="00FD63E0" w:rsidDel="00CA6862" w:rsidRDefault="005B1F71" w:rsidP="00CA6862">
            <w:pPr>
              <w:pStyle w:val="TAH"/>
              <w:rPr>
                <w:del w:id="98" w:author="scv605" w:date="2024-05-08T10:12:00Z"/>
                <w:b w:val="0"/>
              </w:rPr>
            </w:pPr>
          </w:p>
        </w:tc>
      </w:tr>
      <w:tr w:rsidR="005B1F71" w:rsidRPr="00AC4FBC" w:rsidDel="00CA6862" w14:paraId="42DC837D" w14:textId="6DA17B94" w:rsidTr="00CA6862">
        <w:trPr>
          <w:trHeight w:val="187"/>
          <w:jc w:val="center"/>
          <w:del w:id="99" w:author="scv605" w:date="2024-05-08T10:12:00Z"/>
        </w:trPr>
        <w:tc>
          <w:tcPr>
            <w:tcW w:w="0" w:type="auto"/>
            <w:tcBorders>
              <w:top w:val="single" w:sz="4" w:space="0" w:color="auto"/>
              <w:left w:val="single" w:sz="4" w:space="0" w:color="auto"/>
              <w:bottom w:val="single" w:sz="4" w:space="0" w:color="auto"/>
              <w:right w:val="single" w:sz="4" w:space="0" w:color="auto"/>
            </w:tcBorders>
            <w:vAlign w:val="center"/>
            <w:hideMark/>
          </w:tcPr>
          <w:p w14:paraId="64584333" w14:textId="309AD9B2" w:rsidR="005B1F71" w:rsidRPr="00AC4FBC" w:rsidDel="00CA6862" w:rsidRDefault="005B1F71" w:rsidP="00CA6862">
            <w:pPr>
              <w:pStyle w:val="TAC"/>
              <w:rPr>
                <w:del w:id="100" w:author="scv605" w:date="2024-05-08T10:12:00Z"/>
                <w:rFonts w:cs="Arial"/>
                <w:szCs w:val="18"/>
                <w:lang w:eastAsia="zh-CN"/>
              </w:rPr>
            </w:pPr>
            <w:del w:id="101" w:author="scv605" w:date="2024-05-08T10:12:00Z">
              <w:r w:rsidRPr="00AC4FBC" w:rsidDel="00CA6862">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16F211" w14:textId="301E6351" w:rsidR="005B1F71" w:rsidRPr="00AC4FBC" w:rsidDel="00CA6862" w:rsidRDefault="005B1F71" w:rsidP="00CA6862">
            <w:pPr>
              <w:pStyle w:val="TAC"/>
              <w:rPr>
                <w:del w:id="102" w:author="scv605" w:date="2024-05-08T10:12:00Z"/>
                <w:rFonts w:cs="Arial"/>
                <w:szCs w:val="18"/>
                <w:lang w:eastAsia="zh-CN"/>
              </w:rPr>
            </w:pPr>
            <w:del w:id="103" w:author="scv605" w:date="2024-05-08T10:12:00Z">
              <w:r w:rsidRPr="00AC4FBC" w:rsidDel="00CA6862">
                <w:rPr>
                  <w:rFonts w:cs="Arial"/>
                  <w:szCs w:val="18"/>
                  <w:lang w:eastAsia="zh-CN"/>
                </w:rPr>
                <w:delText>12</w:delText>
              </w:r>
              <w:r w:rsidRPr="00AC4FBC" w:rsidDel="00CA6862">
                <w:rPr>
                  <w:rFonts w:cs="Arial"/>
                  <w:szCs w:val="18"/>
                  <w:vertAlign w:val="superscript"/>
                  <w:lang w:eastAsia="zh-CN"/>
                </w:rPr>
                <w:delText>1</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70513749" w14:textId="3C63C99C" w:rsidR="005B1F71" w:rsidRPr="00AC4FBC" w:rsidDel="00CA6862" w:rsidRDefault="005B1F71" w:rsidP="00CA6862">
            <w:pPr>
              <w:pStyle w:val="TAC"/>
              <w:rPr>
                <w:del w:id="104" w:author="scv605" w:date="2024-05-08T10:12:00Z"/>
                <w:rFonts w:cs="Arial"/>
                <w:szCs w:val="18"/>
                <w:lang w:eastAsia="zh-CN"/>
              </w:rPr>
            </w:pPr>
            <w:del w:id="105" w:author="scv605" w:date="2024-05-08T10:12:00Z">
              <w:r w:rsidRPr="00AC4FBC" w:rsidDel="00CA6862">
                <w:rPr>
                  <w:rFonts w:cs="Arial"/>
                  <w:szCs w:val="18"/>
                  <w:lang w:eastAsia="zh-CN"/>
                </w:rPr>
                <w:delText>34</w:delText>
              </w:r>
            </w:del>
          </w:p>
        </w:tc>
        <w:tc>
          <w:tcPr>
            <w:tcW w:w="0" w:type="auto"/>
            <w:tcBorders>
              <w:top w:val="single" w:sz="4" w:space="0" w:color="auto"/>
              <w:left w:val="single" w:sz="4" w:space="0" w:color="auto"/>
              <w:bottom w:val="single" w:sz="4" w:space="0" w:color="auto"/>
              <w:right w:val="single" w:sz="4" w:space="0" w:color="auto"/>
            </w:tcBorders>
            <w:hideMark/>
          </w:tcPr>
          <w:p w14:paraId="76C2E5CD" w14:textId="62C34BDB" w:rsidR="005B1F71" w:rsidRPr="00AC4FBC" w:rsidDel="00CA6862" w:rsidRDefault="005B1F71" w:rsidP="00CA6862">
            <w:pPr>
              <w:pStyle w:val="TAC"/>
              <w:rPr>
                <w:del w:id="106" w:author="scv605" w:date="2024-05-08T10:12:00Z"/>
                <w:rFonts w:cs="Arial"/>
                <w:szCs w:val="18"/>
                <w:lang w:eastAsia="zh-CN"/>
              </w:rPr>
            </w:pPr>
            <w:del w:id="107" w:author="scv605" w:date="2024-05-08T10:12:00Z">
              <w:r w:rsidRPr="00AC4FBC" w:rsidDel="00CA6862">
                <w:rPr>
                  <w:rFonts w:cs="Arial"/>
                  <w:szCs w:val="18"/>
                  <w:lang w:eastAsia="zh-CN"/>
                </w:rPr>
                <w:delText>31</w:delText>
              </w:r>
            </w:del>
          </w:p>
        </w:tc>
        <w:tc>
          <w:tcPr>
            <w:tcW w:w="0" w:type="auto"/>
            <w:gridSpan w:val="3"/>
            <w:tcBorders>
              <w:top w:val="single" w:sz="4" w:space="0" w:color="auto"/>
              <w:left w:val="single" w:sz="4" w:space="0" w:color="auto"/>
              <w:bottom w:val="single" w:sz="4" w:space="0" w:color="auto"/>
              <w:right w:val="single" w:sz="4" w:space="0" w:color="auto"/>
            </w:tcBorders>
          </w:tcPr>
          <w:p w14:paraId="2DF6D419" w14:textId="79420DFC" w:rsidR="005B1F71" w:rsidRPr="00AC4FBC" w:rsidDel="00CA6862" w:rsidRDefault="005B1F71" w:rsidP="00CA6862">
            <w:pPr>
              <w:pStyle w:val="TAC"/>
              <w:rPr>
                <w:del w:id="108" w:author="scv605" w:date="2024-05-08T10:12:00Z"/>
                <w:lang w:eastAsia="zh-CN"/>
              </w:rPr>
            </w:pPr>
          </w:p>
        </w:tc>
        <w:tc>
          <w:tcPr>
            <w:tcW w:w="0" w:type="auto"/>
            <w:gridSpan w:val="7"/>
            <w:tcBorders>
              <w:top w:val="single" w:sz="4" w:space="0" w:color="auto"/>
              <w:left w:val="single" w:sz="4" w:space="0" w:color="auto"/>
              <w:bottom w:val="single" w:sz="4" w:space="0" w:color="auto"/>
              <w:right w:val="single" w:sz="4" w:space="0" w:color="auto"/>
            </w:tcBorders>
          </w:tcPr>
          <w:p w14:paraId="713388D6" w14:textId="761F7F4B" w:rsidR="005B1F71" w:rsidRPr="00AC4FBC" w:rsidDel="00CA6862" w:rsidRDefault="005B1F71" w:rsidP="00CA6862">
            <w:pPr>
              <w:pStyle w:val="TAC"/>
              <w:rPr>
                <w:del w:id="109" w:author="scv605" w:date="2024-05-08T10:12:00Z"/>
                <w:lang w:eastAsia="zh-CN"/>
              </w:rPr>
            </w:pPr>
          </w:p>
        </w:tc>
        <w:tc>
          <w:tcPr>
            <w:tcW w:w="0" w:type="auto"/>
            <w:gridSpan w:val="7"/>
            <w:tcBorders>
              <w:top w:val="single" w:sz="4" w:space="0" w:color="auto"/>
              <w:left w:val="single" w:sz="4" w:space="0" w:color="auto"/>
              <w:bottom w:val="single" w:sz="4" w:space="0" w:color="auto"/>
              <w:right w:val="single" w:sz="4" w:space="0" w:color="auto"/>
            </w:tcBorders>
          </w:tcPr>
          <w:p w14:paraId="61157E10" w14:textId="31635F1A" w:rsidR="005B1F71" w:rsidRPr="00AC4FBC" w:rsidDel="00CA6862" w:rsidRDefault="005B1F71" w:rsidP="00CA6862">
            <w:pPr>
              <w:pStyle w:val="TAC"/>
              <w:rPr>
                <w:del w:id="110" w:author="scv605" w:date="2024-05-08T10:12:00Z"/>
              </w:rPr>
            </w:pPr>
          </w:p>
        </w:tc>
        <w:tc>
          <w:tcPr>
            <w:tcW w:w="0" w:type="auto"/>
            <w:gridSpan w:val="4"/>
            <w:tcBorders>
              <w:top w:val="single" w:sz="4" w:space="0" w:color="auto"/>
              <w:left w:val="single" w:sz="4" w:space="0" w:color="auto"/>
              <w:bottom w:val="single" w:sz="4" w:space="0" w:color="auto"/>
              <w:right w:val="single" w:sz="4" w:space="0" w:color="auto"/>
            </w:tcBorders>
          </w:tcPr>
          <w:p w14:paraId="109223A0" w14:textId="4C442FDA" w:rsidR="005B1F71" w:rsidRPr="00AC4FBC" w:rsidDel="00CA6862" w:rsidRDefault="005B1F71" w:rsidP="00CA6862">
            <w:pPr>
              <w:pStyle w:val="TAC"/>
              <w:rPr>
                <w:del w:id="111"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516D759C" w14:textId="6EEC9C01" w:rsidR="005B1F71" w:rsidRPr="00AC4FBC" w:rsidDel="00CA6862" w:rsidRDefault="005B1F71" w:rsidP="00CA6862">
            <w:pPr>
              <w:pStyle w:val="TAC"/>
              <w:rPr>
                <w:del w:id="112"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6F45BC42" w14:textId="0629BC17" w:rsidR="005B1F71" w:rsidRPr="00AC4FBC" w:rsidDel="00CA6862" w:rsidRDefault="005B1F71" w:rsidP="00CA6862">
            <w:pPr>
              <w:pStyle w:val="TAC"/>
              <w:rPr>
                <w:del w:id="113"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615420F7" w14:textId="0A217D39" w:rsidR="005B1F71" w:rsidRPr="00AC4FBC" w:rsidDel="00CA6862" w:rsidRDefault="005B1F71" w:rsidP="00CA6862">
            <w:pPr>
              <w:pStyle w:val="TAC"/>
              <w:rPr>
                <w:del w:id="114"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7381A0A2" w14:textId="41CDB665" w:rsidR="005B1F71" w:rsidRPr="00AC4FBC" w:rsidDel="00CA6862" w:rsidRDefault="005B1F71" w:rsidP="00CA6862">
            <w:pPr>
              <w:pStyle w:val="TAC"/>
              <w:rPr>
                <w:del w:id="115"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4EFC5F30" w14:textId="0BDB0D7F" w:rsidR="005B1F71" w:rsidRPr="00AC4FBC" w:rsidDel="00CA6862" w:rsidRDefault="005B1F71" w:rsidP="00CA6862">
            <w:pPr>
              <w:pStyle w:val="TAC"/>
              <w:rPr>
                <w:del w:id="116" w:author="scv605" w:date="2024-05-08T10:12:00Z"/>
              </w:rPr>
            </w:pPr>
          </w:p>
        </w:tc>
      </w:tr>
      <w:tr w:rsidR="005B1F71" w:rsidRPr="00AC4FBC" w:rsidDel="00CA6862" w14:paraId="1C7CE77D" w14:textId="423BBBB6" w:rsidTr="00CA6862">
        <w:trPr>
          <w:trHeight w:val="187"/>
          <w:jc w:val="center"/>
          <w:del w:id="117" w:author="scv605" w:date="2024-05-08T10:12:00Z"/>
        </w:trPr>
        <w:tc>
          <w:tcPr>
            <w:tcW w:w="0" w:type="auto"/>
            <w:tcBorders>
              <w:top w:val="single" w:sz="4" w:space="0" w:color="auto"/>
              <w:left w:val="single" w:sz="4" w:space="0" w:color="auto"/>
              <w:bottom w:val="single" w:sz="4" w:space="0" w:color="auto"/>
              <w:right w:val="single" w:sz="4" w:space="0" w:color="auto"/>
            </w:tcBorders>
            <w:vAlign w:val="center"/>
          </w:tcPr>
          <w:p w14:paraId="20AD1E17" w14:textId="3E687D0D" w:rsidR="005B1F71" w:rsidRPr="00AC4FBC" w:rsidDel="00CA6862" w:rsidRDefault="005B1F71" w:rsidP="00CA6862">
            <w:pPr>
              <w:pStyle w:val="TAC"/>
              <w:rPr>
                <w:del w:id="118" w:author="scv605" w:date="2024-05-08T10:12:00Z"/>
                <w:rFonts w:cs="Arial"/>
                <w:szCs w:val="18"/>
                <w:lang w:eastAsia="zh-CN"/>
              </w:rPr>
            </w:pPr>
            <w:del w:id="119" w:author="scv605" w:date="2024-05-08T10:12:00Z">
              <w:r w:rsidRPr="00AC4FBC" w:rsidDel="00CA6862">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681D5E" w14:textId="5DA0D4DA" w:rsidR="005B1F71" w:rsidRPr="00AC4FBC" w:rsidDel="00CA6862" w:rsidRDefault="005B1F71" w:rsidP="00CA6862">
            <w:pPr>
              <w:pStyle w:val="TAC"/>
              <w:rPr>
                <w:del w:id="120" w:author="scv605" w:date="2024-05-08T10:12:00Z"/>
                <w:rFonts w:cs="Arial"/>
                <w:szCs w:val="18"/>
                <w:lang w:eastAsia="zh-CN"/>
              </w:rPr>
            </w:pPr>
            <w:del w:id="121" w:author="scv605" w:date="2024-05-08T10:12:00Z">
              <w:r w:rsidRPr="00AC4FBC" w:rsidDel="00CA6862">
                <w:rPr>
                  <w:rFonts w:cs="Arial"/>
                  <w:szCs w:val="18"/>
                  <w:lang w:eastAsia="zh-CN"/>
                </w:rPr>
                <w:delText>13</w:delText>
              </w:r>
              <w:r w:rsidRPr="00AC4FBC" w:rsidDel="00CA6862">
                <w:rPr>
                  <w:rFonts w:cs="Arial"/>
                  <w:szCs w:val="18"/>
                  <w:vertAlign w:val="superscript"/>
                  <w:lang w:eastAsia="zh-CN"/>
                </w:rPr>
                <w:delText>1</w:delText>
              </w:r>
            </w:del>
          </w:p>
        </w:tc>
        <w:tc>
          <w:tcPr>
            <w:tcW w:w="0" w:type="auto"/>
            <w:gridSpan w:val="2"/>
            <w:tcBorders>
              <w:top w:val="single" w:sz="4" w:space="0" w:color="auto"/>
              <w:left w:val="single" w:sz="4" w:space="0" w:color="auto"/>
              <w:bottom w:val="single" w:sz="4" w:space="0" w:color="auto"/>
              <w:right w:val="single" w:sz="4" w:space="0" w:color="auto"/>
            </w:tcBorders>
          </w:tcPr>
          <w:p w14:paraId="313B5DCA" w14:textId="2BC3460B" w:rsidR="005B1F71" w:rsidRPr="00AC4FBC" w:rsidDel="00CA6862" w:rsidRDefault="005B1F71" w:rsidP="00CA6862">
            <w:pPr>
              <w:pStyle w:val="TAC"/>
              <w:rPr>
                <w:del w:id="122" w:author="scv605" w:date="2024-05-08T10:12:00Z"/>
                <w:rFonts w:cs="Arial"/>
                <w:szCs w:val="18"/>
                <w:lang w:eastAsia="zh-CN"/>
              </w:rPr>
            </w:pPr>
            <w:del w:id="123" w:author="scv605" w:date="2024-05-08T10:12:00Z">
              <w:r w:rsidRPr="00AC4FBC" w:rsidDel="00CA6862">
                <w:rPr>
                  <w:rFonts w:cs="Arial"/>
                  <w:szCs w:val="18"/>
                  <w:lang w:eastAsia="zh-CN"/>
                </w:rPr>
                <w:delText>34</w:delText>
              </w:r>
            </w:del>
          </w:p>
        </w:tc>
        <w:tc>
          <w:tcPr>
            <w:tcW w:w="0" w:type="auto"/>
            <w:tcBorders>
              <w:top w:val="single" w:sz="4" w:space="0" w:color="auto"/>
              <w:left w:val="single" w:sz="4" w:space="0" w:color="auto"/>
              <w:bottom w:val="single" w:sz="4" w:space="0" w:color="auto"/>
              <w:right w:val="single" w:sz="4" w:space="0" w:color="auto"/>
            </w:tcBorders>
          </w:tcPr>
          <w:p w14:paraId="4D89E287" w14:textId="529F3236" w:rsidR="005B1F71" w:rsidRPr="00AC4FBC" w:rsidDel="00CA6862" w:rsidRDefault="005B1F71" w:rsidP="00CA6862">
            <w:pPr>
              <w:pStyle w:val="TAC"/>
              <w:rPr>
                <w:del w:id="124" w:author="scv605" w:date="2024-05-08T10:12:00Z"/>
                <w:rFonts w:cs="Arial"/>
                <w:szCs w:val="18"/>
                <w:lang w:eastAsia="zh-CN"/>
              </w:rPr>
            </w:pPr>
            <w:del w:id="125" w:author="scv605" w:date="2024-05-08T10:12:00Z">
              <w:r w:rsidRPr="00AC4FBC" w:rsidDel="00CA6862">
                <w:rPr>
                  <w:rFonts w:cs="Arial"/>
                  <w:szCs w:val="18"/>
                  <w:lang w:eastAsia="zh-CN"/>
                </w:rPr>
                <w:delText>31</w:delText>
              </w:r>
            </w:del>
          </w:p>
        </w:tc>
        <w:tc>
          <w:tcPr>
            <w:tcW w:w="0" w:type="auto"/>
            <w:gridSpan w:val="3"/>
            <w:tcBorders>
              <w:top w:val="single" w:sz="4" w:space="0" w:color="auto"/>
              <w:left w:val="single" w:sz="4" w:space="0" w:color="auto"/>
              <w:bottom w:val="single" w:sz="4" w:space="0" w:color="auto"/>
              <w:right w:val="single" w:sz="4" w:space="0" w:color="auto"/>
            </w:tcBorders>
          </w:tcPr>
          <w:p w14:paraId="3DC42E35" w14:textId="40563588" w:rsidR="005B1F71" w:rsidRPr="00AC4FBC" w:rsidDel="00CA6862" w:rsidRDefault="005B1F71" w:rsidP="00CA6862">
            <w:pPr>
              <w:pStyle w:val="TAC"/>
              <w:rPr>
                <w:del w:id="126" w:author="scv605" w:date="2024-05-08T10:12:00Z"/>
                <w:lang w:eastAsia="zh-CN"/>
              </w:rPr>
            </w:pPr>
          </w:p>
        </w:tc>
        <w:tc>
          <w:tcPr>
            <w:tcW w:w="0" w:type="auto"/>
            <w:gridSpan w:val="7"/>
            <w:tcBorders>
              <w:top w:val="single" w:sz="4" w:space="0" w:color="auto"/>
              <w:left w:val="single" w:sz="4" w:space="0" w:color="auto"/>
              <w:bottom w:val="single" w:sz="4" w:space="0" w:color="auto"/>
              <w:right w:val="single" w:sz="4" w:space="0" w:color="auto"/>
            </w:tcBorders>
          </w:tcPr>
          <w:p w14:paraId="2A2D86F0" w14:textId="46507C2C" w:rsidR="005B1F71" w:rsidRPr="00AC4FBC" w:rsidDel="00CA6862" w:rsidRDefault="005B1F71" w:rsidP="00CA6862">
            <w:pPr>
              <w:pStyle w:val="TAC"/>
              <w:rPr>
                <w:del w:id="127" w:author="scv605" w:date="2024-05-08T10:12:00Z"/>
                <w:lang w:eastAsia="zh-CN"/>
              </w:rPr>
            </w:pPr>
          </w:p>
        </w:tc>
        <w:tc>
          <w:tcPr>
            <w:tcW w:w="0" w:type="auto"/>
            <w:gridSpan w:val="7"/>
            <w:tcBorders>
              <w:top w:val="single" w:sz="4" w:space="0" w:color="auto"/>
              <w:left w:val="single" w:sz="4" w:space="0" w:color="auto"/>
              <w:bottom w:val="single" w:sz="4" w:space="0" w:color="auto"/>
              <w:right w:val="single" w:sz="4" w:space="0" w:color="auto"/>
            </w:tcBorders>
          </w:tcPr>
          <w:p w14:paraId="2F9E7D4E" w14:textId="18B86EB1" w:rsidR="005B1F71" w:rsidRPr="00AC4FBC" w:rsidDel="00CA6862" w:rsidRDefault="005B1F71" w:rsidP="00CA6862">
            <w:pPr>
              <w:pStyle w:val="TAC"/>
              <w:rPr>
                <w:del w:id="128" w:author="scv605" w:date="2024-05-08T10:12:00Z"/>
              </w:rPr>
            </w:pPr>
          </w:p>
        </w:tc>
        <w:tc>
          <w:tcPr>
            <w:tcW w:w="0" w:type="auto"/>
            <w:gridSpan w:val="4"/>
            <w:tcBorders>
              <w:top w:val="single" w:sz="4" w:space="0" w:color="auto"/>
              <w:left w:val="single" w:sz="4" w:space="0" w:color="auto"/>
              <w:bottom w:val="single" w:sz="4" w:space="0" w:color="auto"/>
              <w:right w:val="single" w:sz="4" w:space="0" w:color="auto"/>
            </w:tcBorders>
          </w:tcPr>
          <w:p w14:paraId="6E39E430" w14:textId="767B3372" w:rsidR="005B1F71" w:rsidRPr="00AC4FBC" w:rsidDel="00CA6862" w:rsidRDefault="005B1F71" w:rsidP="00CA6862">
            <w:pPr>
              <w:pStyle w:val="TAC"/>
              <w:rPr>
                <w:del w:id="129"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3DF3F0E3" w14:textId="6F7190A0" w:rsidR="005B1F71" w:rsidRPr="00AC4FBC" w:rsidDel="00CA6862" w:rsidRDefault="005B1F71" w:rsidP="00CA6862">
            <w:pPr>
              <w:pStyle w:val="TAC"/>
              <w:rPr>
                <w:del w:id="130"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526CFA39" w14:textId="72C63FD6" w:rsidR="005B1F71" w:rsidRPr="00AC4FBC" w:rsidDel="00CA6862" w:rsidRDefault="005B1F71" w:rsidP="00CA6862">
            <w:pPr>
              <w:pStyle w:val="TAC"/>
              <w:rPr>
                <w:del w:id="131"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39C83AAB" w14:textId="3A8BDC5E" w:rsidR="005B1F71" w:rsidRPr="00AC4FBC" w:rsidDel="00CA6862" w:rsidRDefault="005B1F71" w:rsidP="00CA6862">
            <w:pPr>
              <w:pStyle w:val="TAC"/>
              <w:rPr>
                <w:del w:id="132"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517F836B" w14:textId="2291E415" w:rsidR="005B1F71" w:rsidRPr="00AC4FBC" w:rsidDel="00CA6862" w:rsidRDefault="005B1F71" w:rsidP="00CA6862">
            <w:pPr>
              <w:pStyle w:val="TAC"/>
              <w:rPr>
                <w:del w:id="133"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23E17CC9" w14:textId="51E7BC9D" w:rsidR="005B1F71" w:rsidRPr="00AC4FBC" w:rsidDel="00CA6862" w:rsidRDefault="005B1F71" w:rsidP="00CA6862">
            <w:pPr>
              <w:pStyle w:val="TAC"/>
              <w:rPr>
                <w:del w:id="134" w:author="scv605" w:date="2024-05-08T10:12:00Z"/>
              </w:rPr>
            </w:pPr>
          </w:p>
        </w:tc>
      </w:tr>
      <w:tr w:rsidR="005B1F71" w:rsidRPr="00AC4FBC" w:rsidDel="00CA6862" w14:paraId="06A3FD76" w14:textId="3A4C5B7F" w:rsidTr="00CA6862">
        <w:trPr>
          <w:trHeight w:val="187"/>
          <w:jc w:val="center"/>
          <w:del w:id="135" w:author="scv605" w:date="2024-05-08T10:12:00Z"/>
        </w:trPr>
        <w:tc>
          <w:tcPr>
            <w:tcW w:w="0" w:type="auto"/>
            <w:tcBorders>
              <w:top w:val="single" w:sz="4" w:space="0" w:color="auto"/>
              <w:left w:val="single" w:sz="4" w:space="0" w:color="auto"/>
              <w:bottom w:val="single" w:sz="4" w:space="0" w:color="auto"/>
              <w:right w:val="single" w:sz="4" w:space="0" w:color="auto"/>
            </w:tcBorders>
            <w:vAlign w:val="center"/>
          </w:tcPr>
          <w:p w14:paraId="7EC97049" w14:textId="0AE68F1B" w:rsidR="005B1F71" w:rsidRPr="00AC4FBC" w:rsidDel="00CA6862" w:rsidRDefault="005B1F71" w:rsidP="00CA6862">
            <w:pPr>
              <w:pStyle w:val="TAC"/>
              <w:rPr>
                <w:del w:id="136" w:author="scv605" w:date="2024-05-08T10:12:00Z"/>
                <w:rFonts w:cs="Arial"/>
                <w:szCs w:val="18"/>
                <w:lang w:eastAsia="zh-CN"/>
              </w:rPr>
            </w:pPr>
            <w:del w:id="137" w:author="scv605" w:date="2024-05-08T10:12:00Z">
              <w:r w:rsidRPr="00AC4FBC" w:rsidDel="00CA6862">
                <w:rPr>
                  <w:rFonts w:cs="Arial"/>
                  <w:szCs w:val="18"/>
                  <w:lang w:eastAsia="zh-CN"/>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E5A479" w14:textId="60E73FDA" w:rsidR="005B1F71" w:rsidRPr="00AC4FBC" w:rsidDel="00CA6862" w:rsidRDefault="005B1F71" w:rsidP="00CA6862">
            <w:pPr>
              <w:pStyle w:val="TAC"/>
              <w:rPr>
                <w:del w:id="138" w:author="scv605" w:date="2024-05-08T10:12:00Z"/>
                <w:rFonts w:cs="Arial"/>
                <w:szCs w:val="18"/>
                <w:lang w:eastAsia="zh-CN"/>
              </w:rPr>
            </w:pPr>
            <w:del w:id="139" w:author="scv605" w:date="2024-05-08T10:12:00Z">
              <w:r w:rsidRPr="00AC4FBC" w:rsidDel="00CA6862">
                <w:rPr>
                  <w:rFonts w:cs="Arial"/>
                  <w:szCs w:val="18"/>
                  <w:lang w:eastAsia="zh-CN"/>
                </w:rPr>
                <w:delText>14</w:delText>
              </w:r>
              <w:r w:rsidRPr="00AC4FBC" w:rsidDel="00CA6862">
                <w:rPr>
                  <w:rFonts w:cs="Arial"/>
                  <w:szCs w:val="18"/>
                  <w:vertAlign w:val="superscript"/>
                  <w:lang w:eastAsia="zh-CN"/>
                </w:rPr>
                <w:delText>1</w:delText>
              </w:r>
            </w:del>
          </w:p>
        </w:tc>
        <w:tc>
          <w:tcPr>
            <w:tcW w:w="0" w:type="auto"/>
            <w:gridSpan w:val="2"/>
            <w:tcBorders>
              <w:top w:val="single" w:sz="4" w:space="0" w:color="auto"/>
              <w:left w:val="single" w:sz="4" w:space="0" w:color="auto"/>
              <w:bottom w:val="single" w:sz="4" w:space="0" w:color="auto"/>
              <w:right w:val="single" w:sz="4" w:space="0" w:color="auto"/>
            </w:tcBorders>
          </w:tcPr>
          <w:p w14:paraId="54E3647D" w14:textId="114E3A8F" w:rsidR="005B1F71" w:rsidRPr="00AC4FBC" w:rsidDel="00CA6862" w:rsidRDefault="005B1F71" w:rsidP="00CA6862">
            <w:pPr>
              <w:pStyle w:val="TAC"/>
              <w:rPr>
                <w:del w:id="140" w:author="scv605" w:date="2024-05-08T10:12:00Z"/>
                <w:rFonts w:cs="Arial"/>
                <w:szCs w:val="18"/>
                <w:lang w:eastAsia="zh-CN"/>
              </w:rPr>
            </w:pPr>
            <w:del w:id="141" w:author="scv605" w:date="2024-05-08T10:12:00Z">
              <w:r w:rsidRPr="00AC4FBC" w:rsidDel="00CA6862">
                <w:rPr>
                  <w:rFonts w:cs="Arial"/>
                  <w:szCs w:val="18"/>
                  <w:lang w:eastAsia="zh-CN"/>
                </w:rPr>
                <w:delText>34</w:delText>
              </w:r>
            </w:del>
          </w:p>
        </w:tc>
        <w:tc>
          <w:tcPr>
            <w:tcW w:w="0" w:type="auto"/>
            <w:tcBorders>
              <w:top w:val="single" w:sz="4" w:space="0" w:color="auto"/>
              <w:left w:val="single" w:sz="4" w:space="0" w:color="auto"/>
              <w:bottom w:val="single" w:sz="4" w:space="0" w:color="auto"/>
              <w:right w:val="single" w:sz="4" w:space="0" w:color="auto"/>
            </w:tcBorders>
          </w:tcPr>
          <w:p w14:paraId="3292E188" w14:textId="2586E42F" w:rsidR="005B1F71" w:rsidRPr="00AC4FBC" w:rsidDel="00CA6862" w:rsidRDefault="005B1F71" w:rsidP="00CA6862">
            <w:pPr>
              <w:pStyle w:val="TAC"/>
              <w:rPr>
                <w:del w:id="142" w:author="scv605" w:date="2024-05-08T10:12:00Z"/>
                <w:rFonts w:cs="Arial"/>
                <w:szCs w:val="18"/>
                <w:lang w:eastAsia="zh-CN"/>
              </w:rPr>
            </w:pPr>
            <w:del w:id="143" w:author="scv605" w:date="2024-05-08T10:12:00Z">
              <w:r w:rsidRPr="00AC4FBC" w:rsidDel="00CA6862">
                <w:rPr>
                  <w:rFonts w:cs="Arial"/>
                  <w:szCs w:val="18"/>
                  <w:lang w:eastAsia="zh-CN"/>
                </w:rPr>
                <w:delText>31</w:delText>
              </w:r>
            </w:del>
          </w:p>
        </w:tc>
        <w:tc>
          <w:tcPr>
            <w:tcW w:w="0" w:type="auto"/>
            <w:gridSpan w:val="3"/>
            <w:tcBorders>
              <w:top w:val="single" w:sz="4" w:space="0" w:color="auto"/>
              <w:left w:val="single" w:sz="4" w:space="0" w:color="auto"/>
              <w:bottom w:val="single" w:sz="4" w:space="0" w:color="auto"/>
              <w:right w:val="single" w:sz="4" w:space="0" w:color="auto"/>
            </w:tcBorders>
          </w:tcPr>
          <w:p w14:paraId="47E2FB3E" w14:textId="42ECA9EE" w:rsidR="005B1F71" w:rsidRPr="00AC4FBC" w:rsidDel="00CA6862" w:rsidRDefault="005B1F71" w:rsidP="00CA6862">
            <w:pPr>
              <w:pStyle w:val="TAC"/>
              <w:rPr>
                <w:del w:id="144" w:author="scv605" w:date="2024-05-08T10:12:00Z"/>
                <w:lang w:eastAsia="zh-CN"/>
              </w:rPr>
            </w:pPr>
          </w:p>
        </w:tc>
        <w:tc>
          <w:tcPr>
            <w:tcW w:w="0" w:type="auto"/>
            <w:gridSpan w:val="7"/>
            <w:tcBorders>
              <w:top w:val="single" w:sz="4" w:space="0" w:color="auto"/>
              <w:left w:val="single" w:sz="4" w:space="0" w:color="auto"/>
              <w:bottom w:val="single" w:sz="4" w:space="0" w:color="auto"/>
              <w:right w:val="single" w:sz="4" w:space="0" w:color="auto"/>
            </w:tcBorders>
          </w:tcPr>
          <w:p w14:paraId="69CD5562" w14:textId="0C3FE00D" w:rsidR="005B1F71" w:rsidRPr="00AC4FBC" w:rsidDel="00CA6862" w:rsidRDefault="005B1F71" w:rsidP="00CA6862">
            <w:pPr>
              <w:pStyle w:val="TAC"/>
              <w:rPr>
                <w:del w:id="145" w:author="scv605" w:date="2024-05-08T10:12:00Z"/>
                <w:lang w:eastAsia="zh-CN"/>
              </w:rPr>
            </w:pPr>
          </w:p>
        </w:tc>
        <w:tc>
          <w:tcPr>
            <w:tcW w:w="0" w:type="auto"/>
            <w:gridSpan w:val="7"/>
            <w:tcBorders>
              <w:top w:val="single" w:sz="4" w:space="0" w:color="auto"/>
              <w:left w:val="single" w:sz="4" w:space="0" w:color="auto"/>
              <w:bottom w:val="single" w:sz="4" w:space="0" w:color="auto"/>
              <w:right w:val="single" w:sz="4" w:space="0" w:color="auto"/>
            </w:tcBorders>
          </w:tcPr>
          <w:p w14:paraId="055184F8" w14:textId="09830095" w:rsidR="005B1F71" w:rsidRPr="00AC4FBC" w:rsidDel="00CA6862" w:rsidRDefault="005B1F71" w:rsidP="00CA6862">
            <w:pPr>
              <w:pStyle w:val="TAC"/>
              <w:rPr>
                <w:del w:id="146" w:author="scv605" w:date="2024-05-08T10:12:00Z"/>
              </w:rPr>
            </w:pPr>
          </w:p>
        </w:tc>
        <w:tc>
          <w:tcPr>
            <w:tcW w:w="0" w:type="auto"/>
            <w:gridSpan w:val="4"/>
            <w:tcBorders>
              <w:top w:val="single" w:sz="4" w:space="0" w:color="auto"/>
              <w:left w:val="single" w:sz="4" w:space="0" w:color="auto"/>
              <w:bottom w:val="single" w:sz="4" w:space="0" w:color="auto"/>
              <w:right w:val="single" w:sz="4" w:space="0" w:color="auto"/>
            </w:tcBorders>
          </w:tcPr>
          <w:p w14:paraId="2366D4F1" w14:textId="01BA0DE7" w:rsidR="005B1F71" w:rsidRPr="00AC4FBC" w:rsidDel="00CA6862" w:rsidRDefault="005B1F71" w:rsidP="00CA6862">
            <w:pPr>
              <w:pStyle w:val="TAC"/>
              <w:rPr>
                <w:del w:id="147"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3B03F9E4" w14:textId="59B40C1E" w:rsidR="005B1F71" w:rsidRPr="00AC4FBC" w:rsidDel="00CA6862" w:rsidRDefault="005B1F71" w:rsidP="00CA6862">
            <w:pPr>
              <w:pStyle w:val="TAC"/>
              <w:rPr>
                <w:del w:id="148"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22967F97" w14:textId="6B41B364" w:rsidR="005B1F71" w:rsidRPr="00AC4FBC" w:rsidDel="00CA6862" w:rsidRDefault="005B1F71" w:rsidP="00CA6862">
            <w:pPr>
              <w:pStyle w:val="TAC"/>
              <w:rPr>
                <w:del w:id="149"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02A97C95" w14:textId="528BE1A9" w:rsidR="005B1F71" w:rsidRPr="00AC4FBC" w:rsidDel="00CA6862" w:rsidRDefault="005B1F71" w:rsidP="00CA6862">
            <w:pPr>
              <w:pStyle w:val="TAC"/>
              <w:rPr>
                <w:del w:id="150"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3B1D0080" w14:textId="5B5D049B" w:rsidR="005B1F71" w:rsidRPr="00AC4FBC" w:rsidDel="00CA6862" w:rsidRDefault="005B1F71" w:rsidP="00CA6862">
            <w:pPr>
              <w:pStyle w:val="TAC"/>
              <w:rPr>
                <w:del w:id="151"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62A8F3F6" w14:textId="1A86A3F3" w:rsidR="005B1F71" w:rsidRPr="00AC4FBC" w:rsidDel="00CA6862" w:rsidRDefault="005B1F71" w:rsidP="00CA6862">
            <w:pPr>
              <w:pStyle w:val="TAC"/>
              <w:rPr>
                <w:del w:id="152" w:author="scv605" w:date="2024-05-08T10:12:00Z"/>
              </w:rPr>
            </w:pPr>
          </w:p>
        </w:tc>
      </w:tr>
      <w:tr w:rsidR="005B1F71" w:rsidRPr="00AC4FBC" w:rsidDel="00CA6862" w14:paraId="2FE53A1B" w14:textId="6F056627" w:rsidTr="00CA6862">
        <w:trPr>
          <w:gridAfter w:val="6"/>
          <w:trHeight w:val="187"/>
          <w:jc w:val="center"/>
          <w:del w:id="153" w:author="scv605" w:date="2024-05-08T10:12:00Z"/>
        </w:trPr>
        <w:tc>
          <w:tcPr>
            <w:tcW w:w="0" w:type="auto"/>
            <w:tcBorders>
              <w:top w:val="single" w:sz="4" w:space="0" w:color="auto"/>
              <w:left w:val="single" w:sz="4" w:space="0" w:color="auto"/>
              <w:bottom w:val="single" w:sz="4" w:space="0" w:color="auto"/>
              <w:right w:val="single" w:sz="4" w:space="0" w:color="auto"/>
            </w:tcBorders>
            <w:vAlign w:val="center"/>
          </w:tcPr>
          <w:p w14:paraId="5C3F4A38" w14:textId="3C15CF92" w:rsidR="005B1F71" w:rsidRPr="00AC4FBC" w:rsidDel="00CA6862" w:rsidRDefault="005B1F71" w:rsidP="00CA6862">
            <w:pPr>
              <w:pStyle w:val="TAC"/>
              <w:rPr>
                <w:del w:id="154" w:author="scv605" w:date="2024-05-08T10:12:00Z"/>
                <w:rFonts w:cs="Arial"/>
                <w:szCs w:val="18"/>
                <w:lang w:eastAsia="zh-CN"/>
              </w:rPr>
            </w:pPr>
            <w:del w:id="155" w:author="scv605" w:date="2024-05-08T10:12:00Z">
              <w:r w:rsidRPr="00AC4FBC" w:rsidDel="00CA6862">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0F2296" w14:textId="7465AD42" w:rsidR="005B1F71" w:rsidRPr="00AC4FBC" w:rsidDel="00CA6862" w:rsidRDefault="005B1F71" w:rsidP="00CA6862">
            <w:pPr>
              <w:pStyle w:val="TAC"/>
              <w:rPr>
                <w:del w:id="156" w:author="scv605" w:date="2024-05-08T10:12:00Z"/>
                <w:rFonts w:cs="Arial"/>
                <w:szCs w:val="18"/>
                <w:lang w:eastAsia="zh-CN"/>
              </w:rPr>
            </w:pPr>
            <w:del w:id="157" w:author="scv605" w:date="2024-05-08T10:12:00Z">
              <w:r w:rsidRPr="00AC4FBC" w:rsidDel="00CA6862">
                <w:delText>28</w:delText>
              </w:r>
              <w:r w:rsidDel="00CA6862">
                <w:rPr>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AE789B" w14:textId="5D5D7B64" w:rsidR="005B1F71" w:rsidRPr="00AC4FBC" w:rsidDel="00CA6862" w:rsidRDefault="005B1F71" w:rsidP="00CA6862">
            <w:pPr>
              <w:pStyle w:val="TAC"/>
              <w:rPr>
                <w:del w:id="158" w:author="scv605" w:date="2024-05-08T10:12:00Z"/>
                <w:rFonts w:cs="Arial"/>
                <w:szCs w:val="18"/>
                <w:lang w:eastAsia="zh-CN"/>
              </w:rPr>
            </w:pPr>
            <w:del w:id="159" w:author="scv605" w:date="2024-05-08T10:12:00Z">
              <w:r w:rsidDel="00CA6862">
                <w:delText>31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55C148" w14:textId="3D9D45A5" w:rsidR="005B1F71" w:rsidRPr="00AC4FBC" w:rsidDel="00CA6862" w:rsidRDefault="005B1F71" w:rsidP="00CA6862">
            <w:pPr>
              <w:pStyle w:val="TAC"/>
              <w:rPr>
                <w:del w:id="160" w:author="scv605" w:date="2024-05-08T10:12:00Z"/>
                <w:rFonts w:cs="Arial"/>
                <w:szCs w:val="18"/>
                <w:lang w:eastAsia="zh-CN"/>
              </w:rPr>
            </w:pPr>
            <w:del w:id="161" w:author="scv605" w:date="2024-05-08T10:12:00Z">
              <w:r w:rsidRPr="00AC4FBC" w:rsidDel="00CA6862">
                <w:delText>2</w:delText>
              </w:r>
              <w:r w:rsidDel="00CA6862">
                <w:delText>8</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AE4B202" w14:textId="4915171A" w:rsidR="005B1F71" w:rsidRPr="00AC4FBC" w:rsidDel="00CA6862" w:rsidRDefault="005B1F71" w:rsidP="00CA6862">
            <w:pPr>
              <w:pStyle w:val="TAC"/>
              <w:rPr>
                <w:del w:id="162" w:author="scv605" w:date="2024-05-08T10:12:00Z"/>
                <w:lang w:eastAsia="zh-CN"/>
              </w:rPr>
            </w:pPr>
            <w:del w:id="163" w:author="scv605" w:date="2024-05-08T10:12:00Z">
              <w:r w:rsidRPr="00AC4FBC" w:rsidDel="00CA6862">
                <w:delText>2</w:delText>
              </w:r>
              <w:r w:rsidDel="00CA6862">
                <w:delText>6</w:delText>
              </w:r>
              <w:r w:rsidRPr="00AC4FBC" w:rsidDel="00CA6862">
                <w:delText>.2</w:delText>
              </w:r>
            </w:del>
          </w:p>
        </w:tc>
        <w:tc>
          <w:tcPr>
            <w:tcW w:w="0" w:type="auto"/>
            <w:gridSpan w:val="4"/>
            <w:tcBorders>
              <w:top w:val="single" w:sz="4" w:space="0" w:color="auto"/>
              <w:left w:val="single" w:sz="4" w:space="0" w:color="auto"/>
              <w:bottom w:val="single" w:sz="4" w:space="0" w:color="auto"/>
              <w:right w:val="single" w:sz="4" w:space="0" w:color="auto"/>
            </w:tcBorders>
            <w:vAlign w:val="center"/>
          </w:tcPr>
          <w:p w14:paraId="128DE22D" w14:textId="6C214C3B" w:rsidR="005B1F71" w:rsidRPr="00AC4FBC" w:rsidDel="00CA6862" w:rsidRDefault="005B1F71" w:rsidP="00CA6862">
            <w:pPr>
              <w:pStyle w:val="TAC"/>
              <w:rPr>
                <w:del w:id="164" w:author="scv605" w:date="2024-05-08T10:12:00Z"/>
                <w:lang w:eastAsia="zh-CN"/>
              </w:rPr>
            </w:pPr>
            <w:del w:id="165" w:author="scv605" w:date="2024-05-08T10:12:00Z">
              <w:r w:rsidRPr="00AC4FBC" w:rsidDel="00CA6862">
                <w:delText>2</w:delText>
              </w:r>
              <w:r w:rsidDel="00CA6862">
                <w:delText>5</w:delText>
              </w:r>
            </w:del>
          </w:p>
        </w:tc>
        <w:tc>
          <w:tcPr>
            <w:tcW w:w="0" w:type="auto"/>
            <w:gridSpan w:val="2"/>
            <w:tcBorders>
              <w:top w:val="single" w:sz="4" w:space="0" w:color="auto"/>
              <w:left w:val="single" w:sz="4" w:space="0" w:color="auto"/>
              <w:bottom w:val="single" w:sz="4" w:space="0" w:color="auto"/>
              <w:right w:val="single" w:sz="4" w:space="0" w:color="auto"/>
            </w:tcBorders>
          </w:tcPr>
          <w:p w14:paraId="682A9DF4" w14:textId="54765DD5" w:rsidR="005B1F71" w:rsidRPr="00AC4FBC" w:rsidDel="00CA6862" w:rsidRDefault="005B1F71" w:rsidP="00CA6862">
            <w:pPr>
              <w:pStyle w:val="TAC"/>
              <w:rPr>
                <w:del w:id="166" w:author="scv605" w:date="2024-05-08T10:12:00Z"/>
              </w:rPr>
            </w:pPr>
          </w:p>
        </w:tc>
        <w:tc>
          <w:tcPr>
            <w:tcW w:w="0" w:type="auto"/>
            <w:gridSpan w:val="2"/>
            <w:tcBorders>
              <w:top w:val="single" w:sz="4" w:space="0" w:color="auto"/>
              <w:left w:val="single" w:sz="4" w:space="0" w:color="auto"/>
              <w:bottom w:val="single" w:sz="4" w:space="0" w:color="auto"/>
              <w:right w:val="single" w:sz="4" w:space="0" w:color="auto"/>
            </w:tcBorders>
          </w:tcPr>
          <w:p w14:paraId="45FA9007" w14:textId="5BFA8B85" w:rsidR="005B1F71" w:rsidRPr="00AC4FBC" w:rsidDel="00CA6862" w:rsidRDefault="005B1F71" w:rsidP="00CA6862">
            <w:pPr>
              <w:pStyle w:val="TAC"/>
              <w:rPr>
                <w:del w:id="167" w:author="scv605" w:date="2024-05-08T10:12:00Z"/>
              </w:rPr>
            </w:pPr>
          </w:p>
        </w:tc>
        <w:tc>
          <w:tcPr>
            <w:tcW w:w="0" w:type="auto"/>
            <w:gridSpan w:val="3"/>
            <w:tcBorders>
              <w:top w:val="single" w:sz="4" w:space="0" w:color="auto"/>
              <w:left w:val="single" w:sz="4" w:space="0" w:color="auto"/>
              <w:bottom w:val="single" w:sz="4" w:space="0" w:color="auto"/>
              <w:right w:val="single" w:sz="4" w:space="0" w:color="auto"/>
            </w:tcBorders>
          </w:tcPr>
          <w:p w14:paraId="38743615" w14:textId="35C750AC" w:rsidR="005B1F71" w:rsidRPr="00AC4FBC" w:rsidDel="00CA6862" w:rsidRDefault="005B1F71" w:rsidP="00CA6862">
            <w:pPr>
              <w:pStyle w:val="TAC"/>
              <w:rPr>
                <w:del w:id="168" w:author="scv605" w:date="2024-05-08T10:12:00Z"/>
              </w:rPr>
            </w:pPr>
          </w:p>
        </w:tc>
        <w:tc>
          <w:tcPr>
            <w:tcW w:w="0" w:type="auto"/>
            <w:gridSpan w:val="2"/>
            <w:tcBorders>
              <w:top w:val="single" w:sz="4" w:space="0" w:color="auto"/>
              <w:left w:val="single" w:sz="4" w:space="0" w:color="auto"/>
              <w:bottom w:val="single" w:sz="4" w:space="0" w:color="auto"/>
              <w:right w:val="single" w:sz="4" w:space="0" w:color="auto"/>
            </w:tcBorders>
          </w:tcPr>
          <w:p w14:paraId="5D4B9FCA" w14:textId="3A6EAAC8" w:rsidR="005B1F71" w:rsidRPr="00AC4FBC" w:rsidDel="00CA6862" w:rsidRDefault="005B1F71" w:rsidP="00CA6862">
            <w:pPr>
              <w:pStyle w:val="TAC"/>
              <w:rPr>
                <w:del w:id="169" w:author="scv605" w:date="2024-05-08T10:12:00Z"/>
              </w:rPr>
            </w:pPr>
          </w:p>
        </w:tc>
        <w:tc>
          <w:tcPr>
            <w:tcW w:w="0" w:type="auto"/>
            <w:gridSpan w:val="2"/>
            <w:tcBorders>
              <w:top w:val="single" w:sz="4" w:space="0" w:color="auto"/>
              <w:left w:val="single" w:sz="4" w:space="0" w:color="auto"/>
              <w:bottom w:val="single" w:sz="4" w:space="0" w:color="auto"/>
              <w:right w:val="single" w:sz="4" w:space="0" w:color="auto"/>
            </w:tcBorders>
          </w:tcPr>
          <w:p w14:paraId="393DF242" w14:textId="429A7B65" w:rsidR="005B1F71" w:rsidRPr="00AC4FBC" w:rsidDel="00CA6862" w:rsidRDefault="005B1F71" w:rsidP="00CA6862">
            <w:pPr>
              <w:pStyle w:val="TAC"/>
              <w:rPr>
                <w:del w:id="170" w:author="scv605" w:date="2024-05-08T10:12:00Z"/>
              </w:rPr>
            </w:pPr>
          </w:p>
        </w:tc>
        <w:tc>
          <w:tcPr>
            <w:tcW w:w="0" w:type="auto"/>
            <w:gridSpan w:val="2"/>
            <w:tcBorders>
              <w:top w:val="single" w:sz="4" w:space="0" w:color="auto"/>
              <w:left w:val="single" w:sz="4" w:space="0" w:color="auto"/>
              <w:bottom w:val="single" w:sz="4" w:space="0" w:color="auto"/>
              <w:right w:val="single" w:sz="4" w:space="0" w:color="auto"/>
            </w:tcBorders>
          </w:tcPr>
          <w:p w14:paraId="18839AB5" w14:textId="3B7CA922" w:rsidR="005B1F71" w:rsidRPr="00AC4FBC" w:rsidDel="00CA6862" w:rsidRDefault="005B1F71" w:rsidP="00CA6862">
            <w:pPr>
              <w:pStyle w:val="TAC"/>
              <w:rPr>
                <w:del w:id="171" w:author="scv605" w:date="2024-05-08T10:12:00Z"/>
              </w:rPr>
            </w:pPr>
          </w:p>
        </w:tc>
        <w:tc>
          <w:tcPr>
            <w:tcW w:w="0" w:type="auto"/>
            <w:gridSpan w:val="2"/>
            <w:tcBorders>
              <w:top w:val="single" w:sz="4" w:space="0" w:color="auto"/>
              <w:left w:val="single" w:sz="4" w:space="0" w:color="auto"/>
              <w:bottom w:val="single" w:sz="4" w:space="0" w:color="auto"/>
              <w:right w:val="single" w:sz="4" w:space="0" w:color="auto"/>
            </w:tcBorders>
          </w:tcPr>
          <w:p w14:paraId="0BD2C53C" w14:textId="38715638" w:rsidR="005B1F71" w:rsidRPr="00AC4FBC" w:rsidDel="00CA6862" w:rsidRDefault="005B1F71" w:rsidP="00CA6862">
            <w:pPr>
              <w:pStyle w:val="TAC"/>
              <w:rPr>
                <w:del w:id="172" w:author="scv605" w:date="2024-05-08T10:12:00Z"/>
              </w:rPr>
            </w:pPr>
          </w:p>
        </w:tc>
      </w:tr>
      <w:tr w:rsidR="005B1F71" w:rsidRPr="00AC4FBC" w:rsidDel="00CA6862" w14:paraId="084C3121" w14:textId="0C94B1A4" w:rsidTr="00CA6862">
        <w:trPr>
          <w:gridAfter w:val="10"/>
          <w:trHeight w:val="187"/>
          <w:jc w:val="center"/>
          <w:del w:id="173" w:author="scv605" w:date="2024-05-08T10:12:00Z"/>
        </w:trPr>
        <w:tc>
          <w:tcPr>
            <w:tcW w:w="0" w:type="auto"/>
            <w:tcBorders>
              <w:top w:val="single" w:sz="4" w:space="0" w:color="auto"/>
              <w:left w:val="single" w:sz="4" w:space="0" w:color="auto"/>
              <w:bottom w:val="single" w:sz="4" w:space="0" w:color="auto"/>
              <w:right w:val="single" w:sz="4" w:space="0" w:color="auto"/>
            </w:tcBorders>
            <w:vAlign w:val="center"/>
          </w:tcPr>
          <w:p w14:paraId="07F2F734" w14:textId="0F6644E8" w:rsidR="005B1F71" w:rsidRPr="00AC4FBC" w:rsidDel="00CA6862" w:rsidRDefault="005B1F71" w:rsidP="00CA6862">
            <w:pPr>
              <w:pStyle w:val="TAC"/>
              <w:rPr>
                <w:del w:id="174" w:author="scv605" w:date="2024-05-08T10:12:00Z"/>
              </w:rPr>
            </w:pPr>
            <w:del w:id="175" w:author="scv605" w:date="2024-05-08T10:12:00Z">
              <w:r w:rsidDel="00CA6862">
                <w:rPr>
                  <w:rFonts w:cs="Arial" w:hint="eastAsia"/>
                  <w:szCs w:val="18"/>
                  <w:lang w:eastAsia="ja-JP"/>
                </w:rPr>
                <w:delText>n</w:delText>
              </w:r>
              <w:r w:rsidDel="00CA6862">
                <w:rPr>
                  <w:rFonts w:cs="Arial"/>
                  <w:szCs w:val="18"/>
                  <w:lang w:eastAsia="ja-JP"/>
                </w:rPr>
                <w:delText>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022DC1" w14:textId="73657F34" w:rsidR="005B1F71" w:rsidRPr="00AC4FBC" w:rsidDel="00CA6862" w:rsidRDefault="005B1F71" w:rsidP="00CA6862">
            <w:pPr>
              <w:pStyle w:val="TAC"/>
              <w:rPr>
                <w:del w:id="176" w:author="scv605" w:date="2024-05-08T10:12:00Z"/>
              </w:rPr>
            </w:pPr>
            <w:del w:id="177" w:author="scv605" w:date="2024-05-08T10:12:00Z">
              <w:r w:rsidDel="00CA6862">
                <w:rPr>
                  <w:rFonts w:cs="Arial" w:hint="eastAsia"/>
                  <w:szCs w:val="18"/>
                  <w:lang w:eastAsia="ja-JP"/>
                </w:rPr>
                <w:delText>1</w:delText>
              </w:r>
              <w:r w:rsidDel="00CA6862">
                <w:rPr>
                  <w:rFonts w:cs="Arial"/>
                  <w:szCs w:val="18"/>
                  <w:lang w:eastAsia="ja-JP"/>
                </w:rPr>
                <w:delText>9</w:delText>
              </w:r>
            </w:del>
          </w:p>
        </w:tc>
        <w:tc>
          <w:tcPr>
            <w:tcW w:w="0" w:type="auto"/>
            <w:tcBorders>
              <w:top w:val="single" w:sz="4" w:space="0" w:color="auto"/>
              <w:left w:val="single" w:sz="4" w:space="0" w:color="auto"/>
              <w:bottom w:val="single" w:sz="4" w:space="0" w:color="auto"/>
              <w:right w:val="single" w:sz="4" w:space="0" w:color="auto"/>
            </w:tcBorders>
          </w:tcPr>
          <w:p w14:paraId="61A210DD" w14:textId="782C91AA" w:rsidR="005B1F71" w:rsidDel="00CA6862" w:rsidRDefault="005B1F71" w:rsidP="00CA6862">
            <w:pPr>
              <w:pStyle w:val="TAC"/>
              <w:rPr>
                <w:del w:id="178" w:author="scv605" w:date="2024-05-08T10:12:00Z"/>
              </w:rPr>
            </w:pPr>
            <w:del w:id="179" w:author="scv605" w:date="2024-05-08T10:12:00Z">
              <w:r w:rsidDel="00CA6862">
                <w:rPr>
                  <w:rFonts w:cs="Arial" w:hint="eastAsia"/>
                  <w:szCs w:val="18"/>
                  <w:lang w:eastAsia="ja-JP"/>
                </w:rPr>
                <w:delText>9</w:delText>
              </w:r>
              <w:r w:rsidDel="00CA6862">
                <w:rPr>
                  <w:rFonts w:cs="Arial"/>
                  <w:szCs w:val="18"/>
                  <w:lang w:eastAsia="ja-JP"/>
                </w:rPr>
                <w:delText>.8</w:delText>
              </w:r>
            </w:del>
          </w:p>
        </w:tc>
        <w:tc>
          <w:tcPr>
            <w:tcW w:w="0" w:type="auto"/>
            <w:tcBorders>
              <w:top w:val="single" w:sz="4" w:space="0" w:color="auto"/>
              <w:left w:val="single" w:sz="4" w:space="0" w:color="auto"/>
              <w:bottom w:val="single" w:sz="4" w:space="0" w:color="auto"/>
              <w:right w:val="single" w:sz="4" w:space="0" w:color="auto"/>
            </w:tcBorders>
          </w:tcPr>
          <w:p w14:paraId="216DE0A1" w14:textId="51D4189B" w:rsidR="005B1F71" w:rsidRPr="00AC4FBC" w:rsidDel="00CA6862" w:rsidRDefault="005B1F71" w:rsidP="00CA6862">
            <w:pPr>
              <w:pStyle w:val="TAC"/>
              <w:rPr>
                <w:del w:id="180" w:author="scv605" w:date="2024-05-08T10:12:00Z"/>
              </w:rPr>
            </w:pPr>
            <w:del w:id="181" w:author="scv605" w:date="2024-05-08T10:12:00Z">
              <w:r w:rsidDel="00CA6862">
                <w:rPr>
                  <w:rFonts w:cs="Arial" w:hint="eastAsia"/>
                  <w:szCs w:val="18"/>
                  <w:lang w:eastAsia="ja-JP"/>
                </w:rPr>
                <w:delText>7</w:delText>
              </w:r>
              <w:r w:rsidDel="00CA6862">
                <w:rPr>
                  <w:rFonts w:cs="Arial"/>
                  <w:szCs w:val="18"/>
                  <w:lang w:eastAsia="ja-JP"/>
                </w:rPr>
                <w:delText>.2</w:delText>
              </w:r>
            </w:del>
          </w:p>
        </w:tc>
        <w:tc>
          <w:tcPr>
            <w:tcW w:w="0" w:type="auto"/>
            <w:tcBorders>
              <w:top w:val="single" w:sz="4" w:space="0" w:color="auto"/>
              <w:left w:val="single" w:sz="4" w:space="0" w:color="auto"/>
              <w:bottom w:val="single" w:sz="4" w:space="0" w:color="auto"/>
              <w:right w:val="single" w:sz="4" w:space="0" w:color="auto"/>
            </w:tcBorders>
          </w:tcPr>
          <w:p w14:paraId="0F4F3B03" w14:textId="3364E949" w:rsidR="005B1F71" w:rsidRPr="00AC4FBC" w:rsidDel="00CA6862" w:rsidRDefault="005B1F71" w:rsidP="00CA6862">
            <w:pPr>
              <w:pStyle w:val="TAC"/>
              <w:rPr>
                <w:del w:id="182" w:author="scv605" w:date="2024-05-08T10:12:00Z"/>
              </w:rPr>
            </w:pPr>
            <w:del w:id="183" w:author="scv605" w:date="2024-05-08T10:12:00Z">
              <w:r w:rsidDel="00CA6862">
                <w:rPr>
                  <w:rFonts w:hint="eastAsia"/>
                  <w:lang w:eastAsia="ja-JP"/>
                </w:rPr>
                <w:delText>5</w:delText>
              </w:r>
              <w:r w:rsidDel="00CA6862">
                <w:rPr>
                  <w:lang w:eastAsia="ja-JP"/>
                </w:rPr>
                <w:delText>.8</w:delText>
              </w:r>
            </w:del>
          </w:p>
        </w:tc>
        <w:tc>
          <w:tcPr>
            <w:tcW w:w="0" w:type="auto"/>
            <w:gridSpan w:val="2"/>
            <w:tcBorders>
              <w:top w:val="single" w:sz="4" w:space="0" w:color="auto"/>
              <w:left w:val="single" w:sz="4" w:space="0" w:color="auto"/>
              <w:bottom w:val="single" w:sz="4" w:space="0" w:color="auto"/>
              <w:right w:val="single" w:sz="4" w:space="0" w:color="auto"/>
            </w:tcBorders>
          </w:tcPr>
          <w:p w14:paraId="6D97903E" w14:textId="41566A0A" w:rsidR="005B1F71" w:rsidRPr="00AC4FBC" w:rsidDel="00CA6862" w:rsidRDefault="005B1F71" w:rsidP="00CA6862">
            <w:pPr>
              <w:pStyle w:val="TAC"/>
              <w:rPr>
                <w:del w:id="184"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6A859687" w14:textId="2B2ED747" w:rsidR="005B1F71" w:rsidRPr="00AC4FBC" w:rsidDel="00CA6862" w:rsidRDefault="005B1F71" w:rsidP="00CA6862">
            <w:pPr>
              <w:pStyle w:val="TAC"/>
              <w:rPr>
                <w:del w:id="185" w:author="scv605" w:date="2024-05-08T10:12:00Z"/>
              </w:rPr>
            </w:pPr>
          </w:p>
        </w:tc>
        <w:tc>
          <w:tcPr>
            <w:tcW w:w="0" w:type="auto"/>
            <w:gridSpan w:val="2"/>
            <w:tcBorders>
              <w:top w:val="single" w:sz="4" w:space="0" w:color="auto"/>
              <w:left w:val="single" w:sz="4" w:space="0" w:color="auto"/>
              <w:bottom w:val="single" w:sz="4" w:space="0" w:color="auto"/>
              <w:right w:val="single" w:sz="4" w:space="0" w:color="auto"/>
            </w:tcBorders>
          </w:tcPr>
          <w:p w14:paraId="21ECAA90" w14:textId="3F0589DF" w:rsidR="005B1F71" w:rsidRPr="00AC4FBC" w:rsidDel="00CA6862" w:rsidRDefault="005B1F71" w:rsidP="00CA6862">
            <w:pPr>
              <w:pStyle w:val="TAC"/>
              <w:rPr>
                <w:del w:id="186" w:author="scv605" w:date="2024-05-08T10:12:00Z"/>
              </w:rPr>
            </w:pPr>
          </w:p>
        </w:tc>
        <w:tc>
          <w:tcPr>
            <w:tcW w:w="0" w:type="auto"/>
            <w:gridSpan w:val="2"/>
            <w:tcBorders>
              <w:top w:val="single" w:sz="4" w:space="0" w:color="auto"/>
              <w:left w:val="single" w:sz="4" w:space="0" w:color="auto"/>
              <w:bottom w:val="single" w:sz="4" w:space="0" w:color="auto"/>
              <w:right w:val="single" w:sz="4" w:space="0" w:color="auto"/>
            </w:tcBorders>
          </w:tcPr>
          <w:p w14:paraId="0F5810E9" w14:textId="52870A00" w:rsidR="005B1F71" w:rsidRPr="00AC4FBC" w:rsidDel="00CA6862" w:rsidRDefault="005B1F71" w:rsidP="00CA6862">
            <w:pPr>
              <w:pStyle w:val="TAC"/>
              <w:rPr>
                <w:del w:id="187" w:author="scv605" w:date="2024-05-08T10:12:00Z"/>
              </w:rPr>
            </w:pPr>
          </w:p>
        </w:tc>
        <w:tc>
          <w:tcPr>
            <w:tcW w:w="0" w:type="auto"/>
            <w:gridSpan w:val="2"/>
            <w:tcBorders>
              <w:top w:val="single" w:sz="4" w:space="0" w:color="auto"/>
              <w:left w:val="single" w:sz="4" w:space="0" w:color="auto"/>
              <w:bottom w:val="single" w:sz="4" w:space="0" w:color="auto"/>
              <w:right w:val="single" w:sz="4" w:space="0" w:color="auto"/>
            </w:tcBorders>
          </w:tcPr>
          <w:p w14:paraId="408D6FC5" w14:textId="2197819C" w:rsidR="005B1F71" w:rsidRPr="00AC4FBC" w:rsidDel="00CA6862" w:rsidRDefault="005B1F71" w:rsidP="00CA6862">
            <w:pPr>
              <w:pStyle w:val="TAC"/>
              <w:rPr>
                <w:del w:id="188" w:author="scv605" w:date="2024-05-08T10:12:00Z"/>
              </w:rPr>
            </w:pPr>
          </w:p>
        </w:tc>
        <w:tc>
          <w:tcPr>
            <w:tcW w:w="0" w:type="auto"/>
            <w:gridSpan w:val="3"/>
            <w:tcBorders>
              <w:top w:val="single" w:sz="4" w:space="0" w:color="auto"/>
              <w:left w:val="single" w:sz="4" w:space="0" w:color="auto"/>
              <w:bottom w:val="single" w:sz="4" w:space="0" w:color="auto"/>
              <w:right w:val="single" w:sz="4" w:space="0" w:color="auto"/>
            </w:tcBorders>
          </w:tcPr>
          <w:p w14:paraId="0D05AA18" w14:textId="4C540ED2" w:rsidR="005B1F71" w:rsidRPr="00AC4FBC" w:rsidDel="00CA6862" w:rsidRDefault="005B1F71" w:rsidP="00CA6862">
            <w:pPr>
              <w:pStyle w:val="TAC"/>
              <w:rPr>
                <w:del w:id="189" w:author="scv605" w:date="2024-05-08T10:12:00Z"/>
              </w:rPr>
            </w:pPr>
          </w:p>
        </w:tc>
        <w:tc>
          <w:tcPr>
            <w:tcW w:w="0" w:type="auto"/>
            <w:gridSpan w:val="2"/>
            <w:tcBorders>
              <w:top w:val="single" w:sz="4" w:space="0" w:color="auto"/>
              <w:left w:val="single" w:sz="4" w:space="0" w:color="auto"/>
              <w:bottom w:val="single" w:sz="4" w:space="0" w:color="auto"/>
              <w:right w:val="single" w:sz="4" w:space="0" w:color="auto"/>
            </w:tcBorders>
          </w:tcPr>
          <w:p w14:paraId="2D5AFFCF" w14:textId="4FC95D43" w:rsidR="005B1F71" w:rsidRPr="00AC4FBC" w:rsidDel="00CA6862" w:rsidRDefault="005B1F71" w:rsidP="00CA6862">
            <w:pPr>
              <w:pStyle w:val="TAC"/>
              <w:rPr>
                <w:del w:id="190" w:author="scv605" w:date="2024-05-08T10:12:00Z"/>
              </w:rPr>
            </w:pPr>
          </w:p>
        </w:tc>
        <w:tc>
          <w:tcPr>
            <w:tcW w:w="0" w:type="auto"/>
            <w:gridSpan w:val="2"/>
            <w:tcBorders>
              <w:top w:val="single" w:sz="4" w:space="0" w:color="auto"/>
              <w:left w:val="single" w:sz="4" w:space="0" w:color="auto"/>
              <w:bottom w:val="single" w:sz="4" w:space="0" w:color="auto"/>
              <w:right w:val="single" w:sz="4" w:space="0" w:color="auto"/>
            </w:tcBorders>
          </w:tcPr>
          <w:p w14:paraId="17147EAB" w14:textId="7B0BBE69" w:rsidR="005B1F71" w:rsidRPr="00AC4FBC" w:rsidDel="00CA6862" w:rsidRDefault="005B1F71" w:rsidP="00CA6862">
            <w:pPr>
              <w:pStyle w:val="TAC"/>
              <w:rPr>
                <w:del w:id="191" w:author="scv605" w:date="2024-05-08T10:12:00Z"/>
              </w:rPr>
            </w:pPr>
          </w:p>
        </w:tc>
      </w:tr>
      <w:tr w:rsidR="005B1F71" w:rsidRPr="00AC4FBC" w:rsidDel="00CA6862" w14:paraId="324E223E" w14:textId="1ABB34AE" w:rsidTr="00CA6862">
        <w:trPr>
          <w:trHeight w:val="187"/>
          <w:jc w:val="center"/>
          <w:del w:id="192" w:author="scv605" w:date="2024-05-08T10:12:00Z"/>
        </w:trPr>
        <w:tc>
          <w:tcPr>
            <w:tcW w:w="0" w:type="auto"/>
            <w:tcBorders>
              <w:top w:val="single" w:sz="4" w:space="0" w:color="auto"/>
              <w:left w:val="single" w:sz="4" w:space="0" w:color="auto"/>
              <w:bottom w:val="single" w:sz="4" w:space="0" w:color="auto"/>
              <w:right w:val="single" w:sz="4" w:space="0" w:color="auto"/>
            </w:tcBorders>
            <w:vAlign w:val="center"/>
          </w:tcPr>
          <w:p w14:paraId="6E056BA5" w14:textId="382D9C23" w:rsidR="005B1F71" w:rsidRPr="00AC4FBC" w:rsidDel="00CA6862" w:rsidRDefault="005B1F71" w:rsidP="00CA6862">
            <w:pPr>
              <w:pStyle w:val="TAC"/>
              <w:rPr>
                <w:del w:id="193" w:author="scv605" w:date="2024-05-08T10:12:00Z"/>
                <w:rFonts w:cs="Arial"/>
                <w:szCs w:val="18"/>
                <w:lang w:eastAsia="zh-CN"/>
              </w:rPr>
            </w:pPr>
            <w:del w:id="194" w:author="scv605" w:date="2024-05-08T10:12:00Z">
              <w:r w:rsidDel="00CA6862">
                <w:rPr>
                  <w:rFonts w:cs="Arial"/>
                  <w:szCs w:val="18"/>
                  <w:lang w:eastAsia="ja-JP"/>
                </w:rPr>
                <w:delText>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FF7CAB" w14:textId="716BF07E" w:rsidR="005B1F71" w:rsidRPr="00AC4FBC" w:rsidDel="00CA6862" w:rsidRDefault="005B1F71" w:rsidP="00CA6862">
            <w:pPr>
              <w:pStyle w:val="TAC"/>
              <w:rPr>
                <w:del w:id="195" w:author="scv605" w:date="2024-05-08T10:12:00Z"/>
                <w:rFonts w:cs="Arial"/>
                <w:szCs w:val="18"/>
                <w:lang w:eastAsia="zh-CN"/>
              </w:rPr>
            </w:pPr>
            <w:del w:id="196" w:author="scv605" w:date="2024-05-08T10:12:00Z">
              <w:r w:rsidRPr="00AC4FBC" w:rsidDel="00CA6862">
                <w:rPr>
                  <w:rFonts w:cs="Arial"/>
                  <w:szCs w:val="18"/>
                  <w:lang w:eastAsia="zh-CN"/>
                </w:rPr>
                <w:delText>1</w:delText>
              </w:r>
              <w:r w:rsidDel="00CA6862">
                <w:rPr>
                  <w:rFonts w:cs="Arial"/>
                  <w:szCs w:val="18"/>
                  <w:lang w:eastAsia="zh-CN"/>
                </w:rPr>
                <w:delText>9</w:delText>
              </w:r>
              <w:r w:rsidRPr="00AC4FBC" w:rsidDel="00CA6862">
                <w:rPr>
                  <w:rFonts w:cs="Arial"/>
                  <w:szCs w:val="18"/>
                  <w:vertAlign w:val="superscript"/>
                  <w:lang w:eastAsia="zh-CN"/>
                </w:rPr>
                <w:delText>1</w:delText>
              </w:r>
            </w:del>
          </w:p>
        </w:tc>
        <w:tc>
          <w:tcPr>
            <w:tcW w:w="0" w:type="auto"/>
            <w:gridSpan w:val="2"/>
            <w:tcBorders>
              <w:top w:val="single" w:sz="4" w:space="0" w:color="auto"/>
              <w:left w:val="single" w:sz="4" w:space="0" w:color="auto"/>
              <w:bottom w:val="single" w:sz="4" w:space="0" w:color="auto"/>
              <w:right w:val="single" w:sz="4" w:space="0" w:color="auto"/>
            </w:tcBorders>
          </w:tcPr>
          <w:p w14:paraId="445EA355" w14:textId="7A98E98E" w:rsidR="005B1F71" w:rsidRPr="00AC4FBC" w:rsidDel="00CA6862" w:rsidRDefault="005B1F71" w:rsidP="00CA6862">
            <w:pPr>
              <w:pStyle w:val="TAC"/>
              <w:rPr>
                <w:del w:id="197" w:author="scv605" w:date="2024-05-08T10:12:00Z"/>
                <w:rFonts w:cs="Arial"/>
                <w:szCs w:val="18"/>
                <w:lang w:eastAsia="zh-CN"/>
              </w:rPr>
            </w:pPr>
            <w:del w:id="198" w:author="scv605" w:date="2024-05-08T10:12:00Z">
              <w:r w:rsidDel="00CA6862">
                <w:rPr>
                  <w:rFonts w:cs="Arial"/>
                  <w:szCs w:val="18"/>
                  <w:lang w:eastAsia="ja-JP"/>
                </w:rPr>
                <w:delText>32.5</w:delText>
              </w:r>
            </w:del>
          </w:p>
        </w:tc>
        <w:tc>
          <w:tcPr>
            <w:tcW w:w="0" w:type="auto"/>
            <w:tcBorders>
              <w:top w:val="single" w:sz="4" w:space="0" w:color="auto"/>
              <w:left w:val="single" w:sz="4" w:space="0" w:color="auto"/>
              <w:bottom w:val="single" w:sz="4" w:space="0" w:color="auto"/>
              <w:right w:val="single" w:sz="4" w:space="0" w:color="auto"/>
            </w:tcBorders>
          </w:tcPr>
          <w:p w14:paraId="7DACCD57" w14:textId="456EAFAA" w:rsidR="005B1F71" w:rsidRPr="00AC4FBC" w:rsidDel="00CA6862" w:rsidRDefault="005B1F71" w:rsidP="00CA6862">
            <w:pPr>
              <w:pStyle w:val="TAC"/>
              <w:rPr>
                <w:del w:id="199" w:author="scv605" w:date="2024-05-08T10:12:00Z"/>
                <w:rFonts w:cs="Arial"/>
                <w:szCs w:val="18"/>
                <w:lang w:eastAsia="zh-CN"/>
              </w:rPr>
            </w:pPr>
            <w:del w:id="200" w:author="scv605" w:date="2024-05-08T10:12:00Z">
              <w:r w:rsidDel="00CA6862">
                <w:rPr>
                  <w:rFonts w:cs="Arial" w:hint="eastAsia"/>
                  <w:szCs w:val="18"/>
                  <w:lang w:eastAsia="ja-JP"/>
                </w:rPr>
                <w:delText>2</w:delText>
              </w:r>
              <w:r w:rsidDel="00CA6862">
                <w:rPr>
                  <w:rFonts w:cs="Arial"/>
                  <w:szCs w:val="18"/>
                  <w:lang w:eastAsia="ja-JP"/>
                </w:rPr>
                <w:delText>9.5</w:delText>
              </w:r>
            </w:del>
          </w:p>
        </w:tc>
        <w:tc>
          <w:tcPr>
            <w:tcW w:w="0" w:type="auto"/>
            <w:gridSpan w:val="3"/>
            <w:tcBorders>
              <w:top w:val="single" w:sz="4" w:space="0" w:color="auto"/>
              <w:left w:val="single" w:sz="4" w:space="0" w:color="auto"/>
              <w:bottom w:val="single" w:sz="4" w:space="0" w:color="auto"/>
              <w:right w:val="single" w:sz="4" w:space="0" w:color="auto"/>
            </w:tcBorders>
          </w:tcPr>
          <w:p w14:paraId="694E7E29" w14:textId="652301FB" w:rsidR="005B1F71" w:rsidRPr="00AC4FBC" w:rsidDel="00CA6862" w:rsidRDefault="005B1F71" w:rsidP="00CA6862">
            <w:pPr>
              <w:pStyle w:val="TAC"/>
              <w:rPr>
                <w:del w:id="201" w:author="scv605" w:date="2024-05-08T10:12:00Z"/>
                <w:lang w:eastAsia="zh-CN"/>
              </w:rPr>
            </w:pPr>
            <w:del w:id="202" w:author="scv605" w:date="2024-05-08T10:12:00Z">
              <w:r w:rsidDel="00CA6862">
                <w:rPr>
                  <w:rFonts w:hint="eastAsia"/>
                  <w:lang w:eastAsia="ja-JP"/>
                </w:rPr>
                <w:delText>2</w:delText>
              </w:r>
              <w:r w:rsidDel="00CA6862">
                <w:rPr>
                  <w:lang w:eastAsia="ja-JP"/>
                </w:rPr>
                <w:delText>7.7</w:delText>
              </w:r>
            </w:del>
          </w:p>
        </w:tc>
        <w:tc>
          <w:tcPr>
            <w:tcW w:w="0" w:type="auto"/>
            <w:gridSpan w:val="7"/>
            <w:tcBorders>
              <w:top w:val="single" w:sz="4" w:space="0" w:color="auto"/>
              <w:left w:val="single" w:sz="4" w:space="0" w:color="auto"/>
              <w:bottom w:val="single" w:sz="4" w:space="0" w:color="auto"/>
              <w:right w:val="single" w:sz="4" w:space="0" w:color="auto"/>
            </w:tcBorders>
          </w:tcPr>
          <w:p w14:paraId="034AD8F8" w14:textId="0B0FD4ED" w:rsidR="005B1F71" w:rsidRPr="00AC4FBC" w:rsidDel="00CA6862" w:rsidRDefault="005B1F71" w:rsidP="00CA6862">
            <w:pPr>
              <w:pStyle w:val="TAC"/>
              <w:rPr>
                <w:del w:id="203" w:author="scv605" w:date="2024-05-08T10:12:00Z"/>
                <w:lang w:eastAsia="zh-CN"/>
              </w:rPr>
            </w:pPr>
          </w:p>
        </w:tc>
        <w:tc>
          <w:tcPr>
            <w:tcW w:w="0" w:type="auto"/>
            <w:gridSpan w:val="7"/>
            <w:tcBorders>
              <w:top w:val="single" w:sz="4" w:space="0" w:color="auto"/>
              <w:left w:val="single" w:sz="4" w:space="0" w:color="auto"/>
              <w:bottom w:val="single" w:sz="4" w:space="0" w:color="auto"/>
              <w:right w:val="single" w:sz="4" w:space="0" w:color="auto"/>
            </w:tcBorders>
          </w:tcPr>
          <w:p w14:paraId="69724F0C" w14:textId="79683A4C" w:rsidR="005B1F71" w:rsidRPr="00AC4FBC" w:rsidDel="00CA6862" w:rsidRDefault="005B1F71" w:rsidP="00CA6862">
            <w:pPr>
              <w:pStyle w:val="TAC"/>
              <w:rPr>
                <w:del w:id="204" w:author="scv605" w:date="2024-05-08T10:12:00Z"/>
              </w:rPr>
            </w:pPr>
          </w:p>
        </w:tc>
        <w:tc>
          <w:tcPr>
            <w:tcW w:w="0" w:type="auto"/>
            <w:gridSpan w:val="4"/>
            <w:tcBorders>
              <w:top w:val="single" w:sz="4" w:space="0" w:color="auto"/>
              <w:left w:val="single" w:sz="4" w:space="0" w:color="auto"/>
              <w:bottom w:val="single" w:sz="4" w:space="0" w:color="auto"/>
              <w:right w:val="single" w:sz="4" w:space="0" w:color="auto"/>
            </w:tcBorders>
          </w:tcPr>
          <w:p w14:paraId="614F7EF6" w14:textId="2E916A46" w:rsidR="005B1F71" w:rsidRPr="00AC4FBC" w:rsidDel="00CA6862" w:rsidRDefault="005B1F71" w:rsidP="00CA6862">
            <w:pPr>
              <w:pStyle w:val="TAC"/>
              <w:rPr>
                <w:del w:id="205"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41C6A106" w14:textId="1BA6D23A" w:rsidR="005B1F71" w:rsidRPr="00AC4FBC" w:rsidDel="00CA6862" w:rsidRDefault="005B1F71" w:rsidP="00CA6862">
            <w:pPr>
              <w:pStyle w:val="TAC"/>
              <w:rPr>
                <w:del w:id="206"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7C1C2E1B" w14:textId="69DBC9E5" w:rsidR="005B1F71" w:rsidRPr="00AC4FBC" w:rsidDel="00CA6862" w:rsidRDefault="005B1F71" w:rsidP="00CA6862">
            <w:pPr>
              <w:pStyle w:val="TAC"/>
              <w:rPr>
                <w:del w:id="207"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6021B439" w14:textId="2FDD3354" w:rsidR="005B1F71" w:rsidRPr="00AC4FBC" w:rsidDel="00CA6862" w:rsidRDefault="005B1F71" w:rsidP="00CA6862">
            <w:pPr>
              <w:pStyle w:val="TAC"/>
              <w:rPr>
                <w:del w:id="208"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080BD6A3" w14:textId="5406EEE3" w:rsidR="005B1F71" w:rsidRPr="00AC4FBC" w:rsidDel="00CA6862" w:rsidRDefault="005B1F71" w:rsidP="00CA6862">
            <w:pPr>
              <w:pStyle w:val="TAC"/>
              <w:rPr>
                <w:del w:id="209"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4935DC38" w14:textId="29075E59" w:rsidR="005B1F71" w:rsidRPr="00AC4FBC" w:rsidDel="00CA6862" w:rsidRDefault="005B1F71" w:rsidP="00CA6862">
            <w:pPr>
              <w:pStyle w:val="TAC"/>
              <w:rPr>
                <w:del w:id="210" w:author="scv605" w:date="2024-05-08T10:12:00Z"/>
              </w:rPr>
            </w:pPr>
          </w:p>
        </w:tc>
      </w:tr>
      <w:tr w:rsidR="005B1F71" w:rsidRPr="00AC4FBC" w:rsidDel="00CA6862" w14:paraId="43FBD0D0" w14:textId="586DE3FB" w:rsidTr="00CA6862">
        <w:trPr>
          <w:trHeight w:val="187"/>
          <w:jc w:val="center"/>
          <w:del w:id="211" w:author="scv605" w:date="2024-05-08T10:12:00Z"/>
        </w:trPr>
        <w:tc>
          <w:tcPr>
            <w:tcW w:w="0" w:type="auto"/>
            <w:tcBorders>
              <w:top w:val="single" w:sz="4" w:space="0" w:color="auto"/>
              <w:left w:val="single" w:sz="4" w:space="0" w:color="auto"/>
              <w:bottom w:val="single" w:sz="4" w:space="0" w:color="auto"/>
              <w:right w:val="single" w:sz="4" w:space="0" w:color="auto"/>
            </w:tcBorders>
            <w:vAlign w:val="center"/>
          </w:tcPr>
          <w:p w14:paraId="7A846C74" w14:textId="3B6ACC4B" w:rsidR="005B1F71" w:rsidRPr="00AC4FBC" w:rsidDel="00CA6862" w:rsidRDefault="005B1F71" w:rsidP="00CA6862">
            <w:pPr>
              <w:pStyle w:val="TAC"/>
              <w:rPr>
                <w:del w:id="212" w:author="scv605" w:date="2024-05-08T10:12:00Z"/>
                <w:rFonts w:cs="Arial"/>
                <w:szCs w:val="18"/>
                <w:lang w:eastAsia="zh-CN"/>
              </w:rPr>
            </w:pPr>
            <w:del w:id="213" w:author="scv605" w:date="2024-05-08T10:12:00Z">
              <w:r w:rsidDel="00CA6862">
                <w:rPr>
                  <w:rFonts w:cs="Arial"/>
                  <w:szCs w:val="18"/>
                  <w:lang w:eastAsia="ja-JP"/>
                </w:rPr>
                <w:delText>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41865E" w14:textId="036C3890" w:rsidR="005B1F71" w:rsidRPr="00AC4FBC" w:rsidDel="00CA6862" w:rsidRDefault="005B1F71" w:rsidP="00CA6862">
            <w:pPr>
              <w:pStyle w:val="TAC"/>
              <w:rPr>
                <w:del w:id="214" w:author="scv605" w:date="2024-05-08T10:12:00Z"/>
                <w:rFonts w:cs="Arial"/>
                <w:szCs w:val="18"/>
                <w:lang w:eastAsia="zh-CN"/>
              </w:rPr>
            </w:pPr>
            <w:del w:id="215" w:author="scv605" w:date="2024-05-08T10:12:00Z">
              <w:r w:rsidDel="00CA6862">
                <w:rPr>
                  <w:rFonts w:cs="Arial"/>
                  <w:szCs w:val="18"/>
                  <w:lang w:eastAsia="zh-CN"/>
                </w:rPr>
                <w:delText>21</w:delText>
              </w:r>
              <w:r w:rsidDel="00CA6862">
                <w:rPr>
                  <w:rFonts w:cs="Arial"/>
                  <w:szCs w:val="18"/>
                  <w:vertAlign w:val="superscript"/>
                  <w:lang w:eastAsia="zh-CN"/>
                </w:rPr>
                <w:delText>4</w:delText>
              </w:r>
            </w:del>
          </w:p>
        </w:tc>
        <w:tc>
          <w:tcPr>
            <w:tcW w:w="0" w:type="auto"/>
            <w:gridSpan w:val="2"/>
            <w:tcBorders>
              <w:top w:val="single" w:sz="4" w:space="0" w:color="auto"/>
              <w:left w:val="single" w:sz="4" w:space="0" w:color="auto"/>
              <w:bottom w:val="single" w:sz="4" w:space="0" w:color="auto"/>
              <w:right w:val="single" w:sz="4" w:space="0" w:color="auto"/>
            </w:tcBorders>
          </w:tcPr>
          <w:p w14:paraId="7DCC9119" w14:textId="6C86E263" w:rsidR="005B1F71" w:rsidRPr="00AC4FBC" w:rsidDel="00CA6862" w:rsidRDefault="005B1F71" w:rsidP="00CA6862">
            <w:pPr>
              <w:pStyle w:val="TAC"/>
              <w:rPr>
                <w:del w:id="216" w:author="scv605" w:date="2024-05-08T10:12:00Z"/>
                <w:rFonts w:cs="Arial"/>
                <w:szCs w:val="18"/>
                <w:lang w:eastAsia="zh-CN"/>
              </w:rPr>
            </w:pPr>
            <w:del w:id="217" w:author="scv605" w:date="2024-05-08T10:12:00Z">
              <w:r w:rsidDel="00CA6862">
                <w:rPr>
                  <w:rFonts w:cs="Arial"/>
                  <w:szCs w:val="18"/>
                  <w:lang w:eastAsia="ja-JP"/>
                </w:rPr>
                <w:delText>42.3</w:delText>
              </w:r>
            </w:del>
          </w:p>
        </w:tc>
        <w:tc>
          <w:tcPr>
            <w:tcW w:w="0" w:type="auto"/>
            <w:tcBorders>
              <w:top w:val="single" w:sz="4" w:space="0" w:color="auto"/>
              <w:left w:val="single" w:sz="4" w:space="0" w:color="auto"/>
              <w:bottom w:val="single" w:sz="4" w:space="0" w:color="auto"/>
              <w:right w:val="single" w:sz="4" w:space="0" w:color="auto"/>
            </w:tcBorders>
          </w:tcPr>
          <w:p w14:paraId="2BE75AD4" w14:textId="51BCFD23" w:rsidR="005B1F71" w:rsidRPr="00AC4FBC" w:rsidDel="00CA6862" w:rsidRDefault="005B1F71" w:rsidP="00CA6862">
            <w:pPr>
              <w:pStyle w:val="TAC"/>
              <w:rPr>
                <w:del w:id="218" w:author="scv605" w:date="2024-05-08T10:12:00Z"/>
                <w:rFonts w:cs="Arial"/>
                <w:szCs w:val="18"/>
                <w:lang w:eastAsia="zh-CN"/>
              </w:rPr>
            </w:pPr>
            <w:del w:id="219" w:author="scv605" w:date="2024-05-08T10:12:00Z">
              <w:r w:rsidDel="00CA6862">
                <w:rPr>
                  <w:rFonts w:cs="Arial" w:hint="eastAsia"/>
                  <w:szCs w:val="18"/>
                  <w:lang w:eastAsia="ja-JP"/>
                </w:rPr>
                <w:delText>3</w:delText>
              </w:r>
              <w:r w:rsidDel="00CA6862">
                <w:rPr>
                  <w:rFonts w:cs="Arial"/>
                  <w:szCs w:val="18"/>
                  <w:lang w:eastAsia="ja-JP"/>
                </w:rPr>
                <w:delText>9.3</w:delText>
              </w:r>
            </w:del>
          </w:p>
        </w:tc>
        <w:tc>
          <w:tcPr>
            <w:tcW w:w="0" w:type="auto"/>
            <w:gridSpan w:val="3"/>
            <w:tcBorders>
              <w:top w:val="single" w:sz="4" w:space="0" w:color="auto"/>
              <w:left w:val="single" w:sz="4" w:space="0" w:color="auto"/>
              <w:bottom w:val="single" w:sz="4" w:space="0" w:color="auto"/>
              <w:right w:val="single" w:sz="4" w:space="0" w:color="auto"/>
            </w:tcBorders>
          </w:tcPr>
          <w:p w14:paraId="65943C79" w14:textId="59F80FAF" w:rsidR="005B1F71" w:rsidRPr="00AC4FBC" w:rsidDel="00CA6862" w:rsidRDefault="005B1F71" w:rsidP="00CA6862">
            <w:pPr>
              <w:pStyle w:val="TAC"/>
              <w:rPr>
                <w:del w:id="220" w:author="scv605" w:date="2024-05-08T10:12:00Z"/>
                <w:lang w:eastAsia="zh-CN"/>
              </w:rPr>
            </w:pPr>
            <w:del w:id="221" w:author="scv605" w:date="2024-05-08T10:12:00Z">
              <w:r w:rsidDel="00CA6862">
                <w:rPr>
                  <w:rFonts w:hint="eastAsia"/>
                  <w:lang w:eastAsia="ja-JP"/>
                </w:rPr>
                <w:delText>3</w:delText>
              </w:r>
              <w:r w:rsidDel="00CA6862">
                <w:rPr>
                  <w:lang w:eastAsia="ja-JP"/>
                </w:rPr>
                <w:delText>7.5</w:delText>
              </w:r>
            </w:del>
          </w:p>
        </w:tc>
        <w:tc>
          <w:tcPr>
            <w:tcW w:w="0" w:type="auto"/>
            <w:gridSpan w:val="7"/>
            <w:tcBorders>
              <w:top w:val="single" w:sz="4" w:space="0" w:color="auto"/>
              <w:left w:val="single" w:sz="4" w:space="0" w:color="auto"/>
              <w:bottom w:val="single" w:sz="4" w:space="0" w:color="auto"/>
              <w:right w:val="single" w:sz="4" w:space="0" w:color="auto"/>
            </w:tcBorders>
          </w:tcPr>
          <w:p w14:paraId="02E0D669" w14:textId="1C7E97E0" w:rsidR="005B1F71" w:rsidRPr="00AC4FBC" w:rsidDel="00CA6862" w:rsidRDefault="005B1F71" w:rsidP="00CA6862">
            <w:pPr>
              <w:pStyle w:val="TAC"/>
              <w:rPr>
                <w:del w:id="222" w:author="scv605" w:date="2024-05-08T10:12:00Z"/>
                <w:lang w:eastAsia="zh-CN"/>
              </w:rPr>
            </w:pPr>
          </w:p>
        </w:tc>
        <w:tc>
          <w:tcPr>
            <w:tcW w:w="0" w:type="auto"/>
            <w:gridSpan w:val="7"/>
            <w:tcBorders>
              <w:top w:val="single" w:sz="4" w:space="0" w:color="auto"/>
              <w:left w:val="single" w:sz="4" w:space="0" w:color="auto"/>
              <w:bottom w:val="single" w:sz="4" w:space="0" w:color="auto"/>
              <w:right w:val="single" w:sz="4" w:space="0" w:color="auto"/>
            </w:tcBorders>
          </w:tcPr>
          <w:p w14:paraId="068E3591" w14:textId="3F95240C" w:rsidR="005B1F71" w:rsidRPr="00AC4FBC" w:rsidDel="00CA6862" w:rsidRDefault="005B1F71" w:rsidP="00CA6862">
            <w:pPr>
              <w:pStyle w:val="TAC"/>
              <w:rPr>
                <w:del w:id="223" w:author="scv605" w:date="2024-05-08T10:12:00Z"/>
              </w:rPr>
            </w:pPr>
          </w:p>
        </w:tc>
        <w:tc>
          <w:tcPr>
            <w:tcW w:w="0" w:type="auto"/>
            <w:gridSpan w:val="4"/>
            <w:tcBorders>
              <w:top w:val="single" w:sz="4" w:space="0" w:color="auto"/>
              <w:left w:val="single" w:sz="4" w:space="0" w:color="auto"/>
              <w:bottom w:val="single" w:sz="4" w:space="0" w:color="auto"/>
              <w:right w:val="single" w:sz="4" w:space="0" w:color="auto"/>
            </w:tcBorders>
          </w:tcPr>
          <w:p w14:paraId="18A9B0BB" w14:textId="5794B8A0" w:rsidR="005B1F71" w:rsidRPr="00AC4FBC" w:rsidDel="00CA6862" w:rsidRDefault="005B1F71" w:rsidP="00CA6862">
            <w:pPr>
              <w:pStyle w:val="TAC"/>
              <w:rPr>
                <w:del w:id="224"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40EDB11E" w14:textId="7F7BAAE9" w:rsidR="005B1F71" w:rsidRPr="00AC4FBC" w:rsidDel="00CA6862" w:rsidRDefault="005B1F71" w:rsidP="00CA6862">
            <w:pPr>
              <w:pStyle w:val="TAC"/>
              <w:rPr>
                <w:del w:id="225"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79B0A985" w14:textId="4658B636" w:rsidR="005B1F71" w:rsidRPr="00AC4FBC" w:rsidDel="00CA6862" w:rsidRDefault="005B1F71" w:rsidP="00CA6862">
            <w:pPr>
              <w:pStyle w:val="TAC"/>
              <w:rPr>
                <w:del w:id="226"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09643EC4" w14:textId="54532256" w:rsidR="005B1F71" w:rsidRPr="00AC4FBC" w:rsidDel="00CA6862" w:rsidRDefault="005B1F71" w:rsidP="00CA6862">
            <w:pPr>
              <w:pStyle w:val="TAC"/>
              <w:rPr>
                <w:del w:id="227"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65C8AAF6" w14:textId="14592C97" w:rsidR="005B1F71" w:rsidRPr="00AC4FBC" w:rsidDel="00CA6862" w:rsidRDefault="005B1F71" w:rsidP="00CA6862">
            <w:pPr>
              <w:pStyle w:val="TAC"/>
              <w:rPr>
                <w:del w:id="228" w:author="scv605" w:date="2024-05-08T10:12:00Z"/>
              </w:rPr>
            </w:pPr>
          </w:p>
        </w:tc>
        <w:tc>
          <w:tcPr>
            <w:tcW w:w="0" w:type="auto"/>
            <w:tcBorders>
              <w:top w:val="single" w:sz="4" w:space="0" w:color="auto"/>
              <w:left w:val="single" w:sz="4" w:space="0" w:color="auto"/>
              <w:bottom w:val="single" w:sz="4" w:space="0" w:color="auto"/>
              <w:right w:val="single" w:sz="4" w:space="0" w:color="auto"/>
            </w:tcBorders>
          </w:tcPr>
          <w:p w14:paraId="5E537D53" w14:textId="3C104D2F" w:rsidR="005B1F71" w:rsidRPr="00AC4FBC" w:rsidDel="00CA6862" w:rsidRDefault="005B1F71" w:rsidP="00CA6862">
            <w:pPr>
              <w:pStyle w:val="TAC"/>
              <w:rPr>
                <w:del w:id="229" w:author="scv605" w:date="2024-05-08T10:12:00Z"/>
              </w:rPr>
            </w:pPr>
          </w:p>
        </w:tc>
      </w:tr>
      <w:tr w:rsidR="005B1F71" w:rsidRPr="00AC4FBC" w:rsidDel="00CA6862" w14:paraId="5A78F6A8" w14:textId="1385BFF9" w:rsidTr="00CA6862">
        <w:trPr>
          <w:trHeight w:val="187"/>
          <w:jc w:val="center"/>
          <w:del w:id="230" w:author="scv605" w:date="2024-05-08T10:12:00Z"/>
        </w:trPr>
        <w:tc>
          <w:tcPr>
            <w:tcW w:w="0" w:type="auto"/>
            <w:gridSpan w:val="31"/>
            <w:tcBorders>
              <w:top w:val="single" w:sz="4" w:space="0" w:color="auto"/>
              <w:left w:val="single" w:sz="4" w:space="0" w:color="auto"/>
              <w:bottom w:val="single" w:sz="4" w:space="0" w:color="auto"/>
              <w:right w:val="single" w:sz="4" w:space="0" w:color="auto"/>
            </w:tcBorders>
            <w:vAlign w:val="center"/>
            <w:hideMark/>
          </w:tcPr>
          <w:p w14:paraId="2E86987A" w14:textId="7C9C1091" w:rsidR="005B1F71" w:rsidRPr="00AC4FBC" w:rsidDel="00CA6862" w:rsidRDefault="005B1F71" w:rsidP="00CA6862">
            <w:pPr>
              <w:pStyle w:val="TAN"/>
              <w:rPr>
                <w:del w:id="231" w:author="scv605" w:date="2024-05-08T10:12:00Z"/>
                <w:snapToGrid w:val="0"/>
                <w:lang w:eastAsia="ja-JP"/>
              </w:rPr>
            </w:pPr>
            <w:del w:id="232" w:author="scv605" w:date="2024-05-08T10:12:00Z">
              <w:r w:rsidRPr="00AC4FBC" w:rsidDel="00CA6862">
                <w:rPr>
                  <w:lang w:eastAsia="ja-JP"/>
                </w:rPr>
                <w:delText xml:space="preserve">NOTE </w:delText>
              </w:r>
              <w:r w:rsidRPr="00AC4FBC" w:rsidDel="00CA6862">
                <w:delText>1</w:delText>
              </w:r>
              <w:r w:rsidRPr="00AC4FBC" w:rsidDel="00CA6862">
                <w:rPr>
                  <w:lang w:eastAsia="ja-JP"/>
                </w:rPr>
                <w:delText>:</w:delText>
              </w:r>
              <w:r w:rsidRPr="00AC4FBC" w:rsidDel="00CA6862">
                <w:rPr>
                  <w:lang w:eastAsia="ja-JP"/>
                </w:rPr>
                <w:tab/>
                <w:delText xml:space="preserve">The requirements should be verified for </w:delText>
              </w:r>
              <w:r w:rsidRPr="00AC4FBC" w:rsidDel="00CA6862">
                <w:delText>DL</w:delText>
              </w:r>
              <w:r w:rsidRPr="00AC4FBC" w:rsidDel="00CA6862">
                <w:rPr>
                  <w:lang w:eastAsia="ja-JP"/>
                </w:rPr>
                <w:delText xml:space="preserve"> EARFCN of the </w:delText>
              </w:r>
              <w:r w:rsidRPr="00AC4FBC" w:rsidDel="00CA6862">
                <w:delText xml:space="preserve">victim </w:delText>
              </w:r>
              <w:r w:rsidRPr="00AC4FBC" w:rsidDel="00CA6862">
                <w:rPr>
                  <w:lang w:eastAsia="ja-JP"/>
                </w:rPr>
                <w:delText xml:space="preserve">(lower) band (superscript LB) such that </w:delText>
              </w:r>
              <w:r w:rsidRPr="00AC4FBC" w:rsidDel="00CA6862">
                <w:rPr>
                  <w:snapToGrid w:val="0"/>
                  <w:position w:val="-12"/>
                  <w:lang w:eastAsia="ja-JP"/>
                </w:rPr>
                <w:object w:dxaOrig="1545" w:dyaOrig="300" w14:anchorId="2A7837B2">
                  <v:shape id="_x0000_i1030" type="#_x0000_t75" style="width:78.75pt;height:14.25pt" o:ole="">
                    <v:imagedata r:id="rId13" o:title=""/>
                  </v:shape>
                  <o:OLEObject Type="Embed" ProgID="Equation.3" ShapeID="_x0000_i1030" DrawAspect="Content" ObjectID="_1776858897" r:id="rId22"/>
                </w:object>
              </w:r>
              <w:r w:rsidRPr="00AC4FBC" w:rsidDel="00CA6862">
                <w:rPr>
                  <w:snapToGrid w:val="0"/>
                  <w:lang w:eastAsia="ja-JP"/>
                </w:rPr>
                <w:delText xml:space="preserve">  with </w:delText>
              </w:r>
              <w:r w:rsidRPr="00AC4FBC" w:rsidDel="00CA6862">
                <w:rPr>
                  <w:snapToGrid w:val="0"/>
                  <w:position w:val="-10"/>
                  <w:lang w:eastAsia="ja-JP"/>
                </w:rPr>
                <w:object w:dxaOrig="300" w:dyaOrig="300" w14:anchorId="60FD69F9">
                  <v:shape id="_x0000_i1031" type="#_x0000_t75" style="width:14.25pt;height:14.25pt" o:ole="">
                    <v:imagedata r:id="rId15" o:title=""/>
                  </v:shape>
                  <o:OLEObject Type="Embed" ProgID="Equation.3" ShapeID="_x0000_i1031" DrawAspect="Content" ObjectID="_1776858898" r:id="rId23"/>
                </w:object>
              </w:r>
              <w:r w:rsidRPr="00AC4FBC" w:rsidDel="00CA6862">
                <w:rPr>
                  <w:snapToGrid w:val="0"/>
                  <w:lang w:eastAsia="ja-JP"/>
                </w:rPr>
                <w:delText xml:space="preserve"> the DL carrier frequency </w:delText>
              </w:r>
              <w:r w:rsidRPr="00AC4FBC" w:rsidDel="00CA6862">
                <w:delText>in</w:delText>
              </w:r>
              <w:r w:rsidRPr="00AC4FBC" w:rsidDel="00CA6862">
                <w:rPr>
                  <w:snapToGrid w:val="0"/>
                  <w:lang w:eastAsia="ja-JP"/>
                </w:rPr>
                <w:delText xml:space="preserve"> the </w:delText>
              </w:r>
              <w:r w:rsidRPr="00AC4FBC" w:rsidDel="00CA6862">
                <w:rPr>
                  <w:snapToGrid w:val="0"/>
                </w:rPr>
                <w:delText>low</w:delText>
              </w:r>
              <w:r w:rsidRPr="00AC4FBC" w:rsidDel="00CA6862">
                <w:rPr>
                  <w:snapToGrid w:val="0"/>
                  <w:lang w:eastAsia="ja-JP"/>
                </w:rPr>
                <w:delText xml:space="preserve">er band and </w:delTex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C4FBC" w:rsidDel="00CA6862">
                <w:rPr>
                  <w:snapToGrid w:val="0"/>
                  <w:lang w:eastAsia="ja-JP"/>
                </w:rPr>
                <w:delText xml:space="preserve"> the UL carrier frequency in the higher band, both in MHz.</w:delText>
              </w:r>
            </w:del>
          </w:p>
          <w:p w14:paraId="7C943CC9" w14:textId="7F57D79F" w:rsidR="005B1F71" w:rsidDel="00CA6862" w:rsidRDefault="005B1F71" w:rsidP="00CA6862">
            <w:pPr>
              <w:pStyle w:val="TAN"/>
              <w:rPr>
                <w:del w:id="233" w:author="scv605" w:date="2024-05-08T10:12:00Z"/>
              </w:rPr>
            </w:pPr>
            <w:del w:id="234" w:author="scv605" w:date="2024-05-08T10:12:00Z">
              <w:r w:rsidRPr="00AC4FBC" w:rsidDel="00CA6862">
                <w:rPr>
                  <w:lang w:eastAsia="ja-JP"/>
                </w:rPr>
                <w:delText xml:space="preserve">NOTE </w:delText>
              </w:r>
              <w:r w:rsidRPr="00AC4FBC" w:rsidDel="00CA6862">
                <w:rPr>
                  <w:lang w:eastAsia="sv-SE"/>
                </w:rPr>
                <w:delText>2</w:delText>
              </w:r>
              <w:r w:rsidRPr="00AC4FBC" w:rsidDel="00CA6862">
                <w:rPr>
                  <w:lang w:eastAsia="ja-JP"/>
                </w:rPr>
                <w:delText>:</w:delText>
              </w:r>
              <w:r w:rsidRPr="00AC4FBC" w:rsidDel="00CA6862">
                <w:rPr>
                  <w:lang w:eastAsia="ja-JP"/>
                </w:rPr>
                <w:tab/>
              </w:r>
              <w:r w:rsidRPr="00AC4FBC" w:rsidDel="00CA6862">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p w14:paraId="5DECDB43" w14:textId="161681F5" w:rsidR="005B1F71" w:rsidRPr="000E7EBA" w:rsidDel="00CA6862" w:rsidRDefault="005B1F71" w:rsidP="00CA6862">
            <w:pPr>
              <w:pStyle w:val="TAN"/>
              <w:rPr>
                <w:del w:id="235" w:author="scv605" w:date="2024-05-08T10:12:00Z"/>
                <w:snapToGrid w:val="0"/>
              </w:rPr>
            </w:pPr>
            <w:del w:id="236" w:author="scv605" w:date="2024-05-08T10:12:00Z">
              <w:r w:rsidRPr="00AC4FBC" w:rsidDel="00CA6862">
                <w:delText>NOTE 3:</w:delText>
              </w:r>
              <w:r w:rsidRPr="00AC4FBC" w:rsidDel="00CA6862">
                <w:tab/>
              </w:r>
              <w:r w:rsidRPr="00AC4FBC" w:rsidDel="00CA6862">
                <w:rPr>
                  <w:snapToGrid w:val="0"/>
                </w:rPr>
                <w:delText>Void.</w:delText>
              </w:r>
            </w:del>
          </w:p>
          <w:p w14:paraId="62A47713" w14:textId="259D02EB" w:rsidR="005B1F71" w:rsidRPr="00AC4FBC" w:rsidDel="00CA6862" w:rsidRDefault="005B1F71" w:rsidP="00CA6862">
            <w:pPr>
              <w:pStyle w:val="TAN"/>
              <w:rPr>
                <w:del w:id="237" w:author="scv605" w:date="2024-05-08T10:12:00Z"/>
                <w:lang w:eastAsia="zh-CN"/>
              </w:rPr>
            </w:pPr>
            <w:del w:id="238" w:author="scv605" w:date="2024-05-08T10:12:00Z">
              <w:r w:rsidRPr="00AC4FBC" w:rsidDel="00CA6862">
                <w:delText>NOTE </w:delText>
              </w:r>
              <w:r w:rsidDel="00CA6862">
                <w:delText>4</w:delText>
              </w:r>
              <w:r w:rsidRPr="00AC4FBC" w:rsidDel="00CA6862">
                <w:delText>:</w:delText>
              </w:r>
              <w:r w:rsidRPr="00AC4FBC" w:rsidDel="00CA6862">
                <w:tab/>
                <w:delText xml:space="preserve">The requirements should be verified for DL EARFCN or NR-ARFCN of the </w:delText>
              </w:r>
              <w:r w:rsidRPr="00AC4FBC" w:rsidDel="00CA6862">
                <w:rPr>
                  <w:szCs w:val="24"/>
                </w:rPr>
                <w:delText xml:space="preserve">victim </w:delText>
              </w:r>
              <w:r w:rsidRPr="00AC4FBC" w:rsidDel="00CA6862">
                <w:delText xml:space="preserve">(lower) band (superscript LB) such that </w:delText>
              </w:r>
              <w:r w:rsidRPr="00AC4FBC" w:rsidDel="00CA6862">
                <w:rPr>
                  <w:position w:val="-16"/>
                </w:rPr>
                <w:object w:dxaOrig="2040" w:dyaOrig="435" w14:anchorId="74D76C24">
                  <v:shape id="_x0000_i1032" type="#_x0000_t75" style="width:84.75pt;height:24pt" o:ole="">
                    <v:imagedata r:id="rId17" o:title=""/>
                  </v:shape>
                  <o:OLEObject Type="Embed" ProgID="Equation.DSMT4" ShapeID="_x0000_i1032" DrawAspect="Content" ObjectID="_1776858899" r:id="rId24"/>
                </w:object>
              </w:r>
              <w:r w:rsidRPr="00AC4FBC" w:rsidDel="00CA6862">
                <w:delText xml:space="preserve"> </w:delText>
              </w:r>
              <w:r w:rsidRPr="00AC4FBC" w:rsidDel="00CA6862">
                <w:rPr>
                  <w:szCs w:val="24"/>
                </w:rPr>
                <w:delText xml:space="preserve">with </w:delText>
              </w:r>
              <w:r w:rsidRPr="00AC4FBC" w:rsidDel="00CA6862">
                <w:rPr>
                  <w:snapToGrid w:val="0"/>
                  <w:position w:val="-10"/>
                  <w:lang w:eastAsia="ja-JP"/>
                </w:rPr>
                <w:object w:dxaOrig="440" w:dyaOrig="360" w14:anchorId="075C967F">
                  <v:shape id="_x0000_i1033" type="#_x0000_t75" style="width:17.25pt;height:12.75pt" o:ole="">
                    <v:imagedata r:id="rId15" o:title=""/>
                  </v:shape>
                  <o:OLEObject Type="Embed" ProgID="Equation.3" ShapeID="_x0000_i1033" DrawAspect="Content" ObjectID="_1776858900" r:id="rId25"/>
                </w:object>
              </w:r>
              <w:r w:rsidRPr="00AC4FBC" w:rsidDel="00CA6862">
                <w:rPr>
                  <w:szCs w:val="24"/>
                </w:rPr>
                <w:delText> the DL carrier frequency in the lower band and</w:delText>
              </w:r>
              <w:r w:rsidRPr="00AC4FBC" w:rsidDel="00CA6862">
                <w:delText xml:space="preserve"> in MHz and</w:delText>
              </w:r>
              <w:r w:rsidRPr="00AC4FBC" w:rsidDel="00CA6862">
                <w:rPr>
                  <w:szCs w:val="24"/>
                </w:rPr>
                <w:delText xml:space="preserve"> </w:delText>
              </w:r>
              <w:r w:rsidRPr="00AC4FBC" w:rsidDel="00CA6862">
                <w:rPr>
                  <w:szCs w:val="24"/>
                </w:rPr>
                <w:fldChar w:fldCharType="begin"/>
              </w:r>
              <w:r w:rsidRPr="00AC4FBC" w:rsidDel="00CA6862">
                <w:rPr>
                  <w:szCs w:val="24"/>
                </w:rPr>
                <w:delInstrText xml:space="preserve"> QUOTE </w:del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sidDel="00CA6862">
                <w:rPr>
                  <w:szCs w:val="24"/>
                </w:rPr>
                <w:delInstrText xml:space="preserve"> </w:delInstrText>
              </w:r>
              <w:r w:rsidRPr="00AC4FBC" w:rsidDel="00CA6862">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sidDel="00CA6862">
                <w:rPr>
                  <w:szCs w:val="24"/>
                </w:rPr>
                <w:fldChar w:fldCharType="end"/>
              </w:r>
              <w:r w:rsidRPr="00AC4FBC" w:rsidDel="00CA6862">
                <w:delText xml:space="preserve"> the UL carrier frequency in the higher band, both in MHz.</w:delText>
              </w:r>
            </w:del>
          </w:p>
        </w:tc>
      </w:tr>
    </w:tbl>
    <w:p w14:paraId="6D9B744E" w14:textId="1604C02D" w:rsidR="005B1F71" w:rsidRDefault="005B1F71" w:rsidP="005B1F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7"/>
        <w:gridCol w:w="832"/>
        <w:gridCol w:w="1008"/>
        <w:gridCol w:w="1752"/>
        <w:gridCol w:w="832"/>
        <w:gridCol w:w="701"/>
        <w:gridCol w:w="1392"/>
        <w:gridCol w:w="1478"/>
      </w:tblGrid>
      <w:tr w:rsidR="00945C4E" w14:paraId="0FB40AC9" w14:textId="77777777" w:rsidTr="00CA6862">
        <w:trPr>
          <w:trHeight w:val="732"/>
          <w:jc w:val="center"/>
          <w:ins w:id="239" w:author="scv605" w:date="2024-05-08T10:0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5D02A7" w14:textId="77777777" w:rsidR="00945C4E" w:rsidRDefault="00945C4E" w:rsidP="00CA6862">
            <w:pPr>
              <w:spacing w:after="0"/>
              <w:jc w:val="center"/>
              <w:rPr>
                <w:ins w:id="240" w:author="scv605" w:date="2024-05-08T10:05:00Z"/>
                <w:rFonts w:ascii="Arial" w:hAnsi="Arial" w:cs="Arial"/>
                <w:b/>
                <w:bCs/>
                <w:color w:val="000000"/>
                <w:sz w:val="18"/>
                <w:szCs w:val="18"/>
              </w:rPr>
            </w:pPr>
            <w:ins w:id="241" w:author="scv605" w:date="2024-05-08T10:05: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B939D" w14:textId="77777777" w:rsidR="00945C4E" w:rsidRDefault="00945C4E" w:rsidP="00CA6862">
            <w:pPr>
              <w:spacing w:after="0"/>
              <w:jc w:val="center"/>
              <w:rPr>
                <w:ins w:id="242" w:author="scv605" w:date="2024-05-08T10:05:00Z"/>
                <w:rFonts w:ascii="Arial" w:hAnsi="Arial" w:cs="Arial"/>
                <w:b/>
                <w:bCs/>
                <w:color w:val="000000"/>
                <w:sz w:val="18"/>
                <w:szCs w:val="18"/>
              </w:rPr>
            </w:pPr>
            <w:ins w:id="243" w:author="scv605" w:date="2024-05-08T10:05: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9ACACD" w14:textId="77777777" w:rsidR="00945C4E" w:rsidRDefault="00945C4E" w:rsidP="00CA6862">
            <w:pPr>
              <w:spacing w:after="0"/>
              <w:jc w:val="center"/>
              <w:rPr>
                <w:ins w:id="244" w:author="scv605" w:date="2024-05-08T10:05:00Z"/>
                <w:rFonts w:ascii="Arial" w:hAnsi="Arial" w:cs="Arial"/>
                <w:b/>
                <w:bCs/>
                <w:color w:val="000000"/>
                <w:sz w:val="18"/>
                <w:szCs w:val="18"/>
              </w:rPr>
            </w:pPr>
            <w:ins w:id="245" w:author="scv605" w:date="2024-05-08T10:05: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62C900" w14:textId="77777777" w:rsidR="00945C4E" w:rsidRDefault="00945C4E" w:rsidP="00CA6862">
            <w:pPr>
              <w:spacing w:after="0"/>
              <w:jc w:val="center"/>
              <w:rPr>
                <w:ins w:id="246" w:author="scv605" w:date="2024-05-08T10:05:00Z"/>
                <w:rFonts w:ascii="Arial" w:hAnsi="Arial" w:cs="Arial"/>
                <w:b/>
                <w:bCs/>
                <w:color w:val="000000"/>
                <w:sz w:val="18"/>
                <w:szCs w:val="18"/>
                <w:lang w:eastAsia="zh-CN"/>
              </w:rPr>
            </w:pPr>
            <w:ins w:id="247" w:author="scv605" w:date="2024-05-08T10:05: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C5FD7C" w14:textId="77777777" w:rsidR="00945C4E" w:rsidRDefault="00945C4E" w:rsidP="00CA6862">
            <w:pPr>
              <w:spacing w:after="0"/>
              <w:jc w:val="center"/>
              <w:rPr>
                <w:ins w:id="248" w:author="scv605" w:date="2024-05-08T10:05:00Z"/>
                <w:rFonts w:ascii="Arial" w:hAnsi="Arial" w:cs="Arial"/>
                <w:b/>
                <w:bCs/>
                <w:color w:val="000000"/>
                <w:sz w:val="18"/>
                <w:szCs w:val="18"/>
              </w:rPr>
            </w:pPr>
            <w:ins w:id="249" w:author="scv605" w:date="2024-05-08T10:05: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9A5AE2" w14:textId="77777777" w:rsidR="00945C4E" w:rsidRDefault="00945C4E" w:rsidP="00CA6862">
            <w:pPr>
              <w:spacing w:after="0"/>
              <w:jc w:val="center"/>
              <w:rPr>
                <w:ins w:id="250" w:author="scv605" w:date="2024-05-08T10:05:00Z"/>
                <w:rFonts w:ascii="Arial" w:hAnsi="Arial" w:cs="Arial"/>
                <w:b/>
                <w:bCs/>
                <w:color w:val="000000"/>
                <w:sz w:val="18"/>
                <w:szCs w:val="18"/>
              </w:rPr>
            </w:pPr>
            <w:ins w:id="251" w:author="scv605" w:date="2024-05-08T10:05: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9D6BF7" w14:textId="77777777" w:rsidR="00945C4E" w:rsidRDefault="00945C4E" w:rsidP="00CA6862">
            <w:pPr>
              <w:spacing w:after="0"/>
              <w:jc w:val="center"/>
              <w:rPr>
                <w:ins w:id="252" w:author="scv605" w:date="2024-05-08T10:05:00Z"/>
                <w:rFonts w:ascii="Arial" w:hAnsi="Arial" w:cs="Arial"/>
                <w:b/>
                <w:bCs/>
                <w:color w:val="000000"/>
                <w:sz w:val="18"/>
                <w:szCs w:val="18"/>
              </w:rPr>
            </w:pPr>
            <w:ins w:id="253" w:author="scv605" w:date="2024-05-08T10:05: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43B0BB" w14:textId="77777777" w:rsidR="00945C4E" w:rsidRDefault="00945C4E" w:rsidP="00CA6862">
            <w:pPr>
              <w:spacing w:after="0"/>
              <w:jc w:val="center"/>
              <w:rPr>
                <w:ins w:id="254" w:author="scv605" w:date="2024-05-08T10:05:00Z"/>
                <w:rFonts w:ascii="Arial" w:hAnsi="Arial" w:cs="Arial"/>
                <w:b/>
                <w:bCs/>
                <w:color w:val="000000"/>
                <w:sz w:val="18"/>
                <w:szCs w:val="18"/>
                <w:lang w:eastAsia="zh-CN"/>
              </w:rPr>
            </w:pPr>
            <w:ins w:id="255" w:author="scv605" w:date="2024-05-08T10:05: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DFD324" w14:textId="77777777" w:rsidR="00945C4E" w:rsidRDefault="00945C4E" w:rsidP="00CA6862">
            <w:pPr>
              <w:spacing w:after="0"/>
              <w:jc w:val="center"/>
              <w:rPr>
                <w:ins w:id="256" w:author="scv605" w:date="2024-05-08T10:05:00Z"/>
                <w:rFonts w:ascii="Arial" w:hAnsi="Arial" w:cs="Arial"/>
                <w:b/>
                <w:bCs/>
                <w:color w:val="000000"/>
                <w:sz w:val="18"/>
                <w:szCs w:val="18"/>
                <w:lang w:eastAsia="zh-CN"/>
              </w:rPr>
            </w:pPr>
            <w:ins w:id="257" w:author="scv605" w:date="2024-05-08T10:05:00Z">
              <w:r>
                <w:rPr>
                  <w:rFonts w:ascii="Arial" w:hAnsi="Arial" w:cs="Arial"/>
                  <w:b/>
                  <w:bCs/>
                  <w:color w:val="000000"/>
                  <w:sz w:val="18"/>
                  <w:szCs w:val="18"/>
                  <w:lang w:eastAsia="zh-CN"/>
                </w:rPr>
                <w:t>UL/DL harmonic order</w:t>
              </w:r>
            </w:ins>
          </w:p>
        </w:tc>
      </w:tr>
      <w:tr w:rsidR="00945C4E" w14:paraId="0BBD84B9" w14:textId="77777777" w:rsidTr="00CA6862">
        <w:trPr>
          <w:trHeight w:val="492"/>
          <w:jc w:val="center"/>
          <w:ins w:id="258" w:author="scv605" w:date="2024-05-08T10: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E7A7E" w14:textId="77777777" w:rsidR="00945C4E" w:rsidRDefault="00945C4E" w:rsidP="00CA6862">
            <w:pPr>
              <w:spacing w:after="0"/>
              <w:rPr>
                <w:ins w:id="259" w:author="scv605" w:date="2024-05-08T10:05: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DF377" w14:textId="77777777" w:rsidR="00945C4E" w:rsidRDefault="00945C4E" w:rsidP="00CA6862">
            <w:pPr>
              <w:spacing w:after="0"/>
              <w:rPr>
                <w:ins w:id="260" w:author="scv605" w:date="2024-05-08T10:05: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1DED7" w14:textId="77777777" w:rsidR="00945C4E" w:rsidRDefault="00945C4E" w:rsidP="00CA6862">
            <w:pPr>
              <w:spacing w:after="0"/>
              <w:jc w:val="center"/>
              <w:rPr>
                <w:ins w:id="261" w:author="scv605" w:date="2024-05-08T10:05:00Z"/>
                <w:rFonts w:ascii="Arial" w:hAnsi="Arial" w:cs="Arial"/>
                <w:b/>
                <w:bCs/>
                <w:color w:val="000000"/>
                <w:sz w:val="18"/>
                <w:szCs w:val="18"/>
              </w:rPr>
            </w:pPr>
            <w:ins w:id="262" w:author="scv605" w:date="2024-05-08T10:0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FECA4D" w14:textId="77777777" w:rsidR="00945C4E" w:rsidRDefault="00945C4E" w:rsidP="00CA6862">
            <w:pPr>
              <w:spacing w:after="0"/>
              <w:jc w:val="center"/>
              <w:rPr>
                <w:ins w:id="263" w:author="scv605" w:date="2024-05-08T10:05:00Z"/>
                <w:rFonts w:ascii="Arial" w:hAnsi="Arial" w:cs="Arial"/>
                <w:b/>
                <w:bCs/>
                <w:color w:val="000000"/>
                <w:sz w:val="18"/>
                <w:szCs w:val="18"/>
                <w:lang w:eastAsia="zh-CN"/>
              </w:rPr>
            </w:pPr>
            <w:ins w:id="264" w:author="scv605" w:date="2024-05-08T10:05: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A3D0E7" w14:textId="77777777" w:rsidR="00945C4E" w:rsidRDefault="00945C4E" w:rsidP="00CA6862">
            <w:pPr>
              <w:spacing w:after="0"/>
              <w:jc w:val="center"/>
              <w:rPr>
                <w:ins w:id="265" w:author="scv605" w:date="2024-05-08T10:05:00Z"/>
                <w:rFonts w:ascii="Arial" w:hAnsi="Arial" w:cs="Arial"/>
                <w:b/>
                <w:bCs/>
                <w:color w:val="000000"/>
                <w:sz w:val="18"/>
                <w:szCs w:val="18"/>
              </w:rPr>
            </w:pPr>
            <w:ins w:id="266" w:author="scv605" w:date="2024-05-08T10:05: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91FB18" w14:textId="77777777" w:rsidR="00945C4E" w:rsidRDefault="00945C4E" w:rsidP="00CA6862">
            <w:pPr>
              <w:spacing w:after="0"/>
              <w:jc w:val="center"/>
              <w:rPr>
                <w:ins w:id="267" w:author="scv605" w:date="2024-05-08T10:05:00Z"/>
                <w:rFonts w:ascii="Arial" w:hAnsi="Arial" w:cs="Arial"/>
                <w:b/>
                <w:bCs/>
                <w:color w:val="000000"/>
                <w:sz w:val="18"/>
                <w:szCs w:val="18"/>
              </w:rPr>
            </w:pPr>
            <w:ins w:id="268" w:author="scv605" w:date="2024-05-08T10:0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5AA500" w14:textId="77777777" w:rsidR="00945C4E" w:rsidRDefault="00945C4E" w:rsidP="00CA6862">
            <w:pPr>
              <w:spacing w:after="0"/>
              <w:jc w:val="center"/>
              <w:rPr>
                <w:ins w:id="269" w:author="scv605" w:date="2024-05-08T10:05:00Z"/>
                <w:rFonts w:ascii="Arial" w:hAnsi="Arial" w:cs="Arial"/>
                <w:b/>
                <w:bCs/>
                <w:color w:val="000000"/>
                <w:sz w:val="18"/>
                <w:szCs w:val="18"/>
              </w:rPr>
            </w:pPr>
            <w:ins w:id="270" w:author="scv605" w:date="2024-05-08T10:05: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F6AD" w14:textId="77777777" w:rsidR="00945C4E" w:rsidRDefault="00945C4E" w:rsidP="00CA6862">
            <w:pPr>
              <w:spacing w:after="0"/>
              <w:rPr>
                <w:ins w:id="271" w:author="scv605" w:date="2024-05-08T10:05: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001F" w14:textId="77777777" w:rsidR="00945C4E" w:rsidRDefault="00945C4E" w:rsidP="00CA6862">
            <w:pPr>
              <w:spacing w:after="0"/>
              <w:rPr>
                <w:ins w:id="272" w:author="scv605" w:date="2024-05-08T10:05:00Z"/>
                <w:rFonts w:ascii="Arial" w:hAnsi="Arial" w:cs="Arial"/>
                <w:b/>
                <w:bCs/>
                <w:color w:val="000000"/>
                <w:sz w:val="18"/>
                <w:szCs w:val="18"/>
                <w:lang w:eastAsia="zh-CN"/>
              </w:rPr>
            </w:pPr>
          </w:p>
        </w:tc>
      </w:tr>
      <w:tr w:rsidR="00945C4E" w14:paraId="54464CF9" w14:textId="77777777" w:rsidTr="00CA6862">
        <w:trPr>
          <w:trHeight w:val="300"/>
          <w:jc w:val="center"/>
          <w:ins w:id="273"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4172640E" w14:textId="77777777" w:rsidR="00945C4E" w:rsidRDefault="00945C4E" w:rsidP="00CA6862">
            <w:pPr>
              <w:spacing w:after="0"/>
              <w:jc w:val="center"/>
              <w:rPr>
                <w:ins w:id="274" w:author="scv605" w:date="2024-05-08T10:05:00Z"/>
                <w:rFonts w:ascii="Arial" w:hAnsi="Arial" w:cs="Arial"/>
                <w:sz w:val="18"/>
                <w:szCs w:val="18"/>
                <w:lang w:eastAsia="zh-CN"/>
              </w:rPr>
            </w:pPr>
            <w:ins w:id="275" w:author="scv605" w:date="2024-05-08T10:05: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C753850" w14:textId="77777777" w:rsidR="00945C4E" w:rsidRDefault="00945C4E" w:rsidP="00CA6862">
            <w:pPr>
              <w:spacing w:after="0"/>
              <w:jc w:val="center"/>
              <w:rPr>
                <w:ins w:id="276" w:author="scv605" w:date="2024-05-08T10:05:00Z"/>
                <w:rFonts w:ascii="Arial" w:hAnsi="Arial" w:cs="Arial"/>
                <w:sz w:val="18"/>
                <w:szCs w:val="18"/>
                <w:lang w:eastAsia="zh-CN"/>
              </w:rPr>
            </w:pPr>
            <w:ins w:id="277" w:author="scv605" w:date="2024-05-08T10:05: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FE3CFE" w14:textId="77777777" w:rsidR="00945C4E" w:rsidRDefault="00945C4E" w:rsidP="00CA6862">
            <w:pPr>
              <w:spacing w:after="0"/>
              <w:jc w:val="center"/>
              <w:rPr>
                <w:ins w:id="278" w:author="scv605" w:date="2024-05-08T10:05:00Z"/>
                <w:rFonts w:ascii="Arial" w:hAnsi="Arial" w:cs="Arial"/>
                <w:bCs/>
                <w:sz w:val="18"/>
                <w:szCs w:val="18"/>
                <w:lang w:eastAsia="zh-CN"/>
              </w:rPr>
            </w:pPr>
            <w:ins w:id="279" w:author="scv605" w:date="2024-05-08T10:0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F768D48" w14:textId="77777777" w:rsidR="00945C4E" w:rsidRDefault="00945C4E" w:rsidP="00CA6862">
            <w:pPr>
              <w:spacing w:after="0"/>
              <w:jc w:val="center"/>
              <w:rPr>
                <w:ins w:id="280" w:author="scv605" w:date="2024-05-08T10:05:00Z"/>
                <w:rFonts w:ascii="Arial" w:hAnsi="Arial" w:cs="Arial"/>
                <w:bCs/>
                <w:sz w:val="18"/>
                <w:szCs w:val="18"/>
                <w:lang w:eastAsia="zh-CN"/>
              </w:rPr>
            </w:pPr>
            <w:ins w:id="281"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16AEB0" w14:textId="77777777" w:rsidR="00945C4E" w:rsidRDefault="00945C4E" w:rsidP="00CA6862">
            <w:pPr>
              <w:spacing w:after="0"/>
              <w:jc w:val="center"/>
              <w:rPr>
                <w:ins w:id="282" w:author="scv605" w:date="2024-05-08T10:05:00Z"/>
                <w:rFonts w:ascii="Arial" w:hAnsi="Arial" w:cs="Arial"/>
                <w:bCs/>
                <w:sz w:val="18"/>
                <w:szCs w:val="18"/>
                <w:lang w:eastAsia="zh-CN"/>
              </w:rPr>
            </w:pPr>
            <w:ins w:id="283" w:author="scv605" w:date="2024-05-08T10:05: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38843B" w14:textId="77777777" w:rsidR="00945C4E" w:rsidRDefault="00945C4E" w:rsidP="00CA6862">
            <w:pPr>
              <w:spacing w:after="0"/>
              <w:jc w:val="center"/>
              <w:rPr>
                <w:ins w:id="284" w:author="scv605" w:date="2024-05-08T10:05:00Z"/>
                <w:rFonts w:ascii="Arial" w:hAnsi="Arial" w:cs="Arial"/>
                <w:color w:val="000000"/>
                <w:sz w:val="18"/>
                <w:szCs w:val="18"/>
                <w:lang w:eastAsia="zh-CN"/>
              </w:rPr>
            </w:pPr>
            <w:ins w:id="285" w:author="scv605" w:date="2024-05-08T10:05: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35B3A8" w14:textId="77777777" w:rsidR="00945C4E" w:rsidRDefault="00945C4E" w:rsidP="00CA6862">
            <w:pPr>
              <w:spacing w:after="0"/>
              <w:jc w:val="center"/>
              <w:rPr>
                <w:ins w:id="286" w:author="scv605" w:date="2024-05-08T10:05:00Z"/>
                <w:rFonts w:ascii="Arial" w:hAnsi="Arial" w:cs="Arial"/>
                <w:bCs/>
                <w:color w:val="000000"/>
                <w:sz w:val="18"/>
                <w:szCs w:val="18"/>
                <w:lang w:eastAsia="zh-CN"/>
              </w:rPr>
            </w:pPr>
            <w:ins w:id="287" w:author="scv605" w:date="2024-05-08T10:05:00Z">
              <w:r>
                <w:rPr>
                  <w:rFonts w:ascii="Arial" w:hAnsi="Arial" w:cs="Arial"/>
                  <w:color w:val="000000"/>
                  <w:sz w:val="18"/>
                  <w:szCs w:val="18"/>
                  <w:lang w:eastAsia="zh-CN"/>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713A2745" w14:textId="77777777" w:rsidR="00945C4E" w:rsidRDefault="00945C4E" w:rsidP="00CA6862">
            <w:pPr>
              <w:spacing w:after="0"/>
              <w:jc w:val="center"/>
              <w:rPr>
                <w:ins w:id="288" w:author="scv605" w:date="2024-05-08T10:05: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0169D7" w14:textId="77777777" w:rsidR="00945C4E" w:rsidRDefault="00945C4E" w:rsidP="00CA6862">
            <w:pPr>
              <w:spacing w:after="0"/>
              <w:jc w:val="center"/>
              <w:rPr>
                <w:ins w:id="289" w:author="scv605" w:date="2024-05-08T10:05:00Z"/>
                <w:rFonts w:ascii="Arial" w:hAnsi="Arial" w:cs="Arial"/>
                <w:bCs/>
                <w:color w:val="000000"/>
                <w:sz w:val="18"/>
                <w:szCs w:val="18"/>
                <w:lang w:eastAsia="zh-CN"/>
              </w:rPr>
            </w:pPr>
          </w:p>
        </w:tc>
      </w:tr>
      <w:tr w:rsidR="00945C4E" w14:paraId="363FC1E7" w14:textId="77777777" w:rsidTr="00CA6862">
        <w:trPr>
          <w:trHeight w:val="300"/>
          <w:jc w:val="center"/>
          <w:ins w:id="290"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2803CD91" w14:textId="77777777" w:rsidR="00945C4E" w:rsidRDefault="00945C4E" w:rsidP="00CA6862">
            <w:pPr>
              <w:spacing w:after="0"/>
              <w:jc w:val="center"/>
              <w:rPr>
                <w:ins w:id="291" w:author="scv605" w:date="2024-05-08T10:05:00Z"/>
                <w:rFonts w:ascii="Arial" w:hAnsi="Arial" w:cs="Arial"/>
                <w:sz w:val="18"/>
                <w:szCs w:val="18"/>
                <w:lang w:eastAsia="zh-CN"/>
              </w:rPr>
            </w:pPr>
            <w:ins w:id="292" w:author="scv605" w:date="2024-05-08T10:05: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4F1F6BD" w14:textId="77777777" w:rsidR="00945C4E" w:rsidRDefault="00945C4E" w:rsidP="00CA6862">
            <w:pPr>
              <w:spacing w:after="0"/>
              <w:jc w:val="center"/>
              <w:rPr>
                <w:ins w:id="293" w:author="scv605" w:date="2024-05-08T10:05:00Z"/>
                <w:rFonts w:ascii="Arial" w:hAnsi="Arial" w:cs="Arial"/>
                <w:sz w:val="18"/>
                <w:szCs w:val="18"/>
                <w:lang w:eastAsia="zh-CN"/>
              </w:rPr>
            </w:pPr>
            <w:ins w:id="294" w:author="scv605" w:date="2024-05-08T10:05:00Z">
              <w:r>
                <w:rPr>
                  <w:rFonts w:ascii="Arial"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9379F1" w14:textId="77777777" w:rsidR="00945C4E" w:rsidRDefault="00945C4E" w:rsidP="00CA6862">
            <w:pPr>
              <w:spacing w:after="0"/>
              <w:jc w:val="center"/>
              <w:rPr>
                <w:ins w:id="295" w:author="scv605" w:date="2024-05-08T10:05:00Z"/>
                <w:rFonts w:ascii="Arial" w:hAnsi="Arial" w:cs="Arial"/>
                <w:bCs/>
                <w:sz w:val="18"/>
                <w:szCs w:val="18"/>
                <w:lang w:eastAsia="zh-CN"/>
              </w:rPr>
            </w:pPr>
            <w:ins w:id="296" w:author="scv605" w:date="2024-05-08T10:05: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1B9DEC1" w14:textId="77777777" w:rsidR="00945C4E" w:rsidRDefault="00945C4E" w:rsidP="00CA6862">
            <w:pPr>
              <w:spacing w:after="0"/>
              <w:jc w:val="center"/>
              <w:rPr>
                <w:ins w:id="297" w:author="scv605" w:date="2024-05-08T10:05:00Z"/>
                <w:rFonts w:ascii="Arial" w:hAnsi="Arial" w:cs="Arial"/>
                <w:bCs/>
                <w:sz w:val="18"/>
                <w:szCs w:val="18"/>
                <w:lang w:eastAsia="zh-CN"/>
              </w:rPr>
            </w:pPr>
            <w:ins w:id="298"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A36189" w14:textId="77777777" w:rsidR="00945C4E" w:rsidRDefault="00945C4E" w:rsidP="00CA6862">
            <w:pPr>
              <w:spacing w:after="0"/>
              <w:jc w:val="center"/>
              <w:rPr>
                <w:ins w:id="299" w:author="scv605" w:date="2024-05-08T10:05:00Z"/>
                <w:rFonts w:ascii="Arial" w:hAnsi="Arial" w:cs="Arial"/>
                <w:bCs/>
                <w:sz w:val="18"/>
                <w:szCs w:val="18"/>
                <w:lang w:eastAsia="zh-CN"/>
              </w:rPr>
            </w:pPr>
            <w:ins w:id="300" w:author="scv605" w:date="2024-05-08T10:05: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E1B34A" w14:textId="77777777" w:rsidR="00945C4E" w:rsidRDefault="00945C4E" w:rsidP="00CA6862">
            <w:pPr>
              <w:spacing w:after="0"/>
              <w:jc w:val="center"/>
              <w:rPr>
                <w:ins w:id="301" w:author="scv605" w:date="2024-05-08T10:05:00Z"/>
                <w:rFonts w:ascii="Arial" w:hAnsi="Arial" w:cs="Arial"/>
                <w:color w:val="000000"/>
                <w:sz w:val="18"/>
                <w:szCs w:val="18"/>
                <w:lang w:eastAsia="zh-CN"/>
              </w:rPr>
            </w:pPr>
            <w:ins w:id="302" w:author="scv605" w:date="2024-05-08T10:05: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A7F4A6" w14:textId="77777777" w:rsidR="00945C4E" w:rsidRDefault="00945C4E" w:rsidP="00CA6862">
            <w:pPr>
              <w:spacing w:after="0"/>
              <w:jc w:val="center"/>
              <w:rPr>
                <w:ins w:id="303" w:author="scv605" w:date="2024-05-08T10:05:00Z"/>
                <w:rFonts w:ascii="Arial" w:hAnsi="Arial" w:cs="Arial"/>
                <w:bCs/>
                <w:color w:val="000000"/>
                <w:sz w:val="18"/>
                <w:szCs w:val="18"/>
                <w:lang w:eastAsia="zh-CN"/>
              </w:rPr>
            </w:pPr>
            <w:ins w:id="304" w:author="scv605" w:date="2024-05-08T10:05:00Z">
              <w:r>
                <w:rPr>
                  <w:rFonts w:ascii="Arial" w:hAnsi="Arial" w:cs="Arial"/>
                  <w:bCs/>
                  <w:color w:val="000000"/>
                  <w:sz w:val="18"/>
                  <w:szCs w:val="18"/>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0F616B2F" w14:textId="77777777" w:rsidR="00945C4E" w:rsidRDefault="00945C4E" w:rsidP="00CA6862">
            <w:pPr>
              <w:spacing w:after="0"/>
              <w:jc w:val="center"/>
              <w:rPr>
                <w:ins w:id="305" w:author="scv605" w:date="2024-05-08T10:05: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59AC9D" w14:textId="77777777" w:rsidR="00945C4E" w:rsidRDefault="00945C4E" w:rsidP="00CA6862">
            <w:pPr>
              <w:spacing w:after="0"/>
              <w:jc w:val="center"/>
              <w:rPr>
                <w:ins w:id="306" w:author="scv605" w:date="2024-05-08T10:05:00Z"/>
                <w:rFonts w:ascii="Arial" w:hAnsi="Arial" w:cs="Arial"/>
                <w:bCs/>
                <w:color w:val="000000"/>
                <w:sz w:val="18"/>
                <w:szCs w:val="18"/>
                <w:lang w:eastAsia="zh-CN"/>
              </w:rPr>
            </w:pPr>
          </w:p>
        </w:tc>
      </w:tr>
      <w:tr w:rsidR="00945C4E" w14:paraId="60485880" w14:textId="77777777" w:rsidTr="00CA6862">
        <w:trPr>
          <w:trHeight w:val="300"/>
          <w:jc w:val="center"/>
          <w:ins w:id="307"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46FE7D9B" w14:textId="77777777" w:rsidR="00945C4E" w:rsidRDefault="00945C4E" w:rsidP="00CA6862">
            <w:pPr>
              <w:spacing w:after="0"/>
              <w:jc w:val="center"/>
              <w:rPr>
                <w:ins w:id="308" w:author="scv605" w:date="2024-05-08T10:05:00Z"/>
                <w:rFonts w:ascii="Arial" w:hAnsi="Arial" w:cs="Arial"/>
                <w:sz w:val="18"/>
                <w:szCs w:val="18"/>
                <w:lang w:eastAsia="zh-CN"/>
              </w:rPr>
            </w:pPr>
            <w:ins w:id="309" w:author="scv605" w:date="2024-05-08T10:05: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C25701D" w14:textId="77777777" w:rsidR="00945C4E" w:rsidRDefault="00945C4E" w:rsidP="00CA6862">
            <w:pPr>
              <w:spacing w:after="0"/>
              <w:jc w:val="center"/>
              <w:rPr>
                <w:ins w:id="310" w:author="scv605" w:date="2024-05-08T10:05:00Z"/>
                <w:rFonts w:ascii="Arial" w:hAnsi="Arial" w:cs="Arial"/>
                <w:sz w:val="18"/>
                <w:szCs w:val="18"/>
                <w:lang w:eastAsia="zh-CN"/>
              </w:rPr>
            </w:pPr>
            <w:ins w:id="311" w:author="scv605" w:date="2024-05-08T10:05: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4AC2FB" w14:textId="77777777" w:rsidR="00945C4E" w:rsidRDefault="00945C4E" w:rsidP="00CA6862">
            <w:pPr>
              <w:spacing w:after="0"/>
              <w:jc w:val="center"/>
              <w:rPr>
                <w:ins w:id="312" w:author="scv605" w:date="2024-05-08T10:05:00Z"/>
                <w:rFonts w:ascii="Arial" w:hAnsi="Arial" w:cs="Arial"/>
                <w:bCs/>
                <w:sz w:val="18"/>
                <w:szCs w:val="18"/>
                <w:lang w:eastAsia="zh-CN"/>
              </w:rPr>
            </w:pPr>
            <w:ins w:id="313" w:author="scv605" w:date="2024-05-08T10:0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626E4BC" w14:textId="77777777" w:rsidR="00945C4E" w:rsidRDefault="00945C4E" w:rsidP="00CA6862">
            <w:pPr>
              <w:spacing w:after="0"/>
              <w:jc w:val="center"/>
              <w:rPr>
                <w:ins w:id="314" w:author="scv605" w:date="2024-05-08T10:05:00Z"/>
                <w:rFonts w:ascii="Arial" w:hAnsi="Arial" w:cs="Arial"/>
                <w:bCs/>
                <w:sz w:val="18"/>
                <w:szCs w:val="18"/>
                <w:lang w:eastAsia="zh-CN"/>
              </w:rPr>
            </w:pPr>
            <w:ins w:id="315"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D21DA10" w14:textId="77777777" w:rsidR="00945C4E" w:rsidRDefault="00945C4E" w:rsidP="00CA6862">
            <w:pPr>
              <w:spacing w:after="0"/>
              <w:jc w:val="center"/>
              <w:rPr>
                <w:ins w:id="316" w:author="scv605" w:date="2024-05-08T10:05:00Z"/>
                <w:rFonts w:ascii="Arial" w:hAnsi="Arial" w:cs="Arial"/>
                <w:bCs/>
                <w:sz w:val="18"/>
                <w:szCs w:val="18"/>
                <w:lang w:eastAsia="zh-CN"/>
              </w:rPr>
            </w:pPr>
            <w:ins w:id="317" w:author="scv605" w:date="2024-05-08T10:05: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B76285" w14:textId="77777777" w:rsidR="00945C4E" w:rsidRDefault="00945C4E" w:rsidP="00CA6862">
            <w:pPr>
              <w:spacing w:after="0"/>
              <w:jc w:val="center"/>
              <w:rPr>
                <w:ins w:id="318" w:author="scv605" w:date="2024-05-08T10:05:00Z"/>
                <w:rFonts w:ascii="Arial" w:hAnsi="Arial" w:cs="Arial"/>
                <w:color w:val="000000"/>
                <w:sz w:val="18"/>
                <w:szCs w:val="18"/>
                <w:lang w:eastAsia="zh-CN"/>
              </w:rPr>
            </w:pPr>
            <w:ins w:id="319" w:author="scv605" w:date="2024-05-08T10:05: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4B3F77" w14:textId="77777777" w:rsidR="00945C4E" w:rsidRDefault="00945C4E" w:rsidP="00CA6862">
            <w:pPr>
              <w:spacing w:after="0"/>
              <w:jc w:val="center"/>
              <w:rPr>
                <w:ins w:id="320" w:author="scv605" w:date="2024-05-08T10:05:00Z"/>
                <w:rFonts w:ascii="Arial" w:hAnsi="Arial" w:cs="Arial"/>
                <w:bCs/>
                <w:color w:val="000000"/>
                <w:sz w:val="18"/>
                <w:szCs w:val="18"/>
                <w:lang w:eastAsia="zh-CN"/>
              </w:rPr>
            </w:pPr>
            <w:ins w:id="321" w:author="scv605" w:date="2024-05-08T10:05:00Z">
              <w:r>
                <w:rPr>
                  <w:rFonts w:ascii="Arial" w:hAnsi="Arial" w:cs="Arial"/>
                  <w:color w:val="000000"/>
                  <w:sz w:val="18"/>
                  <w:szCs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15CE8615" w14:textId="77777777" w:rsidR="00945C4E" w:rsidRDefault="00945C4E" w:rsidP="00CA6862">
            <w:pPr>
              <w:spacing w:after="0"/>
              <w:jc w:val="center"/>
              <w:rPr>
                <w:ins w:id="322" w:author="scv605" w:date="2024-05-08T10:05: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FAA2E8" w14:textId="77777777" w:rsidR="00945C4E" w:rsidRDefault="00945C4E" w:rsidP="00CA6862">
            <w:pPr>
              <w:spacing w:after="0"/>
              <w:jc w:val="center"/>
              <w:rPr>
                <w:ins w:id="323" w:author="scv605" w:date="2024-05-08T10:05:00Z"/>
                <w:rFonts w:ascii="Arial" w:hAnsi="Arial" w:cs="Arial"/>
                <w:bCs/>
                <w:color w:val="000000"/>
                <w:sz w:val="18"/>
                <w:szCs w:val="18"/>
                <w:lang w:eastAsia="zh-CN"/>
              </w:rPr>
            </w:pPr>
          </w:p>
        </w:tc>
      </w:tr>
      <w:tr w:rsidR="00945C4E" w14:paraId="012543F7" w14:textId="77777777" w:rsidTr="00CA6862">
        <w:trPr>
          <w:trHeight w:val="300"/>
          <w:jc w:val="center"/>
          <w:ins w:id="324"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52780582" w14:textId="77777777" w:rsidR="00945C4E" w:rsidRDefault="00945C4E" w:rsidP="00CA6862">
            <w:pPr>
              <w:spacing w:after="0"/>
              <w:jc w:val="center"/>
              <w:rPr>
                <w:ins w:id="325" w:author="scv605" w:date="2024-05-08T10:05:00Z"/>
                <w:rFonts w:ascii="Arial" w:hAnsi="Arial" w:cs="Arial"/>
                <w:sz w:val="18"/>
                <w:szCs w:val="18"/>
                <w:lang w:eastAsia="zh-CN"/>
              </w:rPr>
            </w:pPr>
            <w:ins w:id="326" w:author="scv605" w:date="2024-05-08T10:05: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178325A" w14:textId="77777777" w:rsidR="00945C4E" w:rsidRDefault="00945C4E" w:rsidP="00CA6862">
            <w:pPr>
              <w:spacing w:after="0"/>
              <w:jc w:val="center"/>
              <w:rPr>
                <w:ins w:id="327" w:author="scv605" w:date="2024-05-08T10:05:00Z"/>
                <w:rFonts w:ascii="Arial" w:hAnsi="Arial" w:cs="Arial"/>
                <w:sz w:val="18"/>
                <w:szCs w:val="18"/>
                <w:lang w:eastAsia="zh-CN"/>
              </w:rPr>
            </w:pPr>
            <w:ins w:id="328" w:author="scv605" w:date="2024-05-08T10:05:00Z">
              <w:r>
                <w:rPr>
                  <w:rFonts w:ascii="Arial" w:hAnsi="Arial" w:cs="Arial"/>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3096A3" w14:textId="77777777" w:rsidR="00945C4E" w:rsidRDefault="00945C4E" w:rsidP="00CA6862">
            <w:pPr>
              <w:spacing w:after="0"/>
              <w:jc w:val="center"/>
              <w:rPr>
                <w:ins w:id="329" w:author="scv605" w:date="2024-05-08T10:05:00Z"/>
                <w:rFonts w:ascii="Arial" w:hAnsi="Arial" w:cs="Arial"/>
                <w:bCs/>
                <w:sz w:val="18"/>
                <w:szCs w:val="18"/>
                <w:lang w:eastAsia="zh-CN"/>
              </w:rPr>
            </w:pPr>
            <w:ins w:id="330" w:author="scv605" w:date="2024-05-08T10:05: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20FD34A" w14:textId="77777777" w:rsidR="00945C4E" w:rsidRDefault="00945C4E" w:rsidP="00CA6862">
            <w:pPr>
              <w:spacing w:after="0"/>
              <w:jc w:val="center"/>
              <w:rPr>
                <w:ins w:id="331" w:author="scv605" w:date="2024-05-08T10:05:00Z"/>
                <w:rFonts w:ascii="Arial" w:hAnsi="Arial" w:cs="Arial"/>
                <w:bCs/>
                <w:sz w:val="18"/>
                <w:szCs w:val="18"/>
                <w:lang w:eastAsia="zh-CN"/>
              </w:rPr>
            </w:pPr>
            <w:ins w:id="332"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29A32F" w14:textId="77777777" w:rsidR="00945C4E" w:rsidRDefault="00945C4E" w:rsidP="00CA6862">
            <w:pPr>
              <w:spacing w:after="0"/>
              <w:jc w:val="center"/>
              <w:rPr>
                <w:ins w:id="333" w:author="scv605" w:date="2024-05-08T10:05:00Z"/>
                <w:rFonts w:ascii="Arial" w:hAnsi="Arial" w:cs="Arial"/>
                <w:bCs/>
                <w:sz w:val="18"/>
                <w:szCs w:val="18"/>
                <w:lang w:eastAsia="zh-CN"/>
              </w:rPr>
            </w:pPr>
            <w:ins w:id="334" w:author="scv605" w:date="2024-05-08T10:05: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663218" w14:textId="77777777" w:rsidR="00945C4E" w:rsidRDefault="00945C4E" w:rsidP="00CA6862">
            <w:pPr>
              <w:spacing w:after="0"/>
              <w:jc w:val="center"/>
              <w:rPr>
                <w:ins w:id="335" w:author="scv605" w:date="2024-05-08T10:05:00Z"/>
                <w:rFonts w:ascii="Arial" w:hAnsi="Arial" w:cs="Arial"/>
                <w:color w:val="000000"/>
                <w:sz w:val="18"/>
                <w:szCs w:val="18"/>
                <w:lang w:eastAsia="zh-CN"/>
              </w:rPr>
            </w:pPr>
            <w:ins w:id="336" w:author="scv605" w:date="2024-05-08T10:05: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9C8B66" w14:textId="77777777" w:rsidR="00945C4E" w:rsidRDefault="00945C4E" w:rsidP="00CA6862">
            <w:pPr>
              <w:spacing w:after="0"/>
              <w:jc w:val="center"/>
              <w:rPr>
                <w:ins w:id="337" w:author="scv605" w:date="2024-05-08T10:05:00Z"/>
                <w:rFonts w:ascii="Arial" w:hAnsi="Arial" w:cs="Arial"/>
                <w:bCs/>
                <w:color w:val="000000"/>
                <w:sz w:val="18"/>
                <w:szCs w:val="18"/>
                <w:lang w:eastAsia="zh-CN"/>
              </w:rPr>
            </w:pPr>
            <w:ins w:id="338" w:author="scv605" w:date="2024-05-08T10:05:00Z">
              <w:r>
                <w:rPr>
                  <w:rFonts w:ascii="Arial" w:hAnsi="Arial" w:cs="Arial"/>
                  <w:bCs/>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7B9CA93C" w14:textId="77777777" w:rsidR="00945C4E" w:rsidRDefault="00945C4E" w:rsidP="00CA6862">
            <w:pPr>
              <w:spacing w:after="0"/>
              <w:jc w:val="center"/>
              <w:rPr>
                <w:ins w:id="339" w:author="scv605" w:date="2024-05-08T10:05: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55330" w14:textId="77777777" w:rsidR="00945C4E" w:rsidRDefault="00945C4E" w:rsidP="00CA6862">
            <w:pPr>
              <w:spacing w:after="0"/>
              <w:jc w:val="center"/>
              <w:rPr>
                <w:ins w:id="340" w:author="scv605" w:date="2024-05-08T10:05:00Z"/>
                <w:rFonts w:ascii="Arial" w:hAnsi="Arial" w:cs="Arial"/>
                <w:bCs/>
                <w:color w:val="000000"/>
                <w:sz w:val="18"/>
                <w:szCs w:val="18"/>
                <w:lang w:eastAsia="zh-CN"/>
              </w:rPr>
            </w:pPr>
          </w:p>
        </w:tc>
      </w:tr>
      <w:tr w:rsidR="00945C4E" w14:paraId="66782C19" w14:textId="77777777" w:rsidTr="00CA6862">
        <w:trPr>
          <w:trHeight w:val="300"/>
          <w:jc w:val="center"/>
          <w:ins w:id="341"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0DAD00F3" w14:textId="77777777" w:rsidR="00945C4E" w:rsidRDefault="00945C4E" w:rsidP="00CA6862">
            <w:pPr>
              <w:spacing w:after="0"/>
              <w:jc w:val="center"/>
              <w:rPr>
                <w:ins w:id="342" w:author="scv605" w:date="2024-05-08T10:05:00Z"/>
                <w:rFonts w:ascii="Arial" w:hAnsi="Arial" w:cs="Arial"/>
                <w:sz w:val="18"/>
                <w:szCs w:val="18"/>
                <w:lang w:eastAsia="zh-CN"/>
              </w:rPr>
            </w:pPr>
            <w:ins w:id="343" w:author="scv605" w:date="2024-05-08T10:05: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10A0FD1" w14:textId="77777777" w:rsidR="00945C4E" w:rsidRDefault="00945C4E" w:rsidP="00CA6862">
            <w:pPr>
              <w:spacing w:after="0"/>
              <w:jc w:val="center"/>
              <w:rPr>
                <w:ins w:id="344" w:author="scv605" w:date="2024-05-08T10:05:00Z"/>
                <w:rFonts w:ascii="Arial" w:hAnsi="Arial" w:cs="Arial"/>
                <w:sz w:val="18"/>
                <w:szCs w:val="18"/>
                <w:lang w:eastAsia="zh-CN"/>
              </w:rPr>
            </w:pPr>
            <w:ins w:id="345" w:author="scv605" w:date="2024-05-08T10:05: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0DAA58" w14:textId="77777777" w:rsidR="00945C4E" w:rsidRDefault="00945C4E" w:rsidP="00CA6862">
            <w:pPr>
              <w:spacing w:after="0"/>
              <w:jc w:val="center"/>
              <w:rPr>
                <w:ins w:id="346" w:author="scv605" w:date="2024-05-08T10:05:00Z"/>
                <w:rFonts w:ascii="Arial" w:hAnsi="Arial" w:cs="Arial"/>
                <w:bCs/>
                <w:sz w:val="18"/>
                <w:szCs w:val="18"/>
                <w:lang w:eastAsia="zh-CN"/>
              </w:rPr>
            </w:pPr>
            <w:ins w:id="347" w:author="scv605" w:date="2024-05-08T10:0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94CB2DB" w14:textId="77777777" w:rsidR="00945C4E" w:rsidRDefault="00945C4E" w:rsidP="00CA6862">
            <w:pPr>
              <w:spacing w:after="0"/>
              <w:jc w:val="center"/>
              <w:rPr>
                <w:ins w:id="348" w:author="scv605" w:date="2024-05-08T10:05:00Z"/>
                <w:rFonts w:ascii="Arial" w:hAnsi="Arial" w:cs="Arial"/>
                <w:bCs/>
                <w:sz w:val="18"/>
                <w:szCs w:val="18"/>
                <w:lang w:eastAsia="zh-CN"/>
              </w:rPr>
            </w:pPr>
            <w:ins w:id="349"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7660F0" w14:textId="77777777" w:rsidR="00945C4E" w:rsidRDefault="00945C4E" w:rsidP="00CA6862">
            <w:pPr>
              <w:spacing w:after="0"/>
              <w:jc w:val="center"/>
              <w:rPr>
                <w:ins w:id="350" w:author="scv605" w:date="2024-05-08T10:05:00Z"/>
                <w:rFonts w:ascii="Arial" w:hAnsi="Arial" w:cs="Arial"/>
                <w:bCs/>
                <w:sz w:val="18"/>
                <w:szCs w:val="18"/>
                <w:lang w:eastAsia="zh-CN"/>
              </w:rPr>
            </w:pPr>
            <w:ins w:id="351" w:author="scv605" w:date="2024-05-08T10:05: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71A7D0" w14:textId="77777777" w:rsidR="00945C4E" w:rsidRDefault="00945C4E" w:rsidP="00CA6862">
            <w:pPr>
              <w:spacing w:after="0"/>
              <w:jc w:val="center"/>
              <w:rPr>
                <w:ins w:id="352" w:author="scv605" w:date="2024-05-08T10:05:00Z"/>
                <w:rFonts w:ascii="Arial" w:hAnsi="Arial" w:cs="Arial"/>
                <w:color w:val="000000"/>
                <w:sz w:val="18"/>
                <w:szCs w:val="18"/>
                <w:lang w:eastAsia="zh-CN"/>
              </w:rPr>
            </w:pPr>
            <w:ins w:id="353" w:author="scv605" w:date="2024-05-08T10:05: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3F9B1F" w14:textId="77777777" w:rsidR="00945C4E" w:rsidRDefault="00945C4E" w:rsidP="00CA6862">
            <w:pPr>
              <w:spacing w:after="0"/>
              <w:jc w:val="center"/>
              <w:rPr>
                <w:ins w:id="354" w:author="scv605" w:date="2024-05-08T10:05:00Z"/>
                <w:rFonts w:ascii="Arial" w:hAnsi="Arial" w:cs="Arial"/>
                <w:bCs/>
                <w:color w:val="000000"/>
                <w:sz w:val="18"/>
                <w:szCs w:val="18"/>
                <w:lang w:eastAsia="zh-CN"/>
              </w:rPr>
            </w:pPr>
            <w:ins w:id="355" w:author="scv605" w:date="2024-05-08T10:05:00Z">
              <w:r>
                <w:rPr>
                  <w:rFonts w:ascii="Arial"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782ED5D1" w14:textId="77777777" w:rsidR="00945C4E" w:rsidRDefault="00945C4E" w:rsidP="00CA6862">
            <w:pPr>
              <w:spacing w:after="0"/>
              <w:jc w:val="center"/>
              <w:rPr>
                <w:ins w:id="356" w:author="scv605" w:date="2024-05-08T10:05:00Z"/>
                <w:rFonts w:ascii="Arial" w:hAnsi="Arial" w:cs="Arial"/>
                <w:bCs/>
                <w:color w:val="000000"/>
                <w:sz w:val="18"/>
                <w:szCs w:val="18"/>
                <w:lang w:eastAsia="zh-CN"/>
              </w:rPr>
            </w:pPr>
            <w:ins w:id="357" w:author="scv605" w:date="2024-05-08T10:05: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37CD9FCC" w14:textId="77777777" w:rsidR="00945C4E" w:rsidRDefault="00945C4E" w:rsidP="00CA6862">
            <w:pPr>
              <w:spacing w:after="0"/>
              <w:jc w:val="center"/>
              <w:rPr>
                <w:ins w:id="358" w:author="scv605" w:date="2024-05-08T10:05:00Z"/>
                <w:rFonts w:ascii="Arial" w:hAnsi="Arial" w:cs="Arial"/>
                <w:bCs/>
                <w:color w:val="000000"/>
                <w:sz w:val="18"/>
                <w:szCs w:val="18"/>
                <w:lang w:eastAsia="zh-CN"/>
              </w:rPr>
            </w:pPr>
            <w:ins w:id="359" w:author="scv605" w:date="2024-05-08T10:05:00Z">
              <w:r>
                <w:rPr>
                  <w:rFonts w:ascii="Arial" w:hAnsi="Arial" w:cs="Arial"/>
                  <w:bCs/>
                  <w:color w:val="000000"/>
                  <w:sz w:val="18"/>
                  <w:szCs w:val="18"/>
                  <w:lang w:eastAsia="zh-CN"/>
                </w:rPr>
                <w:t>UL1/DL5</w:t>
              </w:r>
            </w:ins>
          </w:p>
        </w:tc>
      </w:tr>
      <w:tr w:rsidR="00945C4E" w14:paraId="32517FBB" w14:textId="77777777" w:rsidTr="00CA6862">
        <w:trPr>
          <w:trHeight w:val="300"/>
          <w:jc w:val="center"/>
          <w:ins w:id="360"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2B40B6DD" w14:textId="77777777" w:rsidR="00945C4E" w:rsidRDefault="00945C4E" w:rsidP="00CA6862">
            <w:pPr>
              <w:spacing w:after="0"/>
              <w:jc w:val="center"/>
              <w:rPr>
                <w:ins w:id="361" w:author="scv605" w:date="2024-05-08T10:05:00Z"/>
                <w:rFonts w:ascii="Arial" w:hAnsi="Arial" w:cs="Arial"/>
                <w:sz w:val="18"/>
                <w:szCs w:val="18"/>
                <w:lang w:eastAsia="zh-CN"/>
              </w:rPr>
            </w:pPr>
            <w:ins w:id="362" w:author="scv605" w:date="2024-05-08T10:05: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CB418D2" w14:textId="77777777" w:rsidR="00945C4E" w:rsidRDefault="00945C4E" w:rsidP="00CA6862">
            <w:pPr>
              <w:spacing w:after="0"/>
              <w:jc w:val="center"/>
              <w:rPr>
                <w:ins w:id="363" w:author="scv605" w:date="2024-05-08T10:05:00Z"/>
                <w:rFonts w:ascii="Arial" w:hAnsi="Arial" w:cs="Arial"/>
                <w:sz w:val="18"/>
                <w:szCs w:val="18"/>
                <w:lang w:eastAsia="zh-CN"/>
              </w:rPr>
            </w:pPr>
            <w:ins w:id="364" w:author="scv605" w:date="2024-05-08T10:05:00Z">
              <w:r>
                <w:rPr>
                  <w:rFonts w:ascii="Arial"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2916A4" w14:textId="77777777" w:rsidR="00945C4E" w:rsidRDefault="00945C4E" w:rsidP="00CA6862">
            <w:pPr>
              <w:spacing w:after="0"/>
              <w:jc w:val="center"/>
              <w:rPr>
                <w:ins w:id="365" w:author="scv605" w:date="2024-05-08T10:05:00Z"/>
                <w:rFonts w:ascii="Arial" w:hAnsi="Arial" w:cs="Arial"/>
                <w:bCs/>
                <w:sz w:val="18"/>
                <w:szCs w:val="18"/>
                <w:lang w:eastAsia="zh-CN"/>
              </w:rPr>
            </w:pPr>
            <w:ins w:id="366" w:author="scv605" w:date="2024-05-08T10:0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7567036" w14:textId="77777777" w:rsidR="00945C4E" w:rsidRDefault="00945C4E" w:rsidP="00CA6862">
            <w:pPr>
              <w:spacing w:after="0"/>
              <w:jc w:val="center"/>
              <w:rPr>
                <w:ins w:id="367" w:author="scv605" w:date="2024-05-08T10:05:00Z"/>
                <w:rFonts w:ascii="Arial" w:hAnsi="Arial" w:cs="Arial"/>
                <w:bCs/>
                <w:sz w:val="18"/>
                <w:szCs w:val="18"/>
                <w:lang w:eastAsia="zh-CN"/>
              </w:rPr>
            </w:pPr>
            <w:ins w:id="368"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1BB144" w14:textId="77777777" w:rsidR="00945C4E" w:rsidRDefault="00945C4E" w:rsidP="00CA6862">
            <w:pPr>
              <w:spacing w:after="0"/>
              <w:jc w:val="center"/>
              <w:rPr>
                <w:ins w:id="369" w:author="scv605" w:date="2024-05-08T10:05:00Z"/>
                <w:rFonts w:ascii="Arial" w:hAnsi="Arial" w:cs="Arial"/>
                <w:bCs/>
                <w:sz w:val="18"/>
                <w:szCs w:val="18"/>
                <w:lang w:eastAsia="zh-CN"/>
              </w:rPr>
            </w:pPr>
            <w:ins w:id="370" w:author="scv605" w:date="2024-05-08T10:05: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6C5BE3" w14:textId="77777777" w:rsidR="00945C4E" w:rsidRDefault="00945C4E" w:rsidP="00CA6862">
            <w:pPr>
              <w:spacing w:after="0"/>
              <w:jc w:val="center"/>
              <w:rPr>
                <w:ins w:id="371" w:author="scv605" w:date="2024-05-08T10:05:00Z"/>
                <w:rFonts w:ascii="Arial" w:hAnsi="Arial" w:cs="Arial"/>
                <w:color w:val="000000"/>
                <w:sz w:val="18"/>
                <w:szCs w:val="18"/>
                <w:lang w:eastAsia="zh-CN"/>
              </w:rPr>
            </w:pPr>
            <w:ins w:id="372" w:author="scv605" w:date="2024-05-08T10:05: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0DF9AB" w14:textId="77777777" w:rsidR="00945C4E" w:rsidRDefault="00945C4E" w:rsidP="00CA6862">
            <w:pPr>
              <w:spacing w:after="0"/>
              <w:jc w:val="center"/>
              <w:rPr>
                <w:ins w:id="373" w:author="scv605" w:date="2024-05-08T10:05:00Z"/>
                <w:rFonts w:ascii="Arial" w:hAnsi="Arial" w:cs="Arial"/>
                <w:bCs/>
                <w:color w:val="000000"/>
                <w:sz w:val="18"/>
                <w:szCs w:val="18"/>
                <w:lang w:eastAsia="zh-CN"/>
              </w:rPr>
            </w:pPr>
            <w:ins w:id="374" w:author="scv605" w:date="2024-05-08T10:05: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762FE5AB" w14:textId="77777777" w:rsidR="00945C4E" w:rsidRDefault="00945C4E" w:rsidP="00CA6862">
            <w:pPr>
              <w:spacing w:after="0"/>
              <w:jc w:val="center"/>
              <w:rPr>
                <w:ins w:id="375" w:author="scv605" w:date="2024-05-08T10:05:00Z"/>
                <w:rFonts w:ascii="Arial" w:hAnsi="Arial" w:cs="Arial"/>
                <w:bCs/>
                <w:color w:val="000000"/>
                <w:sz w:val="18"/>
                <w:szCs w:val="18"/>
                <w:lang w:eastAsia="zh-CN"/>
              </w:rPr>
            </w:pPr>
            <w:ins w:id="376" w:author="scv605" w:date="2024-05-08T10:05: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268AB514" w14:textId="77777777" w:rsidR="00945C4E" w:rsidRDefault="00945C4E" w:rsidP="00CA6862">
            <w:pPr>
              <w:spacing w:after="0"/>
              <w:jc w:val="center"/>
              <w:rPr>
                <w:ins w:id="377" w:author="scv605" w:date="2024-05-08T10:05:00Z"/>
                <w:rFonts w:ascii="Arial" w:hAnsi="Arial" w:cs="Arial"/>
                <w:bCs/>
                <w:color w:val="000000"/>
                <w:sz w:val="18"/>
                <w:szCs w:val="18"/>
                <w:lang w:eastAsia="zh-CN"/>
              </w:rPr>
            </w:pPr>
            <w:ins w:id="378" w:author="scv605" w:date="2024-05-08T10:05:00Z">
              <w:r>
                <w:rPr>
                  <w:rFonts w:ascii="Arial" w:hAnsi="Arial" w:cs="Arial"/>
                  <w:bCs/>
                  <w:color w:val="000000"/>
                  <w:sz w:val="18"/>
                  <w:szCs w:val="18"/>
                  <w:lang w:eastAsia="zh-CN"/>
                </w:rPr>
                <w:t>UL1/DL5</w:t>
              </w:r>
            </w:ins>
          </w:p>
        </w:tc>
      </w:tr>
      <w:tr w:rsidR="00945C4E" w14:paraId="21F52BD4" w14:textId="77777777" w:rsidTr="00CA6862">
        <w:trPr>
          <w:trHeight w:val="300"/>
          <w:jc w:val="center"/>
          <w:ins w:id="379"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7B9DFD00" w14:textId="77777777" w:rsidR="00945C4E" w:rsidRDefault="00945C4E" w:rsidP="00CA6862">
            <w:pPr>
              <w:spacing w:after="0"/>
              <w:jc w:val="center"/>
              <w:rPr>
                <w:ins w:id="380" w:author="scv605" w:date="2024-05-08T10:05:00Z"/>
                <w:rFonts w:ascii="Arial" w:hAnsi="Arial" w:cs="Arial"/>
                <w:sz w:val="18"/>
                <w:szCs w:val="18"/>
                <w:lang w:eastAsia="zh-CN"/>
              </w:rPr>
            </w:pPr>
            <w:ins w:id="381" w:author="scv605" w:date="2024-05-08T10:05: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6FFE18E" w14:textId="77777777" w:rsidR="00945C4E" w:rsidRDefault="00945C4E" w:rsidP="00CA6862">
            <w:pPr>
              <w:spacing w:after="0"/>
              <w:jc w:val="center"/>
              <w:rPr>
                <w:ins w:id="382" w:author="scv605" w:date="2024-05-08T10:05:00Z"/>
                <w:rFonts w:ascii="Arial" w:hAnsi="Arial" w:cs="Arial"/>
                <w:sz w:val="18"/>
                <w:szCs w:val="18"/>
                <w:lang w:eastAsia="zh-CN"/>
              </w:rPr>
            </w:pPr>
            <w:ins w:id="383" w:author="scv605" w:date="2024-05-08T10:05: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7D0ED4" w14:textId="77777777" w:rsidR="00945C4E" w:rsidRDefault="00945C4E" w:rsidP="00CA6862">
            <w:pPr>
              <w:spacing w:after="0"/>
              <w:jc w:val="center"/>
              <w:rPr>
                <w:ins w:id="384" w:author="scv605" w:date="2024-05-08T10:05:00Z"/>
                <w:rFonts w:ascii="Arial" w:hAnsi="Arial" w:cs="Arial"/>
                <w:bCs/>
                <w:sz w:val="18"/>
                <w:szCs w:val="18"/>
                <w:lang w:eastAsia="zh-CN"/>
              </w:rPr>
            </w:pPr>
            <w:ins w:id="385" w:author="scv605" w:date="2024-05-08T10:0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5AEB9CD" w14:textId="77777777" w:rsidR="00945C4E" w:rsidRDefault="00945C4E" w:rsidP="00CA6862">
            <w:pPr>
              <w:spacing w:after="0"/>
              <w:jc w:val="center"/>
              <w:rPr>
                <w:ins w:id="386" w:author="scv605" w:date="2024-05-08T10:05:00Z"/>
                <w:rFonts w:ascii="Arial" w:hAnsi="Arial" w:cs="Arial"/>
                <w:bCs/>
                <w:sz w:val="18"/>
                <w:szCs w:val="18"/>
                <w:lang w:eastAsia="zh-CN"/>
              </w:rPr>
            </w:pPr>
            <w:ins w:id="387"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1ABEB2" w14:textId="77777777" w:rsidR="00945C4E" w:rsidRDefault="00945C4E" w:rsidP="00CA6862">
            <w:pPr>
              <w:spacing w:after="0"/>
              <w:jc w:val="center"/>
              <w:rPr>
                <w:ins w:id="388" w:author="scv605" w:date="2024-05-08T10:05:00Z"/>
                <w:rFonts w:ascii="Arial" w:hAnsi="Arial" w:cs="Arial"/>
                <w:bCs/>
                <w:sz w:val="18"/>
                <w:szCs w:val="18"/>
                <w:lang w:eastAsia="zh-CN"/>
              </w:rPr>
            </w:pPr>
            <w:ins w:id="389" w:author="scv605" w:date="2024-05-08T10:05: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12889C" w14:textId="77777777" w:rsidR="00945C4E" w:rsidRDefault="00945C4E" w:rsidP="00CA6862">
            <w:pPr>
              <w:spacing w:after="0"/>
              <w:jc w:val="center"/>
              <w:rPr>
                <w:ins w:id="390" w:author="scv605" w:date="2024-05-08T10:05:00Z"/>
                <w:rFonts w:ascii="Arial" w:hAnsi="Arial" w:cs="Arial"/>
                <w:color w:val="000000"/>
                <w:sz w:val="18"/>
                <w:szCs w:val="18"/>
                <w:lang w:eastAsia="zh-CN"/>
              </w:rPr>
            </w:pPr>
            <w:ins w:id="391" w:author="scv605" w:date="2024-05-08T10:05: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0F8942" w14:textId="77777777" w:rsidR="00945C4E" w:rsidRDefault="00945C4E" w:rsidP="00CA6862">
            <w:pPr>
              <w:spacing w:after="0"/>
              <w:jc w:val="center"/>
              <w:rPr>
                <w:ins w:id="392" w:author="scv605" w:date="2024-05-08T10:05:00Z"/>
                <w:rFonts w:ascii="Arial" w:hAnsi="Arial" w:cs="Arial"/>
                <w:bCs/>
                <w:color w:val="000000"/>
                <w:sz w:val="18"/>
                <w:szCs w:val="18"/>
                <w:lang w:eastAsia="zh-CN"/>
              </w:rPr>
            </w:pPr>
            <w:ins w:id="393" w:author="scv605" w:date="2024-05-08T10:05:00Z">
              <w:r>
                <w:rPr>
                  <w:rFonts w:ascii="Arial"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151198D9" w14:textId="77777777" w:rsidR="00945C4E" w:rsidRDefault="00945C4E" w:rsidP="00CA6862">
            <w:pPr>
              <w:spacing w:after="0"/>
              <w:jc w:val="center"/>
              <w:rPr>
                <w:ins w:id="394" w:author="scv605" w:date="2024-05-08T10:05:00Z"/>
                <w:rFonts w:ascii="Arial" w:hAnsi="Arial" w:cs="Arial"/>
                <w:bCs/>
                <w:color w:val="000000"/>
                <w:sz w:val="18"/>
                <w:szCs w:val="18"/>
                <w:lang w:eastAsia="zh-CN"/>
              </w:rPr>
            </w:pPr>
            <w:ins w:id="395" w:author="scv605" w:date="2024-05-08T10:05: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5F217793" w14:textId="77777777" w:rsidR="00945C4E" w:rsidRDefault="00945C4E" w:rsidP="00CA6862">
            <w:pPr>
              <w:spacing w:after="0"/>
              <w:jc w:val="center"/>
              <w:rPr>
                <w:ins w:id="396" w:author="scv605" w:date="2024-05-08T10:05:00Z"/>
                <w:rFonts w:ascii="Arial" w:hAnsi="Arial" w:cs="Arial"/>
                <w:bCs/>
                <w:color w:val="000000"/>
                <w:sz w:val="18"/>
                <w:szCs w:val="18"/>
                <w:lang w:eastAsia="zh-CN"/>
              </w:rPr>
            </w:pPr>
            <w:ins w:id="397" w:author="scv605" w:date="2024-05-08T10:05:00Z">
              <w:r>
                <w:rPr>
                  <w:rFonts w:ascii="Arial" w:hAnsi="Arial" w:cs="Arial"/>
                  <w:bCs/>
                  <w:color w:val="000000"/>
                  <w:sz w:val="18"/>
                  <w:szCs w:val="18"/>
                  <w:lang w:eastAsia="zh-CN"/>
                </w:rPr>
                <w:t>UL1/DL5</w:t>
              </w:r>
            </w:ins>
          </w:p>
        </w:tc>
      </w:tr>
      <w:tr w:rsidR="00945C4E" w14:paraId="64830B8B" w14:textId="77777777" w:rsidTr="00CA6862">
        <w:trPr>
          <w:trHeight w:val="300"/>
          <w:jc w:val="center"/>
          <w:ins w:id="398"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559F2D4B" w14:textId="77777777" w:rsidR="00945C4E" w:rsidRDefault="00945C4E" w:rsidP="00CA6862">
            <w:pPr>
              <w:spacing w:after="0"/>
              <w:jc w:val="center"/>
              <w:rPr>
                <w:ins w:id="399" w:author="scv605" w:date="2024-05-08T10:05:00Z"/>
                <w:rFonts w:ascii="Arial" w:hAnsi="Arial" w:cs="Arial"/>
                <w:sz w:val="18"/>
                <w:szCs w:val="18"/>
                <w:lang w:eastAsia="zh-CN"/>
              </w:rPr>
            </w:pPr>
            <w:ins w:id="400" w:author="scv605" w:date="2024-05-08T10:05: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69988CF" w14:textId="77777777" w:rsidR="00945C4E" w:rsidRDefault="00945C4E" w:rsidP="00CA6862">
            <w:pPr>
              <w:spacing w:after="0"/>
              <w:jc w:val="center"/>
              <w:rPr>
                <w:ins w:id="401" w:author="scv605" w:date="2024-05-08T10:05:00Z"/>
                <w:rFonts w:ascii="Arial" w:hAnsi="Arial" w:cs="Arial"/>
                <w:sz w:val="18"/>
                <w:szCs w:val="18"/>
                <w:lang w:eastAsia="zh-CN"/>
              </w:rPr>
            </w:pPr>
            <w:ins w:id="402" w:author="scv605" w:date="2024-05-08T10:05:00Z">
              <w:r>
                <w:rPr>
                  <w:rFonts w:ascii="Arial" w:hAnsi="Arial" w:cs="Arial"/>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2262FC" w14:textId="77777777" w:rsidR="00945C4E" w:rsidRDefault="00945C4E" w:rsidP="00CA6862">
            <w:pPr>
              <w:spacing w:after="0"/>
              <w:jc w:val="center"/>
              <w:rPr>
                <w:ins w:id="403" w:author="scv605" w:date="2024-05-08T10:05:00Z"/>
                <w:rFonts w:ascii="Arial" w:hAnsi="Arial" w:cs="Arial"/>
                <w:bCs/>
                <w:sz w:val="18"/>
                <w:szCs w:val="18"/>
                <w:lang w:eastAsia="zh-CN"/>
              </w:rPr>
            </w:pPr>
            <w:ins w:id="404" w:author="scv605" w:date="2024-05-08T10:0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13C4C11" w14:textId="77777777" w:rsidR="00945C4E" w:rsidRDefault="00945C4E" w:rsidP="00CA6862">
            <w:pPr>
              <w:spacing w:after="0"/>
              <w:jc w:val="center"/>
              <w:rPr>
                <w:ins w:id="405" w:author="scv605" w:date="2024-05-08T10:05:00Z"/>
                <w:rFonts w:ascii="Arial" w:hAnsi="Arial" w:cs="Arial"/>
                <w:bCs/>
                <w:sz w:val="18"/>
                <w:szCs w:val="18"/>
                <w:lang w:eastAsia="zh-CN"/>
              </w:rPr>
            </w:pPr>
            <w:ins w:id="406"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3EFEF2" w14:textId="77777777" w:rsidR="00945C4E" w:rsidRDefault="00945C4E" w:rsidP="00CA6862">
            <w:pPr>
              <w:spacing w:after="0"/>
              <w:jc w:val="center"/>
              <w:rPr>
                <w:ins w:id="407" w:author="scv605" w:date="2024-05-08T10:05:00Z"/>
                <w:rFonts w:ascii="Arial" w:hAnsi="Arial" w:cs="Arial"/>
                <w:bCs/>
                <w:sz w:val="18"/>
                <w:szCs w:val="18"/>
                <w:lang w:eastAsia="zh-CN"/>
              </w:rPr>
            </w:pPr>
            <w:ins w:id="408" w:author="scv605" w:date="2024-05-08T10:05: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C74A6E" w14:textId="77777777" w:rsidR="00945C4E" w:rsidRDefault="00945C4E" w:rsidP="00CA6862">
            <w:pPr>
              <w:spacing w:after="0"/>
              <w:jc w:val="center"/>
              <w:rPr>
                <w:ins w:id="409" w:author="scv605" w:date="2024-05-08T10:05:00Z"/>
                <w:rFonts w:ascii="Arial" w:hAnsi="Arial" w:cs="Arial"/>
                <w:color w:val="000000"/>
                <w:sz w:val="18"/>
                <w:szCs w:val="18"/>
                <w:lang w:eastAsia="zh-CN"/>
              </w:rPr>
            </w:pPr>
            <w:ins w:id="410" w:author="scv605" w:date="2024-05-08T10:05: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7F207F" w14:textId="77777777" w:rsidR="00945C4E" w:rsidRDefault="00945C4E" w:rsidP="00CA6862">
            <w:pPr>
              <w:spacing w:after="0"/>
              <w:jc w:val="center"/>
              <w:rPr>
                <w:ins w:id="411" w:author="scv605" w:date="2024-05-08T10:05:00Z"/>
                <w:rFonts w:ascii="Arial" w:hAnsi="Arial" w:cs="Arial"/>
                <w:bCs/>
                <w:color w:val="000000"/>
                <w:sz w:val="18"/>
                <w:szCs w:val="18"/>
                <w:lang w:eastAsia="zh-CN"/>
              </w:rPr>
            </w:pPr>
            <w:ins w:id="412" w:author="scv605" w:date="2024-05-08T10:05: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380E8D5E" w14:textId="77777777" w:rsidR="00945C4E" w:rsidRDefault="00945C4E" w:rsidP="00CA6862">
            <w:pPr>
              <w:spacing w:after="0"/>
              <w:jc w:val="center"/>
              <w:rPr>
                <w:ins w:id="413" w:author="scv605" w:date="2024-05-08T10:05:00Z"/>
                <w:rFonts w:ascii="Arial" w:hAnsi="Arial" w:cs="Arial"/>
                <w:bCs/>
                <w:color w:val="000000"/>
                <w:sz w:val="18"/>
                <w:szCs w:val="18"/>
                <w:lang w:eastAsia="zh-CN"/>
              </w:rPr>
            </w:pPr>
            <w:ins w:id="414" w:author="scv605" w:date="2024-05-08T10:05: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215211D6" w14:textId="77777777" w:rsidR="00945C4E" w:rsidRDefault="00945C4E" w:rsidP="00CA6862">
            <w:pPr>
              <w:spacing w:after="0"/>
              <w:jc w:val="center"/>
              <w:rPr>
                <w:ins w:id="415" w:author="scv605" w:date="2024-05-08T10:05:00Z"/>
                <w:rFonts w:ascii="Arial" w:hAnsi="Arial" w:cs="Arial"/>
                <w:bCs/>
                <w:color w:val="000000"/>
                <w:sz w:val="18"/>
                <w:szCs w:val="18"/>
                <w:lang w:eastAsia="zh-CN"/>
              </w:rPr>
            </w:pPr>
            <w:ins w:id="416" w:author="scv605" w:date="2024-05-08T10:05:00Z">
              <w:r>
                <w:rPr>
                  <w:rFonts w:ascii="Arial" w:hAnsi="Arial" w:cs="Arial"/>
                  <w:bCs/>
                  <w:color w:val="000000"/>
                  <w:sz w:val="18"/>
                  <w:szCs w:val="18"/>
                  <w:lang w:eastAsia="zh-CN"/>
                </w:rPr>
                <w:t>UL1/DL5</w:t>
              </w:r>
            </w:ins>
          </w:p>
        </w:tc>
      </w:tr>
      <w:tr w:rsidR="00945C4E" w14:paraId="7D4F4FE1" w14:textId="77777777" w:rsidTr="00CA6862">
        <w:trPr>
          <w:trHeight w:val="300"/>
          <w:jc w:val="center"/>
          <w:ins w:id="417"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125EB44E" w14:textId="77777777" w:rsidR="00945C4E" w:rsidRDefault="00945C4E" w:rsidP="00CA6862">
            <w:pPr>
              <w:spacing w:after="0"/>
              <w:jc w:val="center"/>
              <w:rPr>
                <w:ins w:id="418" w:author="scv605" w:date="2024-05-08T10:05:00Z"/>
                <w:rFonts w:ascii="Arial" w:hAnsi="Arial" w:cs="Arial"/>
                <w:sz w:val="18"/>
                <w:szCs w:val="18"/>
                <w:lang w:eastAsia="zh-CN"/>
              </w:rPr>
            </w:pPr>
            <w:ins w:id="419" w:author="scv605" w:date="2024-05-08T10:05: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637E1E3" w14:textId="77777777" w:rsidR="00945C4E" w:rsidRDefault="00945C4E" w:rsidP="00CA6862">
            <w:pPr>
              <w:spacing w:after="0"/>
              <w:jc w:val="center"/>
              <w:rPr>
                <w:ins w:id="420" w:author="scv605" w:date="2024-05-08T10:05:00Z"/>
                <w:rFonts w:ascii="Arial" w:hAnsi="Arial" w:cs="Arial"/>
                <w:sz w:val="18"/>
                <w:szCs w:val="18"/>
                <w:lang w:eastAsia="zh-CN"/>
              </w:rPr>
            </w:pPr>
            <w:ins w:id="421" w:author="scv605" w:date="2024-05-08T10:05: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E19B3B" w14:textId="77777777" w:rsidR="00945C4E" w:rsidRDefault="00945C4E" w:rsidP="00CA6862">
            <w:pPr>
              <w:spacing w:after="0"/>
              <w:jc w:val="center"/>
              <w:rPr>
                <w:ins w:id="422" w:author="scv605" w:date="2024-05-08T10:05:00Z"/>
                <w:rFonts w:ascii="Arial" w:hAnsi="Arial" w:cs="Arial"/>
                <w:bCs/>
                <w:sz w:val="18"/>
                <w:szCs w:val="18"/>
                <w:lang w:eastAsia="zh-CN"/>
              </w:rPr>
            </w:pPr>
            <w:ins w:id="423" w:author="scv605" w:date="2024-05-08T10:0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20CF123" w14:textId="77777777" w:rsidR="00945C4E" w:rsidRDefault="00945C4E" w:rsidP="00CA6862">
            <w:pPr>
              <w:spacing w:after="0"/>
              <w:jc w:val="center"/>
              <w:rPr>
                <w:ins w:id="424" w:author="scv605" w:date="2024-05-08T10:05:00Z"/>
                <w:rFonts w:ascii="Arial" w:hAnsi="Arial" w:cs="Arial"/>
                <w:bCs/>
                <w:sz w:val="18"/>
                <w:szCs w:val="18"/>
                <w:lang w:eastAsia="zh-CN"/>
              </w:rPr>
            </w:pPr>
            <w:ins w:id="425"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8BA93B" w14:textId="77777777" w:rsidR="00945C4E" w:rsidRDefault="00945C4E" w:rsidP="00CA6862">
            <w:pPr>
              <w:spacing w:after="0"/>
              <w:jc w:val="center"/>
              <w:rPr>
                <w:ins w:id="426" w:author="scv605" w:date="2024-05-08T10:05:00Z"/>
                <w:rFonts w:ascii="Arial" w:hAnsi="Arial" w:cs="Arial"/>
                <w:bCs/>
                <w:sz w:val="18"/>
                <w:szCs w:val="18"/>
                <w:lang w:eastAsia="zh-CN"/>
              </w:rPr>
            </w:pPr>
            <w:ins w:id="427" w:author="scv605" w:date="2024-05-08T10:05: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E7E3EB" w14:textId="77777777" w:rsidR="00945C4E" w:rsidRDefault="00945C4E" w:rsidP="00CA6862">
            <w:pPr>
              <w:spacing w:after="0"/>
              <w:jc w:val="center"/>
              <w:rPr>
                <w:ins w:id="428" w:author="scv605" w:date="2024-05-08T10:05:00Z"/>
                <w:rFonts w:ascii="Arial" w:hAnsi="Arial" w:cs="Arial"/>
                <w:color w:val="000000"/>
                <w:sz w:val="18"/>
                <w:szCs w:val="18"/>
                <w:lang w:eastAsia="zh-CN"/>
              </w:rPr>
            </w:pPr>
            <w:ins w:id="429" w:author="scv605" w:date="2024-05-08T10:05: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1FA403" w14:textId="77777777" w:rsidR="00945C4E" w:rsidRDefault="00945C4E" w:rsidP="00CA6862">
            <w:pPr>
              <w:spacing w:after="0"/>
              <w:jc w:val="center"/>
              <w:rPr>
                <w:ins w:id="430" w:author="scv605" w:date="2024-05-08T10:05:00Z"/>
                <w:rFonts w:ascii="Arial" w:hAnsi="Arial" w:cs="Arial"/>
                <w:bCs/>
                <w:color w:val="000000"/>
                <w:sz w:val="18"/>
                <w:szCs w:val="18"/>
                <w:lang w:eastAsia="zh-CN"/>
              </w:rPr>
            </w:pPr>
            <w:ins w:id="431" w:author="scv605" w:date="2024-05-08T10:05:00Z">
              <w:r>
                <w:rPr>
                  <w:rFonts w:ascii="Arial"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48E3C14F" w14:textId="77777777" w:rsidR="00945C4E" w:rsidRDefault="00945C4E" w:rsidP="00CA6862">
            <w:pPr>
              <w:spacing w:after="0"/>
              <w:jc w:val="center"/>
              <w:rPr>
                <w:ins w:id="432" w:author="scv605" w:date="2024-05-08T10:05:00Z"/>
                <w:rFonts w:ascii="Arial" w:hAnsi="Arial" w:cs="Arial"/>
                <w:bCs/>
                <w:color w:val="000000"/>
                <w:sz w:val="18"/>
                <w:szCs w:val="18"/>
                <w:lang w:eastAsia="zh-CN"/>
              </w:rPr>
            </w:pPr>
            <w:ins w:id="433" w:author="scv605" w:date="2024-05-08T10:05: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647BD2B5" w14:textId="77777777" w:rsidR="00945C4E" w:rsidRDefault="00945C4E" w:rsidP="00CA6862">
            <w:pPr>
              <w:spacing w:after="0"/>
              <w:jc w:val="center"/>
              <w:rPr>
                <w:ins w:id="434" w:author="scv605" w:date="2024-05-08T10:05:00Z"/>
                <w:rFonts w:ascii="Arial" w:hAnsi="Arial" w:cs="Arial"/>
                <w:bCs/>
                <w:color w:val="000000"/>
                <w:sz w:val="18"/>
                <w:szCs w:val="18"/>
                <w:lang w:eastAsia="zh-CN"/>
              </w:rPr>
            </w:pPr>
            <w:ins w:id="435" w:author="scv605" w:date="2024-05-08T10:05:00Z">
              <w:r>
                <w:rPr>
                  <w:rFonts w:ascii="Arial" w:hAnsi="Arial" w:cs="Arial"/>
                  <w:bCs/>
                  <w:color w:val="000000"/>
                  <w:sz w:val="18"/>
                  <w:szCs w:val="18"/>
                  <w:lang w:eastAsia="zh-CN"/>
                </w:rPr>
                <w:t>UL1/DL5</w:t>
              </w:r>
            </w:ins>
          </w:p>
        </w:tc>
      </w:tr>
      <w:tr w:rsidR="00945C4E" w14:paraId="73BAF090" w14:textId="77777777" w:rsidTr="00CA6862">
        <w:trPr>
          <w:trHeight w:val="300"/>
          <w:jc w:val="center"/>
          <w:ins w:id="436"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66B85AAE" w14:textId="77777777" w:rsidR="00945C4E" w:rsidRDefault="00945C4E" w:rsidP="00CA6862">
            <w:pPr>
              <w:spacing w:after="0"/>
              <w:jc w:val="center"/>
              <w:rPr>
                <w:ins w:id="437" w:author="scv605" w:date="2024-05-08T10:05:00Z"/>
                <w:rFonts w:ascii="Arial" w:hAnsi="Arial" w:cs="Arial"/>
                <w:sz w:val="18"/>
                <w:szCs w:val="18"/>
                <w:lang w:eastAsia="zh-CN"/>
              </w:rPr>
            </w:pPr>
            <w:ins w:id="438" w:author="scv605" w:date="2024-05-08T10:05: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97BAD70" w14:textId="77777777" w:rsidR="00945C4E" w:rsidRDefault="00945C4E" w:rsidP="00CA6862">
            <w:pPr>
              <w:spacing w:after="0"/>
              <w:jc w:val="center"/>
              <w:rPr>
                <w:ins w:id="439" w:author="scv605" w:date="2024-05-08T10:05:00Z"/>
                <w:rFonts w:ascii="Arial" w:hAnsi="Arial" w:cs="Arial"/>
                <w:sz w:val="18"/>
                <w:szCs w:val="18"/>
                <w:lang w:eastAsia="zh-CN"/>
              </w:rPr>
            </w:pPr>
            <w:ins w:id="440" w:author="scv605" w:date="2024-05-08T10:05:00Z">
              <w:r>
                <w:rPr>
                  <w:rFonts w:ascii="Arial" w:hAnsi="Arial" w:cs="Arial"/>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B96E91" w14:textId="77777777" w:rsidR="00945C4E" w:rsidRDefault="00945C4E" w:rsidP="00CA6862">
            <w:pPr>
              <w:spacing w:after="0"/>
              <w:jc w:val="center"/>
              <w:rPr>
                <w:ins w:id="441" w:author="scv605" w:date="2024-05-08T10:05:00Z"/>
                <w:rFonts w:ascii="Arial" w:hAnsi="Arial" w:cs="Arial"/>
                <w:bCs/>
                <w:sz w:val="18"/>
                <w:szCs w:val="18"/>
                <w:lang w:eastAsia="zh-CN"/>
              </w:rPr>
            </w:pPr>
            <w:ins w:id="442" w:author="scv605" w:date="2024-05-08T10:0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CD37216" w14:textId="77777777" w:rsidR="00945C4E" w:rsidRDefault="00945C4E" w:rsidP="00CA6862">
            <w:pPr>
              <w:spacing w:after="0"/>
              <w:jc w:val="center"/>
              <w:rPr>
                <w:ins w:id="443" w:author="scv605" w:date="2024-05-08T10:05:00Z"/>
                <w:rFonts w:ascii="Arial" w:hAnsi="Arial" w:cs="Arial"/>
                <w:bCs/>
                <w:sz w:val="18"/>
                <w:szCs w:val="18"/>
                <w:lang w:eastAsia="zh-CN"/>
              </w:rPr>
            </w:pPr>
            <w:ins w:id="444"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CCA5CA" w14:textId="77777777" w:rsidR="00945C4E" w:rsidRDefault="00945C4E" w:rsidP="00CA6862">
            <w:pPr>
              <w:spacing w:after="0"/>
              <w:jc w:val="center"/>
              <w:rPr>
                <w:ins w:id="445" w:author="scv605" w:date="2024-05-08T10:05:00Z"/>
                <w:rFonts w:ascii="Arial" w:hAnsi="Arial" w:cs="Arial"/>
                <w:bCs/>
                <w:sz w:val="18"/>
                <w:szCs w:val="18"/>
                <w:lang w:eastAsia="zh-CN"/>
              </w:rPr>
            </w:pPr>
            <w:ins w:id="446" w:author="scv605" w:date="2024-05-08T10:05: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00EA28" w14:textId="77777777" w:rsidR="00945C4E" w:rsidRDefault="00945C4E" w:rsidP="00CA6862">
            <w:pPr>
              <w:spacing w:after="0"/>
              <w:jc w:val="center"/>
              <w:rPr>
                <w:ins w:id="447" w:author="scv605" w:date="2024-05-08T10:05:00Z"/>
                <w:rFonts w:ascii="Arial" w:hAnsi="Arial" w:cs="Arial"/>
                <w:color w:val="000000"/>
                <w:sz w:val="18"/>
                <w:szCs w:val="18"/>
                <w:lang w:eastAsia="zh-CN"/>
              </w:rPr>
            </w:pPr>
            <w:ins w:id="448" w:author="scv605" w:date="2024-05-08T10:05: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23EE13" w14:textId="77777777" w:rsidR="00945C4E" w:rsidRDefault="00945C4E" w:rsidP="00CA6862">
            <w:pPr>
              <w:spacing w:after="0"/>
              <w:jc w:val="center"/>
              <w:rPr>
                <w:ins w:id="449" w:author="scv605" w:date="2024-05-08T10:05:00Z"/>
                <w:rFonts w:ascii="Arial" w:hAnsi="Arial" w:cs="Arial"/>
                <w:bCs/>
                <w:color w:val="000000"/>
                <w:sz w:val="18"/>
                <w:szCs w:val="18"/>
                <w:lang w:eastAsia="zh-CN"/>
              </w:rPr>
            </w:pPr>
            <w:ins w:id="450" w:author="scv605" w:date="2024-05-08T10:05:00Z">
              <w:r>
                <w:rPr>
                  <w:rFonts w:ascii="Arial" w:hAnsi="Arial" w:cs="Arial"/>
                  <w:bCs/>
                  <w:color w:val="000000"/>
                  <w:sz w:val="18"/>
                  <w:szCs w:val="18"/>
                  <w:lang w:eastAsia="zh-CN"/>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17713E53" w14:textId="77777777" w:rsidR="00945C4E" w:rsidRDefault="00945C4E" w:rsidP="00CA6862">
            <w:pPr>
              <w:spacing w:after="0"/>
              <w:jc w:val="center"/>
              <w:rPr>
                <w:ins w:id="451" w:author="scv605" w:date="2024-05-08T10:05:00Z"/>
                <w:rFonts w:ascii="Arial" w:hAnsi="Arial" w:cs="Arial"/>
                <w:bCs/>
                <w:color w:val="000000"/>
                <w:sz w:val="18"/>
                <w:szCs w:val="18"/>
                <w:lang w:eastAsia="zh-CN"/>
              </w:rPr>
            </w:pPr>
            <w:ins w:id="452" w:author="scv605" w:date="2024-05-08T10:05: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6E70AD72" w14:textId="77777777" w:rsidR="00945C4E" w:rsidRDefault="00945C4E" w:rsidP="00CA6862">
            <w:pPr>
              <w:spacing w:after="0"/>
              <w:jc w:val="center"/>
              <w:rPr>
                <w:ins w:id="453" w:author="scv605" w:date="2024-05-08T10:05:00Z"/>
                <w:rFonts w:ascii="Arial" w:hAnsi="Arial" w:cs="Arial"/>
                <w:bCs/>
                <w:color w:val="000000"/>
                <w:sz w:val="18"/>
                <w:szCs w:val="18"/>
                <w:lang w:eastAsia="zh-CN"/>
              </w:rPr>
            </w:pPr>
            <w:ins w:id="454" w:author="scv605" w:date="2024-05-08T10:05:00Z">
              <w:r>
                <w:rPr>
                  <w:rFonts w:ascii="Arial" w:hAnsi="Arial" w:cs="Arial"/>
                  <w:bCs/>
                  <w:color w:val="000000"/>
                  <w:sz w:val="18"/>
                  <w:szCs w:val="18"/>
                  <w:lang w:eastAsia="zh-CN"/>
                </w:rPr>
                <w:t>UL1/DL5</w:t>
              </w:r>
            </w:ins>
          </w:p>
        </w:tc>
      </w:tr>
      <w:tr w:rsidR="00945C4E" w14:paraId="03300052" w14:textId="77777777" w:rsidTr="00CA6862">
        <w:trPr>
          <w:trHeight w:val="300"/>
          <w:jc w:val="center"/>
          <w:ins w:id="455"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11CB7F1D" w14:textId="77777777" w:rsidR="00945C4E" w:rsidRDefault="00945C4E" w:rsidP="00CA6862">
            <w:pPr>
              <w:spacing w:after="0"/>
              <w:jc w:val="center"/>
              <w:rPr>
                <w:ins w:id="456" w:author="scv605" w:date="2024-05-08T10:05:00Z"/>
                <w:rFonts w:ascii="Arial" w:hAnsi="Arial" w:cs="Arial"/>
                <w:sz w:val="18"/>
                <w:szCs w:val="18"/>
                <w:lang w:eastAsia="zh-CN"/>
              </w:rPr>
            </w:pPr>
            <w:ins w:id="457" w:author="scv605" w:date="2024-05-08T10:05: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6D8395A" w14:textId="77777777" w:rsidR="00945C4E" w:rsidRDefault="00945C4E" w:rsidP="00CA6862">
            <w:pPr>
              <w:spacing w:after="0"/>
              <w:jc w:val="center"/>
              <w:rPr>
                <w:ins w:id="458" w:author="scv605" w:date="2024-05-08T10:05:00Z"/>
                <w:rFonts w:ascii="Arial" w:hAnsi="Arial" w:cs="Arial"/>
                <w:sz w:val="18"/>
                <w:szCs w:val="18"/>
                <w:lang w:eastAsia="zh-CN"/>
              </w:rPr>
            </w:pPr>
            <w:ins w:id="459" w:author="scv605" w:date="2024-05-08T10:05: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1D05E9" w14:textId="77777777" w:rsidR="00945C4E" w:rsidRDefault="00945C4E" w:rsidP="00CA6862">
            <w:pPr>
              <w:spacing w:after="0"/>
              <w:jc w:val="center"/>
              <w:rPr>
                <w:ins w:id="460" w:author="scv605" w:date="2024-05-08T10:05:00Z"/>
                <w:rFonts w:ascii="Arial" w:hAnsi="Arial" w:cs="Arial"/>
                <w:bCs/>
                <w:sz w:val="18"/>
                <w:szCs w:val="18"/>
                <w:lang w:eastAsia="zh-CN"/>
              </w:rPr>
            </w:pPr>
            <w:ins w:id="461" w:author="scv605" w:date="2024-05-08T10:0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478C225" w14:textId="77777777" w:rsidR="00945C4E" w:rsidRDefault="00945C4E" w:rsidP="00CA6862">
            <w:pPr>
              <w:spacing w:after="0"/>
              <w:jc w:val="center"/>
              <w:rPr>
                <w:ins w:id="462" w:author="scv605" w:date="2024-05-08T10:05:00Z"/>
                <w:rFonts w:ascii="Arial" w:hAnsi="Arial" w:cs="Arial"/>
                <w:bCs/>
                <w:sz w:val="18"/>
                <w:szCs w:val="18"/>
                <w:lang w:eastAsia="zh-CN"/>
              </w:rPr>
            </w:pPr>
            <w:ins w:id="463"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BCBAB7" w14:textId="77777777" w:rsidR="00945C4E" w:rsidRDefault="00945C4E" w:rsidP="00CA6862">
            <w:pPr>
              <w:spacing w:after="0"/>
              <w:jc w:val="center"/>
              <w:rPr>
                <w:ins w:id="464" w:author="scv605" w:date="2024-05-08T10:05:00Z"/>
                <w:rFonts w:ascii="Arial" w:hAnsi="Arial" w:cs="Arial"/>
                <w:bCs/>
                <w:sz w:val="18"/>
                <w:szCs w:val="18"/>
                <w:lang w:eastAsia="zh-CN"/>
              </w:rPr>
            </w:pPr>
            <w:ins w:id="465" w:author="scv605" w:date="2024-05-08T10:05: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53DDF1" w14:textId="77777777" w:rsidR="00945C4E" w:rsidRDefault="00945C4E" w:rsidP="00CA6862">
            <w:pPr>
              <w:spacing w:after="0"/>
              <w:jc w:val="center"/>
              <w:rPr>
                <w:ins w:id="466" w:author="scv605" w:date="2024-05-08T10:05:00Z"/>
                <w:rFonts w:ascii="Arial" w:hAnsi="Arial" w:cs="Arial"/>
                <w:color w:val="000000"/>
                <w:sz w:val="18"/>
                <w:szCs w:val="18"/>
                <w:lang w:eastAsia="zh-CN"/>
              </w:rPr>
            </w:pPr>
            <w:ins w:id="467" w:author="scv605" w:date="2024-05-08T10:05: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7629C2" w14:textId="77777777" w:rsidR="00945C4E" w:rsidRDefault="00945C4E" w:rsidP="00CA6862">
            <w:pPr>
              <w:spacing w:after="0"/>
              <w:jc w:val="center"/>
              <w:rPr>
                <w:ins w:id="468" w:author="scv605" w:date="2024-05-08T10:05:00Z"/>
                <w:rFonts w:ascii="Arial" w:hAnsi="Arial" w:cs="Arial"/>
                <w:bCs/>
                <w:color w:val="000000"/>
                <w:sz w:val="18"/>
                <w:szCs w:val="18"/>
                <w:lang w:eastAsia="zh-CN"/>
              </w:rPr>
            </w:pPr>
            <w:ins w:id="469" w:author="scv605" w:date="2024-05-08T10:05:00Z">
              <w:r>
                <w:rPr>
                  <w:rFonts w:ascii="Arial" w:hAnsi="Arial" w:cs="Arial"/>
                  <w:bCs/>
                  <w:color w:val="000000"/>
                  <w:sz w:val="18"/>
                  <w:szCs w:val="18"/>
                  <w:lang w:eastAsia="zh-CN"/>
                </w:rPr>
                <w:t>32</w:t>
              </w:r>
            </w:ins>
          </w:p>
        </w:tc>
        <w:tc>
          <w:tcPr>
            <w:tcW w:w="0" w:type="auto"/>
            <w:tcBorders>
              <w:top w:val="single" w:sz="4" w:space="0" w:color="auto"/>
              <w:left w:val="single" w:sz="4" w:space="0" w:color="auto"/>
              <w:bottom w:val="single" w:sz="4" w:space="0" w:color="auto"/>
              <w:right w:val="single" w:sz="4" w:space="0" w:color="auto"/>
            </w:tcBorders>
            <w:vAlign w:val="center"/>
          </w:tcPr>
          <w:p w14:paraId="6A2CF50E" w14:textId="77777777" w:rsidR="00945C4E" w:rsidRDefault="00945C4E" w:rsidP="00CA6862">
            <w:pPr>
              <w:spacing w:after="0"/>
              <w:jc w:val="center"/>
              <w:rPr>
                <w:ins w:id="470" w:author="scv605" w:date="2024-05-08T10:05:00Z"/>
                <w:rFonts w:ascii="Arial" w:hAnsi="Arial" w:cs="Arial"/>
                <w:bCs/>
                <w:color w:val="000000"/>
                <w:sz w:val="18"/>
                <w:szCs w:val="18"/>
                <w:lang w:eastAsia="zh-CN"/>
              </w:rPr>
            </w:pPr>
            <w:ins w:id="471" w:author="scv605" w:date="2024-05-08T10:05: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59C20468" w14:textId="77777777" w:rsidR="00945C4E" w:rsidRDefault="00945C4E" w:rsidP="00CA6862">
            <w:pPr>
              <w:spacing w:after="0"/>
              <w:jc w:val="center"/>
              <w:rPr>
                <w:ins w:id="472" w:author="scv605" w:date="2024-05-08T10:05:00Z"/>
                <w:rFonts w:ascii="Arial" w:hAnsi="Arial" w:cs="Arial"/>
                <w:bCs/>
                <w:color w:val="000000"/>
                <w:sz w:val="18"/>
                <w:szCs w:val="18"/>
                <w:lang w:eastAsia="zh-CN"/>
              </w:rPr>
            </w:pPr>
            <w:ins w:id="473" w:author="scv605" w:date="2024-05-08T10:05:00Z">
              <w:r>
                <w:rPr>
                  <w:rFonts w:ascii="Arial" w:hAnsi="Arial" w:cs="Arial"/>
                  <w:bCs/>
                  <w:color w:val="000000"/>
                  <w:sz w:val="18"/>
                  <w:szCs w:val="18"/>
                  <w:lang w:eastAsia="zh-CN"/>
                </w:rPr>
                <w:t>UL1/DL5</w:t>
              </w:r>
            </w:ins>
          </w:p>
        </w:tc>
      </w:tr>
      <w:tr w:rsidR="00945C4E" w14:paraId="75EAF094" w14:textId="77777777" w:rsidTr="00CA6862">
        <w:trPr>
          <w:trHeight w:val="300"/>
          <w:jc w:val="center"/>
          <w:ins w:id="474"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63890AE6" w14:textId="77777777" w:rsidR="00945C4E" w:rsidRDefault="00945C4E" w:rsidP="00CA6862">
            <w:pPr>
              <w:spacing w:after="0"/>
              <w:jc w:val="center"/>
              <w:rPr>
                <w:ins w:id="475" w:author="scv605" w:date="2024-05-08T10:05:00Z"/>
                <w:rFonts w:ascii="Arial" w:hAnsi="Arial" w:cs="Arial"/>
                <w:sz w:val="18"/>
                <w:szCs w:val="18"/>
                <w:lang w:eastAsia="zh-CN"/>
              </w:rPr>
            </w:pPr>
            <w:ins w:id="476" w:author="scv605" w:date="2024-05-08T10:05: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B7413D8" w14:textId="77777777" w:rsidR="00945C4E" w:rsidRDefault="00945C4E" w:rsidP="00CA6862">
            <w:pPr>
              <w:spacing w:after="0"/>
              <w:jc w:val="center"/>
              <w:rPr>
                <w:ins w:id="477" w:author="scv605" w:date="2024-05-08T10:05:00Z"/>
                <w:rFonts w:ascii="Arial" w:hAnsi="Arial" w:cs="Arial"/>
                <w:sz w:val="18"/>
                <w:szCs w:val="18"/>
                <w:lang w:eastAsia="zh-CN"/>
              </w:rPr>
            </w:pPr>
            <w:ins w:id="478" w:author="scv605" w:date="2024-05-08T10:05:00Z">
              <w:r>
                <w:rPr>
                  <w:rFonts w:ascii="Arial" w:hAnsi="Arial" w:cs="Arial"/>
                  <w:sz w:val="18"/>
                  <w:szCs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29FA5E" w14:textId="77777777" w:rsidR="00945C4E" w:rsidRDefault="00945C4E" w:rsidP="00CA6862">
            <w:pPr>
              <w:spacing w:after="0"/>
              <w:jc w:val="center"/>
              <w:rPr>
                <w:ins w:id="479" w:author="scv605" w:date="2024-05-08T10:05:00Z"/>
                <w:rFonts w:ascii="Arial" w:hAnsi="Arial" w:cs="Arial"/>
                <w:bCs/>
                <w:sz w:val="18"/>
                <w:szCs w:val="18"/>
                <w:lang w:eastAsia="zh-CN"/>
              </w:rPr>
            </w:pPr>
            <w:ins w:id="480" w:author="scv605" w:date="2024-05-08T10:05: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876CB22" w14:textId="77777777" w:rsidR="00945C4E" w:rsidRDefault="00945C4E" w:rsidP="00CA6862">
            <w:pPr>
              <w:spacing w:after="0"/>
              <w:jc w:val="center"/>
              <w:rPr>
                <w:ins w:id="481" w:author="scv605" w:date="2024-05-08T10:05:00Z"/>
                <w:rFonts w:ascii="Arial" w:hAnsi="Arial" w:cs="Arial"/>
                <w:bCs/>
                <w:sz w:val="18"/>
                <w:szCs w:val="18"/>
                <w:lang w:eastAsia="zh-CN"/>
              </w:rPr>
            </w:pPr>
            <w:ins w:id="482"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5B88CE" w14:textId="77777777" w:rsidR="00945C4E" w:rsidRDefault="00945C4E" w:rsidP="00CA6862">
            <w:pPr>
              <w:spacing w:after="0"/>
              <w:jc w:val="center"/>
              <w:rPr>
                <w:ins w:id="483" w:author="scv605" w:date="2024-05-08T10:05:00Z"/>
                <w:rFonts w:ascii="Arial" w:hAnsi="Arial" w:cs="Arial"/>
                <w:bCs/>
                <w:sz w:val="18"/>
                <w:szCs w:val="18"/>
                <w:lang w:eastAsia="zh-CN"/>
              </w:rPr>
            </w:pPr>
            <w:ins w:id="484" w:author="scv605" w:date="2024-05-08T10:05: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9C1C2D" w14:textId="77777777" w:rsidR="00945C4E" w:rsidRDefault="00945C4E" w:rsidP="00CA6862">
            <w:pPr>
              <w:spacing w:after="0"/>
              <w:jc w:val="center"/>
              <w:rPr>
                <w:ins w:id="485" w:author="scv605" w:date="2024-05-08T10:05:00Z"/>
                <w:rFonts w:ascii="Arial" w:hAnsi="Arial" w:cs="Arial"/>
                <w:color w:val="000000"/>
                <w:sz w:val="18"/>
                <w:szCs w:val="18"/>
                <w:lang w:eastAsia="zh-CN"/>
              </w:rPr>
            </w:pPr>
            <w:ins w:id="486" w:author="scv605" w:date="2024-05-08T10:05: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F1E647" w14:textId="77777777" w:rsidR="00945C4E" w:rsidRDefault="00945C4E" w:rsidP="00CA6862">
            <w:pPr>
              <w:spacing w:after="0"/>
              <w:jc w:val="center"/>
              <w:rPr>
                <w:ins w:id="487" w:author="scv605" w:date="2024-05-08T10:05:00Z"/>
                <w:rFonts w:ascii="Arial" w:hAnsi="Arial" w:cs="Arial"/>
                <w:bCs/>
                <w:color w:val="000000"/>
                <w:sz w:val="18"/>
                <w:szCs w:val="18"/>
                <w:lang w:eastAsia="zh-CN"/>
              </w:rPr>
            </w:pPr>
            <w:ins w:id="488" w:author="scv605" w:date="2024-05-08T10:05:00Z">
              <w:r>
                <w:rPr>
                  <w:rFonts w:ascii="Arial" w:hAnsi="Arial" w:cs="Arial"/>
                  <w:bCs/>
                  <w:color w:val="000000"/>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001C1C6C" w14:textId="77777777" w:rsidR="00945C4E" w:rsidRDefault="00945C4E" w:rsidP="00CA6862">
            <w:pPr>
              <w:spacing w:after="0"/>
              <w:jc w:val="center"/>
              <w:rPr>
                <w:ins w:id="489" w:author="scv605" w:date="2024-05-08T10:05:00Z"/>
                <w:rFonts w:ascii="Arial" w:hAnsi="Arial" w:cs="Arial"/>
                <w:bCs/>
                <w:color w:val="000000"/>
                <w:sz w:val="18"/>
                <w:szCs w:val="18"/>
                <w:lang w:eastAsia="zh-CN"/>
              </w:rPr>
            </w:pPr>
            <w:ins w:id="490" w:author="scv605" w:date="2024-05-08T10:05: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517AFA8E" w14:textId="77777777" w:rsidR="00945C4E" w:rsidRDefault="00945C4E" w:rsidP="00CA6862">
            <w:pPr>
              <w:spacing w:after="0"/>
              <w:jc w:val="center"/>
              <w:rPr>
                <w:ins w:id="491" w:author="scv605" w:date="2024-05-08T10:05:00Z"/>
                <w:rFonts w:ascii="Arial" w:hAnsi="Arial" w:cs="Arial"/>
                <w:bCs/>
                <w:color w:val="000000"/>
                <w:sz w:val="18"/>
                <w:szCs w:val="18"/>
                <w:lang w:eastAsia="zh-CN"/>
              </w:rPr>
            </w:pPr>
            <w:ins w:id="492" w:author="scv605" w:date="2024-05-08T10:05:00Z">
              <w:r>
                <w:rPr>
                  <w:rFonts w:ascii="Arial" w:hAnsi="Arial" w:cs="Arial"/>
                  <w:bCs/>
                  <w:color w:val="000000"/>
                  <w:sz w:val="18"/>
                  <w:szCs w:val="18"/>
                  <w:lang w:eastAsia="zh-CN"/>
                </w:rPr>
                <w:t>UL1/DL5</w:t>
              </w:r>
            </w:ins>
          </w:p>
        </w:tc>
      </w:tr>
      <w:tr w:rsidR="00945C4E" w14:paraId="37084C4B" w14:textId="77777777" w:rsidTr="00CA6862">
        <w:trPr>
          <w:trHeight w:val="300"/>
          <w:jc w:val="center"/>
          <w:ins w:id="493"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0B4BAC5F" w14:textId="77777777" w:rsidR="00945C4E" w:rsidRDefault="00945C4E" w:rsidP="00CA6862">
            <w:pPr>
              <w:spacing w:after="0"/>
              <w:jc w:val="center"/>
              <w:rPr>
                <w:ins w:id="494" w:author="scv605" w:date="2024-05-08T10:05:00Z"/>
                <w:rFonts w:ascii="Arial" w:hAnsi="Arial" w:cs="Arial"/>
                <w:sz w:val="18"/>
                <w:szCs w:val="18"/>
                <w:lang w:eastAsia="zh-CN"/>
              </w:rPr>
            </w:pPr>
            <w:ins w:id="495" w:author="scv605" w:date="2024-05-08T10:05: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1206CE2" w14:textId="77777777" w:rsidR="00945C4E" w:rsidRDefault="00945C4E" w:rsidP="00CA6862">
            <w:pPr>
              <w:spacing w:after="0"/>
              <w:jc w:val="center"/>
              <w:rPr>
                <w:ins w:id="496" w:author="scv605" w:date="2024-05-08T10:05:00Z"/>
                <w:rFonts w:ascii="Arial" w:hAnsi="Arial" w:cs="Arial"/>
                <w:sz w:val="18"/>
                <w:szCs w:val="18"/>
                <w:lang w:eastAsia="zh-CN"/>
              </w:rPr>
            </w:pPr>
            <w:ins w:id="497" w:author="scv605" w:date="2024-05-08T10:05: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3FE1909" w14:textId="77777777" w:rsidR="00945C4E" w:rsidRDefault="00945C4E" w:rsidP="00CA6862">
            <w:pPr>
              <w:spacing w:after="0"/>
              <w:jc w:val="center"/>
              <w:rPr>
                <w:ins w:id="498" w:author="scv605" w:date="2024-05-08T10:05:00Z"/>
                <w:rFonts w:ascii="Arial" w:hAnsi="Arial" w:cs="Arial"/>
                <w:bCs/>
                <w:sz w:val="18"/>
                <w:szCs w:val="18"/>
                <w:lang w:eastAsia="zh-CN"/>
              </w:rPr>
            </w:pPr>
            <w:ins w:id="499" w:author="scv605" w:date="2024-05-08T10:0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613165B" w14:textId="77777777" w:rsidR="00945C4E" w:rsidRDefault="00945C4E" w:rsidP="00CA6862">
            <w:pPr>
              <w:spacing w:after="0"/>
              <w:jc w:val="center"/>
              <w:rPr>
                <w:ins w:id="500" w:author="scv605" w:date="2024-05-08T10:05:00Z"/>
                <w:rFonts w:ascii="Arial" w:hAnsi="Arial" w:cs="Arial"/>
                <w:bCs/>
                <w:sz w:val="18"/>
                <w:szCs w:val="18"/>
                <w:lang w:eastAsia="zh-CN"/>
              </w:rPr>
            </w:pPr>
            <w:ins w:id="501"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4D81B7" w14:textId="77777777" w:rsidR="00945C4E" w:rsidRDefault="00945C4E" w:rsidP="00CA6862">
            <w:pPr>
              <w:spacing w:after="0"/>
              <w:jc w:val="center"/>
              <w:rPr>
                <w:ins w:id="502" w:author="scv605" w:date="2024-05-08T10:05:00Z"/>
                <w:rFonts w:ascii="Arial" w:hAnsi="Arial" w:cs="Arial"/>
                <w:bCs/>
                <w:sz w:val="18"/>
                <w:szCs w:val="18"/>
                <w:lang w:eastAsia="zh-CN"/>
              </w:rPr>
            </w:pPr>
            <w:ins w:id="503" w:author="scv605" w:date="2024-05-08T10:05:00Z">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762F75" w14:textId="77777777" w:rsidR="00945C4E" w:rsidRDefault="00945C4E" w:rsidP="00CA6862">
            <w:pPr>
              <w:spacing w:after="0"/>
              <w:jc w:val="center"/>
              <w:rPr>
                <w:ins w:id="504" w:author="scv605" w:date="2024-05-08T10:05:00Z"/>
                <w:rFonts w:ascii="Arial" w:hAnsi="Arial" w:cs="Arial"/>
                <w:color w:val="000000"/>
                <w:sz w:val="18"/>
                <w:szCs w:val="18"/>
                <w:lang w:eastAsia="zh-CN"/>
              </w:rPr>
            </w:pPr>
            <w:ins w:id="505" w:author="scv605" w:date="2024-05-08T10:05: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077D82" w14:textId="77777777" w:rsidR="00945C4E" w:rsidRDefault="00945C4E" w:rsidP="00CA6862">
            <w:pPr>
              <w:spacing w:after="0"/>
              <w:jc w:val="center"/>
              <w:rPr>
                <w:ins w:id="506" w:author="scv605" w:date="2024-05-08T10:05:00Z"/>
                <w:rFonts w:ascii="Arial" w:hAnsi="Arial" w:cs="Arial"/>
                <w:bCs/>
                <w:color w:val="000000"/>
                <w:sz w:val="18"/>
                <w:szCs w:val="18"/>
                <w:lang w:eastAsia="zh-CN"/>
              </w:rPr>
            </w:pPr>
            <w:ins w:id="507" w:author="scv605" w:date="2024-05-08T10:05:00Z">
              <w:r>
                <w:rPr>
                  <w:rFonts w:ascii="Arial" w:hAnsi="Arial" w:cs="Arial"/>
                  <w:bCs/>
                  <w:color w:val="000000"/>
                  <w:sz w:val="18"/>
                  <w:szCs w:val="18"/>
                  <w:lang w:eastAsia="zh-CN"/>
                </w:rPr>
                <w:t>19.4</w:t>
              </w:r>
            </w:ins>
          </w:p>
        </w:tc>
        <w:tc>
          <w:tcPr>
            <w:tcW w:w="0" w:type="auto"/>
            <w:tcBorders>
              <w:top w:val="single" w:sz="4" w:space="0" w:color="auto"/>
              <w:left w:val="single" w:sz="4" w:space="0" w:color="auto"/>
              <w:bottom w:val="single" w:sz="4" w:space="0" w:color="auto"/>
              <w:right w:val="single" w:sz="4" w:space="0" w:color="auto"/>
            </w:tcBorders>
            <w:vAlign w:val="center"/>
          </w:tcPr>
          <w:p w14:paraId="1866D48C" w14:textId="77777777" w:rsidR="00945C4E" w:rsidRDefault="00945C4E" w:rsidP="00CA6862">
            <w:pPr>
              <w:spacing w:after="0"/>
              <w:jc w:val="center"/>
              <w:rPr>
                <w:ins w:id="508" w:author="scv605" w:date="2024-05-08T10:05:00Z"/>
                <w:rFonts w:ascii="Arial" w:hAnsi="Arial" w:cs="Arial"/>
                <w:bCs/>
                <w:color w:val="000000"/>
                <w:sz w:val="18"/>
                <w:szCs w:val="18"/>
                <w:lang w:eastAsia="zh-CN"/>
              </w:rPr>
            </w:pPr>
            <w:ins w:id="509" w:author="scv605" w:date="2024-05-08T10:05: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BF4BD20" w14:textId="77777777" w:rsidR="00945C4E" w:rsidRDefault="00945C4E" w:rsidP="00CA6862">
            <w:pPr>
              <w:spacing w:after="0"/>
              <w:jc w:val="center"/>
              <w:rPr>
                <w:ins w:id="510" w:author="scv605" w:date="2024-05-08T10:05:00Z"/>
                <w:rFonts w:ascii="Arial" w:hAnsi="Arial" w:cs="Arial"/>
                <w:bCs/>
                <w:color w:val="000000"/>
                <w:sz w:val="18"/>
                <w:szCs w:val="18"/>
                <w:lang w:eastAsia="zh-CN"/>
              </w:rPr>
            </w:pPr>
            <w:ins w:id="511" w:author="scv605" w:date="2024-05-08T10:05:00Z">
              <w:r>
                <w:rPr>
                  <w:rFonts w:ascii="Arial" w:hAnsi="Arial" w:cs="Arial"/>
                  <w:bCs/>
                  <w:color w:val="000000"/>
                  <w:sz w:val="18"/>
                  <w:szCs w:val="18"/>
                  <w:lang w:eastAsia="zh-CN"/>
                </w:rPr>
                <w:t>UL2/DL3</w:t>
              </w:r>
            </w:ins>
          </w:p>
        </w:tc>
      </w:tr>
      <w:tr w:rsidR="00945C4E" w14:paraId="76A3C381" w14:textId="77777777" w:rsidTr="00CA6862">
        <w:trPr>
          <w:trHeight w:val="300"/>
          <w:jc w:val="center"/>
          <w:ins w:id="512"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5463A0A7" w14:textId="77777777" w:rsidR="00945C4E" w:rsidRDefault="00945C4E" w:rsidP="00CA6862">
            <w:pPr>
              <w:spacing w:after="0"/>
              <w:jc w:val="center"/>
              <w:rPr>
                <w:ins w:id="513" w:author="scv605" w:date="2024-05-08T10:05:00Z"/>
                <w:rFonts w:ascii="Arial" w:hAnsi="Arial" w:cs="Arial"/>
                <w:sz w:val="18"/>
                <w:szCs w:val="18"/>
                <w:lang w:eastAsia="zh-CN"/>
              </w:rPr>
            </w:pPr>
            <w:ins w:id="514" w:author="scv605" w:date="2024-05-08T10:05:00Z">
              <w:r>
                <w:rPr>
                  <w:rFonts w:ascii="Arial"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D17047B" w14:textId="77777777" w:rsidR="00945C4E" w:rsidRDefault="00945C4E" w:rsidP="00CA6862">
            <w:pPr>
              <w:spacing w:after="0"/>
              <w:jc w:val="center"/>
              <w:rPr>
                <w:ins w:id="515" w:author="scv605" w:date="2024-05-08T10:05:00Z"/>
                <w:rFonts w:ascii="Arial" w:hAnsi="Arial" w:cs="Arial"/>
                <w:sz w:val="18"/>
                <w:szCs w:val="18"/>
                <w:lang w:eastAsia="zh-CN"/>
              </w:rPr>
            </w:pPr>
            <w:ins w:id="516" w:author="scv605" w:date="2024-05-08T10:05:00Z">
              <w:r>
                <w:rPr>
                  <w:rFonts w:ascii="Arial"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13A60B" w14:textId="77777777" w:rsidR="00945C4E" w:rsidRDefault="00945C4E" w:rsidP="00CA6862">
            <w:pPr>
              <w:spacing w:after="0"/>
              <w:jc w:val="center"/>
              <w:rPr>
                <w:ins w:id="517" w:author="scv605" w:date="2024-05-08T10:05:00Z"/>
                <w:rFonts w:ascii="Arial" w:hAnsi="Arial" w:cs="Arial"/>
                <w:bCs/>
                <w:sz w:val="18"/>
                <w:szCs w:val="18"/>
                <w:lang w:eastAsia="zh-CN"/>
              </w:rPr>
            </w:pPr>
            <w:ins w:id="518" w:author="scv605" w:date="2024-05-08T10:05: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7D5D926" w14:textId="77777777" w:rsidR="00945C4E" w:rsidRDefault="00945C4E" w:rsidP="00CA6862">
            <w:pPr>
              <w:spacing w:after="0"/>
              <w:jc w:val="center"/>
              <w:rPr>
                <w:ins w:id="519" w:author="scv605" w:date="2024-05-08T10:05:00Z"/>
                <w:rFonts w:ascii="Arial" w:hAnsi="Arial" w:cs="Arial"/>
                <w:bCs/>
                <w:sz w:val="18"/>
                <w:szCs w:val="18"/>
                <w:lang w:eastAsia="zh-CN"/>
              </w:rPr>
            </w:pPr>
            <w:ins w:id="520"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F868E3" w14:textId="77777777" w:rsidR="00945C4E" w:rsidRDefault="00945C4E" w:rsidP="00CA6862">
            <w:pPr>
              <w:spacing w:after="0"/>
              <w:jc w:val="center"/>
              <w:rPr>
                <w:ins w:id="521" w:author="scv605" w:date="2024-05-08T10:05:00Z"/>
                <w:rFonts w:ascii="Arial" w:hAnsi="Arial" w:cs="Arial"/>
                <w:bCs/>
                <w:sz w:val="18"/>
                <w:szCs w:val="18"/>
                <w:lang w:eastAsia="zh-CN"/>
              </w:rPr>
            </w:pPr>
            <w:ins w:id="522" w:author="scv605" w:date="2024-05-08T10:05:00Z">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DC9D62" w14:textId="77777777" w:rsidR="00945C4E" w:rsidRDefault="00945C4E" w:rsidP="00CA6862">
            <w:pPr>
              <w:spacing w:after="0"/>
              <w:jc w:val="center"/>
              <w:rPr>
                <w:ins w:id="523" w:author="scv605" w:date="2024-05-08T10:05:00Z"/>
                <w:rFonts w:ascii="Arial" w:hAnsi="Arial" w:cs="Arial"/>
                <w:color w:val="000000"/>
                <w:sz w:val="18"/>
                <w:szCs w:val="18"/>
                <w:lang w:eastAsia="zh-CN"/>
              </w:rPr>
            </w:pPr>
            <w:ins w:id="524" w:author="scv605" w:date="2024-05-08T10:05:00Z">
              <w:r>
                <w:rPr>
                  <w:rFonts w:ascii="Arial"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8EBF66" w14:textId="77777777" w:rsidR="00945C4E" w:rsidRDefault="00945C4E" w:rsidP="00CA6862">
            <w:pPr>
              <w:spacing w:after="0"/>
              <w:jc w:val="center"/>
              <w:rPr>
                <w:ins w:id="525" w:author="scv605" w:date="2024-05-08T10:05:00Z"/>
                <w:rFonts w:ascii="Arial" w:hAnsi="Arial" w:cs="Arial"/>
                <w:bCs/>
                <w:color w:val="000000"/>
                <w:sz w:val="18"/>
                <w:szCs w:val="18"/>
                <w:lang w:eastAsia="zh-CN"/>
              </w:rPr>
            </w:pPr>
            <w:ins w:id="526" w:author="scv605" w:date="2024-05-08T10:05:00Z">
              <w:r>
                <w:rPr>
                  <w:rFonts w:ascii="Arial" w:hAnsi="Arial" w:cs="Arial"/>
                  <w:bCs/>
                  <w:color w:val="000000"/>
                  <w:sz w:val="18"/>
                  <w:szCs w:val="18"/>
                  <w:lang w:eastAsia="zh-CN"/>
                </w:rPr>
                <w:t>19.4</w:t>
              </w:r>
            </w:ins>
          </w:p>
        </w:tc>
        <w:tc>
          <w:tcPr>
            <w:tcW w:w="0" w:type="auto"/>
            <w:tcBorders>
              <w:top w:val="single" w:sz="4" w:space="0" w:color="auto"/>
              <w:left w:val="single" w:sz="4" w:space="0" w:color="auto"/>
              <w:bottom w:val="single" w:sz="4" w:space="0" w:color="auto"/>
              <w:right w:val="single" w:sz="4" w:space="0" w:color="auto"/>
            </w:tcBorders>
            <w:vAlign w:val="center"/>
          </w:tcPr>
          <w:p w14:paraId="7A517D33" w14:textId="77777777" w:rsidR="00945C4E" w:rsidRDefault="00945C4E" w:rsidP="00CA6862">
            <w:pPr>
              <w:spacing w:after="0"/>
              <w:jc w:val="center"/>
              <w:rPr>
                <w:ins w:id="527" w:author="scv605" w:date="2024-05-08T10:05:00Z"/>
                <w:rFonts w:ascii="Arial" w:hAnsi="Arial" w:cs="Arial"/>
                <w:bCs/>
                <w:color w:val="000000"/>
                <w:sz w:val="18"/>
                <w:szCs w:val="18"/>
                <w:lang w:eastAsia="zh-CN"/>
              </w:rPr>
            </w:pPr>
            <w:ins w:id="528" w:author="scv605" w:date="2024-05-08T10:05:00Z">
              <w:r>
                <w:rPr>
                  <w:rFonts w:ascii="Arial" w:hAnsi="Arial" w:cs="Arial"/>
                  <w:bCs/>
                  <w:color w:val="000000"/>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233D02DE" w14:textId="77777777" w:rsidR="00945C4E" w:rsidRDefault="00945C4E" w:rsidP="00CA6862">
            <w:pPr>
              <w:spacing w:after="0"/>
              <w:jc w:val="center"/>
              <w:rPr>
                <w:ins w:id="529" w:author="scv605" w:date="2024-05-08T10:05:00Z"/>
                <w:rFonts w:ascii="Arial" w:hAnsi="Arial" w:cs="Arial"/>
                <w:bCs/>
                <w:color w:val="000000"/>
                <w:sz w:val="18"/>
                <w:szCs w:val="18"/>
                <w:lang w:eastAsia="zh-CN"/>
              </w:rPr>
            </w:pPr>
            <w:ins w:id="530" w:author="scv605" w:date="2024-05-08T10:05:00Z">
              <w:r>
                <w:rPr>
                  <w:rFonts w:ascii="Arial" w:hAnsi="Arial" w:cs="Arial"/>
                  <w:bCs/>
                  <w:color w:val="000000"/>
                  <w:sz w:val="18"/>
                  <w:szCs w:val="18"/>
                  <w:lang w:eastAsia="zh-CN"/>
                </w:rPr>
                <w:t>UL2/DL3</w:t>
              </w:r>
            </w:ins>
          </w:p>
        </w:tc>
      </w:tr>
      <w:tr w:rsidR="00945C4E" w14:paraId="1675712C" w14:textId="77777777" w:rsidTr="00CA6862">
        <w:trPr>
          <w:trHeight w:val="300"/>
          <w:jc w:val="center"/>
          <w:ins w:id="531"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714EA86B" w14:textId="77777777" w:rsidR="00945C4E" w:rsidRDefault="00945C4E" w:rsidP="00CA6862">
            <w:pPr>
              <w:spacing w:after="0"/>
              <w:jc w:val="center"/>
              <w:rPr>
                <w:ins w:id="532" w:author="scv605" w:date="2024-05-08T10:05:00Z"/>
                <w:rFonts w:ascii="Arial" w:hAnsi="Arial" w:cs="Arial"/>
                <w:sz w:val="18"/>
                <w:szCs w:val="18"/>
                <w:lang w:eastAsia="zh-CN"/>
              </w:rPr>
            </w:pPr>
            <w:ins w:id="533" w:author="scv605" w:date="2024-05-08T10:05: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1A0042F" w14:textId="77777777" w:rsidR="00945C4E" w:rsidRDefault="00945C4E" w:rsidP="00CA6862">
            <w:pPr>
              <w:spacing w:after="0"/>
              <w:jc w:val="center"/>
              <w:rPr>
                <w:ins w:id="534" w:author="scv605" w:date="2024-05-08T10:05:00Z"/>
                <w:rFonts w:ascii="Arial" w:hAnsi="Arial" w:cs="Arial"/>
                <w:sz w:val="18"/>
                <w:szCs w:val="18"/>
                <w:lang w:eastAsia="zh-CN"/>
              </w:rPr>
            </w:pPr>
            <w:ins w:id="535" w:author="scv605" w:date="2024-05-08T10:05: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CD6DE5" w14:textId="77777777" w:rsidR="00945C4E" w:rsidRDefault="00945C4E" w:rsidP="00CA6862">
            <w:pPr>
              <w:spacing w:after="0"/>
              <w:jc w:val="center"/>
              <w:rPr>
                <w:ins w:id="536" w:author="scv605" w:date="2024-05-08T10:05:00Z"/>
                <w:rFonts w:ascii="Arial" w:hAnsi="Arial" w:cs="Arial"/>
                <w:bCs/>
                <w:sz w:val="18"/>
                <w:szCs w:val="18"/>
                <w:lang w:eastAsia="zh-CN"/>
              </w:rPr>
            </w:pPr>
            <w:ins w:id="537" w:author="scv605" w:date="2024-05-08T10:0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DFDB68B" w14:textId="77777777" w:rsidR="00945C4E" w:rsidRDefault="00945C4E" w:rsidP="00CA6862">
            <w:pPr>
              <w:spacing w:after="0"/>
              <w:jc w:val="center"/>
              <w:rPr>
                <w:ins w:id="538" w:author="scv605" w:date="2024-05-08T10:05:00Z"/>
                <w:rFonts w:ascii="Arial" w:hAnsi="Arial" w:cs="Arial"/>
                <w:bCs/>
                <w:sz w:val="18"/>
                <w:szCs w:val="18"/>
                <w:lang w:eastAsia="zh-CN"/>
              </w:rPr>
            </w:pPr>
            <w:ins w:id="539"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50CFDB" w14:textId="77777777" w:rsidR="00945C4E" w:rsidRDefault="00945C4E" w:rsidP="00CA6862">
            <w:pPr>
              <w:spacing w:after="0"/>
              <w:jc w:val="center"/>
              <w:rPr>
                <w:ins w:id="540" w:author="scv605" w:date="2024-05-08T10:05:00Z"/>
                <w:rFonts w:ascii="Arial" w:hAnsi="Arial" w:cs="Arial"/>
                <w:bCs/>
                <w:sz w:val="18"/>
                <w:szCs w:val="18"/>
                <w:lang w:eastAsia="zh-CN"/>
              </w:rPr>
            </w:pPr>
            <w:ins w:id="541" w:author="scv605" w:date="2024-05-08T10:05: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42EAD6" w14:textId="77777777" w:rsidR="00945C4E" w:rsidRDefault="00945C4E" w:rsidP="00CA6862">
            <w:pPr>
              <w:spacing w:after="0"/>
              <w:jc w:val="center"/>
              <w:rPr>
                <w:ins w:id="542" w:author="scv605" w:date="2024-05-08T10:05:00Z"/>
                <w:rFonts w:ascii="Arial" w:hAnsi="Arial" w:cs="Arial"/>
                <w:color w:val="000000"/>
                <w:sz w:val="18"/>
                <w:szCs w:val="18"/>
                <w:lang w:eastAsia="zh-CN"/>
              </w:rPr>
            </w:pPr>
            <w:ins w:id="543" w:author="scv605" w:date="2024-05-08T10:05: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37EB42" w14:textId="77777777" w:rsidR="00945C4E" w:rsidRDefault="00945C4E" w:rsidP="00CA6862">
            <w:pPr>
              <w:spacing w:after="0"/>
              <w:jc w:val="center"/>
              <w:rPr>
                <w:ins w:id="544" w:author="scv605" w:date="2024-05-08T10:05:00Z"/>
                <w:rFonts w:ascii="Arial" w:hAnsi="Arial" w:cs="Arial"/>
                <w:bCs/>
                <w:color w:val="000000"/>
                <w:sz w:val="18"/>
                <w:szCs w:val="18"/>
                <w:lang w:eastAsia="zh-CN"/>
              </w:rPr>
            </w:pPr>
            <w:ins w:id="545" w:author="scv605" w:date="2024-05-08T10:05:00Z">
              <w:r>
                <w:rPr>
                  <w:rFonts w:ascii="Arial" w:hAnsi="Arial" w:cs="Arial"/>
                  <w:bCs/>
                  <w:color w:val="000000"/>
                  <w:sz w:val="18"/>
                  <w:szCs w:val="18"/>
                  <w:lang w:eastAsia="zh-CN"/>
                </w:rPr>
                <w:t>9.8</w:t>
              </w:r>
            </w:ins>
          </w:p>
        </w:tc>
        <w:tc>
          <w:tcPr>
            <w:tcW w:w="0" w:type="auto"/>
            <w:tcBorders>
              <w:top w:val="single" w:sz="4" w:space="0" w:color="auto"/>
              <w:left w:val="single" w:sz="4" w:space="0" w:color="auto"/>
              <w:bottom w:val="single" w:sz="4" w:space="0" w:color="auto"/>
              <w:right w:val="single" w:sz="4" w:space="0" w:color="auto"/>
            </w:tcBorders>
            <w:vAlign w:val="center"/>
          </w:tcPr>
          <w:p w14:paraId="724922CF" w14:textId="77777777" w:rsidR="00945C4E" w:rsidRDefault="00945C4E" w:rsidP="00CA6862">
            <w:pPr>
              <w:spacing w:after="0"/>
              <w:jc w:val="center"/>
              <w:rPr>
                <w:ins w:id="546" w:author="scv605" w:date="2024-05-08T10:05: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C94553" w14:textId="77777777" w:rsidR="00945C4E" w:rsidRDefault="00945C4E" w:rsidP="00CA6862">
            <w:pPr>
              <w:spacing w:after="0"/>
              <w:jc w:val="center"/>
              <w:rPr>
                <w:ins w:id="547" w:author="scv605" w:date="2024-05-08T10:05:00Z"/>
                <w:rFonts w:ascii="Arial" w:hAnsi="Arial" w:cs="Arial"/>
                <w:bCs/>
                <w:color w:val="000000"/>
                <w:sz w:val="18"/>
                <w:szCs w:val="18"/>
                <w:lang w:eastAsia="zh-CN"/>
              </w:rPr>
            </w:pPr>
          </w:p>
        </w:tc>
      </w:tr>
      <w:tr w:rsidR="00945C4E" w14:paraId="5FD10165" w14:textId="77777777" w:rsidTr="00CA6862">
        <w:trPr>
          <w:trHeight w:val="300"/>
          <w:jc w:val="center"/>
          <w:ins w:id="548"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32836DBE" w14:textId="77777777" w:rsidR="00945C4E" w:rsidRDefault="00945C4E" w:rsidP="00CA6862">
            <w:pPr>
              <w:spacing w:after="0"/>
              <w:jc w:val="center"/>
              <w:rPr>
                <w:ins w:id="549" w:author="scv605" w:date="2024-05-08T10:05:00Z"/>
                <w:rFonts w:ascii="Arial" w:hAnsi="Arial" w:cs="Arial"/>
                <w:sz w:val="18"/>
                <w:szCs w:val="18"/>
                <w:lang w:eastAsia="zh-CN"/>
              </w:rPr>
            </w:pPr>
            <w:ins w:id="550" w:author="scv605" w:date="2024-05-08T10:05: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715D3CF" w14:textId="77777777" w:rsidR="00945C4E" w:rsidRDefault="00945C4E" w:rsidP="00CA6862">
            <w:pPr>
              <w:spacing w:after="0"/>
              <w:jc w:val="center"/>
              <w:rPr>
                <w:ins w:id="551" w:author="scv605" w:date="2024-05-08T10:05:00Z"/>
                <w:rFonts w:ascii="Arial" w:hAnsi="Arial" w:cs="Arial"/>
                <w:sz w:val="18"/>
                <w:szCs w:val="18"/>
                <w:lang w:eastAsia="zh-CN"/>
              </w:rPr>
            </w:pPr>
            <w:ins w:id="552" w:author="scv605" w:date="2024-05-08T10:05: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6B9879" w14:textId="77777777" w:rsidR="00945C4E" w:rsidRDefault="00945C4E" w:rsidP="00CA6862">
            <w:pPr>
              <w:spacing w:after="0"/>
              <w:jc w:val="center"/>
              <w:rPr>
                <w:ins w:id="553" w:author="scv605" w:date="2024-05-08T10:05:00Z"/>
                <w:rFonts w:ascii="Arial" w:hAnsi="Arial" w:cs="Arial"/>
                <w:bCs/>
                <w:sz w:val="18"/>
                <w:szCs w:val="18"/>
                <w:lang w:eastAsia="zh-CN"/>
              </w:rPr>
            </w:pPr>
            <w:ins w:id="554"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9C51F92" w14:textId="77777777" w:rsidR="00945C4E" w:rsidRDefault="00945C4E" w:rsidP="00CA6862">
            <w:pPr>
              <w:spacing w:after="0"/>
              <w:jc w:val="center"/>
              <w:rPr>
                <w:ins w:id="555" w:author="scv605" w:date="2024-05-08T10:05:00Z"/>
                <w:rFonts w:ascii="Arial" w:hAnsi="Arial" w:cs="Arial"/>
                <w:bCs/>
                <w:sz w:val="18"/>
                <w:szCs w:val="18"/>
                <w:lang w:eastAsia="zh-CN"/>
              </w:rPr>
            </w:pPr>
            <w:ins w:id="556"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58CDB2" w14:textId="77777777" w:rsidR="00945C4E" w:rsidRDefault="00945C4E" w:rsidP="00CA6862">
            <w:pPr>
              <w:spacing w:after="0"/>
              <w:jc w:val="center"/>
              <w:rPr>
                <w:ins w:id="557" w:author="scv605" w:date="2024-05-08T10:05:00Z"/>
                <w:rFonts w:ascii="Arial" w:hAnsi="Arial" w:cs="Arial"/>
                <w:bCs/>
                <w:sz w:val="18"/>
                <w:szCs w:val="18"/>
                <w:lang w:eastAsia="zh-CN"/>
              </w:rPr>
            </w:pPr>
            <w:ins w:id="558" w:author="scv605" w:date="2024-05-08T10:05: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D82590" w14:textId="77777777" w:rsidR="00945C4E" w:rsidRDefault="00945C4E" w:rsidP="00CA6862">
            <w:pPr>
              <w:spacing w:after="0"/>
              <w:jc w:val="center"/>
              <w:rPr>
                <w:ins w:id="559" w:author="scv605" w:date="2024-05-08T10:05:00Z"/>
                <w:rFonts w:ascii="Arial" w:hAnsi="Arial" w:cs="Arial"/>
                <w:color w:val="000000"/>
                <w:sz w:val="18"/>
                <w:szCs w:val="18"/>
                <w:lang w:eastAsia="zh-CN"/>
              </w:rPr>
            </w:pPr>
            <w:ins w:id="560" w:author="scv605" w:date="2024-05-08T10:05: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2607D6" w14:textId="77777777" w:rsidR="00945C4E" w:rsidRDefault="00945C4E" w:rsidP="00CA6862">
            <w:pPr>
              <w:spacing w:after="0"/>
              <w:jc w:val="center"/>
              <w:rPr>
                <w:ins w:id="561" w:author="scv605" w:date="2024-05-08T10:05:00Z"/>
                <w:rFonts w:ascii="Arial" w:hAnsi="Arial" w:cs="Arial"/>
                <w:bCs/>
                <w:color w:val="000000"/>
                <w:sz w:val="18"/>
                <w:szCs w:val="18"/>
                <w:lang w:eastAsia="zh-CN"/>
              </w:rPr>
            </w:pPr>
            <w:ins w:id="562" w:author="scv605" w:date="2024-05-08T10:05:00Z">
              <w:r>
                <w:rPr>
                  <w:rFonts w:ascii="Arial" w:hAnsi="Arial" w:cs="Arial"/>
                  <w:bCs/>
                  <w:color w:val="000000"/>
                  <w:sz w:val="18"/>
                  <w:szCs w:val="18"/>
                  <w:lang w:eastAsia="zh-CN"/>
                </w:rPr>
                <w:t>5.8</w:t>
              </w:r>
            </w:ins>
          </w:p>
        </w:tc>
        <w:tc>
          <w:tcPr>
            <w:tcW w:w="0" w:type="auto"/>
            <w:tcBorders>
              <w:top w:val="single" w:sz="4" w:space="0" w:color="auto"/>
              <w:left w:val="single" w:sz="4" w:space="0" w:color="auto"/>
              <w:bottom w:val="single" w:sz="4" w:space="0" w:color="auto"/>
              <w:right w:val="single" w:sz="4" w:space="0" w:color="auto"/>
            </w:tcBorders>
            <w:vAlign w:val="center"/>
          </w:tcPr>
          <w:p w14:paraId="740786C3" w14:textId="77777777" w:rsidR="00945C4E" w:rsidRDefault="00945C4E" w:rsidP="00CA6862">
            <w:pPr>
              <w:spacing w:after="0"/>
              <w:jc w:val="center"/>
              <w:rPr>
                <w:ins w:id="563" w:author="scv605" w:date="2024-05-08T10:05:00Z"/>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C9E7DD" w14:textId="77777777" w:rsidR="00945C4E" w:rsidRDefault="00945C4E" w:rsidP="00CA6862">
            <w:pPr>
              <w:spacing w:after="0"/>
              <w:jc w:val="center"/>
              <w:rPr>
                <w:ins w:id="564" w:author="scv605" w:date="2024-05-08T10:05:00Z"/>
                <w:rFonts w:ascii="Arial" w:hAnsi="Arial" w:cs="Arial"/>
                <w:bCs/>
                <w:color w:val="000000"/>
                <w:sz w:val="18"/>
                <w:szCs w:val="18"/>
                <w:lang w:eastAsia="zh-CN"/>
              </w:rPr>
            </w:pPr>
          </w:p>
        </w:tc>
      </w:tr>
      <w:tr w:rsidR="00945C4E" w14:paraId="3ABED19B" w14:textId="77777777" w:rsidTr="00CA6862">
        <w:trPr>
          <w:trHeight w:val="300"/>
          <w:jc w:val="center"/>
          <w:ins w:id="565"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4B293FB3" w14:textId="77777777" w:rsidR="00945C4E" w:rsidRDefault="00945C4E" w:rsidP="00CA6862">
            <w:pPr>
              <w:spacing w:after="0"/>
              <w:jc w:val="center"/>
              <w:rPr>
                <w:ins w:id="566" w:author="scv605" w:date="2024-05-08T10:05:00Z"/>
                <w:rFonts w:ascii="Arial" w:hAnsi="Arial" w:cs="Arial"/>
                <w:sz w:val="18"/>
                <w:szCs w:val="18"/>
                <w:lang w:eastAsia="zh-CN"/>
              </w:rPr>
            </w:pPr>
            <w:ins w:id="567" w:author="scv605" w:date="2024-05-08T10:05: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87D9125" w14:textId="77777777" w:rsidR="00945C4E" w:rsidRDefault="00945C4E" w:rsidP="00CA6862">
            <w:pPr>
              <w:spacing w:after="0"/>
              <w:jc w:val="center"/>
              <w:rPr>
                <w:ins w:id="568" w:author="scv605" w:date="2024-05-08T10:05:00Z"/>
                <w:rFonts w:ascii="Arial" w:hAnsi="Arial" w:cs="Arial"/>
                <w:sz w:val="18"/>
                <w:szCs w:val="18"/>
                <w:lang w:eastAsia="zh-CN"/>
              </w:rPr>
            </w:pPr>
            <w:ins w:id="569" w:author="scv605" w:date="2024-05-08T10:05: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35E71F" w14:textId="77777777" w:rsidR="00945C4E" w:rsidRDefault="00945C4E" w:rsidP="00CA6862">
            <w:pPr>
              <w:spacing w:after="0"/>
              <w:jc w:val="center"/>
              <w:rPr>
                <w:ins w:id="570" w:author="scv605" w:date="2024-05-08T10:05:00Z"/>
                <w:rFonts w:ascii="Arial" w:hAnsi="Arial" w:cs="Arial"/>
                <w:bCs/>
                <w:sz w:val="18"/>
                <w:szCs w:val="18"/>
                <w:lang w:eastAsia="zh-CN"/>
              </w:rPr>
            </w:pPr>
            <w:ins w:id="571" w:author="scv605" w:date="2024-05-08T10:0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2F07052" w14:textId="77777777" w:rsidR="00945C4E" w:rsidRDefault="00945C4E" w:rsidP="00CA6862">
            <w:pPr>
              <w:spacing w:after="0"/>
              <w:jc w:val="center"/>
              <w:rPr>
                <w:ins w:id="572" w:author="scv605" w:date="2024-05-08T10:05:00Z"/>
                <w:rFonts w:ascii="Arial" w:hAnsi="Arial" w:cs="Arial"/>
                <w:bCs/>
                <w:sz w:val="18"/>
                <w:szCs w:val="18"/>
                <w:lang w:eastAsia="zh-CN"/>
              </w:rPr>
            </w:pPr>
            <w:ins w:id="573"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11CE62" w14:textId="77777777" w:rsidR="00945C4E" w:rsidRDefault="00945C4E" w:rsidP="00CA6862">
            <w:pPr>
              <w:spacing w:after="0"/>
              <w:jc w:val="center"/>
              <w:rPr>
                <w:ins w:id="574" w:author="scv605" w:date="2024-05-08T10:05:00Z"/>
                <w:rFonts w:ascii="Arial" w:hAnsi="Arial" w:cs="Arial"/>
                <w:bCs/>
                <w:sz w:val="18"/>
                <w:szCs w:val="18"/>
                <w:lang w:eastAsia="zh-CN"/>
              </w:rPr>
            </w:pPr>
            <w:ins w:id="575" w:author="scv605" w:date="2024-05-08T10:05: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276237" w14:textId="77777777" w:rsidR="00945C4E" w:rsidRDefault="00945C4E" w:rsidP="00CA6862">
            <w:pPr>
              <w:spacing w:after="0"/>
              <w:jc w:val="center"/>
              <w:rPr>
                <w:ins w:id="576" w:author="scv605" w:date="2024-05-08T10:05:00Z"/>
                <w:rFonts w:ascii="Arial" w:hAnsi="Arial" w:cs="Arial"/>
                <w:color w:val="000000"/>
                <w:sz w:val="18"/>
                <w:szCs w:val="18"/>
                <w:lang w:eastAsia="zh-CN"/>
              </w:rPr>
            </w:pPr>
            <w:ins w:id="577" w:author="scv605" w:date="2024-05-08T10:05: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EF9EF0" w14:textId="77777777" w:rsidR="00945C4E" w:rsidRDefault="00945C4E" w:rsidP="00CA6862">
            <w:pPr>
              <w:spacing w:after="0"/>
              <w:jc w:val="center"/>
              <w:rPr>
                <w:ins w:id="578" w:author="scv605" w:date="2024-05-08T10:05:00Z"/>
                <w:rFonts w:ascii="Arial" w:hAnsi="Arial" w:cs="Arial"/>
                <w:bCs/>
                <w:color w:val="000000"/>
                <w:sz w:val="18"/>
                <w:szCs w:val="18"/>
                <w:lang w:eastAsia="zh-CN"/>
              </w:rPr>
            </w:pPr>
            <w:ins w:id="579" w:author="scv605" w:date="2024-05-08T10:05:00Z">
              <w:r>
                <w:rPr>
                  <w:rFonts w:ascii="Arial" w:hAnsi="Arial" w:cs="Arial"/>
                  <w:color w:val="000000"/>
                  <w:sz w:val="18"/>
                  <w:szCs w:val="18"/>
                  <w:lang w:eastAsia="zh-CN"/>
                </w:rPr>
                <w:t>32.5</w:t>
              </w:r>
            </w:ins>
          </w:p>
        </w:tc>
        <w:tc>
          <w:tcPr>
            <w:tcW w:w="0" w:type="auto"/>
            <w:tcBorders>
              <w:top w:val="single" w:sz="4" w:space="0" w:color="auto"/>
              <w:left w:val="single" w:sz="4" w:space="0" w:color="auto"/>
              <w:bottom w:val="single" w:sz="4" w:space="0" w:color="auto"/>
              <w:right w:val="single" w:sz="4" w:space="0" w:color="auto"/>
            </w:tcBorders>
            <w:vAlign w:val="center"/>
          </w:tcPr>
          <w:p w14:paraId="57B1378D" w14:textId="77777777" w:rsidR="00945C4E" w:rsidRDefault="00945C4E" w:rsidP="00CA6862">
            <w:pPr>
              <w:spacing w:after="0"/>
              <w:jc w:val="center"/>
              <w:rPr>
                <w:ins w:id="580" w:author="scv605" w:date="2024-05-08T10:05:00Z"/>
                <w:rFonts w:ascii="Arial" w:hAnsi="Arial" w:cs="Arial"/>
                <w:bCs/>
                <w:color w:val="000000"/>
                <w:sz w:val="18"/>
                <w:szCs w:val="18"/>
                <w:lang w:eastAsia="zh-CN"/>
              </w:rPr>
            </w:pPr>
            <w:ins w:id="581" w:author="scv605" w:date="2024-05-08T10:05: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44ACF84F" w14:textId="77777777" w:rsidR="00945C4E" w:rsidRDefault="00945C4E" w:rsidP="00CA6862">
            <w:pPr>
              <w:spacing w:after="0"/>
              <w:jc w:val="center"/>
              <w:rPr>
                <w:ins w:id="582" w:author="scv605" w:date="2024-05-08T10:05:00Z"/>
                <w:rFonts w:ascii="Arial" w:hAnsi="Arial" w:cs="Arial"/>
                <w:bCs/>
                <w:color w:val="000000"/>
                <w:sz w:val="18"/>
                <w:szCs w:val="18"/>
                <w:lang w:eastAsia="zh-CN"/>
              </w:rPr>
            </w:pPr>
            <w:ins w:id="583" w:author="scv605" w:date="2024-05-08T10:05:00Z">
              <w:r>
                <w:rPr>
                  <w:rFonts w:ascii="Arial" w:hAnsi="Arial" w:cs="Arial"/>
                  <w:bCs/>
                  <w:color w:val="000000"/>
                  <w:sz w:val="18"/>
                  <w:szCs w:val="18"/>
                  <w:lang w:eastAsia="zh-CN"/>
                </w:rPr>
                <w:t>UL1/DL5</w:t>
              </w:r>
            </w:ins>
          </w:p>
        </w:tc>
      </w:tr>
      <w:tr w:rsidR="00945C4E" w14:paraId="530C3B96" w14:textId="77777777" w:rsidTr="00CA6862">
        <w:trPr>
          <w:trHeight w:val="300"/>
          <w:jc w:val="center"/>
          <w:ins w:id="584"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457BF828" w14:textId="77777777" w:rsidR="00945C4E" w:rsidRDefault="00945C4E" w:rsidP="00CA6862">
            <w:pPr>
              <w:spacing w:after="0"/>
              <w:jc w:val="center"/>
              <w:rPr>
                <w:ins w:id="585" w:author="scv605" w:date="2024-05-08T10:05:00Z"/>
                <w:rFonts w:ascii="Arial" w:hAnsi="Arial" w:cs="Arial"/>
                <w:sz w:val="18"/>
                <w:szCs w:val="18"/>
                <w:lang w:eastAsia="zh-CN"/>
              </w:rPr>
            </w:pPr>
            <w:ins w:id="586" w:author="scv605" w:date="2024-05-08T10:05: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3FEBEFFF" w14:textId="77777777" w:rsidR="00945C4E" w:rsidRDefault="00945C4E" w:rsidP="00CA6862">
            <w:pPr>
              <w:spacing w:after="0"/>
              <w:jc w:val="center"/>
              <w:rPr>
                <w:ins w:id="587" w:author="scv605" w:date="2024-05-08T10:05:00Z"/>
                <w:rFonts w:ascii="Arial" w:hAnsi="Arial" w:cs="Arial"/>
                <w:sz w:val="18"/>
                <w:szCs w:val="18"/>
                <w:lang w:eastAsia="zh-CN"/>
              </w:rPr>
            </w:pPr>
            <w:ins w:id="588" w:author="scv605" w:date="2024-05-08T10:05:00Z">
              <w:r>
                <w:rPr>
                  <w:rFonts w:ascii="Arial" w:hAnsi="Arial" w:cs="Arial"/>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62DED4" w14:textId="77777777" w:rsidR="00945C4E" w:rsidRDefault="00945C4E" w:rsidP="00CA6862">
            <w:pPr>
              <w:spacing w:after="0"/>
              <w:jc w:val="center"/>
              <w:rPr>
                <w:ins w:id="589" w:author="scv605" w:date="2024-05-08T10:05:00Z"/>
                <w:rFonts w:ascii="Arial" w:hAnsi="Arial" w:cs="Arial"/>
                <w:bCs/>
                <w:sz w:val="18"/>
                <w:szCs w:val="18"/>
                <w:lang w:eastAsia="zh-CN"/>
              </w:rPr>
            </w:pPr>
            <w:ins w:id="590"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10B5903" w14:textId="77777777" w:rsidR="00945C4E" w:rsidRDefault="00945C4E" w:rsidP="00CA6862">
            <w:pPr>
              <w:spacing w:after="0"/>
              <w:jc w:val="center"/>
              <w:rPr>
                <w:ins w:id="591" w:author="scv605" w:date="2024-05-08T10:05:00Z"/>
                <w:rFonts w:ascii="Arial" w:hAnsi="Arial" w:cs="Arial"/>
                <w:bCs/>
                <w:sz w:val="18"/>
                <w:szCs w:val="18"/>
                <w:lang w:eastAsia="zh-CN"/>
              </w:rPr>
            </w:pPr>
            <w:ins w:id="592"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629470" w14:textId="77777777" w:rsidR="00945C4E" w:rsidRDefault="00945C4E" w:rsidP="00CA6862">
            <w:pPr>
              <w:spacing w:after="0"/>
              <w:jc w:val="center"/>
              <w:rPr>
                <w:ins w:id="593" w:author="scv605" w:date="2024-05-08T10:05:00Z"/>
                <w:rFonts w:ascii="Arial" w:hAnsi="Arial" w:cs="Arial"/>
                <w:bCs/>
                <w:sz w:val="18"/>
                <w:szCs w:val="18"/>
                <w:lang w:eastAsia="zh-CN"/>
              </w:rPr>
            </w:pPr>
            <w:ins w:id="594" w:author="scv605" w:date="2024-05-08T10:05: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E59069" w14:textId="77777777" w:rsidR="00945C4E" w:rsidRDefault="00945C4E" w:rsidP="00CA6862">
            <w:pPr>
              <w:spacing w:after="0"/>
              <w:jc w:val="center"/>
              <w:rPr>
                <w:ins w:id="595" w:author="scv605" w:date="2024-05-08T10:05:00Z"/>
                <w:rFonts w:ascii="Arial" w:hAnsi="Arial" w:cs="Arial"/>
                <w:color w:val="000000"/>
                <w:sz w:val="18"/>
                <w:szCs w:val="18"/>
                <w:lang w:eastAsia="zh-CN"/>
              </w:rPr>
            </w:pPr>
            <w:ins w:id="596" w:author="scv605" w:date="2024-05-08T10:05: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E1F292" w14:textId="77777777" w:rsidR="00945C4E" w:rsidRDefault="00945C4E" w:rsidP="00CA6862">
            <w:pPr>
              <w:spacing w:after="0"/>
              <w:jc w:val="center"/>
              <w:rPr>
                <w:ins w:id="597" w:author="scv605" w:date="2024-05-08T10:05:00Z"/>
                <w:rFonts w:ascii="Arial" w:hAnsi="Arial" w:cs="Arial"/>
                <w:bCs/>
                <w:color w:val="000000"/>
                <w:sz w:val="18"/>
                <w:szCs w:val="18"/>
                <w:lang w:eastAsia="zh-CN"/>
              </w:rPr>
            </w:pPr>
            <w:ins w:id="598" w:author="scv605" w:date="2024-05-08T10:05:00Z">
              <w:r>
                <w:rPr>
                  <w:rFonts w:ascii="Arial" w:hAnsi="Arial" w:cs="Arial"/>
                  <w:bCs/>
                  <w:color w:val="000000"/>
                  <w:sz w:val="18"/>
                  <w:szCs w:val="18"/>
                  <w:lang w:eastAsia="zh-CN"/>
                </w:rPr>
                <w:t>27.7</w:t>
              </w:r>
            </w:ins>
          </w:p>
        </w:tc>
        <w:tc>
          <w:tcPr>
            <w:tcW w:w="0" w:type="auto"/>
            <w:tcBorders>
              <w:top w:val="single" w:sz="4" w:space="0" w:color="auto"/>
              <w:left w:val="single" w:sz="4" w:space="0" w:color="auto"/>
              <w:bottom w:val="single" w:sz="4" w:space="0" w:color="auto"/>
              <w:right w:val="single" w:sz="4" w:space="0" w:color="auto"/>
            </w:tcBorders>
            <w:vAlign w:val="center"/>
          </w:tcPr>
          <w:p w14:paraId="4B23B07E" w14:textId="77777777" w:rsidR="00945C4E" w:rsidRDefault="00945C4E" w:rsidP="00CA6862">
            <w:pPr>
              <w:spacing w:after="0"/>
              <w:jc w:val="center"/>
              <w:rPr>
                <w:ins w:id="599" w:author="scv605" w:date="2024-05-08T10:05:00Z"/>
                <w:rFonts w:ascii="Arial" w:hAnsi="Arial" w:cs="Arial"/>
                <w:bCs/>
                <w:color w:val="000000"/>
                <w:sz w:val="18"/>
                <w:szCs w:val="18"/>
                <w:lang w:eastAsia="zh-CN"/>
              </w:rPr>
            </w:pPr>
            <w:ins w:id="600" w:author="scv605" w:date="2024-05-08T10:05:00Z">
              <w:r>
                <w:rPr>
                  <w:rFonts w:ascii="Arial" w:hAnsi="Arial" w:cs="Arial"/>
                  <w:bCs/>
                  <w:color w:val="000000"/>
                  <w:sz w:val="18"/>
                  <w:szCs w:val="18"/>
                  <w:lang w:eastAsia="zh-CN"/>
                </w:rPr>
                <w:t>NOTE 1</w:t>
              </w:r>
            </w:ins>
          </w:p>
        </w:tc>
        <w:tc>
          <w:tcPr>
            <w:tcW w:w="0" w:type="auto"/>
            <w:tcBorders>
              <w:top w:val="single" w:sz="4" w:space="0" w:color="auto"/>
              <w:left w:val="single" w:sz="4" w:space="0" w:color="auto"/>
              <w:bottom w:val="single" w:sz="4" w:space="0" w:color="auto"/>
              <w:right w:val="single" w:sz="4" w:space="0" w:color="auto"/>
            </w:tcBorders>
            <w:vAlign w:val="center"/>
          </w:tcPr>
          <w:p w14:paraId="3336A95E" w14:textId="77777777" w:rsidR="00945C4E" w:rsidRDefault="00945C4E" w:rsidP="00CA6862">
            <w:pPr>
              <w:spacing w:after="0"/>
              <w:jc w:val="center"/>
              <w:rPr>
                <w:ins w:id="601" w:author="scv605" w:date="2024-05-08T10:05:00Z"/>
                <w:rFonts w:ascii="Arial" w:hAnsi="Arial" w:cs="Arial"/>
                <w:bCs/>
                <w:color w:val="000000"/>
                <w:sz w:val="18"/>
                <w:szCs w:val="18"/>
                <w:lang w:eastAsia="zh-CN"/>
              </w:rPr>
            </w:pPr>
            <w:ins w:id="602" w:author="scv605" w:date="2024-05-08T10:05:00Z">
              <w:r>
                <w:rPr>
                  <w:rFonts w:ascii="Arial" w:hAnsi="Arial" w:cs="Arial"/>
                  <w:bCs/>
                  <w:color w:val="000000"/>
                  <w:sz w:val="18"/>
                  <w:szCs w:val="18"/>
                  <w:lang w:eastAsia="zh-CN"/>
                </w:rPr>
                <w:t>UL1/DL5</w:t>
              </w:r>
            </w:ins>
          </w:p>
        </w:tc>
      </w:tr>
      <w:tr w:rsidR="00945C4E" w14:paraId="0B6AF92F" w14:textId="77777777" w:rsidTr="00CA6862">
        <w:trPr>
          <w:trHeight w:val="300"/>
          <w:jc w:val="center"/>
          <w:ins w:id="603"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1756CB6D" w14:textId="77777777" w:rsidR="00945C4E" w:rsidRDefault="00945C4E" w:rsidP="00CA6862">
            <w:pPr>
              <w:spacing w:after="0"/>
              <w:jc w:val="center"/>
              <w:rPr>
                <w:ins w:id="604" w:author="scv605" w:date="2024-05-08T10:05:00Z"/>
                <w:rFonts w:ascii="Arial" w:hAnsi="Arial" w:cs="Arial"/>
                <w:sz w:val="18"/>
                <w:szCs w:val="18"/>
                <w:lang w:eastAsia="zh-CN"/>
              </w:rPr>
            </w:pPr>
            <w:ins w:id="605" w:author="scv605" w:date="2024-05-08T10:05: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7C6D795" w14:textId="77777777" w:rsidR="00945C4E" w:rsidRDefault="00945C4E" w:rsidP="00CA6862">
            <w:pPr>
              <w:spacing w:after="0"/>
              <w:jc w:val="center"/>
              <w:rPr>
                <w:ins w:id="606" w:author="scv605" w:date="2024-05-08T10:05:00Z"/>
                <w:rFonts w:ascii="Arial" w:hAnsi="Arial" w:cs="Arial"/>
                <w:sz w:val="18"/>
                <w:szCs w:val="18"/>
                <w:lang w:eastAsia="zh-CN"/>
              </w:rPr>
            </w:pPr>
            <w:ins w:id="607" w:author="scv605" w:date="2024-05-08T10:05:00Z">
              <w:r>
                <w:rPr>
                  <w:rFonts w:ascii="Arial" w:hAnsi="Arial" w:cs="Arial"/>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24957CE" w14:textId="77777777" w:rsidR="00945C4E" w:rsidRDefault="00945C4E" w:rsidP="00CA6862">
            <w:pPr>
              <w:spacing w:after="0"/>
              <w:jc w:val="center"/>
              <w:rPr>
                <w:ins w:id="608" w:author="scv605" w:date="2024-05-08T10:05:00Z"/>
                <w:rFonts w:ascii="Arial" w:hAnsi="Arial" w:cs="Arial"/>
                <w:bCs/>
                <w:sz w:val="18"/>
                <w:szCs w:val="18"/>
                <w:lang w:eastAsia="zh-CN"/>
              </w:rPr>
            </w:pPr>
            <w:ins w:id="609" w:author="scv605" w:date="2024-05-08T10:0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2BA4A3B" w14:textId="77777777" w:rsidR="00945C4E" w:rsidRDefault="00945C4E" w:rsidP="00CA6862">
            <w:pPr>
              <w:spacing w:after="0"/>
              <w:jc w:val="center"/>
              <w:rPr>
                <w:ins w:id="610" w:author="scv605" w:date="2024-05-08T10:05:00Z"/>
                <w:rFonts w:ascii="Arial" w:hAnsi="Arial" w:cs="Arial"/>
                <w:bCs/>
                <w:sz w:val="18"/>
                <w:szCs w:val="18"/>
                <w:lang w:eastAsia="zh-CN"/>
              </w:rPr>
            </w:pPr>
            <w:ins w:id="611"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BEB5D0" w14:textId="77777777" w:rsidR="00945C4E" w:rsidRDefault="00945C4E" w:rsidP="00CA6862">
            <w:pPr>
              <w:spacing w:after="0"/>
              <w:jc w:val="center"/>
              <w:rPr>
                <w:ins w:id="612" w:author="scv605" w:date="2024-05-08T10:05:00Z"/>
                <w:rFonts w:ascii="Arial" w:hAnsi="Arial" w:cs="Arial"/>
                <w:bCs/>
                <w:sz w:val="18"/>
                <w:szCs w:val="18"/>
                <w:lang w:eastAsia="zh-CN"/>
              </w:rPr>
            </w:pPr>
            <w:ins w:id="613" w:author="scv605" w:date="2024-05-08T10:05: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51DA7D" w14:textId="77777777" w:rsidR="00945C4E" w:rsidRDefault="00945C4E" w:rsidP="00CA6862">
            <w:pPr>
              <w:spacing w:after="0"/>
              <w:jc w:val="center"/>
              <w:rPr>
                <w:ins w:id="614" w:author="scv605" w:date="2024-05-08T10:05:00Z"/>
                <w:rFonts w:ascii="Arial" w:hAnsi="Arial" w:cs="Arial"/>
                <w:color w:val="000000"/>
                <w:sz w:val="18"/>
                <w:szCs w:val="18"/>
                <w:lang w:eastAsia="zh-CN"/>
              </w:rPr>
            </w:pPr>
            <w:ins w:id="615" w:author="scv605" w:date="2024-05-08T10:05:00Z">
              <w:r>
                <w:rPr>
                  <w:rFonts w:ascii="Arial"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9378C82" w14:textId="77777777" w:rsidR="00945C4E" w:rsidRDefault="00945C4E" w:rsidP="00CA6862">
            <w:pPr>
              <w:spacing w:after="0"/>
              <w:jc w:val="center"/>
              <w:rPr>
                <w:ins w:id="616" w:author="scv605" w:date="2024-05-08T10:05:00Z"/>
                <w:rFonts w:ascii="Arial" w:hAnsi="Arial" w:cs="Arial"/>
                <w:bCs/>
                <w:color w:val="000000"/>
                <w:sz w:val="18"/>
                <w:szCs w:val="18"/>
                <w:lang w:eastAsia="zh-CN"/>
              </w:rPr>
            </w:pPr>
            <w:ins w:id="617" w:author="scv605" w:date="2024-05-08T10:05:00Z">
              <w:r>
                <w:rPr>
                  <w:rFonts w:ascii="Arial" w:hAnsi="Arial" w:cs="Arial"/>
                  <w:color w:val="000000"/>
                  <w:sz w:val="18"/>
                  <w:szCs w:val="18"/>
                  <w:lang w:eastAsia="zh-CN"/>
                </w:rPr>
                <w:t>42.3</w:t>
              </w:r>
            </w:ins>
          </w:p>
        </w:tc>
        <w:tc>
          <w:tcPr>
            <w:tcW w:w="0" w:type="auto"/>
            <w:tcBorders>
              <w:top w:val="single" w:sz="4" w:space="0" w:color="auto"/>
              <w:left w:val="single" w:sz="4" w:space="0" w:color="auto"/>
              <w:bottom w:val="single" w:sz="4" w:space="0" w:color="auto"/>
              <w:right w:val="single" w:sz="4" w:space="0" w:color="auto"/>
            </w:tcBorders>
            <w:vAlign w:val="center"/>
          </w:tcPr>
          <w:p w14:paraId="03161952" w14:textId="77777777" w:rsidR="00945C4E" w:rsidRDefault="00945C4E" w:rsidP="00CA6862">
            <w:pPr>
              <w:spacing w:after="0"/>
              <w:jc w:val="center"/>
              <w:rPr>
                <w:ins w:id="618" w:author="scv605" w:date="2024-05-08T10:05:00Z"/>
                <w:rFonts w:ascii="Arial" w:hAnsi="Arial" w:cs="Arial"/>
                <w:bCs/>
                <w:color w:val="000000"/>
                <w:sz w:val="18"/>
                <w:szCs w:val="18"/>
                <w:lang w:eastAsia="zh-CN"/>
              </w:rPr>
            </w:pPr>
            <w:ins w:id="619" w:author="scv605" w:date="2024-05-08T10:05: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01D60ADA" w14:textId="77777777" w:rsidR="00945C4E" w:rsidRDefault="00945C4E" w:rsidP="00CA6862">
            <w:pPr>
              <w:spacing w:after="0"/>
              <w:jc w:val="center"/>
              <w:rPr>
                <w:ins w:id="620" w:author="scv605" w:date="2024-05-08T10:05:00Z"/>
                <w:rFonts w:ascii="Arial" w:hAnsi="Arial" w:cs="Arial"/>
                <w:bCs/>
                <w:color w:val="000000"/>
                <w:sz w:val="18"/>
                <w:szCs w:val="18"/>
                <w:lang w:eastAsia="zh-CN"/>
              </w:rPr>
            </w:pPr>
            <w:ins w:id="621" w:author="scv605" w:date="2024-05-08T10:05:00Z">
              <w:r>
                <w:rPr>
                  <w:rFonts w:ascii="Arial" w:hAnsi="Arial" w:cs="Arial"/>
                  <w:bCs/>
                  <w:color w:val="000000"/>
                  <w:sz w:val="18"/>
                  <w:szCs w:val="18"/>
                  <w:lang w:eastAsia="zh-CN"/>
                </w:rPr>
                <w:t>UL1/DL3</w:t>
              </w:r>
            </w:ins>
          </w:p>
        </w:tc>
      </w:tr>
      <w:tr w:rsidR="00945C4E" w14:paraId="0FA1BD47" w14:textId="77777777" w:rsidTr="00CA6862">
        <w:trPr>
          <w:trHeight w:val="300"/>
          <w:jc w:val="center"/>
          <w:ins w:id="622" w:author="scv605" w:date="2024-05-08T10:05:00Z"/>
        </w:trPr>
        <w:tc>
          <w:tcPr>
            <w:tcW w:w="0" w:type="auto"/>
            <w:tcBorders>
              <w:top w:val="single" w:sz="4" w:space="0" w:color="auto"/>
              <w:left w:val="single" w:sz="4" w:space="0" w:color="auto"/>
              <w:bottom w:val="single" w:sz="4" w:space="0" w:color="auto"/>
              <w:right w:val="single" w:sz="4" w:space="0" w:color="auto"/>
            </w:tcBorders>
            <w:vAlign w:val="center"/>
          </w:tcPr>
          <w:p w14:paraId="21E63C17" w14:textId="77777777" w:rsidR="00945C4E" w:rsidRDefault="00945C4E" w:rsidP="00CA6862">
            <w:pPr>
              <w:spacing w:after="0"/>
              <w:jc w:val="center"/>
              <w:rPr>
                <w:ins w:id="623" w:author="scv605" w:date="2024-05-08T10:05:00Z"/>
                <w:rFonts w:ascii="Arial" w:hAnsi="Arial" w:cs="Arial"/>
                <w:sz w:val="18"/>
                <w:szCs w:val="18"/>
                <w:lang w:eastAsia="zh-CN"/>
              </w:rPr>
            </w:pPr>
            <w:ins w:id="624" w:author="scv605" w:date="2024-05-08T10:05:00Z">
              <w:r>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189BFD2B" w14:textId="77777777" w:rsidR="00945C4E" w:rsidRDefault="00945C4E" w:rsidP="00CA6862">
            <w:pPr>
              <w:spacing w:after="0"/>
              <w:jc w:val="center"/>
              <w:rPr>
                <w:ins w:id="625" w:author="scv605" w:date="2024-05-08T10:05:00Z"/>
                <w:rFonts w:ascii="Arial" w:hAnsi="Arial" w:cs="Arial"/>
                <w:sz w:val="18"/>
                <w:szCs w:val="18"/>
                <w:lang w:eastAsia="zh-CN"/>
              </w:rPr>
            </w:pPr>
            <w:ins w:id="626" w:author="scv605" w:date="2024-05-08T10:05:00Z">
              <w:r>
                <w:rPr>
                  <w:rFonts w:ascii="Arial" w:hAnsi="Arial" w:cs="Arial"/>
                  <w:sz w:val="18"/>
                  <w:szCs w:val="18"/>
                  <w:lang w:eastAsia="zh-CN"/>
                </w:rPr>
                <w:t>21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34C0E79" w14:textId="77777777" w:rsidR="00945C4E" w:rsidRDefault="00945C4E" w:rsidP="00CA6862">
            <w:pPr>
              <w:spacing w:after="0"/>
              <w:jc w:val="center"/>
              <w:rPr>
                <w:ins w:id="627" w:author="scv605" w:date="2024-05-08T10:05:00Z"/>
                <w:rFonts w:ascii="Arial" w:hAnsi="Arial" w:cs="Arial"/>
                <w:bCs/>
                <w:sz w:val="18"/>
                <w:szCs w:val="18"/>
                <w:lang w:eastAsia="zh-CN"/>
              </w:rPr>
            </w:pPr>
            <w:ins w:id="628"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7D4061C" w14:textId="77777777" w:rsidR="00945C4E" w:rsidRDefault="00945C4E" w:rsidP="00CA6862">
            <w:pPr>
              <w:spacing w:after="0"/>
              <w:jc w:val="center"/>
              <w:rPr>
                <w:ins w:id="629" w:author="scv605" w:date="2024-05-08T10:05:00Z"/>
                <w:rFonts w:ascii="Arial" w:hAnsi="Arial" w:cs="Arial"/>
                <w:bCs/>
                <w:sz w:val="18"/>
                <w:szCs w:val="18"/>
                <w:lang w:eastAsia="zh-CN"/>
              </w:rPr>
            </w:pPr>
            <w:ins w:id="630" w:author="scv605" w:date="2024-05-08T10:05: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FB24F4" w14:textId="77777777" w:rsidR="00945C4E" w:rsidRDefault="00945C4E" w:rsidP="00CA6862">
            <w:pPr>
              <w:spacing w:after="0"/>
              <w:jc w:val="center"/>
              <w:rPr>
                <w:ins w:id="631" w:author="scv605" w:date="2024-05-08T10:05:00Z"/>
                <w:rFonts w:ascii="Arial" w:hAnsi="Arial" w:cs="Arial"/>
                <w:bCs/>
                <w:sz w:val="18"/>
                <w:szCs w:val="18"/>
                <w:lang w:eastAsia="zh-CN"/>
              </w:rPr>
            </w:pPr>
            <w:ins w:id="632" w:author="scv605" w:date="2024-05-08T10:05:00Z">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C59B1B" w14:textId="77777777" w:rsidR="00945C4E" w:rsidRDefault="00945C4E" w:rsidP="00CA6862">
            <w:pPr>
              <w:spacing w:after="0"/>
              <w:jc w:val="center"/>
              <w:rPr>
                <w:ins w:id="633" w:author="scv605" w:date="2024-05-08T10:05:00Z"/>
                <w:rFonts w:ascii="Arial" w:hAnsi="Arial" w:cs="Arial"/>
                <w:color w:val="000000"/>
                <w:sz w:val="18"/>
                <w:szCs w:val="18"/>
                <w:lang w:eastAsia="zh-CN"/>
              </w:rPr>
            </w:pPr>
            <w:ins w:id="634" w:author="scv605" w:date="2024-05-08T10:05:00Z">
              <w:r>
                <w:rPr>
                  <w:rFonts w:ascii="Arial" w:hAnsi="Arial" w:cs="Arial"/>
                  <w:color w:val="000000"/>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DC1507" w14:textId="77777777" w:rsidR="00945C4E" w:rsidRDefault="00945C4E" w:rsidP="00CA6862">
            <w:pPr>
              <w:spacing w:after="0"/>
              <w:jc w:val="center"/>
              <w:rPr>
                <w:ins w:id="635" w:author="scv605" w:date="2024-05-08T10:05:00Z"/>
                <w:rFonts w:ascii="Arial" w:hAnsi="Arial" w:cs="Arial"/>
                <w:bCs/>
                <w:color w:val="000000"/>
                <w:sz w:val="18"/>
                <w:szCs w:val="18"/>
                <w:lang w:eastAsia="zh-CN"/>
              </w:rPr>
            </w:pPr>
            <w:ins w:id="636" w:author="scv605" w:date="2024-05-08T10:05:00Z">
              <w:r>
                <w:rPr>
                  <w:rFonts w:ascii="Arial" w:hAnsi="Arial" w:cs="Arial"/>
                  <w:bCs/>
                  <w:color w:val="000000"/>
                  <w:sz w:val="18"/>
                  <w:szCs w:val="18"/>
                  <w:lang w:eastAsia="zh-CN"/>
                </w:rPr>
                <w:t>37.5</w:t>
              </w:r>
            </w:ins>
          </w:p>
        </w:tc>
        <w:tc>
          <w:tcPr>
            <w:tcW w:w="0" w:type="auto"/>
            <w:tcBorders>
              <w:top w:val="single" w:sz="4" w:space="0" w:color="auto"/>
              <w:left w:val="single" w:sz="4" w:space="0" w:color="auto"/>
              <w:bottom w:val="single" w:sz="4" w:space="0" w:color="auto"/>
              <w:right w:val="single" w:sz="4" w:space="0" w:color="auto"/>
            </w:tcBorders>
            <w:vAlign w:val="center"/>
          </w:tcPr>
          <w:p w14:paraId="0D1F8C8E" w14:textId="77777777" w:rsidR="00945C4E" w:rsidRDefault="00945C4E" w:rsidP="00CA6862">
            <w:pPr>
              <w:spacing w:after="0"/>
              <w:jc w:val="center"/>
              <w:rPr>
                <w:ins w:id="637" w:author="scv605" w:date="2024-05-08T10:05:00Z"/>
                <w:rFonts w:ascii="Arial" w:hAnsi="Arial" w:cs="Arial"/>
                <w:bCs/>
                <w:color w:val="000000"/>
                <w:sz w:val="18"/>
                <w:szCs w:val="18"/>
                <w:lang w:eastAsia="zh-CN"/>
              </w:rPr>
            </w:pPr>
            <w:ins w:id="638" w:author="scv605" w:date="2024-05-08T10:05:00Z">
              <w:r>
                <w:rPr>
                  <w:rFonts w:ascii="Arial" w:hAnsi="Arial" w:cs="Arial"/>
                  <w:bCs/>
                  <w:color w:val="000000"/>
                  <w:sz w:val="18"/>
                  <w:szCs w:val="18"/>
                  <w:lang w:eastAsia="zh-CN"/>
                </w:rPr>
                <w:t>NOTE 3</w:t>
              </w:r>
            </w:ins>
          </w:p>
        </w:tc>
        <w:tc>
          <w:tcPr>
            <w:tcW w:w="0" w:type="auto"/>
            <w:tcBorders>
              <w:top w:val="single" w:sz="4" w:space="0" w:color="auto"/>
              <w:left w:val="single" w:sz="4" w:space="0" w:color="auto"/>
              <w:bottom w:val="single" w:sz="4" w:space="0" w:color="auto"/>
              <w:right w:val="single" w:sz="4" w:space="0" w:color="auto"/>
            </w:tcBorders>
            <w:vAlign w:val="center"/>
          </w:tcPr>
          <w:p w14:paraId="0E5FE35A" w14:textId="77777777" w:rsidR="00945C4E" w:rsidRDefault="00945C4E" w:rsidP="00CA6862">
            <w:pPr>
              <w:spacing w:after="0"/>
              <w:jc w:val="center"/>
              <w:rPr>
                <w:ins w:id="639" w:author="scv605" w:date="2024-05-08T10:05:00Z"/>
                <w:rFonts w:ascii="Arial" w:hAnsi="Arial" w:cs="Arial"/>
                <w:bCs/>
                <w:color w:val="000000"/>
                <w:sz w:val="18"/>
                <w:szCs w:val="18"/>
                <w:lang w:eastAsia="zh-CN"/>
              </w:rPr>
            </w:pPr>
            <w:ins w:id="640" w:author="scv605" w:date="2024-05-08T10:05:00Z">
              <w:r>
                <w:rPr>
                  <w:rFonts w:ascii="Arial" w:hAnsi="Arial" w:cs="Arial"/>
                  <w:bCs/>
                  <w:color w:val="000000"/>
                  <w:sz w:val="18"/>
                  <w:szCs w:val="18"/>
                  <w:lang w:eastAsia="zh-CN"/>
                </w:rPr>
                <w:t>UL1/DL3</w:t>
              </w:r>
            </w:ins>
          </w:p>
        </w:tc>
      </w:tr>
      <w:tr w:rsidR="00945C4E" w:rsidRPr="00D764F4" w14:paraId="4935891B" w14:textId="77777777" w:rsidTr="00CA6862">
        <w:trPr>
          <w:trHeight w:val="300"/>
          <w:jc w:val="center"/>
          <w:ins w:id="641" w:author="scv605" w:date="2024-05-08T10:05: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4AE70E81" w14:textId="77777777" w:rsidR="00945C4E" w:rsidRDefault="00945C4E" w:rsidP="00CA6862">
            <w:pPr>
              <w:pStyle w:val="TAN"/>
              <w:rPr>
                <w:ins w:id="642" w:author="scv605" w:date="2024-05-08T10:05:00Z"/>
                <w:snapToGrid w:val="0"/>
                <w:lang w:eastAsia="ja-JP"/>
              </w:rPr>
            </w:pPr>
            <w:ins w:id="643" w:author="scv605" w:date="2024-05-08T10:05:00Z">
              <w:r>
                <w:rPr>
                  <w:lang w:eastAsia="ja-JP"/>
                </w:rPr>
                <w:lastRenderedPageBreak/>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644" w:author="scv605" w:date="2024-05-08T10:05:00Z">
              <w:r>
                <w:rPr>
                  <w:snapToGrid w:val="0"/>
                  <w:position w:val="-12"/>
                  <w:lang w:eastAsia="ja-JP"/>
                </w:rPr>
                <w:object w:dxaOrig="1545" w:dyaOrig="300" w14:anchorId="297FD940">
                  <v:shape id="_x0000_i1034" type="#_x0000_t75" style="width:77.25pt;height:17.25pt" o:ole="">
                    <v:imagedata r:id="rId13" o:title=""/>
                  </v:shape>
                  <o:OLEObject Type="Embed" ProgID="Equation.3" ShapeID="_x0000_i1034" DrawAspect="Content" ObjectID="_1776858901" r:id="rId26"/>
                </w:object>
              </w:r>
            </w:ins>
            <w:ins w:id="645" w:author="scv605" w:date="2024-05-08T10:05:00Z">
              <w:r>
                <w:rPr>
                  <w:snapToGrid w:val="0"/>
                  <w:lang w:eastAsia="ja-JP"/>
                </w:rPr>
                <w:t xml:space="preserve">  with </w:t>
              </w:r>
            </w:ins>
            <w:ins w:id="646" w:author="scv605" w:date="2024-05-08T10:05:00Z">
              <w:r>
                <w:rPr>
                  <w:snapToGrid w:val="0"/>
                  <w:position w:val="-10"/>
                  <w:lang w:eastAsia="ja-JP"/>
                </w:rPr>
                <w:object w:dxaOrig="300" w:dyaOrig="300" w14:anchorId="28BE3349">
                  <v:shape id="_x0000_i1035" type="#_x0000_t75" style="width:17.25pt;height:17.25pt" o:ole="">
                    <v:imagedata r:id="rId15" o:title=""/>
                  </v:shape>
                  <o:OLEObject Type="Embed" ProgID="Equation.3" ShapeID="_x0000_i1035" DrawAspect="Content" ObjectID="_1776858902" r:id="rId27"/>
                </w:object>
              </w:r>
            </w:ins>
            <w:ins w:id="647" w:author="scv605" w:date="2024-05-08T10:05: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ins>
          </w:p>
          <w:p w14:paraId="1D24502B" w14:textId="67B4D8F9" w:rsidR="00945C4E" w:rsidRDefault="00945C4E" w:rsidP="00CA6862">
            <w:pPr>
              <w:pStyle w:val="TAN"/>
              <w:rPr>
                <w:ins w:id="648" w:author="scv605" w:date="2024-05-08T10:05:00Z"/>
              </w:rPr>
            </w:pPr>
            <w:ins w:id="649" w:author="scv605" w:date="2024-05-08T10:05:00Z">
              <w:r>
                <w:rPr>
                  <w:lang w:eastAsia="ja-JP"/>
                </w:rPr>
                <w:t xml:space="preserve">NOTE </w:t>
              </w:r>
              <w:r>
                <w:rPr>
                  <w:lang w:eastAsia="sv-SE"/>
                </w:rPr>
                <w:t>2</w:t>
              </w:r>
              <w:r>
                <w:rPr>
                  <w:lang w:eastAsia="ja-JP"/>
                </w:rPr>
                <w:t>:</w:t>
              </w:r>
              <w:r>
                <w:rPr>
                  <w:lang w:eastAsia="ja-JP"/>
                </w:rPr>
                <w:tab/>
              </w:r>
            </w:ins>
            <w:ins w:id="650" w:author="scv605" w:date="2024-05-08T10:09:00Z">
              <w:r w:rsidR="007A4FA3">
                <w:t>Void</w:t>
              </w:r>
            </w:ins>
            <w:ins w:id="651" w:author="scv605" w:date="2024-05-08T10:05:00Z">
              <w:r>
                <w:t>.</w:t>
              </w:r>
            </w:ins>
          </w:p>
          <w:p w14:paraId="15244B47" w14:textId="7F6C7848" w:rsidR="00945C4E" w:rsidRDefault="00945C4E" w:rsidP="00CA6862">
            <w:pPr>
              <w:pStyle w:val="TAN"/>
              <w:rPr>
                <w:ins w:id="652" w:author="scv605" w:date="2024-05-08T10:05:00Z"/>
              </w:rPr>
            </w:pPr>
            <w:ins w:id="653" w:author="scv605" w:date="2024-05-08T10:05:00Z">
              <w:r w:rsidRPr="002466F6">
                <w:t>NOTE 3:</w:t>
              </w:r>
            </w:ins>
            <w:ins w:id="654" w:author="scv605" w:date="2024-05-08T10:10:00Z">
              <w:r w:rsidR="007A4FA3">
                <w:rPr>
                  <w:lang w:eastAsia="ja-JP"/>
                </w:rPr>
                <w:tab/>
              </w:r>
            </w:ins>
            <w:ins w:id="655" w:author="scv605" w:date="2024-05-08T10:05:00Z">
              <w:r w:rsidRPr="002466F6">
                <w:t xml:space="preserve">The requirements should be verified for DL EARFCN or NR ARFCN of the victim (lower) band (superscript LB) such that </w:t>
              </w:r>
            </w:ins>
            <w:ins w:id="656" w:author="scv605" w:date="2024-05-08T10:05:00Z">
              <w:r w:rsidRPr="002466F6">
                <w:object w:dxaOrig="2040" w:dyaOrig="435" w14:anchorId="23C2327D">
                  <v:shape id="_x0000_i1036" type="#_x0000_t75" style="width:87pt;height:21.75pt" o:ole="">
                    <v:imagedata r:id="rId17" o:title=""/>
                  </v:shape>
                  <o:OLEObject Type="Embed" ProgID="Equation.DSMT4" ShapeID="_x0000_i1036" DrawAspect="Content" ObjectID="_1776858903" r:id="rId28"/>
                </w:object>
              </w:r>
            </w:ins>
            <w:ins w:id="657" w:author="scv605" w:date="2024-05-08T10:05:00Z">
              <w:r w:rsidRPr="002466F6">
                <w:t xml:space="preserve">  with </w:t>
              </w:r>
            </w:ins>
            <w:ins w:id="658" w:author="scv605" w:date="2024-05-08T10:05:00Z">
              <w:r w:rsidRPr="002466F6">
                <w:object w:dxaOrig="290" w:dyaOrig="290" w14:anchorId="6C17BD60">
                  <v:shape id="_x0000_i1037" type="#_x0000_t75" style="width:16.5pt;height:16.5pt" o:ole="">
                    <v:imagedata r:id="rId15" o:title=""/>
                  </v:shape>
                  <o:OLEObject Type="Embed" ProgID="Equation.3" ShapeID="_x0000_i1037" DrawAspect="Content" ObjectID="_1776858904" r:id="rId29"/>
                </w:object>
              </w:r>
            </w:ins>
            <w:ins w:id="659" w:author="scv605" w:date="2024-05-08T10:05:00Z">
              <w:r w:rsidRPr="002466F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2466F6">
                <w:t xml:space="preserve"> the UL carrier frequency in the higher band, both in </w:t>
              </w:r>
              <w:proofErr w:type="spellStart"/>
              <w:r w:rsidRPr="002466F6">
                <w:t>MHz.</w:t>
              </w:r>
              <w:proofErr w:type="spellEnd"/>
            </w:ins>
          </w:p>
          <w:p w14:paraId="345F27DA" w14:textId="77777777" w:rsidR="00CC0631" w:rsidRDefault="00945C4E" w:rsidP="00CC0631">
            <w:pPr>
              <w:pStyle w:val="TAN"/>
              <w:rPr>
                <w:ins w:id="660" w:author="scv605" w:date="2024-05-10T11:33:00Z"/>
                <w:snapToGrid w:val="0"/>
              </w:rPr>
            </w:pPr>
            <w:ins w:id="661" w:author="scv605" w:date="2024-05-08T10:05:00Z">
              <w:r>
                <w:rPr>
                  <w:szCs w:val="24"/>
                </w:rPr>
                <w:t>NOTE 4</w:t>
              </w:r>
              <w:r w:rsidRPr="007B435E">
                <w:rPr>
                  <w:szCs w:val="24"/>
                </w:rPr>
                <w:t>:</w:t>
              </w:r>
            </w:ins>
            <w:ins w:id="662" w:author="scv605" w:date="2024-05-08T10:10:00Z">
              <w:r w:rsidR="007A4FA3">
                <w:rPr>
                  <w:lang w:eastAsia="ja-JP"/>
                </w:rPr>
                <w:t xml:space="preserve"> </w:t>
              </w:r>
              <w:r w:rsidR="007A4FA3">
                <w:rPr>
                  <w:lang w:eastAsia="ja-JP"/>
                </w:rPr>
                <w:tab/>
              </w:r>
            </w:ins>
            <w:ins w:id="663" w:author="scv605" w:date="2024-05-08T10:05:00Z">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25D9BC55" wp14:editId="2D1AD575">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w:t>
              </w:r>
              <w:proofErr w:type="spellStart"/>
              <w:r w:rsidRPr="00EF5447">
                <w:rPr>
                  <w:snapToGrid w:val="0"/>
                </w:rPr>
                <w:t>MHz.</w:t>
              </w:r>
            </w:ins>
            <w:proofErr w:type="spellEnd"/>
          </w:p>
          <w:p w14:paraId="46872224" w14:textId="710C3CA9" w:rsidR="00CC0631" w:rsidRPr="00CC0631" w:rsidRDefault="00CC0631" w:rsidP="00CC0631">
            <w:pPr>
              <w:pStyle w:val="TAN"/>
              <w:rPr>
                <w:ins w:id="664" w:author="scv605" w:date="2024-05-08T10:05:00Z"/>
                <w:snapToGrid w:val="0"/>
              </w:rPr>
            </w:pPr>
            <w:ins w:id="665" w:author="scv605" w:date="2024-05-10T11:33:00Z">
              <w:r>
                <w:rPr>
                  <w:lang w:eastAsia="ja-JP"/>
                </w:rPr>
                <w:t>NOTE 5:</w:t>
              </w:r>
              <w:r>
                <w:rPr>
                  <w:lang w:eastAsia="ja-JP"/>
                </w:rPr>
                <w:tab/>
              </w:r>
              <w:r>
                <w:t>Void.</w:t>
              </w:r>
            </w:ins>
          </w:p>
        </w:tc>
      </w:tr>
    </w:tbl>
    <w:p w14:paraId="4F4D3A84" w14:textId="60CAAE52" w:rsidR="005B1F71" w:rsidRDefault="005B1F71" w:rsidP="005B1F71"/>
    <w:p w14:paraId="2FF798F6" w14:textId="77777777" w:rsidR="005B1F71" w:rsidRPr="003413E5" w:rsidRDefault="005B1F71" w:rsidP="005B1F7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C5AD13C" w14:textId="77777777" w:rsidR="005B1F71" w:rsidRDefault="005B1F71">
      <w:pPr>
        <w:rPr>
          <w:noProof/>
        </w:rPr>
      </w:pPr>
    </w:p>
    <w:sectPr w:rsidR="005B1F7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7FC90" w14:textId="77777777" w:rsidR="0081353A" w:rsidRDefault="0081353A">
      <w:r>
        <w:separator/>
      </w:r>
    </w:p>
  </w:endnote>
  <w:endnote w:type="continuationSeparator" w:id="0">
    <w:p w14:paraId="29B7FC4D" w14:textId="77777777" w:rsidR="0081353A" w:rsidRDefault="00813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CC6D6" w14:textId="77777777" w:rsidR="0081353A" w:rsidRDefault="0081353A">
      <w:r>
        <w:separator/>
      </w:r>
    </w:p>
  </w:footnote>
  <w:footnote w:type="continuationSeparator" w:id="0">
    <w:p w14:paraId="4920FDD9" w14:textId="77777777" w:rsidR="0081353A" w:rsidRDefault="00813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2115" w:rsidRDefault="00E52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2115" w:rsidRDefault="00E521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2115" w:rsidRDefault="00E521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2115" w:rsidRDefault="00E521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A3EA7"/>
    <w:multiLevelType w:val="hybridMultilevel"/>
    <w:tmpl w:val="7BD86EFE"/>
    <w:lvl w:ilvl="0" w:tplc="2E62D3C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30020181"/>
    <w:multiLevelType w:val="hybridMultilevel"/>
    <w:tmpl w:val="D1B48D6E"/>
    <w:lvl w:ilvl="0" w:tplc="578882F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31A7230A"/>
    <w:multiLevelType w:val="hybridMultilevel"/>
    <w:tmpl w:val="E154ED44"/>
    <w:lvl w:ilvl="0" w:tplc="FB0A60B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33A4E7D"/>
    <w:multiLevelType w:val="hybridMultilevel"/>
    <w:tmpl w:val="24729CCE"/>
    <w:lvl w:ilvl="0" w:tplc="016A8DB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670"/>
    <w:rsid w:val="00145D43"/>
    <w:rsid w:val="00192C46"/>
    <w:rsid w:val="001A08B3"/>
    <w:rsid w:val="001A7B60"/>
    <w:rsid w:val="001B52F0"/>
    <w:rsid w:val="001B7A65"/>
    <w:rsid w:val="001E41F3"/>
    <w:rsid w:val="0023512D"/>
    <w:rsid w:val="0026004D"/>
    <w:rsid w:val="002640DD"/>
    <w:rsid w:val="00275D12"/>
    <w:rsid w:val="00284FEB"/>
    <w:rsid w:val="002860C4"/>
    <w:rsid w:val="002B5741"/>
    <w:rsid w:val="002E472E"/>
    <w:rsid w:val="00305409"/>
    <w:rsid w:val="00343045"/>
    <w:rsid w:val="003609EF"/>
    <w:rsid w:val="0036231A"/>
    <w:rsid w:val="00374DD4"/>
    <w:rsid w:val="003E1A36"/>
    <w:rsid w:val="00410371"/>
    <w:rsid w:val="004242F1"/>
    <w:rsid w:val="004B75B7"/>
    <w:rsid w:val="005141D9"/>
    <w:rsid w:val="0051580D"/>
    <w:rsid w:val="00547111"/>
    <w:rsid w:val="00592D74"/>
    <w:rsid w:val="005B1F71"/>
    <w:rsid w:val="005E2C44"/>
    <w:rsid w:val="00621188"/>
    <w:rsid w:val="006257ED"/>
    <w:rsid w:val="00653DE4"/>
    <w:rsid w:val="00665C47"/>
    <w:rsid w:val="00695808"/>
    <w:rsid w:val="006B46FB"/>
    <w:rsid w:val="006E21FB"/>
    <w:rsid w:val="00701599"/>
    <w:rsid w:val="00792342"/>
    <w:rsid w:val="007977A8"/>
    <w:rsid w:val="007A4FA3"/>
    <w:rsid w:val="007B512A"/>
    <w:rsid w:val="007C2097"/>
    <w:rsid w:val="007D6A07"/>
    <w:rsid w:val="007F7259"/>
    <w:rsid w:val="008040A8"/>
    <w:rsid w:val="0081353A"/>
    <w:rsid w:val="008279FA"/>
    <w:rsid w:val="008626E7"/>
    <w:rsid w:val="00870EE7"/>
    <w:rsid w:val="008863B9"/>
    <w:rsid w:val="008A45A6"/>
    <w:rsid w:val="008D3CCC"/>
    <w:rsid w:val="008F3789"/>
    <w:rsid w:val="008F686C"/>
    <w:rsid w:val="009148DE"/>
    <w:rsid w:val="00941E30"/>
    <w:rsid w:val="00945C4E"/>
    <w:rsid w:val="009531B0"/>
    <w:rsid w:val="009741B3"/>
    <w:rsid w:val="009777D9"/>
    <w:rsid w:val="00991B88"/>
    <w:rsid w:val="009A5753"/>
    <w:rsid w:val="009A579D"/>
    <w:rsid w:val="009E3297"/>
    <w:rsid w:val="009F734F"/>
    <w:rsid w:val="00A246B6"/>
    <w:rsid w:val="00A47E70"/>
    <w:rsid w:val="00A50CF0"/>
    <w:rsid w:val="00A7051D"/>
    <w:rsid w:val="00A7671C"/>
    <w:rsid w:val="00AA2CBC"/>
    <w:rsid w:val="00AC5820"/>
    <w:rsid w:val="00AD1CD8"/>
    <w:rsid w:val="00B258BB"/>
    <w:rsid w:val="00B67B97"/>
    <w:rsid w:val="00B94923"/>
    <w:rsid w:val="00B968C8"/>
    <w:rsid w:val="00BA3EC5"/>
    <w:rsid w:val="00BA51D9"/>
    <w:rsid w:val="00BB5DFC"/>
    <w:rsid w:val="00BD279D"/>
    <w:rsid w:val="00BD6BB8"/>
    <w:rsid w:val="00BF3CA3"/>
    <w:rsid w:val="00C66BA2"/>
    <w:rsid w:val="00C870F6"/>
    <w:rsid w:val="00C907B5"/>
    <w:rsid w:val="00C95985"/>
    <w:rsid w:val="00CA6862"/>
    <w:rsid w:val="00CC0631"/>
    <w:rsid w:val="00CC5026"/>
    <w:rsid w:val="00CC68D0"/>
    <w:rsid w:val="00D03F9A"/>
    <w:rsid w:val="00D06D51"/>
    <w:rsid w:val="00D24991"/>
    <w:rsid w:val="00D50255"/>
    <w:rsid w:val="00D66520"/>
    <w:rsid w:val="00D84AE9"/>
    <w:rsid w:val="00D9124E"/>
    <w:rsid w:val="00DE34CF"/>
    <w:rsid w:val="00E13F3D"/>
    <w:rsid w:val="00E34898"/>
    <w:rsid w:val="00E5211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locked/>
    <w:rsid w:val="005B1F71"/>
    <w:rPr>
      <w:rFonts w:ascii="Times New Roman" w:hAnsi="Times New Roman"/>
      <w:color w:val="FF0000"/>
      <w:lang w:val="en-GB" w:eastAsia="en-US"/>
    </w:rPr>
  </w:style>
  <w:style w:type="character" w:customStyle="1" w:styleId="H6Char">
    <w:name w:val="H6 Char"/>
    <w:link w:val="H6"/>
    <w:qFormat/>
    <w:rsid w:val="005B1F71"/>
    <w:rPr>
      <w:rFonts w:ascii="Arial" w:hAnsi="Arial"/>
      <w:lang w:val="en-GB" w:eastAsia="en-US"/>
    </w:rPr>
  </w:style>
  <w:style w:type="character" w:customStyle="1" w:styleId="TACChar">
    <w:name w:val="TAC Char"/>
    <w:link w:val="TAC"/>
    <w:qFormat/>
    <w:locked/>
    <w:rsid w:val="005B1F71"/>
    <w:rPr>
      <w:rFonts w:ascii="Arial" w:hAnsi="Arial"/>
      <w:sz w:val="18"/>
      <w:lang w:val="en-GB" w:eastAsia="en-US"/>
    </w:rPr>
  </w:style>
  <w:style w:type="character" w:customStyle="1" w:styleId="TAHCar">
    <w:name w:val="TAH Car"/>
    <w:link w:val="TAH"/>
    <w:qFormat/>
    <w:rsid w:val="005B1F71"/>
    <w:rPr>
      <w:rFonts w:ascii="Arial" w:hAnsi="Arial"/>
      <w:b/>
      <w:sz w:val="18"/>
      <w:lang w:val="en-GB" w:eastAsia="en-US"/>
    </w:rPr>
  </w:style>
  <w:style w:type="character" w:customStyle="1" w:styleId="THChar">
    <w:name w:val="TH Char"/>
    <w:link w:val="TH"/>
    <w:qFormat/>
    <w:rsid w:val="005B1F71"/>
    <w:rPr>
      <w:rFonts w:ascii="Arial" w:hAnsi="Arial"/>
      <w:b/>
      <w:lang w:val="en-GB" w:eastAsia="en-US"/>
    </w:rPr>
  </w:style>
  <w:style w:type="character" w:customStyle="1" w:styleId="TANChar">
    <w:name w:val="TAN Char"/>
    <w:link w:val="TAN"/>
    <w:qFormat/>
    <w:rsid w:val="005B1F71"/>
    <w:rPr>
      <w:rFonts w:ascii="Arial" w:hAnsi="Arial"/>
      <w:sz w:val="18"/>
      <w:lang w:val="en-GB" w:eastAsia="en-US"/>
    </w:rPr>
  </w:style>
  <w:style w:type="character" w:customStyle="1" w:styleId="Heading6Char2">
    <w:name w:val="Heading 6 Char2"/>
    <w:rsid w:val="00701599"/>
  </w:style>
  <w:style w:type="character" w:customStyle="1" w:styleId="CRCoverPageChar">
    <w:name w:val="CR Cover Page Char"/>
    <w:link w:val="CRCoverPage"/>
    <w:qFormat/>
    <w:rsid w:val="00E521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image" Target="media/image5.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E89E9-0818-42C4-A3F3-09B734201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1453</Words>
  <Characters>8287</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22</cp:revision>
  <cp:lastPrinted>1899-12-31T23:00:00Z</cp:lastPrinted>
  <dcterms:created xsi:type="dcterms:W3CDTF">2020-02-03T08:32:00Z</dcterms:created>
  <dcterms:modified xsi:type="dcterms:W3CDTF">2024-05-10T06:02:00Z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R5-242254</vt:lpwstr>
  </property>
  <property fmtid="{D5CDD505-2E9C-101B-9397-08002B2CF9AE}" pid="10" name="Spec#">
    <vt:lpwstr>38.521-3</vt:lpwstr>
  </property>
  <property fmtid="{D5CDD505-2E9C-101B-9397-08002B2CF9AE}" pid="11" name="Cr#">
    <vt:lpwstr>1758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of reference sensitivity exceptions for PC2 EN-DC combos</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