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428E9">
        <w:fldChar w:fldCharType="begin"/>
      </w:r>
      <w:r w:rsidR="009428E9">
        <w:instrText xml:space="preserve"> DOCPROPERTY  TSG/WGRef  \* MERGEFORMAT </w:instrText>
      </w:r>
      <w:r w:rsidR="009428E9">
        <w:fldChar w:fldCharType="separate"/>
      </w:r>
      <w:r w:rsidR="003609EF">
        <w:rPr>
          <w:b/>
          <w:noProof/>
          <w:sz w:val="24"/>
        </w:rPr>
        <w:t>RAN5</w:t>
      </w:r>
      <w:r w:rsidR="009428E9">
        <w:rPr>
          <w:b/>
          <w:noProof/>
          <w:sz w:val="24"/>
        </w:rPr>
        <w:fldChar w:fldCharType="end"/>
      </w:r>
      <w:r w:rsidR="00C66BA2">
        <w:rPr>
          <w:b/>
          <w:noProof/>
          <w:sz w:val="24"/>
        </w:rPr>
        <w:t xml:space="preserve"> </w:t>
      </w:r>
      <w:r>
        <w:rPr>
          <w:b/>
          <w:noProof/>
          <w:sz w:val="24"/>
        </w:rPr>
        <w:t>Meeting #</w:t>
      </w:r>
      <w:r w:rsidR="009428E9">
        <w:fldChar w:fldCharType="begin"/>
      </w:r>
      <w:r w:rsidR="009428E9">
        <w:instrText xml:space="preserve"> DOCPROPERTY  MtgSeq  \* MERGEFORMAT </w:instrText>
      </w:r>
      <w:r w:rsidR="009428E9">
        <w:fldChar w:fldCharType="separate"/>
      </w:r>
      <w:r w:rsidR="00EB09B7" w:rsidRPr="00EB09B7">
        <w:rPr>
          <w:b/>
          <w:noProof/>
          <w:sz w:val="24"/>
        </w:rPr>
        <w:t>103</w:t>
      </w:r>
      <w:r w:rsidR="009428E9">
        <w:rPr>
          <w:b/>
          <w:noProof/>
          <w:sz w:val="24"/>
        </w:rPr>
        <w:fldChar w:fldCharType="end"/>
      </w:r>
      <w:r w:rsidR="009428E9">
        <w:fldChar w:fldCharType="begin"/>
      </w:r>
      <w:r w:rsidR="009428E9">
        <w:instrText xml:space="preserve"> DOCPROPERTY  MtgTitle  \* MERGEFORMAT </w:instrText>
      </w:r>
      <w:r w:rsidR="009428E9">
        <w:fldChar w:fldCharType="separate"/>
      </w:r>
      <w:r w:rsidR="009428E9">
        <w:fldChar w:fldCharType="end"/>
      </w:r>
      <w:r>
        <w:rPr>
          <w:b/>
          <w:i/>
          <w:noProof/>
          <w:sz w:val="28"/>
        </w:rPr>
        <w:tab/>
      </w:r>
      <w:r w:rsidR="009428E9">
        <w:fldChar w:fldCharType="begin"/>
      </w:r>
      <w:r w:rsidR="009428E9">
        <w:instrText xml:space="preserve"> DOCPROPERTY  Tdoc#  \* MERGEFORMAT </w:instrText>
      </w:r>
      <w:r w:rsidR="009428E9">
        <w:fldChar w:fldCharType="separate"/>
      </w:r>
      <w:r w:rsidR="00E13F3D" w:rsidRPr="00E13F3D">
        <w:rPr>
          <w:b/>
          <w:i/>
          <w:noProof/>
          <w:sz w:val="28"/>
        </w:rPr>
        <w:t>R5-242251</w:t>
      </w:r>
      <w:r w:rsidR="009428E9">
        <w:rPr>
          <w:b/>
          <w:i/>
          <w:noProof/>
          <w:sz w:val="28"/>
        </w:rPr>
        <w:fldChar w:fldCharType="end"/>
      </w:r>
    </w:p>
    <w:p w14:paraId="7CB45193" w14:textId="77777777" w:rsidR="001E41F3" w:rsidRDefault="009428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28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28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28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28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28E9">
            <w:pPr>
              <w:pStyle w:val="CRCoverPage"/>
              <w:spacing w:after="0"/>
              <w:ind w:left="100"/>
              <w:rPr>
                <w:noProof/>
              </w:rPr>
            </w:pPr>
            <w:r>
              <w:fldChar w:fldCharType="begin"/>
            </w:r>
            <w:r>
              <w:instrText xml:space="preserve"> DOCPROPERTY  CrTitle  \* MERGEFORMAT </w:instrText>
            </w:r>
            <w:r>
              <w:fldChar w:fldCharType="separate"/>
            </w:r>
            <w:r w:rsidR="002640DD">
              <w:t>Addition and correction of RF baseline implementation capabilities for PC2 EN-DC combs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28E9">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26731" w:rsidR="001E41F3" w:rsidRDefault="009B7995" w:rsidP="00547111">
            <w:pPr>
              <w:pStyle w:val="CRCoverPage"/>
              <w:spacing w:after="0"/>
              <w:ind w:left="100"/>
              <w:rPr>
                <w:noProof/>
              </w:rPr>
            </w:pPr>
            <w:r>
              <w:t>R5</w:t>
            </w:r>
            <w:r w:rsidR="009428E9">
              <w:fldChar w:fldCharType="begin"/>
            </w:r>
            <w:r w:rsidR="009428E9">
              <w:instrText xml:space="preserve"> DOCPROPERTY  SourceIfTsg  \* MERGEFORMAT </w:instrText>
            </w:r>
            <w:r w:rsidR="009428E9">
              <w:fldChar w:fldCharType="separate"/>
            </w:r>
            <w:r w:rsidR="009428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28E9">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B95F4" w:rsidR="001E41F3" w:rsidRDefault="009428E9">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9B7995">
              <w:rPr>
                <w:noProof/>
              </w:rPr>
              <w:t>5</w:t>
            </w:r>
            <w:r w:rsidR="00D24991">
              <w:rPr>
                <w:noProof/>
              </w:rPr>
              <w:t>-</w:t>
            </w:r>
            <w:r w:rsidR="009B7995">
              <w:rPr>
                <w:rFonts w:hint="eastAsia"/>
                <w:noProof/>
                <w:lang w:eastAsia="ja-JP"/>
              </w:rPr>
              <w:t>1</w:t>
            </w:r>
            <w:r w:rsidR="009B7995">
              <w:rPr>
                <w:noProof/>
                <w:lang w:eastAsia="ja-JP"/>
              </w:rPr>
              <w:t>0</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28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28E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0598A" w14:textId="77777777" w:rsidR="001E41F3" w:rsidRDefault="009B7995" w:rsidP="009B7995">
            <w:pPr>
              <w:pStyle w:val="CRCoverPage"/>
              <w:numPr>
                <w:ilvl w:val="0"/>
                <w:numId w:val="1"/>
              </w:numPr>
              <w:spacing w:after="0"/>
              <w:rPr>
                <w:noProof/>
              </w:rPr>
            </w:pPr>
            <w:r>
              <w:rPr>
                <w:lang w:eastAsia="zh-CN"/>
              </w:rPr>
              <w:t>The RF baseline implementation capabilities for these PC2 EN-DC combos are not complete.</w:t>
            </w:r>
          </w:p>
          <w:p w14:paraId="708AA7DE" w14:textId="4278C3D3" w:rsidR="00157E59" w:rsidRDefault="00157E59" w:rsidP="00157E59">
            <w:pPr>
              <w:pStyle w:val="CRCoverPage"/>
              <w:spacing w:after="0"/>
              <w:ind w:left="460"/>
              <w:rPr>
                <w:noProof/>
              </w:rPr>
            </w:pPr>
            <w:r>
              <w:rPr>
                <w:noProof/>
              </w:rPr>
              <w:t>DC_1A_n41A, DC_41A_n77A</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81181A" w14:textId="77777777" w:rsidR="001E41F3" w:rsidRDefault="009B7995" w:rsidP="009B7995">
            <w:pPr>
              <w:pStyle w:val="CRCoverPage"/>
              <w:numPr>
                <w:ilvl w:val="0"/>
                <w:numId w:val="2"/>
              </w:numPr>
              <w:spacing w:after="0"/>
              <w:rPr>
                <w:noProof/>
              </w:rPr>
            </w:pPr>
            <w:r>
              <w:rPr>
                <w:lang w:eastAsia="zh-CN"/>
              </w:rPr>
              <w:t xml:space="preserve">Adding these PC2 EN-DC configurations in </w:t>
            </w:r>
            <w:r w:rsidRPr="00943D56">
              <w:rPr>
                <w:lang w:eastAsia="zh-CN"/>
              </w:rPr>
              <w:t>Table A.4.3.2B.2.3.1-3</w:t>
            </w:r>
            <w:r>
              <w:rPr>
                <w:lang w:eastAsia="zh-CN"/>
              </w:rPr>
              <w:t xml:space="preserve"> and </w:t>
            </w:r>
            <w:r w:rsidRPr="005B00C6">
              <w:t>Table A.4.3.2B.2.3.1-</w:t>
            </w:r>
            <w:r w:rsidRPr="005B00C6">
              <w:rPr>
                <w:rFonts w:eastAsia="SimSun"/>
                <w:lang w:eastAsia="zh-CN"/>
              </w:rPr>
              <w:t>3</w:t>
            </w:r>
            <w:r>
              <w:rPr>
                <w:rFonts w:eastAsia="SimSun"/>
                <w:lang w:eastAsia="zh-CN"/>
              </w:rPr>
              <w:t>a</w:t>
            </w:r>
            <w:r>
              <w:rPr>
                <w:lang w:eastAsia="zh-CN"/>
              </w:rPr>
              <w:t>.</w:t>
            </w:r>
          </w:p>
          <w:p w14:paraId="70560B33" w14:textId="77777777" w:rsidR="009B7995" w:rsidRDefault="009B7995" w:rsidP="009B7995">
            <w:pPr>
              <w:pStyle w:val="CRCoverPage"/>
              <w:numPr>
                <w:ilvl w:val="0"/>
                <w:numId w:val="2"/>
              </w:numPr>
              <w:spacing w:after="0"/>
              <w:rPr>
                <w:noProof/>
              </w:rPr>
            </w:pPr>
            <w:r>
              <w:rPr>
                <w:noProof/>
              </w:rPr>
              <w:t>Remove unnecessary space</w:t>
            </w:r>
            <w:r w:rsidR="00EE4B2F">
              <w:rPr>
                <w:noProof/>
              </w:rPr>
              <w:t>s</w:t>
            </w:r>
            <w:r>
              <w:rPr>
                <w:noProof/>
              </w:rPr>
              <w:t xml:space="preserve"> from Table</w:t>
            </w:r>
            <w:r w:rsidR="00EE4B2F">
              <w:rPr>
                <w:noProof/>
              </w:rPr>
              <w:t xml:space="preserve"> </w:t>
            </w:r>
            <w:r w:rsidR="00EE4B2F" w:rsidRPr="00EE4B2F">
              <w:rPr>
                <w:noProof/>
              </w:rPr>
              <w:t>A.4.3.2B.2.3.1-3</w:t>
            </w:r>
            <w:r w:rsidR="00EE4B2F">
              <w:rPr>
                <w:noProof/>
              </w:rPr>
              <w:t>.</w:t>
            </w:r>
          </w:p>
          <w:p w14:paraId="31C656EC" w14:textId="2CDF1D06" w:rsidR="006903CD" w:rsidRDefault="006903CD" w:rsidP="009B7995">
            <w:pPr>
              <w:pStyle w:val="CRCoverPage"/>
              <w:numPr>
                <w:ilvl w:val="0"/>
                <w:numId w:val="2"/>
              </w:numPr>
              <w:spacing w:after="0"/>
              <w:rPr>
                <w:noProof/>
              </w:rPr>
            </w:pPr>
            <w:r>
              <w:rPr>
                <w:rFonts w:hint="eastAsia"/>
                <w:noProof/>
                <w:lang w:eastAsia="ja-JP"/>
              </w:rPr>
              <w:t>R</w:t>
            </w:r>
            <w:r>
              <w:rPr>
                <w:noProof/>
                <w:lang w:eastAsia="ja-JP"/>
              </w:rPr>
              <w:t xml:space="preserve">evise release number in Table </w:t>
            </w:r>
            <w:r w:rsidRPr="006903CD">
              <w:rPr>
                <w:noProof/>
              </w:rPr>
              <w:t>A.4.3.2B.2.3.1-3a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DDB24" w:rsidR="001E41F3" w:rsidRDefault="009B7995" w:rsidP="009B7995">
            <w:pPr>
              <w:pStyle w:val="CRCoverPage"/>
              <w:numPr>
                <w:ilvl w:val="0"/>
                <w:numId w:val="3"/>
              </w:numPr>
              <w:spacing w:after="0"/>
              <w:rPr>
                <w:noProof/>
              </w:rPr>
            </w:pPr>
            <w:r>
              <w:rPr>
                <w:lang w:eastAsia="zh-CN"/>
              </w:rPr>
              <w:t>The RF baseline implementation capabilities for these PC2 EN-DC combos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B799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09CBA" w:rsidR="001E41F3" w:rsidRDefault="009B7995">
            <w:pPr>
              <w:pStyle w:val="CRCoverPage"/>
              <w:spacing w:after="0"/>
              <w:ind w:left="100"/>
              <w:rPr>
                <w:noProof/>
              </w:rPr>
            </w:pPr>
            <w:r w:rsidRPr="00406B8C">
              <w:rPr>
                <w:noProof/>
              </w:rPr>
              <w:t>A.4.3.2B.2.3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3DB1D" w:rsidR="001E41F3" w:rsidRDefault="009B799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9CEF0" w:rsidR="001E41F3" w:rsidRDefault="009B799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49A23" w:rsidR="001E41F3" w:rsidRDefault="009B799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35FF9" w14:textId="77777777" w:rsidR="00154461" w:rsidRDefault="00154461" w:rsidP="0015446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DACA0BD" w14:textId="77777777" w:rsidR="00E33D92" w:rsidRPr="005B00C6" w:rsidRDefault="00E33D92" w:rsidP="00E33D92">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bookmarkStart w:id="11" w:name="_Toc90491627"/>
      <w:bookmarkStart w:id="12" w:name="_Toc100147721"/>
      <w:bookmarkStart w:id="13" w:name="_Toc106740993"/>
      <w:bookmarkStart w:id="14" w:name="_Toc114916349"/>
      <w:bookmarkStart w:id="15" w:name="_Toc155037874"/>
      <w:r w:rsidRPr="005B00C6">
        <w:t>A.4.3.2B.2.3.1</w:t>
      </w:r>
      <w:r w:rsidRPr="005B00C6">
        <w:tab/>
        <w:t>Inter-band EN-DC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29F6A65" w14:textId="77777777" w:rsidR="00E33D92" w:rsidRPr="005B00C6" w:rsidRDefault="00E33D92" w:rsidP="00E33D92">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E33D92" w:rsidRPr="005B00C6" w14:paraId="2F60FE60"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8C18891" w14:textId="77777777" w:rsidR="00E33D92" w:rsidRPr="005B00C6" w:rsidRDefault="00E33D92" w:rsidP="00E33D92">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3A127C0" w14:textId="77777777" w:rsidR="00E33D92" w:rsidRPr="005B00C6" w:rsidRDefault="00E33D92" w:rsidP="00E33D92">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87EBB01" w14:textId="77777777" w:rsidR="00E33D92" w:rsidRPr="005B00C6" w:rsidRDefault="00E33D92" w:rsidP="00E33D9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D8EF6D" w14:textId="77777777" w:rsidR="00E33D92" w:rsidRPr="005B00C6" w:rsidRDefault="00E33D92" w:rsidP="00E33D92">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D660F2C" w14:textId="77777777" w:rsidR="00E33D92" w:rsidRPr="005B00C6" w:rsidRDefault="00E33D92" w:rsidP="00E33D92">
            <w:pPr>
              <w:pStyle w:val="TAH"/>
            </w:pPr>
            <w:r w:rsidRPr="005B00C6">
              <w:t>Comments</w:t>
            </w:r>
          </w:p>
        </w:tc>
      </w:tr>
      <w:tr w:rsidR="00E33D92" w:rsidRPr="005B00C6" w14:paraId="53E166A4"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370B783A" w14:textId="77777777" w:rsidR="00E33D92" w:rsidRPr="005B00C6" w:rsidRDefault="00E33D92" w:rsidP="00E33D92">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E100A42" w14:textId="77777777" w:rsidR="00E33D92" w:rsidRPr="005B00C6" w:rsidRDefault="00E33D92" w:rsidP="00E33D92">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586660DD" w14:textId="77777777" w:rsidR="00E33D92" w:rsidRPr="005B00C6" w:rsidRDefault="00E33D92" w:rsidP="00E33D92">
            <w:pPr>
              <w:pStyle w:val="TAC"/>
            </w:pPr>
            <w:r w:rsidRPr="005B00C6">
              <w:t>36.101, 5.6A.1</w:t>
            </w:r>
          </w:p>
          <w:p w14:paraId="6A9EE4C9"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CBBDF70" w14:textId="77777777" w:rsidR="00E33D92" w:rsidRPr="005B00C6" w:rsidRDefault="00E33D92" w:rsidP="00E33D92">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E77C584" w14:textId="77777777" w:rsidR="00E33D92" w:rsidRPr="005B00C6" w:rsidRDefault="00E33D92" w:rsidP="00E33D92">
            <w:pPr>
              <w:pStyle w:val="TAL"/>
            </w:pPr>
          </w:p>
        </w:tc>
      </w:tr>
      <w:tr w:rsidR="00E33D92" w:rsidRPr="005B00C6" w14:paraId="040D0BE0"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92B8E01" w14:textId="77777777" w:rsidR="00E33D92" w:rsidRPr="005B00C6" w:rsidRDefault="00E33D92" w:rsidP="00E33D92">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6F36978" w14:textId="77777777" w:rsidR="00E33D92" w:rsidRPr="005B00C6" w:rsidRDefault="00E33D92" w:rsidP="00E33D92">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232207C6" w14:textId="77777777" w:rsidR="00E33D92" w:rsidRPr="005B00C6" w:rsidRDefault="00E33D92" w:rsidP="00E33D92">
            <w:pPr>
              <w:pStyle w:val="TAC"/>
            </w:pPr>
            <w:r w:rsidRPr="005B00C6">
              <w:t>36.101, 5.6A.1</w:t>
            </w:r>
          </w:p>
          <w:p w14:paraId="6B90EEF9"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22CC191" w14:textId="77777777" w:rsidR="00E33D92" w:rsidRPr="005B00C6" w:rsidRDefault="00E33D92" w:rsidP="00E33D92">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7A0A9BEF" w14:textId="77777777" w:rsidR="00E33D92" w:rsidRPr="005B00C6" w:rsidRDefault="00E33D92" w:rsidP="00E33D92">
            <w:pPr>
              <w:pStyle w:val="TAL"/>
            </w:pPr>
          </w:p>
        </w:tc>
      </w:tr>
      <w:tr w:rsidR="00E33D92" w:rsidRPr="005B00C6" w14:paraId="7519A2D8"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38D4128" w14:textId="77777777" w:rsidR="00E33D92" w:rsidRPr="005B00C6" w:rsidRDefault="00E33D92" w:rsidP="00E33D92">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D095885" w14:textId="77777777" w:rsidR="00E33D92" w:rsidRPr="005B00C6" w:rsidRDefault="00E33D92" w:rsidP="00E33D92">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4A95E0F9" w14:textId="77777777" w:rsidR="00E33D92" w:rsidRPr="005B00C6" w:rsidRDefault="00E33D92" w:rsidP="00E33D92">
            <w:pPr>
              <w:pStyle w:val="TAC"/>
            </w:pPr>
            <w:r w:rsidRPr="005B00C6">
              <w:t>36.101, 5.6A.1</w:t>
            </w:r>
          </w:p>
          <w:p w14:paraId="72E4978E"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6972064" w14:textId="77777777" w:rsidR="00E33D92" w:rsidRPr="005B00C6" w:rsidRDefault="00E33D92" w:rsidP="00E33D92">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EC27545" w14:textId="77777777" w:rsidR="00E33D92" w:rsidRPr="005B00C6" w:rsidRDefault="00E33D92" w:rsidP="00E33D92">
            <w:pPr>
              <w:pStyle w:val="TAL"/>
            </w:pPr>
          </w:p>
        </w:tc>
      </w:tr>
      <w:tr w:rsidR="00E33D92" w:rsidRPr="005B00C6" w14:paraId="61F7025F"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3891CF2" w14:textId="77777777" w:rsidR="00E33D92" w:rsidRPr="005B00C6" w:rsidRDefault="00E33D92" w:rsidP="00E33D92">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E286014" w14:textId="77777777" w:rsidR="00E33D92" w:rsidRPr="005B00C6" w:rsidRDefault="00E33D92" w:rsidP="00E33D92">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1DFADC53" w14:textId="77777777" w:rsidR="00E33D92" w:rsidRPr="005B00C6" w:rsidRDefault="00E33D92" w:rsidP="00E33D92">
            <w:pPr>
              <w:pStyle w:val="TAC"/>
            </w:pPr>
            <w:r w:rsidRPr="005B00C6">
              <w:t>36.101, 5.6A.1</w:t>
            </w:r>
          </w:p>
          <w:p w14:paraId="3BE315C6"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C71A8F" w14:textId="77777777" w:rsidR="00E33D92" w:rsidRPr="005B00C6" w:rsidRDefault="00E33D92" w:rsidP="00E33D92">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E529A52" w14:textId="77777777" w:rsidR="00E33D92" w:rsidRPr="005B00C6" w:rsidRDefault="00E33D92" w:rsidP="00E33D92">
            <w:pPr>
              <w:pStyle w:val="TAL"/>
            </w:pPr>
          </w:p>
        </w:tc>
      </w:tr>
      <w:tr w:rsidR="00E33D92" w:rsidRPr="005B00C6" w14:paraId="61A7E93F"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5C22D465" w14:textId="77777777" w:rsidR="00E33D92" w:rsidRPr="005B00C6" w:rsidRDefault="00E33D92" w:rsidP="00E33D92">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F3B1762" w14:textId="77777777" w:rsidR="00E33D92" w:rsidRPr="005B00C6" w:rsidRDefault="00E33D92" w:rsidP="00E33D92">
            <w:pPr>
              <w:pStyle w:val="TAL"/>
            </w:pPr>
            <w:r w:rsidRPr="005B00C6">
              <w:t>Inter-band EN-DC within FR1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58FCEBA2" w14:textId="77777777" w:rsidR="00E33D92" w:rsidRPr="005B00C6" w:rsidRDefault="00E33D92" w:rsidP="00E33D92">
            <w:pPr>
              <w:pStyle w:val="TAC"/>
            </w:pPr>
            <w:r w:rsidRPr="005B00C6">
              <w:t>36.101, 5.6A.1</w:t>
            </w:r>
          </w:p>
          <w:p w14:paraId="79E8884E"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C20C19" w14:textId="77777777" w:rsidR="00E33D92" w:rsidRPr="005B00C6" w:rsidRDefault="00E33D92" w:rsidP="00E33D92">
            <w:pPr>
              <w:pStyle w:val="TAC"/>
            </w:pPr>
            <w:r w:rsidRPr="005B00C6">
              <w:t>pc_</w:t>
            </w:r>
            <w:r w:rsidRPr="005B00C6">
              <w:rPr>
                <w:lang w:eastAsia="zh-CN"/>
              </w:rPr>
              <w:t>D</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77570D58" w14:textId="77777777" w:rsidR="00E33D92" w:rsidRPr="005B00C6" w:rsidRDefault="00E33D92" w:rsidP="00E33D92">
            <w:pPr>
              <w:pStyle w:val="TAL"/>
            </w:pPr>
          </w:p>
        </w:tc>
      </w:tr>
      <w:tr w:rsidR="00E33D92" w:rsidRPr="005B00C6" w14:paraId="0F3EBD31"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1ABEE88" w14:textId="77777777" w:rsidR="00E33D92" w:rsidRPr="005B00C6" w:rsidRDefault="00E33D92" w:rsidP="00E33D92">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EA8650" w14:textId="77777777" w:rsidR="00E33D92" w:rsidRPr="005B00C6" w:rsidRDefault="00E33D92" w:rsidP="00E33D92">
            <w:pPr>
              <w:pStyle w:val="TAL"/>
            </w:pPr>
            <w:r w:rsidRPr="005B00C6">
              <w:t>Inter-band EN-DC within FR1 BW Class Combination (2</w:t>
            </w:r>
            <w:proofErr w:type="gramStart"/>
            <w:r w:rsidRPr="005B00C6">
              <w:t>A)_</w:t>
            </w:r>
            <w:proofErr w:type="gramEnd"/>
            <w:r w:rsidRPr="005B00C6">
              <w:t>(2A) (two bands)</w:t>
            </w:r>
          </w:p>
        </w:tc>
        <w:tc>
          <w:tcPr>
            <w:tcW w:w="1537" w:type="dxa"/>
            <w:tcBorders>
              <w:top w:val="single" w:sz="4" w:space="0" w:color="auto"/>
              <w:left w:val="single" w:sz="4" w:space="0" w:color="auto"/>
              <w:bottom w:val="single" w:sz="4" w:space="0" w:color="auto"/>
              <w:right w:val="single" w:sz="4" w:space="0" w:color="auto"/>
            </w:tcBorders>
          </w:tcPr>
          <w:p w14:paraId="2F2F79AA" w14:textId="77777777" w:rsidR="00E33D92" w:rsidRPr="005B00C6" w:rsidRDefault="00E33D92" w:rsidP="00E33D92">
            <w:pPr>
              <w:pStyle w:val="TAC"/>
            </w:pPr>
            <w:r w:rsidRPr="005B00C6">
              <w:t>36.101, 5.6A.1</w:t>
            </w:r>
          </w:p>
          <w:p w14:paraId="4B5B4DFE"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8CBDDF2" w14:textId="77777777" w:rsidR="00E33D92" w:rsidRPr="005B00C6" w:rsidRDefault="00E33D92" w:rsidP="00E33D92">
            <w:pPr>
              <w:pStyle w:val="TAC"/>
            </w:pPr>
            <w:r w:rsidRPr="005B00C6">
              <w:t>pc_</w:t>
            </w:r>
            <w:r w:rsidRPr="005B00C6">
              <w:rPr>
                <w:lang w:eastAsia="zh-CN"/>
              </w:rPr>
              <w:t>D</w:t>
            </w:r>
            <w:r w:rsidRPr="005B00C6">
              <w:t>L_inter_band_EN_DC_FR1_2B_Class_(2</w:t>
            </w:r>
            <w:proofErr w:type="gramStart"/>
            <w:r w:rsidRPr="005B00C6">
              <w:t>A)_</w:t>
            </w:r>
            <w:proofErr w:type="gramEnd"/>
            <w:r w:rsidRPr="005B00C6">
              <w:t>(2A)</w:t>
            </w:r>
          </w:p>
        </w:tc>
        <w:tc>
          <w:tcPr>
            <w:tcW w:w="1559" w:type="dxa"/>
            <w:tcBorders>
              <w:top w:val="single" w:sz="4" w:space="0" w:color="auto"/>
              <w:left w:val="single" w:sz="4" w:space="0" w:color="auto"/>
              <w:bottom w:val="single" w:sz="4" w:space="0" w:color="auto"/>
              <w:right w:val="single" w:sz="4" w:space="0" w:color="auto"/>
            </w:tcBorders>
          </w:tcPr>
          <w:p w14:paraId="100E4A22" w14:textId="77777777" w:rsidR="00E33D92" w:rsidRPr="005B00C6" w:rsidRDefault="00E33D92" w:rsidP="00E33D92">
            <w:pPr>
              <w:pStyle w:val="TAL"/>
            </w:pPr>
          </w:p>
        </w:tc>
      </w:tr>
      <w:tr w:rsidR="00E33D92" w:rsidRPr="005B00C6" w14:paraId="5514D78D"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4ECB52C" w14:textId="77777777" w:rsidR="00E33D92" w:rsidRPr="005B00C6" w:rsidRDefault="00E33D92" w:rsidP="00E33D92">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7EF57EA" w14:textId="77777777" w:rsidR="00E33D92" w:rsidRPr="005B00C6" w:rsidRDefault="00E33D92" w:rsidP="00E33D92">
            <w:pPr>
              <w:pStyle w:val="TAL"/>
            </w:pPr>
            <w:r w:rsidRPr="005B00C6">
              <w:t>Inter-band EN-DC within FR1 BW Class Combination (2</w:t>
            </w:r>
            <w:proofErr w:type="gramStart"/>
            <w:r w:rsidRPr="005B00C6">
              <w:t>A)_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740C7A74" w14:textId="77777777" w:rsidR="00E33D92" w:rsidRPr="005B00C6" w:rsidRDefault="00E33D92" w:rsidP="00E33D92">
            <w:pPr>
              <w:pStyle w:val="TAC"/>
            </w:pPr>
            <w:r w:rsidRPr="005B00C6">
              <w:t>36.101, 5.6A.1</w:t>
            </w:r>
          </w:p>
          <w:p w14:paraId="1DC2BB2A"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292FA05" w14:textId="77777777" w:rsidR="00E33D92" w:rsidRPr="005B00C6" w:rsidRDefault="00E33D92" w:rsidP="00E33D92">
            <w:pPr>
              <w:pStyle w:val="TAC"/>
            </w:pPr>
            <w:r w:rsidRPr="005B00C6">
              <w:t>pc_</w:t>
            </w:r>
            <w:r w:rsidRPr="005B00C6">
              <w:rPr>
                <w:lang w:eastAsia="zh-CN"/>
              </w:rPr>
              <w:t>D</w:t>
            </w:r>
            <w:r w:rsidRPr="005B00C6">
              <w:t>L_inter_band_EN_DC_FR1_2B_Class_(2</w:t>
            </w:r>
            <w:proofErr w:type="gramStart"/>
            <w:r w:rsidRPr="005B00C6">
              <w:t>A)_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6B8E81C2" w14:textId="77777777" w:rsidR="00E33D92" w:rsidRPr="005B00C6" w:rsidRDefault="00E33D92" w:rsidP="00E33D92">
            <w:pPr>
              <w:pStyle w:val="TAL"/>
            </w:pPr>
          </w:p>
        </w:tc>
      </w:tr>
      <w:tr w:rsidR="00E33D92" w:rsidRPr="005B00C6" w14:paraId="10FBC799"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1B9E219A" w14:textId="77777777" w:rsidR="00E33D92" w:rsidRPr="005B00C6" w:rsidRDefault="00E33D92" w:rsidP="00E33D92">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1C7BE192" w14:textId="77777777" w:rsidR="00E33D92" w:rsidRPr="005B00C6" w:rsidRDefault="00E33D92" w:rsidP="00E33D92">
            <w:pPr>
              <w:pStyle w:val="TAL"/>
            </w:pPr>
            <w:r w:rsidRPr="005B00C6">
              <w:t>Inter-band EN-DC within FR1 BW Class Combination (3</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57896299" w14:textId="77777777" w:rsidR="00E33D92" w:rsidRPr="005B00C6" w:rsidRDefault="00E33D92" w:rsidP="00E33D92">
            <w:pPr>
              <w:pStyle w:val="TAC"/>
            </w:pPr>
            <w:r w:rsidRPr="005B00C6">
              <w:t>36.101, 5.6A.1</w:t>
            </w:r>
          </w:p>
          <w:p w14:paraId="4C986923"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065097" w14:textId="77777777" w:rsidR="00E33D92" w:rsidRPr="005B00C6" w:rsidRDefault="00E33D92" w:rsidP="00E33D92">
            <w:pPr>
              <w:pStyle w:val="TAC"/>
            </w:pPr>
            <w:r w:rsidRPr="005B00C6">
              <w:t>pc_</w:t>
            </w:r>
            <w:r w:rsidRPr="005B00C6">
              <w:rPr>
                <w:lang w:eastAsia="zh-CN"/>
              </w:rPr>
              <w:t>D</w:t>
            </w:r>
            <w:r w:rsidRPr="005B00C6">
              <w:t>L_inter_band_EN_DC_FR1_2B_Class_(3</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234E6169" w14:textId="77777777" w:rsidR="00E33D92" w:rsidRPr="005B00C6" w:rsidRDefault="00E33D92" w:rsidP="00E33D92">
            <w:pPr>
              <w:pStyle w:val="TAL"/>
            </w:pPr>
          </w:p>
        </w:tc>
      </w:tr>
      <w:tr w:rsidR="00E33D92" w:rsidRPr="005B00C6" w14:paraId="3D6593D7"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2624F2E1" w14:textId="77777777" w:rsidR="00E33D92" w:rsidRPr="005B00C6" w:rsidRDefault="00E33D92" w:rsidP="00E33D92">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286615A" w14:textId="77777777" w:rsidR="00E33D92" w:rsidRPr="005B00C6" w:rsidRDefault="00E33D92" w:rsidP="00E33D92">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28519BB4" w14:textId="77777777" w:rsidR="00E33D92" w:rsidRPr="005B00C6" w:rsidRDefault="00E33D92" w:rsidP="00E33D92">
            <w:pPr>
              <w:pStyle w:val="TAC"/>
            </w:pPr>
            <w:r w:rsidRPr="005B00C6">
              <w:t>36.101, 5.6A.1</w:t>
            </w:r>
          </w:p>
          <w:p w14:paraId="5DCF125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BFF9E85" w14:textId="77777777" w:rsidR="00E33D92" w:rsidRPr="005B00C6" w:rsidRDefault="00E33D92" w:rsidP="00E33D92">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8714B61" w14:textId="77777777" w:rsidR="00E33D92" w:rsidRPr="005B00C6" w:rsidRDefault="00E33D92" w:rsidP="00E33D92">
            <w:pPr>
              <w:pStyle w:val="TAL"/>
            </w:pPr>
          </w:p>
        </w:tc>
      </w:tr>
      <w:tr w:rsidR="00E33D92" w:rsidRPr="005B00C6" w14:paraId="4F492506"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CE58382" w14:textId="77777777" w:rsidR="00E33D92" w:rsidRPr="005B00C6" w:rsidRDefault="00E33D92" w:rsidP="00E33D92">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0BF2FB5B" w14:textId="77777777" w:rsidR="00E33D92" w:rsidRPr="005B00C6" w:rsidRDefault="00E33D92" w:rsidP="00E33D92">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03A17F8B" w14:textId="77777777" w:rsidR="00E33D92" w:rsidRPr="005B00C6" w:rsidRDefault="00E33D92" w:rsidP="00E33D92">
            <w:pPr>
              <w:pStyle w:val="TAC"/>
            </w:pPr>
            <w:r w:rsidRPr="005B00C6">
              <w:t>36.101, 5.6A.1</w:t>
            </w:r>
          </w:p>
          <w:p w14:paraId="65A6B4C9"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7727330" w14:textId="77777777" w:rsidR="00E33D92" w:rsidRPr="005B00C6" w:rsidRDefault="00E33D92" w:rsidP="00E33D92">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CB9CF0F" w14:textId="77777777" w:rsidR="00E33D92" w:rsidRPr="005B00C6" w:rsidRDefault="00E33D92" w:rsidP="00E33D92">
            <w:pPr>
              <w:pStyle w:val="TAL"/>
            </w:pPr>
          </w:p>
        </w:tc>
      </w:tr>
      <w:tr w:rsidR="00E33D92" w:rsidRPr="005B00C6" w14:paraId="546851C5"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441E4852" w14:textId="77777777" w:rsidR="00E33D92" w:rsidRPr="005B00C6" w:rsidRDefault="00E33D92" w:rsidP="00E33D92">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8C95644" w14:textId="77777777" w:rsidR="00E33D92" w:rsidRPr="005B00C6" w:rsidRDefault="00E33D92" w:rsidP="00E33D92">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3EFF5ECC" w14:textId="77777777" w:rsidR="00E33D92" w:rsidRPr="005B00C6" w:rsidRDefault="00E33D92" w:rsidP="00E33D92">
            <w:pPr>
              <w:pStyle w:val="TAC"/>
            </w:pPr>
            <w:r w:rsidRPr="005B00C6">
              <w:t>36.101, 5.6A.1</w:t>
            </w:r>
          </w:p>
          <w:p w14:paraId="65E487C2"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B38FA8B" w14:textId="77777777" w:rsidR="00E33D92" w:rsidRPr="005B00C6" w:rsidRDefault="00E33D92" w:rsidP="00E33D92">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3F04A8A" w14:textId="77777777" w:rsidR="00E33D92" w:rsidRPr="005B00C6" w:rsidRDefault="00E33D92" w:rsidP="00E33D92">
            <w:pPr>
              <w:pStyle w:val="TAL"/>
            </w:pPr>
          </w:p>
        </w:tc>
      </w:tr>
      <w:tr w:rsidR="00E33D92" w:rsidRPr="005B00C6" w14:paraId="2B39D7E0"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4115D0E7" w14:textId="77777777" w:rsidR="00E33D92" w:rsidRPr="005B00C6" w:rsidRDefault="00E33D92" w:rsidP="00E33D92">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CFBFBB1" w14:textId="77777777" w:rsidR="00E33D92" w:rsidRPr="005B00C6" w:rsidRDefault="00E33D92" w:rsidP="00E33D92">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69F3A3F8" w14:textId="77777777" w:rsidR="00E33D92" w:rsidRPr="005B00C6" w:rsidRDefault="00E33D92" w:rsidP="00E33D92">
            <w:pPr>
              <w:pStyle w:val="TAC"/>
            </w:pPr>
            <w:r w:rsidRPr="005B00C6">
              <w:t>36.101, 5.6A.1</w:t>
            </w:r>
          </w:p>
          <w:p w14:paraId="42E645DF"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13619E" w14:textId="77777777" w:rsidR="00E33D92" w:rsidRPr="005B00C6" w:rsidRDefault="00E33D92" w:rsidP="00E33D92">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D94A990" w14:textId="77777777" w:rsidR="00E33D92" w:rsidRPr="005B00C6" w:rsidRDefault="00E33D92" w:rsidP="00E33D92">
            <w:pPr>
              <w:pStyle w:val="TAL"/>
            </w:pPr>
          </w:p>
        </w:tc>
      </w:tr>
      <w:tr w:rsidR="00E33D92" w:rsidRPr="005B00C6" w14:paraId="0935F6A3"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51B68B1" w14:textId="77777777" w:rsidR="00E33D92" w:rsidRPr="005B00C6" w:rsidRDefault="00E33D92" w:rsidP="00E33D92">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78C309B" w14:textId="77777777" w:rsidR="00E33D92" w:rsidRPr="005B00C6" w:rsidRDefault="00E33D92" w:rsidP="00E33D92">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08319024" w14:textId="77777777" w:rsidR="00E33D92" w:rsidRPr="005B00C6" w:rsidRDefault="00E33D92" w:rsidP="00E33D92">
            <w:pPr>
              <w:pStyle w:val="TAC"/>
            </w:pPr>
            <w:r w:rsidRPr="005B00C6">
              <w:t>36.101, 5.6A.1</w:t>
            </w:r>
          </w:p>
          <w:p w14:paraId="707362C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5A18B38" w14:textId="77777777" w:rsidR="00E33D92" w:rsidRPr="005B00C6" w:rsidRDefault="00E33D92" w:rsidP="00E33D92">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7166A0DB" w14:textId="77777777" w:rsidR="00E33D92" w:rsidRPr="005B00C6" w:rsidRDefault="00E33D92" w:rsidP="00E33D92">
            <w:pPr>
              <w:pStyle w:val="TAL"/>
            </w:pPr>
          </w:p>
        </w:tc>
      </w:tr>
      <w:tr w:rsidR="00E33D92" w:rsidRPr="005B00C6" w14:paraId="79B4C623"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6436F1A" w14:textId="77777777" w:rsidR="00E33D92" w:rsidRPr="005B00C6" w:rsidRDefault="00E33D92" w:rsidP="00E33D92">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140A38E0" w14:textId="77777777" w:rsidR="00E33D92" w:rsidRPr="005B00C6" w:rsidRDefault="00E33D92" w:rsidP="00E33D92">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6734A9BD" w14:textId="77777777" w:rsidR="00E33D92" w:rsidRPr="005B00C6" w:rsidRDefault="00E33D92" w:rsidP="00E33D92">
            <w:pPr>
              <w:pStyle w:val="TAC"/>
            </w:pPr>
            <w:r w:rsidRPr="005B00C6">
              <w:t>36.101, 5.6A.1</w:t>
            </w:r>
          </w:p>
          <w:p w14:paraId="6A60929F"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5E5CB3C" w14:textId="77777777" w:rsidR="00E33D92" w:rsidRPr="005B00C6" w:rsidRDefault="00E33D92" w:rsidP="00E33D92">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2BB27EBC" w14:textId="77777777" w:rsidR="00E33D92" w:rsidRPr="005B00C6" w:rsidRDefault="00E33D92" w:rsidP="00E33D92">
            <w:pPr>
              <w:pStyle w:val="TAL"/>
            </w:pPr>
          </w:p>
        </w:tc>
      </w:tr>
      <w:tr w:rsidR="00E33D92" w:rsidRPr="005B00C6" w14:paraId="692A353D"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272236BC" w14:textId="77777777" w:rsidR="00E33D92" w:rsidRPr="005B00C6" w:rsidRDefault="00E33D92" w:rsidP="00E33D92">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669A9440" w14:textId="77777777" w:rsidR="00E33D92" w:rsidRPr="005B00C6" w:rsidRDefault="00E33D92" w:rsidP="00E33D92">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3363FCE" w14:textId="77777777" w:rsidR="00E33D92" w:rsidRPr="005B00C6" w:rsidRDefault="00E33D92" w:rsidP="00E33D92">
            <w:pPr>
              <w:pStyle w:val="TAC"/>
            </w:pPr>
            <w:r w:rsidRPr="005B00C6">
              <w:t>36.101, 5.6A.1</w:t>
            </w:r>
          </w:p>
          <w:p w14:paraId="633A928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145D4C" w14:textId="77777777" w:rsidR="00E33D92" w:rsidRPr="005B00C6" w:rsidRDefault="00E33D92" w:rsidP="00E33D92">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7D4C0A0B" w14:textId="77777777" w:rsidR="00E33D92" w:rsidRPr="005B00C6" w:rsidRDefault="00E33D92" w:rsidP="00E33D92">
            <w:pPr>
              <w:pStyle w:val="TAL"/>
            </w:pPr>
          </w:p>
        </w:tc>
      </w:tr>
      <w:tr w:rsidR="00E33D92" w:rsidRPr="005B00C6" w14:paraId="69372483"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13495F12" w14:textId="77777777" w:rsidR="00E33D92" w:rsidRPr="005B00C6" w:rsidDel="00142FC9" w:rsidRDefault="00E33D92" w:rsidP="00E33D92">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00D0FD53" w14:textId="77777777" w:rsidR="00E33D92" w:rsidRPr="005B00C6" w:rsidRDefault="00E33D92" w:rsidP="00E33D92">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C930D13" w14:textId="77777777" w:rsidR="00E33D92" w:rsidRPr="005B00C6" w:rsidRDefault="00E33D92" w:rsidP="00E33D92">
            <w:pPr>
              <w:pStyle w:val="TAC"/>
            </w:pPr>
            <w:r w:rsidRPr="005B00C6">
              <w:t>36.101, 5.6A.1</w:t>
            </w:r>
          </w:p>
          <w:p w14:paraId="60698D62"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C61DB2B" w14:textId="77777777" w:rsidR="00E33D92" w:rsidRPr="005B00C6" w:rsidRDefault="00E33D92" w:rsidP="00E33D92">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121D00B" w14:textId="77777777" w:rsidR="00E33D92" w:rsidRPr="005B00C6" w:rsidRDefault="00E33D92" w:rsidP="00E33D92">
            <w:pPr>
              <w:pStyle w:val="TAL"/>
            </w:pPr>
          </w:p>
        </w:tc>
      </w:tr>
      <w:tr w:rsidR="00E33D92" w:rsidRPr="005B00C6" w14:paraId="173DF2BD"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380B2B9" w14:textId="77777777" w:rsidR="00E33D92" w:rsidRPr="005B00C6" w:rsidDel="00142FC9" w:rsidRDefault="00E33D92" w:rsidP="00E33D92">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7B5523B8" w14:textId="77777777" w:rsidR="00E33D92" w:rsidRPr="005B00C6" w:rsidRDefault="00E33D92" w:rsidP="00E33D92">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0C4832BF" w14:textId="77777777" w:rsidR="00E33D92" w:rsidRPr="005B00C6" w:rsidRDefault="00E33D92" w:rsidP="00E33D92">
            <w:pPr>
              <w:pStyle w:val="TAC"/>
            </w:pPr>
            <w:r w:rsidRPr="005B00C6">
              <w:t>36.101, 5.6A.1</w:t>
            </w:r>
          </w:p>
          <w:p w14:paraId="48CF8840"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CAAE84C" w14:textId="77777777" w:rsidR="00E33D92" w:rsidRPr="005B00C6" w:rsidRDefault="00E33D92" w:rsidP="00E33D92">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239E9EC7" w14:textId="77777777" w:rsidR="00E33D92" w:rsidRPr="005B00C6" w:rsidRDefault="00E33D92" w:rsidP="00E33D92">
            <w:pPr>
              <w:pStyle w:val="TAL"/>
            </w:pPr>
          </w:p>
        </w:tc>
      </w:tr>
    </w:tbl>
    <w:p w14:paraId="3E960A36" w14:textId="77777777" w:rsidR="00E33D92" w:rsidRPr="005B00C6" w:rsidRDefault="00E33D92" w:rsidP="00E33D92"/>
    <w:p w14:paraId="1D129362" w14:textId="77777777" w:rsidR="00E33D92" w:rsidRPr="005B00C6" w:rsidRDefault="00E33D92" w:rsidP="00E33D92">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E33D92" w:rsidRPr="005B00C6" w14:paraId="772C7E55"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CACE14D" w14:textId="77777777" w:rsidR="00E33D92" w:rsidRPr="005B00C6" w:rsidRDefault="00E33D92" w:rsidP="00E33D9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F4C4AD9" w14:textId="77777777" w:rsidR="00E33D92" w:rsidRPr="005B00C6" w:rsidRDefault="00E33D92" w:rsidP="00E33D92">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CE034AE" w14:textId="77777777" w:rsidR="00E33D92" w:rsidRPr="005B00C6" w:rsidRDefault="00E33D92" w:rsidP="00E33D9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051ECD9" w14:textId="77777777" w:rsidR="00E33D92" w:rsidRPr="005B00C6" w:rsidRDefault="00E33D92" w:rsidP="00E33D9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F82191" w14:textId="77777777" w:rsidR="00E33D92" w:rsidRPr="005B00C6" w:rsidRDefault="00E33D92" w:rsidP="00E33D92">
            <w:pPr>
              <w:pStyle w:val="TAH"/>
            </w:pPr>
            <w:r w:rsidRPr="005B00C6">
              <w:t>Comments</w:t>
            </w:r>
          </w:p>
        </w:tc>
      </w:tr>
      <w:tr w:rsidR="00E33D92" w:rsidRPr="005B00C6" w14:paraId="3A04BEE1"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0F767BD" w14:textId="77777777" w:rsidR="00E33D92" w:rsidRPr="005B00C6" w:rsidRDefault="00E33D92" w:rsidP="00E33D9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E535DA8" w14:textId="77777777" w:rsidR="00E33D92" w:rsidRPr="005B00C6" w:rsidRDefault="00E33D92" w:rsidP="00E33D92">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4F3CBF03" w14:textId="77777777" w:rsidR="00E33D92" w:rsidRPr="005B00C6" w:rsidRDefault="00E33D92" w:rsidP="00E33D92">
            <w:pPr>
              <w:pStyle w:val="TAC"/>
            </w:pPr>
            <w:r w:rsidRPr="005B00C6">
              <w:t>36.101, 5.6A.1</w:t>
            </w:r>
          </w:p>
          <w:p w14:paraId="6878B84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290BF" w14:textId="77777777" w:rsidR="00E33D92" w:rsidRPr="005B00C6" w:rsidRDefault="00E33D92" w:rsidP="00E33D92">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66B7F37C" w14:textId="77777777" w:rsidR="00E33D92" w:rsidRPr="005B00C6" w:rsidRDefault="00E33D92" w:rsidP="00E33D92">
            <w:pPr>
              <w:pStyle w:val="TAL"/>
            </w:pPr>
          </w:p>
        </w:tc>
      </w:tr>
      <w:tr w:rsidR="00E33D92" w:rsidRPr="005B00C6" w14:paraId="0C52F48B"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31B879E" w14:textId="77777777" w:rsidR="00E33D92" w:rsidRPr="005B00C6" w:rsidRDefault="00E33D92" w:rsidP="00E33D9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22E95FC" w14:textId="77777777" w:rsidR="00E33D92" w:rsidRPr="005B00C6" w:rsidRDefault="00E33D92" w:rsidP="00E33D92">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03CB95E" w14:textId="77777777" w:rsidR="00E33D92" w:rsidRPr="005B00C6" w:rsidRDefault="00E33D92" w:rsidP="00E33D92">
            <w:pPr>
              <w:pStyle w:val="TAC"/>
            </w:pPr>
            <w:r w:rsidRPr="005B00C6">
              <w:t>36.101, 5.6A.1</w:t>
            </w:r>
          </w:p>
          <w:p w14:paraId="74A0164C"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C8468EE" w14:textId="77777777" w:rsidR="00E33D92" w:rsidRPr="005B00C6" w:rsidRDefault="00E33D92" w:rsidP="00E33D92">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EBA4E19" w14:textId="77777777" w:rsidR="00E33D92" w:rsidRPr="005B00C6" w:rsidRDefault="00E33D92" w:rsidP="00E33D92">
            <w:pPr>
              <w:pStyle w:val="TAL"/>
            </w:pPr>
          </w:p>
        </w:tc>
      </w:tr>
      <w:tr w:rsidR="00E33D92" w:rsidRPr="005B00C6" w14:paraId="341323DF"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57C3BB4" w14:textId="77777777" w:rsidR="00E33D92" w:rsidRPr="005B00C6" w:rsidRDefault="00E33D92" w:rsidP="00E33D9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B65F8" w14:textId="77777777" w:rsidR="00E33D92" w:rsidRPr="005B00C6" w:rsidRDefault="00E33D92" w:rsidP="00E33D92">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5253C56B" w14:textId="77777777" w:rsidR="00E33D92" w:rsidRPr="005B00C6" w:rsidRDefault="00E33D92" w:rsidP="00E33D92">
            <w:pPr>
              <w:pStyle w:val="TAC"/>
            </w:pPr>
            <w:r w:rsidRPr="005B00C6">
              <w:t>36.101, 5.6A.1</w:t>
            </w:r>
          </w:p>
          <w:p w14:paraId="72C96A0B"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F60F79" w14:textId="77777777" w:rsidR="00E33D92" w:rsidRPr="005B00C6" w:rsidRDefault="00E33D92" w:rsidP="00E33D92">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1BC68F5" w14:textId="77777777" w:rsidR="00E33D92" w:rsidRPr="005B00C6" w:rsidRDefault="00E33D92" w:rsidP="00E33D92">
            <w:pPr>
              <w:pStyle w:val="TAL"/>
            </w:pPr>
          </w:p>
        </w:tc>
      </w:tr>
      <w:tr w:rsidR="00E33D92" w:rsidRPr="005B00C6" w14:paraId="2248CAC5"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5D53E393" w14:textId="77777777" w:rsidR="00E33D92" w:rsidRPr="005B00C6" w:rsidRDefault="00E33D92" w:rsidP="00E33D9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64E6CC5" w14:textId="77777777" w:rsidR="00E33D92" w:rsidRPr="005B00C6" w:rsidRDefault="00E33D92" w:rsidP="00E33D92">
            <w:pPr>
              <w:pStyle w:val="TAL"/>
            </w:pPr>
            <w:r w:rsidRPr="005B00C6">
              <w:t>UL Inter-band EN-DC within FR1 BW Class Combination (2</w:t>
            </w:r>
            <w:proofErr w:type="gramStart"/>
            <w:r w:rsidRPr="005B00C6">
              <w:t>A)_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39AFB0C3" w14:textId="77777777" w:rsidR="00E33D92" w:rsidRPr="005B00C6" w:rsidRDefault="00E33D92" w:rsidP="00E33D92">
            <w:pPr>
              <w:pStyle w:val="TAC"/>
            </w:pPr>
            <w:r w:rsidRPr="005B00C6">
              <w:t>36.101, 5.6A.1</w:t>
            </w:r>
          </w:p>
          <w:p w14:paraId="241CF199"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6D3C5F" w14:textId="77777777" w:rsidR="00E33D92" w:rsidRPr="005B00C6" w:rsidRDefault="00E33D92" w:rsidP="00E33D92">
            <w:pPr>
              <w:pStyle w:val="TAC"/>
            </w:pPr>
            <w:r w:rsidRPr="005B00C6">
              <w:t>pc_</w:t>
            </w:r>
            <w:r w:rsidRPr="005B00C6">
              <w:rPr>
                <w:lang w:eastAsia="zh-CN"/>
              </w:rPr>
              <w:t>U</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4AB1CE6B" w14:textId="77777777" w:rsidR="00E33D92" w:rsidRPr="005B00C6" w:rsidRDefault="00E33D92" w:rsidP="00E33D92">
            <w:pPr>
              <w:pStyle w:val="TAL"/>
            </w:pPr>
          </w:p>
        </w:tc>
      </w:tr>
      <w:tr w:rsidR="00E33D92" w:rsidRPr="005B00C6" w14:paraId="45A948F4"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5D97B09F" w14:textId="77777777" w:rsidR="00E33D92" w:rsidRPr="005B00C6" w:rsidRDefault="00E33D92" w:rsidP="00E33D92">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F5FA16D" w14:textId="77777777" w:rsidR="00E33D92" w:rsidRPr="005B00C6" w:rsidRDefault="00E33D92" w:rsidP="00E33D92">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2C08806" w14:textId="77777777" w:rsidR="00E33D92" w:rsidRPr="005B00C6" w:rsidRDefault="00E33D92" w:rsidP="00E33D92">
            <w:pPr>
              <w:pStyle w:val="TAC"/>
            </w:pPr>
            <w:r w:rsidRPr="005B00C6">
              <w:t>36.101, 5.6A.1</w:t>
            </w:r>
          </w:p>
          <w:p w14:paraId="1F2F1537"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C4D99F2" w14:textId="77777777" w:rsidR="00E33D92" w:rsidRPr="005B00C6" w:rsidRDefault="00E33D92" w:rsidP="00E33D92">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817D73D" w14:textId="77777777" w:rsidR="00E33D92" w:rsidRPr="005B00C6" w:rsidRDefault="00E33D92" w:rsidP="00E33D92">
            <w:pPr>
              <w:pStyle w:val="TAL"/>
            </w:pPr>
          </w:p>
        </w:tc>
      </w:tr>
    </w:tbl>
    <w:p w14:paraId="0A6093FB" w14:textId="77777777" w:rsidR="00E33D92" w:rsidRPr="005B00C6" w:rsidRDefault="00E33D92" w:rsidP="00E33D92"/>
    <w:p w14:paraId="3619C7C5" w14:textId="77777777" w:rsidR="00E33D92" w:rsidRPr="005B00C6" w:rsidRDefault="00E33D92" w:rsidP="00E33D92">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8"/>
        <w:gridCol w:w="898"/>
        <w:gridCol w:w="352"/>
        <w:gridCol w:w="1468"/>
        <w:gridCol w:w="1618"/>
        <w:gridCol w:w="1734"/>
        <w:gridCol w:w="1714"/>
      </w:tblGrid>
      <w:tr w:rsidR="00E33D92" w:rsidRPr="005B00C6" w14:paraId="3DFCCA8C" w14:textId="77777777" w:rsidTr="00E33D92">
        <w:trPr>
          <w:cantSplit/>
          <w:trHeight w:val="1134"/>
        </w:trPr>
        <w:tc>
          <w:tcPr>
            <w:tcW w:w="965" w:type="pct"/>
            <w:tcBorders>
              <w:top w:val="single" w:sz="4" w:space="0" w:color="auto"/>
              <w:left w:val="single" w:sz="4" w:space="0" w:color="auto"/>
              <w:bottom w:val="single" w:sz="4" w:space="0" w:color="auto"/>
              <w:right w:val="single" w:sz="4" w:space="0" w:color="auto"/>
            </w:tcBorders>
          </w:tcPr>
          <w:p w14:paraId="1611A444"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7" w:type="pct"/>
            <w:tcBorders>
              <w:top w:val="single" w:sz="4" w:space="0" w:color="auto"/>
              <w:left w:val="single" w:sz="4" w:space="0" w:color="auto"/>
              <w:bottom w:val="single" w:sz="4" w:space="0" w:color="auto"/>
              <w:right w:val="single" w:sz="4" w:space="0" w:color="auto"/>
            </w:tcBorders>
          </w:tcPr>
          <w:p w14:paraId="3DD7740F"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0D8C3580" w14:textId="77777777" w:rsidR="00E33D92" w:rsidRPr="005B00C6" w:rsidRDefault="00E33D92" w:rsidP="00E33D9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3" w:type="pct"/>
            <w:tcBorders>
              <w:top w:val="single" w:sz="4" w:space="0" w:color="auto"/>
              <w:left w:val="single" w:sz="4" w:space="0" w:color="auto"/>
              <w:bottom w:val="single" w:sz="4" w:space="0" w:color="auto"/>
              <w:right w:val="single" w:sz="4" w:space="0" w:color="auto"/>
            </w:tcBorders>
          </w:tcPr>
          <w:p w14:paraId="56ED1F01"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61CB4958"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891" w:type="pct"/>
            <w:tcBorders>
              <w:top w:val="single" w:sz="4" w:space="0" w:color="auto"/>
              <w:left w:val="single" w:sz="4" w:space="0" w:color="auto"/>
              <w:bottom w:val="single" w:sz="4" w:space="0" w:color="auto"/>
              <w:right w:val="single" w:sz="4" w:space="0" w:color="auto"/>
            </w:tcBorders>
          </w:tcPr>
          <w:p w14:paraId="4EC9A8F5" w14:textId="77777777" w:rsidR="00E33D92" w:rsidRPr="00255D32" w:rsidRDefault="00E33D92" w:rsidP="00E33D92">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29639FBD" w14:textId="77777777" w:rsidR="00E33D92" w:rsidRPr="00255D32" w:rsidRDefault="00E33D92" w:rsidP="00E33D92">
            <w:pPr>
              <w:keepNext/>
              <w:keepLines/>
              <w:spacing w:after="0"/>
              <w:jc w:val="center"/>
              <w:rPr>
                <w:rFonts w:ascii="Arial" w:eastAsia="PMingLiU" w:hAnsi="Arial"/>
                <w:b/>
                <w:sz w:val="18"/>
              </w:rPr>
            </w:pPr>
            <w:r w:rsidRPr="00255D32">
              <w:rPr>
                <w:rFonts w:ascii="Arial" w:eastAsia="PMingLiU" w:hAnsi="Arial"/>
                <w:b/>
                <w:sz w:val="18"/>
              </w:rPr>
              <w:t xml:space="preserve">(Note </w:t>
            </w:r>
            <w:r w:rsidRPr="009B75B5">
              <w:rPr>
                <w:rFonts w:ascii="Arial" w:eastAsia="PMingLiU" w:hAnsi="Arial"/>
                <w:b/>
                <w:sz w:val="18"/>
              </w:rPr>
              <w:t>1</w:t>
            </w:r>
            <w:r w:rsidRPr="00255D32">
              <w:rPr>
                <w:rFonts w:ascii="Arial" w:eastAsia="PMingLiU" w:hAnsi="Arial"/>
                <w:b/>
                <w:sz w:val="18"/>
              </w:rPr>
              <w:t>)</w:t>
            </w:r>
          </w:p>
        </w:tc>
        <w:tc>
          <w:tcPr>
            <w:tcW w:w="891" w:type="pct"/>
            <w:tcBorders>
              <w:top w:val="single" w:sz="4" w:space="0" w:color="auto"/>
              <w:left w:val="single" w:sz="4" w:space="0" w:color="auto"/>
              <w:bottom w:val="single" w:sz="4" w:space="0" w:color="auto"/>
              <w:right w:val="single" w:sz="4" w:space="0" w:color="auto"/>
            </w:tcBorders>
          </w:tcPr>
          <w:p w14:paraId="6DF3DC3D" w14:textId="77777777" w:rsidR="00E33D92" w:rsidRPr="004273B9" w:rsidRDefault="00E33D92" w:rsidP="00E33D92">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3F551469" w14:textId="77777777" w:rsidR="00E33D92" w:rsidRPr="00255D32" w:rsidRDefault="00E33D92" w:rsidP="00E33D92">
            <w:pPr>
              <w:keepNext/>
              <w:keepLines/>
              <w:spacing w:after="0"/>
              <w:jc w:val="center"/>
              <w:rPr>
                <w:rFonts w:ascii="Arial" w:eastAsia="PMingLiU" w:hAnsi="Arial"/>
                <w:b/>
                <w:sz w:val="18"/>
              </w:rPr>
            </w:pPr>
            <w:r w:rsidRPr="00843B3F">
              <w:rPr>
                <w:rFonts w:ascii="Arial" w:hAnsi="Arial" w:cs="Arial"/>
                <w:b/>
                <w:bCs/>
                <w:sz w:val="18"/>
                <w:szCs w:val="18"/>
              </w:rPr>
              <w:t xml:space="preserve">(Note </w:t>
            </w:r>
            <w:r w:rsidRPr="009B75B5">
              <w:rPr>
                <w:rFonts w:ascii="Arial" w:hAnsi="Arial" w:cs="Arial"/>
                <w:b/>
                <w:bCs/>
                <w:sz w:val="18"/>
                <w:szCs w:val="18"/>
              </w:rPr>
              <w:t>2</w:t>
            </w:r>
            <w:r w:rsidRPr="00843B3F">
              <w:rPr>
                <w:rFonts w:ascii="Arial" w:hAnsi="Arial" w:cs="Arial"/>
                <w:b/>
                <w:bCs/>
                <w:sz w:val="18"/>
                <w:szCs w:val="18"/>
              </w:rPr>
              <w:t>)</w:t>
            </w:r>
          </w:p>
        </w:tc>
      </w:tr>
      <w:tr w:rsidR="00E33D92" w:rsidRPr="005B00C6" w14:paraId="5AB9EA7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F344DD" w14:textId="77777777" w:rsidR="00E33D92" w:rsidRPr="005B00C6" w:rsidRDefault="00E33D92" w:rsidP="00E33D92">
            <w:pPr>
              <w:pStyle w:val="TAL"/>
            </w:pPr>
            <w:r w:rsidRPr="005B00C6">
              <w:t>DC_1A_n3A</w:t>
            </w:r>
          </w:p>
        </w:tc>
        <w:tc>
          <w:tcPr>
            <w:tcW w:w="467" w:type="pct"/>
            <w:tcBorders>
              <w:top w:val="single" w:sz="4" w:space="0" w:color="auto"/>
              <w:left w:val="single" w:sz="4" w:space="0" w:color="auto"/>
              <w:bottom w:val="single" w:sz="4" w:space="0" w:color="auto"/>
              <w:right w:val="single" w:sz="4" w:space="0" w:color="auto"/>
            </w:tcBorders>
          </w:tcPr>
          <w:p w14:paraId="00A58A43"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B5D3C0"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95B6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385080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923E5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6DD60F" w14:textId="77777777" w:rsidR="00E33D92" w:rsidRPr="00255D32" w:rsidRDefault="00E33D92" w:rsidP="00E33D92">
            <w:pPr>
              <w:pStyle w:val="TAC"/>
              <w:rPr>
                <w:rFonts w:eastAsia="PMingLiU"/>
              </w:rPr>
            </w:pPr>
          </w:p>
        </w:tc>
      </w:tr>
      <w:tr w:rsidR="00E33D92" w:rsidRPr="005B00C6" w14:paraId="34A262B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964E273" w14:textId="77777777" w:rsidR="00E33D92" w:rsidRPr="005B00C6" w:rsidRDefault="00E33D92" w:rsidP="00E33D92">
            <w:pPr>
              <w:pStyle w:val="TAL"/>
            </w:pPr>
            <w:r w:rsidRPr="005B00C6">
              <w:t>DC_1A_n5A</w:t>
            </w:r>
          </w:p>
        </w:tc>
        <w:tc>
          <w:tcPr>
            <w:tcW w:w="467" w:type="pct"/>
            <w:tcBorders>
              <w:top w:val="single" w:sz="4" w:space="0" w:color="auto"/>
              <w:left w:val="single" w:sz="4" w:space="0" w:color="auto"/>
              <w:bottom w:val="single" w:sz="4" w:space="0" w:color="auto"/>
              <w:right w:val="single" w:sz="4" w:space="0" w:color="auto"/>
            </w:tcBorders>
          </w:tcPr>
          <w:p w14:paraId="1E501BFD"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24E73F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6C33694"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11849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176D0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BE1117" w14:textId="77777777" w:rsidR="00E33D92" w:rsidRPr="00255D32" w:rsidRDefault="00E33D92" w:rsidP="00E33D92">
            <w:pPr>
              <w:pStyle w:val="TAC"/>
              <w:rPr>
                <w:rFonts w:eastAsia="PMingLiU"/>
              </w:rPr>
            </w:pPr>
          </w:p>
        </w:tc>
      </w:tr>
      <w:tr w:rsidR="00E33D92" w:rsidRPr="005B00C6" w14:paraId="41FFE18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B1EBA2" w14:textId="77777777" w:rsidR="00E33D92" w:rsidRPr="005B00C6" w:rsidRDefault="00E33D92" w:rsidP="00E33D92">
            <w:pPr>
              <w:pStyle w:val="TAL"/>
            </w:pPr>
            <w:r w:rsidRPr="005B00C6">
              <w:t>DC_1A_n7A</w:t>
            </w:r>
          </w:p>
        </w:tc>
        <w:tc>
          <w:tcPr>
            <w:tcW w:w="467" w:type="pct"/>
            <w:tcBorders>
              <w:top w:val="single" w:sz="4" w:space="0" w:color="auto"/>
              <w:left w:val="single" w:sz="4" w:space="0" w:color="auto"/>
              <w:bottom w:val="single" w:sz="4" w:space="0" w:color="auto"/>
              <w:right w:val="single" w:sz="4" w:space="0" w:color="auto"/>
            </w:tcBorders>
          </w:tcPr>
          <w:p w14:paraId="48A987EF"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AD0ACC0"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7FFBD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EC785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D24F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4BE793" w14:textId="77777777" w:rsidR="00E33D92" w:rsidRPr="00255D32" w:rsidRDefault="00E33D92" w:rsidP="00E33D92">
            <w:pPr>
              <w:pStyle w:val="TAC"/>
              <w:rPr>
                <w:rFonts w:eastAsia="PMingLiU"/>
              </w:rPr>
            </w:pPr>
          </w:p>
        </w:tc>
      </w:tr>
      <w:tr w:rsidR="00E33D92" w:rsidRPr="005B00C6" w14:paraId="208BFA4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7B938B" w14:textId="77777777" w:rsidR="00E33D92" w:rsidRPr="005B00C6" w:rsidRDefault="00E33D92" w:rsidP="00E33D92">
            <w:pPr>
              <w:pStyle w:val="TAL"/>
              <w:rPr>
                <w:rFonts w:eastAsia="PMingLiU"/>
                <w:lang w:eastAsia="ja-JP"/>
              </w:rPr>
            </w:pPr>
            <w:r w:rsidRPr="005B00C6">
              <w:t>DC_1A_n28A</w:t>
            </w:r>
          </w:p>
        </w:tc>
        <w:tc>
          <w:tcPr>
            <w:tcW w:w="467" w:type="pct"/>
            <w:tcBorders>
              <w:top w:val="single" w:sz="4" w:space="0" w:color="auto"/>
              <w:left w:val="single" w:sz="4" w:space="0" w:color="auto"/>
              <w:bottom w:val="single" w:sz="4" w:space="0" w:color="auto"/>
              <w:right w:val="single" w:sz="4" w:space="0" w:color="auto"/>
            </w:tcBorders>
          </w:tcPr>
          <w:p w14:paraId="6FD8085F"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DC60C4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D23C63"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963831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A832F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B7F704" w14:textId="77777777" w:rsidR="00E33D92" w:rsidRPr="00255D32" w:rsidRDefault="00E33D92" w:rsidP="00E33D92">
            <w:pPr>
              <w:pStyle w:val="TAC"/>
              <w:rPr>
                <w:rFonts w:eastAsia="PMingLiU"/>
              </w:rPr>
            </w:pPr>
          </w:p>
        </w:tc>
      </w:tr>
      <w:tr w:rsidR="00E33D92" w:rsidRPr="005B00C6" w14:paraId="5BC0E0A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0DDEAC" w14:textId="77777777" w:rsidR="00E33D92" w:rsidRPr="005B00C6" w:rsidRDefault="00E33D92" w:rsidP="00E33D92">
            <w:pPr>
              <w:pStyle w:val="TAL"/>
            </w:pPr>
            <w:r>
              <w:rPr>
                <w:rFonts w:hint="eastAsia"/>
                <w:lang w:eastAsia="ja-JP"/>
              </w:rPr>
              <w:t>D</w:t>
            </w:r>
            <w:r>
              <w:rPr>
                <w:lang w:eastAsia="ja-JP"/>
              </w:rPr>
              <w:t>C_1A_n41A</w:t>
            </w:r>
          </w:p>
        </w:tc>
        <w:tc>
          <w:tcPr>
            <w:tcW w:w="467" w:type="pct"/>
            <w:tcBorders>
              <w:top w:val="single" w:sz="4" w:space="0" w:color="auto"/>
              <w:left w:val="single" w:sz="4" w:space="0" w:color="auto"/>
              <w:bottom w:val="single" w:sz="4" w:space="0" w:color="auto"/>
              <w:right w:val="single" w:sz="4" w:space="0" w:color="auto"/>
            </w:tcBorders>
          </w:tcPr>
          <w:p w14:paraId="702434A3" w14:textId="77777777" w:rsidR="00E33D92" w:rsidRPr="005B00C6" w:rsidRDefault="00E33D92" w:rsidP="00E33D92">
            <w:pPr>
              <w:pStyle w:val="TAC"/>
              <w:rPr>
                <w:rFonts w:eastAsia="PMingLiU"/>
                <w:lang w:eastAsia="ja-JP"/>
              </w:rPr>
            </w:pPr>
            <w:r w:rsidRPr="003E2BBF">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044E5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83E6CF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DE8431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63662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52F654" w14:textId="77777777" w:rsidR="00E33D92" w:rsidRPr="00255D32"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5B00C6" w14:paraId="04ED712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76AB41" w14:textId="77777777" w:rsidR="00E33D92" w:rsidRPr="005B00C6" w:rsidRDefault="00E33D92" w:rsidP="00E33D92">
            <w:pPr>
              <w:pStyle w:val="TAL"/>
              <w:rPr>
                <w:rFonts w:eastAsia="PMingLiU"/>
                <w:lang w:eastAsia="ja-JP"/>
              </w:rPr>
            </w:pPr>
            <w:r w:rsidRPr="005B00C6">
              <w:t>DC_1A_n77A</w:t>
            </w:r>
          </w:p>
        </w:tc>
        <w:tc>
          <w:tcPr>
            <w:tcW w:w="467" w:type="pct"/>
            <w:tcBorders>
              <w:top w:val="single" w:sz="4" w:space="0" w:color="auto"/>
              <w:left w:val="single" w:sz="4" w:space="0" w:color="auto"/>
              <w:bottom w:val="single" w:sz="4" w:space="0" w:color="auto"/>
              <w:right w:val="single" w:sz="4" w:space="0" w:color="auto"/>
            </w:tcBorders>
          </w:tcPr>
          <w:p w14:paraId="10948E85"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E2C36B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3CFA3A"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586FC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C587CE"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6F7A123"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6DA760F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1A391D"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7" w:type="pct"/>
            <w:tcBorders>
              <w:top w:val="single" w:sz="4" w:space="0" w:color="auto"/>
              <w:left w:val="single" w:sz="4" w:space="0" w:color="auto"/>
              <w:bottom w:val="single" w:sz="4" w:space="0" w:color="auto"/>
              <w:right w:val="single" w:sz="4" w:space="0" w:color="auto"/>
            </w:tcBorders>
          </w:tcPr>
          <w:p w14:paraId="1D0DC882"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4D1D4D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0DEAC4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84ACF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EB380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7D1FB6E"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D422DF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407BF6" w14:textId="77777777" w:rsidR="00E33D92" w:rsidRPr="005B00C6" w:rsidRDefault="00E33D92" w:rsidP="00E33D92">
            <w:pPr>
              <w:pStyle w:val="TAL"/>
              <w:rPr>
                <w:rFonts w:eastAsia="PMingLiU"/>
                <w:lang w:eastAsia="ja-JP"/>
              </w:rPr>
            </w:pPr>
            <w:r w:rsidRPr="005B00C6">
              <w:t>DC_1A_n78C</w:t>
            </w:r>
          </w:p>
        </w:tc>
        <w:tc>
          <w:tcPr>
            <w:tcW w:w="467" w:type="pct"/>
            <w:tcBorders>
              <w:top w:val="single" w:sz="4" w:space="0" w:color="auto"/>
              <w:left w:val="single" w:sz="4" w:space="0" w:color="auto"/>
              <w:bottom w:val="single" w:sz="4" w:space="0" w:color="auto"/>
              <w:right w:val="single" w:sz="4" w:space="0" w:color="auto"/>
            </w:tcBorders>
          </w:tcPr>
          <w:p w14:paraId="49E07318"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AC3AA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5412A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5D8584"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D7C670"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EE473FB"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48C30DAA"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EB1987" w14:textId="77777777" w:rsidR="00E33D92" w:rsidRPr="005B00C6" w:rsidRDefault="00E33D92" w:rsidP="00E33D92">
            <w:pPr>
              <w:pStyle w:val="TAL"/>
            </w:pPr>
            <w:r w:rsidRPr="005B00C6">
              <w:rPr>
                <w:lang w:eastAsia="fi-FI"/>
              </w:rPr>
              <w:t>DC_1A-1A_n78A</w:t>
            </w:r>
          </w:p>
        </w:tc>
        <w:tc>
          <w:tcPr>
            <w:tcW w:w="467" w:type="pct"/>
            <w:tcBorders>
              <w:top w:val="single" w:sz="4" w:space="0" w:color="auto"/>
              <w:left w:val="single" w:sz="4" w:space="0" w:color="auto"/>
              <w:bottom w:val="single" w:sz="4" w:space="0" w:color="auto"/>
              <w:right w:val="single" w:sz="4" w:space="0" w:color="auto"/>
            </w:tcBorders>
          </w:tcPr>
          <w:p w14:paraId="0C3F28FD" w14:textId="77777777" w:rsidR="00E33D92" w:rsidRPr="005B00C6" w:rsidRDefault="00E33D92" w:rsidP="00E33D92">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6E141653"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3A952A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1D3DAA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7835A7"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9AEFA3E" w14:textId="77777777" w:rsidR="00E33D92" w:rsidRPr="00255D32" w:rsidRDefault="00E33D92" w:rsidP="00E33D92">
            <w:pPr>
              <w:pStyle w:val="TAC"/>
              <w:rPr>
                <w:rFonts w:eastAsia="SimSun"/>
                <w:lang w:eastAsia="zh-CN"/>
              </w:rPr>
            </w:pPr>
          </w:p>
        </w:tc>
      </w:tr>
      <w:tr w:rsidR="00E33D92" w:rsidRPr="005B00C6" w14:paraId="60430F1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F01762"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7" w:type="pct"/>
            <w:tcBorders>
              <w:top w:val="single" w:sz="4" w:space="0" w:color="auto"/>
              <w:left w:val="single" w:sz="4" w:space="0" w:color="auto"/>
              <w:bottom w:val="single" w:sz="4" w:space="0" w:color="auto"/>
              <w:right w:val="single" w:sz="4" w:space="0" w:color="auto"/>
            </w:tcBorders>
          </w:tcPr>
          <w:p w14:paraId="7EBE08A1"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5DF668"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C2DF9A"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08FF6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3AA779"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637A85F"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231FAC4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7A5CEC1" w14:textId="77777777" w:rsidR="00E33D92" w:rsidRPr="005B00C6" w:rsidRDefault="00E33D92" w:rsidP="00E33D92">
            <w:pPr>
              <w:pStyle w:val="TAL"/>
              <w:rPr>
                <w:rFonts w:eastAsia="PMingLiU"/>
                <w:lang w:eastAsia="ja-JP"/>
              </w:rPr>
            </w:pPr>
            <w:r w:rsidRPr="005B00C6">
              <w:t>DC_2A_n5A</w:t>
            </w:r>
          </w:p>
        </w:tc>
        <w:tc>
          <w:tcPr>
            <w:tcW w:w="467" w:type="pct"/>
            <w:tcBorders>
              <w:top w:val="single" w:sz="4" w:space="0" w:color="auto"/>
              <w:left w:val="single" w:sz="4" w:space="0" w:color="auto"/>
              <w:bottom w:val="single" w:sz="4" w:space="0" w:color="auto"/>
              <w:right w:val="single" w:sz="4" w:space="0" w:color="auto"/>
            </w:tcBorders>
          </w:tcPr>
          <w:p w14:paraId="7EF971D7"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9139F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6AACE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77D56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42FF8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51A47A" w14:textId="77777777" w:rsidR="00E33D92" w:rsidRPr="00255D32" w:rsidRDefault="00E33D92" w:rsidP="00E33D92">
            <w:pPr>
              <w:pStyle w:val="TAC"/>
              <w:rPr>
                <w:rFonts w:eastAsia="PMingLiU"/>
              </w:rPr>
            </w:pPr>
          </w:p>
        </w:tc>
      </w:tr>
      <w:tr w:rsidR="00E33D92" w:rsidRPr="00255D32" w14:paraId="05D5E54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20BCA5" w14:textId="77777777" w:rsidR="00E33D92" w:rsidRPr="005B00C6" w:rsidRDefault="00E33D92" w:rsidP="00E33D92">
            <w:pPr>
              <w:pStyle w:val="TAL"/>
            </w:pPr>
            <w:r w:rsidRPr="005B00C6">
              <w:t>DC_2A</w:t>
            </w:r>
            <w:r>
              <w:t>-2A</w:t>
            </w:r>
            <w:r w:rsidRPr="005B00C6">
              <w:t>_n5A</w:t>
            </w:r>
          </w:p>
        </w:tc>
        <w:tc>
          <w:tcPr>
            <w:tcW w:w="467" w:type="pct"/>
            <w:tcBorders>
              <w:top w:val="single" w:sz="4" w:space="0" w:color="auto"/>
              <w:left w:val="single" w:sz="4" w:space="0" w:color="auto"/>
              <w:bottom w:val="single" w:sz="4" w:space="0" w:color="auto"/>
              <w:right w:val="single" w:sz="4" w:space="0" w:color="auto"/>
            </w:tcBorders>
          </w:tcPr>
          <w:p w14:paraId="2FF1B6CC" w14:textId="77777777" w:rsidR="00E33D92" w:rsidRPr="005B00C6" w:rsidRDefault="00E33D92" w:rsidP="00E33D92">
            <w:pPr>
              <w:pStyle w:val="TAC"/>
              <w:rPr>
                <w:rFonts w:eastAsia="PMingLiU"/>
                <w:lang w:eastAsia="ja-JP"/>
              </w:rPr>
            </w:pPr>
            <w:r w:rsidRPr="005B00C6">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6FE7411"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B7A6B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837B99"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294A2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0E0B58" w14:textId="77777777" w:rsidR="00E33D92" w:rsidRPr="00255D32" w:rsidRDefault="00E33D92" w:rsidP="00E33D92">
            <w:pPr>
              <w:pStyle w:val="TAC"/>
              <w:rPr>
                <w:rFonts w:eastAsia="PMingLiU"/>
              </w:rPr>
            </w:pPr>
          </w:p>
        </w:tc>
      </w:tr>
      <w:tr w:rsidR="00E33D92" w:rsidRPr="005B00C6" w14:paraId="3093F4C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C9E032" w14:textId="77777777" w:rsidR="00E33D92" w:rsidRPr="005B00C6" w:rsidRDefault="00E33D92" w:rsidP="00E33D92">
            <w:pPr>
              <w:pStyle w:val="TAL"/>
              <w:rPr>
                <w:lang w:eastAsia="zh-CN"/>
              </w:rPr>
            </w:pPr>
            <w:r w:rsidRPr="005B00C6">
              <w:rPr>
                <w:lang w:eastAsia="zh-CN"/>
              </w:rPr>
              <w:t>DC_2A_n41A</w:t>
            </w:r>
          </w:p>
        </w:tc>
        <w:tc>
          <w:tcPr>
            <w:tcW w:w="467" w:type="pct"/>
            <w:tcBorders>
              <w:top w:val="single" w:sz="4" w:space="0" w:color="auto"/>
              <w:left w:val="single" w:sz="4" w:space="0" w:color="auto"/>
              <w:bottom w:val="single" w:sz="4" w:space="0" w:color="auto"/>
              <w:right w:val="single" w:sz="4" w:space="0" w:color="auto"/>
            </w:tcBorders>
          </w:tcPr>
          <w:p w14:paraId="50AAC8F9" w14:textId="77777777" w:rsidR="00E33D92" w:rsidRPr="005B00C6" w:rsidRDefault="00E33D92" w:rsidP="00E33D92">
            <w:pPr>
              <w:pStyle w:val="TAC"/>
              <w:rPr>
                <w:rFonts w:eastAsia="SimSun"/>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42ECE2C8"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C4E2D5"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03EC67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51A3B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01A7EC" w14:textId="77777777" w:rsidR="00E33D92" w:rsidRPr="00255D32" w:rsidRDefault="00E33D92" w:rsidP="00E33D92">
            <w:pPr>
              <w:pStyle w:val="TAC"/>
              <w:rPr>
                <w:rFonts w:eastAsia="PMingLiU"/>
              </w:rPr>
            </w:pPr>
          </w:p>
        </w:tc>
      </w:tr>
      <w:tr w:rsidR="00E33D92" w:rsidRPr="005B00C6" w14:paraId="62CAB58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72273A6" w14:textId="77777777" w:rsidR="00E33D92" w:rsidRPr="005B00C6" w:rsidRDefault="00E33D92" w:rsidP="00E33D92">
            <w:pPr>
              <w:pStyle w:val="TAL"/>
              <w:rPr>
                <w:lang w:eastAsia="zh-CN"/>
              </w:rPr>
            </w:pPr>
            <w:r w:rsidRPr="005B00C6">
              <w:rPr>
                <w:lang w:eastAsia="zh-CN"/>
              </w:rPr>
              <w:t>DC_2C_n41A</w:t>
            </w:r>
          </w:p>
        </w:tc>
        <w:tc>
          <w:tcPr>
            <w:tcW w:w="467" w:type="pct"/>
            <w:tcBorders>
              <w:top w:val="single" w:sz="4" w:space="0" w:color="auto"/>
              <w:left w:val="single" w:sz="4" w:space="0" w:color="auto"/>
              <w:bottom w:val="single" w:sz="4" w:space="0" w:color="auto"/>
              <w:right w:val="single" w:sz="4" w:space="0" w:color="auto"/>
            </w:tcBorders>
          </w:tcPr>
          <w:p w14:paraId="3FBB7CB9" w14:textId="77777777" w:rsidR="00E33D92" w:rsidRPr="005B00C6" w:rsidRDefault="00E33D92" w:rsidP="00E33D92">
            <w:pPr>
              <w:pStyle w:val="TAC"/>
              <w:rPr>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16ACA1B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C5DC5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A42D5B"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6CFE3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6124BA" w14:textId="77777777" w:rsidR="00E33D92" w:rsidRPr="00255D32" w:rsidRDefault="00E33D92" w:rsidP="00E33D92">
            <w:pPr>
              <w:pStyle w:val="TAC"/>
              <w:rPr>
                <w:rFonts w:eastAsia="PMingLiU"/>
              </w:rPr>
            </w:pPr>
          </w:p>
        </w:tc>
      </w:tr>
      <w:tr w:rsidR="00E33D92" w:rsidRPr="005B00C6" w14:paraId="71A531F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A21013" w14:textId="77777777" w:rsidR="00E33D92" w:rsidRPr="005B00C6" w:rsidRDefault="00E33D92" w:rsidP="00E33D92">
            <w:pPr>
              <w:pStyle w:val="TAL"/>
              <w:rPr>
                <w:lang w:eastAsia="zh-CN"/>
              </w:rPr>
            </w:pPr>
            <w:r w:rsidRPr="005B00C6">
              <w:t>DC_2A_n66A</w:t>
            </w:r>
          </w:p>
        </w:tc>
        <w:tc>
          <w:tcPr>
            <w:tcW w:w="467" w:type="pct"/>
            <w:tcBorders>
              <w:top w:val="single" w:sz="4" w:space="0" w:color="auto"/>
              <w:left w:val="single" w:sz="4" w:space="0" w:color="auto"/>
              <w:bottom w:val="single" w:sz="4" w:space="0" w:color="auto"/>
              <w:right w:val="single" w:sz="4" w:space="0" w:color="auto"/>
            </w:tcBorders>
          </w:tcPr>
          <w:p w14:paraId="054F6633" w14:textId="77777777" w:rsidR="00E33D92" w:rsidRPr="005B00C6" w:rsidRDefault="00E33D92" w:rsidP="00E33D92">
            <w:pPr>
              <w:pStyle w:val="TAC"/>
              <w:rPr>
                <w:lang w:eastAsia="zh-CN"/>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521055F8"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BEE1B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0E5DC0E"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37F63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EDF38E" w14:textId="77777777" w:rsidR="00E33D92" w:rsidRPr="00255D32" w:rsidRDefault="00E33D92" w:rsidP="00E33D92">
            <w:pPr>
              <w:pStyle w:val="TAC"/>
              <w:rPr>
                <w:rFonts w:eastAsia="PMingLiU"/>
              </w:rPr>
            </w:pPr>
          </w:p>
        </w:tc>
      </w:tr>
      <w:tr w:rsidR="00E33D92" w:rsidRPr="005B00C6" w14:paraId="4356921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7A2D4A" w14:textId="77777777" w:rsidR="00E33D92" w:rsidRPr="005B00C6" w:rsidRDefault="00E33D92" w:rsidP="00E33D92">
            <w:pPr>
              <w:pStyle w:val="TAL"/>
              <w:rPr>
                <w:rFonts w:eastAsia="PMingLiU"/>
                <w:lang w:eastAsia="ja-JP"/>
              </w:rPr>
            </w:pPr>
            <w:r w:rsidRPr="005B00C6">
              <w:t>DC_2A_n71A</w:t>
            </w:r>
          </w:p>
        </w:tc>
        <w:tc>
          <w:tcPr>
            <w:tcW w:w="467" w:type="pct"/>
            <w:tcBorders>
              <w:top w:val="single" w:sz="4" w:space="0" w:color="auto"/>
              <w:left w:val="single" w:sz="4" w:space="0" w:color="auto"/>
              <w:bottom w:val="single" w:sz="4" w:space="0" w:color="auto"/>
              <w:right w:val="single" w:sz="4" w:space="0" w:color="auto"/>
            </w:tcBorders>
          </w:tcPr>
          <w:p w14:paraId="0F284D06"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81F8A31"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D05375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C27FD2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26F1F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1D9129" w14:textId="77777777" w:rsidR="00E33D92" w:rsidRPr="00255D32" w:rsidRDefault="00E33D92" w:rsidP="00E33D92">
            <w:pPr>
              <w:pStyle w:val="TAC"/>
              <w:rPr>
                <w:rFonts w:eastAsia="PMingLiU"/>
              </w:rPr>
            </w:pPr>
          </w:p>
        </w:tc>
      </w:tr>
      <w:tr w:rsidR="00E33D92" w:rsidRPr="005B00C6" w14:paraId="7F635C07"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300933" w14:textId="77777777" w:rsidR="00E33D92" w:rsidRPr="005B00C6" w:rsidRDefault="00E33D92" w:rsidP="00E33D92">
            <w:pPr>
              <w:pStyle w:val="TAL"/>
            </w:pPr>
            <w:r w:rsidRPr="005B00C6">
              <w:t>DC_2A_n77A</w:t>
            </w:r>
          </w:p>
        </w:tc>
        <w:tc>
          <w:tcPr>
            <w:tcW w:w="467" w:type="pct"/>
            <w:tcBorders>
              <w:top w:val="single" w:sz="4" w:space="0" w:color="auto"/>
              <w:left w:val="single" w:sz="4" w:space="0" w:color="auto"/>
              <w:bottom w:val="single" w:sz="4" w:space="0" w:color="auto"/>
              <w:right w:val="single" w:sz="4" w:space="0" w:color="auto"/>
            </w:tcBorders>
          </w:tcPr>
          <w:p w14:paraId="2CDDCFE2" w14:textId="77777777" w:rsidR="00E33D92" w:rsidRPr="005B00C6" w:rsidRDefault="00E33D92" w:rsidP="00E33D92">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47CC95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462B29"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8F2A214"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40BF7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FE2F25" w14:textId="77777777" w:rsidR="00E33D92" w:rsidRPr="00255D32" w:rsidRDefault="00E33D92" w:rsidP="00E33D92">
            <w:pPr>
              <w:pStyle w:val="TAC"/>
              <w:rPr>
                <w:rFonts w:eastAsia="PMingLiU"/>
              </w:rPr>
            </w:pPr>
          </w:p>
        </w:tc>
      </w:tr>
      <w:tr w:rsidR="00E33D92" w:rsidRPr="00255D32" w14:paraId="1C64801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1CE8496" w14:textId="77777777" w:rsidR="00E33D92" w:rsidRPr="005B00C6" w:rsidRDefault="00E33D92" w:rsidP="00E33D92">
            <w:pPr>
              <w:pStyle w:val="TAL"/>
            </w:pPr>
            <w:r w:rsidRPr="005B00C6">
              <w:t>DC_2A_n77</w:t>
            </w:r>
            <w:r>
              <w:t>(2A)</w:t>
            </w:r>
          </w:p>
        </w:tc>
        <w:tc>
          <w:tcPr>
            <w:tcW w:w="467" w:type="pct"/>
            <w:tcBorders>
              <w:top w:val="single" w:sz="4" w:space="0" w:color="auto"/>
              <w:left w:val="single" w:sz="4" w:space="0" w:color="auto"/>
              <w:bottom w:val="single" w:sz="4" w:space="0" w:color="auto"/>
              <w:right w:val="single" w:sz="4" w:space="0" w:color="auto"/>
            </w:tcBorders>
          </w:tcPr>
          <w:p w14:paraId="0AC134B4"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0F986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57B94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6AF82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BE246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87DE35" w14:textId="77777777" w:rsidR="00E33D92" w:rsidRPr="00255D32" w:rsidRDefault="00E33D92" w:rsidP="00E33D92">
            <w:pPr>
              <w:pStyle w:val="TAC"/>
              <w:rPr>
                <w:rFonts w:eastAsia="PMingLiU"/>
              </w:rPr>
            </w:pPr>
          </w:p>
        </w:tc>
      </w:tr>
      <w:tr w:rsidR="00E33D92" w:rsidRPr="00255D32" w14:paraId="4A908BF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6925D86" w14:textId="77777777" w:rsidR="00E33D92" w:rsidRPr="005B00C6" w:rsidRDefault="00E33D92" w:rsidP="00E33D92">
            <w:pPr>
              <w:pStyle w:val="TAL"/>
            </w:pPr>
            <w:r w:rsidRPr="005B00C6">
              <w:t>DC_2A</w:t>
            </w:r>
            <w:r>
              <w:t>-2A</w:t>
            </w:r>
            <w:r w:rsidRPr="005B00C6">
              <w:t>_n77A</w:t>
            </w:r>
          </w:p>
        </w:tc>
        <w:tc>
          <w:tcPr>
            <w:tcW w:w="467" w:type="pct"/>
            <w:tcBorders>
              <w:top w:val="single" w:sz="4" w:space="0" w:color="auto"/>
              <w:left w:val="single" w:sz="4" w:space="0" w:color="auto"/>
              <w:bottom w:val="single" w:sz="4" w:space="0" w:color="auto"/>
              <w:right w:val="single" w:sz="4" w:space="0" w:color="auto"/>
            </w:tcBorders>
          </w:tcPr>
          <w:p w14:paraId="481ACADA"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6E4D99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7D8D17"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9A8D82"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33B27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52F512" w14:textId="77777777" w:rsidR="00E33D92" w:rsidRPr="00255D32" w:rsidRDefault="00E33D92" w:rsidP="00E33D92">
            <w:pPr>
              <w:pStyle w:val="TAC"/>
              <w:rPr>
                <w:rFonts w:eastAsia="PMingLiU"/>
              </w:rPr>
            </w:pPr>
          </w:p>
        </w:tc>
      </w:tr>
      <w:tr w:rsidR="00E33D92" w:rsidRPr="00255D32" w14:paraId="6111784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55F65F" w14:textId="77777777" w:rsidR="00E33D92" w:rsidRPr="005B00C6" w:rsidRDefault="00E33D92" w:rsidP="00E33D92">
            <w:pPr>
              <w:pStyle w:val="TAL"/>
            </w:pPr>
            <w:r w:rsidRPr="005B00C6">
              <w:t>DC_2A</w:t>
            </w:r>
            <w:r>
              <w:t>-2A</w:t>
            </w:r>
            <w:r w:rsidRPr="005B00C6">
              <w:t>_n77</w:t>
            </w:r>
            <w:r>
              <w:t>(2A)</w:t>
            </w:r>
          </w:p>
        </w:tc>
        <w:tc>
          <w:tcPr>
            <w:tcW w:w="467" w:type="pct"/>
            <w:tcBorders>
              <w:top w:val="single" w:sz="4" w:space="0" w:color="auto"/>
              <w:left w:val="single" w:sz="4" w:space="0" w:color="auto"/>
              <w:bottom w:val="single" w:sz="4" w:space="0" w:color="auto"/>
              <w:right w:val="single" w:sz="4" w:space="0" w:color="auto"/>
            </w:tcBorders>
          </w:tcPr>
          <w:p w14:paraId="4AD94F1C"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DBCD2A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E9C5E1"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591C9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AA63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C2DFD3" w14:textId="77777777" w:rsidR="00E33D92" w:rsidRPr="00255D32" w:rsidRDefault="00E33D92" w:rsidP="00E33D92">
            <w:pPr>
              <w:pStyle w:val="TAC"/>
              <w:rPr>
                <w:rFonts w:eastAsia="PMingLiU"/>
              </w:rPr>
            </w:pPr>
          </w:p>
        </w:tc>
      </w:tr>
      <w:tr w:rsidR="00E33D92" w:rsidRPr="005B00C6" w14:paraId="643BAB2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3FC801" w14:textId="77777777" w:rsidR="00E33D92" w:rsidRPr="005B00C6" w:rsidRDefault="00E33D92" w:rsidP="00E33D92">
            <w:pPr>
              <w:pStyle w:val="TAL"/>
            </w:pPr>
            <w:r w:rsidRPr="005B00C6">
              <w:t>DC_2A_n78A</w:t>
            </w:r>
          </w:p>
        </w:tc>
        <w:tc>
          <w:tcPr>
            <w:tcW w:w="467" w:type="pct"/>
            <w:tcBorders>
              <w:top w:val="single" w:sz="4" w:space="0" w:color="auto"/>
              <w:left w:val="single" w:sz="4" w:space="0" w:color="auto"/>
              <w:bottom w:val="single" w:sz="4" w:space="0" w:color="auto"/>
              <w:right w:val="single" w:sz="4" w:space="0" w:color="auto"/>
            </w:tcBorders>
          </w:tcPr>
          <w:p w14:paraId="07E8BF82" w14:textId="77777777" w:rsidR="00E33D92" w:rsidRPr="005B00C6" w:rsidRDefault="00E33D92" w:rsidP="00E33D92">
            <w:pPr>
              <w:pStyle w:val="TAC"/>
              <w:rPr>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07079C7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0B6570"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23F677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70D15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1AD3CA" w14:textId="77777777" w:rsidR="00E33D92" w:rsidRPr="00255D32" w:rsidRDefault="00E33D92" w:rsidP="00E33D92">
            <w:pPr>
              <w:pStyle w:val="TAC"/>
              <w:rPr>
                <w:rFonts w:eastAsia="PMingLiU"/>
              </w:rPr>
            </w:pPr>
          </w:p>
        </w:tc>
      </w:tr>
      <w:tr w:rsidR="00E33D92" w:rsidRPr="005B00C6" w14:paraId="5CB3794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229910" w14:textId="77777777" w:rsidR="00E33D92" w:rsidRPr="005B00C6" w:rsidRDefault="00E33D92" w:rsidP="00E33D92">
            <w:pPr>
              <w:pStyle w:val="TAL"/>
            </w:pPr>
            <w:r w:rsidRPr="005B00C6">
              <w:t>DC_3A_n1A</w:t>
            </w:r>
          </w:p>
        </w:tc>
        <w:tc>
          <w:tcPr>
            <w:tcW w:w="467" w:type="pct"/>
            <w:tcBorders>
              <w:top w:val="single" w:sz="4" w:space="0" w:color="auto"/>
              <w:left w:val="single" w:sz="4" w:space="0" w:color="auto"/>
              <w:bottom w:val="single" w:sz="4" w:space="0" w:color="auto"/>
              <w:right w:val="single" w:sz="4" w:space="0" w:color="auto"/>
            </w:tcBorders>
          </w:tcPr>
          <w:p w14:paraId="2A56F21A"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4928983"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B25E0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CDFA8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11BC0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682DD7" w14:textId="77777777" w:rsidR="00E33D92" w:rsidRPr="00255D32" w:rsidRDefault="00E33D92" w:rsidP="00E33D92">
            <w:pPr>
              <w:pStyle w:val="TAC"/>
              <w:rPr>
                <w:rFonts w:eastAsia="PMingLiU"/>
              </w:rPr>
            </w:pPr>
          </w:p>
        </w:tc>
      </w:tr>
      <w:tr w:rsidR="00E33D92" w:rsidRPr="005B00C6" w14:paraId="34D513E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3F9EE2" w14:textId="77777777" w:rsidR="00E33D92" w:rsidRPr="005B00C6" w:rsidRDefault="00E33D92" w:rsidP="00E33D92">
            <w:pPr>
              <w:pStyle w:val="TAL"/>
            </w:pPr>
            <w:r w:rsidRPr="00FC16B3">
              <w:rPr>
                <w:rFonts w:eastAsia="SimSun"/>
              </w:rPr>
              <w:t>DC_3A_n8A</w:t>
            </w:r>
          </w:p>
        </w:tc>
        <w:tc>
          <w:tcPr>
            <w:tcW w:w="467" w:type="pct"/>
            <w:tcBorders>
              <w:top w:val="single" w:sz="4" w:space="0" w:color="auto"/>
              <w:left w:val="single" w:sz="4" w:space="0" w:color="auto"/>
              <w:bottom w:val="single" w:sz="4" w:space="0" w:color="auto"/>
              <w:right w:val="single" w:sz="4" w:space="0" w:color="auto"/>
            </w:tcBorders>
          </w:tcPr>
          <w:p w14:paraId="5FBF2FFF" w14:textId="77777777" w:rsidR="00E33D92" w:rsidRPr="005B00C6" w:rsidRDefault="00E33D92" w:rsidP="00E33D92">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4A1390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16ABB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8C79A2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72777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5D8572" w14:textId="77777777" w:rsidR="00E33D92" w:rsidRPr="00255D32" w:rsidRDefault="00E33D92" w:rsidP="00E33D92">
            <w:pPr>
              <w:pStyle w:val="TAC"/>
              <w:rPr>
                <w:rFonts w:eastAsia="PMingLiU"/>
              </w:rPr>
            </w:pPr>
          </w:p>
        </w:tc>
      </w:tr>
      <w:tr w:rsidR="00E33D92" w:rsidRPr="005B00C6" w14:paraId="442BB74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691BD8" w14:textId="77777777" w:rsidR="00E33D92" w:rsidRPr="005B00C6" w:rsidRDefault="00E33D92" w:rsidP="00E33D92">
            <w:pPr>
              <w:keepNext/>
              <w:keepLines/>
              <w:spacing w:after="0"/>
              <w:rPr>
                <w:rFonts w:ascii="Arial" w:eastAsia="SimSun" w:hAnsi="Arial"/>
                <w:sz w:val="18"/>
              </w:rPr>
            </w:pPr>
            <w:r w:rsidRPr="005B00C6">
              <w:rPr>
                <w:rFonts w:ascii="Arial" w:eastAsia="SimSun" w:hAnsi="Arial"/>
                <w:sz w:val="18"/>
              </w:rPr>
              <w:t>DC_3A_n7A</w:t>
            </w:r>
          </w:p>
        </w:tc>
        <w:tc>
          <w:tcPr>
            <w:tcW w:w="467" w:type="pct"/>
            <w:tcBorders>
              <w:top w:val="single" w:sz="4" w:space="0" w:color="auto"/>
              <w:left w:val="single" w:sz="4" w:space="0" w:color="auto"/>
              <w:bottom w:val="single" w:sz="4" w:space="0" w:color="auto"/>
              <w:right w:val="single" w:sz="4" w:space="0" w:color="auto"/>
            </w:tcBorders>
          </w:tcPr>
          <w:p w14:paraId="745E1DA2" w14:textId="77777777" w:rsidR="00E33D92" w:rsidRPr="005B00C6" w:rsidRDefault="00E33D92" w:rsidP="00E33D9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9A3CCE8" w14:textId="77777777" w:rsidR="00E33D92" w:rsidRPr="005B00C6" w:rsidRDefault="00E33D92" w:rsidP="00E33D92">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7BF8C043" w14:textId="77777777" w:rsidR="00E33D92" w:rsidRPr="005B00C6" w:rsidRDefault="00E33D92" w:rsidP="00E33D92">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10F4BE55" w14:textId="77777777" w:rsidR="00E33D92" w:rsidRPr="005B00C6"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18367D40" w14:textId="77777777" w:rsidR="00E33D92" w:rsidRPr="00255D32"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7D6FC6D4" w14:textId="77777777" w:rsidR="00E33D92" w:rsidRPr="00255D32" w:rsidRDefault="00E33D92" w:rsidP="00E33D92">
            <w:pPr>
              <w:keepNext/>
              <w:keepLines/>
              <w:spacing w:after="0"/>
              <w:jc w:val="center"/>
              <w:rPr>
                <w:rFonts w:ascii="Arial" w:eastAsia="PMingLiU" w:hAnsi="Arial"/>
                <w:sz w:val="18"/>
              </w:rPr>
            </w:pPr>
          </w:p>
        </w:tc>
      </w:tr>
      <w:tr w:rsidR="00E33D92" w:rsidRPr="005B00C6" w14:paraId="31DDE0A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22761B" w14:textId="77777777" w:rsidR="00E33D92" w:rsidRPr="005B00C6" w:rsidRDefault="00E33D92" w:rsidP="00E33D92">
            <w:pPr>
              <w:pStyle w:val="TAL"/>
              <w:rPr>
                <w:rFonts w:eastAsia="SimSun"/>
              </w:rPr>
            </w:pPr>
            <w:r w:rsidRPr="005B00C6">
              <w:t>DC_3A_n5A</w:t>
            </w:r>
          </w:p>
        </w:tc>
        <w:tc>
          <w:tcPr>
            <w:tcW w:w="467" w:type="pct"/>
            <w:tcBorders>
              <w:top w:val="single" w:sz="4" w:space="0" w:color="auto"/>
              <w:left w:val="single" w:sz="4" w:space="0" w:color="auto"/>
              <w:bottom w:val="single" w:sz="4" w:space="0" w:color="auto"/>
              <w:right w:val="single" w:sz="4" w:space="0" w:color="auto"/>
            </w:tcBorders>
          </w:tcPr>
          <w:p w14:paraId="3119D1CF" w14:textId="77777777" w:rsidR="00E33D92" w:rsidRPr="005B00C6" w:rsidRDefault="00E33D92" w:rsidP="00E33D92">
            <w:pPr>
              <w:pStyle w:val="TAC"/>
              <w:rPr>
                <w:rFonts w:eastAsia="PMingLiU"/>
                <w:lang w:eastAsia="ja-JP"/>
              </w:rPr>
            </w:pPr>
            <w:r w:rsidRPr="005B00C6">
              <w:t>Rel-16</w:t>
            </w:r>
          </w:p>
        </w:tc>
        <w:tc>
          <w:tcPr>
            <w:tcW w:w="184" w:type="pct"/>
            <w:tcBorders>
              <w:top w:val="single" w:sz="4" w:space="0" w:color="auto"/>
              <w:left w:val="single" w:sz="4" w:space="0" w:color="auto"/>
              <w:bottom w:val="single" w:sz="4" w:space="0" w:color="auto"/>
              <w:right w:val="single" w:sz="4" w:space="0" w:color="auto"/>
            </w:tcBorders>
          </w:tcPr>
          <w:p w14:paraId="4692D089" w14:textId="77777777" w:rsidR="00E33D92" w:rsidRPr="005B00C6" w:rsidRDefault="00E33D92" w:rsidP="00E33D92">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0956E58C" w14:textId="77777777" w:rsidR="00E33D92" w:rsidRPr="005B00C6" w:rsidRDefault="00E33D92" w:rsidP="00E33D92">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65B0F42A" w14:textId="77777777" w:rsidR="00E33D92" w:rsidRPr="005B00C6"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5093D3F6" w14:textId="77777777" w:rsidR="00E33D92" w:rsidRPr="00255D32"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52376300" w14:textId="77777777" w:rsidR="00E33D92" w:rsidRPr="00255D32" w:rsidRDefault="00E33D92" w:rsidP="00E33D92">
            <w:pPr>
              <w:keepNext/>
              <w:keepLines/>
              <w:spacing w:after="0"/>
              <w:jc w:val="center"/>
              <w:rPr>
                <w:rFonts w:ascii="Arial" w:eastAsia="PMingLiU" w:hAnsi="Arial"/>
                <w:sz w:val="18"/>
              </w:rPr>
            </w:pPr>
          </w:p>
        </w:tc>
      </w:tr>
      <w:tr w:rsidR="00E33D92" w:rsidRPr="005B00C6" w14:paraId="2B10EAF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8001E7E" w14:textId="77777777" w:rsidR="00E33D92" w:rsidRPr="005B00C6" w:rsidRDefault="00E33D92" w:rsidP="00E33D92">
            <w:pPr>
              <w:pStyle w:val="TAL"/>
              <w:rPr>
                <w:rFonts w:eastAsia="PMingLiU"/>
                <w:lang w:eastAsia="ja-JP"/>
              </w:rPr>
            </w:pPr>
            <w:r w:rsidRPr="005B00C6">
              <w:t>DC_3A_n28A</w:t>
            </w:r>
          </w:p>
        </w:tc>
        <w:tc>
          <w:tcPr>
            <w:tcW w:w="467" w:type="pct"/>
            <w:tcBorders>
              <w:top w:val="single" w:sz="4" w:space="0" w:color="auto"/>
              <w:left w:val="single" w:sz="4" w:space="0" w:color="auto"/>
              <w:bottom w:val="single" w:sz="4" w:space="0" w:color="auto"/>
              <w:right w:val="single" w:sz="4" w:space="0" w:color="auto"/>
            </w:tcBorders>
          </w:tcPr>
          <w:p w14:paraId="279E879D"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7C56296"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63D215"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7F554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F87DD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002ED2" w14:textId="77777777" w:rsidR="00E33D92" w:rsidRPr="00255D32" w:rsidRDefault="00E33D92" w:rsidP="00E33D92">
            <w:pPr>
              <w:pStyle w:val="TAC"/>
              <w:rPr>
                <w:rFonts w:eastAsia="PMingLiU"/>
              </w:rPr>
            </w:pPr>
          </w:p>
        </w:tc>
      </w:tr>
      <w:tr w:rsidR="00E33D92" w:rsidRPr="005B00C6" w14:paraId="2FEC89D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137DF8"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7" w:type="pct"/>
            <w:tcBorders>
              <w:top w:val="single" w:sz="4" w:space="0" w:color="auto"/>
              <w:left w:val="single" w:sz="4" w:space="0" w:color="auto"/>
              <w:bottom w:val="single" w:sz="4" w:space="0" w:color="auto"/>
              <w:right w:val="single" w:sz="4" w:space="0" w:color="auto"/>
            </w:tcBorders>
          </w:tcPr>
          <w:p w14:paraId="5DD46451"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194D5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B9F61A"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230CF4"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B4A763"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E864406"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A5FEE7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703002" w14:textId="77777777" w:rsidR="00E33D92" w:rsidRPr="005B00C6" w:rsidRDefault="00E33D92" w:rsidP="00E33D92">
            <w:pPr>
              <w:pStyle w:val="TAL"/>
              <w:rPr>
                <w:rFonts w:eastAsia="PMingLiU"/>
                <w:lang w:eastAsia="ja-JP"/>
              </w:rPr>
            </w:pPr>
            <w:r w:rsidRPr="005B00C6">
              <w:t>DC_3A_n77A</w:t>
            </w:r>
          </w:p>
        </w:tc>
        <w:tc>
          <w:tcPr>
            <w:tcW w:w="467" w:type="pct"/>
            <w:tcBorders>
              <w:top w:val="single" w:sz="4" w:space="0" w:color="auto"/>
              <w:left w:val="single" w:sz="4" w:space="0" w:color="auto"/>
              <w:bottom w:val="single" w:sz="4" w:space="0" w:color="auto"/>
              <w:right w:val="single" w:sz="4" w:space="0" w:color="auto"/>
            </w:tcBorders>
          </w:tcPr>
          <w:p w14:paraId="0AEE73BA"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8DA667B"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9A7A90"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5CC62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2A5F92"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8A12D9E"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5288C8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4C7D43"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7" w:type="pct"/>
            <w:tcBorders>
              <w:top w:val="single" w:sz="4" w:space="0" w:color="auto"/>
              <w:left w:val="single" w:sz="4" w:space="0" w:color="auto"/>
              <w:bottom w:val="single" w:sz="4" w:space="0" w:color="auto"/>
              <w:right w:val="single" w:sz="4" w:space="0" w:color="auto"/>
            </w:tcBorders>
          </w:tcPr>
          <w:p w14:paraId="4A6E3CFE"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226CB52"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52C39C"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2701B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79328E"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695353F"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817742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FA4CED1"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7" w:type="pct"/>
            <w:tcBorders>
              <w:top w:val="single" w:sz="4" w:space="0" w:color="auto"/>
              <w:left w:val="single" w:sz="4" w:space="0" w:color="auto"/>
              <w:bottom w:val="single" w:sz="4" w:space="0" w:color="auto"/>
              <w:right w:val="single" w:sz="4" w:space="0" w:color="auto"/>
            </w:tcBorders>
          </w:tcPr>
          <w:p w14:paraId="209F20B6" w14:textId="77777777" w:rsidR="00E33D92" w:rsidRPr="005B00C6" w:rsidRDefault="00E33D92" w:rsidP="00E33D92">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4" w:type="pct"/>
            <w:tcBorders>
              <w:top w:val="single" w:sz="4" w:space="0" w:color="auto"/>
              <w:left w:val="single" w:sz="4" w:space="0" w:color="auto"/>
              <w:bottom w:val="single" w:sz="4" w:space="0" w:color="auto"/>
              <w:right w:val="single" w:sz="4" w:space="0" w:color="auto"/>
            </w:tcBorders>
          </w:tcPr>
          <w:p w14:paraId="13B6B877"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3CF789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52C82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D60F1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A0E77D2"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7290738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D0C7B9"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7" w:type="pct"/>
            <w:tcBorders>
              <w:top w:val="single" w:sz="4" w:space="0" w:color="auto"/>
              <w:left w:val="single" w:sz="4" w:space="0" w:color="auto"/>
              <w:bottom w:val="single" w:sz="4" w:space="0" w:color="auto"/>
              <w:right w:val="single" w:sz="4" w:space="0" w:color="auto"/>
            </w:tcBorders>
          </w:tcPr>
          <w:p w14:paraId="428AFB31"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8D371B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BEA7C4"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36D0B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F1AD09"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E8800B8"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0AA3903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AABDBA1" w14:textId="77777777" w:rsidR="00E33D92" w:rsidRPr="005B00C6" w:rsidRDefault="00E33D92" w:rsidP="00E33D92">
            <w:pPr>
              <w:pStyle w:val="TAL"/>
              <w:rPr>
                <w:rFonts w:eastAsia="PMingLiU"/>
                <w:lang w:eastAsia="ja-JP"/>
              </w:rPr>
            </w:pPr>
            <w:r w:rsidRPr="005B00C6">
              <w:t>DC_3A_n82A</w:t>
            </w:r>
          </w:p>
        </w:tc>
        <w:tc>
          <w:tcPr>
            <w:tcW w:w="467" w:type="pct"/>
            <w:tcBorders>
              <w:top w:val="single" w:sz="4" w:space="0" w:color="auto"/>
              <w:left w:val="single" w:sz="4" w:space="0" w:color="auto"/>
              <w:bottom w:val="single" w:sz="4" w:space="0" w:color="auto"/>
              <w:right w:val="single" w:sz="4" w:space="0" w:color="auto"/>
            </w:tcBorders>
          </w:tcPr>
          <w:p w14:paraId="1E157925" w14:textId="77777777" w:rsidR="00E33D92" w:rsidRPr="005B00C6" w:rsidRDefault="00E33D92" w:rsidP="00E33D92">
            <w:pPr>
              <w:pStyle w:val="TAC"/>
              <w:rPr>
                <w:rFonts w:eastAsia="PMingLiU"/>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38D5491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630B71"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BADE72"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F4809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F553FB" w14:textId="77777777" w:rsidR="00E33D92" w:rsidRPr="00255D32" w:rsidRDefault="00E33D92" w:rsidP="00E33D92">
            <w:pPr>
              <w:pStyle w:val="TAC"/>
              <w:rPr>
                <w:rFonts w:eastAsia="PMingLiU"/>
              </w:rPr>
            </w:pPr>
          </w:p>
        </w:tc>
      </w:tr>
      <w:tr w:rsidR="00E33D92" w:rsidRPr="005B00C6" w14:paraId="53970B6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E135A6" w14:textId="77777777" w:rsidR="00E33D92" w:rsidRPr="005B00C6" w:rsidRDefault="00E33D92" w:rsidP="00E33D92">
            <w:pPr>
              <w:pStyle w:val="TAL"/>
            </w:pPr>
            <w:r>
              <w:t>DC_3</w:t>
            </w:r>
            <w:r>
              <w:rPr>
                <w:rFonts w:hint="eastAsia"/>
                <w:lang w:eastAsia="ko-KR"/>
              </w:rPr>
              <w:t>C</w:t>
            </w:r>
            <w:r>
              <w:t>_n77A</w:t>
            </w:r>
          </w:p>
        </w:tc>
        <w:tc>
          <w:tcPr>
            <w:tcW w:w="467" w:type="pct"/>
            <w:tcBorders>
              <w:top w:val="single" w:sz="4" w:space="0" w:color="auto"/>
              <w:left w:val="single" w:sz="4" w:space="0" w:color="auto"/>
              <w:bottom w:val="single" w:sz="4" w:space="0" w:color="auto"/>
              <w:right w:val="single" w:sz="4" w:space="0" w:color="auto"/>
            </w:tcBorders>
          </w:tcPr>
          <w:p w14:paraId="3DD3F1B4" w14:textId="77777777" w:rsidR="00E33D92" w:rsidRPr="005B00C6" w:rsidRDefault="00E33D92" w:rsidP="00E33D92">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06EC5C6A"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A1EFB4"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7591C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663A6A"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CDBB40C" w14:textId="77777777" w:rsidR="00E33D92" w:rsidRPr="00255D32" w:rsidRDefault="00E33D92" w:rsidP="00E33D92">
            <w:pPr>
              <w:pStyle w:val="TAC"/>
              <w:rPr>
                <w:rFonts w:eastAsia="PMingLiU"/>
              </w:rPr>
            </w:pPr>
          </w:p>
        </w:tc>
      </w:tr>
      <w:tr w:rsidR="00E33D92" w:rsidRPr="005B00C6" w14:paraId="3278E37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9D1621" w14:textId="77777777" w:rsidR="00E33D92" w:rsidRPr="005B00C6" w:rsidRDefault="00E33D92" w:rsidP="00E33D92">
            <w:pPr>
              <w:pStyle w:val="TAL"/>
            </w:pPr>
            <w:r>
              <w:t>DC_3C_n77(2A)</w:t>
            </w:r>
          </w:p>
        </w:tc>
        <w:tc>
          <w:tcPr>
            <w:tcW w:w="467" w:type="pct"/>
            <w:tcBorders>
              <w:top w:val="single" w:sz="4" w:space="0" w:color="auto"/>
              <w:left w:val="single" w:sz="4" w:space="0" w:color="auto"/>
              <w:bottom w:val="single" w:sz="4" w:space="0" w:color="auto"/>
              <w:right w:val="single" w:sz="4" w:space="0" w:color="auto"/>
            </w:tcBorders>
          </w:tcPr>
          <w:p w14:paraId="7966D42A" w14:textId="77777777" w:rsidR="00E33D92" w:rsidRPr="005B00C6" w:rsidRDefault="00E33D92" w:rsidP="00E33D92">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8E649D6"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AB9D3D"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3BC08C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AA5992"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53AF940" w14:textId="77777777" w:rsidR="00E33D92" w:rsidRPr="00255D32" w:rsidRDefault="00E33D92" w:rsidP="00E33D92">
            <w:pPr>
              <w:pStyle w:val="TAC"/>
              <w:rPr>
                <w:rFonts w:eastAsia="PMingLiU"/>
              </w:rPr>
            </w:pPr>
          </w:p>
        </w:tc>
      </w:tr>
      <w:tr w:rsidR="00E33D92" w:rsidRPr="005B00C6" w14:paraId="208275F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BB368D" w14:textId="77777777" w:rsidR="00E33D92" w:rsidRPr="005B00C6" w:rsidRDefault="00E33D92" w:rsidP="00E33D92">
            <w:pPr>
              <w:pStyle w:val="TAL"/>
            </w:pPr>
            <w:r w:rsidRPr="005B00C6">
              <w:t>DC_3C_n78A</w:t>
            </w:r>
          </w:p>
        </w:tc>
        <w:tc>
          <w:tcPr>
            <w:tcW w:w="467" w:type="pct"/>
            <w:tcBorders>
              <w:top w:val="single" w:sz="4" w:space="0" w:color="auto"/>
              <w:left w:val="single" w:sz="4" w:space="0" w:color="auto"/>
              <w:bottom w:val="single" w:sz="4" w:space="0" w:color="auto"/>
              <w:right w:val="single" w:sz="4" w:space="0" w:color="auto"/>
            </w:tcBorders>
          </w:tcPr>
          <w:p w14:paraId="4328B5C2"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BD1BAF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FDF690"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4E8B69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B0EB16"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43781FC" w14:textId="77777777" w:rsidR="00E33D92" w:rsidRPr="00255D32" w:rsidRDefault="00E33D92" w:rsidP="00E33D92">
            <w:pPr>
              <w:pStyle w:val="TAC"/>
              <w:rPr>
                <w:rFonts w:eastAsia="SimSun"/>
                <w:lang w:eastAsia="zh-CN"/>
              </w:rPr>
            </w:pPr>
          </w:p>
        </w:tc>
      </w:tr>
      <w:tr w:rsidR="00E33D92" w:rsidRPr="005B00C6" w14:paraId="635F4EB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F46144" w14:textId="77777777" w:rsidR="00E33D92" w:rsidRPr="005B00C6" w:rsidRDefault="00E33D92" w:rsidP="00E33D92">
            <w:pPr>
              <w:keepNext/>
              <w:keepLines/>
              <w:spacing w:after="0"/>
              <w:rPr>
                <w:rFonts w:ascii="Arial" w:hAnsi="Arial"/>
                <w:sz w:val="18"/>
              </w:rPr>
            </w:pPr>
            <w:r w:rsidRPr="005B00C6">
              <w:rPr>
                <w:rFonts w:ascii="Arial" w:hAnsi="Arial"/>
                <w:sz w:val="18"/>
              </w:rPr>
              <w:t>DC_5A_n2A</w:t>
            </w:r>
          </w:p>
        </w:tc>
        <w:tc>
          <w:tcPr>
            <w:tcW w:w="467" w:type="pct"/>
            <w:tcBorders>
              <w:top w:val="single" w:sz="4" w:space="0" w:color="auto"/>
              <w:left w:val="single" w:sz="4" w:space="0" w:color="auto"/>
              <w:bottom w:val="single" w:sz="4" w:space="0" w:color="auto"/>
              <w:right w:val="single" w:sz="4" w:space="0" w:color="auto"/>
            </w:tcBorders>
          </w:tcPr>
          <w:p w14:paraId="0544540F" w14:textId="77777777" w:rsidR="00E33D92" w:rsidRPr="005B00C6" w:rsidRDefault="00E33D92" w:rsidP="00E33D92">
            <w:pPr>
              <w:pStyle w:val="TAC"/>
              <w:rPr>
                <w:lang w:eastAsia="ja-JP"/>
              </w:rPr>
            </w:pPr>
            <w:r w:rsidRPr="005B00C6">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9597B92" w14:textId="77777777" w:rsidR="00E33D92" w:rsidRPr="005B00C6"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68E66BC0" w14:textId="77777777" w:rsidR="00E33D92" w:rsidRPr="005B00C6"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6AC08B2D" w14:textId="77777777" w:rsidR="00E33D92" w:rsidRPr="005B00C6"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7A822CC"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084BEA11" w14:textId="77777777" w:rsidR="00E33D92" w:rsidRPr="00255D32" w:rsidRDefault="00E33D92" w:rsidP="00E33D92">
            <w:pPr>
              <w:pStyle w:val="TAC"/>
            </w:pPr>
          </w:p>
        </w:tc>
      </w:tr>
      <w:tr w:rsidR="00E33D92" w:rsidRPr="005B00C6" w14:paraId="678B274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5A9ED6" w14:textId="77777777" w:rsidR="00E33D92" w:rsidRPr="005B00C6" w:rsidRDefault="00E33D92" w:rsidP="00E33D92">
            <w:pPr>
              <w:pStyle w:val="TAL"/>
              <w:rPr>
                <w:rFonts w:eastAsia="PMingLiU"/>
                <w:lang w:eastAsia="ja-JP"/>
              </w:rPr>
            </w:pPr>
            <w:r w:rsidRPr="005B00C6">
              <w:t>DC_5A_n66A</w:t>
            </w:r>
          </w:p>
        </w:tc>
        <w:tc>
          <w:tcPr>
            <w:tcW w:w="467" w:type="pct"/>
            <w:tcBorders>
              <w:top w:val="single" w:sz="4" w:space="0" w:color="auto"/>
              <w:left w:val="single" w:sz="4" w:space="0" w:color="auto"/>
              <w:bottom w:val="single" w:sz="4" w:space="0" w:color="auto"/>
              <w:right w:val="single" w:sz="4" w:space="0" w:color="auto"/>
            </w:tcBorders>
          </w:tcPr>
          <w:p w14:paraId="618C5CF8"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0D77F24"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6357B3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C5DA5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55BC6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2AA1B9" w14:textId="77777777" w:rsidR="00E33D92" w:rsidRPr="00255D32" w:rsidRDefault="00E33D92" w:rsidP="00E33D92">
            <w:pPr>
              <w:pStyle w:val="TAC"/>
              <w:rPr>
                <w:rFonts w:eastAsia="PMingLiU"/>
              </w:rPr>
            </w:pPr>
          </w:p>
        </w:tc>
      </w:tr>
      <w:tr w:rsidR="00E33D92" w:rsidRPr="005B00C6" w14:paraId="35C3EE4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6E8603" w14:textId="77777777" w:rsidR="00E33D92" w:rsidRPr="005B00C6" w:rsidRDefault="00E33D92" w:rsidP="00E33D92">
            <w:pPr>
              <w:pStyle w:val="TAL"/>
            </w:pPr>
            <w:r w:rsidRPr="005B00C6">
              <w:t>DC_5A_n77A</w:t>
            </w:r>
          </w:p>
        </w:tc>
        <w:tc>
          <w:tcPr>
            <w:tcW w:w="467" w:type="pct"/>
            <w:tcBorders>
              <w:top w:val="single" w:sz="4" w:space="0" w:color="auto"/>
              <w:left w:val="single" w:sz="4" w:space="0" w:color="auto"/>
              <w:bottom w:val="single" w:sz="4" w:space="0" w:color="auto"/>
              <w:right w:val="single" w:sz="4" w:space="0" w:color="auto"/>
            </w:tcBorders>
          </w:tcPr>
          <w:p w14:paraId="0B181C47" w14:textId="77777777" w:rsidR="00E33D92" w:rsidRPr="005B00C6" w:rsidRDefault="00E33D92" w:rsidP="00E33D92">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701749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E2591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F807C7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344C3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5C58B6" w14:textId="77777777" w:rsidR="00E33D92" w:rsidRPr="00255D32" w:rsidRDefault="00E33D92" w:rsidP="00E33D92">
            <w:pPr>
              <w:pStyle w:val="TAC"/>
              <w:rPr>
                <w:rFonts w:eastAsia="PMingLiU"/>
              </w:rPr>
            </w:pPr>
          </w:p>
        </w:tc>
      </w:tr>
      <w:tr w:rsidR="00E33D92" w:rsidRPr="00255D32" w14:paraId="248B49B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99AB95" w14:textId="77777777" w:rsidR="00E33D92" w:rsidRPr="005B00C6" w:rsidRDefault="00E33D92" w:rsidP="00E33D92">
            <w:pPr>
              <w:pStyle w:val="TAL"/>
            </w:pPr>
            <w:r w:rsidRPr="005B00C6">
              <w:t>DC_</w:t>
            </w:r>
            <w:r>
              <w:t>5</w:t>
            </w:r>
            <w:r w:rsidRPr="005B00C6">
              <w:t>A_n77</w:t>
            </w:r>
            <w:r>
              <w:t>(2A)</w:t>
            </w:r>
          </w:p>
        </w:tc>
        <w:tc>
          <w:tcPr>
            <w:tcW w:w="467" w:type="pct"/>
            <w:tcBorders>
              <w:top w:val="single" w:sz="4" w:space="0" w:color="auto"/>
              <w:left w:val="single" w:sz="4" w:space="0" w:color="auto"/>
              <w:bottom w:val="single" w:sz="4" w:space="0" w:color="auto"/>
              <w:right w:val="single" w:sz="4" w:space="0" w:color="auto"/>
            </w:tcBorders>
          </w:tcPr>
          <w:p w14:paraId="7A584206"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6E9EAA6"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DBAF8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4EABED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A8197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E4EDFF" w14:textId="77777777" w:rsidR="00E33D92" w:rsidRPr="00255D32" w:rsidRDefault="00E33D92" w:rsidP="00E33D92">
            <w:pPr>
              <w:pStyle w:val="TAC"/>
              <w:rPr>
                <w:rFonts w:eastAsia="PMingLiU"/>
              </w:rPr>
            </w:pPr>
          </w:p>
        </w:tc>
      </w:tr>
      <w:tr w:rsidR="00E33D92" w:rsidRPr="005B00C6" w14:paraId="2B58DE0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970776" w14:textId="77777777" w:rsidR="00E33D92" w:rsidRPr="005B00C6" w:rsidRDefault="00E33D92" w:rsidP="00E33D92">
            <w:pPr>
              <w:pStyle w:val="TAL"/>
              <w:rPr>
                <w:rFonts w:eastAsia="PMingLiU"/>
                <w:lang w:eastAsia="ja-JP"/>
              </w:rPr>
            </w:pPr>
            <w:r w:rsidRPr="005B00C6">
              <w:t>DC_5A_n78A</w:t>
            </w:r>
          </w:p>
        </w:tc>
        <w:tc>
          <w:tcPr>
            <w:tcW w:w="467" w:type="pct"/>
            <w:tcBorders>
              <w:top w:val="single" w:sz="4" w:space="0" w:color="auto"/>
              <w:left w:val="single" w:sz="4" w:space="0" w:color="auto"/>
              <w:bottom w:val="single" w:sz="4" w:space="0" w:color="auto"/>
              <w:right w:val="single" w:sz="4" w:space="0" w:color="auto"/>
            </w:tcBorders>
          </w:tcPr>
          <w:p w14:paraId="5305EC85"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54F7C11"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57522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1F82C1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C03A8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1934F60"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4539F61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4AAFAD" w14:textId="77777777" w:rsidR="00E33D92" w:rsidRPr="005B00C6" w:rsidRDefault="00E33D92" w:rsidP="00E33D92">
            <w:pPr>
              <w:pStyle w:val="TAL"/>
            </w:pPr>
            <w:r w:rsidRPr="005B00C6">
              <w:rPr>
                <w:lang w:eastAsia="zh-CN"/>
              </w:rPr>
              <w:t>DC_5A_n78C</w:t>
            </w:r>
          </w:p>
        </w:tc>
        <w:tc>
          <w:tcPr>
            <w:tcW w:w="467" w:type="pct"/>
            <w:tcBorders>
              <w:top w:val="single" w:sz="4" w:space="0" w:color="auto"/>
              <w:left w:val="single" w:sz="4" w:space="0" w:color="auto"/>
              <w:bottom w:val="single" w:sz="4" w:space="0" w:color="auto"/>
              <w:right w:val="single" w:sz="4" w:space="0" w:color="auto"/>
            </w:tcBorders>
          </w:tcPr>
          <w:p w14:paraId="4B42405C" w14:textId="77777777" w:rsidR="00E33D92" w:rsidRPr="005B00C6" w:rsidRDefault="00E33D92" w:rsidP="00E33D92">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47ABF252"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7C1905"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D8978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38FCA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241E6A4"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7F13861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BA2F2B9" w14:textId="77777777" w:rsidR="00E33D92" w:rsidRPr="005B00C6" w:rsidRDefault="00E33D92" w:rsidP="00E33D92">
            <w:pPr>
              <w:pStyle w:val="TAL"/>
            </w:pPr>
            <w:r w:rsidRPr="005B00C6">
              <w:t>DC_7A_n1A</w:t>
            </w:r>
          </w:p>
        </w:tc>
        <w:tc>
          <w:tcPr>
            <w:tcW w:w="467" w:type="pct"/>
            <w:tcBorders>
              <w:top w:val="single" w:sz="4" w:space="0" w:color="auto"/>
              <w:left w:val="single" w:sz="4" w:space="0" w:color="auto"/>
              <w:bottom w:val="single" w:sz="4" w:space="0" w:color="auto"/>
              <w:right w:val="single" w:sz="4" w:space="0" w:color="auto"/>
            </w:tcBorders>
          </w:tcPr>
          <w:p w14:paraId="154694A7"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FC17E4B"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16E2D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09BCB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993AB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6EDCA4" w14:textId="77777777" w:rsidR="00E33D92" w:rsidRPr="00255D32" w:rsidRDefault="00E33D92" w:rsidP="00E33D92">
            <w:pPr>
              <w:pStyle w:val="TAC"/>
              <w:rPr>
                <w:rFonts w:eastAsia="PMingLiU"/>
              </w:rPr>
            </w:pPr>
          </w:p>
        </w:tc>
      </w:tr>
      <w:tr w:rsidR="00E33D92" w:rsidRPr="005B00C6" w14:paraId="201537D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0B628B" w14:textId="77777777" w:rsidR="00E33D92" w:rsidRPr="005B00C6" w:rsidRDefault="00E33D92" w:rsidP="00E33D92">
            <w:pPr>
              <w:pStyle w:val="TAL"/>
            </w:pPr>
            <w:r w:rsidRPr="005B00C6">
              <w:t>DC_7A_n3A</w:t>
            </w:r>
          </w:p>
        </w:tc>
        <w:tc>
          <w:tcPr>
            <w:tcW w:w="467" w:type="pct"/>
            <w:tcBorders>
              <w:top w:val="single" w:sz="4" w:space="0" w:color="auto"/>
              <w:left w:val="single" w:sz="4" w:space="0" w:color="auto"/>
              <w:bottom w:val="single" w:sz="4" w:space="0" w:color="auto"/>
              <w:right w:val="single" w:sz="4" w:space="0" w:color="auto"/>
            </w:tcBorders>
          </w:tcPr>
          <w:p w14:paraId="6ED027AA"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28E954D"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3027E37"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1B0FC9E"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D7FDF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368190" w14:textId="77777777" w:rsidR="00E33D92" w:rsidRPr="005B00C6" w:rsidRDefault="00E33D92" w:rsidP="00E33D92">
            <w:pPr>
              <w:pStyle w:val="TAC"/>
              <w:rPr>
                <w:rFonts w:eastAsia="PMingLiU"/>
              </w:rPr>
            </w:pPr>
          </w:p>
        </w:tc>
      </w:tr>
      <w:tr w:rsidR="00E33D92" w:rsidRPr="005B00C6" w14:paraId="6C0906D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0B4A34" w14:textId="77777777" w:rsidR="00E33D92" w:rsidRPr="005B00C6" w:rsidRDefault="00E33D92" w:rsidP="00E33D92">
            <w:pPr>
              <w:pStyle w:val="TAL"/>
            </w:pPr>
            <w:r w:rsidRPr="005B00C6">
              <w:t>DC_7A_n5A</w:t>
            </w:r>
          </w:p>
        </w:tc>
        <w:tc>
          <w:tcPr>
            <w:tcW w:w="467" w:type="pct"/>
            <w:tcBorders>
              <w:top w:val="single" w:sz="4" w:space="0" w:color="auto"/>
              <w:left w:val="single" w:sz="4" w:space="0" w:color="auto"/>
              <w:bottom w:val="single" w:sz="4" w:space="0" w:color="auto"/>
              <w:right w:val="single" w:sz="4" w:space="0" w:color="auto"/>
            </w:tcBorders>
          </w:tcPr>
          <w:p w14:paraId="712AA1B3"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B8A570D"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3A4D7C"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BB7DFE"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DD3AF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2CBADA" w14:textId="77777777" w:rsidR="00E33D92" w:rsidRPr="005B00C6" w:rsidRDefault="00E33D92" w:rsidP="00E33D92">
            <w:pPr>
              <w:pStyle w:val="TAC"/>
              <w:rPr>
                <w:rFonts w:eastAsia="PMingLiU"/>
              </w:rPr>
            </w:pPr>
          </w:p>
        </w:tc>
      </w:tr>
      <w:tr w:rsidR="00E33D92" w:rsidRPr="005B00C6" w14:paraId="0C1D550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158A1E1" w14:textId="77777777" w:rsidR="00E33D92" w:rsidRPr="005B00C6" w:rsidRDefault="00E33D92" w:rsidP="00E33D92">
            <w:pPr>
              <w:pStyle w:val="TAL"/>
            </w:pPr>
            <w:r w:rsidRPr="00FC16B3">
              <w:rPr>
                <w:rFonts w:eastAsia="SimSun"/>
              </w:rPr>
              <w:t>DC_</w:t>
            </w:r>
            <w:r>
              <w:rPr>
                <w:rFonts w:eastAsia="SimSun"/>
              </w:rPr>
              <w:t>7</w:t>
            </w:r>
            <w:r w:rsidRPr="00FC16B3">
              <w:rPr>
                <w:rFonts w:eastAsia="SimSun"/>
              </w:rPr>
              <w:t>A_n8A</w:t>
            </w:r>
          </w:p>
        </w:tc>
        <w:tc>
          <w:tcPr>
            <w:tcW w:w="467" w:type="pct"/>
            <w:tcBorders>
              <w:top w:val="single" w:sz="4" w:space="0" w:color="auto"/>
              <w:left w:val="single" w:sz="4" w:space="0" w:color="auto"/>
              <w:bottom w:val="single" w:sz="4" w:space="0" w:color="auto"/>
              <w:right w:val="single" w:sz="4" w:space="0" w:color="auto"/>
            </w:tcBorders>
          </w:tcPr>
          <w:p w14:paraId="3046EFB5" w14:textId="77777777" w:rsidR="00E33D92" w:rsidRPr="005B00C6" w:rsidRDefault="00E33D92" w:rsidP="00E33D92">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C66CAB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E7BD81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01F10F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DA257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DD76A4" w14:textId="77777777" w:rsidR="00E33D92" w:rsidRPr="005B00C6" w:rsidRDefault="00E33D92" w:rsidP="00E33D92">
            <w:pPr>
              <w:pStyle w:val="TAC"/>
              <w:rPr>
                <w:rFonts w:eastAsia="PMingLiU"/>
              </w:rPr>
            </w:pPr>
          </w:p>
        </w:tc>
      </w:tr>
      <w:tr w:rsidR="00E33D92" w:rsidRPr="005B00C6" w14:paraId="1FBF60D7"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5308FD" w14:textId="77777777" w:rsidR="00E33D92" w:rsidRPr="005B00C6" w:rsidRDefault="00E33D92" w:rsidP="00E33D92">
            <w:pPr>
              <w:pStyle w:val="TAL"/>
              <w:rPr>
                <w:rFonts w:eastAsia="PMingLiU"/>
                <w:lang w:eastAsia="ja-JP"/>
              </w:rPr>
            </w:pPr>
            <w:r w:rsidRPr="005B00C6">
              <w:t>DC_7A_n28A</w:t>
            </w:r>
          </w:p>
        </w:tc>
        <w:tc>
          <w:tcPr>
            <w:tcW w:w="467" w:type="pct"/>
            <w:tcBorders>
              <w:top w:val="single" w:sz="4" w:space="0" w:color="auto"/>
              <w:left w:val="single" w:sz="4" w:space="0" w:color="auto"/>
              <w:bottom w:val="single" w:sz="4" w:space="0" w:color="auto"/>
              <w:right w:val="single" w:sz="4" w:space="0" w:color="auto"/>
            </w:tcBorders>
          </w:tcPr>
          <w:p w14:paraId="788CB4E3"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90466A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E29D49"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B8CF1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ED6978"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F3D857" w14:textId="77777777" w:rsidR="00E33D92" w:rsidRPr="005B00C6" w:rsidRDefault="00E33D92" w:rsidP="00E33D92">
            <w:pPr>
              <w:pStyle w:val="TAC"/>
              <w:rPr>
                <w:rFonts w:eastAsia="PMingLiU"/>
              </w:rPr>
            </w:pPr>
          </w:p>
        </w:tc>
      </w:tr>
      <w:tr w:rsidR="00E33D92" w:rsidRPr="005B00C6" w14:paraId="506CFAB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F2ECC7" w14:textId="77777777" w:rsidR="00E33D92" w:rsidRPr="005B00C6" w:rsidRDefault="00E33D92" w:rsidP="00E33D92">
            <w:pPr>
              <w:pStyle w:val="TAL"/>
              <w:rPr>
                <w:rFonts w:eastAsia="PMingLiU"/>
                <w:lang w:eastAsia="ja-JP"/>
              </w:rPr>
            </w:pPr>
            <w:r w:rsidRPr="005B00C6">
              <w:t>DC_7A_n78A</w:t>
            </w:r>
          </w:p>
        </w:tc>
        <w:tc>
          <w:tcPr>
            <w:tcW w:w="467" w:type="pct"/>
            <w:tcBorders>
              <w:top w:val="single" w:sz="4" w:space="0" w:color="auto"/>
              <w:left w:val="single" w:sz="4" w:space="0" w:color="auto"/>
              <w:bottom w:val="single" w:sz="4" w:space="0" w:color="auto"/>
              <w:right w:val="single" w:sz="4" w:space="0" w:color="auto"/>
            </w:tcBorders>
          </w:tcPr>
          <w:p w14:paraId="01724B83"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8C7A36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D5675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EEA324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98DD9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87A8C81" w14:textId="77777777" w:rsidR="00E33D92" w:rsidRPr="005B00C6"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5B00C6" w14:paraId="42EF2CB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DC289B" w14:textId="77777777" w:rsidR="00E33D92" w:rsidRPr="005B00C6" w:rsidRDefault="00E33D92" w:rsidP="00E33D92">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3C0EBD7E"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C8855E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55460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36D629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6B72E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24B98D" w14:textId="77777777" w:rsidR="00E33D92" w:rsidRPr="005B00C6" w:rsidRDefault="00E33D92" w:rsidP="00E33D92">
            <w:pPr>
              <w:pStyle w:val="TAC"/>
              <w:rPr>
                <w:rFonts w:eastAsia="PMingLiU"/>
              </w:rPr>
            </w:pPr>
          </w:p>
        </w:tc>
      </w:tr>
      <w:tr w:rsidR="00E33D92" w:rsidRPr="005B00C6" w14:paraId="3441199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924D4D" w14:textId="77777777" w:rsidR="00E33D92" w:rsidRPr="005B00C6" w:rsidRDefault="00E33D92" w:rsidP="00E33D92">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43AC7C5B"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B2B92CA"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AB2027"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FD710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E5F2D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A2A92F" w14:textId="77777777" w:rsidR="00E33D92" w:rsidRPr="005B00C6" w:rsidRDefault="00E33D92" w:rsidP="00E33D92">
            <w:pPr>
              <w:pStyle w:val="TAC"/>
              <w:rPr>
                <w:rFonts w:eastAsia="PMingLiU"/>
              </w:rPr>
            </w:pPr>
          </w:p>
        </w:tc>
      </w:tr>
      <w:tr w:rsidR="00E33D92" w:rsidRPr="005B00C6" w14:paraId="7FF9265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07F5B18" w14:textId="77777777" w:rsidR="00E33D92" w:rsidRPr="005B00C6" w:rsidRDefault="00E33D92" w:rsidP="00E33D92">
            <w:pPr>
              <w:pStyle w:val="TAL"/>
              <w:rPr>
                <w:rFonts w:eastAsia="PMingLiU"/>
                <w:lang w:eastAsia="ja-JP"/>
              </w:rPr>
            </w:pPr>
            <w:r w:rsidRPr="005B00C6">
              <w:t>DC_7C_n78A</w:t>
            </w:r>
          </w:p>
        </w:tc>
        <w:tc>
          <w:tcPr>
            <w:tcW w:w="467" w:type="pct"/>
            <w:tcBorders>
              <w:top w:val="single" w:sz="4" w:space="0" w:color="auto"/>
              <w:left w:val="single" w:sz="4" w:space="0" w:color="auto"/>
              <w:bottom w:val="single" w:sz="4" w:space="0" w:color="auto"/>
              <w:right w:val="single" w:sz="4" w:space="0" w:color="auto"/>
            </w:tcBorders>
          </w:tcPr>
          <w:p w14:paraId="70D68C1F"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1CA6A62"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D602BC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7D87E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D4865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315E3E" w14:textId="77777777" w:rsidR="00E33D92" w:rsidRPr="005B00C6"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5B00C6" w14:paraId="126EFC5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4001AA" w14:textId="77777777" w:rsidR="00E33D92" w:rsidRPr="005B00C6" w:rsidRDefault="00E33D92" w:rsidP="00E33D92">
            <w:pPr>
              <w:pStyle w:val="TAL"/>
            </w:pPr>
            <w:r w:rsidRPr="005B00C6">
              <w:t>DC_8A_n1A</w:t>
            </w:r>
          </w:p>
        </w:tc>
        <w:tc>
          <w:tcPr>
            <w:tcW w:w="467" w:type="pct"/>
            <w:tcBorders>
              <w:top w:val="single" w:sz="4" w:space="0" w:color="auto"/>
              <w:left w:val="single" w:sz="4" w:space="0" w:color="auto"/>
              <w:bottom w:val="single" w:sz="4" w:space="0" w:color="auto"/>
              <w:right w:val="single" w:sz="4" w:space="0" w:color="auto"/>
            </w:tcBorders>
          </w:tcPr>
          <w:p w14:paraId="768CA38E"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C6B85C3"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3F73108"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D20B34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8BA86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C854EE" w14:textId="77777777" w:rsidR="00E33D92" w:rsidRPr="005B00C6" w:rsidRDefault="00E33D92" w:rsidP="00E33D92">
            <w:pPr>
              <w:pStyle w:val="TAC"/>
              <w:rPr>
                <w:rFonts w:eastAsia="PMingLiU"/>
              </w:rPr>
            </w:pPr>
          </w:p>
        </w:tc>
      </w:tr>
      <w:tr w:rsidR="00E33D92" w:rsidRPr="005B00C6" w14:paraId="3095553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6D25856" w14:textId="77777777" w:rsidR="00E33D92" w:rsidRPr="005B00C6" w:rsidRDefault="00E33D92" w:rsidP="00E33D92">
            <w:pPr>
              <w:pStyle w:val="TAL"/>
            </w:pPr>
            <w:r w:rsidRPr="005B00C6">
              <w:t>DC_8A_n3A</w:t>
            </w:r>
          </w:p>
        </w:tc>
        <w:tc>
          <w:tcPr>
            <w:tcW w:w="467" w:type="pct"/>
            <w:tcBorders>
              <w:top w:val="single" w:sz="4" w:space="0" w:color="auto"/>
              <w:left w:val="single" w:sz="4" w:space="0" w:color="auto"/>
              <w:bottom w:val="single" w:sz="4" w:space="0" w:color="auto"/>
              <w:right w:val="single" w:sz="4" w:space="0" w:color="auto"/>
            </w:tcBorders>
          </w:tcPr>
          <w:p w14:paraId="0E93BBD4"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4996CA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CEA758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AB5F42"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724F0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4F8B07" w14:textId="77777777" w:rsidR="00E33D92" w:rsidRPr="005B00C6" w:rsidRDefault="00E33D92" w:rsidP="00E33D92">
            <w:pPr>
              <w:pStyle w:val="TAC"/>
              <w:rPr>
                <w:rFonts w:eastAsia="PMingLiU"/>
              </w:rPr>
            </w:pPr>
          </w:p>
        </w:tc>
      </w:tr>
      <w:tr w:rsidR="00E33D92" w:rsidRPr="005B00C6" w14:paraId="60A095A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F24E35" w14:textId="77777777" w:rsidR="00E33D92" w:rsidRPr="005B00C6" w:rsidRDefault="00E33D92" w:rsidP="00E33D92">
            <w:pPr>
              <w:pStyle w:val="TAL"/>
            </w:pPr>
            <w:r w:rsidRPr="005B00C6">
              <w:t>DC_8A_n20A</w:t>
            </w:r>
          </w:p>
        </w:tc>
        <w:tc>
          <w:tcPr>
            <w:tcW w:w="467" w:type="pct"/>
            <w:tcBorders>
              <w:top w:val="single" w:sz="4" w:space="0" w:color="auto"/>
              <w:left w:val="single" w:sz="4" w:space="0" w:color="auto"/>
              <w:bottom w:val="single" w:sz="4" w:space="0" w:color="auto"/>
              <w:right w:val="single" w:sz="4" w:space="0" w:color="auto"/>
            </w:tcBorders>
          </w:tcPr>
          <w:p w14:paraId="49AF2870"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FAF1ACA"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A3A9D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0B8BED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7DBDA8"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E1AC6D" w14:textId="77777777" w:rsidR="00E33D92" w:rsidRPr="005B00C6" w:rsidRDefault="00E33D92" w:rsidP="00E33D92">
            <w:pPr>
              <w:pStyle w:val="TAC"/>
              <w:rPr>
                <w:rFonts w:eastAsia="PMingLiU"/>
              </w:rPr>
            </w:pPr>
          </w:p>
        </w:tc>
      </w:tr>
      <w:tr w:rsidR="00E33D92" w:rsidRPr="00255D32" w14:paraId="3C199E7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993EFF"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7" w:type="pct"/>
            <w:tcBorders>
              <w:top w:val="single" w:sz="4" w:space="0" w:color="auto"/>
              <w:left w:val="single" w:sz="4" w:space="0" w:color="auto"/>
              <w:bottom w:val="single" w:sz="4" w:space="0" w:color="auto"/>
              <w:right w:val="single" w:sz="4" w:space="0" w:color="auto"/>
            </w:tcBorders>
          </w:tcPr>
          <w:p w14:paraId="111279A2"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CD0E9C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A584C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9E2DDE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68593D"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1343D1F"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303DA0E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DFEFCD" w14:textId="77777777" w:rsidR="00E33D92" w:rsidRPr="00255D32" w:rsidRDefault="00E33D92" w:rsidP="00E33D92">
            <w:pPr>
              <w:pStyle w:val="TAL"/>
              <w:rPr>
                <w:rFonts w:eastAsia="PMingLiU"/>
                <w:lang w:eastAsia="ja-JP"/>
              </w:rPr>
            </w:pPr>
            <w:r w:rsidRPr="00255D32">
              <w:t>DC_8A_n77A</w:t>
            </w:r>
          </w:p>
        </w:tc>
        <w:tc>
          <w:tcPr>
            <w:tcW w:w="467" w:type="pct"/>
            <w:tcBorders>
              <w:top w:val="single" w:sz="4" w:space="0" w:color="auto"/>
              <w:left w:val="single" w:sz="4" w:space="0" w:color="auto"/>
              <w:bottom w:val="single" w:sz="4" w:space="0" w:color="auto"/>
              <w:right w:val="single" w:sz="4" w:space="0" w:color="auto"/>
            </w:tcBorders>
          </w:tcPr>
          <w:p w14:paraId="52FF5F64"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9FB69F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1C7B5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B3F62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F6BED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704DA76"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74D02DB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53AFEA" w14:textId="77777777" w:rsidR="00E33D92" w:rsidRPr="00255D32" w:rsidRDefault="00E33D92" w:rsidP="00E33D92">
            <w:pPr>
              <w:pStyle w:val="TAL"/>
            </w:pPr>
            <w:r>
              <w:rPr>
                <w:rFonts w:hint="eastAsia"/>
                <w:lang w:eastAsia="ko-KR"/>
              </w:rPr>
              <w:t>D</w:t>
            </w:r>
            <w:r>
              <w:rPr>
                <w:lang w:eastAsia="ko-KR"/>
              </w:rPr>
              <w:t>C_8A_n77(2A)</w:t>
            </w:r>
          </w:p>
        </w:tc>
        <w:tc>
          <w:tcPr>
            <w:tcW w:w="467" w:type="pct"/>
            <w:tcBorders>
              <w:top w:val="single" w:sz="4" w:space="0" w:color="auto"/>
              <w:left w:val="single" w:sz="4" w:space="0" w:color="auto"/>
              <w:bottom w:val="single" w:sz="4" w:space="0" w:color="auto"/>
              <w:right w:val="single" w:sz="4" w:space="0" w:color="auto"/>
            </w:tcBorders>
          </w:tcPr>
          <w:p w14:paraId="70907B99" w14:textId="77777777" w:rsidR="00E33D92" w:rsidRPr="00255D32" w:rsidRDefault="00E33D92" w:rsidP="00E33D92">
            <w:pPr>
              <w:pStyle w:val="TAC"/>
              <w:rPr>
                <w:rFonts w:eastAsia="PMingLiU"/>
                <w:lang w:eastAsia="ja-JP"/>
              </w:rPr>
            </w:pPr>
            <w:r>
              <w:rPr>
                <w:rFonts w:hint="eastAsia"/>
                <w:lang w:eastAsia="ko-KR"/>
              </w:rPr>
              <w:t>R</w:t>
            </w:r>
            <w:r>
              <w:rPr>
                <w:lang w:eastAsia="ko-KR"/>
              </w:rPr>
              <w:t>el-16</w:t>
            </w:r>
          </w:p>
        </w:tc>
        <w:tc>
          <w:tcPr>
            <w:tcW w:w="184" w:type="pct"/>
            <w:tcBorders>
              <w:top w:val="single" w:sz="4" w:space="0" w:color="auto"/>
              <w:left w:val="single" w:sz="4" w:space="0" w:color="auto"/>
              <w:bottom w:val="single" w:sz="4" w:space="0" w:color="auto"/>
              <w:right w:val="single" w:sz="4" w:space="0" w:color="auto"/>
            </w:tcBorders>
          </w:tcPr>
          <w:p w14:paraId="71E2836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D7288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3AD2D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B6FEA8" w14:textId="77777777" w:rsidR="00E33D92" w:rsidRPr="00255D32" w:rsidRDefault="00E33D92" w:rsidP="00E33D92">
            <w:pPr>
              <w:pStyle w:val="TAC"/>
              <w:rPr>
                <w:rFonts w:eastAsia="SimSun"/>
                <w:lang w:eastAsia="zh-CN"/>
              </w:rPr>
            </w:pPr>
            <w:r>
              <w:rPr>
                <w:rFonts w:hint="eastAsia"/>
                <w:lang w:eastAsia="ko-KR"/>
              </w:rPr>
              <w:t>N</w:t>
            </w:r>
            <w:r>
              <w:rPr>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445465BF" w14:textId="77777777" w:rsidR="00E33D92" w:rsidRDefault="00E33D92" w:rsidP="00E33D92">
            <w:pPr>
              <w:pStyle w:val="TAC"/>
              <w:rPr>
                <w:lang w:eastAsia="ko-KR"/>
              </w:rPr>
            </w:pPr>
            <w:r>
              <w:rPr>
                <w:rFonts w:eastAsia="SimSun" w:hint="eastAsia"/>
                <w:lang w:eastAsia="zh-CN"/>
              </w:rPr>
              <w:t>Y</w:t>
            </w:r>
            <w:r>
              <w:rPr>
                <w:rFonts w:eastAsia="SimSun"/>
                <w:lang w:eastAsia="zh-CN"/>
              </w:rPr>
              <w:t>es</w:t>
            </w:r>
          </w:p>
        </w:tc>
      </w:tr>
      <w:tr w:rsidR="00E33D92" w:rsidRPr="00255D32" w14:paraId="7949767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77DEA9" w14:textId="77777777" w:rsidR="00E33D92" w:rsidRPr="00255D32" w:rsidRDefault="00E33D92" w:rsidP="00E33D92">
            <w:pPr>
              <w:pStyle w:val="TAL"/>
              <w:rPr>
                <w:rFonts w:eastAsia="PMingLiU"/>
                <w:lang w:eastAsia="ja-JP"/>
              </w:rPr>
            </w:pPr>
            <w:r w:rsidRPr="00255D32">
              <w:t>DC_8A_n78A</w:t>
            </w:r>
          </w:p>
        </w:tc>
        <w:tc>
          <w:tcPr>
            <w:tcW w:w="467" w:type="pct"/>
            <w:tcBorders>
              <w:top w:val="single" w:sz="4" w:space="0" w:color="auto"/>
              <w:left w:val="single" w:sz="4" w:space="0" w:color="auto"/>
              <w:bottom w:val="single" w:sz="4" w:space="0" w:color="auto"/>
              <w:right w:val="single" w:sz="4" w:space="0" w:color="auto"/>
            </w:tcBorders>
          </w:tcPr>
          <w:p w14:paraId="1EA5F75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00EF83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954F22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DAA76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54B6B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9F363D4"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6E2D804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25265EC" w14:textId="77777777" w:rsidR="00E33D92" w:rsidRPr="00255D32" w:rsidRDefault="00E33D92" w:rsidP="00E33D92">
            <w:pPr>
              <w:pStyle w:val="TAL"/>
            </w:pPr>
            <w:r w:rsidRPr="00255D32">
              <w:t>DC_11A_n77A</w:t>
            </w:r>
          </w:p>
        </w:tc>
        <w:tc>
          <w:tcPr>
            <w:tcW w:w="467" w:type="pct"/>
            <w:tcBorders>
              <w:top w:val="single" w:sz="4" w:space="0" w:color="auto"/>
              <w:left w:val="single" w:sz="4" w:space="0" w:color="auto"/>
              <w:bottom w:val="single" w:sz="4" w:space="0" w:color="auto"/>
              <w:right w:val="single" w:sz="4" w:space="0" w:color="auto"/>
            </w:tcBorders>
          </w:tcPr>
          <w:p w14:paraId="7E1CD0E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286C9F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FDF9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6C5E2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644F0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83902CE"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2624F48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A050FB" w14:textId="77777777" w:rsidR="00E33D92" w:rsidRPr="00255D32" w:rsidRDefault="00E33D92" w:rsidP="00E33D92">
            <w:pPr>
              <w:pStyle w:val="TAL"/>
            </w:pPr>
            <w:r w:rsidRPr="00255D32">
              <w:t>DC_11A_n78A</w:t>
            </w:r>
          </w:p>
        </w:tc>
        <w:tc>
          <w:tcPr>
            <w:tcW w:w="467" w:type="pct"/>
            <w:tcBorders>
              <w:top w:val="single" w:sz="4" w:space="0" w:color="auto"/>
              <w:left w:val="single" w:sz="4" w:space="0" w:color="auto"/>
              <w:bottom w:val="single" w:sz="4" w:space="0" w:color="auto"/>
              <w:right w:val="single" w:sz="4" w:space="0" w:color="auto"/>
            </w:tcBorders>
          </w:tcPr>
          <w:p w14:paraId="3B4F97CF"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77FA5E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0BA61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4EFBC3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144732"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0FC325D"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1838048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C5913E" w14:textId="77777777" w:rsidR="00E33D92" w:rsidRPr="00255D32" w:rsidRDefault="00E33D92" w:rsidP="00E33D92">
            <w:pPr>
              <w:pStyle w:val="TAL"/>
            </w:pPr>
            <w:r w:rsidRPr="00255D32">
              <w:t>DC_11A_n79A</w:t>
            </w:r>
          </w:p>
        </w:tc>
        <w:tc>
          <w:tcPr>
            <w:tcW w:w="467" w:type="pct"/>
            <w:tcBorders>
              <w:top w:val="single" w:sz="4" w:space="0" w:color="auto"/>
              <w:left w:val="single" w:sz="4" w:space="0" w:color="auto"/>
              <w:bottom w:val="single" w:sz="4" w:space="0" w:color="auto"/>
              <w:right w:val="single" w:sz="4" w:space="0" w:color="auto"/>
            </w:tcBorders>
          </w:tcPr>
          <w:p w14:paraId="2061EC30"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7AEC03B"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118C9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4C8CE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C624E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837BFA" w14:textId="77777777" w:rsidR="00E33D92" w:rsidRPr="00255D32"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255D32" w14:paraId="71563E4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129FA9" w14:textId="77777777" w:rsidR="00E33D92" w:rsidRPr="00255D32" w:rsidRDefault="00E33D92" w:rsidP="00E33D92">
            <w:pPr>
              <w:pStyle w:val="TAL"/>
            </w:pPr>
            <w:r w:rsidRPr="00255D32">
              <w:lastRenderedPageBreak/>
              <w:t>DC_12A_n2A</w:t>
            </w:r>
          </w:p>
        </w:tc>
        <w:tc>
          <w:tcPr>
            <w:tcW w:w="467" w:type="pct"/>
            <w:tcBorders>
              <w:top w:val="single" w:sz="4" w:space="0" w:color="auto"/>
              <w:left w:val="single" w:sz="4" w:space="0" w:color="auto"/>
              <w:bottom w:val="single" w:sz="4" w:space="0" w:color="auto"/>
              <w:right w:val="single" w:sz="4" w:space="0" w:color="auto"/>
            </w:tcBorders>
          </w:tcPr>
          <w:p w14:paraId="3D83F075"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9AC9F1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5FB5A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8C8BD6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1619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E8356C" w14:textId="77777777" w:rsidR="00E33D92" w:rsidRPr="00255D32" w:rsidRDefault="00E33D92" w:rsidP="00E33D92">
            <w:pPr>
              <w:pStyle w:val="TAC"/>
              <w:rPr>
                <w:rFonts w:eastAsia="PMingLiU"/>
              </w:rPr>
            </w:pPr>
          </w:p>
        </w:tc>
      </w:tr>
      <w:tr w:rsidR="00E33D92" w:rsidRPr="00255D32" w14:paraId="1B89142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A140E2" w14:textId="77777777" w:rsidR="00E33D92" w:rsidRPr="00255D32" w:rsidRDefault="00E33D92" w:rsidP="00E33D92">
            <w:pPr>
              <w:pStyle w:val="TAL"/>
            </w:pPr>
            <w:r w:rsidRPr="00255D32">
              <w:t>DC_12A_n5A</w:t>
            </w:r>
          </w:p>
        </w:tc>
        <w:tc>
          <w:tcPr>
            <w:tcW w:w="467" w:type="pct"/>
            <w:tcBorders>
              <w:top w:val="single" w:sz="4" w:space="0" w:color="auto"/>
              <w:left w:val="single" w:sz="4" w:space="0" w:color="auto"/>
              <w:bottom w:val="single" w:sz="4" w:space="0" w:color="auto"/>
              <w:right w:val="single" w:sz="4" w:space="0" w:color="auto"/>
            </w:tcBorders>
          </w:tcPr>
          <w:p w14:paraId="0942CC09"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629A360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16C22B"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23C47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35B33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295405" w14:textId="77777777" w:rsidR="00E33D92" w:rsidRPr="00255D32" w:rsidRDefault="00E33D92" w:rsidP="00E33D92">
            <w:pPr>
              <w:pStyle w:val="TAC"/>
              <w:rPr>
                <w:rFonts w:eastAsia="PMingLiU"/>
              </w:rPr>
            </w:pPr>
          </w:p>
        </w:tc>
      </w:tr>
      <w:tr w:rsidR="00E33D92" w:rsidRPr="00255D32" w14:paraId="126AB09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4D67820" w14:textId="77777777" w:rsidR="00E33D92" w:rsidRPr="00255D32" w:rsidRDefault="00E33D92" w:rsidP="00E33D92">
            <w:pPr>
              <w:pStyle w:val="TAL"/>
              <w:rPr>
                <w:rFonts w:eastAsia="PMingLiU"/>
                <w:lang w:eastAsia="ja-JP"/>
              </w:rPr>
            </w:pPr>
            <w:r w:rsidRPr="00255D32">
              <w:t>DC_12A_n66A</w:t>
            </w:r>
          </w:p>
        </w:tc>
        <w:tc>
          <w:tcPr>
            <w:tcW w:w="467" w:type="pct"/>
            <w:tcBorders>
              <w:top w:val="single" w:sz="4" w:space="0" w:color="auto"/>
              <w:left w:val="single" w:sz="4" w:space="0" w:color="auto"/>
              <w:bottom w:val="single" w:sz="4" w:space="0" w:color="auto"/>
              <w:right w:val="single" w:sz="4" w:space="0" w:color="auto"/>
            </w:tcBorders>
          </w:tcPr>
          <w:p w14:paraId="62CB55A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DA2464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6F04B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F156C3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E4BA7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D159B0" w14:textId="77777777" w:rsidR="00E33D92" w:rsidRPr="00255D32" w:rsidRDefault="00E33D92" w:rsidP="00E33D92">
            <w:pPr>
              <w:pStyle w:val="TAC"/>
              <w:rPr>
                <w:rFonts w:eastAsia="PMingLiU"/>
              </w:rPr>
            </w:pPr>
          </w:p>
        </w:tc>
      </w:tr>
      <w:tr w:rsidR="00E33D92" w:rsidRPr="00255D32" w14:paraId="297DA83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049FCA" w14:textId="77777777" w:rsidR="00E33D92" w:rsidRPr="00255D32" w:rsidRDefault="00E33D92" w:rsidP="00E33D92">
            <w:pPr>
              <w:pStyle w:val="TAL"/>
            </w:pPr>
            <w:r w:rsidRPr="00255D32">
              <w:t>DC_12A_n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2672DE8D"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FD09CB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118FB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687D4C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FAB52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04715C" w14:textId="77777777" w:rsidR="00E33D92" w:rsidRPr="00255D32" w:rsidRDefault="00E33D92" w:rsidP="00E33D92">
            <w:pPr>
              <w:pStyle w:val="TAC"/>
              <w:rPr>
                <w:rFonts w:eastAsia="PMingLiU"/>
              </w:rPr>
            </w:pPr>
          </w:p>
        </w:tc>
      </w:tr>
      <w:tr w:rsidR="00E33D92" w:rsidRPr="00255D32" w14:paraId="4EE6F19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AC39D9" w14:textId="77777777" w:rsidR="00E33D92" w:rsidRPr="00255D32" w:rsidRDefault="00E33D92" w:rsidP="00E33D92">
            <w:pPr>
              <w:pStyle w:val="TAL"/>
            </w:pPr>
            <w:r w:rsidRPr="00255D32">
              <w:t>DC_12A_n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E34262D"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1A97F3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8225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1F83FE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B8C82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E35956" w14:textId="77777777" w:rsidR="00E33D92" w:rsidRPr="00255D32" w:rsidRDefault="00E33D92" w:rsidP="00E33D92">
            <w:pPr>
              <w:pStyle w:val="TAC"/>
              <w:rPr>
                <w:rFonts w:eastAsia="PMingLiU"/>
              </w:rPr>
            </w:pPr>
          </w:p>
        </w:tc>
      </w:tr>
      <w:tr w:rsidR="00E33D92" w:rsidRPr="00255D32" w14:paraId="0B71273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CDF96E" w14:textId="77777777" w:rsidR="00E33D92" w:rsidRPr="00255D32" w:rsidRDefault="00E33D92" w:rsidP="00E33D92">
            <w:pPr>
              <w:pStyle w:val="TAL"/>
            </w:pPr>
            <w:r w:rsidRPr="00255D32">
              <w:rPr>
                <w:lang w:eastAsia="fi-FI"/>
              </w:rPr>
              <w:t>DC_12A_n78A</w:t>
            </w:r>
          </w:p>
        </w:tc>
        <w:tc>
          <w:tcPr>
            <w:tcW w:w="467" w:type="pct"/>
            <w:tcBorders>
              <w:top w:val="single" w:sz="4" w:space="0" w:color="auto"/>
              <w:left w:val="single" w:sz="4" w:space="0" w:color="auto"/>
              <w:bottom w:val="single" w:sz="4" w:space="0" w:color="auto"/>
              <w:right w:val="single" w:sz="4" w:space="0" w:color="auto"/>
            </w:tcBorders>
          </w:tcPr>
          <w:p w14:paraId="54E6BBD0"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2C0060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BB366B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77B10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D0194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65FB94" w14:textId="77777777" w:rsidR="00E33D92" w:rsidRPr="00255D32" w:rsidRDefault="00E33D92" w:rsidP="00E33D92">
            <w:pPr>
              <w:pStyle w:val="TAC"/>
              <w:rPr>
                <w:rFonts w:eastAsia="PMingLiU"/>
              </w:rPr>
            </w:pPr>
          </w:p>
        </w:tc>
      </w:tr>
      <w:tr w:rsidR="00E33D92" w:rsidRPr="00255D32" w14:paraId="64CFDF5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FB647F" w14:textId="77777777" w:rsidR="00E33D92" w:rsidRPr="00255D32" w:rsidRDefault="00E33D92" w:rsidP="00E33D92">
            <w:pPr>
              <w:keepNext/>
              <w:keepLines/>
              <w:spacing w:after="0"/>
              <w:rPr>
                <w:rFonts w:ascii="Arial" w:hAnsi="Arial"/>
                <w:sz w:val="18"/>
                <w:lang w:eastAsia="fi-FI"/>
              </w:rPr>
            </w:pPr>
            <w:r w:rsidRPr="00255D32">
              <w:rPr>
                <w:rFonts w:ascii="Arial" w:hAnsi="Arial"/>
                <w:sz w:val="18"/>
                <w:lang w:eastAsia="fi-FI"/>
              </w:rPr>
              <w:t>DC_13A_n2A</w:t>
            </w:r>
          </w:p>
        </w:tc>
        <w:tc>
          <w:tcPr>
            <w:tcW w:w="467" w:type="pct"/>
            <w:tcBorders>
              <w:top w:val="single" w:sz="4" w:space="0" w:color="auto"/>
              <w:left w:val="single" w:sz="4" w:space="0" w:color="auto"/>
              <w:bottom w:val="single" w:sz="4" w:space="0" w:color="auto"/>
              <w:right w:val="single" w:sz="4" w:space="0" w:color="auto"/>
            </w:tcBorders>
          </w:tcPr>
          <w:p w14:paraId="5D4B0FFC"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3B12B10"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ECDC998"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17BBC2AF"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9286DB9"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3F0603E3" w14:textId="77777777" w:rsidR="00E33D92" w:rsidRPr="00255D32" w:rsidRDefault="00E33D92" w:rsidP="00E33D92">
            <w:pPr>
              <w:pStyle w:val="TAC"/>
            </w:pPr>
          </w:p>
        </w:tc>
      </w:tr>
      <w:tr w:rsidR="00E33D92" w:rsidRPr="00255D32" w14:paraId="2398D7B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B848E7" w14:textId="77777777" w:rsidR="00E33D92" w:rsidRPr="00255D32" w:rsidRDefault="00E33D92" w:rsidP="00E33D92">
            <w:pPr>
              <w:pStyle w:val="TAL"/>
              <w:rPr>
                <w:lang w:eastAsia="fi-FI"/>
              </w:rPr>
            </w:pPr>
            <w:r w:rsidRPr="00255D32">
              <w:rPr>
                <w:lang w:eastAsia="fi-FI"/>
              </w:rPr>
              <w:t>DC_13A_n66A</w:t>
            </w:r>
          </w:p>
        </w:tc>
        <w:tc>
          <w:tcPr>
            <w:tcW w:w="467" w:type="pct"/>
            <w:tcBorders>
              <w:top w:val="single" w:sz="4" w:space="0" w:color="auto"/>
              <w:left w:val="single" w:sz="4" w:space="0" w:color="auto"/>
              <w:bottom w:val="single" w:sz="4" w:space="0" w:color="auto"/>
              <w:right w:val="single" w:sz="4" w:space="0" w:color="auto"/>
            </w:tcBorders>
          </w:tcPr>
          <w:p w14:paraId="59D18B27"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6D42AB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477764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600C2A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376F9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C17457" w14:textId="77777777" w:rsidR="00E33D92" w:rsidRPr="00255D32" w:rsidRDefault="00E33D92" w:rsidP="00E33D92">
            <w:pPr>
              <w:pStyle w:val="TAC"/>
              <w:rPr>
                <w:rFonts w:eastAsia="PMingLiU"/>
              </w:rPr>
            </w:pPr>
          </w:p>
        </w:tc>
      </w:tr>
      <w:tr w:rsidR="00E33D92" w:rsidRPr="00255D32" w14:paraId="350AD5F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9986478" w14:textId="77777777" w:rsidR="00E33D92" w:rsidRPr="00255D32" w:rsidRDefault="00E33D92" w:rsidP="00E33D92">
            <w:pPr>
              <w:pStyle w:val="TAL"/>
              <w:rPr>
                <w:lang w:eastAsia="fi-FI"/>
              </w:rPr>
            </w:pPr>
            <w:r w:rsidRPr="00255D32">
              <w:t>DC_13A_n77A</w:t>
            </w:r>
          </w:p>
        </w:tc>
        <w:tc>
          <w:tcPr>
            <w:tcW w:w="467" w:type="pct"/>
            <w:tcBorders>
              <w:top w:val="single" w:sz="4" w:space="0" w:color="auto"/>
              <w:left w:val="single" w:sz="4" w:space="0" w:color="auto"/>
              <w:bottom w:val="single" w:sz="4" w:space="0" w:color="auto"/>
              <w:right w:val="single" w:sz="4" w:space="0" w:color="auto"/>
            </w:tcBorders>
          </w:tcPr>
          <w:p w14:paraId="26531308"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C0DDFAA"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4A5AB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E87162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693FF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C8AFBE" w14:textId="77777777" w:rsidR="00E33D92" w:rsidRPr="00255D32" w:rsidRDefault="00E33D92" w:rsidP="00E33D92">
            <w:pPr>
              <w:pStyle w:val="TAC"/>
              <w:rPr>
                <w:rFonts w:eastAsia="PMingLiU"/>
              </w:rPr>
            </w:pPr>
          </w:p>
        </w:tc>
      </w:tr>
      <w:tr w:rsidR="00E33D92" w:rsidRPr="00255D32" w14:paraId="4424C22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BFBC5F" w14:textId="77777777" w:rsidR="00E33D92" w:rsidRPr="00255D32" w:rsidRDefault="00E33D92" w:rsidP="00E33D92">
            <w:pPr>
              <w:pStyle w:val="TAL"/>
              <w:rPr>
                <w:lang w:eastAsia="fi-FI"/>
              </w:rPr>
            </w:pPr>
            <w:r w:rsidRPr="00255D32">
              <w:rPr>
                <w:lang w:eastAsia="fi-FI"/>
              </w:rPr>
              <w:t>DC_14A_n2A</w:t>
            </w:r>
          </w:p>
        </w:tc>
        <w:tc>
          <w:tcPr>
            <w:tcW w:w="467" w:type="pct"/>
            <w:tcBorders>
              <w:top w:val="single" w:sz="4" w:space="0" w:color="auto"/>
              <w:left w:val="single" w:sz="4" w:space="0" w:color="auto"/>
              <w:bottom w:val="single" w:sz="4" w:space="0" w:color="auto"/>
              <w:right w:val="single" w:sz="4" w:space="0" w:color="auto"/>
            </w:tcBorders>
          </w:tcPr>
          <w:p w14:paraId="05AA7F94"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8ECF600"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35A668C5"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4C0E1054"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2953A49"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41E9DF35" w14:textId="77777777" w:rsidR="00E33D92" w:rsidRPr="00255D32" w:rsidRDefault="00E33D92" w:rsidP="00E33D92">
            <w:pPr>
              <w:pStyle w:val="TAC"/>
            </w:pPr>
          </w:p>
        </w:tc>
      </w:tr>
      <w:tr w:rsidR="00E33D92" w:rsidRPr="00255D32" w14:paraId="472C5FF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3A34F4" w14:textId="77777777" w:rsidR="00E33D92" w:rsidRPr="00255D32" w:rsidRDefault="00E33D92" w:rsidP="00E33D92">
            <w:pPr>
              <w:pStyle w:val="TAL"/>
              <w:rPr>
                <w:lang w:eastAsia="fi-FI"/>
              </w:rPr>
            </w:pPr>
            <w:r w:rsidRPr="00255D32">
              <w:rPr>
                <w:lang w:eastAsia="fi-FI"/>
              </w:rPr>
              <w:t>DC_14A_n66A</w:t>
            </w:r>
          </w:p>
        </w:tc>
        <w:tc>
          <w:tcPr>
            <w:tcW w:w="467" w:type="pct"/>
            <w:tcBorders>
              <w:top w:val="single" w:sz="4" w:space="0" w:color="auto"/>
              <w:left w:val="single" w:sz="4" w:space="0" w:color="auto"/>
              <w:bottom w:val="single" w:sz="4" w:space="0" w:color="auto"/>
              <w:right w:val="single" w:sz="4" w:space="0" w:color="auto"/>
            </w:tcBorders>
          </w:tcPr>
          <w:p w14:paraId="410E511A"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D4A31D4"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026674A0"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2F94D31A"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B735008"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1D22D9B" w14:textId="77777777" w:rsidR="00E33D92" w:rsidRPr="00255D32" w:rsidRDefault="00E33D92" w:rsidP="00E33D92">
            <w:pPr>
              <w:pStyle w:val="TAC"/>
            </w:pPr>
          </w:p>
        </w:tc>
      </w:tr>
      <w:tr w:rsidR="00E33D92" w:rsidRPr="00255D32" w14:paraId="796E5CC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6A333E" w14:textId="77777777" w:rsidR="00E33D92" w:rsidRPr="00255D32" w:rsidRDefault="00E33D92" w:rsidP="00E33D92">
            <w:pPr>
              <w:pStyle w:val="TAL"/>
              <w:rPr>
                <w:lang w:eastAsia="fi-FI"/>
              </w:rPr>
            </w:pPr>
            <w:r w:rsidRPr="00255D32">
              <w:t>DC_1</w:t>
            </w:r>
            <w:r>
              <w:t>4</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613C80F4" w14:textId="77777777" w:rsidR="00E33D92" w:rsidRPr="00255D32" w:rsidRDefault="00E33D92" w:rsidP="00E33D92">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92BE9A7"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4AFA3C7"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712AE9A6"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65275C6"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47CF921" w14:textId="77777777" w:rsidR="00E33D92" w:rsidRPr="00255D32" w:rsidRDefault="00E33D92" w:rsidP="00E33D92">
            <w:pPr>
              <w:pStyle w:val="TAC"/>
            </w:pPr>
          </w:p>
        </w:tc>
      </w:tr>
      <w:tr w:rsidR="00E33D92" w:rsidRPr="00255D32" w14:paraId="0337FC8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EA0674" w14:textId="77777777" w:rsidR="00E33D92" w:rsidRPr="00255D32" w:rsidRDefault="00E33D92" w:rsidP="00E33D92">
            <w:pPr>
              <w:pStyle w:val="TAL"/>
              <w:rPr>
                <w:lang w:eastAsia="fi-FI"/>
              </w:rPr>
            </w:pPr>
            <w:r w:rsidRPr="00255D32">
              <w:t>DC_1</w:t>
            </w:r>
            <w:r>
              <w:t>4</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206409F" w14:textId="77777777" w:rsidR="00E33D92" w:rsidRPr="00255D32" w:rsidRDefault="00E33D92" w:rsidP="00E33D92">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04E9DB3F"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1A8CBE4E"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246D7594"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6446DEF"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A3A2205" w14:textId="77777777" w:rsidR="00E33D92" w:rsidRPr="00255D32" w:rsidRDefault="00E33D92" w:rsidP="00E33D92">
            <w:pPr>
              <w:pStyle w:val="TAC"/>
            </w:pPr>
          </w:p>
        </w:tc>
      </w:tr>
      <w:tr w:rsidR="00E33D92" w:rsidRPr="00255D32" w14:paraId="44ACE98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15DE7672" w14:textId="77777777" w:rsidR="00E33D92" w:rsidRPr="00255D32" w:rsidRDefault="00E33D92" w:rsidP="00E33D92">
            <w:pPr>
              <w:pStyle w:val="TAL"/>
              <w:rPr>
                <w:lang w:eastAsia="fi-FI"/>
              </w:rPr>
            </w:pPr>
            <w:r w:rsidRPr="00255D32">
              <w:t>DC_18A_n77A</w:t>
            </w:r>
          </w:p>
        </w:tc>
        <w:tc>
          <w:tcPr>
            <w:tcW w:w="467" w:type="pct"/>
            <w:tcBorders>
              <w:top w:val="single" w:sz="4" w:space="0" w:color="auto"/>
              <w:left w:val="single" w:sz="4" w:space="0" w:color="auto"/>
              <w:bottom w:val="single" w:sz="4" w:space="0" w:color="auto"/>
              <w:right w:val="single" w:sz="4" w:space="0" w:color="auto"/>
            </w:tcBorders>
          </w:tcPr>
          <w:p w14:paraId="1272B2E2"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55454CCF"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EA090B1"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50DBBAEE"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89F1421" w14:textId="77777777" w:rsidR="00E33D92" w:rsidRPr="00255D32" w:rsidRDefault="00E33D92" w:rsidP="00E33D92">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9D3FD66" w14:textId="77777777" w:rsidR="00E33D92" w:rsidRPr="00255D32" w:rsidRDefault="00E33D92" w:rsidP="00E33D92">
            <w:pPr>
              <w:pStyle w:val="TAC"/>
              <w:rPr>
                <w:rFonts w:eastAsia="SimSun"/>
                <w:lang w:eastAsia="zh-CN"/>
              </w:rPr>
            </w:pPr>
            <w:r w:rsidRPr="00C14E99">
              <w:rPr>
                <w:rFonts w:eastAsia="SimSun"/>
                <w:lang w:eastAsia="zh-CN"/>
              </w:rPr>
              <w:t>Yes</w:t>
            </w:r>
          </w:p>
        </w:tc>
      </w:tr>
      <w:tr w:rsidR="00E33D92" w:rsidRPr="00255D32" w14:paraId="4FFB320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886BD39" w14:textId="77777777" w:rsidR="00E33D92" w:rsidRPr="00255D32" w:rsidRDefault="00E33D92" w:rsidP="00E33D92">
            <w:pPr>
              <w:pStyle w:val="TAL"/>
              <w:rPr>
                <w:lang w:eastAsia="fi-FI"/>
              </w:rPr>
            </w:pPr>
            <w:r w:rsidRPr="00255D32">
              <w:t>DC_18A_n78A</w:t>
            </w:r>
          </w:p>
        </w:tc>
        <w:tc>
          <w:tcPr>
            <w:tcW w:w="467" w:type="pct"/>
            <w:tcBorders>
              <w:top w:val="single" w:sz="4" w:space="0" w:color="auto"/>
              <w:left w:val="single" w:sz="4" w:space="0" w:color="auto"/>
              <w:bottom w:val="single" w:sz="4" w:space="0" w:color="auto"/>
              <w:right w:val="single" w:sz="4" w:space="0" w:color="auto"/>
            </w:tcBorders>
          </w:tcPr>
          <w:p w14:paraId="241618DD"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EC49200"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6220149"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71982DF3"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627BAB6" w14:textId="77777777" w:rsidR="00E33D92" w:rsidRPr="00255D32" w:rsidRDefault="00E33D92" w:rsidP="00E33D92">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D32C6A2" w14:textId="77777777" w:rsidR="00E33D92" w:rsidRPr="00255D32" w:rsidRDefault="00E33D92" w:rsidP="00E33D92">
            <w:pPr>
              <w:pStyle w:val="TAC"/>
              <w:rPr>
                <w:rFonts w:eastAsia="SimSun"/>
                <w:lang w:eastAsia="zh-CN"/>
              </w:rPr>
            </w:pPr>
            <w:r w:rsidRPr="00C14E99">
              <w:t>Yes</w:t>
            </w:r>
          </w:p>
        </w:tc>
      </w:tr>
      <w:tr w:rsidR="00E33D92" w:rsidRPr="00255D32" w14:paraId="55E0475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2BC3101" w14:textId="77777777" w:rsidR="00E33D92" w:rsidRPr="00255D32" w:rsidRDefault="00E33D92" w:rsidP="00E33D92">
            <w:pPr>
              <w:pStyle w:val="TAL"/>
              <w:rPr>
                <w:lang w:eastAsia="fi-FI"/>
              </w:rPr>
            </w:pPr>
            <w:r w:rsidRPr="00255D32">
              <w:t>DC_18A_n79A</w:t>
            </w:r>
          </w:p>
        </w:tc>
        <w:tc>
          <w:tcPr>
            <w:tcW w:w="467" w:type="pct"/>
            <w:tcBorders>
              <w:top w:val="single" w:sz="4" w:space="0" w:color="auto"/>
              <w:left w:val="single" w:sz="4" w:space="0" w:color="auto"/>
              <w:bottom w:val="single" w:sz="4" w:space="0" w:color="auto"/>
              <w:right w:val="single" w:sz="4" w:space="0" w:color="auto"/>
            </w:tcBorders>
          </w:tcPr>
          <w:p w14:paraId="38B0DF1C"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46C16CD"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71B3AA4F"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14999203"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62833390"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E5DF72C" w14:textId="77777777" w:rsidR="00E33D92" w:rsidRPr="00255D32" w:rsidRDefault="00E33D92" w:rsidP="00E33D92">
            <w:pPr>
              <w:pStyle w:val="TAC"/>
            </w:pPr>
            <w:r w:rsidRPr="00C14E99">
              <w:rPr>
                <w:rFonts w:eastAsia="SimSun"/>
                <w:lang w:eastAsia="zh-CN"/>
              </w:rPr>
              <w:t>Yes</w:t>
            </w:r>
          </w:p>
        </w:tc>
      </w:tr>
      <w:tr w:rsidR="00E33D92" w:rsidRPr="00255D32" w14:paraId="68A9C18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1DFE8C" w14:textId="77777777" w:rsidR="00E33D92" w:rsidRPr="00255D32" w:rsidRDefault="00E33D92" w:rsidP="00E33D92">
            <w:pPr>
              <w:pStyle w:val="TAL"/>
              <w:rPr>
                <w:lang w:eastAsia="fi-FI"/>
              </w:rPr>
            </w:pPr>
            <w:r w:rsidRPr="00255D32">
              <w:rPr>
                <w:lang w:eastAsia="ja-JP"/>
              </w:rPr>
              <w:t>DC_19A_n1A</w:t>
            </w:r>
          </w:p>
        </w:tc>
        <w:tc>
          <w:tcPr>
            <w:tcW w:w="467" w:type="pct"/>
            <w:tcBorders>
              <w:top w:val="single" w:sz="4" w:space="0" w:color="auto"/>
              <w:left w:val="single" w:sz="4" w:space="0" w:color="auto"/>
              <w:bottom w:val="single" w:sz="4" w:space="0" w:color="auto"/>
              <w:right w:val="single" w:sz="4" w:space="0" w:color="auto"/>
            </w:tcBorders>
          </w:tcPr>
          <w:p w14:paraId="51BAF2D6"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C02DB81"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64AB9C95"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26A2ED3A"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3738F87"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356167F" w14:textId="77777777" w:rsidR="00E33D92" w:rsidRPr="00255D32" w:rsidRDefault="00E33D92" w:rsidP="00E33D92">
            <w:pPr>
              <w:pStyle w:val="TAC"/>
            </w:pPr>
          </w:p>
        </w:tc>
      </w:tr>
      <w:tr w:rsidR="00E33D92" w:rsidRPr="00255D32" w14:paraId="16711EB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3733FFF" w14:textId="77777777" w:rsidR="00E33D92" w:rsidRPr="00255D32" w:rsidRDefault="00E33D92" w:rsidP="00E33D92">
            <w:pPr>
              <w:pStyle w:val="TAL"/>
              <w:rPr>
                <w:rFonts w:eastAsia="PMingLiU"/>
                <w:lang w:eastAsia="ja-JP"/>
              </w:rPr>
            </w:pPr>
            <w:r w:rsidRPr="00255D32">
              <w:t>DC_19A_n77A</w:t>
            </w:r>
          </w:p>
        </w:tc>
        <w:tc>
          <w:tcPr>
            <w:tcW w:w="467" w:type="pct"/>
            <w:tcBorders>
              <w:top w:val="single" w:sz="4" w:space="0" w:color="auto"/>
              <w:left w:val="single" w:sz="4" w:space="0" w:color="auto"/>
              <w:bottom w:val="single" w:sz="4" w:space="0" w:color="auto"/>
              <w:right w:val="single" w:sz="4" w:space="0" w:color="auto"/>
            </w:tcBorders>
          </w:tcPr>
          <w:p w14:paraId="076B0A8F"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080B92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4C2FF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D9CB6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5E48F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217422" w14:textId="77777777" w:rsidR="00E33D92" w:rsidRPr="00255D32" w:rsidRDefault="00E33D92" w:rsidP="00E33D92">
            <w:pPr>
              <w:pStyle w:val="TAC"/>
              <w:rPr>
                <w:rFonts w:eastAsia="PMingLiU"/>
              </w:rPr>
            </w:pPr>
            <w:r w:rsidRPr="00C14E99">
              <w:rPr>
                <w:rFonts w:eastAsia="PMingLiU"/>
              </w:rPr>
              <w:t>Yes</w:t>
            </w:r>
          </w:p>
        </w:tc>
      </w:tr>
      <w:tr w:rsidR="00E33D92" w:rsidRPr="00255D32" w14:paraId="754D461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B4D8BC" w14:textId="77777777" w:rsidR="00E33D92" w:rsidRPr="00255D32" w:rsidRDefault="00E33D92" w:rsidP="00E33D92">
            <w:pPr>
              <w:pStyle w:val="TAL"/>
            </w:pPr>
            <w:r w:rsidRPr="00255D32">
              <w:t>DC_19A_n77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0EB4DE3"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E17A9AD"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CD50BC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43147B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9894A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8B1FBB" w14:textId="77777777" w:rsidR="00E33D92" w:rsidRPr="00255D32" w:rsidRDefault="00E33D92" w:rsidP="00E33D92">
            <w:pPr>
              <w:pStyle w:val="TAC"/>
              <w:rPr>
                <w:rFonts w:eastAsia="PMingLiU"/>
              </w:rPr>
            </w:pPr>
            <w:r w:rsidRPr="00C14E99">
              <w:rPr>
                <w:rFonts w:eastAsia="SimSun"/>
                <w:lang w:eastAsia="zh-CN"/>
              </w:rPr>
              <w:t>Yes</w:t>
            </w:r>
          </w:p>
        </w:tc>
      </w:tr>
      <w:tr w:rsidR="00E33D92" w:rsidRPr="00255D32" w14:paraId="3DD997BA"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85BAD7"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7" w:type="pct"/>
            <w:tcBorders>
              <w:top w:val="single" w:sz="4" w:space="0" w:color="auto"/>
              <w:left w:val="single" w:sz="4" w:space="0" w:color="auto"/>
              <w:bottom w:val="single" w:sz="4" w:space="0" w:color="auto"/>
              <w:right w:val="single" w:sz="4" w:space="0" w:color="auto"/>
            </w:tcBorders>
          </w:tcPr>
          <w:p w14:paraId="155D9AA8"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302DC9F"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FD6A570"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895A62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153384"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8660BA5" w14:textId="77777777" w:rsidR="00E33D92" w:rsidRPr="00255D32" w:rsidRDefault="00E33D92" w:rsidP="00E33D92">
            <w:pPr>
              <w:pStyle w:val="TAC"/>
              <w:rPr>
                <w:rFonts w:eastAsia="SimSun"/>
                <w:lang w:eastAsia="zh-CN"/>
              </w:rPr>
            </w:pPr>
            <w:r w:rsidRPr="00C14E99">
              <w:rPr>
                <w:rFonts w:eastAsia="PMingLiU"/>
              </w:rPr>
              <w:t>Yes</w:t>
            </w:r>
          </w:p>
        </w:tc>
      </w:tr>
      <w:tr w:rsidR="00E33D92" w:rsidRPr="00255D32" w14:paraId="6F3412D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F9E8BCA" w14:textId="77777777" w:rsidR="00E33D92" w:rsidRPr="00255D32" w:rsidRDefault="00E33D92" w:rsidP="00E33D92">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6065C0B0"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A9E06E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7B225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E0F7F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A9667F8"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71F84BC" w14:textId="77777777" w:rsidR="00E33D92" w:rsidRPr="00255D32" w:rsidRDefault="00E33D92" w:rsidP="00E33D92">
            <w:pPr>
              <w:pStyle w:val="TAC"/>
              <w:rPr>
                <w:rFonts w:eastAsia="SimSun"/>
                <w:lang w:eastAsia="zh-CN"/>
              </w:rPr>
            </w:pPr>
            <w:r w:rsidRPr="00C14E99">
              <w:rPr>
                <w:rFonts w:eastAsia="SimSun"/>
                <w:lang w:eastAsia="zh-CN"/>
              </w:rPr>
              <w:t>Yes</w:t>
            </w:r>
          </w:p>
        </w:tc>
      </w:tr>
      <w:tr w:rsidR="00E33D92" w:rsidRPr="00255D32" w14:paraId="3D82583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BC477B6"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7" w:type="pct"/>
            <w:tcBorders>
              <w:top w:val="single" w:sz="4" w:space="0" w:color="auto"/>
              <w:left w:val="single" w:sz="4" w:space="0" w:color="auto"/>
              <w:bottom w:val="single" w:sz="4" w:space="0" w:color="auto"/>
              <w:right w:val="single" w:sz="4" w:space="0" w:color="auto"/>
            </w:tcBorders>
          </w:tcPr>
          <w:p w14:paraId="7B31494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CD4D93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C9D3A30"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6CE3A4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9E6C91"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8B7C80B" w14:textId="77777777" w:rsidR="00E33D92" w:rsidRPr="00255D32" w:rsidRDefault="00E33D92" w:rsidP="00E33D92">
            <w:pPr>
              <w:pStyle w:val="TAC"/>
              <w:rPr>
                <w:rFonts w:eastAsia="SimSun"/>
                <w:lang w:eastAsia="zh-CN"/>
              </w:rPr>
            </w:pPr>
            <w:r w:rsidRPr="00C14E99">
              <w:rPr>
                <w:rFonts w:eastAsia="SimSun"/>
                <w:lang w:eastAsia="zh-CN"/>
              </w:rPr>
              <w:t>Yes</w:t>
            </w:r>
          </w:p>
        </w:tc>
      </w:tr>
      <w:tr w:rsidR="00E33D92" w:rsidRPr="00255D32" w14:paraId="7763F05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C7FFAF2" w14:textId="77777777" w:rsidR="00E33D92" w:rsidRPr="00255D32" w:rsidRDefault="00E33D92" w:rsidP="00E33D92">
            <w:pPr>
              <w:pStyle w:val="TAL"/>
              <w:rPr>
                <w:rFonts w:eastAsia="PMingLiU"/>
                <w:lang w:eastAsia="ja-JP"/>
              </w:rPr>
            </w:pPr>
            <w:r w:rsidRPr="00255D32">
              <w:t>DC_20A_n1A</w:t>
            </w:r>
          </w:p>
        </w:tc>
        <w:tc>
          <w:tcPr>
            <w:tcW w:w="467" w:type="pct"/>
            <w:tcBorders>
              <w:top w:val="single" w:sz="4" w:space="0" w:color="auto"/>
              <w:left w:val="single" w:sz="4" w:space="0" w:color="auto"/>
              <w:bottom w:val="single" w:sz="4" w:space="0" w:color="auto"/>
              <w:right w:val="single" w:sz="4" w:space="0" w:color="auto"/>
            </w:tcBorders>
          </w:tcPr>
          <w:p w14:paraId="64CAE722"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711FFA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89B6FB"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63DAB0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D7F2D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8B9871" w14:textId="77777777" w:rsidR="00E33D92" w:rsidRPr="00255D32" w:rsidRDefault="00E33D92" w:rsidP="00E33D92">
            <w:pPr>
              <w:pStyle w:val="TAC"/>
              <w:rPr>
                <w:rFonts w:eastAsia="PMingLiU"/>
              </w:rPr>
            </w:pPr>
          </w:p>
        </w:tc>
      </w:tr>
      <w:tr w:rsidR="00E33D92" w:rsidRPr="00255D32" w14:paraId="1F62E66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5007B915" w14:textId="77777777" w:rsidR="00E33D92" w:rsidRPr="00255D32" w:rsidRDefault="00E33D92" w:rsidP="00E33D92">
            <w:pPr>
              <w:pStyle w:val="TAL"/>
              <w:rPr>
                <w:rFonts w:eastAsia="PMingLiU"/>
                <w:lang w:eastAsia="ja-JP"/>
              </w:rPr>
            </w:pPr>
            <w:r w:rsidRPr="00255D32">
              <w:t>DC_20A_n3A</w:t>
            </w:r>
          </w:p>
        </w:tc>
        <w:tc>
          <w:tcPr>
            <w:tcW w:w="467" w:type="pct"/>
            <w:tcBorders>
              <w:top w:val="single" w:sz="4" w:space="0" w:color="auto"/>
              <w:left w:val="single" w:sz="4" w:space="0" w:color="auto"/>
              <w:bottom w:val="single" w:sz="4" w:space="0" w:color="auto"/>
              <w:right w:val="single" w:sz="4" w:space="0" w:color="auto"/>
            </w:tcBorders>
          </w:tcPr>
          <w:p w14:paraId="53542A21"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EE1031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41422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94C5F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7B53E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4E56C0" w14:textId="77777777" w:rsidR="00E33D92" w:rsidRPr="00255D32" w:rsidRDefault="00E33D92" w:rsidP="00E33D92">
            <w:pPr>
              <w:pStyle w:val="TAC"/>
              <w:rPr>
                <w:rFonts w:eastAsia="PMingLiU"/>
              </w:rPr>
            </w:pPr>
          </w:p>
        </w:tc>
      </w:tr>
      <w:tr w:rsidR="00E33D92" w:rsidRPr="00255D32" w14:paraId="15FE279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2EF7E2" w14:textId="77777777" w:rsidR="00E33D92" w:rsidRPr="00255D32" w:rsidRDefault="00E33D92" w:rsidP="00E33D92">
            <w:pPr>
              <w:pStyle w:val="TAL"/>
              <w:rPr>
                <w:rFonts w:eastAsia="PMingLiU"/>
                <w:lang w:eastAsia="ja-JP"/>
              </w:rPr>
            </w:pPr>
            <w:r w:rsidRPr="00255D32">
              <w:t>DC_20A_n7A</w:t>
            </w:r>
          </w:p>
        </w:tc>
        <w:tc>
          <w:tcPr>
            <w:tcW w:w="467" w:type="pct"/>
            <w:tcBorders>
              <w:top w:val="single" w:sz="4" w:space="0" w:color="auto"/>
              <w:left w:val="single" w:sz="4" w:space="0" w:color="auto"/>
              <w:bottom w:val="single" w:sz="4" w:space="0" w:color="auto"/>
              <w:right w:val="single" w:sz="4" w:space="0" w:color="auto"/>
            </w:tcBorders>
          </w:tcPr>
          <w:p w14:paraId="14E85E7D"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17D9C8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EACCF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C53AF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7370B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B800AA" w14:textId="77777777" w:rsidR="00E33D92" w:rsidRPr="00255D32" w:rsidRDefault="00E33D92" w:rsidP="00E33D92">
            <w:pPr>
              <w:pStyle w:val="TAC"/>
              <w:rPr>
                <w:rFonts w:eastAsia="PMingLiU"/>
              </w:rPr>
            </w:pPr>
          </w:p>
        </w:tc>
      </w:tr>
      <w:tr w:rsidR="00E33D92" w:rsidRPr="00255D32" w14:paraId="13B4845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242922B" w14:textId="77777777" w:rsidR="00E33D92" w:rsidRPr="00255D32" w:rsidRDefault="00E33D92" w:rsidP="00E33D92">
            <w:pPr>
              <w:pStyle w:val="TAL"/>
            </w:pPr>
            <w:r w:rsidRPr="00255D32">
              <w:t>DC_20A_n8A</w:t>
            </w:r>
          </w:p>
        </w:tc>
        <w:tc>
          <w:tcPr>
            <w:tcW w:w="467" w:type="pct"/>
            <w:tcBorders>
              <w:top w:val="single" w:sz="4" w:space="0" w:color="auto"/>
              <w:left w:val="single" w:sz="4" w:space="0" w:color="auto"/>
              <w:bottom w:val="single" w:sz="4" w:space="0" w:color="auto"/>
              <w:right w:val="single" w:sz="4" w:space="0" w:color="auto"/>
            </w:tcBorders>
          </w:tcPr>
          <w:p w14:paraId="5EEE572F"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8937E9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6B480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B64B9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7DE78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27BE18" w14:textId="77777777" w:rsidR="00E33D92" w:rsidRPr="00255D32" w:rsidRDefault="00E33D92" w:rsidP="00E33D92">
            <w:pPr>
              <w:pStyle w:val="TAC"/>
              <w:rPr>
                <w:rFonts w:eastAsia="PMingLiU"/>
              </w:rPr>
            </w:pPr>
          </w:p>
        </w:tc>
      </w:tr>
      <w:tr w:rsidR="00E33D92" w:rsidRPr="00255D32" w14:paraId="43F32C9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452352" w14:textId="77777777" w:rsidR="00E33D92" w:rsidRPr="00255D32" w:rsidRDefault="00E33D92" w:rsidP="00E33D92">
            <w:pPr>
              <w:pStyle w:val="TAL"/>
              <w:rPr>
                <w:rFonts w:eastAsia="PMingLiU"/>
                <w:lang w:eastAsia="ja-JP"/>
              </w:rPr>
            </w:pPr>
            <w:r w:rsidRPr="00255D32">
              <w:t>DC_20A_n28A</w:t>
            </w:r>
          </w:p>
        </w:tc>
        <w:tc>
          <w:tcPr>
            <w:tcW w:w="467" w:type="pct"/>
            <w:tcBorders>
              <w:top w:val="single" w:sz="4" w:space="0" w:color="auto"/>
              <w:left w:val="single" w:sz="4" w:space="0" w:color="auto"/>
              <w:bottom w:val="single" w:sz="4" w:space="0" w:color="auto"/>
              <w:right w:val="single" w:sz="4" w:space="0" w:color="auto"/>
            </w:tcBorders>
          </w:tcPr>
          <w:p w14:paraId="6A68B8FC"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E8D7E3A"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305961"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AE19DB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6BD67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0F3F10" w14:textId="77777777" w:rsidR="00E33D92" w:rsidRPr="00255D32" w:rsidRDefault="00E33D92" w:rsidP="00E33D92">
            <w:pPr>
              <w:pStyle w:val="TAC"/>
              <w:rPr>
                <w:rFonts w:eastAsia="PMingLiU"/>
              </w:rPr>
            </w:pPr>
          </w:p>
        </w:tc>
      </w:tr>
      <w:tr w:rsidR="00E33D92" w:rsidRPr="00255D32" w14:paraId="3C82DA9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3038123" w14:textId="77777777" w:rsidR="00E33D92" w:rsidRPr="00255D32" w:rsidRDefault="00E33D92" w:rsidP="00E33D92">
            <w:pPr>
              <w:pStyle w:val="TAL"/>
              <w:rPr>
                <w:rFonts w:eastAsia="PMingLiU"/>
                <w:lang w:eastAsia="ja-JP"/>
              </w:rPr>
            </w:pPr>
            <w:r w:rsidRPr="00255D32">
              <w:t>DC_20A_n78A</w:t>
            </w:r>
          </w:p>
        </w:tc>
        <w:tc>
          <w:tcPr>
            <w:tcW w:w="467" w:type="pct"/>
            <w:tcBorders>
              <w:top w:val="single" w:sz="4" w:space="0" w:color="auto"/>
              <w:left w:val="single" w:sz="4" w:space="0" w:color="auto"/>
              <w:bottom w:val="single" w:sz="4" w:space="0" w:color="auto"/>
              <w:right w:val="single" w:sz="4" w:space="0" w:color="auto"/>
            </w:tcBorders>
          </w:tcPr>
          <w:p w14:paraId="187E107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74A0BD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EB4AE1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488702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43EF1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3864E2" w14:textId="77777777" w:rsidR="00E33D92" w:rsidRPr="00255D32" w:rsidRDefault="00E33D92" w:rsidP="00E33D92">
            <w:pPr>
              <w:pStyle w:val="TAC"/>
              <w:rPr>
                <w:rFonts w:eastAsia="PMingLiU"/>
              </w:rPr>
            </w:pPr>
            <w:r>
              <w:rPr>
                <w:rFonts w:hint="eastAsia"/>
                <w:lang w:eastAsia="zh-CN"/>
              </w:rPr>
              <w:t>Y</w:t>
            </w:r>
            <w:r>
              <w:rPr>
                <w:lang w:eastAsia="zh-CN"/>
              </w:rPr>
              <w:t>es</w:t>
            </w:r>
          </w:p>
        </w:tc>
      </w:tr>
      <w:tr w:rsidR="00E33D92" w:rsidRPr="00255D32" w14:paraId="2010588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07A374" w14:textId="77777777" w:rsidR="00E33D92" w:rsidRPr="00255D32" w:rsidRDefault="00E33D92" w:rsidP="00E33D92">
            <w:pPr>
              <w:pStyle w:val="TAL"/>
            </w:pPr>
            <w:r w:rsidRPr="00255D32">
              <w:t>DC_20A_n83A</w:t>
            </w:r>
          </w:p>
        </w:tc>
        <w:tc>
          <w:tcPr>
            <w:tcW w:w="467" w:type="pct"/>
            <w:tcBorders>
              <w:top w:val="single" w:sz="4" w:space="0" w:color="auto"/>
              <w:left w:val="single" w:sz="4" w:space="0" w:color="auto"/>
              <w:bottom w:val="single" w:sz="4" w:space="0" w:color="auto"/>
              <w:right w:val="single" w:sz="4" w:space="0" w:color="auto"/>
            </w:tcBorders>
          </w:tcPr>
          <w:p w14:paraId="57164426" w14:textId="77777777" w:rsidR="00E33D92" w:rsidRPr="00255D32" w:rsidRDefault="00E33D92" w:rsidP="00E33D92">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C4149B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FB4B44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2753C1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8E596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09911A" w14:textId="77777777" w:rsidR="00E33D92" w:rsidRPr="00255D32" w:rsidRDefault="00E33D92" w:rsidP="00E33D92">
            <w:pPr>
              <w:pStyle w:val="TAC"/>
              <w:rPr>
                <w:rFonts w:eastAsia="PMingLiU"/>
              </w:rPr>
            </w:pPr>
          </w:p>
        </w:tc>
      </w:tr>
      <w:tr w:rsidR="00E33D92" w:rsidRPr="00255D32" w14:paraId="50507BB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202056" w14:textId="77777777" w:rsidR="00E33D92" w:rsidRPr="00255D32" w:rsidRDefault="00E33D92" w:rsidP="00E33D92">
            <w:pPr>
              <w:pStyle w:val="TAL"/>
            </w:pPr>
            <w:r w:rsidRPr="00255D32">
              <w:rPr>
                <w:lang w:eastAsia="ja-JP"/>
              </w:rPr>
              <w:t>DC_21A_n1A</w:t>
            </w:r>
          </w:p>
        </w:tc>
        <w:tc>
          <w:tcPr>
            <w:tcW w:w="467" w:type="pct"/>
            <w:tcBorders>
              <w:top w:val="single" w:sz="4" w:space="0" w:color="auto"/>
              <w:left w:val="single" w:sz="4" w:space="0" w:color="auto"/>
              <w:bottom w:val="single" w:sz="4" w:space="0" w:color="auto"/>
              <w:right w:val="single" w:sz="4" w:space="0" w:color="auto"/>
            </w:tcBorders>
          </w:tcPr>
          <w:p w14:paraId="2185440F"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090AB8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0FFBE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53ED14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EFC29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0942B1" w14:textId="77777777" w:rsidR="00E33D92" w:rsidRPr="00255D32" w:rsidRDefault="00E33D92" w:rsidP="00E33D92">
            <w:pPr>
              <w:pStyle w:val="TAC"/>
              <w:rPr>
                <w:rFonts w:eastAsia="PMingLiU"/>
              </w:rPr>
            </w:pPr>
          </w:p>
        </w:tc>
      </w:tr>
      <w:tr w:rsidR="00E33D92" w:rsidRPr="00255D32" w14:paraId="5CC7A77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AA6AEE3" w14:textId="77777777" w:rsidR="00E33D92" w:rsidRPr="00255D32" w:rsidRDefault="00E33D92" w:rsidP="00E33D92">
            <w:pPr>
              <w:pStyle w:val="TAL"/>
              <w:rPr>
                <w:lang w:eastAsia="ja-JP"/>
              </w:rPr>
            </w:pPr>
            <w:r w:rsidRPr="00255D32">
              <w:rPr>
                <w:lang w:eastAsia="ja-JP"/>
              </w:rPr>
              <w:t>DC_21A_n28A</w:t>
            </w:r>
          </w:p>
        </w:tc>
        <w:tc>
          <w:tcPr>
            <w:tcW w:w="467" w:type="pct"/>
            <w:tcBorders>
              <w:top w:val="single" w:sz="4" w:space="0" w:color="auto"/>
              <w:left w:val="single" w:sz="4" w:space="0" w:color="auto"/>
              <w:bottom w:val="single" w:sz="4" w:space="0" w:color="auto"/>
              <w:right w:val="single" w:sz="4" w:space="0" w:color="auto"/>
            </w:tcBorders>
          </w:tcPr>
          <w:p w14:paraId="27901607"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DA9E30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77979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BFFC5C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539DD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DC0C10" w14:textId="77777777" w:rsidR="00E33D92" w:rsidRPr="00255D32" w:rsidRDefault="00E33D92" w:rsidP="00E33D92">
            <w:pPr>
              <w:pStyle w:val="TAC"/>
              <w:rPr>
                <w:rFonts w:eastAsia="PMingLiU"/>
              </w:rPr>
            </w:pPr>
          </w:p>
        </w:tc>
      </w:tr>
      <w:tr w:rsidR="00E33D92" w:rsidRPr="00255D32" w14:paraId="534F967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7152E7" w14:textId="77777777" w:rsidR="00E33D92" w:rsidRPr="00255D32" w:rsidRDefault="00E33D92" w:rsidP="00E33D92">
            <w:pPr>
              <w:pStyle w:val="TAL"/>
              <w:rPr>
                <w:rFonts w:eastAsia="PMingLiU"/>
                <w:lang w:eastAsia="ja-JP"/>
              </w:rPr>
            </w:pPr>
            <w:r w:rsidRPr="00255D32">
              <w:t>DC_21A_n77A</w:t>
            </w:r>
          </w:p>
        </w:tc>
        <w:tc>
          <w:tcPr>
            <w:tcW w:w="467" w:type="pct"/>
            <w:tcBorders>
              <w:top w:val="single" w:sz="4" w:space="0" w:color="auto"/>
              <w:left w:val="single" w:sz="4" w:space="0" w:color="auto"/>
              <w:bottom w:val="single" w:sz="4" w:space="0" w:color="auto"/>
              <w:right w:val="single" w:sz="4" w:space="0" w:color="auto"/>
            </w:tcBorders>
          </w:tcPr>
          <w:p w14:paraId="008668B9"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F6C3DF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925F36"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85B732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5EA06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3B5598" w14:textId="77777777" w:rsidR="00E33D92" w:rsidRPr="00255D32" w:rsidRDefault="00E33D92" w:rsidP="00E33D92">
            <w:pPr>
              <w:pStyle w:val="TAC"/>
              <w:rPr>
                <w:rFonts w:eastAsia="PMingLiU"/>
              </w:rPr>
            </w:pPr>
            <w:r>
              <w:rPr>
                <w:rFonts w:hint="eastAsia"/>
                <w:lang w:eastAsia="zh-CN"/>
              </w:rPr>
              <w:t>Yes</w:t>
            </w:r>
          </w:p>
        </w:tc>
      </w:tr>
      <w:tr w:rsidR="00E33D92" w:rsidRPr="00255D32" w14:paraId="56FFC81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4B27F2" w14:textId="77777777" w:rsidR="00E33D92" w:rsidRPr="00255D32" w:rsidRDefault="00E33D92" w:rsidP="00E33D92">
            <w:pPr>
              <w:pStyle w:val="TAL"/>
            </w:pPr>
            <w:r w:rsidRPr="00255D32">
              <w:t>DC_21A_n77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71483FE9"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BC8B50B"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D65A4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353778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1CF59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069E9D" w14:textId="77777777" w:rsidR="00E33D92" w:rsidRPr="00255D32" w:rsidRDefault="00E33D92" w:rsidP="00E33D92">
            <w:pPr>
              <w:pStyle w:val="TAC"/>
              <w:rPr>
                <w:rFonts w:eastAsia="PMingLiU"/>
              </w:rPr>
            </w:pPr>
            <w:r w:rsidRPr="009E3429">
              <w:rPr>
                <w:rFonts w:hint="eastAsia"/>
                <w:lang w:eastAsia="zh-CN"/>
              </w:rPr>
              <w:t>Yes</w:t>
            </w:r>
          </w:p>
        </w:tc>
      </w:tr>
      <w:tr w:rsidR="00E33D92" w:rsidRPr="00255D32" w14:paraId="41AE844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DAB4EFB"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7" w:type="pct"/>
            <w:tcBorders>
              <w:top w:val="single" w:sz="4" w:space="0" w:color="auto"/>
              <w:left w:val="single" w:sz="4" w:space="0" w:color="auto"/>
              <w:bottom w:val="single" w:sz="4" w:space="0" w:color="auto"/>
              <w:right w:val="single" w:sz="4" w:space="0" w:color="auto"/>
            </w:tcBorders>
          </w:tcPr>
          <w:p w14:paraId="2001B100"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BF0213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637417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0D7C0F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125677"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A8BD671" w14:textId="77777777" w:rsidR="00E33D92" w:rsidRPr="00255D32" w:rsidRDefault="00E33D92" w:rsidP="00E33D92">
            <w:pPr>
              <w:pStyle w:val="TAC"/>
              <w:rPr>
                <w:rFonts w:eastAsia="SimSun"/>
                <w:lang w:eastAsia="zh-CN"/>
              </w:rPr>
            </w:pPr>
            <w:r w:rsidRPr="009E3429">
              <w:rPr>
                <w:rFonts w:hint="eastAsia"/>
                <w:lang w:eastAsia="zh-CN"/>
              </w:rPr>
              <w:t>Yes</w:t>
            </w:r>
          </w:p>
        </w:tc>
      </w:tr>
      <w:tr w:rsidR="00E33D92" w:rsidRPr="00255D32" w14:paraId="08537EE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F151CA9" w14:textId="77777777" w:rsidR="00E33D92" w:rsidRPr="00255D32" w:rsidRDefault="00E33D92" w:rsidP="00E33D92">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47F9782E"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8844F0F"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6D9BDD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A543D8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C8C014"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C7D91E9" w14:textId="77777777" w:rsidR="00E33D92" w:rsidRPr="00255D32" w:rsidRDefault="00E33D92" w:rsidP="00E33D92">
            <w:pPr>
              <w:pStyle w:val="TAC"/>
              <w:rPr>
                <w:rFonts w:eastAsia="SimSun"/>
                <w:lang w:eastAsia="zh-CN"/>
              </w:rPr>
            </w:pPr>
            <w:r w:rsidRPr="009E3429">
              <w:rPr>
                <w:rFonts w:hint="eastAsia"/>
                <w:lang w:eastAsia="zh-CN"/>
              </w:rPr>
              <w:t>Yes</w:t>
            </w:r>
          </w:p>
        </w:tc>
      </w:tr>
      <w:tr w:rsidR="00E33D92" w:rsidRPr="00255D32" w14:paraId="1356713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37FC93"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7" w:type="pct"/>
            <w:tcBorders>
              <w:top w:val="single" w:sz="4" w:space="0" w:color="auto"/>
              <w:left w:val="single" w:sz="4" w:space="0" w:color="auto"/>
              <w:bottom w:val="single" w:sz="4" w:space="0" w:color="auto"/>
              <w:right w:val="single" w:sz="4" w:space="0" w:color="auto"/>
            </w:tcBorders>
          </w:tcPr>
          <w:p w14:paraId="2CE13DA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807675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136FF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BBDD0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1C3901"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EC3A9D0" w14:textId="77777777" w:rsidR="00E33D92" w:rsidRPr="00255D32" w:rsidRDefault="00E33D92" w:rsidP="00E33D92">
            <w:pPr>
              <w:pStyle w:val="TAC"/>
              <w:rPr>
                <w:rFonts w:eastAsia="SimSun"/>
                <w:lang w:eastAsia="zh-CN"/>
              </w:rPr>
            </w:pPr>
            <w:r w:rsidRPr="009E3429">
              <w:rPr>
                <w:rFonts w:hint="eastAsia"/>
                <w:lang w:eastAsia="zh-CN"/>
              </w:rPr>
              <w:t>Yes</w:t>
            </w:r>
          </w:p>
        </w:tc>
      </w:tr>
      <w:tr w:rsidR="00E33D92" w:rsidRPr="00255D32" w14:paraId="279DA6F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425751" w14:textId="77777777" w:rsidR="00E33D92" w:rsidRPr="00255D32" w:rsidRDefault="00E33D92" w:rsidP="00E33D92">
            <w:pPr>
              <w:pStyle w:val="TAL"/>
              <w:rPr>
                <w:rFonts w:eastAsia="PMingLiU"/>
                <w:lang w:eastAsia="ja-JP"/>
              </w:rPr>
            </w:pPr>
            <w:r w:rsidRPr="00255D32">
              <w:t>DC_25A_n41A</w:t>
            </w:r>
          </w:p>
        </w:tc>
        <w:tc>
          <w:tcPr>
            <w:tcW w:w="467" w:type="pct"/>
            <w:tcBorders>
              <w:top w:val="single" w:sz="4" w:space="0" w:color="auto"/>
              <w:left w:val="single" w:sz="4" w:space="0" w:color="auto"/>
              <w:bottom w:val="single" w:sz="4" w:space="0" w:color="auto"/>
              <w:right w:val="single" w:sz="4" w:space="0" w:color="auto"/>
            </w:tcBorders>
          </w:tcPr>
          <w:p w14:paraId="6A1CC6CB"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D034A1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3D2C5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DBE2F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A02A1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7BFCCA" w14:textId="77777777" w:rsidR="00E33D92" w:rsidRPr="00255D32" w:rsidRDefault="00E33D92" w:rsidP="00E33D92">
            <w:pPr>
              <w:pStyle w:val="TAC"/>
              <w:rPr>
                <w:rFonts w:eastAsia="PMingLiU"/>
              </w:rPr>
            </w:pPr>
          </w:p>
        </w:tc>
      </w:tr>
      <w:tr w:rsidR="00E33D92" w:rsidRPr="00255D32" w14:paraId="61CD60C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1AA2C0" w14:textId="77777777" w:rsidR="00E33D92" w:rsidRPr="00255D32" w:rsidRDefault="00E33D92" w:rsidP="00E33D92">
            <w:pPr>
              <w:pStyle w:val="TAL"/>
            </w:pPr>
            <w:r w:rsidRPr="00255D32">
              <w:rPr>
                <w:lang w:eastAsia="fi-FI"/>
              </w:rPr>
              <w:t>DC_26A_n41A</w:t>
            </w:r>
          </w:p>
        </w:tc>
        <w:tc>
          <w:tcPr>
            <w:tcW w:w="467" w:type="pct"/>
            <w:tcBorders>
              <w:top w:val="single" w:sz="4" w:space="0" w:color="auto"/>
              <w:left w:val="single" w:sz="4" w:space="0" w:color="auto"/>
              <w:bottom w:val="single" w:sz="4" w:space="0" w:color="auto"/>
              <w:right w:val="single" w:sz="4" w:space="0" w:color="auto"/>
            </w:tcBorders>
          </w:tcPr>
          <w:p w14:paraId="26E27DDD"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A03402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9C1133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0A6F1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55480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B84F77" w14:textId="77777777" w:rsidR="00E33D92" w:rsidRPr="00255D32" w:rsidRDefault="00E33D92" w:rsidP="00E33D92">
            <w:pPr>
              <w:pStyle w:val="TAC"/>
              <w:rPr>
                <w:rFonts w:eastAsia="PMingLiU"/>
              </w:rPr>
            </w:pPr>
          </w:p>
        </w:tc>
      </w:tr>
      <w:tr w:rsidR="00E33D92" w:rsidRPr="00255D32" w14:paraId="69AC368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F074069" w14:textId="77777777" w:rsidR="00E33D92" w:rsidRPr="00255D32" w:rsidRDefault="00E33D92" w:rsidP="00E33D92">
            <w:pPr>
              <w:pStyle w:val="TAL"/>
            </w:pPr>
            <w:r w:rsidRPr="00255D32">
              <w:rPr>
                <w:lang w:eastAsia="fi-FI"/>
              </w:rPr>
              <w:t>DC_26A_n77A</w:t>
            </w:r>
          </w:p>
        </w:tc>
        <w:tc>
          <w:tcPr>
            <w:tcW w:w="467" w:type="pct"/>
            <w:tcBorders>
              <w:top w:val="single" w:sz="4" w:space="0" w:color="auto"/>
              <w:left w:val="single" w:sz="4" w:space="0" w:color="auto"/>
              <w:bottom w:val="single" w:sz="4" w:space="0" w:color="auto"/>
              <w:right w:val="single" w:sz="4" w:space="0" w:color="auto"/>
            </w:tcBorders>
          </w:tcPr>
          <w:p w14:paraId="743ECEDD"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892E28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08503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F9662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CFE34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4E9B65" w14:textId="77777777" w:rsidR="00E33D92" w:rsidRPr="00255D32" w:rsidRDefault="00E33D92" w:rsidP="00E33D92">
            <w:pPr>
              <w:pStyle w:val="TAC"/>
              <w:rPr>
                <w:rFonts w:eastAsia="PMingLiU"/>
              </w:rPr>
            </w:pPr>
            <w:r w:rsidRPr="00A95D12">
              <w:rPr>
                <w:rFonts w:hint="eastAsia"/>
                <w:lang w:eastAsia="zh-CN"/>
              </w:rPr>
              <w:t>Yes</w:t>
            </w:r>
          </w:p>
        </w:tc>
      </w:tr>
      <w:tr w:rsidR="00E33D92" w:rsidRPr="00255D32" w14:paraId="345A817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B5964B" w14:textId="77777777" w:rsidR="00E33D92" w:rsidRPr="00255D32" w:rsidRDefault="00E33D92" w:rsidP="00E33D92">
            <w:pPr>
              <w:pStyle w:val="TAL"/>
            </w:pPr>
            <w:r w:rsidRPr="00255D32">
              <w:rPr>
                <w:lang w:eastAsia="fi-FI"/>
              </w:rPr>
              <w:t>DC_26A_n78A</w:t>
            </w:r>
          </w:p>
        </w:tc>
        <w:tc>
          <w:tcPr>
            <w:tcW w:w="467" w:type="pct"/>
            <w:tcBorders>
              <w:top w:val="single" w:sz="4" w:space="0" w:color="auto"/>
              <w:left w:val="single" w:sz="4" w:space="0" w:color="auto"/>
              <w:bottom w:val="single" w:sz="4" w:space="0" w:color="auto"/>
              <w:right w:val="single" w:sz="4" w:space="0" w:color="auto"/>
            </w:tcBorders>
          </w:tcPr>
          <w:p w14:paraId="67537144"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72D3C7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76216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EC941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FABD6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41F4D6" w14:textId="77777777" w:rsidR="00E33D92" w:rsidRPr="00255D32" w:rsidRDefault="00E33D92" w:rsidP="00E33D92">
            <w:pPr>
              <w:pStyle w:val="TAC"/>
              <w:rPr>
                <w:rFonts w:eastAsia="PMingLiU"/>
              </w:rPr>
            </w:pPr>
            <w:r w:rsidRPr="00A95D12">
              <w:rPr>
                <w:rFonts w:hint="eastAsia"/>
                <w:lang w:eastAsia="zh-CN"/>
              </w:rPr>
              <w:t>Yes</w:t>
            </w:r>
          </w:p>
        </w:tc>
      </w:tr>
      <w:tr w:rsidR="00E33D92" w:rsidRPr="00255D32" w14:paraId="55B9072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26B11E" w14:textId="77777777" w:rsidR="00E33D92" w:rsidRPr="00255D32" w:rsidRDefault="00E33D92" w:rsidP="00E33D92">
            <w:pPr>
              <w:pStyle w:val="TAL"/>
            </w:pPr>
            <w:r w:rsidRPr="00255D32">
              <w:rPr>
                <w:lang w:eastAsia="fi-FI"/>
              </w:rPr>
              <w:t>DC_26A_n79A</w:t>
            </w:r>
          </w:p>
        </w:tc>
        <w:tc>
          <w:tcPr>
            <w:tcW w:w="467" w:type="pct"/>
            <w:tcBorders>
              <w:top w:val="single" w:sz="4" w:space="0" w:color="auto"/>
              <w:left w:val="single" w:sz="4" w:space="0" w:color="auto"/>
              <w:bottom w:val="single" w:sz="4" w:space="0" w:color="auto"/>
              <w:right w:val="single" w:sz="4" w:space="0" w:color="auto"/>
            </w:tcBorders>
          </w:tcPr>
          <w:p w14:paraId="5A65866B"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3E28B6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0A50F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D12B8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8000C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A9F216" w14:textId="77777777" w:rsidR="00E33D92" w:rsidRPr="00255D32" w:rsidRDefault="00E33D92" w:rsidP="00E33D92">
            <w:pPr>
              <w:pStyle w:val="TAC"/>
              <w:rPr>
                <w:rFonts w:eastAsia="PMingLiU"/>
              </w:rPr>
            </w:pPr>
            <w:r w:rsidRPr="00A95D12">
              <w:rPr>
                <w:rFonts w:hint="eastAsia"/>
                <w:lang w:eastAsia="zh-CN"/>
              </w:rPr>
              <w:t>Yes</w:t>
            </w:r>
          </w:p>
        </w:tc>
      </w:tr>
      <w:tr w:rsidR="00E33D92" w:rsidRPr="00255D32" w14:paraId="1B4B249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653BF0E" w14:textId="77777777" w:rsidR="00E33D92" w:rsidRPr="00255D32" w:rsidRDefault="00E33D92" w:rsidP="00E33D92">
            <w:pPr>
              <w:pStyle w:val="TAL"/>
            </w:pPr>
            <w:r w:rsidRPr="00255D32">
              <w:rPr>
                <w:lang w:eastAsia="fi-FI"/>
              </w:rPr>
              <w:t>DC_28A_n3A</w:t>
            </w:r>
          </w:p>
        </w:tc>
        <w:tc>
          <w:tcPr>
            <w:tcW w:w="467" w:type="pct"/>
            <w:tcBorders>
              <w:top w:val="single" w:sz="4" w:space="0" w:color="auto"/>
              <w:left w:val="single" w:sz="4" w:space="0" w:color="auto"/>
              <w:bottom w:val="single" w:sz="4" w:space="0" w:color="auto"/>
              <w:right w:val="single" w:sz="4" w:space="0" w:color="auto"/>
            </w:tcBorders>
          </w:tcPr>
          <w:p w14:paraId="45D540CC"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1239B3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0757C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BFB80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04924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6C998B" w14:textId="77777777" w:rsidR="00E33D92" w:rsidRPr="00255D32" w:rsidRDefault="00E33D92" w:rsidP="00E33D92">
            <w:pPr>
              <w:pStyle w:val="TAC"/>
              <w:rPr>
                <w:rFonts w:eastAsia="PMingLiU"/>
              </w:rPr>
            </w:pPr>
          </w:p>
        </w:tc>
      </w:tr>
      <w:tr w:rsidR="00E33D92" w:rsidRPr="00255D32" w14:paraId="6F7794B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CC880F1" w14:textId="77777777" w:rsidR="00E33D92" w:rsidRPr="00255D32" w:rsidRDefault="00E33D92" w:rsidP="00E33D92">
            <w:pPr>
              <w:pStyle w:val="TAL"/>
              <w:rPr>
                <w:lang w:eastAsia="fi-FI"/>
              </w:rPr>
            </w:pPr>
            <w:r w:rsidRPr="00255D32">
              <w:rPr>
                <w:lang w:eastAsia="fi-FI"/>
              </w:rPr>
              <w:t>DC_28A_n5A</w:t>
            </w:r>
          </w:p>
        </w:tc>
        <w:tc>
          <w:tcPr>
            <w:tcW w:w="467" w:type="pct"/>
            <w:tcBorders>
              <w:top w:val="single" w:sz="4" w:space="0" w:color="auto"/>
              <w:left w:val="single" w:sz="4" w:space="0" w:color="auto"/>
              <w:bottom w:val="single" w:sz="4" w:space="0" w:color="auto"/>
              <w:right w:val="single" w:sz="4" w:space="0" w:color="auto"/>
            </w:tcBorders>
          </w:tcPr>
          <w:p w14:paraId="2307693B" w14:textId="77777777" w:rsidR="00E33D92" w:rsidRPr="00255D32" w:rsidRDefault="00E33D92" w:rsidP="00E33D92">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6E5CC17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75F10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AD7A3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3702A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6E6723" w14:textId="77777777" w:rsidR="00E33D92" w:rsidRPr="00255D32" w:rsidRDefault="00E33D92" w:rsidP="00E33D92">
            <w:pPr>
              <w:pStyle w:val="TAC"/>
              <w:rPr>
                <w:rFonts w:eastAsia="PMingLiU"/>
              </w:rPr>
            </w:pPr>
          </w:p>
        </w:tc>
      </w:tr>
      <w:tr w:rsidR="00E33D92" w:rsidRPr="00255D32" w14:paraId="170CF0C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990F2A4" w14:textId="77777777" w:rsidR="00E33D92" w:rsidRPr="00255D32" w:rsidRDefault="00E33D92" w:rsidP="00E33D92">
            <w:pPr>
              <w:pStyle w:val="TAL"/>
              <w:rPr>
                <w:lang w:eastAsia="fi-FI"/>
              </w:rPr>
            </w:pPr>
            <w:r w:rsidRPr="00255D32">
              <w:t>DC_28A_n7A</w:t>
            </w:r>
          </w:p>
        </w:tc>
        <w:tc>
          <w:tcPr>
            <w:tcW w:w="467" w:type="pct"/>
            <w:tcBorders>
              <w:top w:val="single" w:sz="4" w:space="0" w:color="auto"/>
              <w:left w:val="single" w:sz="4" w:space="0" w:color="auto"/>
              <w:bottom w:val="single" w:sz="4" w:space="0" w:color="auto"/>
              <w:right w:val="single" w:sz="4" w:space="0" w:color="auto"/>
            </w:tcBorders>
          </w:tcPr>
          <w:p w14:paraId="28B96668" w14:textId="77777777" w:rsidR="00E33D92" w:rsidRPr="00255D32" w:rsidRDefault="00E33D92" w:rsidP="00E33D92">
            <w:pPr>
              <w:pStyle w:val="TAC"/>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9A5BAD"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BBE90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2E7315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5BDBB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09263E" w14:textId="77777777" w:rsidR="00E33D92" w:rsidRPr="00255D32" w:rsidRDefault="00E33D92" w:rsidP="00E33D92">
            <w:pPr>
              <w:pStyle w:val="TAC"/>
              <w:rPr>
                <w:rFonts w:eastAsia="PMingLiU"/>
              </w:rPr>
            </w:pPr>
          </w:p>
        </w:tc>
      </w:tr>
      <w:tr w:rsidR="00E33D92" w:rsidRPr="00255D32" w14:paraId="5F63CF2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7E4E2C" w14:textId="77777777" w:rsidR="00E33D92" w:rsidRPr="00255D32" w:rsidRDefault="00E33D92" w:rsidP="00E33D92">
            <w:pPr>
              <w:pStyle w:val="TAL"/>
            </w:pPr>
            <w:r w:rsidRPr="00255D32">
              <w:t>DC_28A n51A</w:t>
            </w:r>
          </w:p>
        </w:tc>
        <w:tc>
          <w:tcPr>
            <w:tcW w:w="467" w:type="pct"/>
            <w:tcBorders>
              <w:top w:val="single" w:sz="4" w:space="0" w:color="auto"/>
              <w:left w:val="single" w:sz="4" w:space="0" w:color="auto"/>
              <w:bottom w:val="single" w:sz="4" w:space="0" w:color="auto"/>
              <w:right w:val="single" w:sz="4" w:space="0" w:color="auto"/>
            </w:tcBorders>
          </w:tcPr>
          <w:p w14:paraId="1689D131"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02B0B2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57ECE0"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E27241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9F801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0192A7" w14:textId="77777777" w:rsidR="00E33D92" w:rsidRPr="00255D32" w:rsidRDefault="00E33D92" w:rsidP="00E33D92">
            <w:pPr>
              <w:pStyle w:val="TAC"/>
              <w:rPr>
                <w:rFonts w:eastAsia="PMingLiU"/>
              </w:rPr>
            </w:pPr>
          </w:p>
        </w:tc>
      </w:tr>
      <w:tr w:rsidR="00E33D92" w:rsidRPr="00255D32" w14:paraId="4C8864A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30F1E1B" w14:textId="77777777" w:rsidR="00E33D92" w:rsidRPr="00255D32" w:rsidRDefault="00E33D92" w:rsidP="00E33D92">
            <w:pPr>
              <w:pStyle w:val="TAL"/>
              <w:rPr>
                <w:rFonts w:eastAsia="PMingLiU"/>
                <w:lang w:eastAsia="ja-JP"/>
              </w:rPr>
            </w:pPr>
            <w:r w:rsidRPr="00255D32">
              <w:t>DC_28A_n77A</w:t>
            </w:r>
          </w:p>
        </w:tc>
        <w:tc>
          <w:tcPr>
            <w:tcW w:w="467" w:type="pct"/>
            <w:tcBorders>
              <w:top w:val="single" w:sz="4" w:space="0" w:color="auto"/>
              <w:left w:val="single" w:sz="4" w:space="0" w:color="auto"/>
              <w:bottom w:val="single" w:sz="4" w:space="0" w:color="auto"/>
              <w:right w:val="single" w:sz="4" w:space="0" w:color="auto"/>
            </w:tcBorders>
          </w:tcPr>
          <w:p w14:paraId="4602ACD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FAE062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22DFF2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9A222A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18564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B3E5EB" w14:textId="77777777" w:rsidR="00E33D92" w:rsidRPr="00255D32" w:rsidRDefault="00E33D92" w:rsidP="00E33D92">
            <w:pPr>
              <w:pStyle w:val="TAC"/>
              <w:rPr>
                <w:rFonts w:eastAsia="SimSun"/>
                <w:lang w:eastAsia="zh-CN"/>
              </w:rPr>
            </w:pPr>
            <w:r w:rsidRPr="004959E5">
              <w:t>Yes</w:t>
            </w:r>
          </w:p>
        </w:tc>
      </w:tr>
      <w:tr w:rsidR="00E33D92" w:rsidRPr="00255D32" w14:paraId="285C905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8B27E0" w14:textId="77777777" w:rsidR="00E33D92" w:rsidRPr="00255D32" w:rsidRDefault="00E33D92" w:rsidP="00E33D92">
            <w:pPr>
              <w:pStyle w:val="TAL"/>
              <w:rPr>
                <w:rFonts w:eastAsia="PMingLiU"/>
                <w:lang w:eastAsia="ja-JP"/>
              </w:rPr>
            </w:pPr>
            <w:r w:rsidRPr="00255D32">
              <w:t>DC_28A_n78A</w:t>
            </w:r>
          </w:p>
        </w:tc>
        <w:tc>
          <w:tcPr>
            <w:tcW w:w="467" w:type="pct"/>
            <w:tcBorders>
              <w:top w:val="single" w:sz="4" w:space="0" w:color="auto"/>
              <w:left w:val="single" w:sz="4" w:space="0" w:color="auto"/>
              <w:bottom w:val="single" w:sz="4" w:space="0" w:color="auto"/>
              <w:right w:val="single" w:sz="4" w:space="0" w:color="auto"/>
            </w:tcBorders>
          </w:tcPr>
          <w:p w14:paraId="20858CD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E793DD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4564B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35F95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AAE97A"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9CBBE9E" w14:textId="77777777" w:rsidR="00E33D92" w:rsidRPr="00255D32" w:rsidRDefault="00E33D92" w:rsidP="00E33D92">
            <w:pPr>
              <w:pStyle w:val="TAC"/>
              <w:rPr>
                <w:rFonts w:eastAsia="SimSun"/>
                <w:lang w:eastAsia="zh-CN"/>
              </w:rPr>
            </w:pPr>
            <w:r w:rsidRPr="004959E5">
              <w:t>Yes</w:t>
            </w:r>
          </w:p>
        </w:tc>
      </w:tr>
      <w:tr w:rsidR="00E33D92" w:rsidRPr="00255D32" w14:paraId="3E6323C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190989" w14:textId="77777777" w:rsidR="00E33D92" w:rsidRPr="00255D32" w:rsidRDefault="00E33D92" w:rsidP="00E33D92">
            <w:pPr>
              <w:pStyle w:val="TAL"/>
              <w:rPr>
                <w:rFonts w:eastAsia="PMingLiU"/>
                <w:lang w:eastAsia="ja-JP"/>
              </w:rPr>
            </w:pPr>
            <w:r w:rsidRPr="00255D32">
              <w:t>DC_28A_n79A</w:t>
            </w:r>
          </w:p>
        </w:tc>
        <w:tc>
          <w:tcPr>
            <w:tcW w:w="467" w:type="pct"/>
            <w:tcBorders>
              <w:top w:val="single" w:sz="4" w:space="0" w:color="auto"/>
              <w:left w:val="single" w:sz="4" w:space="0" w:color="auto"/>
              <w:bottom w:val="single" w:sz="4" w:space="0" w:color="auto"/>
              <w:right w:val="single" w:sz="4" w:space="0" w:color="auto"/>
            </w:tcBorders>
          </w:tcPr>
          <w:p w14:paraId="158F704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AD37E1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99BDA1"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0CB1F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1325F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A47682" w14:textId="77777777" w:rsidR="00E33D92" w:rsidRPr="00255D32" w:rsidRDefault="00E33D92" w:rsidP="00E33D92">
            <w:pPr>
              <w:pStyle w:val="TAC"/>
              <w:rPr>
                <w:rFonts w:eastAsia="PMingLiU"/>
              </w:rPr>
            </w:pPr>
            <w:r w:rsidRPr="004959E5">
              <w:t>Yes</w:t>
            </w:r>
          </w:p>
        </w:tc>
      </w:tr>
      <w:tr w:rsidR="00E33D92" w:rsidRPr="004959E5" w14:paraId="0BCC5E4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607F3A" w14:textId="77777777" w:rsidR="00E33D92" w:rsidRPr="00255D32" w:rsidRDefault="00E33D92" w:rsidP="00E33D92">
            <w:pPr>
              <w:pStyle w:val="TAL"/>
            </w:pPr>
            <w:r w:rsidRPr="00255D32">
              <w:t>DC_30A_n</w:t>
            </w:r>
            <w: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CFDD087"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503599A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354172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09D0B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99059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78A7DC" w14:textId="77777777" w:rsidR="00E33D92" w:rsidRPr="004959E5" w:rsidRDefault="00E33D92" w:rsidP="00E33D92">
            <w:pPr>
              <w:pStyle w:val="TAC"/>
            </w:pPr>
          </w:p>
        </w:tc>
      </w:tr>
      <w:tr w:rsidR="00E33D92" w:rsidRPr="00255D32" w14:paraId="24036B6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A492B26" w14:textId="77777777" w:rsidR="00E33D92" w:rsidRPr="00255D32" w:rsidRDefault="00E33D92" w:rsidP="00E33D92">
            <w:pPr>
              <w:pStyle w:val="TAL"/>
              <w:rPr>
                <w:rFonts w:eastAsia="PMingLiU"/>
                <w:lang w:eastAsia="ja-JP"/>
              </w:rPr>
            </w:pPr>
            <w:r w:rsidRPr="00255D32">
              <w:t>DC_30A_n5A</w:t>
            </w:r>
          </w:p>
        </w:tc>
        <w:tc>
          <w:tcPr>
            <w:tcW w:w="467" w:type="pct"/>
            <w:tcBorders>
              <w:top w:val="single" w:sz="4" w:space="0" w:color="auto"/>
              <w:left w:val="single" w:sz="4" w:space="0" w:color="auto"/>
              <w:bottom w:val="single" w:sz="4" w:space="0" w:color="auto"/>
              <w:right w:val="single" w:sz="4" w:space="0" w:color="auto"/>
            </w:tcBorders>
          </w:tcPr>
          <w:p w14:paraId="24091F7B"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D0980E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A237B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404A9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7B286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CAAAB3" w14:textId="77777777" w:rsidR="00E33D92" w:rsidRPr="00255D32" w:rsidRDefault="00E33D92" w:rsidP="00E33D92">
            <w:pPr>
              <w:pStyle w:val="TAC"/>
              <w:rPr>
                <w:rFonts w:eastAsia="PMingLiU"/>
              </w:rPr>
            </w:pPr>
          </w:p>
        </w:tc>
      </w:tr>
      <w:tr w:rsidR="00E33D92" w:rsidRPr="00255D32" w14:paraId="063E6337"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3CD245" w14:textId="77777777" w:rsidR="00E33D92" w:rsidRPr="00255D32" w:rsidRDefault="00E33D92" w:rsidP="00E33D92">
            <w:pPr>
              <w:pStyle w:val="TAL"/>
            </w:pPr>
            <w:r w:rsidRPr="00255D32">
              <w:t>DC_</w:t>
            </w:r>
            <w:r>
              <w:t>30</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625B7835"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A1F6C9B"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9670F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0789AD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D8B4D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9DB53A" w14:textId="77777777" w:rsidR="00E33D92" w:rsidRPr="00255D32" w:rsidRDefault="00E33D92" w:rsidP="00E33D92">
            <w:pPr>
              <w:pStyle w:val="TAC"/>
              <w:rPr>
                <w:rFonts w:eastAsia="PMingLiU"/>
              </w:rPr>
            </w:pPr>
          </w:p>
        </w:tc>
      </w:tr>
      <w:tr w:rsidR="00E33D92" w:rsidRPr="00255D32" w14:paraId="1F21451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70F319" w14:textId="77777777" w:rsidR="00E33D92" w:rsidRPr="00255D32" w:rsidRDefault="00E33D92" w:rsidP="00E33D92">
            <w:pPr>
              <w:pStyle w:val="TAL"/>
            </w:pPr>
            <w:r w:rsidRPr="00255D32">
              <w:t>DC_</w:t>
            </w:r>
            <w:r>
              <w:t>30</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22ACFCF"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F732E3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0C0AAA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A609F9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D8320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04619C" w14:textId="77777777" w:rsidR="00E33D92" w:rsidRPr="00255D32" w:rsidRDefault="00E33D92" w:rsidP="00E33D92">
            <w:pPr>
              <w:pStyle w:val="TAC"/>
              <w:rPr>
                <w:rFonts w:eastAsia="PMingLiU"/>
              </w:rPr>
            </w:pPr>
          </w:p>
        </w:tc>
      </w:tr>
      <w:tr w:rsidR="00E33D92" w:rsidRPr="00255D32" w14:paraId="1C4057E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64254C" w14:textId="77777777" w:rsidR="00E33D92" w:rsidRPr="00255D32" w:rsidRDefault="00E33D92" w:rsidP="00E33D92">
            <w:pPr>
              <w:pStyle w:val="TAL"/>
            </w:pPr>
            <w:r w:rsidRPr="00255D32">
              <w:t>DC_30A_n66A</w:t>
            </w:r>
          </w:p>
        </w:tc>
        <w:tc>
          <w:tcPr>
            <w:tcW w:w="467" w:type="pct"/>
            <w:tcBorders>
              <w:top w:val="single" w:sz="4" w:space="0" w:color="auto"/>
              <w:left w:val="single" w:sz="4" w:space="0" w:color="auto"/>
              <w:bottom w:val="single" w:sz="4" w:space="0" w:color="auto"/>
              <w:right w:val="single" w:sz="4" w:space="0" w:color="auto"/>
            </w:tcBorders>
          </w:tcPr>
          <w:p w14:paraId="4EF7B950"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08D10B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C66651"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4FE93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B3FC1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DACEE8" w14:textId="77777777" w:rsidR="00E33D92" w:rsidRPr="00255D32" w:rsidRDefault="00E33D92" w:rsidP="00E33D92">
            <w:pPr>
              <w:pStyle w:val="TAC"/>
              <w:rPr>
                <w:rFonts w:eastAsia="PMingLiU"/>
              </w:rPr>
            </w:pPr>
          </w:p>
        </w:tc>
      </w:tr>
      <w:tr w:rsidR="00E33D92" w:rsidRPr="00255D32" w14:paraId="5A27618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77EBB0" w14:textId="77777777" w:rsidR="00E33D92" w:rsidRPr="00255D32" w:rsidRDefault="00E33D92" w:rsidP="00E33D92">
            <w:pPr>
              <w:pStyle w:val="TAL"/>
            </w:pPr>
            <w:r w:rsidRPr="00255D32">
              <w:t>DC_38A_n78A</w:t>
            </w:r>
          </w:p>
        </w:tc>
        <w:tc>
          <w:tcPr>
            <w:tcW w:w="467" w:type="pct"/>
            <w:tcBorders>
              <w:top w:val="single" w:sz="4" w:space="0" w:color="auto"/>
              <w:left w:val="single" w:sz="4" w:space="0" w:color="auto"/>
              <w:bottom w:val="single" w:sz="4" w:space="0" w:color="auto"/>
              <w:right w:val="single" w:sz="4" w:space="0" w:color="auto"/>
            </w:tcBorders>
          </w:tcPr>
          <w:p w14:paraId="7299AB6E"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C529BC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2E6AF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CA91D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49FEF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C5ED25" w14:textId="77777777" w:rsidR="00E33D92" w:rsidRPr="00255D32" w:rsidRDefault="00E33D92" w:rsidP="00E33D92">
            <w:pPr>
              <w:pStyle w:val="TAC"/>
              <w:rPr>
                <w:rFonts w:eastAsia="PMingLiU"/>
              </w:rPr>
            </w:pPr>
            <w:r w:rsidRPr="00026B84">
              <w:rPr>
                <w:rFonts w:eastAsia="PMingLiU"/>
              </w:rPr>
              <w:t>Yes</w:t>
            </w:r>
          </w:p>
        </w:tc>
      </w:tr>
      <w:tr w:rsidR="00E33D92" w:rsidRPr="00255D32" w14:paraId="1219E45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3D49EFE" w14:textId="77777777" w:rsidR="00E33D92" w:rsidRPr="00255D32" w:rsidRDefault="00E33D92" w:rsidP="00E33D92">
            <w:pPr>
              <w:pStyle w:val="TAL"/>
              <w:rPr>
                <w:rFonts w:eastAsia="PMingLiU"/>
                <w:lang w:eastAsia="ja-JP"/>
              </w:rPr>
            </w:pPr>
            <w:r w:rsidRPr="00255D32">
              <w:t>DC_39A_n41A</w:t>
            </w:r>
          </w:p>
        </w:tc>
        <w:tc>
          <w:tcPr>
            <w:tcW w:w="467" w:type="pct"/>
            <w:tcBorders>
              <w:top w:val="single" w:sz="4" w:space="0" w:color="auto"/>
              <w:left w:val="single" w:sz="4" w:space="0" w:color="auto"/>
              <w:bottom w:val="single" w:sz="4" w:space="0" w:color="auto"/>
              <w:right w:val="single" w:sz="4" w:space="0" w:color="auto"/>
            </w:tcBorders>
          </w:tcPr>
          <w:p w14:paraId="7EE4417F"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5B1B36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3D340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023C8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D7BE4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FACC54D" w14:textId="77777777" w:rsidR="00E33D92" w:rsidRPr="00255D32" w:rsidRDefault="00E33D92" w:rsidP="00E33D92">
            <w:pPr>
              <w:pStyle w:val="TAC"/>
              <w:rPr>
                <w:rFonts w:eastAsia="SimSun"/>
                <w:lang w:eastAsia="zh-CN"/>
              </w:rPr>
            </w:pPr>
          </w:p>
        </w:tc>
      </w:tr>
      <w:tr w:rsidR="00E33D92" w:rsidRPr="00255D32" w14:paraId="1367BFB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593DB1" w14:textId="77777777" w:rsidR="00E33D92" w:rsidRPr="00255D32" w:rsidRDefault="00E33D92" w:rsidP="00E33D92">
            <w:pPr>
              <w:pStyle w:val="TAL"/>
              <w:rPr>
                <w:rFonts w:eastAsia="PMingLiU"/>
                <w:lang w:eastAsia="ja-JP"/>
              </w:rPr>
            </w:pPr>
            <w:r w:rsidRPr="00255D32">
              <w:t>DC_39A_n79A</w:t>
            </w:r>
          </w:p>
        </w:tc>
        <w:tc>
          <w:tcPr>
            <w:tcW w:w="467" w:type="pct"/>
            <w:tcBorders>
              <w:top w:val="single" w:sz="4" w:space="0" w:color="auto"/>
              <w:left w:val="single" w:sz="4" w:space="0" w:color="auto"/>
              <w:bottom w:val="single" w:sz="4" w:space="0" w:color="auto"/>
              <w:right w:val="single" w:sz="4" w:space="0" w:color="auto"/>
            </w:tcBorders>
          </w:tcPr>
          <w:p w14:paraId="28A0543E"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9CC970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CBC75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CAADA2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7FCE94"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F24D764"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6FE519A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32A5A7" w14:textId="77777777" w:rsidR="00E33D92" w:rsidRPr="00255D32" w:rsidRDefault="00E33D92" w:rsidP="00E33D92">
            <w:pPr>
              <w:pStyle w:val="TAL"/>
            </w:pPr>
            <w:r w:rsidRPr="00255D32">
              <w:t>DC_40A_n1A</w:t>
            </w:r>
          </w:p>
        </w:tc>
        <w:tc>
          <w:tcPr>
            <w:tcW w:w="467" w:type="pct"/>
            <w:tcBorders>
              <w:top w:val="single" w:sz="4" w:space="0" w:color="auto"/>
              <w:left w:val="single" w:sz="4" w:space="0" w:color="auto"/>
              <w:bottom w:val="single" w:sz="4" w:space="0" w:color="auto"/>
              <w:right w:val="single" w:sz="4" w:space="0" w:color="auto"/>
            </w:tcBorders>
          </w:tcPr>
          <w:p w14:paraId="4809A6CC"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550C39D"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6D404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474F9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C41FA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FF296C" w14:textId="77777777" w:rsidR="00E33D92" w:rsidRPr="00255D32" w:rsidRDefault="00E33D92" w:rsidP="00E33D92">
            <w:pPr>
              <w:pStyle w:val="TAC"/>
              <w:rPr>
                <w:rFonts w:eastAsia="PMingLiU"/>
              </w:rPr>
            </w:pPr>
          </w:p>
        </w:tc>
      </w:tr>
      <w:tr w:rsidR="00E33D92" w:rsidRPr="00255D32" w14:paraId="3422B1F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171562" w14:textId="77777777" w:rsidR="00E33D92" w:rsidRPr="00255D32" w:rsidRDefault="00E33D92" w:rsidP="00E33D92">
            <w:pPr>
              <w:pStyle w:val="TAL"/>
              <w:rPr>
                <w:rFonts w:eastAsia="PMingLiU"/>
                <w:lang w:eastAsia="ja-JP"/>
              </w:rPr>
            </w:pPr>
            <w:r w:rsidRPr="00255D32">
              <w:t>DC_40A_n41A</w:t>
            </w:r>
          </w:p>
        </w:tc>
        <w:tc>
          <w:tcPr>
            <w:tcW w:w="467" w:type="pct"/>
            <w:tcBorders>
              <w:top w:val="single" w:sz="4" w:space="0" w:color="auto"/>
              <w:left w:val="single" w:sz="4" w:space="0" w:color="auto"/>
              <w:bottom w:val="single" w:sz="4" w:space="0" w:color="auto"/>
              <w:right w:val="single" w:sz="4" w:space="0" w:color="auto"/>
            </w:tcBorders>
          </w:tcPr>
          <w:p w14:paraId="679C1D1A"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1559B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20AC0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7593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B38C2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14202A" w14:textId="77777777" w:rsidR="00E33D92" w:rsidRPr="00255D32" w:rsidRDefault="00E33D92" w:rsidP="00E33D92">
            <w:pPr>
              <w:pStyle w:val="TAC"/>
              <w:rPr>
                <w:rFonts w:eastAsia="PMingLiU"/>
              </w:rPr>
            </w:pPr>
          </w:p>
        </w:tc>
      </w:tr>
      <w:tr w:rsidR="00E33D92" w:rsidRPr="00255D32" w14:paraId="565DEAB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1322BC" w14:textId="77777777" w:rsidR="00E33D92" w:rsidRPr="00255D32" w:rsidRDefault="00E33D92" w:rsidP="00E33D92">
            <w:pPr>
              <w:pStyle w:val="TAL"/>
            </w:pPr>
            <w:r w:rsidRPr="00255D32">
              <w:t>DC_40A_n78A</w:t>
            </w:r>
          </w:p>
        </w:tc>
        <w:tc>
          <w:tcPr>
            <w:tcW w:w="467" w:type="pct"/>
            <w:tcBorders>
              <w:top w:val="single" w:sz="4" w:space="0" w:color="auto"/>
              <w:left w:val="single" w:sz="4" w:space="0" w:color="auto"/>
              <w:bottom w:val="single" w:sz="4" w:space="0" w:color="auto"/>
              <w:right w:val="single" w:sz="4" w:space="0" w:color="auto"/>
            </w:tcBorders>
          </w:tcPr>
          <w:p w14:paraId="23284863"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B6DB96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6DC00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6C240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BAE304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7FD011" w14:textId="77777777" w:rsidR="00E33D92" w:rsidRPr="00255D32" w:rsidRDefault="00E33D92" w:rsidP="00E33D92">
            <w:pPr>
              <w:pStyle w:val="TAC"/>
              <w:rPr>
                <w:rFonts w:eastAsia="PMingLiU"/>
              </w:rPr>
            </w:pPr>
          </w:p>
        </w:tc>
      </w:tr>
      <w:tr w:rsidR="00E33D92" w:rsidRPr="00255D32" w14:paraId="42B377B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01BCA7" w14:textId="77777777" w:rsidR="00E33D92" w:rsidRPr="00255D32" w:rsidRDefault="00E33D92" w:rsidP="00E33D92">
            <w:pPr>
              <w:pStyle w:val="TAL"/>
            </w:pPr>
            <w:r w:rsidRPr="00255D32">
              <w:t>DC_40A_n79A</w:t>
            </w:r>
          </w:p>
        </w:tc>
        <w:tc>
          <w:tcPr>
            <w:tcW w:w="467" w:type="pct"/>
            <w:tcBorders>
              <w:top w:val="single" w:sz="4" w:space="0" w:color="auto"/>
              <w:left w:val="single" w:sz="4" w:space="0" w:color="auto"/>
              <w:bottom w:val="single" w:sz="4" w:space="0" w:color="auto"/>
              <w:right w:val="single" w:sz="4" w:space="0" w:color="auto"/>
            </w:tcBorders>
          </w:tcPr>
          <w:p w14:paraId="19AF3487"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17EDB3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AC7A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5F703C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585775"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8201ADE"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58A7592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0367E3" w14:textId="77777777" w:rsidR="00E33D92" w:rsidRPr="00255D32" w:rsidRDefault="00E33D92" w:rsidP="00E33D92">
            <w:pPr>
              <w:pStyle w:val="TAL"/>
            </w:pPr>
            <w:r w:rsidRPr="00255D32">
              <w:t>DC_40C_n78A</w:t>
            </w:r>
          </w:p>
        </w:tc>
        <w:tc>
          <w:tcPr>
            <w:tcW w:w="467" w:type="pct"/>
            <w:tcBorders>
              <w:top w:val="single" w:sz="4" w:space="0" w:color="auto"/>
              <w:left w:val="single" w:sz="4" w:space="0" w:color="auto"/>
              <w:bottom w:val="single" w:sz="4" w:space="0" w:color="auto"/>
              <w:right w:val="single" w:sz="4" w:space="0" w:color="auto"/>
            </w:tcBorders>
          </w:tcPr>
          <w:p w14:paraId="6FB55E35"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BEC031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3ED86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E01B65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BD4BA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0B040F" w14:textId="77777777" w:rsidR="00E33D92" w:rsidRPr="00255D32" w:rsidRDefault="00E33D92" w:rsidP="00E33D92">
            <w:pPr>
              <w:pStyle w:val="TAC"/>
              <w:rPr>
                <w:rFonts w:eastAsia="PMingLiU"/>
              </w:rPr>
            </w:pPr>
          </w:p>
        </w:tc>
      </w:tr>
      <w:tr w:rsidR="00E33D92" w:rsidRPr="00255D32" w14:paraId="074B1C3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137B92" w14:textId="77777777" w:rsidR="00E33D92" w:rsidRPr="00255D32" w:rsidRDefault="00E33D92" w:rsidP="00E33D92">
            <w:pPr>
              <w:pStyle w:val="TAL"/>
            </w:pPr>
            <w:r w:rsidRPr="00255D32">
              <w:t>DC_40C_n79A</w:t>
            </w:r>
          </w:p>
        </w:tc>
        <w:tc>
          <w:tcPr>
            <w:tcW w:w="467" w:type="pct"/>
            <w:tcBorders>
              <w:top w:val="single" w:sz="4" w:space="0" w:color="auto"/>
              <w:left w:val="single" w:sz="4" w:space="0" w:color="auto"/>
              <w:bottom w:val="single" w:sz="4" w:space="0" w:color="auto"/>
              <w:right w:val="single" w:sz="4" w:space="0" w:color="auto"/>
            </w:tcBorders>
          </w:tcPr>
          <w:p w14:paraId="31785114"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FCB393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25EE1B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06620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EB8EF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FD98834"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324177C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78738FC" w14:textId="77777777" w:rsidR="00E33D92" w:rsidRPr="00255D32" w:rsidRDefault="00E33D92" w:rsidP="00E33D92">
            <w:pPr>
              <w:pStyle w:val="TAL"/>
            </w:pPr>
            <w:r w:rsidRPr="00255D32">
              <w:rPr>
                <w:rFonts w:hint="eastAsia"/>
                <w:lang w:eastAsia="ja-JP"/>
              </w:rPr>
              <w:t>D</w:t>
            </w:r>
            <w:r w:rsidRPr="00255D32">
              <w:rPr>
                <w:lang w:eastAsia="ja-JP"/>
              </w:rPr>
              <w:t>C_41A_n28A</w:t>
            </w:r>
          </w:p>
        </w:tc>
        <w:tc>
          <w:tcPr>
            <w:tcW w:w="467" w:type="pct"/>
            <w:tcBorders>
              <w:top w:val="single" w:sz="4" w:space="0" w:color="auto"/>
              <w:left w:val="single" w:sz="4" w:space="0" w:color="auto"/>
              <w:bottom w:val="single" w:sz="4" w:space="0" w:color="auto"/>
              <w:right w:val="single" w:sz="4" w:space="0" w:color="auto"/>
            </w:tcBorders>
          </w:tcPr>
          <w:p w14:paraId="49A1F9CE"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5F9410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3FB62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3BDA7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3A1C4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5C414A" w14:textId="77777777" w:rsidR="00E33D92" w:rsidRPr="00255D32" w:rsidRDefault="00E33D92" w:rsidP="00E33D92">
            <w:pPr>
              <w:pStyle w:val="TAC"/>
              <w:rPr>
                <w:rFonts w:eastAsia="PMingLiU"/>
              </w:rPr>
            </w:pPr>
            <w:r w:rsidRPr="00026B84">
              <w:rPr>
                <w:rFonts w:eastAsia="PMingLiU"/>
              </w:rPr>
              <w:t>Yes</w:t>
            </w:r>
          </w:p>
        </w:tc>
      </w:tr>
      <w:tr w:rsidR="00E33D92" w:rsidRPr="00255D32" w14:paraId="22D6FB0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9C89C6" w14:textId="77777777" w:rsidR="00E33D92" w:rsidRPr="00255D32" w:rsidRDefault="00E33D92" w:rsidP="00E33D92">
            <w:pPr>
              <w:pStyle w:val="TAL"/>
            </w:pPr>
            <w:r w:rsidRPr="00255D32">
              <w:rPr>
                <w:lang w:eastAsia="fi-FI"/>
              </w:rPr>
              <w:t>DC_41A_n77A</w:t>
            </w:r>
          </w:p>
        </w:tc>
        <w:tc>
          <w:tcPr>
            <w:tcW w:w="467" w:type="pct"/>
            <w:tcBorders>
              <w:top w:val="single" w:sz="4" w:space="0" w:color="auto"/>
              <w:left w:val="single" w:sz="4" w:space="0" w:color="auto"/>
              <w:bottom w:val="single" w:sz="4" w:space="0" w:color="auto"/>
              <w:right w:val="single" w:sz="4" w:space="0" w:color="auto"/>
            </w:tcBorders>
          </w:tcPr>
          <w:p w14:paraId="545E362A"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D50BCC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67F29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D371A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BD420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9BFA1D" w14:textId="77777777" w:rsidR="00E33D92" w:rsidRPr="00255D32" w:rsidRDefault="00E33D92" w:rsidP="00E33D92">
            <w:pPr>
              <w:pStyle w:val="TAC"/>
              <w:rPr>
                <w:rFonts w:eastAsia="PMingLiU"/>
              </w:rPr>
            </w:pPr>
          </w:p>
        </w:tc>
      </w:tr>
      <w:tr w:rsidR="00E33D92" w:rsidRPr="00255D32" w14:paraId="0991F08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C6858B7" w14:textId="77777777" w:rsidR="00E33D92" w:rsidRPr="00255D32" w:rsidRDefault="00E33D92" w:rsidP="00E33D92">
            <w:pPr>
              <w:pStyle w:val="TAL"/>
            </w:pPr>
            <w:r w:rsidRPr="00255D32">
              <w:rPr>
                <w:lang w:eastAsia="fi-FI"/>
              </w:rPr>
              <w:t>DC_41A_n78A</w:t>
            </w:r>
          </w:p>
        </w:tc>
        <w:tc>
          <w:tcPr>
            <w:tcW w:w="467" w:type="pct"/>
            <w:tcBorders>
              <w:top w:val="single" w:sz="4" w:space="0" w:color="auto"/>
              <w:left w:val="single" w:sz="4" w:space="0" w:color="auto"/>
              <w:bottom w:val="single" w:sz="4" w:space="0" w:color="auto"/>
              <w:right w:val="single" w:sz="4" w:space="0" w:color="auto"/>
            </w:tcBorders>
          </w:tcPr>
          <w:p w14:paraId="3A2027EB"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EA8282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1857F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4F2D6B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24620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D28DAC" w14:textId="77777777" w:rsidR="00E33D92" w:rsidRPr="00255D32" w:rsidRDefault="00E33D92" w:rsidP="00E33D92">
            <w:pPr>
              <w:pStyle w:val="TAC"/>
              <w:rPr>
                <w:rFonts w:eastAsia="PMingLiU"/>
              </w:rPr>
            </w:pPr>
          </w:p>
        </w:tc>
      </w:tr>
      <w:tr w:rsidR="00E33D92" w:rsidRPr="00255D32" w14:paraId="20C80F2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C62EBC" w14:textId="77777777" w:rsidR="00E33D92" w:rsidRPr="00255D32" w:rsidRDefault="00E33D92" w:rsidP="00E33D92">
            <w:pPr>
              <w:pStyle w:val="TAL"/>
              <w:rPr>
                <w:rFonts w:eastAsia="PMingLiU"/>
                <w:lang w:eastAsia="ja-JP"/>
              </w:rPr>
            </w:pPr>
            <w:r w:rsidRPr="00255D32">
              <w:lastRenderedPageBreak/>
              <w:t>DC_41A_n79A</w:t>
            </w:r>
          </w:p>
        </w:tc>
        <w:tc>
          <w:tcPr>
            <w:tcW w:w="467" w:type="pct"/>
            <w:tcBorders>
              <w:top w:val="single" w:sz="4" w:space="0" w:color="auto"/>
              <w:left w:val="single" w:sz="4" w:space="0" w:color="auto"/>
              <w:bottom w:val="single" w:sz="4" w:space="0" w:color="auto"/>
              <w:right w:val="single" w:sz="4" w:space="0" w:color="auto"/>
            </w:tcBorders>
          </w:tcPr>
          <w:p w14:paraId="53FBB02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9A1711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7BECD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A3A1FE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E7411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B96E44"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7683880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FA2D1A" w14:textId="77777777" w:rsidR="00E33D92" w:rsidRPr="00255D32" w:rsidRDefault="00E33D92" w:rsidP="00E33D92">
            <w:pPr>
              <w:pStyle w:val="TAL"/>
            </w:pPr>
            <w:r w:rsidRPr="00255D32">
              <w:t>DC_42A_n1A</w:t>
            </w:r>
          </w:p>
        </w:tc>
        <w:tc>
          <w:tcPr>
            <w:tcW w:w="467" w:type="pct"/>
            <w:tcBorders>
              <w:top w:val="single" w:sz="4" w:space="0" w:color="auto"/>
              <w:left w:val="single" w:sz="4" w:space="0" w:color="auto"/>
              <w:bottom w:val="single" w:sz="4" w:space="0" w:color="auto"/>
              <w:right w:val="single" w:sz="4" w:space="0" w:color="auto"/>
            </w:tcBorders>
          </w:tcPr>
          <w:p w14:paraId="59A1016E" w14:textId="77777777" w:rsidR="00E33D92" w:rsidRPr="00255D32" w:rsidRDefault="00E33D92" w:rsidP="00E33D92">
            <w:pPr>
              <w:pStyle w:val="TAC"/>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0C0C1A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D15A8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8B2F2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9DE9C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1D5645" w14:textId="77777777" w:rsidR="00E33D92" w:rsidRPr="00255D32" w:rsidRDefault="00E33D92" w:rsidP="00E33D92">
            <w:pPr>
              <w:pStyle w:val="TAC"/>
              <w:rPr>
                <w:rFonts w:eastAsia="PMingLiU"/>
              </w:rPr>
            </w:pPr>
          </w:p>
        </w:tc>
      </w:tr>
      <w:tr w:rsidR="00E33D92" w:rsidRPr="00255D32" w14:paraId="5C966D8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0580C8" w14:textId="77777777" w:rsidR="00E33D92" w:rsidRPr="00255D32" w:rsidRDefault="00E33D92" w:rsidP="00E33D92">
            <w:pPr>
              <w:pStyle w:val="TAL"/>
            </w:pPr>
            <w:r w:rsidRPr="00255D32">
              <w:t>DC_42C_n1A</w:t>
            </w:r>
          </w:p>
        </w:tc>
        <w:tc>
          <w:tcPr>
            <w:tcW w:w="467" w:type="pct"/>
            <w:tcBorders>
              <w:top w:val="single" w:sz="4" w:space="0" w:color="auto"/>
              <w:left w:val="single" w:sz="4" w:space="0" w:color="auto"/>
              <w:bottom w:val="single" w:sz="4" w:space="0" w:color="auto"/>
              <w:right w:val="single" w:sz="4" w:space="0" w:color="auto"/>
            </w:tcBorders>
          </w:tcPr>
          <w:p w14:paraId="012A3A39"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C084DB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9A110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28B99D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99FA1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1D1409" w14:textId="77777777" w:rsidR="00E33D92" w:rsidRPr="00255D32" w:rsidRDefault="00E33D92" w:rsidP="00E33D92">
            <w:pPr>
              <w:pStyle w:val="TAC"/>
              <w:rPr>
                <w:rFonts w:eastAsia="PMingLiU"/>
              </w:rPr>
            </w:pPr>
          </w:p>
        </w:tc>
      </w:tr>
      <w:tr w:rsidR="00E33D92" w:rsidRPr="00255D32" w14:paraId="3EE6DF3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11F44F67" w14:textId="77777777" w:rsidR="00E33D92" w:rsidRPr="00255D32" w:rsidRDefault="00E33D92" w:rsidP="00E33D92">
            <w:pPr>
              <w:pStyle w:val="TAL"/>
            </w:pPr>
            <w:r w:rsidRPr="00255D32">
              <w:t>DC_42A_n77A</w:t>
            </w:r>
          </w:p>
        </w:tc>
        <w:tc>
          <w:tcPr>
            <w:tcW w:w="467" w:type="pct"/>
            <w:tcBorders>
              <w:top w:val="single" w:sz="4" w:space="0" w:color="auto"/>
              <w:left w:val="single" w:sz="4" w:space="0" w:color="auto"/>
              <w:bottom w:val="single" w:sz="4" w:space="0" w:color="auto"/>
              <w:right w:val="single" w:sz="4" w:space="0" w:color="auto"/>
            </w:tcBorders>
          </w:tcPr>
          <w:p w14:paraId="6496CBDA"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817553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22C215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20755E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77563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33378C" w14:textId="77777777" w:rsidR="00E33D92" w:rsidRPr="00255D32" w:rsidRDefault="00E33D92" w:rsidP="00E33D92">
            <w:pPr>
              <w:pStyle w:val="TAC"/>
              <w:rPr>
                <w:rFonts w:eastAsia="PMingLiU"/>
              </w:rPr>
            </w:pPr>
          </w:p>
        </w:tc>
      </w:tr>
      <w:tr w:rsidR="00E33D92" w:rsidRPr="00255D32" w14:paraId="51CB3C3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A0DDCEE" w14:textId="77777777" w:rsidR="00E33D92" w:rsidRPr="00255D32" w:rsidRDefault="00E33D92" w:rsidP="00E33D92">
            <w:pPr>
              <w:pStyle w:val="TAL"/>
            </w:pPr>
            <w:r w:rsidRPr="00255D32">
              <w:t>DC_42A_n78A</w:t>
            </w:r>
          </w:p>
        </w:tc>
        <w:tc>
          <w:tcPr>
            <w:tcW w:w="467" w:type="pct"/>
            <w:tcBorders>
              <w:top w:val="single" w:sz="4" w:space="0" w:color="auto"/>
              <w:left w:val="single" w:sz="4" w:space="0" w:color="auto"/>
              <w:bottom w:val="single" w:sz="4" w:space="0" w:color="auto"/>
              <w:right w:val="single" w:sz="4" w:space="0" w:color="auto"/>
            </w:tcBorders>
          </w:tcPr>
          <w:p w14:paraId="40E166C9"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230FC1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430A3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2EBCB5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E520B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24472B" w14:textId="77777777" w:rsidR="00E33D92" w:rsidRPr="00255D32" w:rsidRDefault="00E33D92" w:rsidP="00E33D92">
            <w:pPr>
              <w:pStyle w:val="TAC"/>
              <w:rPr>
                <w:rFonts w:eastAsia="PMingLiU"/>
              </w:rPr>
            </w:pPr>
          </w:p>
        </w:tc>
      </w:tr>
      <w:tr w:rsidR="00E33D92" w:rsidRPr="00255D32" w14:paraId="257E118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CD23D6E" w14:textId="77777777" w:rsidR="00E33D92" w:rsidRPr="00255D32" w:rsidRDefault="00E33D92" w:rsidP="00E33D92">
            <w:pPr>
              <w:pStyle w:val="TAL"/>
            </w:pPr>
            <w:r w:rsidRPr="00255D32">
              <w:t>DC_42A_n79A</w:t>
            </w:r>
          </w:p>
        </w:tc>
        <w:tc>
          <w:tcPr>
            <w:tcW w:w="467" w:type="pct"/>
            <w:tcBorders>
              <w:top w:val="single" w:sz="4" w:space="0" w:color="auto"/>
              <w:left w:val="single" w:sz="4" w:space="0" w:color="auto"/>
              <w:bottom w:val="single" w:sz="4" w:space="0" w:color="auto"/>
              <w:right w:val="single" w:sz="4" w:space="0" w:color="auto"/>
            </w:tcBorders>
          </w:tcPr>
          <w:p w14:paraId="288BA64A"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0772C2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6E530F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193CC3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0F4AE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BA4F39" w14:textId="77777777" w:rsidR="00E33D92" w:rsidRPr="00255D32" w:rsidRDefault="00E33D92" w:rsidP="00E33D92">
            <w:pPr>
              <w:pStyle w:val="TAC"/>
              <w:rPr>
                <w:rFonts w:eastAsia="PMingLiU"/>
              </w:rPr>
            </w:pPr>
          </w:p>
        </w:tc>
      </w:tr>
      <w:tr w:rsidR="00E33D92" w:rsidRPr="00255D32" w14:paraId="3540268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07431E0" w14:textId="77777777" w:rsidR="00E33D92" w:rsidRPr="00255D32" w:rsidRDefault="00E33D92" w:rsidP="00E33D92">
            <w:pPr>
              <w:pStyle w:val="TAL"/>
            </w:pPr>
            <w:r w:rsidRPr="00255D32">
              <w:rPr>
                <w:lang w:eastAsia="fi-FI"/>
              </w:rPr>
              <w:t>DC_48A_n5A</w:t>
            </w:r>
          </w:p>
        </w:tc>
        <w:tc>
          <w:tcPr>
            <w:tcW w:w="467" w:type="pct"/>
            <w:tcBorders>
              <w:top w:val="single" w:sz="4" w:space="0" w:color="auto"/>
              <w:left w:val="single" w:sz="4" w:space="0" w:color="auto"/>
              <w:bottom w:val="single" w:sz="4" w:space="0" w:color="auto"/>
              <w:right w:val="single" w:sz="4" w:space="0" w:color="auto"/>
            </w:tcBorders>
          </w:tcPr>
          <w:p w14:paraId="34AA4E8B"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494013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CFE6E5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DC12F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D158C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471D6A" w14:textId="77777777" w:rsidR="00E33D92" w:rsidRPr="00255D32" w:rsidRDefault="00E33D92" w:rsidP="00E33D92">
            <w:pPr>
              <w:pStyle w:val="TAC"/>
              <w:rPr>
                <w:rFonts w:eastAsia="PMingLiU"/>
              </w:rPr>
            </w:pPr>
          </w:p>
        </w:tc>
      </w:tr>
      <w:tr w:rsidR="00E33D92" w:rsidRPr="00255D32" w14:paraId="7E49DC8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13CE27" w14:textId="77777777" w:rsidR="00E33D92" w:rsidRPr="00255D32" w:rsidRDefault="00E33D92" w:rsidP="00E33D92">
            <w:pPr>
              <w:pStyle w:val="TAL"/>
              <w:rPr>
                <w:lang w:eastAsia="fi-FI"/>
              </w:rPr>
            </w:pPr>
            <w:r w:rsidRPr="00255D32">
              <w:rPr>
                <w:lang w:eastAsia="fi-FI"/>
              </w:rPr>
              <w:t>DC_48A_n</w:t>
            </w:r>
            <w:r>
              <w:rPr>
                <w:lang w:eastAsia="fi-FI"/>
              </w:rPr>
              <w:t>4</w:t>
            </w:r>
            <w:r w:rsidRPr="00255D32">
              <w:rPr>
                <w:lang w:eastAsia="fi-FI"/>
              </w:rPr>
              <w:t>6A</w:t>
            </w:r>
          </w:p>
        </w:tc>
        <w:tc>
          <w:tcPr>
            <w:tcW w:w="467" w:type="pct"/>
            <w:tcBorders>
              <w:top w:val="single" w:sz="4" w:space="0" w:color="auto"/>
              <w:left w:val="single" w:sz="4" w:space="0" w:color="auto"/>
              <w:bottom w:val="single" w:sz="4" w:space="0" w:color="auto"/>
              <w:right w:val="single" w:sz="4" w:space="0" w:color="auto"/>
            </w:tcBorders>
          </w:tcPr>
          <w:p w14:paraId="07D8B3B2"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F725B2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11FB67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A6EDA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F73ED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336F84" w14:textId="77777777" w:rsidR="00E33D92" w:rsidRPr="00255D32" w:rsidRDefault="00E33D92" w:rsidP="00E33D92">
            <w:pPr>
              <w:pStyle w:val="TAC"/>
              <w:rPr>
                <w:rFonts w:eastAsia="PMingLiU"/>
              </w:rPr>
            </w:pPr>
          </w:p>
        </w:tc>
      </w:tr>
      <w:tr w:rsidR="00E33D92" w:rsidRPr="00255D32" w14:paraId="47EF56B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9D8B51" w14:textId="77777777" w:rsidR="00E33D92" w:rsidRPr="00255D32" w:rsidRDefault="00E33D92" w:rsidP="00E33D92">
            <w:pPr>
              <w:pStyle w:val="TAL"/>
            </w:pPr>
            <w:r w:rsidRPr="00255D32">
              <w:rPr>
                <w:lang w:eastAsia="fi-FI"/>
              </w:rPr>
              <w:t>DC_48A_n66A</w:t>
            </w:r>
          </w:p>
        </w:tc>
        <w:tc>
          <w:tcPr>
            <w:tcW w:w="467" w:type="pct"/>
            <w:tcBorders>
              <w:top w:val="single" w:sz="4" w:space="0" w:color="auto"/>
              <w:left w:val="single" w:sz="4" w:space="0" w:color="auto"/>
              <w:bottom w:val="single" w:sz="4" w:space="0" w:color="auto"/>
              <w:right w:val="single" w:sz="4" w:space="0" w:color="auto"/>
            </w:tcBorders>
          </w:tcPr>
          <w:p w14:paraId="20F69AD6"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F9ED9B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C11F586"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05058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B2AD0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A54907" w14:textId="77777777" w:rsidR="00E33D92" w:rsidRPr="00255D32" w:rsidRDefault="00E33D92" w:rsidP="00E33D92">
            <w:pPr>
              <w:pStyle w:val="TAC"/>
              <w:rPr>
                <w:rFonts w:eastAsia="PMingLiU"/>
              </w:rPr>
            </w:pPr>
          </w:p>
        </w:tc>
      </w:tr>
      <w:tr w:rsidR="00E33D92" w:rsidRPr="00255D32" w14:paraId="1D223CD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DE03F8" w14:textId="77777777" w:rsidR="00E33D92" w:rsidRPr="00255D32" w:rsidRDefault="00E33D92" w:rsidP="00E33D92">
            <w:pPr>
              <w:keepNext/>
              <w:keepLines/>
              <w:spacing w:after="0"/>
              <w:rPr>
                <w:rFonts w:ascii="Arial" w:hAnsi="Arial"/>
                <w:sz w:val="18"/>
              </w:rPr>
            </w:pPr>
            <w:r w:rsidRPr="00255D32">
              <w:rPr>
                <w:rFonts w:ascii="Arial" w:hAnsi="Arial"/>
                <w:sz w:val="18"/>
              </w:rPr>
              <w:t>DC_66A_n2A</w:t>
            </w:r>
          </w:p>
        </w:tc>
        <w:tc>
          <w:tcPr>
            <w:tcW w:w="467" w:type="pct"/>
            <w:tcBorders>
              <w:top w:val="single" w:sz="4" w:space="0" w:color="auto"/>
              <w:left w:val="single" w:sz="4" w:space="0" w:color="auto"/>
              <w:bottom w:val="single" w:sz="4" w:space="0" w:color="auto"/>
              <w:right w:val="single" w:sz="4" w:space="0" w:color="auto"/>
            </w:tcBorders>
          </w:tcPr>
          <w:p w14:paraId="374B0CFF"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53E6C8D"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6D735DD"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193A348E"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68FEFA2F"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8D0CBAC" w14:textId="77777777" w:rsidR="00E33D92" w:rsidRPr="00255D32" w:rsidRDefault="00E33D92" w:rsidP="00E33D92">
            <w:pPr>
              <w:pStyle w:val="TAC"/>
            </w:pPr>
          </w:p>
        </w:tc>
      </w:tr>
      <w:tr w:rsidR="00E33D92" w:rsidRPr="00255D32" w14:paraId="2B04D4A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858050" w14:textId="77777777" w:rsidR="00E33D92" w:rsidRPr="00255D32" w:rsidRDefault="00E33D92" w:rsidP="00E33D92">
            <w:pPr>
              <w:pStyle w:val="TAL"/>
              <w:rPr>
                <w:rFonts w:eastAsia="PMingLiU"/>
                <w:lang w:eastAsia="ja-JP"/>
              </w:rPr>
            </w:pPr>
            <w:r w:rsidRPr="00255D32">
              <w:t>DC_66A_n5A</w:t>
            </w:r>
          </w:p>
        </w:tc>
        <w:tc>
          <w:tcPr>
            <w:tcW w:w="467" w:type="pct"/>
            <w:tcBorders>
              <w:top w:val="single" w:sz="4" w:space="0" w:color="auto"/>
              <w:left w:val="single" w:sz="4" w:space="0" w:color="auto"/>
              <w:bottom w:val="single" w:sz="4" w:space="0" w:color="auto"/>
              <w:right w:val="single" w:sz="4" w:space="0" w:color="auto"/>
            </w:tcBorders>
          </w:tcPr>
          <w:p w14:paraId="2D986657"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A9AD2F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09B88B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D8EFE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77804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81E396" w14:textId="77777777" w:rsidR="00E33D92" w:rsidRPr="00255D32" w:rsidRDefault="00E33D92" w:rsidP="00E33D92">
            <w:pPr>
              <w:pStyle w:val="TAC"/>
              <w:rPr>
                <w:rFonts w:eastAsia="PMingLiU"/>
              </w:rPr>
            </w:pPr>
          </w:p>
        </w:tc>
      </w:tr>
      <w:tr w:rsidR="00E33D92" w:rsidRPr="00255D32" w14:paraId="0F3769A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35DBD96" w14:textId="77777777" w:rsidR="00E33D92" w:rsidRPr="00255D32" w:rsidRDefault="00E33D92" w:rsidP="00E33D92">
            <w:pPr>
              <w:pStyle w:val="TAL"/>
            </w:pPr>
            <w:r w:rsidRPr="00255D32">
              <w:t>DC_66A</w:t>
            </w:r>
            <w:r>
              <w:t>-66A</w:t>
            </w:r>
            <w:r w:rsidRPr="00255D32">
              <w:t>_n5A</w:t>
            </w:r>
          </w:p>
        </w:tc>
        <w:tc>
          <w:tcPr>
            <w:tcW w:w="467" w:type="pct"/>
            <w:tcBorders>
              <w:top w:val="single" w:sz="4" w:space="0" w:color="auto"/>
              <w:left w:val="single" w:sz="4" w:space="0" w:color="auto"/>
              <w:bottom w:val="single" w:sz="4" w:space="0" w:color="auto"/>
              <w:right w:val="single" w:sz="4" w:space="0" w:color="auto"/>
            </w:tcBorders>
          </w:tcPr>
          <w:p w14:paraId="6E3F1DEC"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066BDF7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367E3D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9D921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FB540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D457C2" w14:textId="77777777" w:rsidR="00E33D92" w:rsidRPr="00255D32" w:rsidRDefault="00E33D92" w:rsidP="00E33D92">
            <w:pPr>
              <w:pStyle w:val="TAC"/>
              <w:rPr>
                <w:rFonts w:eastAsia="PMingLiU"/>
              </w:rPr>
            </w:pPr>
          </w:p>
        </w:tc>
      </w:tr>
      <w:tr w:rsidR="00E33D92" w:rsidRPr="00255D32" w14:paraId="0498BE6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BDCB34F" w14:textId="77777777" w:rsidR="00E33D92" w:rsidRPr="00255D32" w:rsidRDefault="00E33D92" w:rsidP="00E33D92">
            <w:pPr>
              <w:pStyle w:val="TAL"/>
              <w:rPr>
                <w:lang w:eastAsia="zh-CN"/>
              </w:rPr>
            </w:pPr>
            <w:r w:rsidRPr="00255D32">
              <w:rPr>
                <w:lang w:eastAsia="zh-CN"/>
              </w:rPr>
              <w:t>DC_66A_n41A</w:t>
            </w:r>
          </w:p>
        </w:tc>
        <w:tc>
          <w:tcPr>
            <w:tcW w:w="467" w:type="pct"/>
            <w:tcBorders>
              <w:top w:val="single" w:sz="4" w:space="0" w:color="auto"/>
              <w:left w:val="single" w:sz="4" w:space="0" w:color="auto"/>
              <w:bottom w:val="single" w:sz="4" w:space="0" w:color="auto"/>
              <w:right w:val="single" w:sz="4" w:space="0" w:color="auto"/>
            </w:tcBorders>
          </w:tcPr>
          <w:p w14:paraId="3CD7CBC5" w14:textId="77777777" w:rsidR="00E33D92" w:rsidRPr="00255D32" w:rsidRDefault="00E33D92" w:rsidP="00E33D92">
            <w:pPr>
              <w:pStyle w:val="TAC"/>
              <w:rPr>
                <w:rFonts w:eastAsia="SimSun"/>
                <w:lang w:eastAsia="zh-CN"/>
              </w:rPr>
            </w:pPr>
            <w:r w:rsidRPr="00255D32">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3DB117E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EE38B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702380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B2CD1F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80C880" w14:textId="77777777" w:rsidR="00E33D92" w:rsidRPr="00255D32" w:rsidRDefault="00E33D92" w:rsidP="00E33D92">
            <w:pPr>
              <w:pStyle w:val="TAC"/>
              <w:rPr>
                <w:rFonts w:eastAsia="PMingLiU"/>
              </w:rPr>
            </w:pPr>
          </w:p>
        </w:tc>
      </w:tr>
      <w:tr w:rsidR="00E33D92" w:rsidRPr="00255D32" w14:paraId="3159EF8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CE32F6" w14:textId="77777777" w:rsidR="00E33D92" w:rsidRPr="00255D32" w:rsidRDefault="00E33D92" w:rsidP="00E33D92">
            <w:pPr>
              <w:pStyle w:val="TAL"/>
              <w:rPr>
                <w:rFonts w:eastAsia="PMingLiU"/>
                <w:lang w:eastAsia="ja-JP"/>
              </w:rPr>
            </w:pPr>
            <w:r w:rsidRPr="00255D32">
              <w:t>DC_66A_n71A</w:t>
            </w:r>
          </w:p>
        </w:tc>
        <w:tc>
          <w:tcPr>
            <w:tcW w:w="467" w:type="pct"/>
            <w:tcBorders>
              <w:top w:val="single" w:sz="4" w:space="0" w:color="auto"/>
              <w:left w:val="single" w:sz="4" w:space="0" w:color="auto"/>
              <w:bottom w:val="single" w:sz="4" w:space="0" w:color="auto"/>
              <w:right w:val="single" w:sz="4" w:space="0" w:color="auto"/>
            </w:tcBorders>
          </w:tcPr>
          <w:p w14:paraId="6B85FFA0"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EAC8B7F"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C70500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BB85B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405C7D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D1A2A9" w14:textId="77777777" w:rsidR="00E33D92" w:rsidRPr="00255D32" w:rsidRDefault="00E33D92" w:rsidP="00E33D92">
            <w:pPr>
              <w:pStyle w:val="TAC"/>
              <w:rPr>
                <w:rFonts w:eastAsia="PMingLiU"/>
              </w:rPr>
            </w:pPr>
          </w:p>
        </w:tc>
      </w:tr>
      <w:tr w:rsidR="00E33D92" w:rsidRPr="00255D32" w14:paraId="22F728E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480355" w14:textId="77777777" w:rsidR="00E33D92" w:rsidRPr="00255D32" w:rsidRDefault="00E33D92" w:rsidP="00E33D92">
            <w:pPr>
              <w:pStyle w:val="TAL"/>
            </w:pPr>
            <w:r w:rsidRPr="00255D32">
              <w:t>DC_66A_n77A</w:t>
            </w:r>
          </w:p>
        </w:tc>
        <w:tc>
          <w:tcPr>
            <w:tcW w:w="467" w:type="pct"/>
            <w:tcBorders>
              <w:top w:val="single" w:sz="4" w:space="0" w:color="auto"/>
              <w:left w:val="single" w:sz="4" w:space="0" w:color="auto"/>
              <w:bottom w:val="single" w:sz="4" w:space="0" w:color="auto"/>
              <w:right w:val="single" w:sz="4" w:space="0" w:color="auto"/>
            </w:tcBorders>
          </w:tcPr>
          <w:p w14:paraId="7FB4D188"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6D73FB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AB3821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92211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0D4C4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34D5B4" w14:textId="77777777" w:rsidR="00E33D92" w:rsidRPr="00255D32" w:rsidRDefault="00E33D92" w:rsidP="00E33D92">
            <w:pPr>
              <w:pStyle w:val="TAC"/>
              <w:rPr>
                <w:rFonts w:eastAsia="PMingLiU"/>
              </w:rPr>
            </w:pPr>
          </w:p>
        </w:tc>
      </w:tr>
      <w:tr w:rsidR="00E33D92" w:rsidRPr="00255D32" w14:paraId="7F185FD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EE980A1" w14:textId="77777777" w:rsidR="00E33D92" w:rsidRPr="00255D32" w:rsidRDefault="00E33D92" w:rsidP="00E33D92">
            <w:pPr>
              <w:pStyle w:val="TAL"/>
            </w:pPr>
            <w:r w:rsidRPr="00255D32">
              <w:t>DC_66A_n77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5EF8A8B5"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46D0A4A"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3066E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E8008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695B1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D85A98" w14:textId="77777777" w:rsidR="00E33D92" w:rsidRPr="00255D32" w:rsidRDefault="00E33D92" w:rsidP="00E33D92">
            <w:pPr>
              <w:pStyle w:val="TAC"/>
              <w:rPr>
                <w:rFonts w:eastAsia="PMingLiU"/>
              </w:rPr>
            </w:pPr>
          </w:p>
        </w:tc>
      </w:tr>
      <w:tr w:rsidR="00E33D92" w:rsidRPr="00255D32" w14:paraId="57E3CA9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522C201" w14:textId="77777777" w:rsidR="00E33D92" w:rsidRPr="00255D32" w:rsidRDefault="00E33D92" w:rsidP="00E33D92">
            <w:pPr>
              <w:pStyle w:val="TAL"/>
            </w:pPr>
            <w:r w:rsidRPr="00255D32">
              <w:t>DC_66A</w:t>
            </w:r>
            <w:r>
              <w:t>-66A</w:t>
            </w:r>
            <w:r w:rsidRPr="00255D32">
              <w:t>_n77</w:t>
            </w:r>
            <w:r>
              <w:t>A</w:t>
            </w:r>
          </w:p>
        </w:tc>
        <w:tc>
          <w:tcPr>
            <w:tcW w:w="467" w:type="pct"/>
            <w:tcBorders>
              <w:top w:val="single" w:sz="4" w:space="0" w:color="auto"/>
              <w:left w:val="single" w:sz="4" w:space="0" w:color="auto"/>
              <w:bottom w:val="single" w:sz="4" w:space="0" w:color="auto"/>
              <w:right w:val="single" w:sz="4" w:space="0" w:color="auto"/>
            </w:tcBorders>
          </w:tcPr>
          <w:p w14:paraId="01799209"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FE4057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B16CE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6ACEA9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B0C29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2671AD" w14:textId="77777777" w:rsidR="00E33D92" w:rsidRPr="00255D32" w:rsidRDefault="00E33D92" w:rsidP="00E33D92">
            <w:pPr>
              <w:pStyle w:val="TAC"/>
              <w:rPr>
                <w:rFonts w:eastAsia="PMingLiU"/>
              </w:rPr>
            </w:pPr>
          </w:p>
        </w:tc>
      </w:tr>
      <w:tr w:rsidR="00E33D92" w:rsidRPr="00255D32" w14:paraId="5336C89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E10842" w14:textId="77777777" w:rsidR="00E33D92" w:rsidRPr="00255D32" w:rsidRDefault="00E33D92" w:rsidP="00E33D92">
            <w:pPr>
              <w:pStyle w:val="TAL"/>
            </w:pPr>
            <w:r w:rsidRPr="00255D32">
              <w:t>DC_66A</w:t>
            </w:r>
            <w:r>
              <w:t>-66A</w:t>
            </w:r>
            <w:r w:rsidRPr="00255D32">
              <w:t>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C06A54A"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5FFF58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77A25B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4068F4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B2E1B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8B1F25" w14:textId="77777777" w:rsidR="00E33D92" w:rsidRPr="00255D32" w:rsidRDefault="00E33D92" w:rsidP="00E33D92">
            <w:pPr>
              <w:pStyle w:val="TAC"/>
              <w:rPr>
                <w:rFonts w:eastAsia="PMingLiU"/>
              </w:rPr>
            </w:pPr>
          </w:p>
        </w:tc>
      </w:tr>
      <w:tr w:rsidR="00E33D92" w:rsidRPr="00255D32" w14:paraId="45C227B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B98C3C" w14:textId="77777777" w:rsidR="00E33D92" w:rsidRPr="00255D32" w:rsidRDefault="00E33D92" w:rsidP="00E33D92">
            <w:pPr>
              <w:pStyle w:val="TAL"/>
              <w:rPr>
                <w:rFonts w:eastAsia="PMingLiU"/>
                <w:lang w:eastAsia="ja-JP"/>
              </w:rPr>
            </w:pPr>
            <w:r w:rsidRPr="00255D32">
              <w:t>DC_66A_n78A</w:t>
            </w:r>
          </w:p>
        </w:tc>
        <w:tc>
          <w:tcPr>
            <w:tcW w:w="467" w:type="pct"/>
            <w:tcBorders>
              <w:top w:val="single" w:sz="4" w:space="0" w:color="auto"/>
              <w:left w:val="single" w:sz="4" w:space="0" w:color="auto"/>
              <w:bottom w:val="single" w:sz="4" w:space="0" w:color="auto"/>
              <w:right w:val="single" w:sz="4" w:space="0" w:color="auto"/>
            </w:tcBorders>
          </w:tcPr>
          <w:p w14:paraId="2445DC06"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716A05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11A1A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73C6D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A0A01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298438" w14:textId="77777777" w:rsidR="00E33D92" w:rsidRPr="00255D32" w:rsidRDefault="00E33D92" w:rsidP="00E33D92">
            <w:pPr>
              <w:pStyle w:val="TAC"/>
              <w:rPr>
                <w:rFonts w:eastAsia="PMingLiU"/>
              </w:rPr>
            </w:pPr>
          </w:p>
        </w:tc>
      </w:tr>
      <w:tr w:rsidR="00E33D92" w:rsidRPr="00255D32" w14:paraId="780D675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47998DA" w14:textId="77777777" w:rsidR="00E33D92" w:rsidRPr="00255D32" w:rsidRDefault="00E33D92" w:rsidP="00E33D92">
            <w:pPr>
              <w:pStyle w:val="TAL"/>
            </w:pPr>
            <w:r w:rsidRPr="00255D32">
              <w:t>DC_71A_n2A</w:t>
            </w:r>
          </w:p>
        </w:tc>
        <w:tc>
          <w:tcPr>
            <w:tcW w:w="467" w:type="pct"/>
            <w:tcBorders>
              <w:top w:val="single" w:sz="4" w:space="0" w:color="auto"/>
              <w:left w:val="single" w:sz="4" w:space="0" w:color="auto"/>
              <w:bottom w:val="single" w:sz="4" w:space="0" w:color="auto"/>
              <w:right w:val="single" w:sz="4" w:space="0" w:color="auto"/>
            </w:tcBorders>
          </w:tcPr>
          <w:p w14:paraId="07E9BE16"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D2E122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7A686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04579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A2093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483B08" w14:textId="77777777" w:rsidR="00E33D92" w:rsidRPr="00255D32" w:rsidRDefault="00E33D92" w:rsidP="00E33D92">
            <w:pPr>
              <w:pStyle w:val="TAC"/>
              <w:rPr>
                <w:rFonts w:eastAsia="PMingLiU"/>
              </w:rPr>
            </w:pPr>
          </w:p>
        </w:tc>
      </w:tr>
      <w:tr w:rsidR="00E33D92" w:rsidRPr="00255D32" w14:paraId="160CC59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43433C" w14:textId="77777777" w:rsidR="00E33D92" w:rsidRPr="00255D32" w:rsidRDefault="00E33D92" w:rsidP="00E33D92">
            <w:pPr>
              <w:pStyle w:val="TAL"/>
            </w:pPr>
            <w:r w:rsidRPr="00255D32">
              <w:t>DC_71A_n66A</w:t>
            </w:r>
          </w:p>
        </w:tc>
        <w:tc>
          <w:tcPr>
            <w:tcW w:w="467" w:type="pct"/>
            <w:tcBorders>
              <w:top w:val="single" w:sz="4" w:space="0" w:color="auto"/>
              <w:left w:val="single" w:sz="4" w:space="0" w:color="auto"/>
              <w:bottom w:val="single" w:sz="4" w:space="0" w:color="auto"/>
              <w:right w:val="single" w:sz="4" w:space="0" w:color="auto"/>
            </w:tcBorders>
          </w:tcPr>
          <w:p w14:paraId="707736BA"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7B66E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1282E3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81126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ACA66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978B036" w14:textId="77777777" w:rsidR="00E33D92" w:rsidRPr="00255D32" w:rsidRDefault="00E33D92" w:rsidP="00E33D92">
            <w:pPr>
              <w:pStyle w:val="TAC"/>
              <w:rPr>
                <w:rFonts w:eastAsia="PMingLiU"/>
              </w:rPr>
            </w:pPr>
          </w:p>
        </w:tc>
      </w:tr>
      <w:tr w:rsidR="00E33D92" w:rsidRPr="00255D32" w14:paraId="591B7F75" w14:textId="77777777" w:rsidTr="00E33D92">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304C74A" w14:textId="77777777" w:rsidR="00E33D92" w:rsidRDefault="00E33D92" w:rsidP="00E33D92">
            <w:pPr>
              <w:pStyle w:val="TAN"/>
              <w:rPr>
                <w:lang w:eastAsia="zh-CN"/>
              </w:rPr>
            </w:pPr>
            <w:r w:rsidRPr="00255D32">
              <w:rPr>
                <w:lang w:eastAsia="zh-CN"/>
              </w:rPr>
              <w:t xml:space="preserve">Note </w:t>
            </w:r>
            <w:r w:rsidRPr="009B75B5">
              <w:rPr>
                <w:lang w:eastAsia="zh-CN"/>
              </w:rPr>
              <w:t>1</w:t>
            </w:r>
            <w:r w:rsidRPr="00255D32">
              <w:rPr>
                <w:lang w:eastAsia="zh-CN"/>
              </w:rPr>
              <w:t>:</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695E1369" w14:textId="77777777" w:rsidR="00E33D92" w:rsidRPr="00255D32" w:rsidRDefault="00E33D92" w:rsidP="00E33D92">
            <w:pPr>
              <w:pStyle w:val="TAN"/>
              <w:rPr>
                <w:lang w:eastAsia="zh-CN"/>
              </w:rPr>
            </w:pPr>
            <w:r>
              <w:rPr>
                <w:lang w:eastAsia="zh-CN"/>
              </w:rPr>
              <w:t xml:space="preserve">Note </w:t>
            </w:r>
            <w:r w:rsidRPr="009B75B5">
              <w:rPr>
                <w:lang w:eastAsia="zh-CN"/>
              </w:rPr>
              <w:t>2</w:t>
            </w:r>
            <w:r>
              <w:rPr>
                <w:lang w:eastAsia="zh-CN"/>
              </w:rPr>
              <w:t>:</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0EF593F5" w14:textId="77777777" w:rsidR="00E33D92" w:rsidRPr="005B00C6" w:rsidRDefault="00E33D92" w:rsidP="00E33D92"/>
    <w:p w14:paraId="7E39D96B" w14:textId="77777777" w:rsidR="00E33D92" w:rsidRPr="005B00C6" w:rsidRDefault="00E33D92" w:rsidP="00E33D92">
      <w:pPr>
        <w:pStyle w:val="TH"/>
      </w:pPr>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E33D92" w:rsidRPr="005B00C6" w14:paraId="75A32016" w14:textId="77777777" w:rsidTr="00E33D92">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0C56DFA6" w14:textId="77777777" w:rsidR="00E33D92" w:rsidRPr="005B00C6" w:rsidRDefault="00E33D92" w:rsidP="00E33D92">
            <w:pPr>
              <w:pStyle w:val="TAH"/>
            </w:pPr>
            <w:r w:rsidRPr="005B00C6">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7BCEADDB" w14:textId="77777777" w:rsidR="00E33D92" w:rsidRPr="005B00C6" w:rsidRDefault="00E33D92" w:rsidP="00E33D92">
            <w:pPr>
              <w:pStyle w:val="TAH"/>
            </w:pPr>
            <w:r w:rsidRPr="005B00C6">
              <w:t>EN-DC configuration</w:t>
            </w:r>
          </w:p>
        </w:tc>
        <w:tc>
          <w:tcPr>
            <w:tcW w:w="3365" w:type="dxa"/>
            <w:tcBorders>
              <w:top w:val="single" w:sz="6" w:space="0" w:color="auto"/>
              <w:left w:val="single" w:sz="6" w:space="0" w:color="auto"/>
              <w:bottom w:val="single" w:sz="6" w:space="0" w:color="auto"/>
              <w:right w:val="single" w:sz="6" w:space="0" w:color="auto"/>
            </w:tcBorders>
          </w:tcPr>
          <w:p w14:paraId="42F0A07F" w14:textId="77777777" w:rsidR="00E33D92" w:rsidRPr="005B00C6" w:rsidRDefault="00E33D92" w:rsidP="00E33D92">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449FE62" w14:textId="77777777" w:rsidR="00E33D92" w:rsidRPr="005B00C6" w:rsidRDefault="00E33D92" w:rsidP="00E33D92">
            <w:pPr>
              <w:pStyle w:val="TAH"/>
              <w:rPr>
                <w:lang w:eastAsia="zh-CN"/>
              </w:rPr>
            </w:pPr>
            <w:r w:rsidRPr="005B00C6">
              <w:t>Ref.</w:t>
            </w:r>
          </w:p>
        </w:tc>
        <w:tc>
          <w:tcPr>
            <w:tcW w:w="852" w:type="dxa"/>
            <w:tcBorders>
              <w:top w:val="single" w:sz="4" w:space="0" w:color="auto"/>
              <w:left w:val="single" w:sz="4" w:space="0" w:color="auto"/>
              <w:bottom w:val="single" w:sz="4" w:space="0" w:color="auto"/>
              <w:right w:val="single" w:sz="4" w:space="0" w:color="auto"/>
            </w:tcBorders>
            <w:hideMark/>
          </w:tcPr>
          <w:p w14:paraId="45B0ABB3" w14:textId="77777777" w:rsidR="00E33D92" w:rsidRPr="005B00C6" w:rsidRDefault="00E33D92" w:rsidP="00E33D92">
            <w:pPr>
              <w:pStyle w:val="TAH"/>
            </w:pPr>
            <w:r w:rsidRPr="005B00C6">
              <w:t>Release</w:t>
            </w:r>
          </w:p>
        </w:tc>
        <w:tc>
          <w:tcPr>
            <w:tcW w:w="1566" w:type="dxa"/>
            <w:tcBorders>
              <w:top w:val="single" w:sz="4" w:space="0" w:color="auto"/>
              <w:left w:val="single" w:sz="4" w:space="0" w:color="auto"/>
              <w:bottom w:val="single" w:sz="4" w:space="0" w:color="auto"/>
              <w:right w:val="single" w:sz="4" w:space="0" w:color="auto"/>
            </w:tcBorders>
            <w:hideMark/>
          </w:tcPr>
          <w:p w14:paraId="25B7D16A" w14:textId="77777777" w:rsidR="00E33D92" w:rsidRPr="005B00C6" w:rsidRDefault="00E33D92" w:rsidP="00E33D92">
            <w:pPr>
              <w:pStyle w:val="TAH"/>
            </w:pPr>
            <w:r w:rsidRPr="005B00C6">
              <w:t>Mnemonic</w:t>
            </w:r>
          </w:p>
        </w:tc>
        <w:tc>
          <w:tcPr>
            <w:tcW w:w="1140" w:type="dxa"/>
            <w:tcBorders>
              <w:top w:val="single" w:sz="4" w:space="0" w:color="auto"/>
              <w:left w:val="single" w:sz="4" w:space="0" w:color="auto"/>
              <w:bottom w:val="single" w:sz="4" w:space="0" w:color="auto"/>
              <w:right w:val="single" w:sz="4" w:space="0" w:color="auto"/>
            </w:tcBorders>
          </w:tcPr>
          <w:p w14:paraId="17E98BC1" w14:textId="77777777" w:rsidR="00E33D92" w:rsidRPr="005B00C6" w:rsidRDefault="00E33D92" w:rsidP="00E33D92">
            <w:pPr>
              <w:pStyle w:val="TAH"/>
            </w:pPr>
            <w:r w:rsidRPr="005B00C6">
              <w:t>Comments</w:t>
            </w:r>
          </w:p>
        </w:tc>
      </w:tr>
      <w:tr w:rsidR="00E33D92" w:rsidRPr="005B00C6" w14:paraId="3CF63FC3"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E12D5F2" w14:textId="77777777" w:rsidR="00E33D92" w:rsidRPr="005B00C6" w:rsidRDefault="00E33D92" w:rsidP="00E33D92">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03A65266"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1EB3D059" w14:textId="77777777" w:rsidR="00E33D92" w:rsidRPr="005B00C6" w:rsidRDefault="00E33D92" w:rsidP="00E33D92">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734CB022" w14:textId="77777777" w:rsidR="00E33D92" w:rsidRPr="005B00C6" w:rsidRDefault="00E33D92" w:rsidP="00E33D9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00E0555" w14:textId="77777777" w:rsidR="00E33D92" w:rsidRPr="005B00C6" w:rsidRDefault="00E33D92" w:rsidP="00E33D92">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4EF66D2" w14:textId="77777777" w:rsidR="00E33D92" w:rsidRPr="005B00C6" w:rsidRDefault="00E33D92" w:rsidP="00E33D92">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F485111"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545ADDA7" w14:textId="77777777" w:rsidR="00E33D92" w:rsidRPr="005B00C6" w:rsidRDefault="00E33D92" w:rsidP="00E33D92">
            <w:pPr>
              <w:pStyle w:val="TAC"/>
              <w:rPr>
                <w:rFonts w:cs="Arial"/>
                <w:szCs w:val="18"/>
                <w:lang w:eastAsia="ja-JP"/>
              </w:rPr>
            </w:pPr>
          </w:p>
        </w:tc>
      </w:tr>
      <w:tr w:rsidR="00E33D92" w:rsidRPr="005B00C6" w14:paraId="110C025A"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DF8EB7D" w14:textId="77777777" w:rsidR="00E33D92" w:rsidRPr="005B00C6" w:rsidRDefault="00E33D92" w:rsidP="00E33D92">
            <w:pPr>
              <w:pStyle w:val="TAC"/>
            </w:pPr>
            <w:r w:rsidRPr="005B00C6">
              <w:t>2</w:t>
            </w:r>
          </w:p>
        </w:tc>
        <w:tc>
          <w:tcPr>
            <w:tcW w:w="1332" w:type="dxa"/>
            <w:tcBorders>
              <w:top w:val="single" w:sz="6" w:space="0" w:color="auto"/>
              <w:left w:val="single" w:sz="6" w:space="0" w:color="auto"/>
              <w:bottom w:val="single" w:sz="6" w:space="0" w:color="auto"/>
              <w:right w:val="single" w:sz="6" w:space="0" w:color="auto"/>
            </w:tcBorders>
          </w:tcPr>
          <w:p w14:paraId="616EF778"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7918A75C" w14:textId="77777777" w:rsidR="00E33D92" w:rsidRPr="005B00C6" w:rsidRDefault="00E33D92" w:rsidP="00E33D92">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1D95C6C" w14:textId="77777777" w:rsidR="00E33D92" w:rsidRPr="005B00C6" w:rsidRDefault="00E33D92" w:rsidP="00E33D9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4ABB7992" w14:textId="77777777" w:rsidR="00E33D92" w:rsidRPr="005B00C6" w:rsidRDefault="00E33D92" w:rsidP="00E33D92">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533A3D1" w14:textId="77777777" w:rsidR="00E33D92" w:rsidRPr="005B00C6" w:rsidRDefault="00E33D92" w:rsidP="00E33D92">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7920513A"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67D92923" w14:textId="77777777" w:rsidR="00E33D92" w:rsidRPr="005B00C6" w:rsidRDefault="00E33D92" w:rsidP="00E33D92">
            <w:pPr>
              <w:pStyle w:val="TAC"/>
              <w:rPr>
                <w:rFonts w:cs="Arial"/>
                <w:szCs w:val="18"/>
                <w:lang w:eastAsia="ja-JP"/>
              </w:rPr>
            </w:pPr>
          </w:p>
        </w:tc>
      </w:tr>
      <w:tr w:rsidR="00E33D92" w:rsidRPr="005B00C6" w14:paraId="193B543F"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C2F9FC" w14:textId="77777777" w:rsidR="00E33D92" w:rsidRPr="005B00C6" w:rsidRDefault="00E33D92" w:rsidP="00E33D92">
            <w:pPr>
              <w:pStyle w:val="TAC"/>
            </w:pPr>
            <w:r w:rsidRPr="005B00C6">
              <w:t>3</w:t>
            </w:r>
          </w:p>
        </w:tc>
        <w:tc>
          <w:tcPr>
            <w:tcW w:w="1332" w:type="dxa"/>
            <w:tcBorders>
              <w:top w:val="single" w:sz="6" w:space="0" w:color="auto"/>
              <w:left w:val="single" w:sz="6" w:space="0" w:color="auto"/>
              <w:bottom w:val="single" w:sz="6" w:space="0" w:color="auto"/>
              <w:right w:val="single" w:sz="6" w:space="0" w:color="auto"/>
            </w:tcBorders>
          </w:tcPr>
          <w:p w14:paraId="16FCF05F"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09E2C5B" w14:textId="77777777" w:rsidR="00E33D92" w:rsidRPr="005B00C6" w:rsidRDefault="00E33D92" w:rsidP="00E33D92">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4F18493E" w14:textId="77777777" w:rsidR="00E33D92" w:rsidRPr="005B00C6" w:rsidRDefault="00E33D92" w:rsidP="00E33D9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1BEB37A" w14:textId="77777777" w:rsidR="00E33D92" w:rsidRPr="005B00C6" w:rsidRDefault="00E33D92" w:rsidP="00E33D92">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BF84076" w14:textId="77777777" w:rsidR="00E33D92" w:rsidRPr="005B00C6" w:rsidRDefault="00E33D92" w:rsidP="00E33D92">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DCDD37F" w14:textId="77777777" w:rsidR="00E33D92" w:rsidRPr="005B00C6" w:rsidRDefault="00E33D92" w:rsidP="00E33D92">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1C3786CE" w14:textId="77777777" w:rsidR="00E33D92" w:rsidRPr="005B00C6" w:rsidRDefault="00E33D92" w:rsidP="00E33D92">
            <w:pPr>
              <w:pStyle w:val="TAC"/>
              <w:rPr>
                <w:rFonts w:cs="Arial"/>
                <w:szCs w:val="18"/>
                <w:lang w:eastAsia="ja-JP"/>
              </w:rPr>
            </w:pPr>
          </w:p>
        </w:tc>
      </w:tr>
      <w:tr w:rsidR="00E33D92" w:rsidRPr="005B00C6" w14:paraId="2E551C17"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1BAC56" w14:textId="77777777" w:rsidR="00E33D92" w:rsidRPr="005B00C6" w:rsidRDefault="00E33D92" w:rsidP="00E33D92">
            <w:pPr>
              <w:pStyle w:val="TAC"/>
            </w:pPr>
            <w:r w:rsidRPr="005B00C6">
              <w:t>4</w:t>
            </w:r>
          </w:p>
        </w:tc>
        <w:tc>
          <w:tcPr>
            <w:tcW w:w="1332" w:type="dxa"/>
            <w:tcBorders>
              <w:top w:val="single" w:sz="6" w:space="0" w:color="auto"/>
              <w:left w:val="single" w:sz="6" w:space="0" w:color="auto"/>
              <w:bottom w:val="single" w:sz="6" w:space="0" w:color="auto"/>
              <w:right w:val="single" w:sz="6" w:space="0" w:color="auto"/>
            </w:tcBorders>
          </w:tcPr>
          <w:p w14:paraId="04AF229B" w14:textId="77777777" w:rsidR="00E33D92" w:rsidRPr="005B00C6" w:rsidRDefault="00E33D92" w:rsidP="00E33D92">
            <w:pPr>
              <w:pStyle w:val="TAC"/>
            </w:pPr>
            <w:r w:rsidRPr="005B00C6">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4DCF5319" w14:textId="77777777" w:rsidR="00E33D92" w:rsidRPr="005B00C6" w:rsidRDefault="00E33D92" w:rsidP="00E33D92">
            <w:pPr>
              <w:pStyle w:val="TAL"/>
              <w:rPr>
                <w:lang w:eastAsia="zh-CN"/>
              </w:rPr>
            </w:pPr>
            <w:r w:rsidRPr="005B00C6">
              <w:rPr>
                <w:lang w:eastAsia="zh-CN"/>
              </w:rPr>
              <w:t>LTE Frequency band: 1710-1785 MHz (UL), 1805-1880 MHz (DL)</w:t>
            </w:r>
          </w:p>
          <w:p w14:paraId="25B3C82A" w14:textId="77777777" w:rsidR="00E33D92" w:rsidRPr="005B00C6" w:rsidRDefault="00E33D92" w:rsidP="00E33D9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7D12C42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53FCF925" w14:textId="77777777" w:rsidR="00E33D92" w:rsidRPr="005B00C6" w:rsidRDefault="00E33D92" w:rsidP="00E33D92">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2AEED197" w14:textId="77777777" w:rsidR="00E33D92" w:rsidRPr="005B00C6" w:rsidRDefault="00E33D92" w:rsidP="00E33D92">
            <w:pPr>
              <w:pStyle w:val="TAC"/>
            </w:pPr>
            <w:r w:rsidRPr="005B00C6">
              <w:t>pc_Band3_nrBand78_PC2_Supp</w:t>
            </w:r>
          </w:p>
        </w:tc>
        <w:tc>
          <w:tcPr>
            <w:tcW w:w="1140" w:type="dxa"/>
            <w:tcBorders>
              <w:top w:val="single" w:sz="4" w:space="0" w:color="auto"/>
              <w:left w:val="single" w:sz="4" w:space="0" w:color="auto"/>
              <w:bottom w:val="single" w:sz="4" w:space="0" w:color="auto"/>
              <w:right w:val="single" w:sz="4" w:space="0" w:color="auto"/>
            </w:tcBorders>
          </w:tcPr>
          <w:p w14:paraId="26EB5CD5" w14:textId="77777777" w:rsidR="00E33D92" w:rsidRPr="005B00C6" w:rsidRDefault="00E33D92" w:rsidP="00E33D92">
            <w:pPr>
              <w:pStyle w:val="TAC"/>
              <w:rPr>
                <w:rFonts w:cs="Arial"/>
                <w:szCs w:val="18"/>
                <w:lang w:eastAsia="ja-JP"/>
              </w:rPr>
            </w:pPr>
          </w:p>
        </w:tc>
      </w:tr>
      <w:tr w:rsidR="00E33D92" w:rsidRPr="005B00C6" w14:paraId="799E852B"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223677D" w14:textId="77777777" w:rsidR="00E33D92" w:rsidRPr="005B00C6" w:rsidRDefault="00E33D92" w:rsidP="00E33D92">
            <w:pPr>
              <w:pStyle w:val="TAC"/>
            </w:pPr>
            <w:r w:rsidRPr="005B00C6">
              <w:t>5</w:t>
            </w:r>
          </w:p>
        </w:tc>
        <w:tc>
          <w:tcPr>
            <w:tcW w:w="1332" w:type="dxa"/>
            <w:tcBorders>
              <w:top w:val="single" w:sz="6" w:space="0" w:color="auto"/>
              <w:left w:val="single" w:sz="6" w:space="0" w:color="auto"/>
              <w:bottom w:val="single" w:sz="6" w:space="0" w:color="auto"/>
              <w:right w:val="single" w:sz="6" w:space="0" w:color="auto"/>
            </w:tcBorders>
          </w:tcPr>
          <w:p w14:paraId="7345E4AC" w14:textId="77777777" w:rsidR="00E33D92" w:rsidRPr="005B00C6" w:rsidRDefault="00E33D92" w:rsidP="00E33D92">
            <w:pPr>
              <w:pStyle w:val="TAC"/>
            </w:pPr>
            <w:r w:rsidRPr="005B00C6">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5B629883" w14:textId="77777777" w:rsidR="00E33D92" w:rsidRPr="005B00C6" w:rsidRDefault="00E33D92" w:rsidP="00E33D92">
            <w:pPr>
              <w:pStyle w:val="TAL"/>
              <w:rPr>
                <w:lang w:eastAsia="zh-CN"/>
              </w:rPr>
            </w:pPr>
            <w:r w:rsidRPr="005B00C6">
              <w:rPr>
                <w:lang w:eastAsia="zh-CN"/>
              </w:rPr>
              <w:t>LTE Frequency band: 1710-1785 MHz (UL), 1805-1880 MHz (DL)</w:t>
            </w:r>
          </w:p>
          <w:p w14:paraId="7081C782" w14:textId="77777777" w:rsidR="00E33D92" w:rsidRPr="005B00C6" w:rsidRDefault="00E33D92" w:rsidP="00E33D92">
            <w:pPr>
              <w:pStyle w:val="TAC"/>
              <w:jc w:val="left"/>
            </w:pPr>
            <w:r w:rsidRPr="005B00C6">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DCFB1F9"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63EB7F16" w14:textId="77777777" w:rsidR="00E33D92" w:rsidRPr="005B00C6" w:rsidRDefault="00E33D92" w:rsidP="00E33D92">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5C7762D4" w14:textId="77777777" w:rsidR="00E33D92" w:rsidRPr="005B00C6" w:rsidRDefault="00E33D92" w:rsidP="00E33D92">
            <w:pPr>
              <w:pStyle w:val="TAC"/>
            </w:pPr>
            <w:r w:rsidRPr="005B00C6">
              <w:t>pc_Band3_nrBand41_PC2_Supp</w:t>
            </w:r>
          </w:p>
        </w:tc>
        <w:tc>
          <w:tcPr>
            <w:tcW w:w="1140" w:type="dxa"/>
            <w:tcBorders>
              <w:top w:val="single" w:sz="4" w:space="0" w:color="auto"/>
              <w:left w:val="single" w:sz="4" w:space="0" w:color="auto"/>
              <w:bottom w:val="single" w:sz="4" w:space="0" w:color="auto"/>
              <w:right w:val="single" w:sz="4" w:space="0" w:color="auto"/>
            </w:tcBorders>
          </w:tcPr>
          <w:p w14:paraId="6B17582C" w14:textId="77777777" w:rsidR="00E33D92" w:rsidRPr="005B00C6" w:rsidRDefault="00E33D92" w:rsidP="00E33D92">
            <w:pPr>
              <w:pStyle w:val="TAC"/>
              <w:rPr>
                <w:rFonts w:cs="Arial"/>
                <w:szCs w:val="18"/>
                <w:lang w:eastAsia="ja-JP"/>
              </w:rPr>
            </w:pPr>
          </w:p>
        </w:tc>
      </w:tr>
      <w:tr w:rsidR="00E33D92" w:rsidRPr="005B00C6" w14:paraId="70107F26"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5167C61F" w14:textId="77777777" w:rsidR="00E33D92" w:rsidRPr="005B00C6" w:rsidRDefault="00E33D92" w:rsidP="00E33D92">
            <w:pPr>
              <w:pStyle w:val="TAC"/>
              <w:rPr>
                <w:lang w:eastAsia="zh-CN"/>
              </w:rPr>
            </w:pPr>
            <w:r w:rsidRPr="005B00C6">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152864B6" w14:textId="77777777" w:rsidR="00E33D92" w:rsidRPr="005B00C6" w:rsidRDefault="00E33D92" w:rsidP="00E33D92">
            <w:pPr>
              <w:pStyle w:val="TAC"/>
            </w:pPr>
            <w:r w:rsidRPr="005B00C6">
              <w:rPr>
                <w:rFonts w:cs="Arial"/>
                <w:szCs w:val="18"/>
                <w:lang w:eastAsia="zh-Hans"/>
              </w:rPr>
              <w:t>D</w:t>
            </w:r>
            <w:r w:rsidRPr="005B00C6">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49AC5E9A" w14:textId="77777777" w:rsidR="00E33D92" w:rsidRPr="005B00C6" w:rsidRDefault="00E33D92" w:rsidP="00E33D92">
            <w:pPr>
              <w:pStyle w:val="TAL"/>
              <w:rPr>
                <w:lang w:eastAsia="zh-CN"/>
              </w:rPr>
            </w:pPr>
            <w:r w:rsidRPr="005B00C6">
              <w:rPr>
                <w:lang w:eastAsia="zh-CN"/>
              </w:rPr>
              <w:t>LTE Frequency band: 1920-1980 MHz (UL),2110- 2170 MHz (DL)</w:t>
            </w:r>
          </w:p>
          <w:p w14:paraId="74B61488" w14:textId="77777777" w:rsidR="00E33D92" w:rsidRPr="005B00C6" w:rsidRDefault="00E33D92" w:rsidP="00E33D9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83E9667"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41C9D98"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8D6C88E" w14:textId="77777777" w:rsidR="00E33D92" w:rsidRPr="005B00C6" w:rsidRDefault="00E33D92" w:rsidP="00E33D92">
            <w:pPr>
              <w:pStyle w:val="TAC"/>
            </w:pPr>
            <w:r w:rsidRPr="005B00C6">
              <w:t>pc_Band1_nrBand78_PC2_Supp</w:t>
            </w:r>
          </w:p>
        </w:tc>
        <w:tc>
          <w:tcPr>
            <w:tcW w:w="1140" w:type="dxa"/>
            <w:tcBorders>
              <w:top w:val="single" w:sz="4" w:space="0" w:color="auto"/>
              <w:left w:val="single" w:sz="4" w:space="0" w:color="auto"/>
              <w:bottom w:val="single" w:sz="4" w:space="0" w:color="auto"/>
              <w:right w:val="single" w:sz="4" w:space="0" w:color="auto"/>
            </w:tcBorders>
          </w:tcPr>
          <w:p w14:paraId="22D8BE7D" w14:textId="77777777" w:rsidR="00E33D92" w:rsidRPr="005B00C6" w:rsidRDefault="00E33D92" w:rsidP="00E33D92">
            <w:pPr>
              <w:pStyle w:val="TAC"/>
              <w:rPr>
                <w:rFonts w:cs="Arial"/>
                <w:szCs w:val="18"/>
                <w:lang w:eastAsia="zh-Hans"/>
              </w:rPr>
            </w:pPr>
          </w:p>
        </w:tc>
      </w:tr>
      <w:tr w:rsidR="00E33D92" w:rsidRPr="005B00C6" w14:paraId="6FBA89CA"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3EAC86B" w14:textId="77777777" w:rsidR="00E33D92" w:rsidRPr="005B00C6" w:rsidRDefault="00E33D92" w:rsidP="00E33D92">
            <w:pPr>
              <w:pStyle w:val="TAC"/>
              <w:rPr>
                <w:lang w:eastAsia="zh-CN"/>
              </w:rPr>
            </w:pPr>
            <w:r w:rsidRPr="005B00C6">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1179534" w14:textId="77777777" w:rsidR="00E33D92" w:rsidRPr="005B00C6" w:rsidRDefault="00E33D92" w:rsidP="00E33D92">
            <w:pPr>
              <w:pStyle w:val="TAC"/>
              <w:rPr>
                <w:rFonts w:cs="Arial"/>
                <w:szCs w:val="18"/>
                <w:lang w:eastAsia="zh-Hans"/>
              </w:rPr>
            </w:pPr>
            <w:r w:rsidRPr="005B00C6">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20C3A7B0" w14:textId="77777777" w:rsidR="00E33D92" w:rsidRPr="005B00C6" w:rsidRDefault="00E33D92" w:rsidP="00E33D92">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0D04BC78" w14:textId="77777777" w:rsidR="00E33D92" w:rsidRPr="005B00C6" w:rsidRDefault="00E33D92" w:rsidP="00E33D92">
            <w:pPr>
              <w:pStyle w:val="TAC"/>
            </w:pPr>
          </w:p>
        </w:tc>
        <w:tc>
          <w:tcPr>
            <w:tcW w:w="852" w:type="dxa"/>
            <w:tcBorders>
              <w:top w:val="single" w:sz="4" w:space="0" w:color="auto"/>
              <w:left w:val="single" w:sz="4" w:space="0" w:color="auto"/>
              <w:bottom w:val="single" w:sz="4" w:space="0" w:color="auto"/>
              <w:right w:val="single" w:sz="4" w:space="0" w:color="auto"/>
            </w:tcBorders>
          </w:tcPr>
          <w:p w14:paraId="09BEFD8C" w14:textId="77777777" w:rsidR="00E33D92" w:rsidRPr="005B00C6" w:rsidRDefault="00E33D92" w:rsidP="00E33D92">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7F118EF1" w14:textId="77777777" w:rsidR="00E33D92" w:rsidRPr="005B00C6" w:rsidRDefault="00E33D92" w:rsidP="00E33D92">
            <w:pPr>
              <w:pStyle w:val="TAC"/>
            </w:pPr>
          </w:p>
        </w:tc>
        <w:tc>
          <w:tcPr>
            <w:tcW w:w="1140" w:type="dxa"/>
            <w:tcBorders>
              <w:top w:val="single" w:sz="4" w:space="0" w:color="auto"/>
              <w:left w:val="single" w:sz="4" w:space="0" w:color="auto"/>
              <w:bottom w:val="single" w:sz="4" w:space="0" w:color="auto"/>
              <w:right w:val="single" w:sz="4" w:space="0" w:color="auto"/>
            </w:tcBorders>
          </w:tcPr>
          <w:p w14:paraId="5FA59E66" w14:textId="77777777" w:rsidR="00E33D92" w:rsidRPr="005B00C6" w:rsidRDefault="00E33D92" w:rsidP="00E33D92">
            <w:pPr>
              <w:pStyle w:val="TAC"/>
              <w:rPr>
                <w:rFonts w:cs="Arial"/>
                <w:szCs w:val="18"/>
                <w:highlight w:val="yellow"/>
                <w:lang w:eastAsia="zh-Hans"/>
              </w:rPr>
            </w:pPr>
          </w:p>
        </w:tc>
      </w:tr>
      <w:tr w:rsidR="00E33D92" w:rsidRPr="005B00C6" w14:paraId="531FEB69"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245094F" w14:textId="77777777" w:rsidR="00E33D92" w:rsidRPr="005B00C6" w:rsidRDefault="00E33D92" w:rsidP="00E33D92">
            <w:pPr>
              <w:pStyle w:val="TAC"/>
              <w:rPr>
                <w:lang w:eastAsia="zh-CN"/>
              </w:rPr>
            </w:pPr>
            <w:r w:rsidRPr="005B00C6">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0D831084" w14:textId="77777777" w:rsidR="00E33D92" w:rsidRPr="005B00C6" w:rsidRDefault="00E33D92" w:rsidP="00E33D92">
            <w:pPr>
              <w:pStyle w:val="TAC"/>
              <w:rPr>
                <w:rFonts w:cs="Arial"/>
                <w:szCs w:val="18"/>
                <w:lang w:eastAsia="zh-Hans"/>
              </w:rPr>
            </w:pPr>
            <w:r w:rsidRPr="005B00C6">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781D523F" w14:textId="77777777" w:rsidR="00E33D92" w:rsidRPr="005B00C6" w:rsidRDefault="00E33D92" w:rsidP="00E33D92">
            <w:pPr>
              <w:pStyle w:val="TAL"/>
              <w:rPr>
                <w:lang w:eastAsia="zh-CN"/>
              </w:rPr>
            </w:pPr>
            <w:r w:rsidRPr="005B00C6">
              <w:rPr>
                <w:lang w:eastAsia="zh-CN"/>
              </w:rPr>
              <w:t>LTE Frequency band: 703-748 MHz (UL), 758-803 MHz (DL)</w:t>
            </w:r>
          </w:p>
          <w:p w14:paraId="17E920DE"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59EA05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17B0713"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7CB1DF9" w14:textId="77777777" w:rsidR="00E33D92" w:rsidRPr="005B00C6" w:rsidRDefault="00E33D92" w:rsidP="00E33D92">
            <w:pPr>
              <w:pStyle w:val="TAC"/>
            </w:pPr>
            <w:r w:rsidRPr="005B00C6">
              <w:t>pc_Band8_nrBand78_PC2_Supp</w:t>
            </w:r>
          </w:p>
        </w:tc>
        <w:tc>
          <w:tcPr>
            <w:tcW w:w="1140" w:type="dxa"/>
            <w:tcBorders>
              <w:top w:val="single" w:sz="4" w:space="0" w:color="auto"/>
              <w:left w:val="single" w:sz="4" w:space="0" w:color="auto"/>
              <w:bottom w:val="single" w:sz="4" w:space="0" w:color="auto"/>
              <w:right w:val="single" w:sz="4" w:space="0" w:color="auto"/>
            </w:tcBorders>
          </w:tcPr>
          <w:p w14:paraId="0649AA89" w14:textId="77777777" w:rsidR="00E33D92" w:rsidRPr="005B00C6" w:rsidRDefault="00E33D92" w:rsidP="00E33D92">
            <w:pPr>
              <w:pStyle w:val="TAC"/>
              <w:rPr>
                <w:rFonts w:cs="Arial"/>
                <w:szCs w:val="18"/>
                <w:highlight w:val="yellow"/>
                <w:lang w:eastAsia="zh-Hans"/>
              </w:rPr>
            </w:pPr>
          </w:p>
        </w:tc>
      </w:tr>
      <w:tr w:rsidR="00E33D92" w:rsidRPr="005B00C6" w14:paraId="44B74B5D"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0A970A57" w14:textId="77777777" w:rsidR="00E33D92" w:rsidRPr="005B00C6" w:rsidRDefault="00E33D92" w:rsidP="00E33D92">
            <w:pPr>
              <w:pStyle w:val="TAC"/>
              <w:rPr>
                <w:lang w:eastAsia="zh-CN"/>
              </w:rPr>
            </w:pPr>
            <w:r w:rsidRPr="005B00C6">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5F74745C"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11A0D593" w14:textId="77777777" w:rsidR="00E33D92" w:rsidRPr="005B00C6" w:rsidRDefault="00E33D92" w:rsidP="00E33D92">
            <w:pPr>
              <w:pStyle w:val="TAL"/>
              <w:rPr>
                <w:lang w:eastAsia="zh-CN"/>
              </w:rPr>
            </w:pPr>
            <w:r w:rsidRPr="005B00C6">
              <w:rPr>
                <w:lang w:eastAsia="zh-CN"/>
              </w:rPr>
              <w:t>LTE Frequency band: 1850-1910 MHz (UL),1930-1990 MHz (DL)</w:t>
            </w:r>
          </w:p>
          <w:p w14:paraId="622E2E4F"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0B37899"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0264EA4"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8A3A0DF" w14:textId="77777777" w:rsidR="00E33D92" w:rsidRPr="005B00C6" w:rsidRDefault="00E33D92" w:rsidP="00E33D92">
            <w:pPr>
              <w:pStyle w:val="TAC"/>
            </w:pPr>
            <w:r w:rsidRPr="005B00C6">
              <w:t>pc_Band2_nrBand77_PC2_Supp</w:t>
            </w:r>
          </w:p>
        </w:tc>
        <w:tc>
          <w:tcPr>
            <w:tcW w:w="1140" w:type="dxa"/>
            <w:tcBorders>
              <w:top w:val="single" w:sz="4" w:space="0" w:color="auto"/>
              <w:left w:val="single" w:sz="4" w:space="0" w:color="auto"/>
              <w:bottom w:val="single" w:sz="4" w:space="0" w:color="auto"/>
              <w:right w:val="single" w:sz="4" w:space="0" w:color="auto"/>
            </w:tcBorders>
          </w:tcPr>
          <w:p w14:paraId="385F8D2A" w14:textId="77777777" w:rsidR="00E33D92" w:rsidRPr="005B00C6" w:rsidRDefault="00E33D92" w:rsidP="00E33D92">
            <w:pPr>
              <w:pStyle w:val="TAC"/>
              <w:rPr>
                <w:rFonts w:cs="Arial"/>
                <w:szCs w:val="18"/>
                <w:highlight w:val="yellow"/>
                <w:lang w:eastAsia="zh-Hans"/>
              </w:rPr>
            </w:pPr>
          </w:p>
        </w:tc>
      </w:tr>
      <w:tr w:rsidR="00E33D92" w:rsidRPr="005B00C6" w14:paraId="4C572745"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6D31716" w14:textId="77777777" w:rsidR="00E33D92" w:rsidRPr="005B00C6" w:rsidRDefault="00E33D92" w:rsidP="00E33D92">
            <w:pPr>
              <w:pStyle w:val="TAC"/>
              <w:rPr>
                <w:lang w:eastAsia="zh-CN"/>
              </w:rPr>
            </w:pPr>
            <w:r w:rsidRPr="005B00C6">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2B297AD7"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715A4765" w14:textId="77777777" w:rsidR="00E33D92" w:rsidRPr="005B00C6" w:rsidRDefault="00E33D92" w:rsidP="00E33D92">
            <w:pPr>
              <w:pStyle w:val="TAL"/>
              <w:rPr>
                <w:lang w:eastAsia="zh-CN"/>
              </w:rPr>
            </w:pPr>
            <w:r w:rsidRPr="005B00C6">
              <w:rPr>
                <w:lang w:eastAsia="zh-CN"/>
              </w:rPr>
              <w:t>LTE Frequency band: 824-849 MHz (UL),869- 894 MHz (DL)</w:t>
            </w:r>
          </w:p>
          <w:p w14:paraId="2F71DDDC"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E59179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AEBC1F1"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17C2792" w14:textId="77777777" w:rsidR="00E33D92" w:rsidRPr="005B00C6" w:rsidRDefault="00E33D92" w:rsidP="00E33D92">
            <w:pPr>
              <w:pStyle w:val="TAC"/>
            </w:pPr>
            <w:r w:rsidRPr="005B00C6">
              <w:t>pc_Band5_nrBand77_PC2_Supp</w:t>
            </w:r>
          </w:p>
        </w:tc>
        <w:tc>
          <w:tcPr>
            <w:tcW w:w="1140" w:type="dxa"/>
            <w:tcBorders>
              <w:top w:val="single" w:sz="4" w:space="0" w:color="auto"/>
              <w:left w:val="single" w:sz="4" w:space="0" w:color="auto"/>
              <w:bottom w:val="single" w:sz="4" w:space="0" w:color="auto"/>
              <w:right w:val="single" w:sz="4" w:space="0" w:color="auto"/>
            </w:tcBorders>
          </w:tcPr>
          <w:p w14:paraId="5306F0F7" w14:textId="77777777" w:rsidR="00E33D92" w:rsidRPr="005B00C6" w:rsidRDefault="00E33D92" w:rsidP="00E33D92">
            <w:pPr>
              <w:pStyle w:val="TAC"/>
              <w:rPr>
                <w:rFonts w:cs="Arial"/>
                <w:szCs w:val="18"/>
                <w:highlight w:val="yellow"/>
                <w:lang w:eastAsia="zh-Hans"/>
              </w:rPr>
            </w:pPr>
          </w:p>
        </w:tc>
      </w:tr>
      <w:tr w:rsidR="00E33D92" w:rsidRPr="005B00C6" w14:paraId="74F39C07"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68A5F5A" w14:textId="77777777" w:rsidR="00E33D92" w:rsidRPr="005B00C6" w:rsidRDefault="00E33D92" w:rsidP="00E33D92">
            <w:pPr>
              <w:pStyle w:val="TAC"/>
              <w:rPr>
                <w:lang w:eastAsia="zh-CN"/>
              </w:rPr>
            </w:pPr>
            <w:r w:rsidRPr="005B00C6">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4578DF01"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49100500" w14:textId="77777777" w:rsidR="00E33D92" w:rsidRPr="005B00C6" w:rsidRDefault="00E33D92" w:rsidP="00E33D92">
            <w:pPr>
              <w:pStyle w:val="TAL"/>
              <w:rPr>
                <w:lang w:eastAsia="zh-CN"/>
              </w:rPr>
            </w:pPr>
            <w:r w:rsidRPr="005B00C6">
              <w:rPr>
                <w:lang w:eastAsia="zh-CN"/>
              </w:rPr>
              <w:t>LTE Frequency band: 777-787 MHz (UL),746-756 MHz (DL)</w:t>
            </w:r>
          </w:p>
          <w:p w14:paraId="069CB076"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42A6214"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901707C"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7450902" w14:textId="77777777" w:rsidR="00E33D92" w:rsidRPr="005B00C6" w:rsidRDefault="00E33D92" w:rsidP="00E33D92">
            <w:pPr>
              <w:pStyle w:val="TAC"/>
            </w:pPr>
            <w:r w:rsidRPr="005B00C6">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6E7761E6" w14:textId="77777777" w:rsidR="00E33D92" w:rsidRPr="005B00C6" w:rsidRDefault="00E33D92" w:rsidP="00E33D92">
            <w:pPr>
              <w:pStyle w:val="TAC"/>
              <w:rPr>
                <w:rFonts w:cs="Arial"/>
                <w:szCs w:val="18"/>
                <w:highlight w:val="yellow"/>
                <w:lang w:eastAsia="zh-Hans"/>
              </w:rPr>
            </w:pPr>
          </w:p>
        </w:tc>
      </w:tr>
      <w:tr w:rsidR="00E33D92" w:rsidRPr="005B00C6" w14:paraId="1CA42F22"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0B5B2E7" w14:textId="77777777" w:rsidR="00E33D92" w:rsidRPr="005B00C6" w:rsidRDefault="00E33D92" w:rsidP="00E33D92">
            <w:pPr>
              <w:pStyle w:val="TAC"/>
              <w:rPr>
                <w:lang w:eastAsia="zh-CN"/>
              </w:rPr>
            </w:pPr>
            <w:r w:rsidRPr="005B00C6">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59D1339"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45F73A3D" w14:textId="77777777" w:rsidR="00E33D92" w:rsidRPr="005B00C6" w:rsidRDefault="00E33D92" w:rsidP="00E33D92">
            <w:pPr>
              <w:pStyle w:val="TAL"/>
              <w:rPr>
                <w:lang w:eastAsia="zh-CN"/>
              </w:rPr>
            </w:pPr>
            <w:r w:rsidRPr="005B00C6">
              <w:rPr>
                <w:lang w:eastAsia="zh-CN"/>
              </w:rPr>
              <w:t>LTE Frequency band: 1710-1780 MHz (UL),2110-2200 MHz (DL)</w:t>
            </w:r>
          </w:p>
          <w:p w14:paraId="38820968"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FAFAD0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18EB67F"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AFBF9D6" w14:textId="77777777" w:rsidR="00E33D92" w:rsidRPr="005B00C6" w:rsidRDefault="00E33D92" w:rsidP="00E33D92">
            <w:pPr>
              <w:pStyle w:val="TAC"/>
            </w:pPr>
            <w:r w:rsidRPr="005B00C6">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4FAC3619" w14:textId="77777777" w:rsidR="00E33D92" w:rsidRPr="005B00C6" w:rsidRDefault="00E33D92" w:rsidP="00E33D92">
            <w:pPr>
              <w:pStyle w:val="TAC"/>
              <w:rPr>
                <w:rFonts w:cs="Arial"/>
                <w:szCs w:val="18"/>
                <w:highlight w:val="yellow"/>
                <w:lang w:eastAsia="zh-Hans"/>
              </w:rPr>
            </w:pPr>
          </w:p>
        </w:tc>
      </w:tr>
      <w:tr w:rsidR="00E33D92" w:rsidRPr="005B00C6" w14:paraId="32C23478"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1B0DADB" w14:textId="77777777" w:rsidR="00E33D92" w:rsidRPr="005B00C6" w:rsidRDefault="00E33D92" w:rsidP="00E33D92">
            <w:pPr>
              <w:pStyle w:val="TAC"/>
              <w:rPr>
                <w:lang w:eastAsia="zh-CN"/>
              </w:rPr>
            </w:pPr>
            <w:r>
              <w:rPr>
                <w:rFonts w:hint="eastAsia"/>
                <w:lang w:eastAsia="zh-CN"/>
              </w:rPr>
              <w:t>1</w:t>
            </w:r>
            <w:r>
              <w:rPr>
                <w:lang w:eastAsia="zh-CN"/>
              </w:rPr>
              <w:t>3</w:t>
            </w:r>
          </w:p>
        </w:tc>
        <w:tc>
          <w:tcPr>
            <w:tcW w:w="1332" w:type="dxa"/>
            <w:tcBorders>
              <w:top w:val="single" w:sz="6" w:space="0" w:color="auto"/>
              <w:left w:val="single" w:sz="6" w:space="0" w:color="auto"/>
              <w:bottom w:val="single" w:sz="6" w:space="0" w:color="auto"/>
              <w:right w:val="single" w:sz="6" w:space="0" w:color="auto"/>
            </w:tcBorders>
          </w:tcPr>
          <w:p w14:paraId="58C8E38A"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DCE1920" w14:textId="77777777" w:rsidR="00E33D92" w:rsidRPr="005B00C6" w:rsidRDefault="00E33D92" w:rsidP="00E33D92">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6A69AFE"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94EF38"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CAA153A"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3FD42C4" w14:textId="77777777" w:rsidR="00E33D92" w:rsidRPr="005B00C6" w:rsidRDefault="00E33D92" w:rsidP="00E33D92">
            <w:pPr>
              <w:pStyle w:val="TAC"/>
            </w:pPr>
            <w:r w:rsidRPr="005B00C6">
              <w:t>pc_Band</w:t>
            </w:r>
            <w:r>
              <w:t>12</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5F713DF" w14:textId="77777777" w:rsidR="00E33D92" w:rsidRPr="005B00C6" w:rsidRDefault="00E33D92" w:rsidP="00E33D92">
            <w:pPr>
              <w:pStyle w:val="TAC"/>
              <w:rPr>
                <w:rFonts w:cs="Arial"/>
                <w:szCs w:val="18"/>
                <w:highlight w:val="yellow"/>
                <w:lang w:eastAsia="zh-Hans"/>
              </w:rPr>
            </w:pPr>
          </w:p>
        </w:tc>
      </w:tr>
      <w:tr w:rsidR="00E33D92" w:rsidRPr="005B00C6" w14:paraId="6B03054D"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5F63ACFE" w14:textId="77777777" w:rsidR="00E33D92" w:rsidRPr="005B00C6" w:rsidRDefault="00E33D92" w:rsidP="00E33D92">
            <w:pPr>
              <w:pStyle w:val="TAC"/>
              <w:rPr>
                <w:lang w:eastAsia="zh-CN"/>
              </w:rPr>
            </w:pPr>
            <w:r>
              <w:rPr>
                <w:rFonts w:hint="eastAsia"/>
                <w:lang w:eastAsia="zh-CN"/>
              </w:rPr>
              <w:t>1</w:t>
            </w:r>
            <w:r>
              <w:rPr>
                <w:lang w:eastAsia="zh-CN"/>
              </w:rPr>
              <w:t>4</w:t>
            </w:r>
          </w:p>
        </w:tc>
        <w:tc>
          <w:tcPr>
            <w:tcW w:w="1332" w:type="dxa"/>
            <w:tcBorders>
              <w:top w:val="single" w:sz="6" w:space="0" w:color="auto"/>
              <w:left w:val="single" w:sz="6" w:space="0" w:color="auto"/>
              <w:bottom w:val="single" w:sz="6" w:space="0" w:color="auto"/>
              <w:right w:val="single" w:sz="6" w:space="0" w:color="auto"/>
            </w:tcBorders>
          </w:tcPr>
          <w:p w14:paraId="0DF07E78"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5E306E2D" w14:textId="77777777" w:rsidR="00E33D92" w:rsidRPr="005B00C6" w:rsidRDefault="00E33D92" w:rsidP="00E33D92">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02FF911D"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16EB411"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EFEC24D"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E70D172" w14:textId="77777777" w:rsidR="00E33D92" w:rsidRPr="005B00C6" w:rsidRDefault="00E33D92" w:rsidP="00E33D92">
            <w:pPr>
              <w:pStyle w:val="TAC"/>
            </w:pPr>
            <w:r w:rsidRPr="005B00C6">
              <w:t>pc_Band1</w:t>
            </w:r>
            <w:r>
              <w:t>4</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91FFB93" w14:textId="77777777" w:rsidR="00E33D92" w:rsidRPr="005B00C6" w:rsidRDefault="00E33D92" w:rsidP="00E33D92">
            <w:pPr>
              <w:pStyle w:val="TAC"/>
              <w:rPr>
                <w:rFonts w:cs="Arial"/>
                <w:szCs w:val="18"/>
                <w:highlight w:val="yellow"/>
                <w:lang w:eastAsia="zh-Hans"/>
              </w:rPr>
            </w:pPr>
          </w:p>
        </w:tc>
      </w:tr>
      <w:tr w:rsidR="00E33D92" w:rsidRPr="005B00C6" w14:paraId="772635B1"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DEF3F13" w14:textId="77777777" w:rsidR="00E33D92" w:rsidRPr="005B00C6" w:rsidRDefault="00E33D92" w:rsidP="00E33D92">
            <w:pPr>
              <w:pStyle w:val="TAC"/>
              <w:rPr>
                <w:lang w:eastAsia="zh-CN"/>
              </w:rPr>
            </w:pPr>
            <w:r>
              <w:rPr>
                <w:rFonts w:hint="eastAsia"/>
                <w:lang w:eastAsia="zh-CN"/>
              </w:rPr>
              <w:t>1</w:t>
            </w:r>
            <w:r>
              <w:rPr>
                <w:lang w:eastAsia="zh-CN"/>
              </w:rPr>
              <w:t>5</w:t>
            </w:r>
          </w:p>
        </w:tc>
        <w:tc>
          <w:tcPr>
            <w:tcW w:w="1332" w:type="dxa"/>
            <w:tcBorders>
              <w:top w:val="single" w:sz="6" w:space="0" w:color="auto"/>
              <w:left w:val="single" w:sz="6" w:space="0" w:color="auto"/>
              <w:bottom w:val="single" w:sz="6" w:space="0" w:color="auto"/>
              <w:right w:val="single" w:sz="6" w:space="0" w:color="auto"/>
            </w:tcBorders>
          </w:tcPr>
          <w:p w14:paraId="0E53AF85"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3B813F48" w14:textId="77777777" w:rsidR="00E33D92" w:rsidRPr="005B00C6" w:rsidRDefault="00E33D92" w:rsidP="00E33D92">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68658F4F"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37C7F5"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5FEB7F4"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7E3DD16" w14:textId="77777777" w:rsidR="00E33D92" w:rsidRPr="005B00C6" w:rsidRDefault="00E33D92" w:rsidP="00E33D92">
            <w:pPr>
              <w:pStyle w:val="TAC"/>
            </w:pPr>
            <w:r w:rsidRPr="005B00C6">
              <w:t>pc_Band</w:t>
            </w:r>
            <w:r>
              <w:t>30</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5BA57FD7" w14:textId="77777777" w:rsidR="00E33D92" w:rsidRPr="005B00C6" w:rsidRDefault="00E33D92" w:rsidP="00E33D92">
            <w:pPr>
              <w:pStyle w:val="TAC"/>
              <w:rPr>
                <w:rFonts w:cs="Arial"/>
                <w:szCs w:val="18"/>
                <w:highlight w:val="yellow"/>
                <w:lang w:eastAsia="zh-Hans"/>
              </w:rPr>
            </w:pPr>
          </w:p>
        </w:tc>
      </w:tr>
      <w:tr w:rsidR="00E33D92" w:rsidRPr="005B00C6" w14:paraId="3DF85C7D"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0FE6B84C" w14:textId="77777777" w:rsidR="00E33D92" w:rsidRPr="005B00C6" w:rsidRDefault="00E33D92" w:rsidP="00E33D92">
            <w:pPr>
              <w:pStyle w:val="TAC"/>
              <w:rPr>
                <w:lang w:eastAsia="zh-CN"/>
              </w:rPr>
            </w:pPr>
            <w:r>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2138EBCA"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65" w:type="dxa"/>
            <w:tcBorders>
              <w:top w:val="single" w:sz="6" w:space="0" w:color="auto"/>
              <w:left w:val="single" w:sz="6" w:space="0" w:color="auto"/>
              <w:bottom w:val="single" w:sz="6" w:space="0" w:color="auto"/>
              <w:right w:val="single" w:sz="6" w:space="0" w:color="auto"/>
            </w:tcBorders>
          </w:tcPr>
          <w:p w14:paraId="1FBA765B" w14:textId="77777777" w:rsidR="00E33D92" w:rsidRPr="005B00C6" w:rsidRDefault="00E33D92" w:rsidP="00E33D92">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4F5B4FF5"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D174E1B"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021C556D"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405F491" w14:textId="77777777" w:rsidR="00E33D92" w:rsidRPr="005B00C6" w:rsidRDefault="00E33D92" w:rsidP="00E33D92">
            <w:pPr>
              <w:pStyle w:val="TAC"/>
            </w:pPr>
            <w:r w:rsidRPr="005B00C6">
              <w:t>pc_Band</w:t>
            </w:r>
            <w:r>
              <w:t>28</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3841A79" w14:textId="77777777" w:rsidR="00E33D92" w:rsidRPr="005B00C6" w:rsidRDefault="00E33D92" w:rsidP="00E33D92">
            <w:pPr>
              <w:pStyle w:val="TAC"/>
              <w:rPr>
                <w:rFonts w:cs="Arial"/>
                <w:szCs w:val="18"/>
                <w:highlight w:val="yellow"/>
                <w:lang w:eastAsia="zh-Hans"/>
              </w:rPr>
            </w:pPr>
          </w:p>
        </w:tc>
      </w:tr>
      <w:tr w:rsidR="00E33D92" w:rsidRPr="005B00C6" w14:paraId="0C81600E"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7C00FAA7" w14:textId="77777777" w:rsidR="00E33D92" w:rsidRPr="005B00C6" w:rsidRDefault="00E33D92" w:rsidP="00E33D92">
            <w:pPr>
              <w:pStyle w:val="TAC"/>
              <w:rPr>
                <w:lang w:eastAsia="zh-CN"/>
              </w:rPr>
            </w:pPr>
            <w:r>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4C9CD14D"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C_1A_n79A</w:t>
            </w:r>
          </w:p>
        </w:tc>
        <w:tc>
          <w:tcPr>
            <w:tcW w:w="3365" w:type="dxa"/>
            <w:tcBorders>
              <w:top w:val="single" w:sz="6" w:space="0" w:color="auto"/>
              <w:left w:val="single" w:sz="6" w:space="0" w:color="auto"/>
              <w:bottom w:val="single" w:sz="6" w:space="0" w:color="auto"/>
              <w:right w:val="single" w:sz="6" w:space="0" w:color="auto"/>
            </w:tcBorders>
          </w:tcPr>
          <w:p w14:paraId="371661E5" w14:textId="77777777" w:rsidR="00E33D92" w:rsidRPr="005B00C6" w:rsidRDefault="00E33D92" w:rsidP="00E33D92">
            <w:pPr>
              <w:pStyle w:val="TAL"/>
              <w:rPr>
                <w:lang w:eastAsia="zh-CN"/>
              </w:rPr>
            </w:pPr>
            <w:r w:rsidRPr="005B00C6">
              <w:rPr>
                <w:lang w:eastAsia="zh-CN"/>
              </w:rPr>
              <w:t>LTE Frequency band: 1920-1980 MHz (UL),</w:t>
            </w:r>
            <w:r>
              <w:rPr>
                <w:rFonts w:ascii="ＭＳ 明朝" w:hAnsi="ＭＳ 明朝" w:hint="eastAsia"/>
                <w:lang w:eastAsia="ja-JP"/>
              </w:rPr>
              <w:t xml:space="preserve"> </w:t>
            </w:r>
            <w:r w:rsidRPr="005B00C6">
              <w:rPr>
                <w:lang w:eastAsia="zh-CN"/>
              </w:rPr>
              <w:t>2110- 2170 MHz (DL)</w:t>
            </w:r>
          </w:p>
          <w:p w14:paraId="70B66FBF"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21E9DF42"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2426BDF8"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7D52A882" w14:textId="77777777" w:rsidR="00E33D92" w:rsidRPr="005B00C6" w:rsidRDefault="00E33D92" w:rsidP="00E33D92">
            <w:pPr>
              <w:pStyle w:val="TAC"/>
            </w:pPr>
            <w:r w:rsidRPr="005B00C6">
              <w:t>pc_Band</w:t>
            </w:r>
            <w:r>
              <w:t>1</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7178620" w14:textId="77777777" w:rsidR="00E33D92" w:rsidRPr="005B00C6" w:rsidRDefault="00E33D92" w:rsidP="00E33D92">
            <w:pPr>
              <w:pStyle w:val="TAC"/>
              <w:rPr>
                <w:rFonts w:cs="Arial"/>
                <w:szCs w:val="18"/>
                <w:highlight w:val="yellow"/>
                <w:lang w:eastAsia="zh-Hans"/>
              </w:rPr>
            </w:pPr>
          </w:p>
        </w:tc>
      </w:tr>
      <w:tr w:rsidR="00E33D92" w:rsidRPr="005B00C6" w14:paraId="496DEDA6"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5A4EB82D" w14:textId="77777777" w:rsidR="00E33D92" w:rsidRPr="005B00C6" w:rsidRDefault="00E33D92" w:rsidP="00E33D92">
            <w:pPr>
              <w:pStyle w:val="TAC"/>
              <w:rPr>
                <w:lang w:eastAsia="zh-CN"/>
              </w:rPr>
            </w:pPr>
            <w:r>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18FC6DF1"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C_3A_n79A</w:t>
            </w:r>
          </w:p>
        </w:tc>
        <w:tc>
          <w:tcPr>
            <w:tcW w:w="3365" w:type="dxa"/>
            <w:tcBorders>
              <w:top w:val="single" w:sz="6" w:space="0" w:color="auto"/>
              <w:left w:val="single" w:sz="6" w:space="0" w:color="auto"/>
              <w:bottom w:val="single" w:sz="6" w:space="0" w:color="auto"/>
              <w:right w:val="single" w:sz="6" w:space="0" w:color="auto"/>
            </w:tcBorders>
          </w:tcPr>
          <w:p w14:paraId="271276FE" w14:textId="77777777" w:rsidR="00E33D92" w:rsidRPr="005B00C6" w:rsidRDefault="00E33D92" w:rsidP="00E33D92">
            <w:pPr>
              <w:pStyle w:val="TAL"/>
              <w:rPr>
                <w:lang w:eastAsia="zh-CN"/>
              </w:rPr>
            </w:pPr>
            <w:r w:rsidRPr="005B00C6">
              <w:rPr>
                <w:lang w:eastAsia="zh-CN"/>
              </w:rPr>
              <w:t>LTE Frequency band: 1710-1785 MHz (UL), 1805-1880 MHz (DL)</w:t>
            </w:r>
          </w:p>
          <w:p w14:paraId="0A6BA9D8"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5F5F8674"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EB5F8D0"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6173A3F" w14:textId="77777777" w:rsidR="00E33D92" w:rsidRPr="005B00C6" w:rsidRDefault="00E33D92" w:rsidP="00E33D92">
            <w:pPr>
              <w:pStyle w:val="TAC"/>
            </w:pPr>
            <w:r w:rsidRPr="005B00C6">
              <w:t>pc_Band</w:t>
            </w:r>
            <w:r>
              <w:t>3</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5422784C" w14:textId="77777777" w:rsidR="00E33D92" w:rsidRPr="005B00C6" w:rsidRDefault="00E33D92" w:rsidP="00E33D92">
            <w:pPr>
              <w:pStyle w:val="TAC"/>
              <w:rPr>
                <w:rFonts w:cs="Arial"/>
                <w:szCs w:val="18"/>
                <w:highlight w:val="yellow"/>
                <w:lang w:eastAsia="zh-Hans"/>
              </w:rPr>
            </w:pPr>
          </w:p>
        </w:tc>
      </w:tr>
      <w:tr w:rsidR="00E33D92" w:rsidRPr="005B00C6" w14:paraId="5AFFD362"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1942E4AE" w14:textId="77777777" w:rsidR="00E33D92" w:rsidRPr="005B00C6" w:rsidRDefault="00E33D92" w:rsidP="00E33D92">
            <w:pPr>
              <w:pStyle w:val="TAC"/>
              <w:rPr>
                <w:lang w:eastAsia="zh-CN"/>
              </w:rPr>
            </w:pPr>
            <w:r>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364BA5DA"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C_19A_n78A</w:t>
            </w:r>
          </w:p>
        </w:tc>
        <w:tc>
          <w:tcPr>
            <w:tcW w:w="3365" w:type="dxa"/>
            <w:tcBorders>
              <w:top w:val="single" w:sz="6" w:space="0" w:color="auto"/>
              <w:left w:val="single" w:sz="6" w:space="0" w:color="auto"/>
              <w:bottom w:val="single" w:sz="6" w:space="0" w:color="auto"/>
              <w:right w:val="single" w:sz="6" w:space="0" w:color="auto"/>
            </w:tcBorders>
          </w:tcPr>
          <w:p w14:paraId="0F267058" w14:textId="77777777" w:rsidR="00E33D92" w:rsidRPr="005B00C6" w:rsidRDefault="00E33D92" w:rsidP="00E33D92">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0B092C5"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0FB6F41"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8E7C25D" w14:textId="77777777" w:rsidR="00E33D92" w:rsidRPr="005B00C6" w:rsidRDefault="00E33D92" w:rsidP="00E33D92">
            <w:pPr>
              <w:pStyle w:val="TAC"/>
              <w:rPr>
                <w:lang w:eastAsia="zh-TW"/>
              </w:rPr>
            </w:pPr>
            <w:r>
              <w:rPr>
                <w:rFonts w:hint="eastAsia"/>
                <w:lang w:eastAsia="ja-JP"/>
              </w:rPr>
              <w:t>R</w:t>
            </w:r>
            <w:r>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1E185B01" w14:textId="77777777" w:rsidR="00E33D92" w:rsidRPr="005B00C6" w:rsidRDefault="00E33D92" w:rsidP="00E33D92">
            <w:pPr>
              <w:pStyle w:val="TAC"/>
            </w:pPr>
            <w:r w:rsidRPr="005B00C6">
              <w:t>pc_Band</w:t>
            </w:r>
            <w:r>
              <w:t>19</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2767FA73" w14:textId="77777777" w:rsidR="00E33D92" w:rsidRPr="005B00C6" w:rsidRDefault="00E33D92" w:rsidP="00E33D92">
            <w:pPr>
              <w:pStyle w:val="TAC"/>
              <w:rPr>
                <w:rFonts w:cs="Arial"/>
                <w:szCs w:val="18"/>
                <w:highlight w:val="yellow"/>
                <w:lang w:eastAsia="zh-Hans"/>
              </w:rPr>
            </w:pPr>
          </w:p>
        </w:tc>
      </w:tr>
      <w:tr w:rsidR="00E33D92" w:rsidRPr="005B00C6" w14:paraId="15109477"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235D4CFE" w14:textId="77777777" w:rsidR="00E33D92" w:rsidRPr="005B00C6" w:rsidRDefault="00E33D92" w:rsidP="00E33D92">
            <w:pPr>
              <w:pStyle w:val="TAC"/>
              <w:rPr>
                <w:lang w:eastAsia="zh-CN"/>
              </w:rPr>
            </w:pPr>
            <w:r>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D5F5F73"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C_19A_n79A</w:t>
            </w:r>
          </w:p>
        </w:tc>
        <w:tc>
          <w:tcPr>
            <w:tcW w:w="3365" w:type="dxa"/>
            <w:tcBorders>
              <w:top w:val="single" w:sz="6" w:space="0" w:color="auto"/>
              <w:left w:val="single" w:sz="6" w:space="0" w:color="auto"/>
              <w:bottom w:val="single" w:sz="6" w:space="0" w:color="auto"/>
              <w:right w:val="single" w:sz="6" w:space="0" w:color="auto"/>
            </w:tcBorders>
          </w:tcPr>
          <w:p w14:paraId="5EDD9AF0" w14:textId="77777777" w:rsidR="00E33D92" w:rsidRPr="005B00C6" w:rsidRDefault="00E33D92" w:rsidP="00E33D92">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68DD30F"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39E6D98A"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8345CF8"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3BDF8E21" w14:textId="77777777" w:rsidR="00E33D92" w:rsidRPr="005B00C6" w:rsidRDefault="00E33D92" w:rsidP="00E33D92">
            <w:pPr>
              <w:pStyle w:val="TAC"/>
            </w:pPr>
            <w:r w:rsidRPr="005B00C6">
              <w:t>pc_Band</w:t>
            </w:r>
            <w:r>
              <w:t>19</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0A5C6162" w14:textId="77777777" w:rsidR="00E33D92" w:rsidRPr="005B00C6" w:rsidRDefault="00E33D92" w:rsidP="00E33D92">
            <w:pPr>
              <w:pStyle w:val="TAC"/>
              <w:rPr>
                <w:rFonts w:cs="Arial"/>
                <w:szCs w:val="18"/>
                <w:highlight w:val="yellow"/>
                <w:lang w:eastAsia="zh-Hans"/>
              </w:rPr>
            </w:pPr>
          </w:p>
        </w:tc>
      </w:tr>
      <w:tr w:rsidR="00E33D92" w:rsidRPr="005B00C6" w14:paraId="075BE0F6"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381C64FC" w14:textId="77777777" w:rsidR="00E33D92" w:rsidRPr="005B00C6" w:rsidRDefault="00E33D92" w:rsidP="00E33D92">
            <w:pPr>
              <w:pStyle w:val="TAC"/>
              <w:rPr>
                <w:lang w:eastAsia="zh-CN"/>
              </w:rPr>
            </w:pPr>
            <w:r>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345AE386"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C_21A_n78A</w:t>
            </w:r>
          </w:p>
        </w:tc>
        <w:tc>
          <w:tcPr>
            <w:tcW w:w="3365" w:type="dxa"/>
            <w:tcBorders>
              <w:top w:val="single" w:sz="6" w:space="0" w:color="auto"/>
              <w:left w:val="single" w:sz="6" w:space="0" w:color="auto"/>
              <w:bottom w:val="single" w:sz="6" w:space="0" w:color="auto"/>
              <w:right w:val="single" w:sz="6" w:space="0" w:color="auto"/>
            </w:tcBorders>
          </w:tcPr>
          <w:p w14:paraId="1DD76C90" w14:textId="77777777" w:rsidR="00E33D92" w:rsidRPr="005B00C6" w:rsidRDefault="00E33D92" w:rsidP="00E33D92">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C6CA4D4"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1EFC5506"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1569255"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0138A7D7" w14:textId="77777777" w:rsidR="00E33D92" w:rsidRPr="005B00C6" w:rsidRDefault="00E33D92" w:rsidP="00E33D92">
            <w:pPr>
              <w:pStyle w:val="TAC"/>
            </w:pPr>
            <w:r w:rsidRPr="005B00C6">
              <w:t>pc_Band</w:t>
            </w:r>
            <w:r>
              <w:t>21</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758B983A" w14:textId="77777777" w:rsidR="00E33D92" w:rsidRPr="005B00C6" w:rsidRDefault="00E33D92" w:rsidP="00E33D92">
            <w:pPr>
              <w:pStyle w:val="TAC"/>
              <w:rPr>
                <w:rFonts w:cs="Arial"/>
                <w:szCs w:val="18"/>
                <w:highlight w:val="yellow"/>
                <w:lang w:eastAsia="zh-Hans"/>
              </w:rPr>
            </w:pPr>
          </w:p>
        </w:tc>
      </w:tr>
      <w:tr w:rsidR="00E33D92" w:rsidRPr="005B00C6" w14:paraId="04975FF4"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AD1EDFE" w14:textId="77777777" w:rsidR="00E33D92" w:rsidRPr="005B00C6" w:rsidRDefault="00E33D92" w:rsidP="00E33D92">
            <w:pPr>
              <w:pStyle w:val="TAC"/>
              <w:rPr>
                <w:lang w:eastAsia="zh-CN"/>
              </w:rPr>
            </w:pPr>
            <w:r>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12A4250F"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C_21A_n79A</w:t>
            </w:r>
          </w:p>
        </w:tc>
        <w:tc>
          <w:tcPr>
            <w:tcW w:w="3365" w:type="dxa"/>
            <w:tcBorders>
              <w:top w:val="single" w:sz="6" w:space="0" w:color="auto"/>
              <w:left w:val="single" w:sz="6" w:space="0" w:color="auto"/>
              <w:bottom w:val="single" w:sz="6" w:space="0" w:color="auto"/>
              <w:right w:val="single" w:sz="6" w:space="0" w:color="auto"/>
            </w:tcBorders>
          </w:tcPr>
          <w:p w14:paraId="3E2E669F" w14:textId="77777777" w:rsidR="00E33D92" w:rsidRPr="005B00C6" w:rsidRDefault="00E33D92" w:rsidP="00E33D92">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523C81E"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18C0DF06"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3A389E88"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29268779" w14:textId="77777777" w:rsidR="00E33D92" w:rsidRPr="005B00C6" w:rsidRDefault="00E33D92" w:rsidP="00E33D92">
            <w:pPr>
              <w:pStyle w:val="TAC"/>
            </w:pPr>
            <w:r w:rsidRPr="005B00C6">
              <w:t>pc_Band</w:t>
            </w:r>
            <w:r>
              <w:t>21</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627EC0C" w14:textId="77777777" w:rsidR="00E33D92" w:rsidRPr="005B00C6" w:rsidRDefault="00E33D92" w:rsidP="00E33D92">
            <w:pPr>
              <w:pStyle w:val="TAC"/>
              <w:rPr>
                <w:rFonts w:cs="Arial"/>
                <w:szCs w:val="18"/>
                <w:highlight w:val="yellow"/>
                <w:lang w:eastAsia="zh-Hans"/>
              </w:rPr>
            </w:pPr>
          </w:p>
        </w:tc>
      </w:tr>
      <w:tr w:rsidR="00E33D92" w:rsidRPr="005B00C6" w14:paraId="424D0335"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3E48D414" w14:textId="77777777" w:rsidR="00E33D92" w:rsidRDefault="00E33D92" w:rsidP="00E33D92">
            <w:pPr>
              <w:pStyle w:val="TAC"/>
              <w:rPr>
                <w:lang w:eastAsia="ja-JP"/>
              </w:rPr>
            </w:pPr>
            <w:r>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0AFCE533" w14:textId="77777777" w:rsidR="00E33D92" w:rsidRDefault="00E33D92" w:rsidP="00E33D92">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3</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2F19884" w14:textId="77777777" w:rsidR="00E33D92" w:rsidRPr="005B00C6" w:rsidRDefault="00E33D92" w:rsidP="00E33D92">
            <w:pPr>
              <w:pStyle w:val="TAL"/>
              <w:rPr>
                <w:lang w:eastAsia="zh-CN"/>
              </w:rPr>
            </w:pPr>
            <w:r w:rsidRPr="005B00C6">
              <w:rPr>
                <w:lang w:eastAsia="zh-CN"/>
              </w:rPr>
              <w:t xml:space="preserve">LTE Frequency band: </w:t>
            </w:r>
            <w:r>
              <w:rPr>
                <w:lang w:eastAsia="zh-CN"/>
              </w:rPr>
              <w:t>1</w:t>
            </w:r>
            <w:r w:rsidRPr="005B00C6">
              <w:rPr>
                <w:lang w:eastAsia="zh-CN"/>
              </w:rPr>
              <w:t>7</w:t>
            </w:r>
            <w:r>
              <w:rPr>
                <w:lang w:eastAsia="zh-CN"/>
              </w:rPr>
              <w:t>10</w:t>
            </w:r>
            <w:r w:rsidRPr="005B00C6">
              <w:rPr>
                <w:lang w:eastAsia="zh-CN"/>
              </w:rPr>
              <w:t>-</w:t>
            </w:r>
            <w:r>
              <w:rPr>
                <w:lang w:eastAsia="zh-CN"/>
              </w:rPr>
              <w:t>1785</w:t>
            </w:r>
            <w:r w:rsidRPr="005B00C6">
              <w:rPr>
                <w:lang w:eastAsia="zh-CN"/>
              </w:rPr>
              <w:t xml:space="preserve"> MHz (UL),</w:t>
            </w:r>
            <w:r>
              <w:rPr>
                <w:lang w:eastAsia="zh-CN"/>
              </w:rPr>
              <w:t xml:space="preserve"> 1805</w:t>
            </w:r>
            <w:r w:rsidRPr="005B00C6">
              <w:rPr>
                <w:lang w:eastAsia="zh-CN"/>
              </w:rPr>
              <w:t>-</w:t>
            </w:r>
            <w:r>
              <w:rPr>
                <w:lang w:eastAsia="zh-CN"/>
              </w:rPr>
              <w:t>1880</w:t>
            </w:r>
            <w:r w:rsidRPr="005B00C6">
              <w:rPr>
                <w:lang w:eastAsia="zh-CN"/>
              </w:rPr>
              <w:t xml:space="preserve"> MHz (DL)</w:t>
            </w:r>
          </w:p>
          <w:p w14:paraId="2974C244"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4D7B06" w14:textId="77777777" w:rsidR="00E33D92" w:rsidRPr="00BA57C1"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A758A97" w14:textId="77777777" w:rsidR="00E33D92" w:rsidRPr="00F04B43" w:rsidRDefault="00E33D92" w:rsidP="00E33D92">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6A52B4F8" w14:textId="77777777" w:rsidR="00E33D92" w:rsidRPr="005B00C6" w:rsidRDefault="00E33D92" w:rsidP="00E33D92">
            <w:pPr>
              <w:pStyle w:val="TAC"/>
            </w:pPr>
            <w:r w:rsidRPr="005B00C6">
              <w:t>pc_Band</w:t>
            </w:r>
            <w:r>
              <w:t>3</w:t>
            </w:r>
            <w:r w:rsidRPr="005B00C6">
              <w:t>_nrBand77_</w:t>
            </w:r>
            <w:del w:id="16" w:author="scv605" w:date="2024-05-07T13:36:00Z">
              <w:r w:rsidRPr="005B00C6" w:rsidDel="00AF61FA">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01F58070" w14:textId="77777777" w:rsidR="00E33D92" w:rsidRPr="005B00C6" w:rsidRDefault="00E33D92" w:rsidP="00E33D92">
            <w:pPr>
              <w:pStyle w:val="TAC"/>
              <w:rPr>
                <w:rFonts w:cs="Arial"/>
                <w:szCs w:val="18"/>
                <w:highlight w:val="yellow"/>
                <w:lang w:eastAsia="zh-Hans"/>
              </w:rPr>
            </w:pPr>
          </w:p>
        </w:tc>
      </w:tr>
      <w:tr w:rsidR="00E33D92" w:rsidRPr="005B00C6" w14:paraId="448A2978"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1F80DCC7" w14:textId="77777777" w:rsidR="00E33D92" w:rsidRDefault="00E33D92" w:rsidP="00E33D92">
            <w:pPr>
              <w:pStyle w:val="TAC"/>
              <w:rPr>
                <w:lang w:eastAsia="ja-JP"/>
              </w:rPr>
            </w:pPr>
            <w:r>
              <w:rPr>
                <w:rFonts w:hint="eastAsia"/>
                <w:lang w:eastAsia="ja-JP"/>
              </w:rPr>
              <w:lastRenderedPageBreak/>
              <w:t>2</w:t>
            </w:r>
            <w:r>
              <w:rPr>
                <w:lang w:eastAsia="ja-JP"/>
              </w:rPr>
              <w:t>4</w:t>
            </w:r>
          </w:p>
        </w:tc>
        <w:tc>
          <w:tcPr>
            <w:tcW w:w="1332" w:type="dxa"/>
            <w:tcBorders>
              <w:top w:val="single" w:sz="6" w:space="0" w:color="auto"/>
              <w:left w:val="single" w:sz="6" w:space="0" w:color="auto"/>
              <w:bottom w:val="single" w:sz="6" w:space="0" w:color="auto"/>
              <w:right w:val="single" w:sz="6" w:space="0" w:color="auto"/>
            </w:tcBorders>
          </w:tcPr>
          <w:p w14:paraId="2DA28494" w14:textId="77777777" w:rsidR="00E33D92" w:rsidRDefault="00E33D92" w:rsidP="00E33D92">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18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EC4E3C7" w14:textId="77777777" w:rsidR="00E33D92" w:rsidRPr="005B00C6" w:rsidRDefault="00E33D92" w:rsidP="00E33D92">
            <w:pPr>
              <w:pStyle w:val="TAL"/>
              <w:rPr>
                <w:lang w:eastAsia="zh-CN"/>
              </w:rPr>
            </w:pPr>
            <w:r w:rsidRPr="005B00C6">
              <w:rPr>
                <w:lang w:eastAsia="zh-CN"/>
              </w:rPr>
              <w:t xml:space="preserve">LTE Frequency band: </w:t>
            </w:r>
            <w:r>
              <w:rPr>
                <w:lang w:eastAsia="zh-CN"/>
              </w:rPr>
              <w:t>815</w:t>
            </w:r>
            <w:r w:rsidRPr="005B00C6">
              <w:rPr>
                <w:lang w:eastAsia="zh-CN"/>
              </w:rPr>
              <w:t>-</w:t>
            </w:r>
            <w:r>
              <w:rPr>
                <w:lang w:eastAsia="zh-CN"/>
              </w:rPr>
              <w:t>830</w:t>
            </w:r>
            <w:r w:rsidRPr="005B00C6">
              <w:rPr>
                <w:lang w:eastAsia="zh-CN"/>
              </w:rPr>
              <w:t xml:space="preserve"> MHz (UL),</w:t>
            </w:r>
            <w:r>
              <w:rPr>
                <w:lang w:eastAsia="zh-CN"/>
              </w:rPr>
              <w:t xml:space="preserve"> 860</w:t>
            </w:r>
            <w:r w:rsidRPr="005B00C6">
              <w:rPr>
                <w:lang w:eastAsia="zh-CN"/>
              </w:rPr>
              <w:t>-</w:t>
            </w:r>
            <w:r>
              <w:rPr>
                <w:lang w:eastAsia="zh-CN"/>
              </w:rPr>
              <w:t>875</w:t>
            </w:r>
            <w:r w:rsidRPr="005B00C6">
              <w:rPr>
                <w:lang w:eastAsia="zh-CN"/>
              </w:rPr>
              <w:t xml:space="preserve"> MHz (DL)</w:t>
            </w:r>
          </w:p>
          <w:p w14:paraId="7263241A"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06CFF57" w14:textId="77777777" w:rsidR="00E33D92" w:rsidRPr="00BA57C1"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08C9D39" w14:textId="77777777" w:rsidR="00E33D92" w:rsidRPr="00F04B43" w:rsidRDefault="00E33D92" w:rsidP="00E33D92">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3D786DC5" w14:textId="11E8ED12" w:rsidR="00E33D92" w:rsidRPr="005B00C6" w:rsidRDefault="00E33D92" w:rsidP="00E33D92">
            <w:pPr>
              <w:pStyle w:val="TAC"/>
            </w:pPr>
            <w:r w:rsidRPr="005B00C6">
              <w:t>pc_Band</w:t>
            </w:r>
            <w:r>
              <w:t>18</w:t>
            </w:r>
            <w:r w:rsidRPr="005B00C6">
              <w:t>_nrBand77_</w:t>
            </w:r>
            <w:del w:id="17" w:author="scv605" w:date="2024-05-07T13:36:00Z">
              <w:r w:rsidRPr="005B00C6" w:rsidDel="00AF61FA">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50180525" w14:textId="77777777" w:rsidR="00E33D92" w:rsidRPr="005B00C6" w:rsidRDefault="00E33D92" w:rsidP="00E33D92">
            <w:pPr>
              <w:pStyle w:val="TAC"/>
              <w:rPr>
                <w:rFonts w:cs="Arial"/>
                <w:szCs w:val="18"/>
                <w:highlight w:val="yellow"/>
                <w:lang w:eastAsia="zh-Hans"/>
              </w:rPr>
            </w:pPr>
          </w:p>
        </w:tc>
      </w:tr>
      <w:tr w:rsidR="00E33D92" w:rsidRPr="005B00C6" w14:paraId="1D880330"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0365AFF2" w14:textId="77777777" w:rsidR="00E33D92" w:rsidRDefault="00E33D92" w:rsidP="00E33D92">
            <w:pPr>
              <w:pStyle w:val="TAC"/>
              <w:rPr>
                <w:lang w:eastAsia="ja-JP"/>
              </w:rPr>
            </w:pPr>
            <w:r>
              <w:rPr>
                <w:rFonts w:hint="eastAsia"/>
                <w:lang w:eastAsia="ja-JP"/>
              </w:rPr>
              <w:t>2</w:t>
            </w:r>
            <w:r>
              <w:rPr>
                <w:lang w:eastAsia="ja-JP"/>
              </w:rPr>
              <w:t>5</w:t>
            </w:r>
          </w:p>
        </w:tc>
        <w:tc>
          <w:tcPr>
            <w:tcW w:w="1332" w:type="dxa"/>
            <w:tcBorders>
              <w:top w:val="single" w:sz="6" w:space="0" w:color="auto"/>
              <w:left w:val="single" w:sz="6" w:space="0" w:color="auto"/>
              <w:bottom w:val="single" w:sz="6" w:space="0" w:color="auto"/>
              <w:right w:val="single" w:sz="6" w:space="0" w:color="auto"/>
            </w:tcBorders>
          </w:tcPr>
          <w:p w14:paraId="6F1B9819" w14:textId="77777777" w:rsidR="00E33D92" w:rsidRDefault="00E33D92" w:rsidP="00E33D92">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28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10A6F856" w14:textId="77777777" w:rsidR="00E33D92" w:rsidRPr="005B00C6" w:rsidRDefault="00E33D92" w:rsidP="00E33D92">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7091BB74"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1D14488" w14:textId="77777777" w:rsidR="00E33D92" w:rsidRPr="00BA57C1"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43EE4C1" w14:textId="77777777" w:rsidR="00E33D92" w:rsidRPr="00F04B43" w:rsidRDefault="00E33D92" w:rsidP="00E33D92">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2BDAA7AA" w14:textId="2FDB93D9" w:rsidR="00E33D92" w:rsidRPr="005B00C6" w:rsidRDefault="00E33D92" w:rsidP="00E33D92">
            <w:pPr>
              <w:pStyle w:val="TAC"/>
            </w:pPr>
            <w:r w:rsidRPr="005B00C6">
              <w:t>pc_Band</w:t>
            </w:r>
            <w:r>
              <w:t>28</w:t>
            </w:r>
            <w:r w:rsidRPr="005B00C6">
              <w:t>_nrBand77_</w:t>
            </w:r>
            <w:del w:id="18" w:author="scv605" w:date="2024-05-07T13:36:00Z">
              <w:r w:rsidRPr="005B00C6" w:rsidDel="00AF61FA">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7E5EFFCB" w14:textId="77777777" w:rsidR="00E33D92" w:rsidRPr="005B00C6" w:rsidRDefault="00E33D92" w:rsidP="00E33D92">
            <w:pPr>
              <w:pStyle w:val="TAC"/>
              <w:rPr>
                <w:rFonts w:cs="Arial"/>
                <w:szCs w:val="18"/>
                <w:highlight w:val="yellow"/>
                <w:lang w:eastAsia="zh-Hans"/>
              </w:rPr>
            </w:pPr>
          </w:p>
        </w:tc>
      </w:tr>
      <w:tr w:rsidR="00AF61FA" w:rsidRPr="005B00C6" w14:paraId="34B3995D" w14:textId="77777777" w:rsidTr="00E33D92">
        <w:trPr>
          <w:cantSplit/>
          <w:jc w:val="center"/>
          <w:ins w:id="19" w:author="scv605" w:date="2024-05-07T13:37:00Z"/>
        </w:trPr>
        <w:tc>
          <w:tcPr>
            <w:tcW w:w="486" w:type="dxa"/>
            <w:tcBorders>
              <w:top w:val="single" w:sz="4" w:space="0" w:color="auto"/>
              <w:left w:val="single" w:sz="4" w:space="0" w:color="auto"/>
              <w:bottom w:val="single" w:sz="4" w:space="0" w:color="auto"/>
              <w:right w:val="single" w:sz="4" w:space="0" w:color="auto"/>
            </w:tcBorders>
          </w:tcPr>
          <w:p w14:paraId="38F79F72" w14:textId="4A96E210" w:rsidR="00AF61FA" w:rsidRDefault="00917B28" w:rsidP="00AF61FA">
            <w:pPr>
              <w:pStyle w:val="TAC"/>
              <w:rPr>
                <w:ins w:id="20" w:author="scv605" w:date="2024-05-07T13:37:00Z"/>
                <w:lang w:eastAsia="ja-JP"/>
              </w:rPr>
            </w:pPr>
            <w:ins w:id="21" w:author="scv605" w:date="2024-05-07T17:47:00Z">
              <w:r>
                <w:rPr>
                  <w:lang w:eastAsia="ja-JP"/>
                </w:rPr>
                <w:t>A</w:t>
              </w:r>
            </w:ins>
          </w:p>
        </w:tc>
        <w:tc>
          <w:tcPr>
            <w:tcW w:w="1332" w:type="dxa"/>
            <w:tcBorders>
              <w:top w:val="single" w:sz="6" w:space="0" w:color="auto"/>
              <w:left w:val="single" w:sz="6" w:space="0" w:color="auto"/>
              <w:bottom w:val="single" w:sz="6" w:space="0" w:color="auto"/>
              <w:right w:val="single" w:sz="6" w:space="0" w:color="auto"/>
            </w:tcBorders>
          </w:tcPr>
          <w:p w14:paraId="0EAC9F3A" w14:textId="3CEF975B" w:rsidR="00AF61FA" w:rsidRPr="005B00C6" w:rsidRDefault="00AF61FA" w:rsidP="00AF61FA">
            <w:pPr>
              <w:pStyle w:val="TAC"/>
              <w:rPr>
                <w:ins w:id="22" w:author="scv605" w:date="2024-05-07T13:37:00Z"/>
                <w:rFonts w:cs="Arial"/>
                <w:szCs w:val="18"/>
                <w:lang w:eastAsia="ja-JP"/>
              </w:rPr>
            </w:pPr>
            <w:ins w:id="23" w:author="scv605" w:date="2024-05-07T13:37:00Z">
              <w:r>
                <w:rPr>
                  <w:rFonts w:cs="Arial" w:hint="eastAsia"/>
                  <w:szCs w:val="18"/>
                  <w:lang w:eastAsia="ja-JP"/>
                </w:rPr>
                <w:t>D</w:t>
              </w:r>
              <w:r>
                <w:rPr>
                  <w:rFonts w:cs="Arial"/>
                  <w:szCs w:val="18"/>
                  <w:lang w:eastAsia="ja-JP"/>
                </w:rPr>
                <w:t>C_1A_n41A</w:t>
              </w:r>
            </w:ins>
          </w:p>
        </w:tc>
        <w:tc>
          <w:tcPr>
            <w:tcW w:w="3365" w:type="dxa"/>
            <w:tcBorders>
              <w:top w:val="single" w:sz="6" w:space="0" w:color="auto"/>
              <w:left w:val="single" w:sz="6" w:space="0" w:color="auto"/>
              <w:bottom w:val="single" w:sz="6" w:space="0" w:color="auto"/>
              <w:right w:val="single" w:sz="6" w:space="0" w:color="auto"/>
            </w:tcBorders>
          </w:tcPr>
          <w:p w14:paraId="73D932DD" w14:textId="77777777" w:rsidR="00AF61FA" w:rsidRDefault="00AF61FA" w:rsidP="00AF61FA">
            <w:pPr>
              <w:pStyle w:val="TAL"/>
              <w:rPr>
                <w:ins w:id="24" w:author="scv605" w:date="2024-05-07T13:38:00Z"/>
                <w:lang w:eastAsia="zh-CN"/>
              </w:rPr>
            </w:pPr>
            <w:ins w:id="25" w:author="scv605" w:date="2024-05-07T13:38:00Z">
              <w:r w:rsidRPr="005B00C6">
                <w:rPr>
                  <w:lang w:eastAsia="zh-CN"/>
                </w:rPr>
                <w:t>LTE Frequency band: 1920-1980 MHz (UL),</w:t>
              </w:r>
              <w:r>
                <w:rPr>
                  <w:rFonts w:ascii="ＭＳ 明朝" w:hAnsi="ＭＳ 明朝" w:hint="eastAsia"/>
                  <w:lang w:eastAsia="ja-JP"/>
                </w:rPr>
                <w:t xml:space="preserve"> </w:t>
              </w:r>
              <w:r w:rsidRPr="005B00C6">
                <w:rPr>
                  <w:lang w:eastAsia="zh-CN"/>
                </w:rPr>
                <w:t>2110- 2170 MHz (DL)</w:t>
              </w:r>
            </w:ins>
          </w:p>
          <w:p w14:paraId="0F651A23" w14:textId="168CD980" w:rsidR="00AF61FA" w:rsidRPr="00AF61FA" w:rsidRDefault="00AF61FA" w:rsidP="00AF61FA">
            <w:pPr>
              <w:pStyle w:val="TAL"/>
              <w:rPr>
                <w:ins w:id="26" w:author="scv605" w:date="2024-05-07T13:37:00Z"/>
                <w:rFonts w:eastAsia="SimSun"/>
                <w:lang w:eastAsia="zh-CN"/>
              </w:rPr>
            </w:pPr>
            <w:ins w:id="27" w:author="scv605" w:date="2024-05-07T13:39:00Z">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ins>
          </w:p>
        </w:tc>
        <w:tc>
          <w:tcPr>
            <w:tcW w:w="853" w:type="dxa"/>
            <w:tcBorders>
              <w:top w:val="single" w:sz="6" w:space="0" w:color="auto"/>
              <w:left w:val="single" w:sz="6" w:space="0" w:color="auto"/>
              <w:bottom w:val="single" w:sz="6" w:space="0" w:color="auto"/>
              <w:right w:val="single" w:sz="4" w:space="0" w:color="auto"/>
            </w:tcBorders>
          </w:tcPr>
          <w:p w14:paraId="34A86EAE" w14:textId="3B1658CC" w:rsidR="00AF61FA" w:rsidRPr="005B00C6" w:rsidRDefault="00AF61FA" w:rsidP="00AF61FA">
            <w:pPr>
              <w:pStyle w:val="TAC"/>
              <w:rPr>
                <w:ins w:id="28" w:author="scv605" w:date="2024-05-07T13:37:00Z"/>
              </w:rPr>
            </w:pPr>
            <w:ins w:id="29" w:author="scv605" w:date="2024-05-07T13:38: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3CAAEB5E" w14:textId="63596C57" w:rsidR="00AF61FA" w:rsidRPr="005B00C6" w:rsidRDefault="00AF61FA" w:rsidP="00AF61FA">
            <w:pPr>
              <w:pStyle w:val="TAC"/>
              <w:rPr>
                <w:ins w:id="30" w:author="scv605" w:date="2024-05-07T13:37:00Z"/>
                <w:lang w:eastAsia="zh-TW"/>
              </w:rPr>
            </w:pPr>
            <w:ins w:id="31" w:author="scv605" w:date="2024-05-07T13:38:00Z">
              <w:r w:rsidRPr="005B00C6">
                <w:rPr>
                  <w:lang w:eastAsia="zh-TW"/>
                </w:rPr>
                <w:t>Rel-1</w:t>
              </w:r>
              <w:r>
                <w:rPr>
                  <w:lang w:eastAsia="zh-TW"/>
                </w:rPr>
                <w:t>8</w:t>
              </w:r>
            </w:ins>
          </w:p>
        </w:tc>
        <w:tc>
          <w:tcPr>
            <w:tcW w:w="1566" w:type="dxa"/>
            <w:tcBorders>
              <w:top w:val="single" w:sz="4" w:space="0" w:color="auto"/>
              <w:left w:val="single" w:sz="4" w:space="0" w:color="auto"/>
              <w:bottom w:val="single" w:sz="4" w:space="0" w:color="auto"/>
              <w:right w:val="single" w:sz="4" w:space="0" w:color="auto"/>
            </w:tcBorders>
          </w:tcPr>
          <w:p w14:paraId="04144D0B" w14:textId="2921BA96" w:rsidR="00AF61FA" w:rsidRPr="005B00C6" w:rsidRDefault="00AF61FA" w:rsidP="00AF61FA">
            <w:pPr>
              <w:pStyle w:val="TAC"/>
              <w:rPr>
                <w:ins w:id="32" w:author="scv605" w:date="2024-05-07T13:37:00Z"/>
              </w:rPr>
            </w:pPr>
            <w:ins w:id="33" w:author="scv605" w:date="2024-05-07T13:38:00Z">
              <w:r w:rsidRPr="005B00C6">
                <w:t>pc_Band</w:t>
              </w:r>
              <w:r>
                <w:t>1</w:t>
              </w:r>
              <w:r w:rsidRPr="005B00C6">
                <w:t>_nrBand</w:t>
              </w:r>
              <w:r>
                <w:t>41</w:t>
              </w:r>
              <w:r w:rsidRPr="005B00C6">
                <w:t>_PC2_Supp</w:t>
              </w:r>
            </w:ins>
          </w:p>
        </w:tc>
        <w:tc>
          <w:tcPr>
            <w:tcW w:w="1140" w:type="dxa"/>
            <w:tcBorders>
              <w:top w:val="single" w:sz="4" w:space="0" w:color="auto"/>
              <w:left w:val="single" w:sz="4" w:space="0" w:color="auto"/>
              <w:bottom w:val="single" w:sz="4" w:space="0" w:color="auto"/>
              <w:right w:val="single" w:sz="4" w:space="0" w:color="auto"/>
            </w:tcBorders>
          </w:tcPr>
          <w:p w14:paraId="19DC54F2" w14:textId="77777777" w:rsidR="00AF61FA" w:rsidRPr="005B00C6" w:rsidRDefault="00AF61FA" w:rsidP="00AF61FA">
            <w:pPr>
              <w:pStyle w:val="TAC"/>
              <w:rPr>
                <w:ins w:id="34" w:author="scv605" w:date="2024-05-07T13:37:00Z"/>
                <w:rFonts w:cs="Arial"/>
                <w:szCs w:val="18"/>
                <w:highlight w:val="yellow"/>
                <w:lang w:eastAsia="zh-Hans"/>
              </w:rPr>
            </w:pPr>
          </w:p>
        </w:tc>
      </w:tr>
      <w:tr w:rsidR="00AF61FA" w:rsidRPr="005B00C6" w14:paraId="094C8D40" w14:textId="77777777" w:rsidTr="00E33D92">
        <w:trPr>
          <w:cantSplit/>
          <w:jc w:val="center"/>
          <w:ins w:id="35" w:author="scv605" w:date="2024-05-07T13:37:00Z"/>
        </w:trPr>
        <w:tc>
          <w:tcPr>
            <w:tcW w:w="486" w:type="dxa"/>
            <w:tcBorders>
              <w:top w:val="single" w:sz="4" w:space="0" w:color="auto"/>
              <w:left w:val="single" w:sz="4" w:space="0" w:color="auto"/>
              <w:bottom w:val="single" w:sz="4" w:space="0" w:color="auto"/>
              <w:right w:val="single" w:sz="4" w:space="0" w:color="auto"/>
            </w:tcBorders>
          </w:tcPr>
          <w:p w14:paraId="0E39BDFF" w14:textId="13BE4C56" w:rsidR="00AF61FA" w:rsidRDefault="00917B28" w:rsidP="00AF61FA">
            <w:pPr>
              <w:pStyle w:val="TAC"/>
              <w:rPr>
                <w:ins w:id="36" w:author="scv605" w:date="2024-05-07T13:37:00Z"/>
                <w:lang w:eastAsia="ja-JP"/>
              </w:rPr>
            </w:pPr>
            <w:ins w:id="37" w:author="scv605" w:date="2024-05-07T17:47:00Z">
              <w:r>
                <w:rPr>
                  <w:lang w:eastAsia="ja-JP"/>
                </w:rPr>
                <w:t>B</w:t>
              </w:r>
            </w:ins>
          </w:p>
        </w:tc>
        <w:tc>
          <w:tcPr>
            <w:tcW w:w="1332" w:type="dxa"/>
            <w:tcBorders>
              <w:top w:val="single" w:sz="6" w:space="0" w:color="auto"/>
              <w:left w:val="single" w:sz="6" w:space="0" w:color="auto"/>
              <w:bottom w:val="single" w:sz="6" w:space="0" w:color="auto"/>
              <w:right w:val="single" w:sz="6" w:space="0" w:color="auto"/>
            </w:tcBorders>
          </w:tcPr>
          <w:p w14:paraId="583A9E5A" w14:textId="64DE57DC" w:rsidR="00AF61FA" w:rsidRPr="005B00C6" w:rsidRDefault="00AF61FA" w:rsidP="00AF61FA">
            <w:pPr>
              <w:pStyle w:val="TAC"/>
              <w:rPr>
                <w:ins w:id="38" w:author="scv605" w:date="2024-05-07T13:37:00Z"/>
                <w:rFonts w:cs="Arial"/>
                <w:szCs w:val="18"/>
                <w:lang w:eastAsia="zh-Hans"/>
              </w:rPr>
            </w:pPr>
            <w:ins w:id="39" w:author="scv605" w:date="2024-05-07T13:37:00Z">
              <w:r>
                <w:rPr>
                  <w:rFonts w:cs="Arial" w:hint="eastAsia"/>
                  <w:szCs w:val="18"/>
                  <w:lang w:eastAsia="ja-JP"/>
                </w:rPr>
                <w:t>D</w:t>
              </w:r>
              <w:r>
                <w:rPr>
                  <w:rFonts w:cs="Arial"/>
                  <w:szCs w:val="18"/>
                  <w:lang w:eastAsia="ja-JP"/>
                </w:rPr>
                <w:t>C_41A_n77A</w:t>
              </w:r>
            </w:ins>
          </w:p>
        </w:tc>
        <w:tc>
          <w:tcPr>
            <w:tcW w:w="3365" w:type="dxa"/>
            <w:tcBorders>
              <w:top w:val="single" w:sz="6" w:space="0" w:color="auto"/>
              <w:left w:val="single" w:sz="6" w:space="0" w:color="auto"/>
              <w:bottom w:val="single" w:sz="6" w:space="0" w:color="auto"/>
              <w:right w:val="single" w:sz="6" w:space="0" w:color="auto"/>
            </w:tcBorders>
          </w:tcPr>
          <w:p w14:paraId="1002263C" w14:textId="77777777" w:rsidR="00AF61FA" w:rsidRPr="005B00C6" w:rsidRDefault="00AF61FA" w:rsidP="00AF61FA">
            <w:pPr>
              <w:pStyle w:val="TAL"/>
              <w:rPr>
                <w:ins w:id="40" w:author="scv605" w:date="2024-05-07T13:39:00Z"/>
                <w:lang w:eastAsia="zh-CN"/>
              </w:rPr>
            </w:pPr>
            <w:ins w:id="41" w:author="scv605" w:date="2024-05-07T13:39:00Z">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ins>
          </w:p>
          <w:p w14:paraId="5BD9BDCF" w14:textId="2A1C67B3" w:rsidR="00AF61FA" w:rsidRPr="005B00C6" w:rsidRDefault="00AF61FA" w:rsidP="00AF61FA">
            <w:pPr>
              <w:pStyle w:val="TAL"/>
              <w:rPr>
                <w:ins w:id="42" w:author="scv605" w:date="2024-05-07T13:37:00Z"/>
                <w:lang w:eastAsia="zh-CN"/>
              </w:rPr>
            </w:pPr>
            <w:ins w:id="43" w:author="scv605" w:date="2024-05-07T13:39:00Z">
              <w:r w:rsidRPr="005B00C6">
                <w:rPr>
                  <w:lang w:eastAsia="zh-CN"/>
                </w:rPr>
                <w:t>NR Frequency band: 3300-4200 MHz</w:t>
              </w:r>
              <w:r w:rsidRPr="005B00C6">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4B53833E" w14:textId="39B1A062" w:rsidR="00AF61FA" w:rsidRPr="005B00C6" w:rsidRDefault="00AF61FA" w:rsidP="00AF61FA">
            <w:pPr>
              <w:pStyle w:val="TAC"/>
              <w:rPr>
                <w:ins w:id="44" w:author="scv605" w:date="2024-05-07T13:37:00Z"/>
              </w:rPr>
            </w:pPr>
            <w:ins w:id="45" w:author="scv605" w:date="2024-05-07T13:38: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5DDEC194" w14:textId="6E629C7A" w:rsidR="00AF61FA" w:rsidRPr="005B00C6" w:rsidRDefault="00AF61FA" w:rsidP="00AF61FA">
            <w:pPr>
              <w:pStyle w:val="TAC"/>
              <w:rPr>
                <w:ins w:id="46" w:author="scv605" w:date="2024-05-07T13:37:00Z"/>
                <w:lang w:eastAsia="zh-TW"/>
              </w:rPr>
            </w:pPr>
            <w:ins w:id="47" w:author="scv605" w:date="2024-05-07T13:38:00Z">
              <w:r w:rsidRPr="005B00C6">
                <w:rPr>
                  <w:lang w:eastAsia="zh-TW"/>
                </w:rPr>
                <w:t>Rel-1</w:t>
              </w:r>
              <w:r>
                <w:rPr>
                  <w:lang w:eastAsia="zh-TW"/>
                </w:rPr>
                <w:t>8</w:t>
              </w:r>
            </w:ins>
          </w:p>
        </w:tc>
        <w:tc>
          <w:tcPr>
            <w:tcW w:w="1566" w:type="dxa"/>
            <w:tcBorders>
              <w:top w:val="single" w:sz="4" w:space="0" w:color="auto"/>
              <w:left w:val="single" w:sz="4" w:space="0" w:color="auto"/>
              <w:bottom w:val="single" w:sz="4" w:space="0" w:color="auto"/>
              <w:right w:val="single" w:sz="4" w:space="0" w:color="auto"/>
            </w:tcBorders>
          </w:tcPr>
          <w:p w14:paraId="45B545B9" w14:textId="313BF0C0" w:rsidR="00AF61FA" w:rsidRPr="005B00C6" w:rsidRDefault="00AF61FA" w:rsidP="00AF61FA">
            <w:pPr>
              <w:pStyle w:val="TAC"/>
              <w:rPr>
                <w:ins w:id="48" w:author="scv605" w:date="2024-05-07T13:37:00Z"/>
              </w:rPr>
            </w:pPr>
            <w:ins w:id="49" w:author="scv605" w:date="2024-05-07T13:38:00Z">
              <w:r w:rsidRPr="005B00C6">
                <w:t>pc_Band</w:t>
              </w:r>
              <w:r>
                <w:t>41</w:t>
              </w:r>
              <w:r w:rsidRPr="005B00C6">
                <w:t>_nrBand7</w:t>
              </w:r>
              <w:r>
                <w:rPr>
                  <w:lang w:eastAsia="ja-JP"/>
                </w:rPr>
                <w:t>7</w:t>
              </w:r>
              <w:r w:rsidRPr="005B00C6">
                <w:t>_PC2_Supp</w:t>
              </w:r>
            </w:ins>
          </w:p>
        </w:tc>
        <w:tc>
          <w:tcPr>
            <w:tcW w:w="1140" w:type="dxa"/>
            <w:tcBorders>
              <w:top w:val="single" w:sz="4" w:space="0" w:color="auto"/>
              <w:left w:val="single" w:sz="4" w:space="0" w:color="auto"/>
              <w:bottom w:val="single" w:sz="4" w:space="0" w:color="auto"/>
              <w:right w:val="single" w:sz="4" w:space="0" w:color="auto"/>
            </w:tcBorders>
          </w:tcPr>
          <w:p w14:paraId="5640A6D1" w14:textId="77777777" w:rsidR="00AF61FA" w:rsidRPr="005B00C6" w:rsidRDefault="00AF61FA" w:rsidP="00AF61FA">
            <w:pPr>
              <w:pStyle w:val="TAC"/>
              <w:rPr>
                <w:ins w:id="50" w:author="scv605" w:date="2024-05-07T13:37:00Z"/>
                <w:rFonts w:cs="Arial"/>
                <w:szCs w:val="18"/>
                <w:highlight w:val="yellow"/>
                <w:lang w:eastAsia="zh-Hans"/>
              </w:rPr>
            </w:pPr>
          </w:p>
        </w:tc>
      </w:tr>
      <w:tr w:rsidR="00AF61FA" w:rsidRPr="005B00C6" w14:paraId="3DD57F93" w14:textId="77777777" w:rsidTr="00E33D92">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05EF0668" w14:textId="77777777" w:rsidR="00AF61FA" w:rsidRPr="005B00C6" w:rsidRDefault="00AF61FA" w:rsidP="00AF61FA">
            <w:pPr>
              <w:pStyle w:val="TAN"/>
              <w:rPr>
                <w:highlight w:val="yellow"/>
                <w:lang w:eastAsia="zh-Hans"/>
              </w:rPr>
            </w:pPr>
            <w:r w:rsidRPr="005B00C6">
              <w:t>NOTE 1:</w:t>
            </w:r>
            <w:r w:rsidRPr="005B00C6">
              <w:tab/>
              <w:t>In the USA this band is restricted to 3450 – 3550 MHz and 3700 – 3980 MHz</w:t>
            </w:r>
          </w:p>
        </w:tc>
      </w:tr>
    </w:tbl>
    <w:p w14:paraId="428C024B" w14:textId="77777777" w:rsidR="00E33D92" w:rsidRPr="005B00C6" w:rsidRDefault="00E33D92" w:rsidP="00E33D92">
      <w:pPr>
        <w:rPr>
          <w:lang w:eastAsia="zh-CN"/>
        </w:rPr>
      </w:pPr>
    </w:p>
    <w:p w14:paraId="1040D390" w14:textId="77777777" w:rsidR="00E33D92" w:rsidRPr="005B00C6" w:rsidRDefault="00E33D92" w:rsidP="00E33D92">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E33D92" w:rsidRPr="005B00C6" w14:paraId="55D872AA" w14:textId="77777777" w:rsidTr="00E33D92">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2200E666" w14:textId="77777777" w:rsidR="00E33D92" w:rsidRPr="005B00C6" w:rsidRDefault="00E33D92" w:rsidP="00E33D92">
            <w:pPr>
              <w:pStyle w:val="TAH"/>
            </w:pPr>
            <w:r w:rsidRPr="005B00C6">
              <w:t>Item</w:t>
            </w:r>
          </w:p>
        </w:tc>
        <w:tc>
          <w:tcPr>
            <w:tcW w:w="1280" w:type="dxa"/>
            <w:tcBorders>
              <w:top w:val="single" w:sz="6" w:space="0" w:color="auto"/>
              <w:left w:val="single" w:sz="6" w:space="0" w:color="auto"/>
              <w:bottom w:val="single" w:sz="6" w:space="0" w:color="auto"/>
              <w:right w:val="single" w:sz="6" w:space="0" w:color="auto"/>
            </w:tcBorders>
            <w:hideMark/>
          </w:tcPr>
          <w:p w14:paraId="17939B8B" w14:textId="77777777" w:rsidR="00E33D92" w:rsidRPr="005B00C6" w:rsidRDefault="00E33D92" w:rsidP="00E33D92">
            <w:pPr>
              <w:pStyle w:val="TAH"/>
            </w:pPr>
            <w:r w:rsidRPr="005B00C6">
              <w:t>EN-DC configuration</w:t>
            </w:r>
          </w:p>
        </w:tc>
        <w:tc>
          <w:tcPr>
            <w:tcW w:w="2619" w:type="dxa"/>
            <w:tcBorders>
              <w:top w:val="single" w:sz="6" w:space="0" w:color="auto"/>
              <w:left w:val="single" w:sz="6" w:space="0" w:color="auto"/>
              <w:bottom w:val="single" w:sz="6" w:space="0" w:color="auto"/>
              <w:right w:val="single" w:sz="6" w:space="0" w:color="auto"/>
            </w:tcBorders>
          </w:tcPr>
          <w:p w14:paraId="14C2D7B9" w14:textId="77777777" w:rsidR="00E33D92" w:rsidRPr="005B00C6" w:rsidRDefault="00E33D92" w:rsidP="00E33D92">
            <w:pPr>
              <w:pStyle w:val="TAH"/>
            </w:pPr>
            <w:r w:rsidRPr="005B00C6">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11DA9ED7" w14:textId="77777777" w:rsidR="00E33D92" w:rsidRPr="005B00C6" w:rsidRDefault="00E33D92" w:rsidP="00E33D92">
            <w:pPr>
              <w:pStyle w:val="TAH"/>
            </w:pPr>
            <w:r w:rsidRPr="005B00C6">
              <w:t>Ref.</w:t>
            </w:r>
          </w:p>
        </w:tc>
        <w:tc>
          <w:tcPr>
            <w:tcW w:w="860" w:type="dxa"/>
            <w:tcBorders>
              <w:top w:val="single" w:sz="4" w:space="0" w:color="auto"/>
              <w:left w:val="single" w:sz="4" w:space="0" w:color="auto"/>
              <w:bottom w:val="single" w:sz="4" w:space="0" w:color="auto"/>
              <w:right w:val="single" w:sz="4" w:space="0" w:color="auto"/>
            </w:tcBorders>
            <w:hideMark/>
          </w:tcPr>
          <w:p w14:paraId="0B0C4E4A" w14:textId="77777777" w:rsidR="00E33D92" w:rsidRPr="005B00C6" w:rsidRDefault="00E33D92" w:rsidP="00E33D92">
            <w:pPr>
              <w:pStyle w:val="TAH"/>
            </w:pPr>
            <w:r w:rsidRPr="005B00C6">
              <w:t>Release</w:t>
            </w:r>
          </w:p>
        </w:tc>
        <w:tc>
          <w:tcPr>
            <w:tcW w:w="2418" w:type="dxa"/>
            <w:tcBorders>
              <w:top w:val="single" w:sz="4" w:space="0" w:color="auto"/>
              <w:left w:val="single" w:sz="4" w:space="0" w:color="auto"/>
              <w:bottom w:val="single" w:sz="4" w:space="0" w:color="auto"/>
              <w:right w:val="single" w:sz="4" w:space="0" w:color="auto"/>
            </w:tcBorders>
            <w:hideMark/>
          </w:tcPr>
          <w:p w14:paraId="7224187D" w14:textId="77777777" w:rsidR="00E33D92" w:rsidRPr="005B00C6" w:rsidRDefault="00E33D92" w:rsidP="00E33D92">
            <w:pPr>
              <w:pStyle w:val="TAH"/>
            </w:pPr>
            <w:r w:rsidRPr="005B00C6">
              <w:t>Mnemonic</w:t>
            </w:r>
          </w:p>
        </w:tc>
        <w:tc>
          <w:tcPr>
            <w:tcW w:w="1281" w:type="dxa"/>
            <w:tcBorders>
              <w:top w:val="single" w:sz="4" w:space="0" w:color="auto"/>
              <w:left w:val="single" w:sz="4" w:space="0" w:color="auto"/>
              <w:bottom w:val="single" w:sz="4" w:space="0" w:color="auto"/>
              <w:right w:val="single" w:sz="4" w:space="0" w:color="auto"/>
            </w:tcBorders>
            <w:hideMark/>
          </w:tcPr>
          <w:p w14:paraId="6DCC68AC" w14:textId="77777777" w:rsidR="00E33D92" w:rsidRPr="005B00C6" w:rsidRDefault="00E33D92" w:rsidP="00E33D92">
            <w:pPr>
              <w:pStyle w:val="TAH"/>
              <w:rPr>
                <w:lang w:eastAsia="zh-CN"/>
              </w:rPr>
            </w:pPr>
            <w:r w:rsidRPr="005B00C6">
              <w:t>Supported</w:t>
            </w:r>
            <w:r w:rsidRPr="005B00C6">
              <w:rPr>
                <w:lang w:eastAsia="zh-CN"/>
              </w:rPr>
              <w:t xml:space="preserve"> </w:t>
            </w:r>
            <w:r w:rsidRPr="005B00C6">
              <w:t>NR part power class</w:t>
            </w:r>
          </w:p>
        </w:tc>
      </w:tr>
      <w:tr w:rsidR="00E33D92" w:rsidRPr="005B00C6" w14:paraId="4228F5A6"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BB3B80D" w14:textId="77777777" w:rsidR="00E33D92" w:rsidRPr="005B00C6" w:rsidRDefault="00E33D92" w:rsidP="00E33D92">
            <w:pPr>
              <w:pStyle w:val="TAC"/>
            </w:pPr>
            <w:r w:rsidRPr="005B00C6">
              <w:t>1</w:t>
            </w:r>
          </w:p>
        </w:tc>
        <w:tc>
          <w:tcPr>
            <w:tcW w:w="1280" w:type="dxa"/>
            <w:tcBorders>
              <w:top w:val="single" w:sz="6" w:space="0" w:color="auto"/>
              <w:left w:val="single" w:sz="4" w:space="0" w:color="auto"/>
              <w:bottom w:val="single" w:sz="6" w:space="0" w:color="auto"/>
              <w:right w:val="single" w:sz="6" w:space="0" w:color="auto"/>
            </w:tcBorders>
            <w:hideMark/>
          </w:tcPr>
          <w:p w14:paraId="68A8B1D2" w14:textId="77777777" w:rsidR="00E33D92" w:rsidRPr="005B00C6" w:rsidRDefault="00E33D92" w:rsidP="00E33D92">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2ABAC318"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9DB4895" w14:textId="77777777" w:rsidR="00E33D92" w:rsidRPr="005B00C6" w:rsidRDefault="00E33D92" w:rsidP="00E33D92">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C7C664D" w14:textId="77777777" w:rsidR="00E33D92" w:rsidRPr="005B00C6" w:rsidRDefault="00E33D92" w:rsidP="00E33D92">
            <w:pPr>
              <w:pStyle w:val="TAC"/>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B6D8092"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12EA50C3" w14:textId="77777777" w:rsidR="00E33D92" w:rsidRPr="005B00C6" w:rsidRDefault="00E33D92" w:rsidP="00E33D92">
            <w:pPr>
              <w:pStyle w:val="TAC"/>
              <w:rPr>
                <w:lang w:eastAsia="zh-CN"/>
              </w:rPr>
            </w:pPr>
          </w:p>
        </w:tc>
      </w:tr>
      <w:tr w:rsidR="00E33D92" w:rsidRPr="005B00C6" w14:paraId="2D92E75C"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864AC9C" w14:textId="77777777" w:rsidR="00E33D92" w:rsidRPr="005B00C6" w:rsidRDefault="00E33D92" w:rsidP="00E33D92">
            <w:pPr>
              <w:pStyle w:val="TAC"/>
              <w:rPr>
                <w:lang w:eastAsia="zh-CN"/>
              </w:rPr>
            </w:pPr>
            <w:r w:rsidRPr="005B00C6">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093EA535" w14:textId="77777777" w:rsidR="00E33D92" w:rsidRPr="005B00C6" w:rsidRDefault="00E33D92" w:rsidP="00E33D92">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3548F23"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E0403FD"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B19C553"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6B3AE69"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7636C0E4" w14:textId="77777777" w:rsidR="00E33D92" w:rsidRPr="005B00C6" w:rsidRDefault="00E33D92" w:rsidP="00E33D92">
            <w:pPr>
              <w:pStyle w:val="TAC"/>
              <w:rPr>
                <w:lang w:eastAsia="zh-CN"/>
              </w:rPr>
            </w:pPr>
          </w:p>
        </w:tc>
      </w:tr>
      <w:tr w:rsidR="00E33D92" w:rsidRPr="005B00C6" w14:paraId="3F4C0F64"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7C28A10" w14:textId="77777777" w:rsidR="00E33D92" w:rsidRPr="005B00C6" w:rsidRDefault="00E33D92" w:rsidP="00E33D92">
            <w:pPr>
              <w:pStyle w:val="TAC"/>
              <w:rPr>
                <w:lang w:eastAsia="zh-CN"/>
              </w:rPr>
            </w:pPr>
            <w:r w:rsidRPr="005B00C6">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7D377940" w14:textId="77777777" w:rsidR="00E33D92" w:rsidRPr="005B00C6" w:rsidRDefault="00E33D92" w:rsidP="00E33D92">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54338CC0"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8AB8F5E"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8A7FF63"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FFD4491" w14:textId="77777777" w:rsidR="00E33D92" w:rsidRPr="005B00C6" w:rsidRDefault="00E33D92" w:rsidP="00E33D92">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623C5314" w14:textId="77777777" w:rsidR="00E33D92" w:rsidRPr="005B00C6" w:rsidRDefault="00E33D92" w:rsidP="00E33D92">
            <w:pPr>
              <w:pStyle w:val="TAC"/>
              <w:rPr>
                <w:lang w:eastAsia="zh-CN"/>
              </w:rPr>
            </w:pPr>
          </w:p>
        </w:tc>
      </w:tr>
      <w:tr w:rsidR="00E33D92" w:rsidRPr="005B00C6" w14:paraId="18A40C5E"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3F74319" w14:textId="77777777" w:rsidR="00E33D92" w:rsidRPr="005B00C6" w:rsidRDefault="00E33D92" w:rsidP="00E33D92">
            <w:pPr>
              <w:pStyle w:val="TAC"/>
              <w:rPr>
                <w:lang w:eastAsia="zh-CN"/>
              </w:rPr>
            </w:pPr>
            <w:r w:rsidRPr="005B00C6">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1FD5F2C5" w14:textId="77777777" w:rsidR="00E33D92" w:rsidRPr="005B00C6" w:rsidRDefault="00E33D92" w:rsidP="00E33D92">
            <w:pPr>
              <w:pStyle w:val="TAC"/>
              <w:rPr>
                <w:rFonts w:cs="Arial"/>
                <w:szCs w:val="18"/>
                <w:lang w:eastAsia="ja-JP"/>
              </w:rPr>
            </w:pPr>
            <w:r w:rsidRPr="005B00C6">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6DCF3D7D" w14:textId="77777777" w:rsidR="00E33D92" w:rsidRPr="005B00C6" w:rsidRDefault="00E33D92" w:rsidP="00E33D92">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4276E104"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5A332FD"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0E7FA43" w14:textId="77777777" w:rsidR="00E33D92" w:rsidRPr="005B00C6" w:rsidRDefault="00E33D92" w:rsidP="00E33D92">
            <w:pPr>
              <w:pStyle w:val="TAC"/>
            </w:pPr>
            <w:r w:rsidRPr="005B00C6">
              <w:t>pc_Band3_nrBand78_powerClassNRPart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1E78BAD4" w14:textId="77777777" w:rsidR="00E33D92" w:rsidRPr="005B00C6" w:rsidRDefault="00E33D92" w:rsidP="00E33D92">
            <w:pPr>
              <w:pStyle w:val="TAC"/>
              <w:rPr>
                <w:lang w:eastAsia="zh-CN"/>
              </w:rPr>
            </w:pPr>
          </w:p>
        </w:tc>
      </w:tr>
      <w:tr w:rsidR="00E33D92" w:rsidRPr="005B00C6" w14:paraId="1EF01E9D"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87B3236" w14:textId="77777777" w:rsidR="00E33D92" w:rsidRPr="005B00C6" w:rsidRDefault="00E33D92" w:rsidP="00E33D92">
            <w:pPr>
              <w:pStyle w:val="TAC"/>
              <w:rPr>
                <w:lang w:eastAsia="zh-CN"/>
              </w:rPr>
            </w:pPr>
            <w:r w:rsidRPr="005B00C6">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59422712" w14:textId="77777777" w:rsidR="00E33D92" w:rsidRPr="005B00C6" w:rsidRDefault="00E33D92" w:rsidP="00E33D92">
            <w:pPr>
              <w:pStyle w:val="TAC"/>
              <w:rPr>
                <w:rFonts w:cs="Arial"/>
                <w:szCs w:val="18"/>
                <w:lang w:eastAsia="ja-JP"/>
              </w:rPr>
            </w:pPr>
            <w:r w:rsidRPr="005B00C6">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9E1B521" w14:textId="77777777" w:rsidR="00E33D92" w:rsidRPr="005B00C6" w:rsidRDefault="00E33D92" w:rsidP="00E33D92">
            <w:pPr>
              <w:pStyle w:val="TAC"/>
              <w:rPr>
                <w:lang w:eastAsia="zh-CN"/>
              </w:rPr>
            </w:pPr>
            <w:r w:rsidRPr="005B00C6">
              <w:rPr>
                <w:rFonts w:cs="Arial"/>
                <w:szCs w:val="18"/>
                <w:lang w:eastAsia="ja-JP"/>
              </w:rPr>
              <w:t>DC_3A_n41A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2EE99CA"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8EBC50"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CDB326A" w14:textId="77777777" w:rsidR="00E33D92" w:rsidRPr="005B00C6" w:rsidRDefault="00E33D92" w:rsidP="00E33D92">
            <w:pPr>
              <w:pStyle w:val="TAC"/>
            </w:pPr>
            <w:r w:rsidRPr="005B00C6">
              <w:t>pc_Band3_nrBand41_powerClassNRPart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4029CED2" w14:textId="77777777" w:rsidR="00E33D92" w:rsidRPr="005B00C6" w:rsidRDefault="00E33D92" w:rsidP="00E33D92">
            <w:pPr>
              <w:pStyle w:val="TAC"/>
              <w:rPr>
                <w:lang w:eastAsia="zh-CN"/>
              </w:rPr>
            </w:pPr>
          </w:p>
        </w:tc>
      </w:tr>
      <w:tr w:rsidR="00E33D92" w:rsidRPr="005B00C6" w14:paraId="721F5EBD"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7CD33C15" w14:textId="77777777" w:rsidR="00E33D92" w:rsidRPr="005B00C6" w:rsidRDefault="00E33D92" w:rsidP="00E33D92">
            <w:pPr>
              <w:pStyle w:val="TAC"/>
              <w:rPr>
                <w:lang w:eastAsia="zh-CN"/>
              </w:rPr>
            </w:pPr>
            <w:r w:rsidRPr="005B00C6">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4EB4E3AB" w14:textId="77777777" w:rsidR="00E33D92" w:rsidRPr="005B00C6" w:rsidRDefault="00E33D92" w:rsidP="00E33D92">
            <w:pPr>
              <w:pStyle w:val="TAC"/>
              <w:rPr>
                <w:rFonts w:cs="Arial"/>
                <w:szCs w:val="18"/>
                <w:lang w:eastAsia="ja-JP"/>
              </w:rPr>
            </w:pPr>
            <w:r w:rsidRPr="005B00C6">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0C8F02A6" w14:textId="77777777" w:rsidR="00E33D92" w:rsidRPr="005B00C6" w:rsidRDefault="00E33D92" w:rsidP="00E33D92">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tcPr>
          <w:p w14:paraId="65654084"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7868FA37"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541041" w14:textId="77777777" w:rsidR="00E33D92" w:rsidRPr="005B00C6" w:rsidRDefault="00E33D92" w:rsidP="00E33D92">
            <w:pPr>
              <w:pStyle w:val="TAC"/>
            </w:pPr>
            <w:r w:rsidRPr="005B00C6">
              <w:t>pc_Band1_nrBand78_powerClassNRPart</w:t>
            </w:r>
            <w:r w:rsidRPr="005B00C6">
              <w:rPr>
                <w:lang w:eastAsia="zh-CN"/>
              </w:rPr>
              <w:t>_</w:t>
            </w:r>
            <w:r w:rsidRPr="005B00C6">
              <w:t>r17</w:t>
            </w:r>
          </w:p>
        </w:tc>
        <w:tc>
          <w:tcPr>
            <w:tcW w:w="1281" w:type="dxa"/>
            <w:tcBorders>
              <w:top w:val="single" w:sz="4" w:space="0" w:color="auto"/>
              <w:left w:val="single" w:sz="4" w:space="0" w:color="auto"/>
              <w:bottom w:val="single" w:sz="4" w:space="0" w:color="auto"/>
              <w:right w:val="single" w:sz="4" w:space="0" w:color="auto"/>
            </w:tcBorders>
          </w:tcPr>
          <w:p w14:paraId="2A008C9E" w14:textId="77777777" w:rsidR="00E33D92" w:rsidRPr="005B00C6" w:rsidRDefault="00E33D92" w:rsidP="00E33D92">
            <w:pPr>
              <w:pStyle w:val="TAC"/>
              <w:rPr>
                <w:lang w:eastAsia="zh-CN"/>
              </w:rPr>
            </w:pPr>
          </w:p>
        </w:tc>
      </w:tr>
      <w:tr w:rsidR="00E33D92" w:rsidRPr="005B00C6" w14:paraId="51F0B30F"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38827498" w14:textId="77777777" w:rsidR="00E33D92" w:rsidRPr="005B00C6" w:rsidRDefault="00E33D92" w:rsidP="00E33D92">
            <w:pPr>
              <w:pStyle w:val="TAC"/>
              <w:rPr>
                <w:lang w:eastAsia="zh-CN"/>
              </w:rPr>
            </w:pPr>
            <w:r w:rsidRPr="005B00C6">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FBFAF7A" w14:textId="77777777" w:rsidR="00E33D92" w:rsidRPr="005B00C6" w:rsidRDefault="00E33D92" w:rsidP="00E33D92">
            <w:pPr>
              <w:pStyle w:val="TAC"/>
              <w:rPr>
                <w:rFonts w:cs="Arial"/>
                <w:szCs w:val="18"/>
                <w:lang w:eastAsia="ja-JP"/>
              </w:rPr>
            </w:pPr>
            <w:r w:rsidRPr="005B00C6">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77BBC75D" w14:textId="77777777" w:rsidR="00E33D92" w:rsidRPr="005B00C6" w:rsidRDefault="00E33D92" w:rsidP="00E33D92">
            <w:pPr>
              <w:pStyle w:val="TAC"/>
              <w:rPr>
                <w:rFonts w:cs="Arial"/>
                <w:szCs w:val="18"/>
                <w:lang w:eastAsia="ja-JP"/>
              </w:rPr>
            </w:pPr>
            <w:r w:rsidRPr="005B00C6">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79DC3849"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068525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D2AA267" w14:textId="77777777" w:rsidR="00E33D92" w:rsidRPr="005B00C6" w:rsidRDefault="00E33D92" w:rsidP="00E33D92">
            <w:pPr>
              <w:pStyle w:val="TAC"/>
            </w:pPr>
            <w:r w:rsidRPr="005B00C6">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37A50D01" w14:textId="77777777" w:rsidR="00E33D92" w:rsidRPr="005B00C6" w:rsidRDefault="00E33D92" w:rsidP="00E33D92">
            <w:pPr>
              <w:pStyle w:val="TAC"/>
              <w:rPr>
                <w:lang w:eastAsia="zh-CN"/>
              </w:rPr>
            </w:pPr>
          </w:p>
        </w:tc>
      </w:tr>
      <w:tr w:rsidR="00E33D92" w:rsidRPr="005B00C6" w14:paraId="740582DA"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A121C2B" w14:textId="77777777" w:rsidR="00E33D92" w:rsidRPr="005B00C6" w:rsidRDefault="00E33D92" w:rsidP="00E33D92">
            <w:pPr>
              <w:pStyle w:val="TAC"/>
              <w:rPr>
                <w:lang w:eastAsia="zh-CN"/>
              </w:rPr>
            </w:pPr>
            <w:r w:rsidRPr="005B00C6">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43CF6FAB" w14:textId="77777777" w:rsidR="00E33D92" w:rsidRPr="005B00C6" w:rsidRDefault="00E33D92" w:rsidP="00E33D92">
            <w:pPr>
              <w:pStyle w:val="TAC"/>
              <w:rPr>
                <w:rFonts w:cs="Arial"/>
                <w:szCs w:val="18"/>
                <w:lang w:eastAsia="ja-JP"/>
              </w:rPr>
            </w:pPr>
            <w:r w:rsidRPr="005B00C6">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07FBC8FE" w14:textId="77777777" w:rsidR="00E33D92" w:rsidRPr="005B00C6" w:rsidRDefault="00E33D92" w:rsidP="00E33D92">
            <w:pPr>
              <w:pStyle w:val="TAC"/>
              <w:rPr>
                <w:rFonts w:cs="Arial"/>
                <w:szCs w:val="18"/>
                <w:lang w:eastAsia="ja-JP"/>
              </w:rPr>
            </w:pPr>
            <w:r w:rsidRPr="005B00C6">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15A71E4"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5D02BD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E2DD1A8" w14:textId="77777777" w:rsidR="00E33D92" w:rsidRPr="005B00C6" w:rsidRDefault="00E33D92" w:rsidP="00E33D92">
            <w:pPr>
              <w:pStyle w:val="TAC"/>
            </w:pPr>
            <w:r w:rsidRPr="005B00C6">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ED106FA" w14:textId="77777777" w:rsidR="00E33D92" w:rsidRPr="005B00C6" w:rsidRDefault="00E33D92" w:rsidP="00E33D92">
            <w:pPr>
              <w:pStyle w:val="TAC"/>
              <w:rPr>
                <w:lang w:eastAsia="zh-CN"/>
              </w:rPr>
            </w:pPr>
          </w:p>
        </w:tc>
      </w:tr>
      <w:tr w:rsidR="00E33D92" w:rsidRPr="005B00C6" w14:paraId="55E719F9"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279E3D4" w14:textId="77777777" w:rsidR="00E33D92" w:rsidRPr="005B00C6" w:rsidRDefault="00E33D92" w:rsidP="00E33D92">
            <w:pPr>
              <w:pStyle w:val="TAC"/>
              <w:rPr>
                <w:lang w:eastAsia="zh-CN"/>
              </w:rPr>
            </w:pPr>
            <w:r w:rsidRPr="005B00C6">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6925EE97" w14:textId="77777777" w:rsidR="00E33D92" w:rsidRPr="005B00C6" w:rsidRDefault="00E33D92" w:rsidP="00E33D92">
            <w:pPr>
              <w:pStyle w:val="TAC"/>
              <w:rPr>
                <w:rFonts w:cs="Arial"/>
                <w:szCs w:val="18"/>
                <w:lang w:eastAsia="ja-JP"/>
              </w:rPr>
            </w:pPr>
            <w:r w:rsidRPr="005B00C6">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6F3F07FF" w14:textId="77777777" w:rsidR="00E33D92" w:rsidRPr="005B00C6" w:rsidRDefault="00E33D92" w:rsidP="00E33D92">
            <w:pPr>
              <w:pStyle w:val="TAC"/>
              <w:rPr>
                <w:rFonts w:cs="Arial"/>
                <w:szCs w:val="18"/>
                <w:lang w:eastAsia="ja-JP"/>
              </w:rPr>
            </w:pPr>
            <w:r w:rsidRPr="005B00C6">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022A61D"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C4B96B4"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E14E01" w14:textId="77777777" w:rsidR="00E33D92" w:rsidRPr="005B00C6" w:rsidRDefault="00E33D92" w:rsidP="00E33D92">
            <w:pPr>
              <w:pStyle w:val="TAC"/>
            </w:pPr>
            <w:r w:rsidRPr="005B00C6">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07A7BAA" w14:textId="77777777" w:rsidR="00E33D92" w:rsidRPr="005B00C6" w:rsidRDefault="00E33D92" w:rsidP="00E33D92">
            <w:pPr>
              <w:pStyle w:val="TAC"/>
              <w:rPr>
                <w:lang w:eastAsia="zh-CN"/>
              </w:rPr>
            </w:pPr>
          </w:p>
        </w:tc>
      </w:tr>
      <w:tr w:rsidR="00E33D92" w:rsidRPr="005B00C6" w14:paraId="7DED8F91"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DDC50E8" w14:textId="77777777" w:rsidR="00E33D92" w:rsidRPr="005B00C6" w:rsidRDefault="00E33D92" w:rsidP="00E33D92">
            <w:pPr>
              <w:pStyle w:val="TAC"/>
              <w:rPr>
                <w:lang w:eastAsia="zh-CN"/>
              </w:rPr>
            </w:pPr>
            <w:r w:rsidRPr="005B00C6">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281899E4" w14:textId="77777777" w:rsidR="00E33D92" w:rsidRPr="005B00C6" w:rsidRDefault="00E33D92" w:rsidP="00E33D92">
            <w:pPr>
              <w:pStyle w:val="TAC"/>
              <w:rPr>
                <w:rFonts w:cs="Arial"/>
                <w:szCs w:val="18"/>
                <w:lang w:eastAsia="ja-JP"/>
              </w:rPr>
            </w:pPr>
            <w:r w:rsidRPr="005B00C6">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52D48FDA" w14:textId="77777777" w:rsidR="00E33D92" w:rsidRPr="005B00C6" w:rsidRDefault="00E33D92" w:rsidP="00E33D92">
            <w:pPr>
              <w:pStyle w:val="TAC"/>
              <w:rPr>
                <w:rFonts w:cs="Arial"/>
                <w:szCs w:val="18"/>
                <w:lang w:eastAsia="ja-JP"/>
              </w:rPr>
            </w:pPr>
            <w:r w:rsidRPr="005B00C6">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3F9F77BC"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3C14375"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845C962" w14:textId="77777777" w:rsidR="00E33D92" w:rsidRPr="005B00C6" w:rsidRDefault="00E33D92" w:rsidP="00E33D92">
            <w:pPr>
              <w:pStyle w:val="TAC"/>
            </w:pPr>
            <w:r w:rsidRPr="005B00C6">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84B5AF6" w14:textId="77777777" w:rsidR="00E33D92" w:rsidRPr="005B00C6" w:rsidRDefault="00E33D92" w:rsidP="00E33D92">
            <w:pPr>
              <w:pStyle w:val="TAC"/>
              <w:rPr>
                <w:lang w:eastAsia="zh-CN"/>
              </w:rPr>
            </w:pPr>
          </w:p>
        </w:tc>
      </w:tr>
      <w:tr w:rsidR="00E33D92" w:rsidRPr="005B00C6" w14:paraId="72C7FC86"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DA9A5CA" w14:textId="77777777" w:rsidR="00E33D92" w:rsidRPr="005B00C6" w:rsidRDefault="00E33D92" w:rsidP="00E33D92">
            <w:pPr>
              <w:pStyle w:val="TAC"/>
              <w:rPr>
                <w:lang w:eastAsia="zh-CN"/>
              </w:rPr>
            </w:pPr>
            <w:r w:rsidRPr="005B00C6">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049F075" w14:textId="77777777" w:rsidR="00E33D92" w:rsidRPr="005B00C6" w:rsidRDefault="00E33D92" w:rsidP="00E33D92">
            <w:pPr>
              <w:pStyle w:val="TAC"/>
              <w:rPr>
                <w:rFonts w:cs="Arial"/>
                <w:szCs w:val="18"/>
                <w:lang w:eastAsia="ja-JP"/>
              </w:rPr>
            </w:pPr>
            <w:r w:rsidRPr="005B00C6">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7F9A6336" w14:textId="77777777" w:rsidR="00E33D92" w:rsidRPr="005B00C6" w:rsidRDefault="00E33D92" w:rsidP="00E33D92">
            <w:pPr>
              <w:pStyle w:val="TAC"/>
              <w:rPr>
                <w:rFonts w:cs="Arial"/>
                <w:szCs w:val="18"/>
                <w:lang w:eastAsia="ja-JP"/>
              </w:rPr>
            </w:pPr>
            <w:r w:rsidRPr="005B00C6">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60DCFCFC"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8E23ED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A90A7A6" w14:textId="77777777" w:rsidR="00E33D92" w:rsidRPr="005B00C6" w:rsidRDefault="00E33D92" w:rsidP="00E33D92">
            <w:pPr>
              <w:pStyle w:val="TAC"/>
            </w:pPr>
            <w:r w:rsidRPr="005B00C6">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A7C6F55" w14:textId="77777777" w:rsidR="00E33D92" w:rsidRPr="005B00C6" w:rsidRDefault="00E33D92" w:rsidP="00E33D92">
            <w:pPr>
              <w:pStyle w:val="TAC"/>
              <w:rPr>
                <w:lang w:eastAsia="zh-CN"/>
              </w:rPr>
            </w:pPr>
          </w:p>
        </w:tc>
      </w:tr>
      <w:tr w:rsidR="00E33D92" w:rsidRPr="005B00C6" w14:paraId="7A861332"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7D2F890D" w14:textId="77777777" w:rsidR="00E33D92" w:rsidRPr="005B00C6" w:rsidRDefault="00E33D92" w:rsidP="00E33D92">
            <w:pPr>
              <w:pStyle w:val="TAC"/>
              <w:rPr>
                <w:lang w:eastAsia="zh-CN"/>
              </w:rPr>
            </w:pPr>
            <w:r>
              <w:rPr>
                <w:rFonts w:hint="eastAsia"/>
                <w:lang w:eastAsia="zh-CN"/>
              </w:rPr>
              <w:t>1</w:t>
            </w:r>
            <w:r>
              <w:rPr>
                <w:lang w:eastAsia="zh-CN"/>
              </w:rPr>
              <w:t>2</w:t>
            </w:r>
          </w:p>
        </w:tc>
        <w:tc>
          <w:tcPr>
            <w:tcW w:w="1280" w:type="dxa"/>
            <w:tcBorders>
              <w:top w:val="single" w:sz="6" w:space="0" w:color="auto"/>
              <w:left w:val="single" w:sz="4" w:space="0" w:color="auto"/>
              <w:bottom w:val="single" w:sz="6" w:space="0" w:color="auto"/>
              <w:right w:val="single" w:sz="6" w:space="0" w:color="auto"/>
            </w:tcBorders>
          </w:tcPr>
          <w:p w14:paraId="23A9B8FA"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12A0F09"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58F994D"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0F8C7F5"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31BE98F" w14:textId="77777777" w:rsidR="00E33D92" w:rsidRPr="005B00C6" w:rsidRDefault="00E33D92" w:rsidP="00E33D92">
            <w:pPr>
              <w:pStyle w:val="TAC"/>
            </w:pPr>
            <w:r w:rsidRPr="005B00C6">
              <w:t>pc_Band</w:t>
            </w:r>
            <w:r>
              <w:t>12</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0DBC7A0" w14:textId="77777777" w:rsidR="00E33D92" w:rsidRPr="005B00C6" w:rsidRDefault="00E33D92" w:rsidP="00E33D92">
            <w:pPr>
              <w:pStyle w:val="TAC"/>
              <w:rPr>
                <w:lang w:eastAsia="zh-CN"/>
              </w:rPr>
            </w:pPr>
          </w:p>
        </w:tc>
      </w:tr>
      <w:tr w:rsidR="00E33D92" w:rsidRPr="005B00C6" w14:paraId="3A0C4B71"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049B6FB6" w14:textId="77777777" w:rsidR="00E33D92" w:rsidRPr="005B00C6" w:rsidRDefault="00E33D92" w:rsidP="00E33D92">
            <w:pPr>
              <w:pStyle w:val="TAC"/>
              <w:rPr>
                <w:lang w:eastAsia="zh-CN"/>
              </w:rPr>
            </w:pPr>
            <w:r>
              <w:rPr>
                <w:rFonts w:hint="eastAsia"/>
                <w:lang w:eastAsia="zh-CN"/>
              </w:rPr>
              <w:t>1</w:t>
            </w:r>
            <w:r>
              <w:rPr>
                <w:lang w:eastAsia="zh-CN"/>
              </w:rPr>
              <w:t>3</w:t>
            </w:r>
          </w:p>
        </w:tc>
        <w:tc>
          <w:tcPr>
            <w:tcW w:w="1280" w:type="dxa"/>
            <w:tcBorders>
              <w:top w:val="single" w:sz="6" w:space="0" w:color="auto"/>
              <w:left w:val="single" w:sz="4" w:space="0" w:color="auto"/>
              <w:bottom w:val="single" w:sz="6" w:space="0" w:color="auto"/>
              <w:right w:val="single" w:sz="6" w:space="0" w:color="auto"/>
            </w:tcBorders>
          </w:tcPr>
          <w:p w14:paraId="5A19470C" w14:textId="77777777" w:rsidR="00E33D92" w:rsidRPr="005B00C6" w:rsidRDefault="00E33D92" w:rsidP="00E33D92">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16C77E77" w14:textId="77777777" w:rsidR="00E33D92" w:rsidRPr="005B00C6" w:rsidRDefault="00E33D92" w:rsidP="00E33D92">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7E4B4C4E"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9BB4B9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14EBDA4" w14:textId="77777777" w:rsidR="00E33D92" w:rsidRPr="005B00C6" w:rsidRDefault="00E33D92" w:rsidP="00E33D92">
            <w:pPr>
              <w:pStyle w:val="TAC"/>
            </w:pPr>
            <w:r w:rsidRPr="005B00C6">
              <w:t>pc_Band1</w:t>
            </w:r>
            <w:r>
              <w:t>4</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4CDE664" w14:textId="77777777" w:rsidR="00E33D92" w:rsidRPr="005B00C6" w:rsidRDefault="00E33D92" w:rsidP="00E33D92">
            <w:pPr>
              <w:pStyle w:val="TAC"/>
              <w:rPr>
                <w:lang w:eastAsia="zh-CN"/>
              </w:rPr>
            </w:pPr>
          </w:p>
        </w:tc>
      </w:tr>
      <w:tr w:rsidR="00E33D92" w:rsidRPr="005B00C6" w14:paraId="151AD121"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04B701F9" w14:textId="77777777" w:rsidR="00E33D92" w:rsidRPr="005B00C6" w:rsidRDefault="00E33D92" w:rsidP="00E33D92">
            <w:pPr>
              <w:pStyle w:val="TAC"/>
              <w:rPr>
                <w:lang w:eastAsia="zh-CN"/>
              </w:rPr>
            </w:pPr>
            <w:r>
              <w:rPr>
                <w:rFonts w:hint="eastAsia"/>
                <w:lang w:eastAsia="zh-CN"/>
              </w:rPr>
              <w:t>1</w:t>
            </w:r>
            <w:r>
              <w:rPr>
                <w:lang w:eastAsia="zh-CN"/>
              </w:rPr>
              <w:t>4</w:t>
            </w:r>
          </w:p>
        </w:tc>
        <w:tc>
          <w:tcPr>
            <w:tcW w:w="1280" w:type="dxa"/>
            <w:tcBorders>
              <w:top w:val="single" w:sz="6" w:space="0" w:color="auto"/>
              <w:left w:val="single" w:sz="4" w:space="0" w:color="auto"/>
              <w:bottom w:val="single" w:sz="6" w:space="0" w:color="auto"/>
              <w:right w:val="single" w:sz="6" w:space="0" w:color="auto"/>
            </w:tcBorders>
          </w:tcPr>
          <w:p w14:paraId="7BD371B7"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79BE6586"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849C330"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0D1C58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92C120" w14:textId="77777777" w:rsidR="00E33D92" w:rsidRPr="005B00C6" w:rsidRDefault="00E33D92" w:rsidP="00E33D92">
            <w:pPr>
              <w:pStyle w:val="TAC"/>
            </w:pPr>
            <w:r w:rsidRPr="005B00C6">
              <w:t>pc_Band</w:t>
            </w:r>
            <w:r>
              <w:t>30</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B07CB9C" w14:textId="77777777" w:rsidR="00E33D92" w:rsidRPr="005B00C6" w:rsidRDefault="00E33D92" w:rsidP="00E33D92">
            <w:pPr>
              <w:pStyle w:val="TAC"/>
              <w:rPr>
                <w:lang w:eastAsia="zh-CN"/>
              </w:rPr>
            </w:pPr>
          </w:p>
        </w:tc>
      </w:tr>
      <w:tr w:rsidR="00E33D92" w:rsidRPr="005B00C6" w14:paraId="34C1CCAC"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40D58DF8" w14:textId="77777777" w:rsidR="00E33D92" w:rsidRDefault="00E33D92" w:rsidP="00E33D92">
            <w:pPr>
              <w:pStyle w:val="TAC"/>
              <w:rPr>
                <w:lang w:eastAsia="zh-CN"/>
              </w:rPr>
            </w:pPr>
            <w:r>
              <w:rPr>
                <w:rFonts w:hint="eastAsia"/>
                <w:lang w:eastAsia="zh-CN"/>
              </w:rPr>
              <w:t>1</w:t>
            </w:r>
            <w:r>
              <w:rPr>
                <w:lang w:eastAsia="zh-CN"/>
              </w:rPr>
              <w:t>5</w:t>
            </w:r>
          </w:p>
        </w:tc>
        <w:tc>
          <w:tcPr>
            <w:tcW w:w="1280" w:type="dxa"/>
            <w:tcBorders>
              <w:top w:val="single" w:sz="6" w:space="0" w:color="auto"/>
              <w:left w:val="single" w:sz="4" w:space="0" w:color="auto"/>
              <w:bottom w:val="single" w:sz="6" w:space="0" w:color="auto"/>
              <w:right w:val="single" w:sz="6" w:space="0" w:color="auto"/>
            </w:tcBorders>
          </w:tcPr>
          <w:p w14:paraId="5BB438A9"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2BEE95DF"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7AF843C1"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14C48B6" w14:textId="2F8E139F" w:rsidR="00E33D92" w:rsidRPr="005B00C6" w:rsidRDefault="00E33D92" w:rsidP="00E33D92">
            <w:pPr>
              <w:pStyle w:val="TAC"/>
              <w:rPr>
                <w:lang w:eastAsia="zh-TW"/>
              </w:rPr>
            </w:pPr>
            <w:r w:rsidRPr="005B00C6">
              <w:rPr>
                <w:lang w:eastAsia="zh-TW"/>
              </w:rPr>
              <w:t>Rel-1</w:t>
            </w:r>
            <w:ins w:id="51" w:author="scv605" w:date="2024-05-07T13:42:00Z">
              <w:r w:rsidR="004768CB">
                <w:rPr>
                  <w:lang w:eastAsia="zh-TW"/>
                </w:rPr>
                <w:t>8</w:t>
              </w:r>
            </w:ins>
            <w:del w:id="52" w:author="scv605" w:date="2024-05-07T13:42:00Z">
              <w:r w:rsidRPr="005B00C6" w:rsidDel="004768CB">
                <w:rPr>
                  <w:lang w:eastAsia="zh-TW"/>
                </w:rPr>
                <w:delText>7</w:delText>
              </w:r>
            </w:del>
          </w:p>
        </w:tc>
        <w:tc>
          <w:tcPr>
            <w:tcW w:w="2418" w:type="dxa"/>
            <w:tcBorders>
              <w:top w:val="single" w:sz="4" w:space="0" w:color="auto"/>
              <w:left w:val="single" w:sz="4" w:space="0" w:color="auto"/>
              <w:bottom w:val="single" w:sz="4" w:space="0" w:color="auto"/>
              <w:right w:val="single" w:sz="4" w:space="0" w:color="auto"/>
            </w:tcBorders>
          </w:tcPr>
          <w:p w14:paraId="068E42DD" w14:textId="13564B44" w:rsidR="00E33D92" w:rsidRPr="005B00C6" w:rsidRDefault="00E33D92" w:rsidP="00E33D92">
            <w:pPr>
              <w:pStyle w:val="TAC"/>
            </w:pPr>
            <w:r w:rsidRPr="005B00C6">
              <w:t>pc_Band</w:t>
            </w:r>
            <w:r>
              <w:t>3</w:t>
            </w:r>
            <w:r w:rsidRPr="005B00C6">
              <w:t>_nrBand77_powerClassNRPart_r1</w:t>
            </w:r>
            <w:ins w:id="53" w:author="scv605" w:date="2024-05-07T17:49:00Z">
              <w:r w:rsidR="00DC0F9E">
                <w:t>8</w:t>
              </w:r>
            </w:ins>
            <w:del w:id="54" w:author="scv605" w:date="2024-05-07T17:49:00Z">
              <w:r w:rsidRPr="005B00C6" w:rsidDel="00DC0F9E">
                <w:delText>7</w:delText>
              </w:r>
            </w:del>
          </w:p>
        </w:tc>
        <w:tc>
          <w:tcPr>
            <w:tcW w:w="1281" w:type="dxa"/>
            <w:tcBorders>
              <w:top w:val="single" w:sz="4" w:space="0" w:color="auto"/>
              <w:left w:val="single" w:sz="4" w:space="0" w:color="auto"/>
              <w:bottom w:val="single" w:sz="4" w:space="0" w:color="auto"/>
              <w:right w:val="single" w:sz="4" w:space="0" w:color="auto"/>
            </w:tcBorders>
          </w:tcPr>
          <w:p w14:paraId="1AA7DC79" w14:textId="77777777" w:rsidR="00E33D92" w:rsidRPr="005B00C6" w:rsidRDefault="00E33D92" w:rsidP="00E33D92">
            <w:pPr>
              <w:pStyle w:val="TAC"/>
              <w:rPr>
                <w:lang w:eastAsia="zh-CN"/>
              </w:rPr>
            </w:pPr>
          </w:p>
        </w:tc>
      </w:tr>
      <w:tr w:rsidR="00E33D92" w:rsidRPr="005B00C6" w14:paraId="0E20B8E9"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09D5BD9A" w14:textId="77777777" w:rsidR="00E33D92" w:rsidRDefault="00E33D92" w:rsidP="00E33D92">
            <w:pPr>
              <w:pStyle w:val="TAC"/>
              <w:rPr>
                <w:lang w:eastAsia="zh-CN"/>
              </w:rPr>
            </w:pPr>
            <w:r>
              <w:rPr>
                <w:rFonts w:hint="eastAsia"/>
                <w:lang w:eastAsia="zh-CN"/>
              </w:rPr>
              <w:t>1</w:t>
            </w:r>
            <w:r>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67D76BA0"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E48B92F"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56F514AB"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326C0BC" w14:textId="3C7D5762" w:rsidR="00E33D92" w:rsidRPr="005B00C6" w:rsidRDefault="00E33D92" w:rsidP="00E33D92">
            <w:pPr>
              <w:pStyle w:val="TAC"/>
              <w:rPr>
                <w:lang w:eastAsia="zh-TW"/>
              </w:rPr>
            </w:pPr>
            <w:r w:rsidRPr="005B00C6">
              <w:rPr>
                <w:lang w:eastAsia="zh-TW"/>
              </w:rPr>
              <w:t>Rel-1</w:t>
            </w:r>
            <w:ins w:id="55" w:author="scv605" w:date="2024-05-07T13:42:00Z">
              <w:r w:rsidR="004768CB">
                <w:rPr>
                  <w:lang w:eastAsia="zh-TW"/>
                </w:rPr>
                <w:t>8</w:t>
              </w:r>
            </w:ins>
            <w:del w:id="56" w:author="scv605" w:date="2024-05-07T13:42:00Z">
              <w:r w:rsidRPr="005B00C6" w:rsidDel="004768CB">
                <w:rPr>
                  <w:lang w:eastAsia="zh-TW"/>
                </w:rPr>
                <w:delText>7</w:delText>
              </w:r>
            </w:del>
          </w:p>
        </w:tc>
        <w:tc>
          <w:tcPr>
            <w:tcW w:w="2418" w:type="dxa"/>
            <w:tcBorders>
              <w:top w:val="single" w:sz="4" w:space="0" w:color="auto"/>
              <w:left w:val="single" w:sz="4" w:space="0" w:color="auto"/>
              <w:bottom w:val="single" w:sz="4" w:space="0" w:color="auto"/>
              <w:right w:val="single" w:sz="4" w:space="0" w:color="auto"/>
            </w:tcBorders>
          </w:tcPr>
          <w:p w14:paraId="50BCB341" w14:textId="70921EFB" w:rsidR="00E33D92" w:rsidRPr="005B00C6" w:rsidRDefault="00E33D92" w:rsidP="00E33D92">
            <w:pPr>
              <w:pStyle w:val="TAC"/>
            </w:pPr>
            <w:r w:rsidRPr="005B00C6">
              <w:t>pc_Band</w:t>
            </w:r>
            <w:r>
              <w:t>18</w:t>
            </w:r>
            <w:r w:rsidRPr="005B00C6">
              <w:t>_nrBand77_powerClassNRPart_r1</w:t>
            </w:r>
            <w:ins w:id="57" w:author="scv605" w:date="2024-05-07T17:49:00Z">
              <w:r w:rsidR="00DC0F9E">
                <w:t>8</w:t>
              </w:r>
            </w:ins>
            <w:del w:id="58" w:author="scv605" w:date="2024-05-07T17:49:00Z">
              <w:r w:rsidRPr="005B00C6" w:rsidDel="00DC0F9E">
                <w:delText>7</w:delText>
              </w:r>
            </w:del>
          </w:p>
        </w:tc>
        <w:tc>
          <w:tcPr>
            <w:tcW w:w="1281" w:type="dxa"/>
            <w:tcBorders>
              <w:top w:val="single" w:sz="4" w:space="0" w:color="auto"/>
              <w:left w:val="single" w:sz="4" w:space="0" w:color="auto"/>
              <w:bottom w:val="single" w:sz="4" w:space="0" w:color="auto"/>
              <w:right w:val="single" w:sz="4" w:space="0" w:color="auto"/>
            </w:tcBorders>
          </w:tcPr>
          <w:p w14:paraId="72359EF9" w14:textId="77777777" w:rsidR="00E33D92" w:rsidRPr="005B00C6" w:rsidRDefault="00E33D92" w:rsidP="00E33D92">
            <w:pPr>
              <w:pStyle w:val="TAC"/>
              <w:rPr>
                <w:lang w:eastAsia="zh-CN"/>
              </w:rPr>
            </w:pPr>
          </w:p>
        </w:tc>
      </w:tr>
      <w:tr w:rsidR="00E33D92" w:rsidRPr="005B00C6" w14:paraId="0F0877FA"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8627F44" w14:textId="77777777" w:rsidR="00E33D92" w:rsidRDefault="00E33D92" w:rsidP="00E33D92">
            <w:pPr>
              <w:pStyle w:val="TAC"/>
              <w:rPr>
                <w:lang w:eastAsia="zh-CN"/>
              </w:rPr>
            </w:pPr>
            <w:r>
              <w:rPr>
                <w:rFonts w:hint="eastAsia"/>
                <w:lang w:eastAsia="zh-CN"/>
              </w:rPr>
              <w:t>1</w:t>
            </w:r>
            <w:r>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15B90529"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7607A4DF"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E4CFAF2"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0A43DA2D" w14:textId="1221F9EB" w:rsidR="00E33D92" w:rsidRPr="005B00C6" w:rsidRDefault="00E33D92" w:rsidP="00E33D92">
            <w:pPr>
              <w:pStyle w:val="TAC"/>
              <w:rPr>
                <w:lang w:eastAsia="zh-TW"/>
              </w:rPr>
            </w:pPr>
            <w:r w:rsidRPr="005B00C6">
              <w:rPr>
                <w:lang w:eastAsia="zh-TW"/>
              </w:rPr>
              <w:t>Rel-1</w:t>
            </w:r>
            <w:ins w:id="59" w:author="scv605" w:date="2024-05-07T13:42:00Z">
              <w:r w:rsidR="004768CB">
                <w:rPr>
                  <w:lang w:eastAsia="zh-TW"/>
                </w:rPr>
                <w:t>8</w:t>
              </w:r>
            </w:ins>
            <w:del w:id="60" w:author="scv605" w:date="2024-05-07T13:42:00Z">
              <w:r w:rsidRPr="005B00C6" w:rsidDel="004768CB">
                <w:rPr>
                  <w:lang w:eastAsia="zh-TW"/>
                </w:rPr>
                <w:delText>7</w:delText>
              </w:r>
            </w:del>
          </w:p>
        </w:tc>
        <w:tc>
          <w:tcPr>
            <w:tcW w:w="2418" w:type="dxa"/>
            <w:tcBorders>
              <w:top w:val="single" w:sz="4" w:space="0" w:color="auto"/>
              <w:left w:val="single" w:sz="4" w:space="0" w:color="auto"/>
              <w:bottom w:val="single" w:sz="4" w:space="0" w:color="auto"/>
              <w:right w:val="single" w:sz="4" w:space="0" w:color="auto"/>
            </w:tcBorders>
          </w:tcPr>
          <w:p w14:paraId="6815B607" w14:textId="30BB8021" w:rsidR="00E33D92" w:rsidRPr="005B00C6" w:rsidRDefault="00E33D92" w:rsidP="00E33D92">
            <w:pPr>
              <w:pStyle w:val="TAC"/>
            </w:pPr>
            <w:r w:rsidRPr="005B00C6">
              <w:t>pc_Band</w:t>
            </w:r>
            <w:r>
              <w:t>28</w:t>
            </w:r>
            <w:r w:rsidRPr="005B00C6">
              <w:t>_nrBand77_powerClassNRPart_r1</w:t>
            </w:r>
            <w:ins w:id="61" w:author="scv605" w:date="2024-05-07T17:49:00Z">
              <w:r w:rsidR="00DC0F9E">
                <w:t>8</w:t>
              </w:r>
            </w:ins>
            <w:del w:id="62" w:author="scv605" w:date="2024-05-07T17:49:00Z">
              <w:r w:rsidRPr="005B00C6" w:rsidDel="00DC0F9E">
                <w:delText>7</w:delText>
              </w:r>
            </w:del>
          </w:p>
        </w:tc>
        <w:tc>
          <w:tcPr>
            <w:tcW w:w="1281" w:type="dxa"/>
            <w:tcBorders>
              <w:top w:val="single" w:sz="4" w:space="0" w:color="auto"/>
              <w:left w:val="single" w:sz="4" w:space="0" w:color="auto"/>
              <w:bottom w:val="single" w:sz="4" w:space="0" w:color="auto"/>
              <w:right w:val="single" w:sz="4" w:space="0" w:color="auto"/>
            </w:tcBorders>
          </w:tcPr>
          <w:p w14:paraId="23F527E6" w14:textId="77777777" w:rsidR="00E33D92" w:rsidRPr="005B00C6" w:rsidRDefault="00E33D92" w:rsidP="00E33D92">
            <w:pPr>
              <w:pStyle w:val="TAC"/>
              <w:rPr>
                <w:lang w:eastAsia="zh-CN"/>
              </w:rPr>
            </w:pPr>
          </w:p>
        </w:tc>
      </w:tr>
      <w:tr w:rsidR="009C743A" w:rsidRPr="005B00C6" w14:paraId="105E6FFE" w14:textId="77777777" w:rsidTr="00E33D92">
        <w:trPr>
          <w:cantSplit/>
          <w:jc w:val="center"/>
          <w:ins w:id="63" w:author="scv605" w:date="2024-05-07T13:40:00Z"/>
        </w:trPr>
        <w:tc>
          <w:tcPr>
            <w:tcW w:w="535" w:type="dxa"/>
            <w:tcBorders>
              <w:top w:val="single" w:sz="4" w:space="0" w:color="auto"/>
              <w:left w:val="single" w:sz="4" w:space="0" w:color="auto"/>
              <w:bottom w:val="single" w:sz="4" w:space="0" w:color="auto"/>
              <w:right w:val="single" w:sz="4" w:space="0" w:color="auto"/>
            </w:tcBorders>
          </w:tcPr>
          <w:p w14:paraId="424CC32B" w14:textId="2430FBEB" w:rsidR="009C743A" w:rsidRDefault="001C2712" w:rsidP="00E33D92">
            <w:pPr>
              <w:pStyle w:val="TAC"/>
              <w:rPr>
                <w:ins w:id="64" w:author="scv605" w:date="2024-05-07T13:40:00Z"/>
                <w:lang w:eastAsia="ja-JP"/>
              </w:rPr>
            </w:pPr>
            <w:ins w:id="65" w:author="scv605" w:date="2024-05-07T17:57:00Z">
              <w:r>
                <w:rPr>
                  <w:lang w:eastAsia="ja-JP"/>
                </w:rPr>
                <w:t>A</w:t>
              </w:r>
            </w:ins>
          </w:p>
        </w:tc>
        <w:tc>
          <w:tcPr>
            <w:tcW w:w="1280" w:type="dxa"/>
            <w:tcBorders>
              <w:top w:val="single" w:sz="6" w:space="0" w:color="auto"/>
              <w:left w:val="single" w:sz="4" w:space="0" w:color="auto"/>
              <w:bottom w:val="single" w:sz="6" w:space="0" w:color="auto"/>
              <w:right w:val="single" w:sz="6" w:space="0" w:color="auto"/>
            </w:tcBorders>
          </w:tcPr>
          <w:p w14:paraId="15E817E6" w14:textId="451232A9" w:rsidR="009C743A" w:rsidRPr="005B00C6" w:rsidRDefault="009C743A" w:rsidP="00E33D92">
            <w:pPr>
              <w:pStyle w:val="TAC"/>
              <w:rPr>
                <w:ins w:id="66" w:author="scv605" w:date="2024-05-07T13:40:00Z"/>
                <w:rFonts w:cs="Arial"/>
                <w:szCs w:val="18"/>
                <w:lang w:eastAsia="ja-JP"/>
              </w:rPr>
            </w:pPr>
            <w:ins w:id="67" w:author="scv605" w:date="2024-05-07T13:40:00Z">
              <w:r>
                <w:rPr>
                  <w:rFonts w:cs="Arial"/>
                  <w:szCs w:val="18"/>
                  <w:lang w:eastAsia="ja-JP"/>
                </w:rPr>
                <w:t>DC_1A_n41A</w:t>
              </w:r>
            </w:ins>
          </w:p>
        </w:tc>
        <w:tc>
          <w:tcPr>
            <w:tcW w:w="2619" w:type="dxa"/>
            <w:tcBorders>
              <w:top w:val="single" w:sz="6" w:space="0" w:color="auto"/>
              <w:left w:val="single" w:sz="6" w:space="0" w:color="auto"/>
              <w:bottom w:val="single" w:sz="6" w:space="0" w:color="auto"/>
              <w:right w:val="single" w:sz="6" w:space="0" w:color="auto"/>
            </w:tcBorders>
          </w:tcPr>
          <w:p w14:paraId="03E98CC7" w14:textId="37D92843" w:rsidR="009C743A" w:rsidRPr="005B00C6" w:rsidRDefault="009C743A" w:rsidP="00E33D92">
            <w:pPr>
              <w:pStyle w:val="TAC"/>
              <w:rPr>
                <w:ins w:id="68" w:author="scv605" w:date="2024-05-07T13:40:00Z"/>
                <w:rFonts w:cs="Arial"/>
                <w:szCs w:val="18"/>
                <w:lang w:eastAsia="ja-JP"/>
              </w:rPr>
            </w:pPr>
            <w:ins w:id="69" w:author="scv605" w:date="2024-05-07T13:41:00Z">
              <w:r w:rsidRPr="005B00C6">
                <w:rPr>
                  <w:rFonts w:cs="Arial"/>
                  <w:szCs w:val="18"/>
                  <w:lang w:eastAsia="ja-JP"/>
                </w:rPr>
                <w:t>DC_</w:t>
              </w:r>
              <w:r>
                <w:rPr>
                  <w:rFonts w:cs="Arial"/>
                  <w:szCs w:val="18"/>
                  <w:lang w:eastAsia="ja-JP"/>
                </w:rPr>
                <w:t>1</w:t>
              </w:r>
              <w:r w:rsidRPr="005B00C6">
                <w:rPr>
                  <w:rFonts w:cs="Arial"/>
                  <w:szCs w:val="18"/>
                  <w:lang w:eastAsia="ja-JP"/>
                </w:rPr>
                <w:t>A_n</w:t>
              </w:r>
              <w:r>
                <w:rPr>
                  <w:rFonts w:cs="Arial"/>
                  <w:szCs w:val="18"/>
                  <w:lang w:eastAsia="ja-JP"/>
                </w:rPr>
                <w:t>41</w:t>
              </w:r>
              <w:r w:rsidRPr="005B00C6">
                <w:rPr>
                  <w:rFonts w:cs="Arial"/>
                  <w:szCs w:val="18"/>
                  <w:lang w:eastAsia="ja-JP"/>
                </w:rPr>
                <w:t>A NR part power class</w:t>
              </w:r>
            </w:ins>
          </w:p>
        </w:tc>
        <w:tc>
          <w:tcPr>
            <w:tcW w:w="898" w:type="dxa"/>
            <w:tcBorders>
              <w:top w:val="single" w:sz="6" w:space="0" w:color="auto"/>
              <w:left w:val="single" w:sz="6" w:space="0" w:color="auto"/>
              <w:bottom w:val="single" w:sz="6" w:space="0" w:color="auto"/>
              <w:right w:val="single" w:sz="4" w:space="0" w:color="auto"/>
            </w:tcBorders>
          </w:tcPr>
          <w:p w14:paraId="31CA66F1" w14:textId="220D2415" w:rsidR="009C743A" w:rsidRPr="005B00C6" w:rsidRDefault="004768CB" w:rsidP="00E33D92">
            <w:pPr>
              <w:pStyle w:val="TAC"/>
              <w:rPr>
                <w:ins w:id="70" w:author="scv605" w:date="2024-05-07T13:40:00Z"/>
              </w:rPr>
            </w:pPr>
            <w:ins w:id="71" w:author="scv605" w:date="2024-05-07T13:42: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3CDBEB51" w14:textId="3F01FC9A" w:rsidR="009C743A" w:rsidRPr="005B00C6" w:rsidRDefault="004768CB" w:rsidP="00E33D92">
            <w:pPr>
              <w:pStyle w:val="TAC"/>
              <w:rPr>
                <w:ins w:id="72" w:author="scv605" w:date="2024-05-07T13:40:00Z"/>
                <w:lang w:eastAsia="ja-JP"/>
              </w:rPr>
            </w:pPr>
            <w:ins w:id="73" w:author="scv605" w:date="2024-05-07T13:42:00Z">
              <w:r>
                <w:rPr>
                  <w:rFonts w:hint="eastAsia"/>
                  <w:lang w:eastAsia="ja-JP"/>
                </w:rPr>
                <w:t>R</w:t>
              </w:r>
              <w:r>
                <w:rPr>
                  <w:lang w:eastAsia="ja-JP"/>
                </w:rPr>
                <w:t>el-18</w:t>
              </w:r>
            </w:ins>
          </w:p>
        </w:tc>
        <w:tc>
          <w:tcPr>
            <w:tcW w:w="2418" w:type="dxa"/>
            <w:tcBorders>
              <w:top w:val="single" w:sz="4" w:space="0" w:color="auto"/>
              <w:left w:val="single" w:sz="4" w:space="0" w:color="auto"/>
              <w:bottom w:val="single" w:sz="4" w:space="0" w:color="auto"/>
              <w:right w:val="single" w:sz="4" w:space="0" w:color="auto"/>
            </w:tcBorders>
          </w:tcPr>
          <w:p w14:paraId="5BDF4C01" w14:textId="00CEA9D7" w:rsidR="009C743A" w:rsidRPr="005B00C6" w:rsidRDefault="00DC0F9E" w:rsidP="00E33D92">
            <w:pPr>
              <w:pStyle w:val="TAC"/>
              <w:rPr>
                <w:ins w:id="74" w:author="scv605" w:date="2024-05-07T13:40:00Z"/>
              </w:rPr>
            </w:pPr>
            <w:ins w:id="75" w:author="scv605" w:date="2024-05-07T17:49:00Z">
              <w:r w:rsidRPr="005B00C6">
                <w:t>pc_Band</w:t>
              </w:r>
              <w:r>
                <w:t>1</w:t>
              </w:r>
              <w:r w:rsidRPr="005B00C6">
                <w:t>_nrBand</w:t>
              </w:r>
              <w:r>
                <w:t>41</w:t>
              </w:r>
              <w:r w:rsidRPr="005B00C6">
                <w:t>_powerClassNRPart_r1</w:t>
              </w:r>
              <w:r>
                <w:t>8</w:t>
              </w:r>
            </w:ins>
          </w:p>
        </w:tc>
        <w:tc>
          <w:tcPr>
            <w:tcW w:w="1281" w:type="dxa"/>
            <w:tcBorders>
              <w:top w:val="single" w:sz="4" w:space="0" w:color="auto"/>
              <w:left w:val="single" w:sz="4" w:space="0" w:color="auto"/>
              <w:bottom w:val="single" w:sz="4" w:space="0" w:color="auto"/>
              <w:right w:val="single" w:sz="4" w:space="0" w:color="auto"/>
            </w:tcBorders>
          </w:tcPr>
          <w:p w14:paraId="2073AA71" w14:textId="77777777" w:rsidR="009C743A" w:rsidRPr="005B00C6" w:rsidRDefault="009C743A" w:rsidP="00E33D92">
            <w:pPr>
              <w:pStyle w:val="TAC"/>
              <w:rPr>
                <w:ins w:id="76" w:author="scv605" w:date="2024-05-07T13:40:00Z"/>
                <w:lang w:eastAsia="zh-CN"/>
              </w:rPr>
            </w:pPr>
          </w:p>
        </w:tc>
      </w:tr>
      <w:tr w:rsidR="009C743A" w:rsidRPr="005B00C6" w14:paraId="3B0C1644" w14:textId="77777777" w:rsidTr="00E33D92">
        <w:trPr>
          <w:cantSplit/>
          <w:jc w:val="center"/>
          <w:ins w:id="77" w:author="scv605" w:date="2024-05-07T13:40:00Z"/>
        </w:trPr>
        <w:tc>
          <w:tcPr>
            <w:tcW w:w="535" w:type="dxa"/>
            <w:tcBorders>
              <w:top w:val="single" w:sz="4" w:space="0" w:color="auto"/>
              <w:left w:val="single" w:sz="4" w:space="0" w:color="auto"/>
              <w:bottom w:val="single" w:sz="4" w:space="0" w:color="auto"/>
              <w:right w:val="single" w:sz="4" w:space="0" w:color="auto"/>
            </w:tcBorders>
          </w:tcPr>
          <w:p w14:paraId="404F13C4" w14:textId="087B7269" w:rsidR="009C743A" w:rsidRDefault="001C2712" w:rsidP="00E33D92">
            <w:pPr>
              <w:pStyle w:val="TAC"/>
              <w:rPr>
                <w:ins w:id="78" w:author="scv605" w:date="2024-05-07T13:40:00Z"/>
                <w:lang w:eastAsia="ja-JP"/>
              </w:rPr>
            </w:pPr>
            <w:ins w:id="79" w:author="scv605" w:date="2024-05-07T17:57:00Z">
              <w:r>
                <w:rPr>
                  <w:lang w:eastAsia="ja-JP"/>
                </w:rPr>
                <w:t>B</w:t>
              </w:r>
            </w:ins>
          </w:p>
        </w:tc>
        <w:tc>
          <w:tcPr>
            <w:tcW w:w="1280" w:type="dxa"/>
            <w:tcBorders>
              <w:top w:val="single" w:sz="6" w:space="0" w:color="auto"/>
              <w:left w:val="single" w:sz="4" w:space="0" w:color="auto"/>
              <w:bottom w:val="single" w:sz="6" w:space="0" w:color="auto"/>
              <w:right w:val="single" w:sz="6" w:space="0" w:color="auto"/>
            </w:tcBorders>
          </w:tcPr>
          <w:p w14:paraId="34B60A3D" w14:textId="3B4BF1EB" w:rsidR="009C743A" w:rsidRPr="005B00C6" w:rsidRDefault="009C743A" w:rsidP="00E33D92">
            <w:pPr>
              <w:pStyle w:val="TAC"/>
              <w:rPr>
                <w:ins w:id="80" w:author="scv605" w:date="2024-05-07T13:40:00Z"/>
                <w:rFonts w:cs="Arial"/>
                <w:szCs w:val="18"/>
                <w:lang w:eastAsia="ja-JP"/>
              </w:rPr>
            </w:pPr>
            <w:ins w:id="81" w:author="scv605" w:date="2024-05-07T13:40:00Z">
              <w:r>
                <w:rPr>
                  <w:rFonts w:cs="Arial" w:hint="eastAsia"/>
                  <w:szCs w:val="18"/>
                  <w:lang w:eastAsia="ja-JP"/>
                </w:rPr>
                <w:t>D</w:t>
              </w:r>
              <w:r>
                <w:rPr>
                  <w:rFonts w:cs="Arial"/>
                  <w:szCs w:val="18"/>
                  <w:lang w:eastAsia="ja-JP"/>
                </w:rPr>
                <w:t>C_41A_n77A</w:t>
              </w:r>
            </w:ins>
          </w:p>
        </w:tc>
        <w:tc>
          <w:tcPr>
            <w:tcW w:w="2619" w:type="dxa"/>
            <w:tcBorders>
              <w:top w:val="single" w:sz="6" w:space="0" w:color="auto"/>
              <w:left w:val="single" w:sz="6" w:space="0" w:color="auto"/>
              <w:bottom w:val="single" w:sz="6" w:space="0" w:color="auto"/>
              <w:right w:val="single" w:sz="6" w:space="0" w:color="auto"/>
            </w:tcBorders>
          </w:tcPr>
          <w:p w14:paraId="46B39D4D" w14:textId="2B4C7C56" w:rsidR="009C743A" w:rsidRPr="005B00C6" w:rsidRDefault="009C743A" w:rsidP="00E33D92">
            <w:pPr>
              <w:pStyle w:val="TAC"/>
              <w:rPr>
                <w:ins w:id="82" w:author="scv605" w:date="2024-05-07T13:40:00Z"/>
                <w:rFonts w:cs="Arial"/>
                <w:szCs w:val="18"/>
                <w:lang w:eastAsia="ja-JP"/>
              </w:rPr>
            </w:pPr>
            <w:ins w:id="83" w:author="scv605" w:date="2024-05-07T13:41:00Z">
              <w:r w:rsidRPr="005B00C6">
                <w:rPr>
                  <w:rFonts w:cs="Arial"/>
                  <w:szCs w:val="18"/>
                  <w:lang w:eastAsia="ja-JP"/>
                </w:rPr>
                <w:t>DC_</w:t>
              </w:r>
              <w:r>
                <w:rPr>
                  <w:rFonts w:cs="Arial"/>
                  <w:szCs w:val="18"/>
                  <w:lang w:eastAsia="ja-JP"/>
                </w:rPr>
                <w:t>41</w:t>
              </w:r>
              <w:r w:rsidRPr="005B00C6">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73A67653" w14:textId="6D2E0EBF" w:rsidR="009C743A" w:rsidRPr="005B00C6" w:rsidRDefault="004768CB" w:rsidP="00E33D92">
            <w:pPr>
              <w:pStyle w:val="TAC"/>
              <w:rPr>
                <w:ins w:id="84" w:author="scv605" w:date="2024-05-07T13:40:00Z"/>
              </w:rPr>
            </w:pPr>
            <w:ins w:id="85" w:author="scv605" w:date="2024-05-07T13:42: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541648CF" w14:textId="00F35574" w:rsidR="009C743A" w:rsidRPr="005B00C6" w:rsidRDefault="004768CB" w:rsidP="00E33D92">
            <w:pPr>
              <w:pStyle w:val="TAC"/>
              <w:rPr>
                <w:ins w:id="86" w:author="scv605" w:date="2024-05-07T13:40:00Z"/>
                <w:lang w:eastAsia="ja-JP"/>
              </w:rPr>
            </w:pPr>
            <w:ins w:id="87" w:author="scv605" w:date="2024-05-07T13:42:00Z">
              <w:r>
                <w:rPr>
                  <w:rFonts w:hint="eastAsia"/>
                  <w:lang w:eastAsia="ja-JP"/>
                </w:rPr>
                <w:t>R</w:t>
              </w:r>
              <w:r>
                <w:rPr>
                  <w:lang w:eastAsia="ja-JP"/>
                </w:rPr>
                <w:t>el-18</w:t>
              </w:r>
            </w:ins>
          </w:p>
        </w:tc>
        <w:tc>
          <w:tcPr>
            <w:tcW w:w="2418" w:type="dxa"/>
            <w:tcBorders>
              <w:top w:val="single" w:sz="4" w:space="0" w:color="auto"/>
              <w:left w:val="single" w:sz="4" w:space="0" w:color="auto"/>
              <w:bottom w:val="single" w:sz="4" w:space="0" w:color="auto"/>
              <w:right w:val="single" w:sz="4" w:space="0" w:color="auto"/>
            </w:tcBorders>
          </w:tcPr>
          <w:p w14:paraId="75F4145F" w14:textId="36FDB7F1" w:rsidR="009C743A" w:rsidRPr="005B00C6" w:rsidRDefault="00DC0F9E" w:rsidP="00E33D92">
            <w:pPr>
              <w:pStyle w:val="TAC"/>
              <w:rPr>
                <w:ins w:id="88" w:author="scv605" w:date="2024-05-07T13:40:00Z"/>
              </w:rPr>
            </w:pPr>
            <w:ins w:id="89" w:author="scv605" w:date="2024-05-07T17:49:00Z">
              <w:r w:rsidRPr="005B00C6">
                <w:t>pc_Band</w:t>
              </w:r>
              <w:r>
                <w:t>41</w:t>
              </w:r>
              <w:r w:rsidRPr="005B00C6">
                <w:t>_nrBand</w:t>
              </w:r>
              <w:r>
                <w:t>77</w:t>
              </w:r>
              <w:r w:rsidRPr="005B00C6">
                <w:t>_powerClassNRPart_r1</w:t>
              </w:r>
              <w:r>
                <w:t>8</w:t>
              </w:r>
            </w:ins>
          </w:p>
        </w:tc>
        <w:tc>
          <w:tcPr>
            <w:tcW w:w="1281" w:type="dxa"/>
            <w:tcBorders>
              <w:top w:val="single" w:sz="4" w:space="0" w:color="auto"/>
              <w:left w:val="single" w:sz="4" w:space="0" w:color="auto"/>
              <w:bottom w:val="single" w:sz="4" w:space="0" w:color="auto"/>
              <w:right w:val="single" w:sz="4" w:space="0" w:color="auto"/>
            </w:tcBorders>
          </w:tcPr>
          <w:p w14:paraId="2FBE8549" w14:textId="77777777" w:rsidR="009C743A" w:rsidRPr="005B00C6" w:rsidRDefault="009C743A" w:rsidP="00E33D92">
            <w:pPr>
              <w:pStyle w:val="TAC"/>
              <w:rPr>
                <w:ins w:id="90" w:author="scv605" w:date="2024-05-07T13:40:00Z"/>
                <w:lang w:eastAsia="zh-CN"/>
              </w:rPr>
            </w:pPr>
          </w:p>
        </w:tc>
      </w:tr>
    </w:tbl>
    <w:p w14:paraId="2417521E" w14:textId="2DB614CD" w:rsidR="00154461" w:rsidRDefault="00154461">
      <w:pPr>
        <w:rPr>
          <w:noProof/>
        </w:rPr>
      </w:pPr>
    </w:p>
    <w:p w14:paraId="3D48D663" w14:textId="24037219" w:rsidR="00154461" w:rsidRPr="00154461" w:rsidRDefault="00154461" w:rsidP="0015446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E344B94" w14:textId="77777777" w:rsidR="00154461" w:rsidRDefault="00154461">
      <w:pPr>
        <w:rPr>
          <w:noProof/>
        </w:rPr>
      </w:pPr>
    </w:p>
    <w:sectPr w:rsidR="001544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BC8AC" w14:textId="77777777" w:rsidR="009428E9" w:rsidRDefault="009428E9">
      <w:r>
        <w:separator/>
      </w:r>
    </w:p>
  </w:endnote>
  <w:endnote w:type="continuationSeparator" w:id="0">
    <w:p w14:paraId="130FC70E" w14:textId="77777777" w:rsidR="009428E9" w:rsidRDefault="0094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C5DA9" w14:textId="77777777" w:rsidR="009428E9" w:rsidRDefault="009428E9">
      <w:r>
        <w:separator/>
      </w:r>
    </w:p>
  </w:footnote>
  <w:footnote w:type="continuationSeparator" w:id="0">
    <w:p w14:paraId="172717A2" w14:textId="77777777" w:rsidR="009428E9" w:rsidRDefault="00942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3D92" w:rsidRDefault="00E33D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3D92" w:rsidRDefault="00E33D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3D92" w:rsidRDefault="00E33D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3D92" w:rsidRDefault="00E33D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CC312F"/>
    <w:multiLevelType w:val="hybridMultilevel"/>
    <w:tmpl w:val="0B96FA28"/>
    <w:lvl w:ilvl="0" w:tplc="D5DA8C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5B65F44"/>
    <w:multiLevelType w:val="hybridMultilevel"/>
    <w:tmpl w:val="DB140844"/>
    <w:lvl w:ilvl="0" w:tplc="AECA0C3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97739"/>
    <w:multiLevelType w:val="hybridMultilevel"/>
    <w:tmpl w:val="8E26AAB4"/>
    <w:lvl w:ilvl="0" w:tplc="B28C2B2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29"/>
  </w:num>
  <w:num w:numId="3">
    <w:abstractNumId w:val="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1"/>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8"/>
  </w:num>
  <w:num w:numId="17">
    <w:abstractNumId w:val="13"/>
  </w:num>
  <w:num w:numId="18">
    <w:abstractNumId w:val="12"/>
  </w:num>
  <w:num w:numId="19">
    <w:abstractNumId w:val="27"/>
  </w:num>
  <w:num w:numId="20">
    <w:abstractNumId w:val="32"/>
  </w:num>
  <w:num w:numId="21">
    <w:abstractNumId w:val="10"/>
  </w:num>
  <w:num w:numId="22">
    <w:abstractNumId w:val="30"/>
  </w:num>
  <w:num w:numId="23">
    <w:abstractNumId w:val="16"/>
  </w:num>
  <w:num w:numId="24">
    <w:abstractNumId w:val="24"/>
  </w:num>
  <w:num w:numId="25">
    <w:abstractNumId w:val="26"/>
  </w:num>
  <w:num w:numId="26">
    <w:abstractNumId w:val="11"/>
  </w:num>
  <w:num w:numId="27">
    <w:abstractNumId w:val="22"/>
  </w:num>
  <w:num w:numId="28">
    <w:abstractNumId w:val="20"/>
  </w:num>
  <w:num w:numId="29">
    <w:abstractNumId w:val="25"/>
  </w:num>
  <w:num w:numId="30">
    <w:abstractNumId w:val="31"/>
  </w:num>
  <w:num w:numId="31">
    <w:abstractNumId w:val="14"/>
  </w:num>
  <w:num w:numId="32">
    <w:abstractNumId w:val="15"/>
  </w:num>
  <w:num w:numId="33">
    <w:abstractNumId w:val="23"/>
  </w:num>
  <w:num w:numId="34">
    <w:abstractNumId w:val="17"/>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461"/>
    <w:rsid w:val="00157E59"/>
    <w:rsid w:val="00192C46"/>
    <w:rsid w:val="001A08B3"/>
    <w:rsid w:val="001A7B60"/>
    <w:rsid w:val="001B52F0"/>
    <w:rsid w:val="001B7A65"/>
    <w:rsid w:val="001C271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68CB"/>
    <w:rsid w:val="004B75B7"/>
    <w:rsid w:val="00503FF2"/>
    <w:rsid w:val="005141D9"/>
    <w:rsid w:val="0051580D"/>
    <w:rsid w:val="00547111"/>
    <w:rsid w:val="00592D74"/>
    <w:rsid w:val="005E2C44"/>
    <w:rsid w:val="00621188"/>
    <w:rsid w:val="006257ED"/>
    <w:rsid w:val="00653DE4"/>
    <w:rsid w:val="00665C47"/>
    <w:rsid w:val="006903C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B28"/>
    <w:rsid w:val="00941E30"/>
    <w:rsid w:val="009428E9"/>
    <w:rsid w:val="009531B0"/>
    <w:rsid w:val="009741B3"/>
    <w:rsid w:val="009777D9"/>
    <w:rsid w:val="00991B88"/>
    <w:rsid w:val="009A5753"/>
    <w:rsid w:val="009A579D"/>
    <w:rsid w:val="009B7995"/>
    <w:rsid w:val="009C743A"/>
    <w:rsid w:val="009E3297"/>
    <w:rsid w:val="009F734F"/>
    <w:rsid w:val="00A246B6"/>
    <w:rsid w:val="00A47E70"/>
    <w:rsid w:val="00A50CF0"/>
    <w:rsid w:val="00A7671C"/>
    <w:rsid w:val="00AA2CBC"/>
    <w:rsid w:val="00AC5820"/>
    <w:rsid w:val="00AD1CD8"/>
    <w:rsid w:val="00AF61FA"/>
    <w:rsid w:val="00B258BB"/>
    <w:rsid w:val="00B67B97"/>
    <w:rsid w:val="00B968C8"/>
    <w:rsid w:val="00BA3EC5"/>
    <w:rsid w:val="00BA51D9"/>
    <w:rsid w:val="00BB5DFC"/>
    <w:rsid w:val="00BD279D"/>
    <w:rsid w:val="00BD6BB8"/>
    <w:rsid w:val="00C66BA2"/>
    <w:rsid w:val="00C870F6"/>
    <w:rsid w:val="00C907B5"/>
    <w:rsid w:val="00C95985"/>
    <w:rsid w:val="00CB1647"/>
    <w:rsid w:val="00CC5026"/>
    <w:rsid w:val="00CC68D0"/>
    <w:rsid w:val="00D03F9A"/>
    <w:rsid w:val="00D06D51"/>
    <w:rsid w:val="00D24991"/>
    <w:rsid w:val="00D50255"/>
    <w:rsid w:val="00D66520"/>
    <w:rsid w:val="00D84AE9"/>
    <w:rsid w:val="00D9124E"/>
    <w:rsid w:val="00DC0F9E"/>
    <w:rsid w:val="00DE34CF"/>
    <w:rsid w:val="00E13F3D"/>
    <w:rsid w:val="00E33D92"/>
    <w:rsid w:val="00E34898"/>
    <w:rsid w:val="00EB09B7"/>
    <w:rsid w:val="00EE4B2F"/>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154461"/>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E33D9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E33D92"/>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E33D92"/>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E33D92"/>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E33D92"/>
    <w:rPr>
      <w:rFonts w:ascii="Arial" w:hAnsi="Arial"/>
      <w:sz w:val="22"/>
      <w:lang w:val="en-GB" w:eastAsia="en-US"/>
    </w:rPr>
  </w:style>
  <w:style w:type="character" w:customStyle="1" w:styleId="60">
    <w:name w:val="見出し 6 (文字)"/>
    <w:aliases w:val="T1 (文字)1,Header 6 (文字)"/>
    <w:basedOn w:val="a0"/>
    <w:link w:val="6"/>
    <w:qFormat/>
    <w:rsid w:val="00E33D92"/>
    <w:rPr>
      <w:rFonts w:ascii="Arial" w:hAnsi="Arial"/>
      <w:lang w:val="en-GB" w:eastAsia="en-US"/>
    </w:rPr>
  </w:style>
  <w:style w:type="character" w:customStyle="1" w:styleId="70">
    <w:name w:val="見出し 7 (文字)"/>
    <w:aliases w:val="L7 (文字),Header 7 (文字)"/>
    <w:basedOn w:val="a0"/>
    <w:link w:val="7"/>
    <w:qFormat/>
    <w:rsid w:val="00E33D92"/>
    <w:rPr>
      <w:rFonts w:ascii="Arial" w:hAnsi="Arial"/>
      <w:lang w:val="en-GB" w:eastAsia="en-US"/>
    </w:rPr>
  </w:style>
  <w:style w:type="character" w:customStyle="1" w:styleId="80">
    <w:name w:val="見出し 8 (文字)"/>
    <w:basedOn w:val="a0"/>
    <w:link w:val="8"/>
    <w:qFormat/>
    <w:rsid w:val="00E33D92"/>
    <w:rPr>
      <w:rFonts w:ascii="Arial" w:hAnsi="Arial"/>
      <w:sz w:val="36"/>
      <w:lang w:val="en-GB" w:eastAsia="en-US"/>
    </w:rPr>
  </w:style>
  <w:style w:type="character" w:customStyle="1" w:styleId="90">
    <w:name w:val="見出し 9 (文字)"/>
    <w:basedOn w:val="a0"/>
    <w:link w:val="9"/>
    <w:qFormat/>
    <w:rsid w:val="00E33D92"/>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E33D92"/>
    <w:rPr>
      <w:rFonts w:ascii="Arial" w:hAnsi="Arial"/>
      <w:b/>
      <w:noProof/>
      <w:sz w:val="18"/>
      <w:lang w:val="en-GB" w:eastAsia="en-US"/>
    </w:rPr>
  </w:style>
  <w:style w:type="character" w:customStyle="1" w:styleId="ad">
    <w:name w:val="フッター (文字)"/>
    <w:basedOn w:val="a0"/>
    <w:link w:val="ac"/>
    <w:qFormat/>
    <w:rsid w:val="00E33D92"/>
    <w:rPr>
      <w:rFonts w:ascii="Arial" w:hAnsi="Arial"/>
      <w:b/>
      <w:i/>
      <w:noProof/>
      <w:sz w:val="18"/>
      <w:lang w:val="en-GB" w:eastAsia="en-US"/>
    </w:rPr>
  </w:style>
  <w:style w:type="paragraph" w:customStyle="1" w:styleId="TAJ">
    <w:name w:val="TAJ"/>
    <w:basedOn w:val="TH"/>
    <w:uiPriority w:val="99"/>
    <w:qFormat/>
    <w:rsid w:val="00E33D92"/>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33D92"/>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E33D92"/>
    <w:rPr>
      <w:rFonts w:ascii="Tahoma" w:hAnsi="Tahoma" w:cs="Tahoma"/>
      <w:sz w:val="16"/>
      <w:szCs w:val="16"/>
      <w:lang w:val="en-GB" w:eastAsia="en-US"/>
    </w:rPr>
  </w:style>
  <w:style w:type="character" w:customStyle="1" w:styleId="B1Char">
    <w:name w:val="B1 Char"/>
    <w:link w:val="B1"/>
    <w:qFormat/>
    <w:locked/>
    <w:rsid w:val="00E33D92"/>
    <w:rPr>
      <w:rFonts w:ascii="Times New Roman" w:hAnsi="Times New Roman"/>
      <w:lang w:val="en-GB" w:eastAsia="en-US"/>
    </w:rPr>
  </w:style>
  <w:style w:type="character" w:customStyle="1" w:styleId="EXCar">
    <w:name w:val="EX Car"/>
    <w:link w:val="EX"/>
    <w:qFormat/>
    <w:locked/>
    <w:rsid w:val="00E33D92"/>
    <w:rPr>
      <w:rFonts w:ascii="Times New Roman" w:hAnsi="Times New Roman"/>
      <w:lang w:val="en-GB" w:eastAsia="en-US"/>
    </w:rPr>
  </w:style>
  <w:style w:type="character" w:customStyle="1" w:styleId="H6Char">
    <w:name w:val="H6 Char"/>
    <w:link w:val="H6"/>
    <w:qFormat/>
    <w:rsid w:val="00E33D92"/>
    <w:rPr>
      <w:rFonts w:ascii="Arial" w:hAnsi="Arial"/>
      <w:lang w:val="en-GB" w:eastAsia="en-US"/>
    </w:rPr>
  </w:style>
  <w:style w:type="character" w:customStyle="1" w:styleId="NOChar">
    <w:name w:val="NO Char"/>
    <w:link w:val="NO"/>
    <w:qFormat/>
    <w:rsid w:val="00E33D92"/>
    <w:rPr>
      <w:rFonts w:ascii="Times New Roman" w:hAnsi="Times New Roman"/>
      <w:lang w:val="en-GB" w:eastAsia="en-US"/>
    </w:rPr>
  </w:style>
  <w:style w:type="paragraph" w:styleId="Web">
    <w:name w:val="Normal (Web)"/>
    <w:basedOn w:val="a"/>
    <w:uiPriority w:val="99"/>
    <w:unhideWhenUsed/>
    <w:qFormat/>
    <w:rsid w:val="00E33D9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33D92"/>
    <w:rPr>
      <w:rFonts w:ascii="Arial" w:hAnsi="Arial"/>
      <w:sz w:val="18"/>
      <w:lang w:val="en-GB" w:eastAsia="en-US"/>
    </w:rPr>
  </w:style>
  <w:style w:type="character" w:customStyle="1" w:styleId="TACCar">
    <w:name w:val="TAC Car"/>
    <w:link w:val="TAC"/>
    <w:qFormat/>
    <w:rsid w:val="00E33D92"/>
    <w:rPr>
      <w:rFonts w:ascii="Arial" w:hAnsi="Arial"/>
      <w:sz w:val="18"/>
      <w:lang w:val="en-GB" w:eastAsia="en-US"/>
    </w:rPr>
  </w:style>
  <w:style w:type="character" w:customStyle="1" w:styleId="TAHCar">
    <w:name w:val="TAH Car"/>
    <w:link w:val="TAH"/>
    <w:qFormat/>
    <w:rsid w:val="00E33D92"/>
    <w:rPr>
      <w:rFonts w:ascii="Arial" w:hAnsi="Arial"/>
      <w:b/>
      <w:sz w:val="18"/>
      <w:lang w:val="en-GB" w:eastAsia="en-US"/>
    </w:rPr>
  </w:style>
  <w:style w:type="character" w:customStyle="1" w:styleId="THChar">
    <w:name w:val="TH Char"/>
    <w:link w:val="TH"/>
    <w:qFormat/>
    <w:rsid w:val="00E33D92"/>
    <w:rPr>
      <w:rFonts w:ascii="Arial" w:hAnsi="Arial"/>
      <w:b/>
      <w:lang w:val="en-GB" w:eastAsia="en-US"/>
    </w:rPr>
  </w:style>
  <w:style w:type="character" w:customStyle="1" w:styleId="TANChar">
    <w:name w:val="TAN Char"/>
    <w:link w:val="TAN"/>
    <w:qFormat/>
    <w:rsid w:val="00E33D92"/>
    <w:rPr>
      <w:rFonts w:ascii="Arial" w:hAnsi="Arial"/>
      <w:sz w:val="18"/>
      <w:lang w:val="en-GB" w:eastAsia="en-US"/>
    </w:rPr>
  </w:style>
  <w:style w:type="character" w:customStyle="1" w:styleId="af1">
    <w:name w:val="コメント文字列 (文字)"/>
    <w:basedOn w:val="a0"/>
    <w:link w:val="af0"/>
    <w:uiPriority w:val="99"/>
    <w:qFormat/>
    <w:rsid w:val="00E33D92"/>
    <w:rPr>
      <w:rFonts w:ascii="Times New Roman" w:hAnsi="Times New Roman"/>
      <w:lang w:val="en-GB" w:eastAsia="en-US"/>
    </w:rPr>
  </w:style>
  <w:style w:type="character" w:customStyle="1" w:styleId="TALCar">
    <w:name w:val="TAL Car"/>
    <w:qFormat/>
    <w:locked/>
    <w:rsid w:val="00E33D92"/>
    <w:rPr>
      <w:rFonts w:ascii="Arial" w:hAnsi="Arial" w:cs="Arial"/>
    </w:rPr>
  </w:style>
  <w:style w:type="character" w:customStyle="1" w:styleId="af7">
    <w:name w:val="見出しマップ (文字)"/>
    <w:basedOn w:val="a0"/>
    <w:link w:val="af6"/>
    <w:uiPriority w:val="99"/>
    <w:qFormat/>
    <w:rsid w:val="00E33D92"/>
    <w:rPr>
      <w:rFonts w:ascii="Tahoma" w:hAnsi="Tahoma" w:cs="Tahoma"/>
      <w:shd w:val="clear" w:color="auto" w:fill="000080"/>
      <w:lang w:val="en-GB" w:eastAsia="en-US"/>
    </w:rPr>
  </w:style>
  <w:style w:type="character" w:customStyle="1" w:styleId="EditorsNoteCarCar">
    <w:name w:val="Editor's Note Car Car"/>
    <w:qFormat/>
    <w:rsid w:val="00E33D92"/>
    <w:rPr>
      <w:color w:val="FF0000"/>
    </w:rPr>
  </w:style>
  <w:style w:type="paragraph" w:styleId="af8">
    <w:name w:val="Revision"/>
    <w:hidden/>
    <w:uiPriority w:val="99"/>
    <w:rsid w:val="00E33D92"/>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E33D92"/>
    <w:rPr>
      <w:rFonts w:ascii="Times New Roman" w:hAnsi="Times New Roman"/>
      <w:sz w:val="16"/>
      <w:lang w:val="en-GB" w:eastAsia="en-US"/>
    </w:rPr>
  </w:style>
  <w:style w:type="character" w:customStyle="1" w:styleId="TAL0">
    <w:name w:val="TAL (文字)"/>
    <w:qFormat/>
    <w:rsid w:val="00E33D92"/>
    <w:rPr>
      <w:rFonts w:ascii="Arial" w:hAnsi="Arial"/>
      <w:sz w:val="18"/>
      <w:lang w:eastAsia="en-US"/>
    </w:rPr>
  </w:style>
  <w:style w:type="character" w:customStyle="1" w:styleId="TACChar">
    <w:name w:val="TAC Char"/>
    <w:qFormat/>
    <w:rsid w:val="00E33D92"/>
    <w:rPr>
      <w:rFonts w:ascii="Arial" w:hAnsi="Arial"/>
      <w:sz w:val="18"/>
      <w:lang w:eastAsia="en-US"/>
    </w:rPr>
  </w:style>
  <w:style w:type="character" w:customStyle="1" w:styleId="EQChar">
    <w:name w:val="EQ Char"/>
    <w:link w:val="EQ"/>
    <w:qFormat/>
    <w:locked/>
    <w:rsid w:val="00E33D92"/>
    <w:rPr>
      <w:rFonts w:ascii="Times New Roman" w:hAnsi="Times New Roman"/>
      <w:noProof/>
      <w:lang w:val="en-GB" w:eastAsia="en-US"/>
    </w:rPr>
  </w:style>
  <w:style w:type="character" w:customStyle="1" w:styleId="BodyTextIndent2Char2">
    <w:name w:val="Body Text Indent 2 Char2"/>
    <w:qFormat/>
    <w:rsid w:val="00E33D92"/>
    <w:rPr>
      <w:rFonts w:ascii="Arial" w:eastAsia="ＭＳ 明朝" w:hAnsi="Arial" w:cs="Arial"/>
      <w:lang w:val="en-GB" w:eastAsia="ja-JP" w:bidi="ar-SA"/>
    </w:rPr>
  </w:style>
  <w:style w:type="paragraph" w:customStyle="1" w:styleId="xl85">
    <w:name w:val="xl85"/>
    <w:basedOn w:val="a"/>
    <w:uiPriority w:val="99"/>
    <w:qFormat/>
    <w:rsid w:val="00E33D9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33D9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33D9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33D9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33D92"/>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3D9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33D92"/>
    <w:rPr>
      <w:lang w:eastAsia="en-US"/>
    </w:rPr>
  </w:style>
  <w:style w:type="character" w:customStyle="1" w:styleId="af9">
    <w:name w:val="コメント内容 (文字)"/>
    <w:basedOn w:val="af1"/>
    <w:rsid w:val="00E33D92"/>
    <w:rPr>
      <w:rFonts w:ascii="Times New Roman" w:hAnsi="Times New Roman"/>
      <w:b/>
      <w:bCs/>
      <w:lang w:val="en-GB" w:eastAsia="en-US"/>
    </w:rPr>
  </w:style>
  <w:style w:type="character" w:customStyle="1" w:styleId="28">
    <w:name w:val="コメント内容 (文字)2"/>
    <w:link w:val="af5"/>
    <w:uiPriority w:val="99"/>
    <w:rsid w:val="00E33D92"/>
    <w:rPr>
      <w:rFonts w:ascii="Times New Roman" w:hAnsi="Times New Roman"/>
      <w:b/>
      <w:bCs/>
      <w:lang w:val="en-GB" w:eastAsia="en-US"/>
    </w:rPr>
  </w:style>
  <w:style w:type="character" w:customStyle="1" w:styleId="CRCoverPageChar">
    <w:name w:val="CR Cover Page Char"/>
    <w:link w:val="CRCoverPage"/>
    <w:qFormat/>
    <w:locked/>
    <w:rsid w:val="00E33D92"/>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33D92"/>
    <w:pPr>
      <w:autoSpaceDN w:val="0"/>
    </w:pPr>
    <w:rPr>
      <w:rFonts w:eastAsia="SimSun" w:cs="Symbol"/>
      <w:color w:val="FF0000"/>
    </w:rPr>
  </w:style>
  <w:style w:type="character" w:customStyle="1" w:styleId="B1Char1">
    <w:name w:val="B1 Char1"/>
    <w:qFormat/>
    <w:rsid w:val="00E33D92"/>
    <w:rPr>
      <w:rFonts w:ascii="Times New Roman" w:hAnsi="Times New Roman" w:cs="Times New Roman" w:hint="default"/>
      <w:lang w:val="en-GB"/>
    </w:rPr>
  </w:style>
  <w:style w:type="character" w:customStyle="1" w:styleId="EXChar">
    <w:name w:val="EX Char"/>
    <w:qFormat/>
    <w:rsid w:val="00E33D92"/>
    <w:rPr>
      <w:rFonts w:ascii="Times New Roman" w:hAnsi="Times New Roman"/>
      <w:lang w:val="en-GB" w:eastAsia="en-US"/>
    </w:rPr>
  </w:style>
  <w:style w:type="paragraph" w:customStyle="1" w:styleId="13">
    <w:name w:val="正文1"/>
    <w:rsid w:val="00E33D92"/>
    <w:pPr>
      <w:jc w:val="both"/>
    </w:pPr>
    <w:rPr>
      <w:rFonts w:ascii="Times New Roman" w:eastAsia="SimSun" w:hAnsi="Times New Roman"/>
      <w:kern w:val="2"/>
      <w:sz w:val="21"/>
      <w:szCs w:val="21"/>
      <w:lang w:val="en-US" w:eastAsia="zh-CN"/>
    </w:rPr>
  </w:style>
  <w:style w:type="character" w:customStyle="1" w:styleId="B2Char1">
    <w:name w:val="B2 Char1"/>
    <w:link w:val="B2"/>
    <w:rsid w:val="00E33D92"/>
    <w:rPr>
      <w:rFonts w:ascii="Times New Roman" w:hAnsi="Times New Roman"/>
      <w:lang w:val="en-GB" w:eastAsia="en-US"/>
    </w:rPr>
  </w:style>
  <w:style w:type="table" w:styleId="afa">
    <w:name w:val="Table Grid"/>
    <w:aliases w:val="SGS Table Basic 1"/>
    <w:basedOn w:val="a1"/>
    <w:rsid w:val="00E33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33D92"/>
    <w:rPr>
      <w:rFonts w:ascii="Courier New" w:hAnsi="Courier New"/>
      <w:noProof/>
      <w:sz w:val="16"/>
      <w:lang w:val="en-GB" w:eastAsia="en-US"/>
    </w:rPr>
  </w:style>
  <w:style w:type="character" w:customStyle="1" w:styleId="B1Zchn">
    <w:name w:val="B1 Zchn"/>
    <w:locked/>
    <w:rsid w:val="00E33D92"/>
    <w:rPr>
      <w:rFonts w:ascii="Times New Roman" w:hAnsi="Times New Roman"/>
      <w:lang w:val="en-GB"/>
    </w:rPr>
  </w:style>
  <w:style w:type="character" w:customStyle="1" w:styleId="B4Char">
    <w:name w:val="B4 Char"/>
    <w:link w:val="B4"/>
    <w:qFormat/>
    <w:rsid w:val="00E33D92"/>
    <w:rPr>
      <w:rFonts w:ascii="Times New Roman" w:hAnsi="Times New Roman"/>
      <w:lang w:val="en-GB" w:eastAsia="en-US"/>
    </w:rPr>
  </w:style>
  <w:style w:type="character" w:customStyle="1" w:styleId="B2Char">
    <w:name w:val="B2 Char"/>
    <w:qFormat/>
    <w:rsid w:val="00E33D92"/>
    <w:rPr>
      <w:rFonts w:ascii="Times New Roman" w:hAnsi="Times New Roman"/>
      <w:lang w:val="en-GB"/>
    </w:rPr>
  </w:style>
  <w:style w:type="character" w:customStyle="1" w:styleId="NOZchn">
    <w:name w:val="NO Zchn"/>
    <w:rsid w:val="00E33D92"/>
    <w:rPr>
      <w:rFonts w:ascii="Times New Roman" w:hAnsi="Times New Roman"/>
      <w:lang w:val="en-GB"/>
    </w:rPr>
  </w:style>
  <w:style w:type="character" w:customStyle="1" w:styleId="ENChar">
    <w:name w:val="EN Char"/>
    <w:rsid w:val="00E33D92"/>
    <w:rPr>
      <w:rFonts w:ascii="Times New Roman" w:hAnsi="Times New Roman"/>
      <w:color w:val="FF0000"/>
      <w:lang w:val="en-US" w:eastAsia="en-US"/>
    </w:rPr>
  </w:style>
  <w:style w:type="character" w:customStyle="1" w:styleId="B3Char">
    <w:name w:val="B3 Char"/>
    <w:link w:val="B3"/>
    <w:rsid w:val="00E33D92"/>
    <w:rPr>
      <w:rFonts w:ascii="Times New Roman" w:hAnsi="Times New Roman"/>
      <w:lang w:val="en-GB" w:eastAsia="en-US"/>
    </w:rPr>
  </w:style>
  <w:style w:type="character" w:customStyle="1" w:styleId="TFChar">
    <w:name w:val="TF Char"/>
    <w:link w:val="TF"/>
    <w:rsid w:val="00E33D92"/>
    <w:rPr>
      <w:rFonts w:ascii="Arial" w:hAnsi="Arial"/>
      <w:b/>
      <w:lang w:val="en-GB" w:eastAsia="en-US"/>
    </w:rPr>
  </w:style>
  <w:style w:type="character" w:styleId="afb">
    <w:name w:val="page number"/>
    <w:rsid w:val="00E33D92"/>
  </w:style>
  <w:style w:type="character" w:customStyle="1" w:styleId="THC">
    <w:name w:val="TH C"/>
    <w:rsid w:val="00E33D92"/>
    <w:rPr>
      <w:rFonts w:ascii="Arial" w:eastAsia="ＭＳ 明朝" w:hAnsi="Arial" w:cs="Arial"/>
      <w:b/>
      <w:bCs/>
      <w:lang w:val="en-GB" w:eastAsia="ja-JP"/>
    </w:rPr>
  </w:style>
  <w:style w:type="character" w:customStyle="1" w:styleId="TALZchn">
    <w:name w:val="TAL Zchn"/>
    <w:rsid w:val="00E33D92"/>
    <w:rPr>
      <w:rFonts w:ascii="Arial" w:hAnsi="Arial"/>
      <w:sz w:val="18"/>
      <w:lang w:val="en-GB" w:eastAsia="en-US" w:bidi="ar-SA"/>
    </w:rPr>
  </w:style>
  <w:style w:type="character" w:customStyle="1" w:styleId="Heading4C">
    <w:name w:val="Heading 4 C"/>
    <w:rsid w:val="00E33D92"/>
    <w:rPr>
      <w:rFonts w:ascii="Arial" w:hAnsi="Arial"/>
      <w:sz w:val="24"/>
      <w:szCs w:val="28"/>
      <w:lang w:val="en-GB" w:eastAsia="en-US" w:bidi="ar-SA"/>
    </w:rPr>
  </w:style>
  <w:style w:type="character" w:customStyle="1" w:styleId="H6C">
    <w:name w:val="H6 C"/>
    <w:rsid w:val="00E33D92"/>
    <w:rPr>
      <w:rFonts w:ascii="Arial" w:hAnsi="Arial"/>
      <w:sz w:val="22"/>
      <w:lang w:val="en-GB" w:eastAsia="ja-JP" w:bidi="ar-SA"/>
    </w:rPr>
  </w:style>
  <w:style w:type="character" w:customStyle="1" w:styleId="h51">
    <w:name w:val="h5 1"/>
    <w:rsid w:val="00E33D92"/>
    <w:rPr>
      <w:rFonts w:ascii="Arial" w:eastAsia="ＭＳ 明朝" w:hAnsi="Arial"/>
      <w:sz w:val="22"/>
      <w:lang w:val="en-GB" w:eastAsia="en-US" w:bidi="ar-SA"/>
    </w:rPr>
  </w:style>
  <w:style w:type="paragraph" w:customStyle="1" w:styleId="TALCharChar">
    <w:name w:val="TAL Char Char"/>
    <w:basedOn w:val="a"/>
    <w:link w:val="TALCharCharChar"/>
    <w:rsid w:val="00E33D9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33D92"/>
    <w:rPr>
      <w:rFonts w:ascii="Arial" w:hAnsi="Arial"/>
      <w:sz w:val="18"/>
      <w:lang w:val="en-GB" w:eastAsia="ja-JP"/>
    </w:rPr>
  </w:style>
  <w:style w:type="paragraph" w:customStyle="1" w:styleId="Note">
    <w:name w:val="Note"/>
    <w:basedOn w:val="a"/>
    <w:rsid w:val="00E33D92"/>
    <w:pPr>
      <w:overflowPunct w:val="0"/>
      <w:autoSpaceDE w:val="0"/>
      <w:autoSpaceDN w:val="0"/>
      <w:adjustRightInd w:val="0"/>
      <w:ind w:left="568" w:hanging="284"/>
      <w:textAlignment w:val="baseline"/>
    </w:pPr>
    <w:rPr>
      <w:lang w:eastAsia="en-GB"/>
    </w:rPr>
  </w:style>
  <w:style w:type="paragraph" w:customStyle="1" w:styleId="910">
    <w:name w:val="目录 91"/>
    <w:basedOn w:val="81"/>
    <w:rsid w:val="00E33D92"/>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E33D92"/>
    <w:pPr>
      <w:overflowPunct w:val="0"/>
      <w:autoSpaceDE w:val="0"/>
      <w:autoSpaceDN w:val="0"/>
      <w:adjustRightInd w:val="0"/>
      <w:spacing w:after="0"/>
      <w:textAlignment w:val="baseline"/>
    </w:pPr>
    <w:rPr>
      <w:b/>
      <w:lang w:eastAsia="en-GB"/>
    </w:rPr>
  </w:style>
  <w:style w:type="paragraph" w:customStyle="1" w:styleId="HO">
    <w:name w:val="HO"/>
    <w:basedOn w:val="a"/>
    <w:rsid w:val="00E33D92"/>
    <w:pPr>
      <w:overflowPunct w:val="0"/>
      <w:autoSpaceDE w:val="0"/>
      <w:autoSpaceDN w:val="0"/>
      <w:adjustRightInd w:val="0"/>
      <w:spacing w:after="0"/>
      <w:jc w:val="right"/>
      <w:textAlignment w:val="baseline"/>
    </w:pPr>
    <w:rPr>
      <w:b/>
      <w:lang w:eastAsia="en-GB"/>
    </w:rPr>
  </w:style>
  <w:style w:type="paragraph" w:customStyle="1" w:styleId="WP">
    <w:name w:val="WP"/>
    <w:basedOn w:val="a"/>
    <w:rsid w:val="00E33D92"/>
    <w:pPr>
      <w:overflowPunct w:val="0"/>
      <w:autoSpaceDE w:val="0"/>
      <w:autoSpaceDN w:val="0"/>
      <w:adjustRightInd w:val="0"/>
      <w:spacing w:after="0"/>
      <w:jc w:val="both"/>
      <w:textAlignment w:val="baseline"/>
    </w:pPr>
    <w:rPr>
      <w:lang w:eastAsia="en-GB"/>
    </w:rPr>
  </w:style>
  <w:style w:type="paragraph" w:customStyle="1" w:styleId="ZK">
    <w:name w:val="ZK"/>
    <w:rsid w:val="00E33D92"/>
    <w:pPr>
      <w:spacing w:after="240" w:line="240" w:lineRule="atLeast"/>
      <w:ind w:left="1191" w:right="113" w:hanging="1191"/>
    </w:pPr>
    <w:rPr>
      <w:rFonts w:ascii="Times New Roman" w:hAnsi="Times New Roman"/>
      <w:lang w:val="en-GB" w:eastAsia="en-US"/>
    </w:rPr>
  </w:style>
  <w:style w:type="paragraph" w:customStyle="1" w:styleId="ZC">
    <w:name w:val="ZC"/>
    <w:rsid w:val="00E33D92"/>
    <w:pPr>
      <w:spacing w:line="360" w:lineRule="atLeast"/>
      <w:jc w:val="center"/>
    </w:pPr>
    <w:rPr>
      <w:rFonts w:ascii="Times New Roman" w:hAnsi="Times New Roman"/>
      <w:lang w:val="en-GB" w:eastAsia="en-US"/>
    </w:rPr>
  </w:style>
  <w:style w:type="paragraph" w:styleId="54">
    <w:name w:val="List Number 5"/>
    <w:basedOn w:val="a"/>
    <w:rsid w:val="00E33D92"/>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E33D92"/>
    <w:pPr>
      <w:spacing w:before="120"/>
      <w:outlineLvl w:val="2"/>
    </w:pPr>
    <w:rPr>
      <w:sz w:val="28"/>
    </w:rPr>
  </w:style>
  <w:style w:type="paragraph" w:customStyle="1" w:styleId="Heading2Head2A2">
    <w:name w:val="Heading 2.Head2A.2"/>
    <w:basedOn w:val="1"/>
    <w:next w:val="a"/>
    <w:rsid w:val="00E33D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E33D92"/>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E33D92"/>
    <w:pPr>
      <w:numPr>
        <w:numId w:val="16"/>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3D9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3D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3D9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3D9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3D92"/>
    <w:rPr>
      <w:rFonts w:ascii="Arial" w:hAnsi="Arial"/>
      <w:sz w:val="24"/>
      <w:lang w:val="en-GB" w:eastAsia="ja-JP" w:bidi="ar-SA"/>
    </w:rPr>
  </w:style>
  <w:style w:type="paragraph" w:customStyle="1" w:styleId="Reference">
    <w:name w:val="Reference"/>
    <w:basedOn w:val="a"/>
    <w:rsid w:val="00E33D92"/>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E33D9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33D92"/>
    <w:rPr>
      <w:rFonts w:ascii="Arial" w:hAnsi="Arial"/>
      <w:b/>
      <w:i/>
      <w:noProof/>
      <w:sz w:val="18"/>
    </w:rPr>
  </w:style>
  <w:style w:type="paragraph" w:customStyle="1" w:styleId="CarCar5">
    <w:name w:val="Car Car5"/>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33D92"/>
    <w:rPr>
      <w:sz w:val="16"/>
      <w:lang w:val="en-GB"/>
    </w:rPr>
  </w:style>
  <w:style w:type="paragraph" w:styleId="afc">
    <w:name w:val="index heading"/>
    <w:basedOn w:val="a"/>
    <w:next w:val="a"/>
    <w:rsid w:val="00E33D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E33D92"/>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E33D92"/>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E33D92"/>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33D92"/>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E33D92"/>
    <w:rPr>
      <w:rFonts w:ascii="Times New Roman" w:eastAsia="SimSun" w:hAnsi="Times New Roman"/>
      <w:lang w:val="en-GB" w:eastAsia="en-GB"/>
    </w:rPr>
  </w:style>
  <w:style w:type="paragraph" w:customStyle="1" w:styleId="FL">
    <w:name w:val="FL"/>
    <w:basedOn w:val="a"/>
    <w:rsid w:val="00E33D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E33D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33D92"/>
    <w:rPr>
      <w:rFonts w:ascii="Courier New" w:eastAsia="Times New Roman" w:hAnsi="Courier New" w:cs="Courier New"/>
      <w:sz w:val="20"/>
      <w:szCs w:val="20"/>
    </w:rPr>
  </w:style>
  <w:style w:type="character" w:customStyle="1" w:styleId="B3Char2">
    <w:name w:val="B3 Char2"/>
    <w:rsid w:val="00E33D92"/>
    <w:rPr>
      <w:rFonts w:ascii="Times New Roman" w:hAnsi="Times New Roman"/>
      <w:lang w:val="en-GB"/>
    </w:rPr>
  </w:style>
  <w:style w:type="character" w:customStyle="1" w:styleId="B5Char">
    <w:name w:val="B5 Char"/>
    <w:link w:val="B5"/>
    <w:qFormat/>
    <w:rsid w:val="00E33D92"/>
    <w:rPr>
      <w:rFonts w:ascii="Times New Roman" w:hAnsi="Times New Roman"/>
      <w:lang w:val="en-GB" w:eastAsia="en-US"/>
    </w:rPr>
  </w:style>
  <w:style w:type="paragraph" w:customStyle="1" w:styleId="Revision1">
    <w:name w:val="Revision1"/>
    <w:hidden/>
    <w:semiHidden/>
    <w:rsid w:val="00E33D92"/>
    <w:rPr>
      <w:rFonts w:ascii="Times New Roman" w:eastAsia="Batang" w:hAnsi="Times New Roman"/>
      <w:lang w:val="en-GB" w:eastAsia="en-US"/>
    </w:rPr>
  </w:style>
  <w:style w:type="character" w:customStyle="1" w:styleId="CharChar">
    <w:name w:val="Char Char"/>
    <w:rsid w:val="00E33D92"/>
    <w:rPr>
      <w:rFonts w:ascii="Arial" w:hAnsi="Arial"/>
      <w:sz w:val="28"/>
      <w:lang w:val="en-GB" w:eastAsia="en-US"/>
    </w:rPr>
  </w:style>
  <w:style w:type="character" w:customStyle="1" w:styleId="CharChar9">
    <w:name w:val="Char Char9"/>
    <w:rsid w:val="00E33D92"/>
    <w:rPr>
      <w:rFonts w:ascii="Arial" w:eastAsia="ＭＳ 明朝" w:hAnsi="Arial" w:cs="CG Times (WN)"/>
      <w:kern w:val="0"/>
      <w:sz w:val="22"/>
      <w:szCs w:val="20"/>
      <w:lang w:val="en-GB" w:eastAsia="ar-SA"/>
    </w:rPr>
  </w:style>
  <w:style w:type="character" w:customStyle="1" w:styleId="CharChar3">
    <w:name w:val="Char Char3"/>
    <w:rsid w:val="00E33D92"/>
    <w:rPr>
      <w:rFonts w:ascii="Arial" w:hAnsi="Arial"/>
      <w:sz w:val="22"/>
      <w:lang w:val="en-GB" w:eastAsia="en-US" w:bidi="ar-SA"/>
    </w:rPr>
  </w:style>
  <w:style w:type="paragraph" w:customStyle="1" w:styleId="14">
    <w:name w:val="无间隔1"/>
    <w:qFormat/>
    <w:rsid w:val="00E33D92"/>
    <w:rPr>
      <w:rFonts w:ascii="Times New Roman" w:eastAsia="SimSun" w:hAnsi="Times New Roman"/>
      <w:lang w:val="en-GB" w:eastAsia="en-US"/>
    </w:rPr>
  </w:style>
  <w:style w:type="paragraph" w:customStyle="1" w:styleId="Arial">
    <w:name w:val="Arial"/>
    <w:basedOn w:val="a"/>
    <w:rsid w:val="00E33D92"/>
    <w:pPr>
      <w:tabs>
        <w:tab w:val="right" w:pos="9639"/>
      </w:tabs>
    </w:pPr>
    <w:rPr>
      <w:rFonts w:eastAsia="Batang"/>
      <w:b/>
      <w:bCs/>
      <w:lang w:val="fr-FR" w:eastAsia="en-GB"/>
    </w:rPr>
  </w:style>
  <w:style w:type="paragraph" w:customStyle="1" w:styleId="15">
    <w:name w:val="修订1"/>
    <w:hidden/>
    <w:uiPriority w:val="99"/>
    <w:semiHidden/>
    <w:qFormat/>
    <w:rsid w:val="00E33D92"/>
    <w:rPr>
      <w:rFonts w:ascii="Times New Roman" w:eastAsia="Batang" w:hAnsi="Times New Roman"/>
      <w:lang w:val="en-GB" w:eastAsia="en-US"/>
    </w:rPr>
  </w:style>
  <w:style w:type="character" w:customStyle="1" w:styleId="CharChar4">
    <w:name w:val="Char Char4"/>
    <w:rsid w:val="00E33D92"/>
    <w:rPr>
      <w:rFonts w:ascii="Arial" w:hAnsi="Arial"/>
      <w:sz w:val="24"/>
      <w:lang w:val="en-GB" w:eastAsia="en-US" w:bidi="ar-SA"/>
    </w:rPr>
  </w:style>
  <w:style w:type="character" w:customStyle="1" w:styleId="CharChar2">
    <w:name w:val="Char Char2"/>
    <w:rsid w:val="00E33D92"/>
    <w:rPr>
      <w:rFonts w:ascii="Arial" w:hAnsi="Arial"/>
      <w:lang w:val="en-GB" w:eastAsia="en-US" w:bidi="ar-SA"/>
    </w:rPr>
  </w:style>
  <w:style w:type="character" w:customStyle="1" w:styleId="CharChar5">
    <w:name w:val="Char Char5"/>
    <w:rsid w:val="00E33D92"/>
    <w:rPr>
      <w:rFonts w:ascii="Arial" w:hAnsi="Arial"/>
      <w:sz w:val="28"/>
      <w:lang w:val="en-GB" w:eastAsia="en-US" w:bidi="ar-SA"/>
    </w:rPr>
  </w:style>
  <w:style w:type="paragraph" w:customStyle="1" w:styleId="StyleTAC">
    <w:name w:val="Style TAC +"/>
    <w:basedOn w:val="TAC"/>
    <w:next w:val="TAC"/>
    <w:link w:val="StyleTACChar"/>
    <w:autoRedefine/>
    <w:rsid w:val="00E33D92"/>
    <w:rPr>
      <w:rFonts w:eastAsia="SimSun"/>
      <w:kern w:val="2"/>
      <w:lang w:eastAsia="ko-KR"/>
    </w:rPr>
  </w:style>
  <w:style w:type="character" w:customStyle="1" w:styleId="StyleTACChar">
    <w:name w:val="Style TAC + Char"/>
    <w:link w:val="StyleTAC"/>
    <w:rsid w:val="00E33D92"/>
    <w:rPr>
      <w:rFonts w:ascii="Arial" w:eastAsia="SimSun" w:hAnsi="Arial"/>
      <w:kern w:val="2"/>
      <w:sz w:val="18"/>
      <w:lang w:val="en-GB" w:eastAsia="ko-KR"/>
    </w:rPr>
  </w:style>
  <w:style w:type="paragraph" w:customStyle="1" w:styleId="45">
    <w:name w:val="(文字) (文字)4"/>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33D92"/>
    <w:rPr>
      <w:rFonts w:ascii="Times New Roman" w:hAnsi="Times New Roman"/>
      <w:lang w:val="en-GB" w:eastAsia="en-US"/>
    </w:rPr>
  </w:style>
  <w:style w:type="paragraph" w:customStyle="1" w:styleId="CarCar">
    <w:name w:val="Car C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33D92"/>
    <w:rPr>
      <w:rFonts w:ascii="Arial" w:eastAsia="SimSun" w:hAnsi="Arial"/>
      <w:b/>
      <w:sz w:val="22"/>
      <w:lang w:val="en-US" w:eastAsia="en-US"/>
    </w:rPr>
  </w:style>
  <w:style w:type="paragraph" w:customStyle="1" w:styleId="B6">
    <w:name w:val="B6"/>
    <w:basedOn w:val="B5"/>
    <w:link w:val="B6Char"/>
    <w:rsid w:val="00E33D9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E33D92"/>
    <w:rPr>
      <w:rFonts w:ascii="Times New Roman" w:eastAsia="SimSun" w:hAnsi="Times New Roman"/>
      <w:lang w:val="en-GB" w:eastAsia="en-GB"/>
    </w:rPr>
  </w:style>
  <w:style w:type="paragraph" w:customStyle="1" w:styleId="B10">
    <w:name w:val="B1+"/>
    <w:basedOn w:val="B1"/>
    <w:rsid w:val="00E33D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33D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33D9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33D92"/>
    <w:rPr>
      <w:rFonts w:ascii="Arial" w:eastAsia="SimSun" w:hAnsi="Arial"/>
      <w:sz w:val="36"/>
      <w:lang w:val="en-GB" w:eastAsia="en-US" w:bidi="ar-SA"/>
    </w:rPr>
  </w:style>
  <w:style w:type="character" w:customStyle="1" w:styleId="CharChar6">
    <w:name w:val="Char Char6"/>
    <w:rsid w:val="00E33D92"/>
    <w:rPr>
      <w:rFonts w:ascii="Arial" w:eastAsia="SimSun" w:hAnsi="Arial"/>
      <w:sz w:val="32"/>
      <w:lang w:val="en-GB" w:eastAsia="en-US" w:bidi="ar-SA"/>
    </w:rPr>
  </w:style>
  <w:style w:type="character" w:customStyle="1" w:styleId="CharChar16">
    <w:name w:val="Char Char16"/>
    <w:rsid w:val="00E33D92"/>
    <w:rPr>
      <w:rFonts w:ascii="Arial" w:eastAsia="SimSun" w:hAnsi="Arial"/>
      <w:lang w:val="en-GB" w:eastAsia="en-US" w:bidi="ar-SA"/>
    </w:rPr>
  </w:style>
  <w:style w:type="character" w:customStyle="1" w:styleId="CharChar14">
    <w:name w:val="Char Char14"/>
    <w:rsid w:val="00E33D92"/>
    <w:rPr>
      <w:rFonts w:ascii="Arial" w:eastAsia="SimSun" w:hAnsi="Arial"/>
      <w:sz w:val="36"/>
      <w:lang w:val="en-GB" w:eastAsia="en-US" w:bidi="ar-SA"/>
    </w:rPr>
  </w:style>
  <w:style w:type="paragraph" w:customStyle="1" w:styleId="Copyright">
    <w:name w:val="Copyright"/>
    <w:basedOn w:val="a"/>
    <w:rsid w:val="00E33D9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E33D92"/>
    <w:rPr>
      <w:rFonts w:ascii="Times New Roman" w:hAnsi="Times New Roman"/>
      <w:lang w:val="en-GB" w:eastAsia="en-US"/>
    </w:rPr>
  </w:style>
  <w:style w:type="paragraph" w:customStyle="1" w:styleId="CarCar1CharCharCarCar">
    <w:name w:val="Car Car1 Char Char Car Car"/>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33D92"/>
    <w:rPr>
      <w:rFonts w:eastAsia="SimSun"/>
      <w:i/>
      <w:iCs/>
      <w:lang w:eastAsia="en-GB"/>
    </w:rPr>
  </w:style>
  <w:style w:type="character" w:customStyle="1" w:styleId="B1LatinItaliqueCar">
    <w:name w:val="B1 + (Latin) Italique Car"/>
    <w:link w:val="B1LatinItalique"/>
    <w:rsid w:val="00E33D92"/>
    <w:rPr>
      <w:rFonts w:ascii="Times New Roman" w:eastAsia="SimSun" w:hAnsi="Times New Roman"/>
      <w:i/>
      <w:iCs/>
      <w:lang w:val="en-GB" w:eastAsia="en-GB"/>
    </w:rPr>
  </w:style>
  <w:style w:type="paragraph" w:customStyle="1" w:styleId="FooterCentred">
    <w:name w:val="FooterCentred"/>
    <w:basedOn w:val="ac"/>
    <w:rsid w:val="00E33D9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E33D92"/>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E33D92"/>
    <w:pPr>
      <w:overflowPunct w:val="0"/>
      <w:autoSpaceDE w:val="0"/>
      <w:autoSpaceDN w:val="0"/>
      <w:adjustRightInd w:val="0"/>
      <w:textAlignment w:val="baseline"/>
    </w:pPr>
    <w:rPr>
      <w:lang w:eastAsia="x-none"/>
    </w:rPr>
  </w:style>
  <w:style w:type="character" w:customStyle="1" w:styleId="aff4">
    <w:name w:val="記 (文字)"/>
    <w:basedOn w:val="a0"/>
    <w:link w:val="aff3"/>
    <w:rsid w:val="00E33D92"/>
    <w:rPr>
      <w:rFonts w:ascii="Times New Roman" w:hAnsi="Times New Roman"/>
      <w:lang w:val="en-GB" w:eastAsia="x-none"/>
    </w:rPr>
  </w:style>
  <w:style w:type="character" w:customStyle="1" w:styleId="CharChar25">
    <w:name w:val="Char Char25"/>
    <w:rsid w:val="00E33D92"/>
    <w:rPr>
      <w:rFonts w:ascii="Arial" w:hAnsi="Arial"/>
      <w:lang w:val="en-GB" w:eastAsia="en-US"/>
    </w:rPr>
  </w:style>
  <w:style w:type="character" w:customStyle="1" w:styleId="CharChar24">
    <w:name w:val="Char Char24"/>
    <w:rsid w:val="00E33D92"/>
    <w:rPr>
      <w:rFonts w:ascii="Arial" w:hAnsi="Arial"/>
      <w:sz w:val="36"/>
      <w:lang w:val="en-GB" w:eastAsia="en-US"/>
    </w:rPr>
  </w:style>
  <w:style w:type="character" w:customStyle="1" w:styleId="CharChar17">
    <w:name w:val="Char Char17"/>
    <w:rsid w:val="00E33D92"/>
    <w:rPr>
      <w:rFonts w:ascii="Tahoma" w:hAnsi="Tahoma" w:cs="Tahoma"/>
      <w:shd w:val="clear" w:color="auto" w:fill="000080"/>
      <w:lang w:val="en-GB" w:eastAsia="en-US"/>
    </w:rPr>
  </w:style>
  <w:style w:type="character" w:customStyle="1" w:styleId="CharChar19">
    <w:name w:val="Char Char19"/>
    <w:rsid w:val="00E33D92"/>
    <w:rPr>
      <w:rFonts w:ascii="Times New Roman" w:hAnsi="Times New Roman"/>
      <w:lang w:val="en-GB"/>
    </w:rPr>
  </w:style>
  <w:style w:type="character" w:customStyle="1" w:styleId="CharChar20">
    <w:name w:val="Char Char20"/>
    <w:rsid w:val="00E33D9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33D92"/>
    <w:rPr>
      <w:rFonts w:ascii="Arial" w:hAnsi="Arial"/>
      <w:sz w:val="36"/>
      <w:lang w:val="en-GB" w:eastAsia="en-US" w:bidi="ar-SA"/>
    </w:rPr>
  </w:style>
  <w:style w:type="paragraph" w:customStyle="1" w:styleId="RecCCITT">
    <w:name w:val="Rec_CCITT_#"/>
    <w:basedOn w:val="a"/>
    <w:rsid w:val="00E33D92"/>
    <w:pPr>
      <w:keepNext/>
      <w:keepLines/>
      <w:overflowPunct w:val="0"/>
      <w:autoSpaceDE w:val="0"/>
      <w:autoSpaceDN w:val="0"/>
      <w:adjustRightInd w:val="0"/>
      <w:textAlignment w:val="baseline"/>
    </w:pPr>
    <w:rPr>
      <w:b/>
      <w:lang w:eastAsia="ja-JP"/>
    </w:rPr>
  </w:style>
  <w:style w:type="paragraph" w:customStyle="1" w:styleId="aff5">
    <w:name w:val="수정"/>
    <w:hidden/>
    <w:semiHidden/>
    <w:rsid w:val="00E33D92"/>
    <w:rPr>
      <w:rFonts w:ascii="Times New Roman" w:eastAsia="Batang" w:hAnsi="Times New Roman"/>
      <w:lang w:val="en-GB" w:eastAsia="en-US"/>
    </w:rPr>
  </w:style>
  <w:style w:type="character" w:customStyle="1" w:styleId="CharChar30">
    <w:name w:val="Char Char30"/>
    <w:rsid w:val="00E33D92"/>
    <w:rPr>
      <w:rFonts w:ascii="Arial" w:hAnsi="Arial"/>
      <w:lang w:val="en-GB" w:eastAsia="en-US"/>
    </w:rPr>
  </w:style>
  <w:style w:type="character" w:customStyle="1" w:styleId="CharChar29">
    <w:name w:val="Char Char29"/>
    <w:rsid w:val="00E33D92"/>
    <w:rPr>
      <w:rFonts w:ascii="Arial" w:hAnsi="Arial"/>
      <w:sz w:val="36"/>
      <w:lang w:val="en-GB" w:eastAsia="en-US"/>
    </w:rPr>
  </w:style>
  <w:style w:type="character" w:customStyle="1" w:styleId="CharChar26">
    <w:name w:val="Char Char26"/>
    <w:rsid w:val="00E33D92"/>
    <w:rPr>
      <w:rFonts w:ascii="Times New Roman" w:hAnsi="Times New Roman"/>
      <w:lang w:val="en-GB" w:eastAsia="en-US"/>
    </w:rPr>
  </w:style>
  <w:style w:type="character" w:customStyle="1" w:styleId="CharChar28">
    <w:name w:val="Char Char28"/>
    <w:rsid w:val="00E33D92"/>
    <w:rPr>
      <w:rFonts w:ascii="Arial" w:hAnsi="Arial"/>
      <w:sz w:val="36"/>
      <w:lang w:val="en-GB" w:eastAsia="en-US"/>
    </w:rPr>
  </w:style>
  <w:style w:type="character" w:customStyle="1" w:styleId="CharChar27">
    <w:name w:val="Char Char27"/>
    <w:rsid w:val="00E33D92"/>
    <w:rPr>
      <w:rFonts w:ascii="Arial" w:hAnsi="Arial"/>
      <w:b/>
      <w:i/>
      <w:noProof/>
      <w:sz w:val="18"/>
      <w:lang w:val="en-GB" w:eastAsia="en-US"/>
    </w:rPr>
  </w:style>
  <w:style w:type="paragraph" w:customStyle="1" w:styleId="29">
    <w:name w:val="无间隔2"/>
    <w:qFormat/>
    <w:rsid w:val="00E33D92"/>
    <w:rPr>
      <w:rFonts w:ascii="Times New Roman" w:eastAsia="SimSun" w:hAnsi="Times New Roman"/>
      <w:lang w:val="en-GB" w:eastAsia="en-US"/>
    </w:rPr>
  </w:style>
  <w:style w:type="paragraph" w:customStyle="1" w:styleId="2a">
    <w:name w:val="修订2"/>
    <w:hidden/>
    <w:semiHidden/>
    <w:rsid w:val="00E33D92"/>
    <w:rPr>
      <w:rFonts w:ascii="Times New Roman" w:eastAsia="Batang" w:hAnsi="Times New Roman"/>
      <w:lang w:val="en-GB" w:eastAsia="en-US"/>
    </w:rPr>
  </w:style>
  <w:style w:type="paragraph" w:styleId="aff6">
    <w:name w:val="List Paragraph"/>
    <w:basedOn w:val="a"/>
    <w:uiPriority w:val="34"/>
    <w:qFormat/>
    <w:rsid w:val="00E33D9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33D92"/>
    <w:rPr>
      <w:rFonts w:ascii="Arial" w:hAnsi="Arial"/>
      <w:sz w:val="36"/>
      <w:lang w:val="en-GB"/>
    </w:rPr>
  </w:style>
  <w:style w:type="paragraph" w:customStyle="1" w:styleId="TableText">
    <w:name w:val="TableText"/>
    <w:basedOn w:val="aff7"/>
    <w:rsid w:val="00E33D92"/>
  </w:style>
  <w:style w:type="paragraph" w:styleId="aff7">
    <w:name w:val="Body Text Indent"/>
    <w:basedOn w:val="a"/>
    <w:link w:val="aff8"/>
    <w:rsid w:val="00E33D9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E33D92"/>
    <w:rPr>
      <w:rFonts w:ascii="Times New Roman" w:eastAsia="SimSun" w:hAnsi="Times New Roman"/>
      <w:snapToGrid w:val="0"/>
      <w:kern w:val="2"/>
      <w:sz w:val="21"/>
      <w:lang w:val="en-GB" w:eastAsia="x-none"/>
    </w:rPr>
  </w:style>
  <w:style w:type="paragraph" w:styleId="2b">
    <w:name w:val="Body Text 2"/>
    <w:basedOn w:val="a"/>
    <w:link w:val="2c"/>
    <w:rsid w:val="00E33D92"/>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E33D92"/>
    <w:rPr>
      <w:rFonts w:ascii="Times New Roman" w:eastAsia="SimSun" w:hAnsi="Times New Roman"/>
      <w:i/>
      <w:lang w:val="en-GB" w:eastAsia="x-none"/>
    </w:rPr>
  </w:style>
  <w:style w:type="paragraph" w:styleId="36">
    <w:name w:val="Body Text 3"/>
    <w:basedOn w:val="a"/>
    <w:link w:val="37"/>
    <w:rsid w:val="00E33D9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E33D92"/>
    <w:rPr>
      <w:rFonts w:ascii="Times New Roman" w:eastAsia="Osaka" w:hAnsi="Times New Roman"/>
      <w:color w:val="000000"/>
      <w:lang w:val="en-GB" w:eastAsia="x-none"/>
    </w:rPr>
  </w:style>
  <w:style w:type="paragraph" w:customStyle="1" w:styleId="CharCharCharCharChar">
    <w:name w:val="Char Char Char Char Char"/>
    <w:semiHidden/>
    <w:rsid w:val="00E33D92"/>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E33D92"/>
  </w:style>
  <w:style w:type="paragraph" w:customStyle="1" w:styleId="CharCharChar">
    <w:name w:val="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33D92"/>
    <w:rPr>
      <w:lang w:val="en-GB" w:eastAsia="ja-JP" w:bidi="ar-SA"/>
    </w:rPr>
  </w:style>
  <w:style w:type="paragraph" w:customStyle="1" w:styleId="1Char">
    <w:name w:val="(文字) (文字)1 Char (文字) (文字)"/>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33D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33D9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33D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3D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3D92"/>
    <w:rPr>
      <w:rFonts w:ascii="Arial" w:hAnsi="Arial"/>
      <w:sz w:val="32"/>
      <w:lang w:val="en-GB" w:eastAsia="ja-JP" w:bidi="ar-SA"/>
    </w:rPr>
  </w:style>
  <w:style w:type="character" w:customStyle="1" w:styleId="AndreaLeonardi">
    <w:name w:val="Andrea Leonardi"/>
    <w:semiHidden/>
    <w:rsid w:val="00E33D92"/>
    <w:rPr>
      <w:rFonts w:ascii="Arial" w:hAnsi="Arial" w:cs="Arial"/>
      <w:color w:val="auto"/>
      <w:sz w:val="20"/>
      <w:szCs w:val="20"/>
    </w:rPr>
  </w:style>
  <w:style w:type="character" w:customStyle="1" w:styleId="NOCharChar">
    <w:name w:val="NO Char Char"/>
    <w:rsid w:val="00E33D92"/>
    <w:rPr>
      <w:lang w:val="en-GB" w:eastAsia="en-US" w:bidi="ar-SA"/>
    </w:rPr>
  </w:style>
  <w:style w:type="paragraph" w:customStyle="1" w:styleId="aff9">
    <w:name w:val="(文字) (文字)"/>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3D92"/>
    <w:rPr>
      <w:rFonts w:ascii="Arial" w:hAnsi="Arial"/>
      <w:sz w:val="32"/>
      <w:lang w:val="en-GB" w:eastAsia="en-US" w:bidi="ar-SA"/>
    </w:rPr>
  </w:style>
  <w:style w:type="paragraph" w:customStyle="1" w:styleId="2d">
    <w:name w:val="(文字) (文字)2"/>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3D92"/>
    <w:rPr>
      <w:rFonts w:ascii="Arial" w:hAnsi="Arial"/>
      <w:sz w:val="32"/>
      <w:lang w:val="en-GB" w:eastAsia="en-US" w:bidi="ar-SA"/>
    </w:rPr>
  </w:style>
  <w:style w:type="paragraph" w:customStyle="1" w:styleId="38">
    <w:name w:val="(文字) (文字)3"/>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33D92"/>
    <w:rPr>
      <w:rFonts w:ascii="Arial" w:hAnsi="Arial"/>
      <w:lang w:val="en-GB" w:eastAsia="en-US" w:bidi="ar-SA"/>
    </w:rPr>
  </w:style>
  <w:style w:type="paragraph" w:customStyle="1" w:styleId="17">
    <w:name w:val="(文字) (文字)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E33D92"/>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E33D92"/>
    <w:rPr>
      <w:rFonts w:ascii="Times New Roman" w:hAnsi="Times New Roman"/>
      <w:lang w:val="en-GB" w:eastAsia="en-GB"/>
    </w:rPr>
  </w:style>
  <w:style w:type="paragraph" w:styleId="affa">
    <w:name w:val="Normal Indent"/>
    <w:aliases w:val="d"/>
    <w:basedOn w:val="a"/>
    <w:rsid w:val="00E33D92"/>
    <w:pPr>
      <w:spacing w:after="0"/>
      <w:ind w:left="851"/>
    </w:pPr>
    <w:rPr>
      <w:lang w:val="it-IT" w:eastAsia="en-GB"/>
    </w:rPr>
  </w:style>
  <w:style w:type="character" w:styleId="affb">
    <w:name w:val="Strong"/>
    <w:aliases w:val="Level 2"/>
    <w:qFormat/>
    <w:rsid w:val="00E33D92"/>
    <w:rPr>
      <w:b/>
      <w:bCs/>
    </w:rPr>
  </w:style>
  <w:style w:type="character" w:customStyle="1" w:styleId="ZchnZchn5">
    <w:name w:val="Zchn Zchn5"/>
    <w:rsid w:val="00E33D92"/>
    <w:rPr>
      <w:rFonts w:ascii="Courier New" w:eastAsia="Batang" w:hAnsi="Courier New"/>
      <w:lang w:val="nb-NO" w:eastAsia="en-US" w:bidi="ar-SA"/>
    </w:rPr>
  </w:style>
  <w:style w:type="character" w:customStyle="1" w:styleId="CharChar10">
    <w:name w:val="Char Char10"/>
    <w:semiHidden/>
    <w:rsid w:val="00E33D92"/>
    <w:rPr>
      <w:rFonts w:ascii="Times New Roman" w:hAnsi="Times New Roman"/>
      <w:lang w:val="en-GB" w:eastAsia="en-US"/>
    </w:rPr>
  </w:style>
  <w:style w:type="character" w:customStyle="1" w:styleId="CharChar8">
    <w:name w:val="Char Char8"/>
    <w:semiHidden/>
    <w:rsid w:val="00E33D92"/>
    <w:rPr>
      <w:rFonts w:ascii="Times New Roman" w:hAnsi="Times New Roman"/>
      <w:b/>
      <w:bCs/>
      <w:lang w:val="en-GB" w:eastAsia="en-US"/>
    </w:rPr>
  </w:style>
  <w:style w:type="paragraph" w:styleId="affc">
    <w:name w:val="endnote text"/>
    <w:basedOn w:val="a"/>
    <w:link w:val="affd"/>
    <w:rsid w:val="00E33D92"/>
    <w:pPr>
      <w:snapToGrid w:val="0"/>
    </w:pPr>
    <w:rPr>
      <w:rFonts w:eastAsia="SimSun"/>
      <w:lang w:eastAsia="x-none"/>
    </w:rPr>
  </w:style>
  <w:style w:type="character" w:customStyle="1" w:styleId="affd">
    <w:name w:val="文末脚注文字列 (文字)"/>
    <w:basedOn w:val="a0"/>
    <w:link w:val="affc"/>
    <w:rsid w:val="00E33D92"/>
    <w:rPr>
      <w:rFonts w:ascii="Times New Roman" w:eastAsia="SimSun" w:hAnsi="Times New Roman"/>
      <w:lang w:val="en-GB" w:eastAsia="x-none"/>
    </w:rPr>
  </w:style>
  <w:style w:type="character" w:styleId="affe">
    <w:name w:val="endnote reference"/>
    <w:rsid w:val="00E33D92"/>
    <w:rPr>
      <w:vertAlign w:val="superscript"/>
    </w:rPr>
  </w:style>
  <w:style w:type="character" w:customStyle="1" w:styleId="btChar3">
    <w:name w:val="bt Char3"/>
    <w:aliases w:val="bt Car Char Char3"/>
    <w:rsid w:val="00E33D92"/>
    <w:rPr>
      <w:lang w:val="en-GB" w:eastAsia="ja-JP" w:bidi="ar-SA"/>
    </w:rPr>
  </w:style>
  <w:style w:type="paragraph" w:styleId="afff">
    <w:name w:val="Title"/>
    <w:aliases w:val="Section Header"/>
    <w:basedOn w:val="a"/>
    <w:next w:val="a"/>
    <w:link w:val="afff0"/>
    <w:qFormat/>
    <w:rsid w:val="00E33D9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E33D92"/>
    <w:rPr>
      <w:rFonts w:ascii="Courier New" w:eastAsia="SimSun" w:hAnsi="Courier New"/>
      <w:lang w:val="nb-NO" w:eastAsia="x-none"/>
    </w:rPr>
  </w:style>
  <w:style w:type="paragraph" w:styleId="afff1">
    <w:name w:val="Date"/>
    <w:basedOn w:val="a"/>
    <w:next w:val="a"/>
    <w:link w:val="afff2"/>
    <w:rsid w:val="00E33D92"/>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E33D92"/>
    <w:rPr>
      <w:rFonts w:ascii="Times New Roman" w:eastAsia="SimSun" w:hAnsi="Times New Roman"/>
      <w:lang w:val="en-GB" w:eastAsia="x-none"/>
    </w:rPr>
  </w:style>
  <w:style w:type="character" w:customStyle="1" w:styleId="Char0">
    <w:name w:val="日期 Char"/>
    <w:rsid w:val="00E33D92"/>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E33D92"/>
    <w:rPr>
      <w:rFonts w:ascii="Times New Roman" w:eastAsia="SimSun" w:hAnsi="Times New Roman"/>
      <w:b/>
      <w:lang w:val="en-GB" w:eastAsia="x-none"/>
    </w:rPr>
  </w:style>
  <w:style w:type="paragraph" w:customStyle="1" w:styleId="AutoCorrect">
    <w:name w:val="AutoCorrect"/>
    <w:rsid w:val="00E33D92"/>
    <w:rPr>
      <w:rFonts w:ascii="Times New Roman" w:eastAsia="SimSun" w:hAnsi="Times New Roman"/>
      <w:sz w:val="24"/>
      <w:szCs w:val="24"/>
      <w:lang w:val="en-GB" w:eastAsia="ko-KR"/>
    </w:rPr>
  </w:style>
  <w:style w:type="paragraph" w:customStyle="1" w:styleId="-PAGE-">
    <w:name w:val="- PAGE -"/>
    <w:rsid w:val="00E33D92"/>
    <w:rPr>
      <w:rFonts w:ascii="Times New Roman" w:eastAsia="SimSun" w:hAnsi="Times New Roman"/>
      <w:sz w:val="24"/>
      <w:szCs w:val="24"/>
      <w:lang w:val="en-GB" w:eastAsia="ko-KR"/>
    </w:rPr>
  </w:style>
  <w:style w:type="paragraph" w:customStyle="1" w:styleId="PageXofY">
    <w:name w:val="Page X of Y"/>
    <w:rsid w:val="00E33D92"/>
    <w:rPr>
      <w:rFonts w:ascii="Times New Roman" w:eastAsia="SimSun" w:hAnsi="Times New Roman"/>
      <w:sz w:val="24"/>
      <w:szCs w:val="24"/>
      <w:lang w:val="en-GB" w:eastAsia="ko-KR"/>
    </w:rPr>
  </w:style>
  <w:style w:type="paragraph" w:customStyle="1" w:styleId="Createdby">
    <w:name w:val="Created by"/>
    <w:rsid w:val="00E33D92"/>
    <w:rPr>
      <w:rFonts w:ascii="Times New Roman" w:eastAsia="SimSun" w:hAnsi="Times New Roman"/>
      <w:sz w:val="24"/>
      <w:szCs w:val="24"/>
      <w:lang w:val="en-GB" w:eastAsia="ko-KR"/>
    </w:rPr>
  </w:style>
  <w:style w:type="paragraph" w:customStyle="1" w:styleId="Createdon">
    <w:name w:val="Created on"/>
    <w:rsid w:val="00E33D92"/>
    <w:rPr>
      <w:rFonts w:ascii="Times New Roman" w:eastAsia="SimSun" w:hAnsi="Times New Roman"/>
      <w:sz w:val="24"/>
      <w:szCs w:val="24"/>
      <w:lang w:val="en-GB" w:eastAsia="ko-KR"/>
    </w:rPr>
  </w:style>
  <w:style w:type="paragraph" w:customStyle="1" w:styleId="Lastprinted">
    <w:name w:val="Last printed"/>
    <w:rsid w:val="00E33D92"/>
    <w:rPr>
      <w:rFonts w:ascii="Times New Roman" w:eastAsia="SimSun" w:hAnsi="Times New Roman"/>
      <w:sz w:val="24"/>
      <w:szCs w:val="24"/>
      <w:lang w:val="en-GB" w:eastAsia="ko-KR"/>
    </w:rPr>
  </w:style>
  <w:style w:type="paragraph" w:customStyle="1" w:styleId="Lastsavedby">
    <w:name w:val="Last saved by"/>
    <w:rsid w:val="00E33D92"/>
    <w:rPr>
      <w:rFonts w:ascii="Times New Roman" w:eastAsia="SimSun" w:hAnsi="Times New Roman"/>
      <w:sz w:val="24"/>
      <w:szCs w:val="24"/>
      <w:lang w:val="en-GB" w:eastAsia="ko-KR"/>
    </w:rPr>
  </w:style>
  <w:style w:type="paragraph" w:customStyle="1" w:styleId="Filename">
    <w:name w:val="Filename"/>
    <w:rsid w:val="00E33D92"/>
    <w:rPr>
      <w:rFonts w:ascii="Times New Roman" w:eastAsia="SimSun" w:hAnsi="Times New Roman"/>
      <w:sz w:val="24"/>
      <w:szCs w:val="24"/>
      <w:lang w:val="en-GB" w:eastAsia="ko-KR"/>
    </w:rPr>
  </w:style>
  <w:style w:type="paragraph" w:customStyle="1" w:styleId="Filenameandpath">
    <w:name w:val="Filename and path"/>
    <w:rsid w:val="00E33D92"/>
    <w:rPr>
      <w:rFonts w:ascii="Times New Roman" w:eastAsia="SimSun" w:hAnsi="Times New Roman"/>
      <w:sz w:val="24"/>
      <w:szCs w:val="24"/>
      <w:lang w:val="en-GB" w:eastAsia="ko-KR"/>
    </w:rPr>
  </w:style>
  <w:style w:type="paragraph" w:customStyle="1" w:styleId="AuthorPageDate">
    <w:name w:val="Author  Page #  Date"/>
    <w:rsid w:val="00E33D92"/>
    <w:rPr>
      <w:rFonts w:ascii="Times New Roman" w:eastAsia="SimSun" w:hAnsi="Times New Roman"/>
      <w:sz w:val="24"/>
      <w:szCs w:val="24"/>
      <w:lang w:val="en-GB" w:eastAsia="ko-KR"/>
    </w:rPr>
  </w:style>
  <w:style w:type="paragraph" w:customStyle="1" w:styleId="ConfidentialPageDate">
    <w:name w:val="Confidential  Page #  Date"/>
    <w:rsid w:val="00E33D92"/>
    <w:rPr>
      <w:rFonts w:ascii="Times New Roman" w:eastAsia="SimSun" w:hAnsi="Times New Roman"/>
      <w:sz w:val="24"/>
      <w:szCs w:val="24"/>
      <w:lang w:val="en-GB" w:eastAsia="ko-KR"/>
    </w:rPr>
  </w:style>
  <w:style w:type="paragraph" w:customStyle="1" w:styleId="INDENT1">
    <w:name w:val="INDENT1"/>
    <w:basedOn w:val="a"/>
    <w:rsid w:val="00E33D92"/>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E33D9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E33D9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E33D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E33D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E33D9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E33D9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E33D92"/>
    <w:pPr>
      <w:tabs>
        <w:tab w:val="center" w:pos="4820"/>
        <w:tab w:val="right" w:pos="9640"/>
      </w:tabs>
    </w:pPr>
    <w:rPr>
      <w:rFonts w:eastAsia="SimSun"/>
      <w:lang w:eastAsia="ja-JP"/>
    </w:rPr>
  </w:style>
  <w:style w:type="table" w:customStyle="1" w:styleId="TableGrid1">
    <w:name w:val="Table Grid1"/>
    <w:basedOn w:val="a1"/>
    <w:next w:val="afa"/>
    <w:rsid w:val="00E33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33D9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E33D9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33D92"/>
    <w:pPr>
      <w:overflowPunct w:val="0"/>
      <w:autoSpaceDE w:val="0"/>
      <w:autoSpaceDN w:val="0"/>
      <w:adjustRightInd w:val="0"/>
      <w:textAlignment w:val="baseline"/>
    </w:pPr>
    <w:rPr>
      <w:rFonts w:eastAsia="SimSun"/>
      <w:lang w:eastAsia="ja-JP"/>
    </w:rPr>
  </w:style>
  <w:style w:type="paragraph" w:customStyle="1" w:styleId="TaOC">
    <w:name w:val="TaOC"/>
    <w:basedOn w:val="TAC"/>
    <w:rsid w:val="00E33D9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33D9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3D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3D92"/>
    <w:rPr>
      <w:rFonts w:ascii="Arial" w:hAnsi="Arial"/>
      <w:sz w:val="28"/>
      <w:lang w:val="en-GB" w:eastAsia="en-US" w:bidi="ar-SA"/>
    </w:rPr>
  </w:style>
  <w:style w:type="character" w:customStyle="1" w:styleId="T1Char3">
    <w:name w:val="T1 Char3"/>
    <w:aliases w:val="Header 6 Char Char3"/>
    <w:rsid w:val="00E33D92"/>
    <w:rPr>
      <w:rFonts w:ascii="Arial" w:hAnsi="Arial"/>
      <w:lang w:val="en-GB" w:eastAsia="en-US" w:bidi="ar-SA"/>
    </w:rPr>
  </w:style>
  <w:style w:type="table" w:customStyle="1" w:styleId="Tabellengitternetz1">
    <w:name w:val="Tabellengitternetz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33D92"/>
    <w:pPr>
      <w:tabs>
        <w:tab w:val="num" w:pos="928"/>
      </w:tabs>
      <w:ind w:left="928" w:hanging="360"/>
    </w:pPr>
    <w:rPr>
      <w:rFonts w:eastAsia="Batang"/>
      <w:lang w:eastAsia="en-GB"/>
    </w:rPr>
  </w:style>
  <w:style w:type="table" w:customStyle="1" w:styleId="TableGrid2">
    <w:name w:val="Table Grid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3D92"/>
    <w:pPr>
      <w:keepNext w:val="0"/>
      <w:keepLines w:val="0"/>
      <w:spacing w:before="240"/>
      <w:ind w:left="1980" w:hanging="1980"/>
    </w:pPr>
    <w:rPr>
      <w:bCs/>
      <w:lang w:eastAsia="x-none"/>
    </w:rPr>
  </w:style>
  <w:style w:type="paragraph" w:customStyle="1" w:styleId="StyleHeading6After9pt">
    <w:name w:val="Style Heading 6 + After:  9 pt"/>
    <w:basedOn w:val="6"/>
    <w:rsid w:val="00E33D92"/>
    <w:pPr>
      <w:keepNext w:val="0"/>
      <w:keepLines w:val="0"/>
      <w:spacing w:before="240"/>
      <w:ind w:left="0" w:firstLine="0"/>
    </w:pPr>
    <w:rPr>
      <w:bCs/>
      <w:lang w:eastAsia="x-none"/>
    </w:rPr>
  </w:style>
  <w:style w:type="table" w:customStyle="1" w:styleId="TableGrid3">
    <w:name w:val="Table Grid3"/>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E33D92"/>
    <w:rPr>
      <w:rFonts w:ascii="Tahoma" w:hAnsi="Tahoma" w:cs="Tahoma"/>
      <w:sz w:val="16"/>
      <w:szCs w:val="16"/>
      <w:lang w:eastAsia="en-GB"/>
    </w:rPr>
  </w:style>
  <w:style w:type="paragraph" w:customStyle="1" w:styleId="JK-text-simpledoc">
    <w:name w:val="JK - text - simple doc"/>
    <w:basedOn w:val="aff1"/>
    <w:autoRedefine/>
    <w:rsid w:val="00E33D92"/>
  </w:style>
  <w:style w:type="paragraph" w:customStyle="1" w:styleId="b11">
    <w:name w:val="b1"/>
    <w:basedOn w:val="a"/>
    <w:rsid w:val="00E33D92"/>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E33D92"/>
    <w:rPr>
      <w:rFonts w:ascii="Tahoma" w:hAnsi="Tahoma" w:cs="Tahoma"/>
      <w:sz w:val="16"/>
      <w:szCs w:val="16"/>
      <w:lang w:eastAsia="en-GB"/>
    </w:rPr>
  </w:style>
  <w:style w:type="paragraph" w:customStyle="1" w:styleId="tabletext0">
    <w:name w:val="table text"/>
    <w:basedOn w:val="a"/>
    <w:next w:val="a"/>
    <w:rsid w:val="00E33D92"/>
    <w:pPr>
      <w:overflowPunct w:val="0"/>
      <w:autoSpaceDE w:val="0"/>
      <w:autoSpaceDN w:val="0"/>
      <w:adjustRightInd w:val="0"/>
      <w:textAlignment w:val="baseline"/>
    </w:pPr>
    <w:rPr>
      <w:i/>
      <w:lang w:eastAsia="en-GB"/>
    </w:rPr>
  </w:style>
  <w:style w:type="paragraph" w:customStyle="1" w:styleId="TOC91">
    <w:name w:val="TOC 91"/>
    <w:basedOn w:val="81"/>
    <w:rsid w:val="00E33D92"/>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E33D92"/>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E33D92"/>
    <w:pPr>
      <w:overflowPunct w:val="0"/>
      <w:autoSpaceDE w:val="0"/>
      <w:autoSpaceDN w:val="0"/>
      <w:adjustRightInd w:val="0"/>
      <w:textAlignment w:val="baseline"/>
    </w:pPr>
    <w:rPr>
      <w:lang w:eastAsia="en-GB"/>
    </w:rPr>
  </w:style>
  <w:style w:type="paragraph" w:customStyle="1" w:styleId="Para1">
    <w:name w:val="Para1"/>
    <w:basedOn w:val="a"/>
    <w:rsid w:val="00E33D9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E33D9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E33D92"/>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E33D9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E33D92"/>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E33D92"/>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E33D9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33D92"/>
    <w:pPr>
      <w:ind w:left="244" w:hanging="244"/>
    </w:pPr>
    <w:rPr>
      <w:rFonts w:ascii="Arial" w:eastAsia="SimSun" w:hAnsi="Arial"/>
      <w:noProof/>
      <w:color w:val="000000"/>
      <w:lang w:val="en-GB" w:eastAsia="en-US"/>
    </w:rPr>
  </w:style>
  <w:style w:type="paragraph" w:customStyle="1" w:styleId="TitleText">
    <w:name w:val="Title Text"/>
    <w:basedOn w:val="a"/>
    <w:next w:val="a"/>
    <w:rsid w:val="00E33D9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E33D9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E33D92"/>
    <w:pPr>
      <w:spacing w:before="120"/>
      <w:outlineLvl w:val="2"/>
    </w:pPr>
    <w:rPr>
      <w:sz w:val="28"/>
      <w:szCs w:val="32"/>
      <w:lang w:eastAsia="de-DE"/>
    </w:rPr>
  </w:style>
  <w:style w:type="paragraph" w:customStyle="1" w:styleId="Bullets">
    <w:name w:val="Bullets"/>
    <w:basedOn w:val="aff1"/>
    <w:rsid w:val="00E33D92"/>
  </w:style>
  <w:style w:type="paragraph" w:customStyle="1" w:styleId="11BodyText">
    <w:name w:val="11 BodyText"/>
    <w:basedOn w:val="a"/>
    <w:link w:val="11BodyTextChar"/>
    <w:rsid w:val="00E33D9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E33D9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33D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E33D92"/>
  </w:style>
  <w:style w:type="paragraph" w:customStyle="1" w:styleId="Objetducommentaire">
    <w:name w:val="Objet du commentaire"/>
    <w:basedOn w:val="af0"/>
    <w:next w:val="af0"/>
    <w:semiHidden/>
    <w:rsid w:val="00E33D92"/>
    <w:rPr>
      <w:rFonts w:eastAsia="PMingLiU"/>
      <w:b/>
      <w:bCs/>
      <w:lang w:eastAsia="x-none"/>
    </w:rPr>
  </w:style>
  <w:style w:type="paragraph" w:customStyle="1" w:styleId="Textedebulles">
    <w:name w:val="Texte de bulles"/>
    <w:basedOn w:val="a"/>
    <w:semiHidden/>
    <w:rsid w:val="00E33D92"/>
    <w:rPr>
      <w:rFonts w:ascii="Tahoma" w:eastAsia="PMingLiU" w:hAnsi="Tahoma" w:cs="Tahoma"/>
      <w:sz w:val="16"/>
      <w:szCs w:val="16"/>
      <w:lang w:eastAsia="en-GB"/>
    </w:rPr>
  </w:style>
  <w:style w:type="character" w:customStyle="1" w:styleId="salin1c">
    <w:name w:val="salin1c"/>
    <w:semiHidden/>
    <w:rsid w:val="00E33D92"/>
    <w:rPr>
      <w:rFonts w:ascii="Arial" w:hAnsi="Arial" w:cs="Arial"/>
      <w:color w:val="auto"/>
      <w:sz w:val="20"/>
      <w:szCs w:val="20"/>
    </w:rPr>
  </w:style>
  <w:style w:type="paragraph" w:customStyle="1" w:styleId="Arial0">
    <w:name w:val="正文 + Arial"/>
    <w:aliases w:val="8 磅,加粗,段后: 0 磅"/>
    <w:basedOn w:val="TAL"/>
    <w:rsid w:val="00E33D92"/>
    <w:rPr>
      <w:rFonts w:eastAsia="SimSun"/>
      <w:sz w:val="16"/>
      <w:szCs w:val="16"/>
      <w:lang w:eastAsia="x-none"/>
    </w:rPr>
  </w:style>
  <w:style w:type="paragraph" w:customStyle="1" w:styleId="xl22">
    <w:name w:val="xl22"/>
    <w:basedOn w:val="a"/>
    <w:rsid w:val="00E33D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33D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33D9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33D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33D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33D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33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33D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33D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33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33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33D92"/>
    <w:rPr>
      <w:rFonts w:ascii="Times New Roman" w:eastAsia="PMingLiU" w:hAnsi="Times New Roman"/>
      <w:lang w:val="sv-SE" w:eastAsia="sv-SE"/>
    </w:rPr>
    <w:tblPr/>
  </w:style>
  <w:style w:type="character" w:customStyle="1" w:styleId="35">
    <w:name w:val="一覧 3 (文字)"/>
    <w:link w:val="34"/>
    <w:rsid w:val="00E33D9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33D92"/>
    <w:rPr>
      <w:b/>
      <w:lang w:val="en-GB" w:eastAsia="en-US" w:bidi="ar-SA"/>
    </w:rPr>
  </w:style>
  <w:style w:type="paragraph" w:customStyle="1" w:styleId="DAText">
    <w:name w:val="DA_Text"/>
    <w:basedOn w:val="a"/>
    <w:link w:val="DATextZchn"/>
    <w:rsid w:val="00E33D92"/>
    <w:pPr>
      <w:spacing w:after="0"/>
      <w:jc w:val="both"/>
    </w:pPr>
    <w:rPr>
      <w:rFonts w:ascii="CG Times (WN)" w:eastAsia="Malgun Gothic" w:hAnsi="CG Times (WN)"/>
      <w:szCs w:val="24"/>
      <w:lang w:val="de-DE" w:eastAsia="de-DE"/>
    </w:rPr>
  </w:style>
  <w:style w:type="character" w:customStyle="1" w:styleId="DATextZchn">
    <w:name w:val="DA_Text Zchn"/>
    <w:link w:val="DAText"/>
    <w:rsid w:val="00E33D92"/>
    <w:rPr>
      <w:rFonts w:eastAsia="Malgun Gothic"/>
      <w:szCs w:val="24"/>
      <w:lang w:val="de-DE" w:eastAsia="de-DE"/>
    </w:rPr>
  </w:style>
  <w:style w:type="paragraph" w:customStyle="1" w:styleId="Heading">
    <w:name w:val="Heading"/>
    <w:next w:val="aff1"/>
    <w:link w:val="HeadingChar"/>
    <w:rsid w:val="00E33D92"/>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E33D92"/>
    <w:rPr>
      <w:rFonts w:ascii="CG Times (WN)" w:eastAsia="SimSun" w:hAnsi="CG Times (WN)"/>
      <w:lang w:eastAsia="x-none"/>
    </w:rPr>
  </w:style>
  <w:style w:type="character" w:customStyle="1" w:styleId="NormalLatinItaliqueCar">
    <w:name w:val="Normal + (Latin) Italique Car"/>
    <w:link w:val="NormalLatinItalique"/>
    <w:rsid w:val="00E33D92"/>
    <w:rPr>
      <w:rFonts w:eastAsia="SimSun"/>
      <w:lang w:val="en-GB" w:eastAsia="x-none"/>
    </w:rPr>
  </w:style>
  <w:style w:type="paragraph" w:customStyle="1" w:styleId="BL">
    <w:name w:val="BL"/>
    <w:basedOn w:val="a"/>
    <w:rsid w:val="00E33D92"/>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33D92"/>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33D92"/>
    <w:rPr>
      <w:rFonts w:eastAsia="SimSun"/>
      <w:lang w:val="en-GB" w:eastAsia="en-US" w:bidi="ar-SA"/>
    </w:rPr>
  </w:style>
  <w:style w:type="character" w:customStyle="1" w:styleId="CharChar11">
    <w:name w:val="Char Char11"/>
    <w:rsid w:val="00E33D92"/>
    <w:rPr>
      <w:rFonts w:ascii="Tahoma" w:eastAsia="SimSun" w:hAnsi="Tahoma" w:cs="Tahoma"/>
      <w:lang w:val="en-GB" w:eastAsia="en-US" w:bidi="ar-SA"/>
    </w:rPr>
  </w:style>
  <w:style w:type="paragraph" w:customStyle="1" w:styleId="Normal1">
    <w:name w:val="Normal 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E33D9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E33D92"/>
    <w:pPr>
      <w:framePr w:wrap="notBeside"/>
    </w:pPr>
    <w:rPr>
      <w:rFonts w:eastAsia="SimSun"/>
      <w:lang w:eastAsia="en-GB"/>
    </w:rPr>
  </w:style>
  <w:style w:type="paragraph" w:customStyle="1" w:styleId="tableentry">
    <w:name w:val="table entry"/>
    <w:basedOn w:val="a"/>
    <w:rsid w:val="00E33D92"/>
    <w:pPr>
      <w:keepNext/>
      <w:spacing w:before="60" w:after="60"/>
    </w:pPr>
    <w:rPr>
      <w:rFonts w:ascii="Bookman Old Style" w:eastAsia="SimSun" w:hAnsi="Bookman Old Style"/>
      <w:lang w:val="en-US" w:eastAsia="en-GB"/>
    </w:rPr>
  </w:style>
  <w:style w:type="paragraph" w:styleId="HTML0">
    <w:name w:val="HTML Preformatted"/>
    <w:basedOn w:val="a"/>
    <w:link w:val="HTML1"/>
    <w:rsid w:val="00E33D92"/>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E33D92"/>
    <w:rPr>
      <w:rFonts w:ascii="Courier New" w:hAnsi="Courier New"/>
      <w:lang w:val="en-GB" w:eastAsia="x-none"/>
    </w:rPr>
  </w:style>
  <w:style w:type="paragraph" w:customStyle="1" w:styleId="font5">
    <w:name w:val="font5"/>
    <w:basedOn w:val="a"/>
    <w:rsid w:val="00E33D9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33D9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33D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33D9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33D9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33D9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33D9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33D9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33D9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33D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33D9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33D9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33D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33D9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33D9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33D9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33D9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33D9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33D9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33D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33D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33D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33D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33D9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33D9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33D9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33D9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33D9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33D9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33D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33D9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33D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33D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33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33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33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33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33D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33D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33D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3D92"/>
    <w:rPr>
      <w:rFonts w:ascii="Arial" w:hAnsi="Arial"/>
      <w:sz w:val="36"/>
      <w:lang w:val="en-GB" w:eastAsia="en-US"/>
    </w:rPr>
  </w:style>
  <w:style w:type="character" w:customStyle="1" w:styleId="EditorsNoteChar1">
    <w:name w:val="Editor's Note Char1"/>
    <w:rsid w:val="00E33D92"/>
    <w:rPr>
      <w:rFonts w:ascii="Times New Roman" w:hAnsi="Times New Roman"/>
      <w:color w:val="FF0000"/>
      <w:lang w:val="en-GB" w:eastAsia="en-US"/>
    </w:rPr>
  </w:style>
  <w:style w:type="character" w:customStyle="1" w:styleId="NurTextZchn1">
    <w:name w:val="Nur Text Zchn1"/>
    <w:rsid w:val="00E33D92"/>
    <w:rPr>
      <w:rFonts w:ascii="Courier New" w:hAnsi="Courier New" w:cs="Courier New"/>
      <w:lang w:val="en-GB" w:eastAsia="en-US"/>
    </w:rPr>
  </w:style>
  <w:style w:type="character" w:customStyle="1" w:styleId="EndnotentextZchn1">
    <w:name w:val="Endnotentext Zchn1"/>
    <w:rsid w:val="00E33D92"/>
    <w:rPr>
      <w:rFonts w:ascii="Times New Roman" w:hAnsi="Times New Roman"/>
      <w:lang w:val="en-GB" w:eastAsia="en-US"/>
    </w:rPr>
  </w:style>
  <w:style w:type="character" w:customStyle="1" w:styleId="Heading1Char2">
    <w:name w:val="Heading 1 Char2"/>
    <w:rsid w:val="00E33D92"/>
    <w:rPr>
      <w:rFonts w:ascii="Arial" w:hAnsi="Arial"/>
      <w:sz w:val="36"/>
      <w:lang w:val="en-GB" w:eastAsia="en-US"/>
    </w:rPr>
  </w:style>
  <w:style w:type="paragraph" w:customStyle="1" w:styleId="3a">
    <w:name w:val="吹き出し3"/>
    <w:basedOn w:val="a"/>
    <w:semiHidden/>
    <w:rsid w:val="00E33D92"/>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E33D92"/>
    <w:rPr>
      <w:rFonts w:ascii="Courier New" w:hAnsi="Courier New" w:cs="Courier New"/>
      <w:lang w:val="en-GB" w:eastAsia="en-US"/>
    </w:rPr>
  </w:style>
  <w:style w:type="character" w:customStyle="1" w:styleId="EndnoteTextChar1">
    <w:name w:val="Endnote Text Char1"/>
    <w:uiPriority w:val="99"/>
    <w:rsid w:val="00E33D9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33D92"/>
    <w:rPr>
      <w:rFonts w:ascii="Times New Roman" w:hAnsi="Times New Roman"/>
      <w:b/>
      <w:lang w:val="en-GB" w:eastAsia="ko-KR"/>
    </w:rPr>
  </w:style>
  <w:style w:type="character" w:customStyle="1" w:styleId="11BodyTextChar">
    <w:name w:val="11 BodyText Char"/>
    <w:link w:val="11BodyText"/>
    <w:rsid w:val="00E33D92"/>
    <w:rPr>
      <w:rFonts w:ascii="Arial" w:eastAsia="SimSun" w:hAnsi="Arial"/>
      <w:lang w:val="x-none" w:eastAsia="en-GB"/>
    </w:rPr>
  </w:style>
  <w:style w:type="paragraph" w:customStyle="1" w:styleId="TableContent-Bulleted">
    <w:name w:val="Table Content - Bulleted"/>
    <w:basedOn w:val="a"/>
    <w:rsid w:val="00E33D92"/>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E33D92"/>
    <w:pPr>
      <w:overflowPunct w:val="0"/>
      <w:autoSpaceDE w:val="0"/>
      <w:autoSpaceDN w:val="0"/>
      <w:adjustRightInd w:val="0"/>
      <w:textAlignment w:val="baseline"/>
    </w:pPr>
    <w:rPr>
      <w:rFonts w:eastAsia="SimSun" w:cs="v4.2.0"/>
      <w:lang w:eastAsia="en-GB"/>
    </w:rPr>
  </w:style>
  <w:style w:type="paragraph" w:customStyle="1" w:styleId="Atl">
    <w:name w:val="Atl"/>
    <w:basedOn w:val="a"/>
    <w:rsid w:val="00E33D92"/>
    <w:pPr>
      <w:overflowPunct w:val="0"/>
      <w:autoSpaceDE w:val="0"/>
      <w:autoSpaceDN w:val="0"/>
      <w:adjustRightInd w:val="0"/>
      <w:textAlignment w:val="baseline"/>
    </w:pPr>
    <w:rPr>
      <w:rFonts w:eastAsia="SimSun" w:cs="v4.2.0"/>
      <w:lang w:eastAsia="en-GB"/>
    </w:rPr>
  </w:style>
  <w:style w:type="character" w:styleId="afff3">
    <w:name w:val="Emphasis"/>
    <w:qFormat/>
    <w:rsid w:val="00E33D92"/>
    <w:rPr>
      <w:i/>
      <w:iCs/>
    </w:rPr>
  </w:style>
  <w:style w:type="character" w:customStyle="1" w:styleId="searchcontent1">
    <w:name w:val="search_content1"/>
    <w:rsid w:val="00E33D92"/>
    <w:rPr>
      <w:sz w:val="13"/>
      <w:szCs w:val="13"/>
    </w:rPr>
  </w:style>
  <w:style w:type="paragraph" w:customStyle="1" w:styleId="Es">
    <w:name w:val="Es"/>
    <w:basedOn w:val="B1"/>
    <w:rsid w:val="00E33D92"/>
    <w:pPr>
      <w:overflowPunct w:val="0"/>
      <w:autoSpaceDE w:val="0"/>
      <w:autoSpaceDN w:val="0"/>
      <w:adjustRightInd w:val="0"/>
      <w:textAlignment w:val="baseline"/>
    </w:pPr>
    <w:rPr>
      <w:rFonts w:eastAsia="SimSun" w:cs="v4.2.0"/>
      <w:lang w:eastAsia="en-GB"/>
    </w:rPr>
  </w:style>
  <w:style w:type="paragraph" w:customStyle="1" w:styleId="TTH">
    <w:name w:val="TTH"/>
    <w:basedOn w:val="a"/>
    <w:rsid w:val="00E33D9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33D92"/>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E33D92"/>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E33D9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E33D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33D92"/>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33D9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33D92"/>
    <w:rPr>
      <w:sz w:val="24"/>
    </w:rPr>
  </w:style>
  <w:style w:type="table" w:customStyle="1" w:styleId="TableGrid4">
    <w:name w:val="Table Grid4"/>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E33D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33D92"/>
    <w:rPr>
      <w:rFonts w:ascii="Times New Roman" w:eastAsia="SimSun" w:hAnsi="Times New Roman"/>
      <w:lang w:val="sv-SE" w:eastAsia="sv-SE"/>
    </w:rPr>
    <w:tblPr/>
  </w:style>
  <w:style w:type="table" w:customStyle="1" w:styleId="TableGrid11">
    <w:name w:val="Table Grid1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E33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33D92"/>
    <w:rPr>
      <w:rFonts w:ascii="ＭＳ 明朝" w:hAnsi="Courier New" w:cs="Courier New"/>
      <w:sz w:val="21"/>
      <w:szCs w:val="21"/>
      <w:lang w:val="en-GB" w:eastAsia="en-US"/>
    </w:rPr>
  </w:style>
  <w:style w:type="character" w:customStyle="1" w:styleId="1a">
    <w:name w:val="文末脚注文字列 (文字)1"/>
    <w:rsid w:val="00E33D92"/>
    <w:rPr>
      <w:rFonts w:ascii="Times New Roman" w:hAnsi="Times New Roman"/>
      <w:lang w:val="en-GB" w:eastAsia="en-US"/>
    </w:rPr>
  </w:style>
  <w:style w:type="paragraph" w:customStyle="1" w:styleId="Default">
    <w:name w:val="Default"/>
    <w:rsid w:val="00E33D9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33D92"/>
    <w:rPr>
      <w:rFonts w:ascii="MingLiU" w:eastAsia="MingLiU" w:hAnsi="Courier New" w:cs="Courier New"/>
      <w:sz w:val="24"/>
      <w:szCs w:val="24"/>
      <w:lang w:val="en-GB" w:eastAsia="en-US"/>
    </w:rPr>
  </w:style>
  <w:style w:type="character" w:customStyle="1" w:styleId="1c">
    <w:name w:val="章節附註文字 字元1"/>
    <w:rsid w:val="00E33D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33D92"/>
    <w:rPr>
      <w:rFonts w:ascii="Arial" w:eastAsia="Times New Roman" w:hAnsi="Arial"/>
      <w:sz w:val="36"/>
      <w:lang w:val="en-GB" w:eastAsia="ja-JP" w:bidi="ar-SA"/>
    </w:rPr>
  </w:style>
  <w:style w:type="paragraph" w:customStyle="1" w:styleId="MO">
    <w:name w:val="MO"/>
    <w:basedOn w:val="a"/>
    <w:qFormat/>
    <w:rsid w:val="00E33D92"/>
    <w:rPr>
      <w:rFonts w:eastAsia="SimSun"/>
      <w:lang w:eastAsia="ja-JP"/>
    </w:rPr>
  </w:style>
  <w:style w:type="character" w:customStyle="1" w:styleId="FooterChar2">
    <w:name w:val="Footer Char2"/>
    <w:rsid w:val="00E33D92"/>
    <w:rPr>
      <w:sz w:val="18"/>
      <w:szCs w:val="18"/>
    </w:rPr>
  </w:style>
  <w:style w:type="character" w:customStyle="1" w:styleId="Heading7Char3">
    <w:name w:val="Heading 7 Char3"/>
    <w:rsid w:val="00E33D92"/>
    <w:rPr>
      <w:rFonts w:ascii="Arial" w:eastAsia="SimSun" w:hAnsi="Arial" w:cs="Times New Roman"/>
      <w:kern w:val="0"/>
      <w:sz w:val="20"/>
      <w:szCs w:val="20"/>
      <w:lang w:val="en-GB" w:eastAsia="en-US"/>
    </w:rPr>
  </w:style>
  <w:style w:type="character" w:customStyle="1" w:styleId="Heading8Char3">
    <w:name w:val="Heading 8 Char3"/>
    <w:rsid w:val="00E33D92"/>
    <w:rPr>
      <w:rFonts w:ascii="Arial" w:eastAsia="SimSun" w:hAnsi="Arial" w:cs="Times New Roman"/>
      <w:kern w:val="0"/>
      <w:sz w:val="36"/>
      <w:szCs w:val="20"/>
      <w:lang w:val="en-GB" w:eastAsia="en-US"/>
    </w:rPr>
  </w:style>
  <w:style w:type="character" w:customStyle="1" w:styleId="Heading9Char2">
    <w:name w:val="Heading 9 Char2"/>
    <w:rsid w:val="00E33D92"/>
    <w:rPr>
      <w:rFonts w:ascii="Arial" w:eastAsia="SimSun" w:hAnsi="Arial" w:cs="Times New Roman"/>
      <w:kern w:val="0"/>
      <w:sz w:val="36"/>
      <w:szCs w:val="20"/>
      <w:lang w:val="en-GB" w:eastAsia="en-US"/>
    </w:rPr>
  </w:style>
  <w:style w:type="character" w:customStyle="1" w:styleId="BalloonTextChar1">
    <w:name w:val="Balloon Text Char1"/>
    <w:uiPriority w:val="99"/>
    <w:rsid w:val="00E33D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33D92"/>
    <w:rPr>
      <w:rFonts w:ascii="Times New Roman" w:eastAsia="ＭＳ 明朝" w:hAnsi="Times New Roman"/>
      <w:lang w:val="en-GB" w:eastAsia="en-US"/>
    </w:rPr>
  </w:style>
  <w:style w:type="character" w:customStyle="1" w:styleId="DocumentMapChar1">
    <w:name w:val="Document Map Char1"/>
    <w:uiPriority w:val="99"/>
    <w:semiHidden/>
    <w:rsid w:val="00E33D9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33D92"/>
    <w:rPr>
      <w:rFonts w:ascii="Courier New" w:eastAsia="SimSun" w:hAnsi="Courier New" w:cs="Times New Roman"/>
      <w:kern w:val="0"/>
      <w:sz w:val="20"/>
      <w:szCs w:val="20"/>
      <w:lang w:val="nb-NO" w:eastAsia="ja-JP"/>
    </w:rPr>
  </w:style>
  <w:style w:type="paragraph" w:customStyle="1" w:styleId="1d">
    <w:name w:val="수정1"/>
    <w:hidden/>
    <w:semiHidden/>
    <w:rsid w:val="00E33D92"/>
    <w:rPr>
      <w:rFonts w:ascii="Times New Roman" w:eastAsia="Batang" w:hAnsi="Times New Roman"/>
      <w:lang w:val="en-GB" w:eastAsia="en-US"/>
    </w:rPr>
  </w:style>
  <w:style w:type="character" w:customStyle="1" w:styleId="Titre3Car">
    <w:name w:val="Titre 3 Car"/>
    <w:rsid w:val="00E33D92"/>
    <w:rPr>
      <w:rFonts w:ascii="Arial" w:hAnsi="Arial"/>
      <w:sz w:val="28"/>
      <w:szCs w:val="28"/>
      <w:lang w:val="en-GB" w:eastAsia="en-GB"/>
    </w:rPr>
  </w:style>
  <w:style w:type="character" w:customStyle="1" w:styleId="GuidanceChar">
    <w:name w:val="Guidance Char"/>
    <w:link w:val="Guidance"/>
    <w:uiPriority w:val="99"/>
    <w:rsid w:val="00E33D92"/>
    <w:rPr>
      <w:rFonts w:ascii="Times New Roman" w:hAnsi="Times New Roman"/>
      <w:i/>
      <w:color w:val="0000FF"/>
      <w:lang w:val="en-GB" w:eastAsia="en-GB"/>
    </w:rPr>
  </w:style>
  <w:style w:type="paragraph" w:customStyle="1" w:styleId="IBN">
    <w:name w:val="IBN"/>
    <w:basedOn w:val="a"/>
    <w:rsid w:val="00E33D92"/>
    <w:pPr>
      <w:tabs>
        <w:tab w:val="left" w:pos="567"/>
      </w:tabs>
    </w:pPr>
    <w:rPr>
      <w:rFonts w:eastAsia="SimSun"/>
      <w:lang w:eastAsia="en-GB"/>
    </w:rPr>
  </w:style>
  <w:style w:type="paragraph" w:customStyle="1" w:styleId="1e9pt">
    <w:name w:val="1e) 9 pt"/>
    <w:basedOn w:val="B1"/>
    <w:link w:val="1e9ptCar"/>
    <w:rsid w:val="00E33D9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33D92"/>
    <w:rPr>
      <w:rFonts w:ascii="Times New Roman" w:eastAsia="SimSun" w:hAnsi="Times New Roman"/>
      <w:noProof/>
      <w:szCs w:val="18"/>
      <w:lang w:val="en-GB" w:eastAsia="en-GB"/>
    </w:rPr>
  </w:style>
  <w:style w:type="paragraph" w:customStyle="1" w:styleId="Npr">
    <w:name w:val="Npr"/>
    <w:basedOn w:val="a"/>
    <w:rsid w:val="00E33D92"/>
    <w:pPr>
      <w:ind w:firstLine="284"/>
    </w:pPr>
    <w:rPr>
      <w:lang w:eastAsia="ja-JP"/>
    </w:rPr>
  </w:style>
  <w:style w:type="paragraph" w:customStyle="1" w:styleId="StyleFPArialLatin9ptCentrGauche5cmDroite5">
    <w:name w:val="Style FP + Arial (Latin) 9 pt Centré Gauche :  5 cm Droite :  5..."/>
    <w:basedOn w:val="FP"/>
    <w:rsid w:val="00E33D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33D92"/>
    <w:rPr>
      <w:lang w:val="en-GB" w:eastAsia="en-GB"/>
    </w:rPr>
  </w:style>
  <w:style w:type="character" w:customStyle="1" w:styleId="H6Car">
    <w:name w:val="H6 Car"/>
    <w:rsid w:val="00E33D92"/>
    <w:rPr>
      <w:rFonts w:ascii="Arial" w:hAnsi="Arial"/>
      <w:sz w:val="22"/>
      <w:lang w:val="en-GB"/>
    </w:rPr>
  </w:style>
  <w:style w:type="paragraph" w:customStyle="1" w:styleId="B3H6">
    <w:name w:val="B3H6"/>
    <w:basedOn w:val="B3"/>
    <w:rsid w:val="00E33D92"/>
    <w:pPr>
      <w:overflowPunct w:val="0"/>
      <w:autoSpaceDE w:val="0"/>
      <w:autoSpaceDN w:val="0"/>
      <w:adjustRightInd w:val="0"/>
      <w:textAlignment w:val="baseline"/>
    </w:pPr>
    <w:rPr>
      <w:rFonts w:eastAsia="SimSun"/>
      <w:lang w:eastAsia="x-none"/>
    </w:rPr>
  </w:style>
  <w:style w:type="character" w:customStyle="1" w:styleId="NOChar1">
    <w:name w:val="NO Char1"/>
    <w:rsid w:val="00E33D92"/>
    <w:rPr>
      <w:rFonts w:eastAsia="ＭＳ 明朝"/>
      <w:lang w:val="en-GB" w:eastAsia="en-US" w:bidi="ar-SA"/>
    </w:rPr>
  </w:style>
  <w:style w:type="character" w:customStyle="1" w:styleId="BodyText2Char3">
    <w:name w:val="Body Text 2 Char3"/>
    <w:rsid w:val="00E33D92"/>
    <w:rPr>
      <w:rFonts w:ascii="Times New Roman" w:eastAsia="SimSun" w:hAnsi="Times New Roman" w:cs="Times New Roman"/>
      <w:kern w:val="0"/>
      <w:sz w:val="20"/>
      <w:szCs w:val="20"/>
      <w:lang w:val="en-GB" w:eastAsia="ja-JP"/>
    </w:rPr>
  </w:style>
  <w:style w:type="character" w:customStyle="1" w:styleId="BodyText3Char3">
    <w:name w:val="Body Text 3 Char3"/>
    <w:rsid w:val="00E33D92"/>
    <w:rPr>
      <w:rFonts w:ascii="Times New Roman" w:eastAsia="SimSun" w:hAnsi="Times New Roman" w:cs="Times New Roman"/>
      <w:kern w:val="0"/>
      <w:sz w:val="20"/>
      <w:szCs w:val="20"/>
      <w:lang w:val="en-GB" w:eastAsia="ja-JP"/>
    </w:rPr>
  </w:style>
  <w:style w:type="character" w:customStyle="1" w:styleId="afff4">
    <w:name w:val="+"/>
    <w:aliases w:val="superscript"/>
    <w:rsid w:val="00E33D92"/>
    <w:rPr>
      <w:vertAlign w:val="superscript"/>
    </w:rPr>
  </w:style>
  <w:style w:type="paragraph" w:customStyle="1" w:styleId="berschrift1H1">
    <w:name w:val="Überschrift 1.H1"/>
    <w:basedOn w:val="a"/>
    <w:next w:val="a"/>
    <w:rsid w:val="00E33D9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33D92"/>
    <w:pPr>
      <w:widowControl/>
      <w:tabs>
        <w:tab w:val="num" w:pos="992"/>
      </w:tabs>
      <w:spacing w:after="120"/>
      <w:ind w:left="992" w:hanging="425"/>
    </w:pPr>
    <w:rPr>
      <w:rFonts w:eastAsia="ＭＳ 明朝"/>
      <w:lang w:val="en-US"/>
    </w:rPr>
  </w:style>
  <w:style w:type="paragraph" w:customStyle="1" w:styleId="text">
    <w:name w:val="text"/>
    <w:basedOn w:val="a"/>
    <w:rsid w:val="00E33D92"/>
    <w:pPr>
      <w:widowControl w:val="0"/>
      <w:spacing w:after="240"/>
      <w:jc w:val="both"/>
    </w:pPr>
    <w:rPr>
      <w:rFonts w:eastAsia="SimSun"/>
      <w:sz w:val="24"/>
      <w:lang w:val="en-AU" w:eastAsia="ja-JP"/>
    </w:rPr>
  </w:style>
  <w:style w:type="paragraph" w:customStyle="1" w:styleId="textintend2">
    <w:name w:val="text intend 2"/>
    <w:basedOn w:val="text"/>
    <w:rsid w:val="00E33D92"/>
    <w:pPr>
      <w:widowControl/>
      <w:tabs>
        <w:tab w:val="num" w:pos="1418"/>
      </w:tabs>
      <w:spacing w:after="120"/>
      <w:ind w:left="1418" w:hanging="426"/>
    </w:pPr>
    <w:rPr>
      <w:rFonts w:eastAsia="ＭＳ 明朝"/>
      <w:lang w:val="en-US"/>
    </w:rPr>
  </w:style>
  <w:style w:type="paragraph" w:customStyle="1" w:styleId="textintend3">
    <w:name w:val="text intend 3"/>
    <w:basedOn w:val="text"/>
    <w:rsid w:val="00E33D92"/>
    <w:pPr>
      <w:widowControl/>
      <w:tabs>
        <w:tab w:val="num" w:pos="1843"/>
      </w:tabs>
      <w:spacing w:after="120"/>
      <w:ind w:left="1843" w:hanging="425"/>
    </w:pPr>
    <w:rPr>
      <w:rFonts w:eastAsia="ＭＳ 明朝"/>
      <w:lang w:val="en-US"/>
    </w:rPr>
  </w:style>
  <w:style w:type="paragraph" w:customStyle="1" w:styleId="normalpuce">
    <w:name w:val="normal puce"/>
    <w:basedOn w:val="a"/>
    <w:rsid w:val="00E33D92"/>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E33D9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33D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3D92"/>
    <w:rPr>
      <w:rFonts w:ascii="Arial" w:hAnsi="Arial"/>
      <w:sz w:val="28"/>
      <w:lang w:val="en-GB"/>
    </w:rPr>
  </w:style>
  <w:style w:type="paragraph" w:customStyle="1" w:styleId="H60">
    <w:name w:val="样式 H6"/>
    <w:basedOn w:val="H6"/>
    <w:rsid w:val="00E33D92"/>
    <w:rPr>
      <w:rFonts w:eastAsia="SimSun"/>
      <w:lang w:eastAsia="zh-TW"/>
    </w:rPr>
  </w:style>
  <w:style w:type="paragraph" w:customStyle="1" w:styleId="TH0">
    <w:name w:val="样式 TH"/>
    <w:basedOn w:val="TH"/>
    <w:rsid w:val="00E33D9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3D92"/>
    <w:rPr>
      <w:rFonts w:ascii="Arial" w:hAnsi="Arial"/>
      <w:sz w:val="28"/>
      <w:lang w:val="en-GB" w:eastAsia="en-US" w:bidi="ar-SA"/>
    </w:rPr>
  </w:style>
  <w:style w:type="character" w:customStyle="1" w:styleId="TFZchn">
    <w:name w:val="TF Zchn"/>
    <w:rsid w:val="00E33D92"/>
    <w:rPr>
      <w:rFonts w:ascii="Arial" w:eastAsia="ＭＳ 明朝" w:hAnsi="Arial"/>
      <w:b/>
      <w:bCs/>
      <w:lang w:val="en-GB" w:eastAsia="en-GB"/>
    </w:rPr>
  </w:style>
  <w:style w:type="paragraph" w:customStyle="1" w:styleId="TAH8pt">
    <w:name w:val="TAH + 8 pt"/>
    <w:basedOn w:val="TAH"/>
    <w:rsid w:val="00E33D92"/>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E33D92"/>
  </w:style>
  <w:style w:type="character" w:customStyle="1" w:styleId="apple-converted-space">
    <w:name w:val="apple-converted-space"/>
    <w:rsid w:val="00E33D92"/>
  </w:style>
  <w:style w:type="character" w:customStyle="1" w:styleId="ab">
    <w:name w:val="一覧 (文字)"/>
    <w:link w:val="aa"/>
    <w:rsid w:val="00E33D92"/>
    <w:rPr>
      <w:rFonts w:ascii="Times New Roman" w:hAnsi="Times New Roman"/>
      <w:lang w:val="en-GB" w:eastAsia="en-US"/>
    </w:rPr>
  </w:style>
  <w:style w:type="paragraph" w:customStyle="1" w:styleId="TableEntry0">
    <w:name w:val="Table Entry"/>
    <w:basedOn w:val="a"/>
    <w:next w:val="a"/>
    <w:rsid w:val="00E33D9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33D92"/>
    <w:rPr>
      <w:rFonts w:ascii="Times New Roman" w:eastAsia="SimSun" w:hAnsi="Times New Roman" w:cs="Times New Roman"/>
      <w:kern w:val="0"/>
      <w:sz w:val="20"/>
      <w:szCs w:val="20"/>
      <w:lang w:val="en-GB" w:eastAsia="ja-JP"/>
    </w:rPr>
  </w:style>
  <w:style w:type="paragraph" w:customStyle="1" w:styleId="tac0">
    <w:name w:val="tac0"/>
    <w:basedOn w:val="a"/>
    <w:rsid w:val="00E33D92"/>
    <w:pPr>
      <w:keepNext/>
      <w:spacing w:after="0"/>
      <w:jc w:val="center"/>
    </w:pPr>
    <w:rPr>
      <w:rFonts w:ascii="Arial" w:eastAsia="SimSun" w:hAnsi="Arial" w:cs="Arial"/>
      <w:sz w:val="18"/>
      <w:szCs w:val="18"/>
      <w:lang w:val="en-US" w:eastAsia="zh-CN"/>
    </w:rPr>
  </w:style>
  <w:style w:type="paragraph" w:customStyle="1" w:styleId="tal00">
    <w:name w:val="tal0"/>
    <w:basedOn w:val="a"/>
    <w:rsid w:val="00E33D92"/>
    <w:pPr>
      <w:keepNext/>
      <w:spacing w:after="0"/>
    </w:pPr>
    <w:rPr>
      <w:rFonts w:ascii="Arial" w:eastAsia="SimSun" w:hAnsi="Arial" w:cs="Arial"/>
      <w:sz w:val="18"/>
      <w:szCs w:val="18"/>
      <w:lang w:val="en-US" w:eastAsia="zh-CN"/>
    </w:rPr>
  </w:style>
  <w:style w:type="character" w:customStyle="1" w:styleId="BodyTextIndent2Char3">
    <w:name w:val="Body Text Indent 2 Char3"/>
    <w:rsid w:val="00E33D92"/>
    <w:rPr>
      <w:rFonts w:ascii="Arial" w:eastAsia="ＭＳ 明朝" w:hAnsi="Arial" w:cs="Times New Roman"/>
      <w:kern w:val="0"/>
      <w:sz w:val="20"/>
      <w:szCs w:val="20"/>
      <w:lang w:val="en-GB" w:eastAsia="ja-JP"/>
    </w:rPr>
  </w:style>
  <w:style w:type="character" w:customStyle="1" w:styleId="EditorsNoteCharCharChar">
    <w:name w:val="Editor's Note Char Char Char"/>
    <w:rsid w:val="00E33D92"/>
    <w:rPr>
      <w:color w:val="FF0000"/>
      <w:lang w:val="en-GB" w:eastAsia="en-US" w:bidi="ar-SA"/>
    </w:rPr>
  </w:style>
  <w:style w:type="paragraph" w:customStyle="1" w:styleId="msolistparagraph0">
    <w:name w:val="msolistparagraph"/>
    <w:basedOn w:val="a"/>
    <w:rsid w:val="00E33D92"/>
    <w:pPr>
      <w:spacing w:after="0"/>
      <w:ind w:leftChars="400" w:left="400"/>
    </w:pPr>
    <w:rPr>
      <w:rFonts w:eastAsia="SimSun"/>
      <w:sz w:val="24"/>
      <w:szCs w:val="24"/>
      <w:lang w:val="en-US" w:eastAsia="ja-JP"/>
    </w:rPr>
  </w:style>
  <w:style w:type="paragraph" w:customStyle="1" w:styleId="no0">
    <w:name w:val="no"/>
    <w:basedOn w:val="a"/>
    <w:rsid w:val="00E33D92"/>
    <w:pPr>
      <w:ind w:left="1135" w:hanging="851"/>
    </w:pPr>
    <w:rPr>
      <w:rFonts w:eastAsia="SimSun"/>
      <w:lang w:val="en-US" w:eastAsia="ja-JP"/>
    </w:rPr>
  </w:style>
  <w:style w:type="paragraph" w:customStyle="1" w:styleId="talcharchar0">
    <w:name w:val="talcharchar"/>
    <w:basedOn w:val="a"/>
    <w:rsid w:val="00E33D92"/>
    <w:pPr>
      <w:spacing w:before="100" w:beforeAutospacing="1" w:after="100" w:afterAutospacing="1"/>
    </w:pPr>
    <w:rPr>
      <w:rFonts w:eastAsia="Calibri"/>
      <w:sz w:val="24"/>
      <w:szCs w:val="24"/>
      <w:lang w:eastAsia="en-GB"/>
    </w:rPr>
  </w:style>
  <w:style w:type="character" w:customStyle="1" w:styleId="CharChar15">
    <w:name w:val="Char Char15"/>
    <w:rsid w:val="00E33D92"/>
    <w:rPr>
      <w:rFonts w:ascii="Arial" w:hAnsi="Arial"/>
      <w:sz w:val="36"/>
      <w:lang w:val="en-GB" w:eastAsia="en-US" w:bidi="ar-SA"/>
    </w:rPr>
  </w:style>
  <w:style w:type="paragraph" w:customStyle="1" w:styleId="PLBold">
    <w:name w:val="PL Bold"/>
    <w:basedOn w:val="PL"/>
    <w:link w:val="PLBoldChar"/>
    <w:rsid w:val="00E33D9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33D92"/>
    <w:rPr>
      <w:rFonts w:ascii="Courier New" w:eastAsia="ＭＳ ゴシック" w:hAnsi="Courier New"/>
      <w:b/>
      <w:bCs/>
      <w:noProof/>
      <w:sz w:val="16"/>
      <w:lang w:val="en-GB" w:eastAsia="ja-JP"/>
    </w:rPr>
  </w:style>
  <w:style w:type="paragraph" w:customStyle="1" w:styleId="PLBold0">
    <w:name w:val="PL + Bold"/>
    <w:basedOn w:val="PL"/>
    <w:link w:val="PLBoldChar0"/>
    <w:rsid w:val="00E33D9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33D92"/>
    <w:rPr>
      <w:rFonts w:ascii="Courier New" w:eastAsia="SimSun" w:hAnsi="Courier New"/>
      <w:noProof/>
      <w:sz w:val="16"/>
      <w:lang w:val="en-GB" w:eastAsia="ja-JP"/>
    </w:rPr>
  </w:style>
  <w:style w:type="character" w:customStyle="1" w:styleId="mediumtext1">
    <w:name w:val="medium_text1"/>
    <w:rsid w:val="00E33D92"/>
    <w:rPr>
      <w:sz w:val="18"/>
      <w:szCs w:val="18"/>
    </w:rPr>
  </w:style>
  <w:style w:type="character" w:customStyle="1" w:styleId="shorttext1">
    <w:name w:val="short_text1"/>
    <w:rsid w:val="00E33D9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3D9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3D92"/>
    <w:rPr>
      <w:rFonts w:ascii="Arial" w:hAnsi="Arial"/>
      <w:sz w:val="28"/>
      <w:lang w:val="en-GB" w:eastAsia="en-US"/>
    </w:rPr>
  </w:style>
  <w:style w:type="character" w:customStyle="1" w:styleId="CharChar18">
    <w:name w:val="Char Char18"/>
    <w:rsid w:val="00E33D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3D92"/>
    <w:rPr>
      <w:rFonts w:eastAsia="ＭＳ 明朝"/>
      <w:sz w:val="32"/>
      <w:lang w:val="en-GB" w:eastAsia="en-US"/>
    </w:rPr>
  </w:style>
  <w:style w:type="paragraph" w:customStyle="1" w:styleId="Char1">
    <w:name w:val="Char1"/>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33D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3D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3D92"/>
    <w:rPr>
      <w:rFonts w:ascii="Arial" w:hAnsi="Arial"/>
      <w:sz w:val="24"/>
      <w:szCs w:val="28"/>
      <w:lang w:val="en-GB" w:eastAsia="en-GB" w:bidi="ar-SA"/>
    </w:rPr>
  </w:style>
  <w:style w:type="character" w:customStyle="1" w:styleId="Heading7Char2">
    <w:name w:val="Heading 7 Char2"/>
    <w:rsid w:val="00E33D92"/>
    <w:rPr>
      <w:rFonts w:ascii="Arial" w:hAnsi="Arial"/>
      <w:lang w:val="en-GB" w:eastAsia="en-GB" w:bidi="ar-SA"/>
    </w:rPr>
  </w:style>
  <w:style w:type="character" w:customStyle="1" w:styleId="Heading8Char2">
    <w:name w:val="Heading 8 Char2"/>
    <w:rsid w:val="00E33D92"/>
    <w:rPr>
      <w:rFonts w:ascii="Arial" w:hAnsi="Arial"/>
      <w:sz w:val="36"/>
      <w:lang w:val="en-GB" w:eastAsia="en-GB" w:bidi="ar-SA"/>
    </w:rPr>
  </w:style>
  <w:style w:type="character" w:customStyle="1" w:styleId="ListChar2">
    <w:name w:val="List Char2"/>
    <w:rsid w:val="00E33D92"/>
    <w:rPr>
      <w:lang w:val="en-GB" w:eastAsia="en-GB" w:bidi="ar-SA"/>
    </w:rPr>
  </w:style>
  <w:style w:type="character" w:customStyle="1" w:styleId="PlainTextChar2">
    <w:name w:val="Plain Text Char2"/>
    <w:rsid w:val="00E33D92"/>
    <w:rPr>
      <w:rFonts w:ascii="Courier New" w:hAnsi="Courier New"/>
      <w:lang w:val="nb-NO" w:eastAsia="en-US" w:bidi="ar-SA"/>
    </w:rPr>
  </w:style>
  <w:style w:type="character" w:customStyle="1" w:styleId="CommentTextChar2">
    <w:name w:val="Comment Text Char2"/>
    <w:semiHidden/>
    <w:rsid w:val="00E33D92"/>
    <w:rPr>
      <w:lang w:val="en-GB" w:eastAsia="en-US" w:bidi="ar-SA"/>
    </w:rPr>
  </w:style>
  <w:style w:type="character" w:customStyle="1" w:styleId="BodyText2Char2">
    <w:name w:val="Body Text 2 Char2"/>
    <w:rsid w:val="00E33D92"/>
    <w:rPr>
      <w:lang w:val="en-GB" w:eastAsia="ja-JP" w:bidi="ar-SA"/>
    </w:rPr>
  </w:style>
  <w:style w:type="character" w:customStyle="1" w:styleId="BodyText3Char2">
    <w:name w:val="Body Text 3 Char2"/>
    <w:rsid w:val="00E33D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3D92"/>
    <w:rPr>
      <w:rFonts w:ascii="Arial" w:eastAsia="SimSun" w:hAnsi="Arial"/>
      <w:sz w:val="32"/>
      <w:lang w:val="en-GB" w:eastAsia="en-US" w:bidi="ar-SA"/>
    </w:rPr>
  </w:style>
  <w:style w:type="character" w:customStyle="1" w:styleId="BodyTextIndentChar2">
    <w:name w:val="Body Text Indent Char2"/>
    <w:rsid w:val="00E33D9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3D92"/>
    <w:rPr>
      <w:rFonts w:ascii="Arial" w:hAnsi="Arial"/>
      <w:sz w:val="28"/>
      <w:lang w:val="en-GB" w:eastAsia="en-GB" w:bidi="ar-SA"/>
    </w:rPr>
  </w:style>
  <w:style w:type="character" w:customStyle="1" w:styleId="CarCar9">
    <w:name w:val="Car Car9"/>
    <w:rsid w:val="00E33D92"/>
    <w:rPr>
      <w:rFonts w:ascii="Arial" w:hAnsi="Arial"/>
      <w:lang w:val="en-GB" w:eastAsia="ja-JP" w:bidi="ar-SA"/>
    </w:rPr>
  </w:style>
  <w:style w:type="character" w:customStyle="1" w:styleId="Heading9Char1">
    <w:name w:val="Heading 9 Char1"/>
    <w:rsid w:val="00E33D92"/>
    <w:rPr>
      <w:rFonts w:ascii="Arial" w:hAnsi="Arial"/>
      <w:sz w:val="36"/>
      <w:lang w:val="en-GB" w:eastAsia="en-GB" w:bidi="ar-SA"/>
    </w:rPr>
  </w:style>
  <w:style w:type="character" w:customStyle="1" w:styleId="Heading7Char1">
    <w:name w:val="Heading 7 Char1"/>
    <w:rsid w:val="00E33D92"/>
    <w:rPr>
      <w:rFonts w:ascii="Arial" w:hAnsi="Arial"/>
      <w:lang w:val="en-GB" w:eastAsia="ja-JP" w:bidi="ar-SA"/>
    </w:rPr>
  </w:style>
  <w:style w:type="character" w:customStyle="1" w:styleId="Heading8Char1">
    <w:name w:val="Heading 8 Char1"/>
    <w:rsid w:val="00E33D92"/>
    <w:rPr>
      <w:rFonts w:ascii="Arial" w:hAnsi="Arial"/>
      <w:sz w:val="36"/>
      <w:lang w:val="en-GB" w:eastAsia="ja-JP" w:bidi="ar-SA"/>
    </w:rPr>
  </w:style>
  <w:style w:type="character" w:customStyle="1" w:styleId="ListChar1">
    <w:name w:val="List Char1"/>
    <w:rsid w:val="00E33D92"/>
    <w:rPr>
      <w:lang w:val="en-GB" w:eastAsia="ja-JP" w:bidi="ar-SA"/>
    </w:rPr>
  </w:style>
  <w:style w:type="character" w:customStyle="1" w:styleId="CommentTextChar1">
    <w:name w:val="Comment Text Char1"/>
    <w:semiHidden/>
    <w:rsid w:val="00E33D92"/>
    <w:rPr>
      <w:lang w:val="en-GB" w:eastAsia="en-US" w:bidi="ar-SA"/>
    </w:rPr>
  </w:style>
  <w:style w:type="character" w:customStyle="1" w:styleId="BodyText2Char1">
    <w:name w:val="Body Text 2 Char1"/>
    <w:rsid w:val="00E33D92"/>
    <w:rPr>
      <w:lang w:val="en-GB" w:eastAsia="ja-JP" w:bidi="ar-SA"/>
    </w:rPr>
  </w:style>
  <w:style w:type="character" w:customStyle="1" w:styleId="BodyText3Char1">
    <w:name w:val="Body Text 3 Char1"/>
    <w:rsid w:val="00E33D92"/>
    <w:rPr>
      <w:lang w:val="en-GB" w:eastAsia="ja-JP" w:bidi="ar-SA"/>
    </w:rPr>
  </w:style>
  <w:style w:type="character" w:customStyle="1" w:styleId="BodyTextIndentChar1">
    <w:name w:val="Body Text Indent Char1"/>
    <w:rsid w:val="00E33D92"/>
    <w:rPr>
      <w:lang w:val="en-GB" w:eastAsia="en-US" w:bidi="ar-SA"/>
    </w:rPr>
  </w:style>
  <w:style w:type="character" w:customStyle="1" w:styleId="BodyTextIndent2Char1">
    <w:name w:val="Body Text Indent 2 Char1"/>
    <w:rsid w:val="00E33D92"/>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E33D9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E33D92"/>
    <w:pPr>
      <w:keepNext/>
      <w:keepLines/>
      <w:spacing w:before="60" w:after="60"/>
      <w:jc w:val="center"/>
    </w:pPr>
    <w:rPr>
      <w:rFonts w:ascii="Courier New" w:eastAsia="SimSun" w:hAnsi="Courier New"/>
      <w:lang w:eastAsia="en-GB"/>
    </w:rPr>
  </w:style>
  <w:style w:type="paragraph" w:customStyle="1" w:styleId="afff5">
    <w:name w:val="標準番号"/>
    <w:basedOn w:val="a"/>
    <w:rsid w:val="00E33D9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E33D92"/>
    <w:rPr>
      <w:rFonts w:ascii="Arial" w:hAnsi="Arial"/>
      <w:noProof/>
      <w:lang w:eastAsia="en-GB"/>
    </w:rPr>
  </w:style>
  <w:style w:type="paragraph" w:customStyle="1" w:styleId="H600">
    <w:name w:val="H6 + 左侧:  0 厘米"/>
    <w:aliases w:val="首行缩进:  0 厘H6米"/>
    <w:basedOn w:val="H6"/>
    <w:rsid w:val="00E33D92"/>
    <w:pPr>
      <w:ind w:left="0" w:firstLine="0"/>
    </w:pPr>
    <w:rPr>
      <w:rFonts w:eastAsia="SimSun"/>
      <w:lang w:eastAsia="zh-CN"/>
    </w:rPr>
  </w:style>
  <w:style w:type="paragraph" w:customStyle="1" w:styleId="2f1">
    <w:name w:val="列出段落2"/>
    <w:basedOn w:val="a"/>
    <w:qFormat/>
    <w:rsid w:val="00E33D92"/>
    <w:pPr>
      <w:ind w:firstLineChars="200" w:firstLine="420"/>
    </w:pPr>
    <w:rPr>
      <w:rFonts w:eastAsia="SimSun"/>
      <w:lang w:eastAsia="en-GB"/>
    </w:rPr>
  </w:style>
  <w:style w:type="paragraph" w:customStyle="1" w:styleId="1e">
    <w:name w:val="列出段落1"/>
    <w:basedOn w:val="a"/>
    <w:qFormat/>
    <w:rsid w:val="00E33D92"/>
    <w:pPr>
      <w:ind w:firstLineChars="200" w:firstLine="420"/>
    </w:pPr>
    <w:rPr>
      <w:rFonts w:eastAsia="SimSun"/>
      <w:lang w:eastAsia="en-GB"/>
    </w:rPr>
  </w:style>
  <w:style w:type="paragraph" w:customStyle="1" w:styleId="b31">
    <w:name w:val="b3"/>
    <w:basedOn w:val="a"/>
    <w:rsid w:val="00E33D92"/>
    <w:pPr>
      <w:ind w:left="1135" w:hanging="284"/>
    </w:pPr>
    <w:rPr>
      <w:rFonts w:ascii="Calibri" w:eastAsia="ＭＳ Ｐゴシック" w:hAnsi="Calibri" w:cs="Calibri"/>
      <w:sz w:val="22"/>
      <w:szCs w:val="22"/>
      <w:lang w:eastAsia="en-GB"/>
    </w:rPr>
  </w:style>
  <w:style w:type="paragraph" w:customStyle="1" w:styleId="b40">
    <w:name w:val="b4"/>
    <w:basedOn w:val="a"/>
    <w:rsid w:val="00E33D92"/>
    <w:pPr>
      <w:ind w:left="1418" w:hanging="284"/>
    </w:pPr>
    <w:rPr>
      <w:rFonts w:ascii="Calibri" w:eastAsia="ＭＳ Ｐゴシック" w:hAnsi="Calibri" w:cs="Calibri"/>
      <w:sz w:val="22"/>
      <w:szCs w:val="22"/>
      <w:lang w:eastAsia="en-GB"/>
    </w:rPr>
  </w:style>
  <w:style w:type="paragraph" w:customStyle="1" w:styleId="b21">
    <w:name w:val="b2"/>
    <w:basedOn w:val="a"/>
    <w:rsid w:val="00E33D92"/>
    <w:pPr>
      <w:ind w:left="851" w:hanging="284"/>
    </w:pPr>
    <w:rPr>
      <w:rFonts w:eastAsia="ＭＳ Ｐゴシック"/>
      <w:lang w:eastAsia="en-GB"/>
    </w:rPr>
  </w:style>
  <w:style w:type="character" w:customStyle="1" w:styleId="Absatz-Standardschriftart4">
    <w:name w:val="Absatz-Standardschriftart4"/>
    <w:rsid w:val="00E33D92"/>
  </w:style>
  <w:style w:type="character" w:customStyle="1" w:styleId="WW-Absatz-Standardschriftart">
    <w:name w:val="WW-Absatz-Standardschriftart"/>
    <w:rsid w:val="00E33D92"/>
  </w:style>
  <w:style w:type="character" w:customStyle="1" w:styleId="WW8Num1z0">
    <w:name w:val="WW8Num1z0"/>
    <w:rsid w:val="00E33D92"/>
    <w:rPr>
      <w:rFonts w:ascii="Symbol" w:hAnsi="Symbol"/>
    </w:rPr>
  </w:style>
  <w:style w:type="character" w:customStyle="1" w:styleId="WW8Num5z0">
    <w:name w:val="WW8Num5z0"/>
    <w:rsid w:val="00E33D92"/>
    <w:rPr>
      <w:rFonts w:ascii="Times New Roman" w:eastAsia="ＭＳ 明朝" w:hAnsi="Times New Roman" w:cs="Times New Roman"/>
    </w:rPr>
  </w:style>
  <w:style w:type="character" w:customStyle="1" w:styleId="WW8Num5z1">
    <w:name w:val="WW8Num5z1"/>
    <w:rsid w:val="00E33D92"/>
    <w:rPr>
      <w:rFonts w:ascii="Courier New" w:hAnsi="Courier New" w:cs="Courier New"/>
    </w:rPr>
  </w:style>
  <w:style w:type="character" w:customStyle="1" w:styleId="WW8Num5z2">
    <w:name w:val="WW8Num5z2"/>
    <w:rsid w:val="00E33D92"/>
    <w:rPr>
      <w:rFonts w:ascii="Wingdings" w:hAnsi="Wingdings"/>
    </w:rPr>
  </w:style>
  <w:style w:type="character" w:customStyle="1" w:styleId="WW8Num5z3">
    <w:name w:val="WW8Num5z3"/>
    <w:rsid w:val="00E33D92"/>
    <w:rPr>
      <w:rFonts w:ascii="Symbol" w:hAnsi="Symbol"/>
    </w:rPr>
  </w:style>
  <w:style w:type="character" w:customStyle="1" w:styleId="WW8Num6z0">
    <w:name w:val="WW8Num6z0"/>
    <w:rsid w:val="00E33D92"/>
    <w:rPr>
      <w:rFonts w:ascii="Arial" w:eastAsia="ＭＳ 明朝" w:hAnsi="Arial" w:cs="Arial"/>
    </w:rPr>
  </w:style>
  <w:style w:type="character" w:customStyle="1" w:styleId="WW8Num6z1">
    <w:name w:val="WW8Num6z1"/>
    <w:rsid w:val="00E33D92"/>
    <w:rPr>
      <w:rFonts w:ascii="Courier New" w:hAnsi="Courier New" w:cs="Courier New"/>
    </w:rPr>
  </w:style>
  <w:style w:type="character" w:customStyle="1" w:styleId="WW8Num6z2">
    <w:name w:val="WW8Num6z2"/>
    <w:rsid w:val="00E33D92"/>
    <w:rPr>
      <w:rFonts w:ascii="Wingdings" w:hAnsi="Wingdings"/>
    </w:rPr>
  </w:style>
  <w:style w:type="character" w:customStyle="1" w:styleId="WW8Num6z3">
    <w:name w:val="WW8Num6z3"/>
    <w:rsid w:val="00E33D92"/>
    <w:rPr>
      <w:rFonts w:ascii="Symbol" w:hAnsi="Symbol"/>
    </w:rPr>
  </w:style>
  <w:style w:type="character" w:customStyle="1" w:styleId="WW8Num9z0">
    <w:name w:val="WW8Num9z0"/>
    <w:rsid w:val="00E33D92"/>
    <w:rPr>
      <w:rFonts w:ascii="Times New Roman" w:eastAsia="ＭＳ 明朝" w:hAnsi="Times New Roman" w:cs="Times New Roman"/>
    </w:rPr>
  </w:style>
  <w:style w:type="character" w:customStyle="1" w:styleId="WW8Num9z1">
    <w:name w:val="WW8Num9z1"/>
    <w:rsid w:val="00E33D92"/>
    <w:rPr>
      <w:rFonts w:ascii="Courier New" w:hAnsi="Courier New" w:cs="Courier New"/>
    </w:rPr>
  </w:style>
  <w:style w:type="character" w:customStyle="1" w:styleId="WW8Num9z2">
    <w:name w:val="WW8Num9z2"/>
    <w:rsid w:val="00E33D92"/>
    <w:rPr>
      <w:rFonts w:ascii="Wingdings" w:hAnsi="Wingdings"/>
    </w:rPr>
  </w:style>
  <w:style w:type="character" w:customStyle="1" w:styleId="WW8Num9z3">
    <w:name w:val="WW8Num9z3"/>
    <w:rsid w:val="00E33D92"/>
    <w:rPr>
      <w:rFonts w:ascii="Symbol" w:hAnsi="Symbol"/>
    </w:rPr>
  </w:style>
  <w:style w:type="character" w:customStyle="1" w:styleId="WW8Num11z0">
    <w:name w:val="WW8Num11z0"/>
    <w:rsid w:val="00E33D92"/>
    <w:rPr>
      <w:rFonts w:ascii="Times New Roman" w:eastAsia="ＭＳ 明朝" w:hAnsi="Times New Roman" w:cs="Times New Roman"/>
    </w:rPr>
  </w:style>
  <w:style w:type="character" w:customStyle="1" w:styleId="WW8Num11z1">
    <w:name w:val="WW8Num11z1"/>
    <w:rsid w:val="00E33D92"/>
    <w:rPr>
      <w:rFonts w:ascii="Courier New" w:hAnsi="Courier New" w:cs="Courier New"/>
    </w:rPr>
  </w:style>
  <w:style w:type="character" w:customStyle="1" w:styleId="WW8Num11z2">
    <w:name w:val="WW8Num11z2"/>
    <w:rsid w:val="00E33D92"/>
    <w:rPr>
      <w:rFonts w:ascii="Wingdings" w:hAnsi="Wingdings"/>
    </w:rPr>
  </w:style>
  <w:style w:type="character" w:customStyle="1" w:styleId="WW8Num11z3">
    <w:name w:val="WW8Num11z3"/>
    <w:rsid w:val="00E33D92"/>
    <w:rPr>
      <w:rFonts w:ascii="Symbol" w:hAnsi="Symbol"/>
    </w:rPr>
  </w:style>
  <w:style w:type="character" w:customStyle="1" w:styleId="WW8Num15z0">
    <w:name w:val="WW8Num15z0"/>
    <w:rsid w:val="00E33D92"/>
    <w:rPr>
      <w:rFonts w:ascii="Times New Roman" w:eastAsia="Times New Roman" w:hAnsi="Times New Roman" w:cs="Times New Roman"/>
    </w:rPr>
  </w:style>
  <w:style w:type="character" w:customStyle="1" w:styleId="WW8Num15z1">
    <w:name w:val="WW8Num15z1"/>
    <w:rsid w:val="00E33D92"/>
    <w:rPr>
      <w:rFonts w:ascii="Courier New" w:hAnsi="Courier New" w:cs="Courier New"/>
    </w:rPr>
  </w:style>
  <w:style w:type="character" w:customStyle="1" w:styleId="WW8Num15z2">
    <w:name w:val="WW8Num15z2"/>
    <w:rsid w:val="00E33D92"/>
    <w:rPr>
      <w:rFonts w:ascii="Wingdings" w:hAnsi="Wingdings"/>
    </w:rPr>
  </w:style>
  <w:style w:type="character" w:customStyle="1" w:styleId="WW8Num15z3">
    <w:name w:val="WW8Num15z3"/>
    <w:rsid w:val="00E33D92"/>
    <w:rPr>
      <w:rFonts w:ascii="Symbol" w:hAnsi="Symbol"/>
    </w:rPr>
  </w:style>
  <w:style w:type="character" w:customStyle="1" w:styleId="WW8Num16z0">
    <w:name w:val="WW8Num16z0"/>
    <w:rsid w:val="00E33D92"/>
    <w:rPr>
      <w:rFonts w:ascii="Times New Roman" w:eastAsia="ＭＳ 明朝" w:hAnsi="Times New Roman" w:cs="Times New Roman"/>
    </w:rPr>
  </w:style>
  <w:style w:type="character" w:customStyle="1" w:styleId="WW8Num16z1">
    <w:name w:val="WW8Num16z1"/>
    <w:rsid w:val="00E33D92"/>
    <w:rPr>
      <w:rFonts w:ascii="Courier New" w:hAnsi="Courier New" w:cs="Courier New"/>
    </w:rPr>
  </w:style>
  <w:style w:type="character" w:customStyle="1" w:styleId="WW8Num16z2">
    <w:name w:val="WW8Num16z2"/>
    <w:rsid w:val="00E33D92"/>
    <w:rPr>
      <w:rFonts w:ascii="Wingdings" w:hAnsi="Wingdings"/>
    </w:rPr>
  </w:style>
  <w:style w:type="character" w:customStyle="1" w:styleId="WW8Num16z3">
    <w:name w:val="WW8Num16z3"/>
    <w:rsid w:val="00E33D92"/>
    <w:rPr>
      <w:rFonts w:ascii="Symbol" w:hAnsi="Symbol"/>
    </w:rPr>
  </w:style>
  <w:style w:type="character" w:customStyle="1" w:styleId="WW8Num18z0">
    <w:name w:val="WW8Num18z0"/>
    <w:rsid w:val="00E33D92"/>
    <w:rPr>
      <w:rFonts w:ascii="Times New Roman" w:eastAsia="Times New Roman" w:hAnsi="Times New Roman" w:cs="Times New Roman"/>
    </w:rPr>
  </w:style>
  <w:style w:type="character" w:customStyle="1" w:styleId="WW8Num18z1">
    <w:name w:val="WW8Num18z1"/>
    <w:rsid w:val="00E33D92"/>
    <w:rPr>
      <w:rFonts w:ascii="Courier New" w:hAnsi="Courier New" w:cs="Courier New"/>
    </w:rPr>
  </w:style>
  <w:style w:type="character" w:customStyle="1" w:styleId="WW8Num18z2">
    <w:name w:val="WW8Num18z2"/>
    <w:rsid w:val="00E33D92"/>
    <w:rPr>
      <w:rFonts w:ascii="Wingdings" w:hAnsi="Wingdings"/>
    </w:rPr>
  </w:style>
  <w:style w:type="character" w:customStyle="1" w:styleId="WW8Num18z3">
    <w:name w:val="WW8Num18z3"/>
    <w:rsid w:val="00E33D92"/>
    <w:rPr>
      <w:rFonts w:ascii="Symbol" w:hAnsi="Symbol"/>
    </w:rPr>
  </w:style>
  <w:style w:type="character" w:customStyle="1" w:styleId="WW8Num19z0">
    <w:name w:val="WW8Num19z0"/>
    <w:rsid w:val="00E33D92"/>
    <w:rPr>
      <w:rFonts w:ascii="Times New Roman" w:eastAsia="ＭＳ 明朝" w:hAnsi="Times New Roman" w:cs="Times New Roman"/>
    </w:rPr>
  </w:style>
  <w:style w:type="character" w:customStyle="1" w:styleId="WW8Num19z1">
    <w:name w:val="WW8Num19z1"/>
    <w:rsid w:val="00E33D92"/>
    <w:rPr>
      <w:rFonts w:ascii="Wingdings" w:hAnsi="Wingdings"/>
    </w:rPr>
  </w:style>
  <w:style w:type="character" w:customStyle="1" w:styleId="WW8Num25z0">
    <w:name w:val="WW8Num25z0"/>
    <w:rsid w:val="00E33D92"/>
    <w:rPr>
      <w:rFonts w:ascii="Arial" w:eastAsia="SimSun" w:hAnsi="Arial" w:cs="Arial"/>
    </w:rPr>
  </w:style>
  <w:style w:type="character" w:customStyle="1" w:styleId="WW8Num25z1">
    <w:name w:val="WW8Num25z1"/>
    <w:rsid w:val="00E33D92"/>
    <w:rPr>
      <w:rFonts w:ascii="Wingdings" w:hAnsi="Wingdings"/>
    </w:rPr>
  </w:style>
  <w:style w:type="character" w:customStyle="1" w:styleId="WW8Num28z0">
    <w:name w:val="WW8Num28z0"/>
    <w:rsid w:val="00E33D92"/>
    <w:rPr>
      <w:rFonts w:ascii="Times New Roman" w:eastAsia="ＭＳ 明朝" w:hAnsi="Times New Roman" w:cs="Times New Roman"/>
    </w:rPr>
  </w:style>
  <w:style w:type="character" w:customStyle="1" w:styleId="WW8Num28z1">
    <w:name w:val="WW8Num28z1"/>
    <w:rsid w:val="00E33D92"/>
    <w:rPr>
      <w:rFonts w:ascii="Courier New" w:hAnsi="Courier New" w:cs="Courier New"/>
    </w:rPr>
  </w:style>
  <w:style w:type="character" w:customStyle="1" w:styleId="WW8Num28z2">
    <w:name w:val="WW8Num28z2"/>
    <w:rsid w:val="00E33D92"/>
    <w:rPr>
      <w:rFonts w:ascii="Wingdings" w:hAnsi="Wingdings"/>
    </w:rPr>
  </w:style>
  <w:style w:type="character" w:customStyle="1" w:styleId="WW8Num28z3">
    <w:name w:val="WW8Num28z3"/>
    <w:rsid w:val="00E33D92"/>
    <w:rPr>
      <w:rFonts w:ascii="Symbol" w:hAnsi="Symbol"/>
    </w:rPr>
  </w:style>
  <w:style w:type="character" w:customStyle="1" w:styleId="WW8Num32z0">
    <w:name w:val="WW8Num32z0"/>
    <w:rsid w:val="00E33D92"/>
    <w:rPr>
      <w:rFonts w:ascii="Times New Roman" w:eastAsia="Times New Roman" w:hAnsi="Times New Roman" w:cs="Times New Roman"/>
    </w:rPr>
  </w:style>
  <w:style w:type="character" w:customStyle="1" w:styleId="WW8Num32z1">
    <w:name w:val="WW8Num32z1"/>
    <w:rsid w:val="00E33D92"/>
    <w:rPr>
      <w:rFonts w:ascii="Courier New" w:hAnsi="Courier New" w:cs="Courier New"/>
    </w:rPr>
  </w:style>
  <w:style w:type="character" w:customStyle="1" w:styleId="WW8Num32z2">
    <w:name w:val="WW8Num32z2"/>
    <w:rsid w:val="00E33D92"/>
    <w:rPr>
      <w:rFonts w:ascii="Wingdings" w:hAnsi="Wingdings"/>
    </w:rPr>
  </w:style>
  <w:style w:type="character" w:customStyle="1" w:styleId="WW8Num32z3">
    <w:name w:val="WW8Num32z3"/>
    <w:rsid w:val="00E33D92"/>
    <w:rPr>
      <w:rFonts w:ascii="Symbol" w:hAnsi="Symbol"/>
    </w:rPr>
  </w:style>
  <w:style w:type="character" w:customStyle="1" w:styleId="WW8Num34z0">
    <w:name w:val="WW8Num34z0"/>
    <w:rsid w:val="00E33D92"/>
    <w:rPr>
      <w:rFonts w:ascii="Times New Roman" w:eastAsia="SimSun" w:hAnsi="Times New Roman" w:cs="Times New Roman"/>
    </w:rPr>
  </w:style>
  <w:style w:type="character" w:customStyle="1" w:styleId="WW8Num34z1">
    <w:name w:val="WW8Num34z1"/>
    <w:rsid w:val="00E33D92"/>
    <w:rPr>
      <w:rFonts w:ascii="Wingdings" w:hAnsi="Wingdings"/>
    </w:rPr>
  </w:style>
  <w:style w:type="character" w:customStyle="1" w:styleId="WW8Num35z0">
    <w:name w:val="WW8Num35z0"/>
    <w:rsid w:val="00E33D92"/>
    <w:rPr>
      <w:rFonts w:ascii="Times New Roman" w:eastAsia="SimSun" w:hAnsi="Times New Roman" w:cs="Times New Roman"/>
    </w:rPr>
  </w:style>
  <w:style w:type="character" w:customStyle="1" w:styleId="WW8Num35z1">
    <w:name w:val="WW8Num35z1"/>
    <w:rsid w:val="00E33D92"/>
    <w:rPr>
      <w:rFonts w:ascii="Wingdings" w:hAnsi="Wingdings"/>
    </w:rPr>
  </w:style>
  <w:style w:type="character" w:customStyle="1" w:styleId="WW8Num36z0">
    <w:name w:val="WW8Num36z0"/>
    <w:rsid w:val="00E33D92"/>
    <w:rPr>
      <w:rFonts w:ascii="Times New Roman" w:eastAsia="SimSun" w:hAnsi="Times New Roman" w:cs="Times New Roman"/>
    </w:rPr>
  </w:style>
  <w:style w:type="character" w:customStyle="1" w:styleId="WW8Num36z1">
    <w:name w:val="WW8Num36z1"/>
    <w:rsid w:val="00E33D92"/>
    <w:rPr>
      <w:rFonts w:ascii="Wingdings" w:hAnsi="Wingdings"/>
    </w:rPr>
  </w:style>
  <w:style w:type="character" w:customStyle="1" w:styleId="WW8Num39z0">
    <w:name w:val="WW8Num39z0"/>
    <w:rsid w:val="00E33D92"/>
    <w:rPr>
      <w:rFonts w:ascii="Times New Roman" w:eastAsia="SimSun" w:hAnsi="Times New Roman" w:cs="Times New Roman"/>
    </w:rPr>
  </w:style>
  <w:style w:type="character" w:customStyle="1" w:styleId="WW8Num39z1">
    <w:name w:val="WW8Num39z1"/>
    <w:rsid w:val="00E33D92"/>
    <w:rPr>
      <w:rFonts w:ascii="Wingdings" w:hAnsi="Wingdings"/>
    </w:rPr>
  </w:style>
  <w:style w:type="character" w:customStyle="1" w:styleId="WW8NumSt1z0">
    <w:name w:val="WW8NumSt1z0"/>
    <w:rsid w:val="00E33D92"/>
    <w:rPr>
      <w:rFonts w:ascii="Symbol" w:hAnsi="Symbol"/>
    </w:rPr>
  </w:style>
  <w:style w:type="character" w:customStyle="1" w:styleId="WW8NumSt18z0">
    <w:name w:val="WW8NumSt18z0"/>
    <w:rsid w:val="00E33D92"/>
    <w:rPr>
      <w:rFonts w:ascii="Geneva" w:hAnsi="Geneva"/>
    </w:rPr>
  </w:style>
  <w:style w:type="character" w:customStyle="1" w:styleId="1f">
    <w:name w:val="段落フォント1"/>
    <w:rsid w:val="00E33D92"/>
  </w:style>
  <w:style w:type="character" w:customStyle="1" w:styleId="afff6">
    <w:name w:val="脚注番号"/>
    <w:rsid w:val="00E33D92"/>
    <w:rPr>
      <w:b/>
      <w:position w:val="3"/>
      <w:sz w:val="16"/>
    </w:rPr>
  </w:style>
  <w:style w:type="character" w:customStyle="1" w:styleId="1f0">
    <w:name w:val="コメント参照1"/>
    <w:rsid w:val="00E33D92"/>
    <w:rPr>
      <w:sz w:val="16"/>
    </w:rPr>
  </w:style>
  <w:style w:type="character" w:customStyle="1" w:styleId="H1">
    <w:name w:val="H1 (文字)"/>
    <w:rsid w:val="00E33D92"/>
    <w:rPr>
      <w:rFonts w:ascii="Arial" w:eastAsia="ＭＳ 明朝" w:hAnsi="Arial"/>
      <w:sz w:val="36"/>
      <w:lang w:val="en-GB" w:eastAsia="ar-SA" w:bidi="ar-SA"/>
    </w:rPr>
  </w:style>
  <w:style w:type="character" w:customStyle="1" w:styleId="Head2A">
    <w:name w:val="Head2A (文字)"/>
    <w:rsid w:val="00E33D92"/>
    <w:rPr>
      <w:rFonts w:ascii="Arial" w:eastAsia="ＭＳ 明朝" w:hAnsi="Arial"/>
      <w:sz w:val="32"/>
      <w:lang w:val="en-GB" w:eastAsia="ar-SA" w:bidi="ar-SA"/>
    </w:rPr>
  </w:style>
  <w:style w:type="character" w:customStyle="1" w:styleId="Underrubrik2">
    <w:name w:val="Underrubrik2 (文字)"/>
    <w:rsid w:val="00E33D92"/>
    <w:rPr>
      <w:rFonts w:ascii="Arial" w:eastAsia="ＭＳ 明朝" w:hAnsi="Arial"/>
      <w:sz w:val="28"/>
      <w:lang w:val="en-GB" w:eastAsia="ar-SA" w:bidi="ar-SA"/>
    </w:rPr>
  </w:style>
  <w:style w:type="character" w:customStyle="1" w:styleId="h4">
    <w:name w:val="h4 (文字)"/>
    <w:rsid w:val="00E33D92"/>
    <w:rPr>
      <w:rFonts w:ascii="Arial" w:eastAsia="ＭＳ 明朝" w:hAnsi="Arial" w:cs="Arial"/>
      <w:color w:val="0000FF"/>
      <w:kern w:val="2"/>
      <w:sz w:val="24"/>
      <w:szCs w:val="28"/>
      <w:lang w:val="en-GB" w:eastAsia="ar-SA" w:bidi="ar-SA"/>
    </w:rPr>
  </w:style>
  <w:style w:type="character" w:customStyle="1" w:styleId="M5">
    <w:name w:val="M5 (文字)"/>
    <w:rsid w:val="00E33D92"/>
    <w:rPr>
      <w:rFonts w:ascii="Arial" w:eastAsia="ＭＳ 明朝" w:hAnsi="Arial"/>
      <w:sz w:val="22"/>
      <w:lang w:val="en-GB" w:eastAsia="ar-SA" w:bidi="ar-SA"/>
    </w:rPr>
  </w:style>
  <w:style w:type="character" w:customStyle="1" w:styleId="T1">
    <w:name w:val="T1 (文字)"/>
    <w:rsid w:val="00E33D92"/>
    <w:rPr>
      <w:rFonts w:ascii="Arial" w:eastAsia="ＭＳ 明朝" w:hAnsi="Arial"/>
      <w:lang w:val="en-GB" w:eastAsia="ar-SA" w:bidi="ar-SA"/>
    </w:rPr>
  </w:style>
  <w:style w:type="character" w:customStyle="1" w:styleId="82">
    <w:name w:val="(文字) (文字)8"/>
    <w:rsid w:val="00E33D92"/>
    <w:rPr>
      <w:rFonts w:ascii="Arial" w:eastAsia="ＭＳ 明朝" w:hAnsi="Arial"/>
      <w:lang w:val="en-GB" w:eastAsia="ar-SA" w:bidi="ar-SA"/>
    </w:rPr>
  </w:style>
  <w:style w:type="character" w:customStyle="1" w:styleId="72">
    <w:name w:val="(文字) (文字)7"/>
    <w:rsid w:val="00E33D92"/>
    <w:rPr>
      <w:rFonts w:ascii="Arial" w:eastAsia="ＭＳ 明朝" w:hAnsi="Arial"/>
      <w:sz w:val="36"/>
      <w:lang w:val="en-GB" w:eastAsia="ar-SA" w:bidi="ar-SA"/>
    </w:rPr>
  </w:style>
  <w:style w:type="character" w:customStyle="1" w:styleId="headerodd">
    <w:name w:val="header odd (文字)"/>
    <w:rsid w:val="00E33D92"/>
    <w:rPr>
      <w:rFonts w:ascii="Arial" w:eastAsia="ＭＳ 明朝" w:hAnsi="Arial"/>
      <w:b/>
      <w:sz w:val="18"/>
      <w:lang w:val="en-GB" w:eastAsia="ar-SA" w:bidi="ar-SA"/>
    </w:rPr>
  </w:style>
  <w:style w:type="character" w:customStyle="1" w:styleId="footnotetext1">
    <w:name w:val="footnote text1 (文字)"/>
    <w:rsid w:val="00E33D92"/>
    <w:rPr>
      <w:rFonts w:eastAsia="ＭＳ 明朝"/>
      <w:sz w:val="16"/>
      <w:lang w:val="en-GB" w:eastAsia="ar-SA" w:bidi="ar-SA"/>
    </w:rPr>
  </w:style>
  <w:style w:type="character" w:customStyle="1" w:styleId="62">
    <w:name w:val="(文字) (文字)6"/>
    <w:rsid w:val="00E33D92"/>
    <w:rPr>
      <w:rFonts w:eastAsia="ＭＳ 明朝"/>
      <w:lang w:val="en-GB" w:eastAsia="ar-SA" w:bidi="ar-SA"/>
    </w:rPr>
  </w:style>
  <w:style w:type="character" w:customStyle="1" w:styleId="cap">
    <w:name w:val="cap (文字)"/>
    <w:rsid w:val="00E33D92"/>
    <w:rPr>
      <w:rFonts w:eastAsia="ＭＳ 明朝"/>
      <w:b/>
      <w:lang w:val="en-GB" w:eastAsia="ar-SA" w:bidi="ar-SA"/>
    </w:rPr>
  </w:style>
  <w:style w:type="character" w:customStyle="1" w:styleId="55">
    <w:name w:val="(文字) (文字)5"/>
    <w:rsid w:val="00E33D92"/>
    <w:rPr>
      <w:rFonts w:ascii="Courier New" w:eastAsia="ＭＳ 明朝" w:hAnsi="Courier New"/>
      <w:lang w:val="nb-NO" w:eastAsia="ar-SA" w:bidi="ar-SA"/>
    </w:rPr>
  </w:style>
  <w:style w:type="character" w:customStyle="1" w:styleId="bt">
    <w:name w:val="bt (文字)"/>
    <w:rsid w:val="00E33D92"/>
    <w:rPr>
      <w:rFonts w:eastAsia="ＭＳ 明朝"/>
      <w:lang w:val="en-GB" w:eastAsia="ar-SA" w:bidi="ar-SA"/>
    </w:rPr>
  </w:style>
  <w:style w:type="character" w:customStyle="1" w:styleId="afff7">
    <w:name w:val="番号付け記号"/>
    <w:rsid w:val="00E33D92"/>
  </w:style>
  <w:style w:type="paragraph" w:customStyle="1" w:styleId="afff8">
    <w:name w:val="見出し"/>
    <w:basedOn w:val="a"/>
    <w:next w:val="aff1"/>
    <w:rsid w:val="00E33D92"/>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E33D92"/>
    <w:pPr>
      <w:suppressLineNumbers/>
      <w:suppressAutoHyphens/>
      <w:spacing w:before="120" w:after="120"/>
    </w:pPr>
    <w:rPr>
      <w:rFonts w:cs="Mangal"/>
      <w:i/>
      <w:iCs/>
      <w:sz w:val="24"/>
      <w:szCs w:val="24"/>
      <w:lang w:eastAsia="ar-SA"/>
    </w:rPr>
  </w:style>
  <w:style w:type="paragraph" w:customStyle="1" w:styleId="afff9">
    <w:name w:val="索引"/>
    <w:basedOn w:val="a"/>
    <w:rsid w:val="00E33D92"/>
    <w:pPr>
      <w:suppressLineNumbers/>
      <w:suppressAutoHyphens/>
    </w:pPr>
    <w:rPr>
      <w:rFonts w:cs="Mangal"/>
      <w:lang w:eastAsia="ar-SA"/>
    </w:rPr>
  </w:style>
  <w:style w:type="paragraph" w:customStyle="1" w:styleId="1f2">
    <w:name w:val="段落番号1"/>
    <w:basedOn w:val="aa"/>
    <w:rsid w:val="00E33D92"/>
    <w:pPr>
      <w:tabs>
        <w:tab w:val="num" w:pos="644"/>
      </w:tabs>
      <w:suppressAutoHyphens/>
      <w:ind w:left="644" w:hanging="360"/>
    </w:pPr>
    <w:rPr>
      <w:rFonts w:cs="CG Times (WN)"/>
      <w:lang w:eastAsia="ar-SA"/>
    </w:rPr>
  </w:style>
  <w:style w:type="paragraph" w:customStyle="1" w:styleId="210">
    <w:name w:val="段落番号 21"/>
    <w:basedOn w:val="1f2"/>
    <w:rsid w:val="00E33D92"/>
    <w:pPr>
      <w:ind w:left="851" w:hanging="284"/>
    </w:pPr>
  </w:style>
  <w:style w:type="paragraph" w:customStyle="1" w:styleId="1f3">
    <w:name w:val="箇条書き1"/>
    <w:basedOn w:val="aa"/>
    <w:rsid w:val="00E33D92"/>
    <w:pPr>
      <w:tabs>
        <w:tab w:val="num" w:pos="644"/>
      </w:tabs>
      <w:suppressAutoHyphens/>
      <w:ind w:left="644" w:hanging="360"/>
    </w:pPr>
    <w:rPr>
      <w:rFonts w:cs="CG Times (WN)"/>
      <w:lang w:eastAsia="ar-SA"/>
    </w:rPr>
  </w:style>
  <w:style w:type="paragraph" w:customStyle="1" w:styleId="211">
    <w:name w:val="箇条書き 21"/>
    <w:basedOn w:val="1f3"/>
    <w:rsid w:val="00E33D92"/>
    <w:pPr>
      <w:tabs>
        <w:tab w:val="clear" w:pos="644"/>
        <w:tab w:val="num" w:pos="1494"/>
      </w:tabs>
      <w:ind w:left="851" w:hanging="284"/>
    </w:pPr>
  </w:style>
  <w:style w:type="paragraph" w:customStyle="1" w:styleId="310">
    <w:name w:val="箇条書き 31"/>
    <w:basedOn w:val="211"/>
    <w:rsid w:val="00E33D92"/>
    <w:pPr>
      <w:ind w:left="1135"/>
    </w:pPr>
  </w:style>
  <w:style w:type="paragraph" w:customStyle="1" w:styleId="212">
    <w:name w:val="一覧 21"/>
    <w:basedOn w:val="aa"/>
    <w:rsid w:val="00E33D92"/>
    <w:pPr>
      <w:suppressAutoHyphens/>
      <w:ind w:left="851"/>
    </w:pPr>
    <w:rPr>
      <w:rFonts w:cs="CG Times (WN)"/>
      <w:lang w:eastAsia="ar-SA"/>
    </w:rPr>
  </w:style>
  <w:style w:type="paragraph" w:customStyle="1" w:styleId="311">
    <w:name w:val="一覧 31"/>
    <w:basedOn w:val="212"/>
    <w:rsid w:val="00E33D92"/>
    <w:pPr>
      <w:ind w:left="1135"/>
    </w:pPr>
  </w:style>
  <w:style w:type="paragraph" w:customStyle="1" w:styleId="410">
    <w:name w:val="一覧 41"/>
    <w:basedOn w:val="311"/>
    <w:rsid w:val="00E33D92"/>
    <w:pPr>
      <w:ind w:left="1418"/>
    </w:pPr>
  </w:style>
  <w:style w:type="paragraph" w:customStyle="1" w:styleId="510">
    <w:name w:val="一覧 51"/>
    <w:basedOn w:val="410"/>
    <w:rsid w:val="00E33D92"/>
    <w:pPr>
      <w:ind w:left="1702"/>
    </w:pPr>
  </w:style>
  <w:style w:type="paragraph" w:customStyle="1" w:styleId="411">
    <w:name w:val="箇条書き 41"/>
    <w:basedOn w:val="310"/>
    <w:rsid w:val="00E33D92"/>
    <w:pPr>
      <w:ind w:left="1418"/>
    </w:pPr>
  </w:style>
  <w:style w:type="paragraph" w:customStyle="1" w:styleId="511">
    <w:name w:val="箇条書き 51"/>
    <w:basedOn w:val="411"/>
    <w:rsid w:val="00E33D92"/>
    <w:pPr>
      <w:ind w:left="1702"/>
    </w:pPr>
  </w:style>
  <w:style w:type="paragraph" w:customStyle="1" w:styleId="1f4">
    <w:name w:val="コメント文字列1"/>
    <w:basedOn w:val="a"/>
    <w:rsid w:val="00E33D92"/>
    <w:pPr>
      <w:suppressAutoHyphens/>
    </w:pPr>
    <w:rPr>
      <w:rFonts w:cs="CG Times (WN)"/>
      <w:lang w:eastAsia="ar-SA"/>
    </w:rPr>
  </w:style>
  <w:style w:type="paragraph" w:customStyle="1" w:styleId="1f5">
    <w:name w:val="コメント内容1"/>
    <w:basedOn w:val="1f4"/>
    <w:next w:val="1f4"/>
    <w:rsid w:val="00E33D92"/>
    <w:rPr>
      <w:b/>
      <w:bCs/>
    </w:rPr>
  </w:style>
  <w:style w:type="paragraph" w:customStyle="1" w:styleId="1f6">
    <w:name w:val="見出しマップ1"/>
    <w:basedOn w:val="a"/>
    <w:rsid w:val="00E33D92"/>
    <w:pPr>
      <w:shd w:val="clear" w:color="auto" w:fill="000080"/>
      <w:suppressAutoHyphens/>
    </w:pPr>
    <w:rPr>
      <w:rFonts w:ascii="Tahoma" w:hAnsi="Tahoma" w:cs="Tahoma"/>
      <w:lang w:eastAsia="ar-SA"/>
    </w:rPr>
  </w:style>
  <w:style w:type="paragraph" w:customStyle="1" w:styleId="WW-">
    <w:name w:val="WW-図表番号"/>
    <w:basedOn w:val="a"/>
    <w:next w:val="a"/>
    <w:rsid w:val="00E33D92"/>
    <w:pPr>
      <w:suppressAutoHyphens/>
      <w:spacing w:before="120" w:after="120"/>
    </w:pPr>
    <w:rPr>
      <w:rFonts w:cs="CG Times (WN)"/>
      <w:b/>
      <w:lang w:eastAsia="ar-SA"/>
    </w:rPr>
  </w:style>
  <w:style w:type="paragraph" w:customStyle="1" w:styleId="1f7">
    <w:name w:val="書式なし1"/>
    <w:basedOn w:val="a"/>
    <w:rsid w:val="00E33D92"/>
    <w:pPr>
      <w:suppressAutoHyphens/>
    </w:pPr>
    <w:rPr>
      <w:rFonts w:ascii="Courier New" w:hAnsi="Courier New" w:cs="CG Times (WN)"/>
      <w:lang w:val="nb-NO" w:eastAsia="ar-SA"/>
    </w:rPr>
  </w:style>
  <w:style w:type="paragraph" w:customStyle="1" w:styleId="220">
    <w:name w:val="本文 22"/>
    <w:basedOn w:val="a"/>
    <w:rsid w:val="00E33D92"/>
    <w:pPr>
      <w:suppressAutoHyphens/>
      <w:spacing w:after="120"/>
    </w:pPr>
    <w:rPr>
      <w:rFonts w:cs="CG Times (WN)"/>
      <w:lang w:eastAsia="ar-SA"/>
    </w:rPr>
  </w:style>
  <w:style w:type="paragraph" w:customStyle="1" w:styleId="320">
    <w:name w:val="本文 32"/>
    <w:basedOn w:val="a"/>
    <w:rsid w:val="00E33D92"/>
    <w:pPr>
      <w:suppressAutoHyphens/>
      <w:spacing w:after="120"/>
    </w:pPr>
    <w:rPr>
      <w:rFonts w:cs="CG Times (WN)"/>
      <w:lang w:eastAsia="ar-SA"/>
    </w:rPr>
  </w:style>
  <w:style w:type="paragraph" w:customStyle="1" w:styleId="Web1">
    <w:name w:val="標準 (Web)1"/>
    <w:basedOn w:val="a"/>
    <w:rsid w:val="00E33D92"/>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E33D92"/>
    <w:pPr>
      <w:suppressAutoHyphens/>
      <w:ind w:left="567"/>
    </w:pPr>
    <w:rPr>
      <w:rFonts w:ascii="Arial" w:hAnsi="Arial" w:cs="Arial"/>
      <w:lang w:eastAsia="ar-SA"/>
    </w:rPr>
  </w:style>
  <w:style w:type="paragraph" w:customStyle="1" w:styleId="1f8">
    <w:name w:val="標準インデント1"/>
    <w:basedOn w:val="a"/>
    <w:rsid w:val="00E33D92"/>
    <w:pPr>
      <w:suppressAutoHyphens/>
      <w:ind w:left="708"/>
    </w:pPr>
    <w:rPr>
      <w:rFonts w:cs="CG Times (WN)"/>
      <w:lang w:eastAsia="ar-SA"/>
    </w:rPr>
  </w:style>
  <w:style w:type="paragraph" w:customStyle="1" w:styleId="1f9">
    <w:name w:val="記1"/>
    <w:basedOn w:val="a"/>
    <w:next w:val="a"/>
    <w:rsid w:val="00E33D92"/>
    <w:pPr>
      <w:suppressAutoHyphens/>
    </w:pPr>
    <w:rPr>
      <w:rFonts w:cs="CG Times (WN)"/>
      <w:lang w:eastAsia="ar-SA"/>
    </w:rPr>
  </w:style>
  <w:style w:type="paragraph" w:customStyle="1" w:styleId="HTML10">
    <w:name w:val="HTML 書式付き1"/>
    <w:basedOn w:val="a"/>
    <w:rsid w:val="00E33D92"/>
    <w:pPr>
      <w:suppressAutoHyphens/>
    </w:pPr>
    <w:rPr>
      <w:rFonts w:ascii="Courier New" w:hAnsi="Courier New" w:cs="Courier New"/>
      <w:lang w:eastAsia="ar-SA"/>
    </w:rPr>
  </w:style>
  <w:style w:type="paragraph" w:customStyle="1" w:styleId="afffa">
    <w:name w:val="表の内容"/>
    <w:basedOn w:val="a"/>
    <w:rsid w:val="00E33D92"/>
    <w:pPr>
      <w:suppressLineNumbers/>
      <w:suppressAutoHyphens/>
    </w:pPr>
    <w:rPr>
      <w:rFonts w:cs="CG Times (WN)"/>
      <w:lang w:eastAsia="ar-SA"/>
    </w:rPr>
  </w:style>
  <w:style w:type="paragraph" w:customStyle="1" w:styleId="afffb">
    <w:name w:val="表の見出し"/>
    <w:basedOn w:val="afffa"/>
    <w:rsid w:val="00E33D92"/>
    <w:pPr>
      <w:jc w:val="center"/>
    </w:pPr>
    <w:rPr>
      <w:b/>
      <w:bCs/>
    </w:rPr>
  </w:style>
  <w:style w:type="character" w:customStyle="1" w:styleId="WW8Num27z0">
    <w:name w:val="WW8Num27z0"/>
    <w:rsid w:val="00E33D92"/>
    <w:rPr>
      <w:rFonts w:ascii="Arial" w:eastAsia="Times New Roman" w:hAnsi="Arial" w:cs="Arial"/>
    </w:rPr>
  </w:style>
  <w:style w:type="character" w:customStyle="1" w:styleId="WW8Num27z1">
    <w:name w:val="WW8Num27z1"/>
    <w:rsid w:val="00E33D92"/>
    <w:rPr>
      <w:rFonts w:ascii="Courier New" w:hAnsi="Courier New" w:cs="Courier New"/>
    </w:rPr>
  </w:style>
  <w:style w:type="character" w:customStyle="1" w:styleId="WW8Num27z2">
    <w:name w:val="WW8Num27z2"/>
    <w:rsid w:val="00E33D92"/>
    <w:rPr>
      <w:rFonts w:ascii="Wingdings" w:hAnsi="Wingdings"/>
    </w:rPr>
  </w:style>
  <w:style w:type="character" w:customStyle="1" w:styleId="WW8Num27z3">
    <w:name w:val="WW8Num27z3"/>
    <w:rsid w:val="00E33D92"/>
    <w:rPr>
      <w:rFonts w:ascii="Symbol" w:hAnsi="Symbol"/>
    </w:rPr>
  </w:style>
  <w:style w:type="character" w:customStyle="1" w:styleId="WW8Num29z0">
    <w:name w:val="WW8Num29z0"/>
    <w:rsid w:val="00E33D92"/>
    <w:rPr>
      <w:rFonts w:ascii="Times New Roman" w:eastAsia="ＭＳ 明朝" w:hAnsi="Times New Roman" w:cs="Times New Roman"/>
    </w:rPr>
  </w:style>
  <w:style w:type="character" w:customStyle="1" w:styleId="WW8Num29z1">
    <w:name w:val="WW8Num29z1"/>
    <w:rsid w:val="00E33D92"/>
    <w:rPr>
      <w:rFonts w:ascii="Courier New" w:hAnsi="Courier New" w:cs="Courier New"/>
    </w:rPr>
  </w:style>
  <w:style w:type="character" w:customStyle="1" w:styleId="WW8Num29z2">
    <w:name w:val="WW8Num29z2"/>
    <w:rsid w:val="00E33D92"/>
    <w:rPr>
      <w:rFonts w:ascii="Wingdings" w:hAnsi="Wingdings"/>
    </w:rPr>
  </w:style>
  <w:style w:type="character" w:customStyle="1" w:styleId="WW8Num29z3">
    <w:name w:val="WW8Num29z3"/>
    <w:rsid w:val="00E33D92"/>
    <w:rPr>
      <w:rFonts w:ascii="Symbol" w:hAnsi="Symbol"/>
    </w:rPr>
  </w:style>
  <w:style w:type="character" w:customStyle="1" w:styleId="WW8Num31z0">
    <w:name w:val="WW8Num31z0"/>
    <w:rsid w:val="00E33D92"/>
    <w:rPr>
      <w:rFonts w:ascii="Symbol" w:hAnsi="Symbol"/>
    </w:rPr>
  </w:style>
  <w:style w:type="character" w:customStyle="1" w:styleId="WW8Num31z1">
    <w:name w:val="WW8Num31z1"/>
    <w:rsid w:val="00E33D92"/>
    <w:rPr>
      <w:rFonts w:ascii="Courier New" w:hAnsi="Courier New" w:cs="Courier New"/>
    </w:rPr>
  </w:style>
  <w:style w:type="character" w:customStyle="1" w:styleId="WW8Num31z2">
    <w:name w:val="WW8Num31z2"/>
    <w:rsid w:val="00E33D92"/>
    <w:rPr>
      <w:rFonts w:ascii="Wingdings" w:hAnsi="Wingdings"/>
    </w:rPr>
  </w:style>
  <w:style w:type="character" w:customStyle="1" w:styleId="WW8Num34z2">
    <w:name w:val="WW8Num34z2"/>
    <w:rsid w:val="00E33D92"/>
    <w:rPr>
      <w:rFonts w:ascii="Wingdings" w:hAnsi="Wingdings"/>
    </w:rPr>
  </w:style>
  <w:style w:type="character" w:customStyle="1" w:styleId="WW8Num34z3">
    <w:name w:val="WW8Num34z3"/>
    <w:rsid w:val="00E33D92"/>
    <w:rPr>
      <w:rFonts w:ascii="Symbol" w:hAnsi="Symbol"/>
    </w:rPr>
  </w:style>
  <w:style w:type="character" w:customStyle="1" w:styleId="WW8Num37z0">
    <w:name w:val="WW8Num37z0"/>
    <w:rsid w:val="00E33D92"/>
    <w:rPr>
      <w:rFonts w:ascii="Times New Roman" w:eastAsia="SimSun" w:hAnsi="Times New Roman" w:cs="Times New Roman"/>
    </w:rPr>
  </w:style>
  <w:style w:type="character" w:customStyle="1" w:styleId="WW8Num37z1">
    <w:name w:val="WW8Num37z1"/>
    <w:rsid w:val="00E33D92"/>
    <w:rPr>
      <w:rFonts w:ascii="Wingdings" w:hAnsi="Wingdings"/>
    </w:rPr>
  </w:style>
  <w:style w:type="character" w:customStyle="1" w:styleId="WW8Num38z0">
    <w:name w:val="WW8Num38z0"/>
    <w:rsid w:val="00E33D92"/>
    <w:rPr>
      <w:rFonts w:ascii="Times New Roman" w:eastAsia="SimSun" w:hAnsi="Times New Roman" w:cs="Times New Roman"/>
    </w:rPr>
  </w:style>
  <w:style w:type="character" w:customStyle="1" w:styleId="WW8Num38z1">
    <w:name w:val="WW8Num38z1"/>
    <w:rsid w:val="00E33D92"/>
    <w:rPr>
      <w:rFonts w:ascii="Wingdings" w:hAnsi="Wingdings"/>
    </w:rPr>
  </w:style>
  <w:style w:type="character" w:customStyle="1" w:styleId="WW8Num41z0">
    <w:name w:val="WW8Num41z0"/>
    <w:rsid w:val="00E33D92"/>
    <w:rPr>
      <w:rFonts w:ascii="Times New Roman" w:eastAsia="SimSun" w:hAnsi="Times New Roman" w:cs="Times New Roman"/>
    </w:rPr>
  </w:style>
  <w:style w:type="character" w:customStyle="1" w:styleId="WW8Num41z1">
    <w:name w:val="WW8Num41z1"/>
    <w:rsid w:val="00E33D92"/>
    <w:rPr>
      <w:rFonts w:ascii="Wingdings" w:hAnsi="Wingdings"/>
    </w:rPr>
  </w:style>
  <w:style w:type="character" w:customStyle="1" w:styleId="WW8NumSt20z0">
    <w:name w:val="WW8NumSt20z0"/>
    <w:rsid w:val="00E33D92"/>
    <w:rPr>
      <w:rFonts w:ascii="Geneva" w:hAnsi="Geneva"/>
    </w:rPr>
  </w:style>
  <w:style w:type="character" w:customStyle="1" w:styleId="DefaultParagraphFont1">
    <w:name w:val="Default Paragraph Font1"/>
    <w:rsid w:val="00E33D92"/>
  </w:style>
  <w:style w:type="character" w:customStyle="1" w:styleId="CommentReference1">
    <w:name w:val="Comment Reference1"/>
    <w:rsid w:val="00E33D92"/>
    <w:rPr>
      <w:sz w:val="16"/>
    </w:rPr>
  </w:style>
  <w:style w:type="paragraph" w:customStyle="1" w:styleId="ListBullet1">
    <w:name w:val="List Bullet1"/>
    <w:basedOn w:val="a"/>
    <w:rsid w:val="00E33D92"/>
    <w:pPr>
      <w:tabs>
        <w:tab w:val="num" w:pos="644"/>
      </w:tabs>
      <w:suppressAutoHyphens/>
      <w:ind w:left="568" w:hanging="284"/>
    </w:pPr>
    <w:rPr>
      <w:lang w:eastAsia="ar-SA"/>
    </w:rPr>
  </w:style>
  <w:style w:type="paragraph" w:customStyle="1" w:styleId="ListBullet21">
    <w:name w:val="List Bullet 21"/>
    <w:basedOn w:val="ListBullet1"/>
    <w:rsid w:val="00E33D92"/>
    <w:pPr>
      <w:tabs>
        <w:tab w:val="clear" w:pos="644"/>
        <w:tab w:val="num" w:pos="1494"/>
      </w:tabs>
      <w:ind w:left="851"/>
    </w:pPr>
  </w:style>
  <w:style w:type="paragraph" w:customStyle="1" w:styleId="ListBullet31">
    <w:name w:val="List Bullet 31"/>
    <w:basedOn w:val="ListBullet21"/>
    <w:rsid w:val="00E33D92"/>
    <w:pPr>
      <w:ind w:left="1135"/>
    </w:pPr>
  </w:style>
  <w:style w:type="paragraph" w:customStyle="1" w:styleId="ListBullet41">
    <w:name w:val="List Bullet 41"/>
    <w:basedOn w:val="ListBullet31"/>
    <w:rsid w:val="00E33D92"/>
    <w:pPr>
      <w:ind w:left="1418"/>
    </w:pPr>
  </w:style>
  <w:style w:type="paragraph" w:customStyle="1" w:styleId="ListBullet51">
    <w:name w:val="List Bullet 51"/>
    <w:basedOn w:val="ListBullet41"/>
    <w:rsid w:val="00E33D92"/>
    <w:pPr>
      <w:ind w:left="1702"/>
    </w:pPr>
  </w:style>
  <w:style w:type="paragraph" w:customStyle="1" w:styleId="DocumentMap1">
    <w:name w:val="Document Map1"/>
    <w:basedOn w:val="a"/>
    <w:rsid w:val="00E33D92"/>
    <w:pPr>
      <w:shd w:val="clear" w:color="auto" w:fill="000080"/>
      <w:suppressAutoHyphens/>
    </w:pPr>
    <w:rPr>
      <w:rFonts w:ascii="Tahoma" w:hAnsi="Tahoma"/>
      <w:lang w:eastAsia="ar-SA"/>
    </w:rPr>
  </w:style>
  <w:style w:type="paragraph" w:customStyle="1" w:styleId="PlainText1">
    <w:name w:val="Plain Text1"/>
    <w:basedOn w:val="a"/>
    <w:rsid w:val="00E33D92"/>
    <w:pPr>
      <w:suppressAutoHyphens/>
    </w:pPr>
    <w:rPr>
      <w:rFonts w:ascii="Courier New" w:hAnsi="Courier New"/>
      <w:lang w:val="nb-NO" w:eastAsia="ar-SA"/>
    </w:rPr>
  </w:style>
  <w:style w:type="paragraph" w:customStyle="1" w:styleId="CommentText1">
    <w:name w:val="Comment Text1"/>
    <w:basedOn w:val="a"/>
    <w:rsid w:val="00E33D92"/>
    <w:pPr>
      <w:suppressAutoHyphens/>
    </w:pPr>
    <w:rPr>
      <w:lang w:eastAsia="ar-SA"/>
    </w:rPr>
  </w:style>
  <w:style w:type="paragraph" w:customStyle="1" w:styleId="List31">
    <w:name w:val="List 31"/>
    <w:basedOn w:val="a"/>
    <w:rsid w:val="00E33D92"/>
    <w:pPr>
      <w:suppressAutoHyphens/>
      <w:ind w:left="849" w:hanging="283"/>
    </w:pPr>
    <w:rPr>
      <w:lang w:eastAsia="ar-SA"/>
    </w:rPr>
  </w:style>
  <w:style w:type="paragraph" w:customStyle="1" w:styleId="List41">
    <w:name w:val="List 41"/>
    <w:basedOn w:val="List31"/>
    <w:rsid w:val="00E33D92"/>
    <w:pPr>
      <w:ind w:left="1418" w:hanging="284"/>
    </w:pPr>
  </w:style>
  <w:style w:type="paragraph" w:customStyle="1" w:styleId="ListNumber1">
    <w:name w:val="List Number1"/>
    <w:basedOn w:val="aa"/>
    <w:rsid w:val="00E33D92"/>
    <w:pPr>
      <w:tabs>
        <w:tab w:val="num" w:pos="644"/>
      </w:tabs>
      <w:suppressAutoHyphens/>
      <w:ind w:left="644" w:hanging="360"/>
    </w:pPr>
    <w:rPr>
      <w:lang w:eastAsia="ar-SA"/>
    </w:rPr>
  </w:style>
  <w:style w:type="paragraph" w:customStyle="1" w:styleId="ListNumber21">
    <w:name w:val="List Number 21"/>
    <w:basedOn w:val="ListNumber1"/>
    <w:rsid w:val="00E33D92"/>
    <w:pPr>
      <w:ind w:left="851" w:hanging="284"/>
    </w:pPr>
  </w:style>
  <w:style w:type="paragraph" w:customStyle="1" w:styleId="List21">
    <w:name w:val="List 21"/>
    <w:basedOn w:val="aa"/>
    <w:rsid w:val="00E33D92"/>
    <w:pPr>
      <w:suppressAutoHyphens/>
      <w:ind w:left="851"/>
    </w:pPr>
    <w:rPr>
      <w:lang w:eastAsia="ar-SA"/>
    </w:rPr>
  </w:style>
  <w:style w:type="paragraph" w:customStyle="1" w:styleId="List51">
    <w:name w:val="List 51"/>
    <w:basedOn w:val="List41"/>
    <w:rsid w:val="00E33D92"/>
    <w:pPr>
      <w:ind w:left="1702"/>
    </w:pPr>
  </w:style>
  <w:style w:type="paragraph" w:customStyle="1" w:styleId="BodyText21">
    <w:name w:val="Body Text 21"/>
    <w:basedOn w:val="a"/>
    <w:rsid w:val="00E33D92"/>
    <w:pPr>
      <w:suppressAutoHyphens/>
      <w:spacing w:after="120"/>
    </w:pPr>
    <w:rPr>
      <w:lang w:eastAsia="ar-SA"/>
    </w:rPr>
  </w:style>
  <w:style w:type="paragraph" w:customStyle="1" w:styleId="BodyText31">
    <w:name w:val="Body Text 31"/>
    <w:basedOn w:val="a"/>
    <w:rsid w:val="00E33D92"/>
    <w:pPr>
      <w:suppressAutoHyphens/>
      <w:spacing w:after="120"/>
    </w:pPr>
    <w:rPr>
      <w:lang w:eastAsia="ar-SA"/>
    </w:rPr>
  </w:style>
  <w:style w:type="paragraph" w:customStyle="1" w:styleId="BodyTextIndent21">
    <w:name w:val="Body Text Indent 21"/>
    <w:basedOn w:val="a"/>
    <w:rsid w:val="00E33D92"/>
    <w:pPr>
      <w:suppressAutoHyphens/>
      <w:ind w:left="567"/>
    </w:pPr>
    <w:rPr>
      <w:rFonts w:ascii="Arial" w:hAnsi="Arial" w:cs="Arial"/>
      <w:lang w:eastAsia="ar-SA"/>
    </w:rPr>
  </w:style>
  <w:style w:type="paragraph" w:customStyle="1" w:styleId="NormalIndent1">
    <w:name w:val="Normal Indent1"/>
    <w:basedOn w:val="a"/>
    <w:rsid w:val="00E33D92"/>
    <w:pPr>
      <w:suppressAutoHyphens/>
      <w:ind w:left="708"/>
    </w:pPr>
    <w:rPr>
      <w:lang w:eastAsia="ar-SA"/>
    </w:rPr>
  </w:style>
  <w:style w:type="paragraph" w:customStyle="1" w:styleId="NoteHeading1">
    <w:name w:val="Note Heading1"/>
    <w:basedOn w:val="a"/>
    <w:next w:val="a"/>
    <w:rsid w:val="00E33D92"/>
    <w:pPr>
      <w:suppressAutoHyphens/>
    </w:pPr>
    <w:rPr>
      <w:lang w:eastAsia="ar-SA"/>
    </w:rPr>
  </w:style>
  <w:style w:type="paragraph" w:customStyle="1" w:styleId="afffc">
    <w:name w:val="枠の内容"/>
    <w:basedOn w:val="aff1"/>
    <w:rsid w:val="00E33D92"/>
  </w:style>
  <w:style w:type="character" w:customStyle="1" w:styleId="CharChar22">
    <w:name w:val="Char Char22"/>
    <w:rsid w:val="00E33D92"/>
    <w:rPr>
      <w:rFonts w:ascii="Arial" w:hAnsi="Arial"/>
      <w:lang w:val="en-GB"/>
    </w:rPr>
  </w:style>
  <w:style w:type="paragraph" w:styleId="3b">
    <w:name w:val="Body Text Indent 3"/>
    <w:basedOn w:val="a"/>
    <w:link w:val="3c"/>
    <w:rsid w:val="00E33D92"/>
    <w:pPr>
      <w:spacing w:after="0"/>
      <w:ind w:left="1080"/>
    </w:pPr>
    <w:rPr>
      <w:rFonts w:eastAsia="SimSun"/>
      <w:lang w:val="x-none" w:eastAsia="en-GB"/>
    </w:rPr>
  </w:style>
  <w:style w:type="character" w:customStyle="1" w:styleId="3c">
    <w:name w:val="本文インデント 3 (文字)"/>
    <w:basedOn w:val="a0"/>
    <w:link w:val="3b"/>
    <w:rsid w:val="00E33D92"/>
    <w:rPr>
      <w:rFonts w:ascii="Times New Roman" w:eastAsia="SimSun" w:hAnsi="Times New Roman"/>
      <w:lang w:val="x-none" w:eastAsia="en-GB"/>
    </w:rPr>
  </w:style>
  <w:style w:type="paragraph" w:customStyle="1" w:styleId="numberedlist0">
    <w:name w:val="numbered list"/>
    <w:basedOn w:val="a9"/>
    <w:rsid w:val="00E33D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E33D92"/>
    <w:pPr>
      <w:tabs>
        <w:tab w:val="left" w:pos="1134"/>
      </w:tabs>
      <w:spacing w:after="0"/>
    </w:pPr>
    <w:rPr>
      <w:lang w:eastAsia="en-GB"/>
    </w:rPr>
  </w:style>
  <w:style w:type="paragraph" w:customStyle="1" w:styleId="Meetingcaption">
    <w:name w:val="Meeting caption"/>
    <w:basedOn w:val="a"/>
    <w:rsid w:val="00E33D9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E33D92"/>
    <w:pPr>
      <w:spacing w:after="240"/>
      <w:jc w:val="both"/>
    </w:pPr>
    <w:rPr>
      <w:rFonts w:ascii="Helvetica" w:eastAsia="SimSun" w:hAnsi="Helvetica"/>
      <w:lang w:eastAsia="en-GB"/>
    </w:rPr>
  </w:style>
  <w:style w:type="paragraph" w:customStyle="1" w:styleId="Cell">
    <w:name w:val="Cell"/>
    <w:basedOn w:val="a"/>
    <w:rsid w:val="00E33D92"/>
    <w:pPr>
      <w:spacing w:after="0" w:line="240" w:lineRule="exact"/>
      <w:jc w:val="center"/>
    </w:pPr>
    <w:rPr>
      <w:rFonts w:eastAsia="SimSun"/>
      <w:sz w:val="16"/>
      <w:lang w:val="en-US" w:eastAsia="en-GB"/>
    </w:rPr>
  </w:style>
  <w:style w:type="paragraph" w:customStyle="1" w:styleId="h61">
    <w:name w:val="h6"/>
    <w:basedOn w:val="a"/>
    <w:rsid w:val="00E33D92"/>
    <w:pPr>
      <w:spacing w:before="100" w:beforeAutospacing="1" w:after="100" w:afterAutospacing="1"/>
    </w:pPr>
    <w:rPr>
      <w:rFonts w:eastAsia="SimSun"/>
      <w:sz w:val="24"/>
      <w:szCs w:val="24"/>
      <w:lang w:val="en-US" w:eastAsia="en-GB"/>
    </w:rPr>
  </w:style>
  <w:style w:type="paragraph" w:customStyle="1" w:styleId="tah0">
    <w:name w:val="tah"/>
    <w:basedOn w:val="a"/>
    <w:rsid w:val="00E33D9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33D92"/>
    <w:rPr>
      <w:rFonts w:ascii="Arial" w:hAnsi="Arial"/>
      <w:sz w:val="24"/>
      <w:lang w:val="en-GB" w:eastAsia="ja-JP" w:bidi="ar-SA"/>
    </w:rPr>
  </w:style>
  <w:style w:type="paragraph" w:customStyle="1" w:styleId="NormalAfter3pt">
    <w:name w:val="Normal + After:  3 pt"/>
    <w:basedOn w:val="a"/>
    <w:rsid w:val="00E33D9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33D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3D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3D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3D92"/>
    <w:rPr>
      <w:lang w:val="en-GB" w:eastAsia="ja-JP" w:bidi="ar-SA"/>
    </w:rPr>
  </w:style>
  <w:style w:type="character" w:customStyle="1" w:styleId="CarCar10">
    <w:name w:val="Car Car10"/>
    <w:rsid w:val="00E33D92"/>
    <w:rPr>
      <w:rFonts w:ascii="Arial" w:hAnsi="Arial"/>
      <w:lang w:val="en-GB" w:eastAsia="ja-JP" w:bidi="ar-SA"/>
    </w:rPr>
  </w:style>
  <w:style w:type="paragraph" w:customStyle="1" w:styleId="Revision2">
    <w:name w:val="Revision2"/>
    <w:hidden/>
    <w:semiHidden/>
    <w:rsid w:val="00E33D92"/>
    <w:rPr>
      <w:rFonts w:ascii="Times New Roman" w:hAnsi="Times New Roman"/>
      <w:lang w:val="en-GB" w:eastAsia="en-US"/>
    </w:rPr>
  </w:style>
  <w:style w:type="paragraph" w:customStyle="1" w:styleId="ListParagraph1">
    <w:name w:val="List Paragraph1"/>
    <w:basedOn w:val="a"/>
    <w:qFormat/>
    <w:rsid w:val="00E33D92"/>
    <w:pPr>
      <w:ind w:left="720"/>
      <w:contextualSpacing/>
    </w:pPr>
    <w:rPr>
      <w:rFonts w:eastAsia="SimSun"/>
      <w:lang w:eastAsia="en-GB"/>
    </w:rPr>
  </w:style>
  <w:style w:type="paragraph" w:customStyle="1" w:styleId="214">
    <w:name w:val="本文 21"/>
    <w:basedOn w:val="a"/>
    <w:rsid w:val="00E33D92"/>
    <w:pPr>
      <w:suppressAutoHyphens/>
      <w:spacing w:after="120"/>
    </w:pPr>
    <w:rPr>
      <w:rFonts w:cs="CG Times (WN)"/>
      <w:lang w:eastAsia="ar-SA"/>
    </w:rPr>
  </w:style>
  <w:style w:type="paragraph" w:customStyle="1" w:styleId="312">
    <w:name w:val="本文 31"/>
    <w:basedOn w:val="a"/>
    <w:rsid w:val="00E33D92"/>
    <w:pPr>
      <w:suppressAutoHyphens/>
      <w:spacing w:after="120"/>
    </w:pPr>
    <w:rPr>
      <w:rFonts w:cs="CG Times (WN)"/>
      <w:lang w:eastAsia="ar-SA"/>
    </w:rPr>
  </w:style>
  <w:style w:type="character" w:customStyle="1" w:styleId="CharChar23">
    <w:name w:val="Char Char23"/>
    <w:rsid w:val="00E33D92"/>
    <w:rPr>
      <w:rFonts w:ascii="Arial" w:hAnsi="Arial"/>
      <w:lang w:val="en-GB" w:eastAsia="en-US"/>
    </w:rPr>
  </w:style>
  <w:style w:type="character" w:customStyle="1" w:styleId="EmailStyle97">
    <w:name w:val="EmailStyle97"/>
    <w:semiHidden/>
    <w:rsid w:val="00E33D92"/>
    <w:rPr>
      <w:rFonts w:ascii="Arial" w:hAnsi="Arial" w:cs="Arial"/>
      <w:color w:val="auto"/>
      <w:sz w:val="20"/>
      <w:szCs w:val="20"/>
    </w:rPr>
  </w:style>
  <w:style w:type="character" w:customStyle="1" w:styleId="B1C">
    <w:name w:val="B1 C"/>
    <w:rsid w:val="00E33D92"/>
    <w:rPr>
      <w:lang w:val="en-GB" w:eastAsia="en-US" w:bidi="ar-SA"/>
    </w:rPr>
  </w:style>
  <w:style w:type="character" w:customStyle="1" w:styleId="Titre3">
    <w:name w:val="Titre 3"/>
    <w:rsid w:val="00E33D92"/>
    <w:rPr>
      <w:rFonts w:ascii="Arial" w:hAnsi="Arial"/>
      <w:sz w:val="28"/>
      <w:szCs w:val="28"/>
      <w:lang w:val="en-GB" w:eastAsia="en-GB"/>
    </w:rPr>
  </w:style>
  <w:style w:type="character" w:customStyle="1" w:styleId="B3c">
    <w:name w:val="B3 c"/>
    <w:rsid w:val="00E33D92"/>
    <w:rPr>
      <w:lang w:val="en-GB" w:eastAsia="en-GB"/>
    </w:rPr>
  </w:style>
  <w:style w:type="character" w:customStyle="1" w:styleId="B2C">
    <w:name w:val="B2 C"/>
    <w:rsid w:val="00E33D92"/>
    <w:rPr>
      <w:lang w:val="en-GB" w:eastAsia="en-GB"/>
    </w:rPr>
  </w:style>
  <w:style w:type="paragraph" w:customStyle="1" w:styleId="1fa">
    <w:name w:val="题注1"/>
    <w:basedOn w:val="a"/>
    <w:next w:val="a"/>
    <w:rsid w:val="00E33D92"/>
    <w:pPr>
      <w:spacing w:before="120" w:after="120"/>
    </w:pPr>
    <w:rPr>
      <w:b/>
      <w:lang w:eastAsia="en-GB"/>
    </w:rPr>
  </w:style>
  <w:style w:type="paragraph" w:customStyle="1" w:styleId="1fb">
    <w:name w:val="图表目录1"/>
    <w:basedOn w:val="a"/>
    <w:next w:val="a"/>
    <w:rsid w:val="00E33D92"/>
    <w:pPr>
      <w:ind w:left="400" w:hanging="400"/>
      <w:jc w:val="center"/>
    </w:pPr>
    <w:rPr>
      <w:b/>
      <w:lang w:eastAsia="en-GB"/>
    </w:rPr>
  </w:style>
  <w:style w:type="character" w:customStyle="1" w:styleId="st1">
    <w:name w:val="st1"/>
    <w:rsid w:val="00E33D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3D92"/>
    <w:rPr>
      <w:rFonts w:ascii="Arial" w:hAnsi="Arial"/>
      <w:sz w:val="24"/>
      <w:szCs w:val="28"/>
      <w:lang w:val="en-GB" w:eastAsia="en-US"/>
    </w:rPr>
  </w:style>
  <w:style w:type="character" w:customStyle="1" w:styleId="T1Char5">
    <w:name w:val="T1 Char5"/>
    <w:aliases w:val="Header 6 Char Char5"/>
    <w:rsid w:val="00E33D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3D92"/>
    <w:rPr>
      <w:rFonts w:ascii="Times New Roman" w:eastAsia="Times New Roman" w:hAnsi="Times New Roman"/>
    </w:rPr>
  </w:style>
  <w:style w:type="character" w:customStyle="1" w:styleId="ListChar">
    <w:name w:val="List Char"/>
    <w:rsid w:val="00E33D92"/>
    <w:rPr>
      <w:lang w:val="en-GB" w:eastAsia="ar-SA" w:bidi="ar-SA"/>
    </w:rPr>
  </w:style>
  <w:style w:type="character" w:customStyle="1" w:styleId="Heading6Char3">
    <w:name w:val="Heading 6 Char3"/>
    <w:aliases w:val="T1 Char10,Header 6 Char1"/>
    <w:rsid w:val="00E33D9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3D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3D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3D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3D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3D92"/>
    <w:rPr>
      <w:rFonts w:ascii="Arial" w:eastAsia="ＭＳ 明朝" w:hAnsi="Arial"/>
      <w:sz w:val="22"/>
      <w:lang w:val="en-GB" w:eastAsia="en-US" w:bidi="ar-SA"/>
    </w:rPr>
  </w:style>
  <w:style w:type="character" w:customStyle="1" w:styleId="T1Car">
    <w:name w:val="T1 Car"/>
    <w:aliases w:val="Header 6 Car Car"/>
    <w:rsid w:val="00E33D92"/>
    <w:rPr>
      <w:rFonts w:ascii="Arial" w:eastAsia="ＭＳ 明朝" w:hAnsi="Arial"/>
      <w:lang w:val="en-GB" w:eastAsia="en-US" w:bidi="ar-SA"/>
    </w:rPr>
  </w:style>
  <w:style w:type="character" w:customStyle="1" w:styleId="CarCar4">
    <w:name w:val="Car Car4"/>
    <w:rsid w:val="00E33D92"/>
    <w:rPr>
      <w:rFonts w:ascii="Arial" w:eastAsia="ＭＳ 明朝" w:hAnsi="Arial"/>
      <w:lang w:val="en-GB" w:eastAsia="en-US" w:bidi="ar-SA"/>
    </w:rPr>
  </w:style>
  <w:style w:type="character" w:customStyle="1" w:styleId="CarCar8">
    <w:name w:val="Car Car8"/>
    <w:rsid w:val="00E33D92"/>
    <w:rPr>
      <w:rFonts w:ascii="Arial" w:eastAsia="ＭＳ 明朝" w:hAnsi="Arial"/>
      <w:sz w:val="36"/>
      <w:lang w:val="en-GB" w:eastAsia="en-US" w:bidi="ar-SA"/>
    </w:rPr>
  </w:style>
  <w:style w:type="character" w:customStyle="1" w:styleId="CarCar3">
    <w:name w:val="Car Car3"/>
    <w:rsid w:val="00E33D92"/>
    <w:rPr>
      <w:rFonts w:ascii="Arial" w:eastAsia="ＭＳ 明朝" w:hAnsi="Arial"/>
      <w:sz w:val="36"/>
      <w:lang w:val="en-GB" w:eastAsia="en-US" w:bidi="ar-SA"/>
    </w:rPr>
  </w:style>
  <w:style w:type="character" w:customStyle="1" w:styleId="CarCar7">
    <w:name w:val="Car Car7"/>
    <w:rsid w:val="00E33D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3D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3D92"/>
    <w:rPr>
      <w:b/>
      <w:lang w:val="en-GB" w:eastAsia="ja-JP" w:bidi="ar-SA"/>
    </w:rPr>
  </w:style>
  <w:style w:type="character" w:customStyle="1" w:styleId="CarCar6">
    <w:name w:val="Car Car6"/>
    <w:rsid w:val="00E33D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3D92"/>
    <w:rPr>
      <w:lang w:val="en-GB" w:eastAsia="ja-JP" w:bidi="ar-SA"/>
    </w:rPr>
  </w:style>
  <w:style w:type="character" w:customStyle="1" w:styleId="T1Char6">
    <w:name w:val="T1 Char6"/>
    <w:aliases w:val="Header 6 Char Char6"/>
    <w:rsid w:val="00E33D92"/>
  </w:style>
  <w:style w:type="character" w:customStyle="1" w:styleId="capChar5">
    <w:name w:val="cap Char5"/>
    <w:aliases w:val="cap Char Char5,Caption Char Char4,Caption Char1 Char Char4,cap Char Char1 Char4,Caption Char Char1 Char Char4,cap Char2 Char Char Char4"/>
    <w:rsid w:val="00E33D92"/>
    <w:rPr>
      <w:b/>
      <w:lang w:val="en-GB" w:eastAsia="en-US" w:bidi="ar-SA"/>
    </w:rPr>
  </w:style>
  <w:style w:type="character" w:customStyle="1" w:styleId="Head2AZchn">
    <w:name w:val="Head2A Zchn"/>
    <w:aliases w:val="2 Zchn,H2 Zchn,h2 Zchn,DO NOT USE_h2 Zchn,h21 Zchn,UNDERRUBRIK 1-2 Zchn Zchn"/>
    <w:rsid w:val="00E33D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3D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3D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3D92"/>
    <w:rPr>
      <w:rFonts w:ascii="Arial" w:hAnsi="Arial"/>
      <w:sz w:val="22"/>
      <w:lang w:val="en-GB" w:eastAsia="en-GB" w:bidi="ar-SA"/>
    </w:rPr>
  </w:style>
  <w:style w:type="character" w:customStyle="1" w:styleId="T1Zchn">
    <w:name w:val="T1 Zchn"/>
    <w:aliases w:val="Header 6 Zchn Zchn"/>
    <w:rsid w:val="00E33D92"/>
  </w:style>
  <w:style w:type="character" w:customStyle="1" w:styleId="capChar3">
    <w:name w:val="cap Char3"/>
    <w:aliases w:val="cap Char Char3,Caption Char Char2,Caption Char1 Char Char2,cap Char Char1 Char2,Caption Char Char1 Char Char2,cap Char2 Char Char Char2"/>
    <w:rsid w:val="00E33D92"/>
    <w:rPr>
      <w:rFonts w:ascii="Times New Roman" w:eastAsia="Batang" w:hAnsi="Times New Roman"/>
      <w:b/>
      <w:lang w:val="en-GB"/>
    </w:rPr>
  </w:style>
  <w:style w:type="character" w:customStyle="1" w:styleId="Heading6Char2">
    <w:name w:val="Heading 6 Char2"/>
    <w:rsid w:val="00E33D92"/>
  </w:style>
  <w:style w:type="character" w:customStyle="1" w:styleId="capChar4">
    <w:name w:val="cap Char4"/>
    <w:aliases w:val="cap Char Char4,Caption Char Char3,Caption Char1 Char Char3,cap Char Char1 Char3,Caption Char Char1 Char Char3,cap Char2 Char Char Char3"/>
    <w:rsid w:val="00E33D92"/>
    <w:rPr>
      <w:rFonts w:ascii="Times New Roman" w:eastAsia="ＭＳ 明朝" w:hAnsi="Times New Roman"/>
      <w:b/>
      <w:lang w:val="en-GB"/>
    </w:rPr>
  </w:style>
  <w:style w:type="character" w:customStyle="1" w:styleId="T1Char8">
    <w:name w:val="T1 Char8"/>
    <w:aliases w:val="Header 6 Char Char7"/>
    <w:rsid w:val="00E33D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3D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3D92"/>
    <w:rPr>
      <w:rFonts w:ascii="Arial" w:hAnsi="Arial"/>
      <w:sz w:val="24"/>
      <w:szCs w:val="28"/>
      <w:lang w:val="en-GB" w:eastAsia="en-US"/>
    </w:rPr>
  </w:style>
  <w:style w:type="character" w:customStyle="1" w:styleId="T1Char7">
    <w:name w:val="T1 Char7"/>
    <w:aliases w:val="Header 6 Char Char8"/>
    <w:rsid w:val="00E33D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3D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3D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3D92"/>
    <w:rPr>
      <w:rFonts w:ascii="Arial" w:hAnsi="Arial" w:cs="Arial"/>
      <w:sz w:val="24"/>
      <w:szCs w:val="24"/>
      <w:lang w:val="en-GB" w:eastAsia="en-US" w:bidi="he-IL"/>
    </w:rPr>
  </w:style>
  <w:style w:type="character" w:customStyle="1" w:styleId="T1Char9">
    <w:name w:val="T1 Char9"/>
    <w:aliases w:val="Header 6 Char Char9"/>
    <w:rsid w:val="00E33D92"/>
    <w:rPr>
      <w:rFonts w:ascii="Arial" w:hAnsi="Arial" w:cs="Arial"/>
      <w:lang w:val="en-GB" w:eastAsia="en-US" w:bidi="he-IL"/>
    </w:rPr>
  </w:style>
  <w:style w:type="character" w:customStyle="1" w:styleId="27">
    <w:name w:val="一覧 2 (文字)"/>
    <w:link w:val="26"/>
    <w:rsid w:val="00E33D92"/>
    <w:rPr>
      <w:rFonts w:ascii="Times New Roman" w:hAnsi="Times New Roman"/>
      <w:lang w:val="en-GB" w:eastAsia="en-US"/>
    </w:rPr>
  </w:style>
  <w:style w:type="paragraph" w:customStyle="1" w:styleId="CharChar3CharCharCharCharCharChar">
    <w:name w:val="Char Char3 Char Char Char Char Char Char"/>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33D9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3D92"/>
    <w:rPr>
      <w:rFonts w:ascii="CG Times (WN)" w:eastAsia="Malgun Gothic" w:hAnsi="CG Times (WN)"/>
      <w:b/>
      <w:lang w:val="en-GB" w:eastAsia="en-US"/>
    </w:rPr>
  </w:style>
  <w:style w:type="paragraph" w:customStyle="1" w:styleId="47">
    <w:name w:val="吹き出し4"/>
    <w:basedOn w:val="a"/>
    <w:rsid w:val="00E33D92"/>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E33D92"/>
    <w:rPr>
      <w:rFonts w:ascii="Times New Roman" w:hAnsi="Times New Roman"/>
      <w:lang w:val="en-GB" w:eastAsia="en-US"/>
    </w:rPr>
  </w:style>
  <w:style w:type="character" w:customStyle="1" w:styleId="2f3">
    <w:name w:val="段落フォント2"/>
    <w:rsid w:val="00E33D92"/>
  </w:style>
  <w:style w:type="character" w:customStyle="1" w:styleId="2f4">
    <w:name w:val="コメント参照2"/>
    <w:rsid w:val="00E33D92"/>
    <w:rPr>
      <w:sz w:val="16"/>
    </w:rPr>
  </w:style>
  <w:style w:type="paragraph" w:customStyle="1" w:styleId="2f5">
    <w:name w:val="図表番号2"/>
    <w:basedOn w:val="a"/>
    <w:rsid w:val="00E33D92"/>
    <w:pPr>
      <w:suppressLineNumbers/>
      <w:suppressAutoHyphens/>
      <w:spacing w:before="120" w:after="120"/>
    </w:pPr>
    <w:rPr>
      <w:rFonts w:cs="Mangal"/>
      <w:i/>
      <w:iCs/>
      <w:sz w:val="24"/>
      <w:szCs w:val="24"/>
      <w:lang w:eastAsia="ar-SA"/>
    </w:rPr>
  </w:style>
  <w:style w:type="paragraph" w:customStyle="1" w:styleId="2f6">
    <w:name w:val="段落番号2"/>
    <w:basedOn w:val="aa"/>
    <w:rsid w:val="00E33D92"/>
    <w:pPr>
      <w:tabs>
        <w:tab w:val="num" w:pos="644"/>
      </w:tabs>
      <w:suppressAutoHyphens/>
      <w:ind w:left="644" w:hanging="360"/>
    </w:pPr>
    <w:rPr>
      <w:rFonts w:cs="CG Times (WN)"/>
      <w:lang w:eastAsia="ar-SA"/>
    </w:rPr>
  </w:style>
  <w:style w:type="paragraph" w:customStyle="1" w:styleId="221">
    <w:name w:val="段落番号 22"/>
    <w:basedOn w:val="2f6"/>
    <w:rsid w:val="00E33D92"/>
    <w:pPr>
      <w:ind w:left="851" w:hanging="284"/>
    </w:pPr>
  </w:style>
  <w:style w:type="paragraph" w:customStyle="1" w:styleId="2f7">
    <w:name w:val="箇条書き2"/>
    <w:basedOn w:val="aa"/>
    <w:rsid w:val="00E33D92"/>
    <w:pPr>
      <w:tabs>
        <w:tab w:val="num" w:pos="644"/>
      </w:tabs>
      <w:suppressAutoHyphens/>
      <w:ind w:left="644" w:hanging="360"/>
    </w:pPr>
    <w:rPr>
      <w:rFonts w:cs="CG Times (WN)"/>
      <w:lang w:eastAsia="ar-SA"/>
    </w:rPr>
  </w:style>
  <w:style w:type="paragraph" w:customStyle="1" w:styleId="222">
    <w:name w:val="箇条書き 22"/>
    <w:basedOn w:val="2f7"/>
    <w:rsid w:val="00E33D92"/>
    <w:pPr>
      <w:tabs>
        <w:tab w:val="clear" w:pos="644"/>
        <w:tab w:val="num" w:pos="1494"/>
      </w:tabs>
      <w:ind w:left="851" w:hanging="284"/>
    </w:pPr>
  </w:style>
  <w:style w:type="paragraph" w:customStyle="1" w:styleId="321">
    <w:name w:val="箇条書き 32"/>
    <w:basedOn w:val="222"/>
    <w:rsid w:val="00E33D92"/>
    <w:pPr>
      <w:ind w:left="1135"/>
    </w:pPr>
  </w:style>
  <w:style w:type="paragraph" w:customStyle="1" w:styleId="223">
    <w:name w:val="一覧 22"/>
    <w:basedOn w:val="aa"/>
    <w:rsid w:val="00E33D92"/>
    <w:pPr>
      <w:suppressAutoHyphens/>
      <w:ind w:left="851"/>
    </w:pPr>
    <w:rPr>
      <w:rFonts w:cs="CG Times (WN)"/>
      <w:lang w:eastAsia="ar-SA"/>
    </w:rPr>
  </w:style>
  <w:style w:type="paragraph" w:customStyle="1" w:styleId="322">
    <w:name w:val="一覧 32"/>
    <w:basedOn w:val="223"/>
    <w:rsid w:val="00E33D92"/>
    <w:pPr>
      <w:ind w:left="1135"/>
    </w:pPr>
  </w:style>
  <w:style w:type="paragraph" w:customStyle="1" w:styleId="420">
    <w:name w:val="一覧 42"/>
    <w:basedOn w:val="322"/>
    <w:rsid w:val="00E33D92"/>
    <w:pPr>
      <w:ind w:left="1418"/>
    </w:pPr>
  </w:style>
  <w:style w:type="paragraph" w:customStyle="1" w:styleId="520">
    <w:name w:val="一覧 52"/>
    <w:basedOn w:val="420"/>
    <w:rsid w:val="00E33D92"/>
    <w:pPr>
      <w:ind w:left="1702"/>
    </w:pPr>
  </w:style>
  <w:style w:type="paragraph" w:customStyle="1" w:styleId="421">
    <w:name w:val="箇条書き 42"/>
    <w:basedOn w:val="321"/>
    <w:rsid w:val="00E33D92"/>
    <w:pPr>
      <w:ind w:left="1418"/>
    </w:pPr>
  </w:style>
  <w:style w:type="paragraph" w:customStyle="1" w:styleId="521">
    <w:name w:val="箇条書き 52"/>
    <w:basedOn w:val="421"/>
    <w:rsid w:val="00E33D92"/>
    <w:pPr>
      <w:ind w:left="1702"/>
    </w:pPr>
  </w:style>
  <w:style w:type="paragraph" w:customStyle="1" w:styleId="2f8">
    <w:name w:val="コメント文字列2"/>
    <w:basedOn w:val="a"/>
    <w:rsid w:val="00E33D92"/>
    <w:pPr>
      <w:suppressAutoHyphens/>
    </w:pPr>
    <w:rPr>
      <w:rFonts w:cs="CG Times (WN)"/>
      <w:lang w:eastAsia="ar-SA"/>
    </w:rPr>
  </w:style>
  <w:style w:type="paragraph" w:customStyle="1" w:styleId="2f9">
    <w:name w:val="コメント内容2"/>
    <w:basedOn w:val="2f8"/>
    <w:next w:val="2f8"/>
    <w:rsid w:val="00E33D92"/>
    <w:rPr>
      <w:b/>
      <w:bCs/>
    </w:rPr>
  </w:style>
  <w:style w:type="paragraph" w:customStyle="1" w:styleId="2fa">
    <w:name w:val="見出しマップ2"/>
    <w:basedOn w:val="a"/>
    <w:rsid w:val="00E33D92"/>
    <w:pPr>
      <w:shd w:val="clear" w:color="auto" w:fill="000080"/>
      <w:suppressAutoHyphens/>
    </w:pPr>
    <w:rPr>
      <w:rFonts w:ascii="Tahoma" w:hAnsi="Tahoma" w:cs="Tahoma"/>
      <w:lang w:eastAsia="ar-SA"/>
    </w:rPr>
  </w:style>
  <w:style w:type="paragraph" w:customStyle="1" w:styleId="2fb">
    <w:name w:val="書式なし2"/>
    <w:basedOn w:val="a"/>
    <w:rsid w:val="00E33D92"/>
    <w:pPr>
      <w:suppressAutoHyphens/>
    </w:pPr>
    <w:rPr>
      <w:rFonts w:ascii="Courier New" w:hAnsi="Courier New" w:cs="CG Times (WN)"/>
      <w:lang w:val="nb-NO" w:eastAsia="ar-SA"/>
    </w:rPr>
  </w:style>
  <w:style w:type="paragraph" w:customStyle="1" w:styleId="Web2">
    <w:name w:val="標準 (Web)2"/>
    <w:basedOn w:val="a"/>
    <w:rsid w:val="00E33D9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33D92"/>
    <w:pPr>
      <w:suppressAutoHyphens/>
      <w:ind w:left="567"/>
    </w:pPr>
    <w:rPr>
      <w:rFonts w:ascii="Arial" w:hAnsi="Arial" w:cs="Arial"/>
      <w:lang w:eastAsia="ar-SA"/>
    </w:rPr>
  </w:style>
  <w:style w:type="paragraph" w:customStyle="1" w:styleId="2fc">
    <w:name w:val="標準インデント2"/>
    <w:basedOn w:val="a"/>
    <w:rsid w:val="00E33D92"/>
    <w:pPr>
      <w:suppressAutoHyphens/>
      <w:ind w:left="708"/>
    </w:pPr>
    <w:rPr>
      <w:rFonts w:cs="CG Times (WN)"/>
      <w:lang w:eastAsia="ar-SA"/>
    </w:rPr>
  </w:style>
  <w:style w:type="paragraph" w:customStyle="1" w:styleId="2fd">
    <w:name w:val="記2"/>
    <w:basedOn w:val="a"/>
    <w:next w:val="a"/>
    <w:rsid w:val="00E33D92"/>
    <w:pPr>
      <w:suppressAutoHyphens/>
    </w:pPr>
    <w:rPr>
      <w:rFonts w:cs="CG Times (WN)"/>
      <w:lang w:eastAsia="ar-SA"/>
    </w:rPr>
  </w:style>
  <w:style w:type="paragraph" w:customStyle="1" w:styleId="HTML2">
    <w:name w:val="HTML 書式付き2"/>
    <w:basedOn w:val="a"/>
    <w:rsid w:val="00E33D92"/>
    <w:pPr>
      <w:suppressAutoHyphens/>
    </w:pPr>
    <w:rPr>
      <w:rFonts w:ascii="Courier New" w:hAnsi="Courier New" w:cs="Courier New"/>
      <w:lang w:eastAsia="ar-SA"/>
    </w:rPr>
  </w:style>
  <w:style w:type="character" w:customStyle="1" w:styleId="Char10">
    <w:name w:val="纯文本 Char1"/>
    <w:rsid w:val="00E33D92"/>
    <w:rPr>
      <w:rFonts w:ascii="SimSun" w:hAnsi="Courier New" w:cs="Courier New"/>
      <w:sz w:val="21"/>
      <w:szCs w:val="21"/>
      <w:lang w:val="en-GB" w:eastAsia="en-US"/>
    </w:rPr>
  </w:style>
  <w:style w:type="paragraph" w:customStyle="1" w:styleId="3d">
    <w:name w:val="修订3"/>
    <w:hidden/>
    <w:semiHidden/>
    <w:rsid w:val="00E33D92"/>
    <w:rPr>
      <w:rFonts w:ascii="Times New Roman" w:eastAsia="Batang" w:hAnsi="Times New Roman"/>
      <w:lang w:val="en-GB" w:eastAsia="en-US"/>
    </w:rPr>
  </w:style>
  <w:style w:type="character" w:customStyle="1" w:styleId="Char11">
    <w:name w:val="尾注文本 Char1"/>
    <w:rsid w:val="00E33D92"/>
    <w:rPr>
      <w:rFonts w:ascii="Times New Roman" w:hAnsi="Times New Roman"/>
      <w:lang w:val="en-GB" w:eastAsia="en-US"/>
    </w:rPr>
  </w:style>
  <w:style w:type="paragraph" w:customStyle="1" w:styleId="3e">
    <w:name w:val="无间隔3"/>
    <w:qFormat/>
    <w:rsid w:val="00E33D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3D92"/>
    <w:rPr>
      <w:rFonts w:ascii="Arial" w:eastAsia="Times New Roman" w:hAnsi="Arial"/>
      <w:sz w:val="36"/>
      <w:lang w:val="en-GB"/>
    </w:rPr>
  </w:style>
  <w:style w:type="character" w:customStyle="1" w:styleId="Absatz-Standardschriftart1">
    <w:name w:val="Absatz-Standardschriftart1"/>
    <w:rsid w:val="00E33D92"/>
  </w:style>
  <w:style w:type="paragraph" w:customStyle="1" w:styleId="editorsnote0">
    <w:name w:val="editorsnote"/>
    <w:basedOn w:val="a"/>
    <w:rsid w:val="00E33D92"/>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E33D92"/>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E33D92"/>
    <w:rPr>
      <w:rFonts w:ascii="Cambria" w:eastAsia="PMingLiU" w:hAnsi="Cambria"/>
      <w:i/>
      <w:iCs/>
      <w:sz w:val="24"/>
      <w:szCs w:val="24"/>
      <w:lang w:val="en-GB" w:eastAsia="en-GB"/>
    </w:rPr>
  </w:style>
  <w:style w:type="paragraph" w:styleId="affff">
    <w:name w:val="No Spacing"/>
    <w:basedOn w:val="a"/>
    <w:link w:val="affff0"/>
    <w:uiPriority w:val="1"/>
    <w:qFormat/>
    <w:rsid w:val="00E33D92"/>
    <w:pPr>
      <w:spacing w:after="0"/>
      <w:jc w:val="both"/>
    </w:pPr>
    <w:rPr>
      <w:rFonts w:ascii="Arial" w:eastAsia="PMingLiU" w:hAnsi="Arial"/>
      <w:lang w:eastAsia="x-none"/>
    </w:rPr>
  </w:style>
  <w:style w:type="character" w:customStyle="1" w:styleId="affff0">
    <w:name w:val="行間詰め (文字)"/>
    <w:link w:val="affff"/>
    <w:uiPriority w:val="1"/>
    <w:rsid w:val="00E33D92"/>
    <w:rPr>
      <w:rFonts w:ascii="Arial" w:eastAsia="PMingLiU" w:hAnsi="Arial"/>
      <w:lang w:val="en-GB" w:eastAsia="x-none"/>
    </w:rPr>
  </w:style>
  <w:style w:type="paragraph" w:styleId="affff1">
    <w:name w:val="Quote"/>
    <w:basedOn w:val="a"/>
    <w:next w:val="a"/>
    <w:link w:val="affff2"/>
    <w:uiPriority w:val="29"/>
    <w:qFormat/>
    <w:rsid w:val="00E33D92"/>
    <w:pPr>
      <w:jc w:val="both"/>
    </w:pPr>
    <w:rPr>
      <w:rFonts w:ascii="Arial" w:eastAsia="PMingLiU" w:hAnsi="Arial"/>
      <w:i/>
      <w:iCs/>
      <w:color w:val="000000"/>
      <w:lang w:eastAsia="en-GB"/>
    </w:rPr>
  </w:style>
  <w:style w:type="character" w:customStyle="1" w:styleId="affff2">
    <w:name w:val="引用文 (文字)"/>
    <w:basedOn w:val="a0"/>
    <w:link w:val="affff1"/>
    <w:uiPriority w:val="29"/>
    <w:rsid w:val="00E33D92"/>
    <w:rPr>
      <w:rFonts w:ascii="Arial" w:eastAsia="PMingLiU" w:hAnsi="Arial"/>
      <w:i/>
      <w:iCs/>
      <w:color w:val="000000"/>
      <w:lang w:val="en-GB" w:eastAsia="en-GB"/>
    </w:rPr>
  </w:style>
  <w:style w:type="paragraph" w:styleId="2fe">
    <w:name w:val="Intense Quote"/>
    <w:basedOn w:val="a"/>
    <w:next w:val="a"/>
    <w:link w:val="2ff"/>
    <w:uiPriority w:val="30"/>
    <w:qFormat/>
    <w:rsid w:val="00E33D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E33D92"/>
    <w:rPr>
      <w:rFonts w:ascii="Arial" w:eastAsia="PMingLiU" w:hAnsi="Arial"/>
      <w:b/>
      <w:bCs/>
      <w:i/>
      <w:iCs/>
      <w:color w:val="4F81BD"/>
      <w:lang w:val="en-GB" w:eastAsia="en-GB"/>
    </w:rPr>
  </w:style>
  <w:style w:type="character" w:styleId="affff3">
    <w:name w:val="Subtle Emphasis"/>
    <w:uiPriority w:val="19"/>
    <w:qFormat/>
    <w:rsid w:val="00E33D92"/>
    <w:rPr>
      <w:i/>
      <w:iCs/>
      <w:color w:val="808080"/>
    </w:rPr>
  </w:style>
  <w:style w:type="character" w:styleId="2ff0">
    <w:name w:val="Intense Emphasis"/>
    <w:uiPriority w:val="21"/>
    <w:qFormat/>
    <w:rsid w:val="00E33D92"/>
    <w:rPr>
      <w:b/>
      <w:bCs/>
      <w:i/>
      <w:iCs/>
      <w:color w:val="4F81BD"/>
    </w:rPr>
  </w:style>
  <w:style w:type="character" w:styleId="affff4">
    <w:name w:val="Subtle Reference"/>
    <w:uiPriority w:val="31"/>
    <w:qFormat/>
    <w:rsid w:val="00E33D92"/>
    <w:rPr>
      <w:smallCaps/>
      <w:color w:val="C0504D"/>
      <w:u w:val="single"/>
    </w:rPr>
  </w:style>
  <w:style w:type="character" w:styleId="2ff1">
    <w:name w:val="Intense Reference"/>
    <w:uiPriority w:val="32"/>
    <w:qFormat/>
    <w:rsid w:val="00E33D92"/>
    <w:rPr>
      <w:b/>
      <w:bCs/>
      <w:smallCaps/>
      <w:color w:val="C0504D"/>
      <w:spacing w:val="5"/>
      <w:u w:val="single"/>
    </w:rPr>
  </w:style>
  <w:style w:type="character" w:styleId="affff5">
    <w:name w:val="Book Title"/>
    <w:uiPriority w:val="33"/>
    <w:qFormat/>
    <w:rsid w:val="00E33D92"/>
    <w:rPr>
      <w:b/>
      <w:bCs/>
      <w:smallCaps/>
      <w:spacing w:val="5"/>
    </w:rPr>
  </w:style>
  <w:style w:type="paragraph" w:styleId="affff6">
    <w:name w:val="TOC Heading"/>
    <w:basedOn w:val="1"/>
    <w:next w:val="a"/>
    <w:uiPriority w:val="39"/>
    <w:unhideWhenUsed/>
    <w:qFormat/>
    <w:rsid w:val="00E33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33D92"/>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33D92"/>
    <w:rPr>
      <w:rFonts w:ascii="Times New Roman" w:eastAsia="PMingLiU" w:hAnsi="Times New Roman"/>
      <w:lang w:val="en-GB" w:eastAsia="x-none" w:bidi="en-US"/>
    </w:rPr>
  </w:style>
  <w:style w:type="paragraph" w:customStyle="1" w:styleId="Highlight">
    <w:name w:val="Highlight"/>
    <w:basedOn w:val="a"/>
    <w:uiPriority w:val="99"/>
    <w:qFormat/>
    <w:rsid w:val="00E33D9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E33D92"/>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E33D92"/>
    <w:pPr>
      <w:numPr>
        <w:numId w:val="0"/>
      </w:numPr>
      <w:spacing w:before="0"/>
    </w:pPr>
    <w:rPr>
      <w:szCs w:val="24"/>
      <w:lang w:val="fr-FR" w:eastAsia="fr-FR" w:bidi="ar-SA"/>
    </w:rPr>
  </w:style>
  <w:style w:type="paragraph" w:customStyle="1" w:styleId="StyleHeading5Firstline0cm">
    <w:name w:val="Style Heading 5 + First line:  0 cm"/>
    <w:basedOn w:val="5"/>
    <w:qFormat/>
    <w:rsid w:val="00E33D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33D9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33D92"/>
    <w:rPr>
      <w:rFonts w:ascii="Times New Roman" w:eastAsia="SimSun" w:hAnsi="Times New Roman"/>
      <w:sz w:val="16"/>
      <w:szCs w:val="16"/>
      <w:lang w:val="en-GB" w:eastAsia="en-GB"/>
    </w:rPr>
  </w:style>
  <w:style w:type="numbering" w:customStyle="1" w:styleId="Style1">
    <w:name w:val="Style1"/>
    <w:uiPriority w:val="99"/>
    <w:rsid w:val="00E33D92"/>
    <w:pPr>
      <w:numPr>
        <w:numId w:val="27"/>
      </w:numPr>
    </w:pPr>
  </w:style>
  <w:style w:type="table" w:customStyle="1" w:styleId="SGSTableBasic2">
    <w:name w:val="SGS Table Basic 2"/>
    <w:basedOn w:val="a1"/>
    <w:uiPriority w:val="99"/>
    <w:qFormat/>
    <w:rsid w:val="00E33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E33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33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33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E33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3D92"/>
    <w:rPr>
      <w:rFonts w:ascii="Arial" w:hAnsi="Arial"/>
      <w:sz w:val="36"/>
      <w:lang w:val="en-GB" w:eastAsia="en-US"/>
    </w:rPr>
  </w:style>
  <w:style w:type="character" w:customStyle="1" w:styleId="Absatz-Standardschriftart3">
    <w:name w:val="Absatz-Standardschriftart3"/>
    <w:rsid w:val="00E33D92"/>
  </w:style>
  <w:style w:type="paragraph" w:customStyle="1" w:styleId="230">
    <w:name w:val="本文 23"/>
    <w:basedOn w:val="a"/>
    <w:rsid w:val="00E33D92"/>
    <w:pPr>
      <w:suppressAutoHyphens/>
      <w:spacing w:after="120"/>
    </w:pPr>
    <w:rPr>
      <w:rFonts w:cs="CG Times (WN)"/>
      <w:lang w:eastAsia="ar-SA"/>
    </w:rPr>
  </w:style>
  <w:style w:type="paragraph" w:customStyle="1" w:styleId="330">
    <w:name w:val="本文 33"/>
    <w:basedOn w:val="a"/>
    <w:rsid w:val="00E33D92"/>
    <w:pPr>
      <w:suppressAutoHyphens/>
      <w:spacing w:after="120"/>
    </w:pPr>
    <w:rPr>
      <w:rFonts w:cs="CG Times (WN)"/>
      <w:lang w:eastAsia="ar-SA"/>
    </w:rPr>
  </w:style>
  <w:style w:type="character" w:customStyle="1" w:styleId="Char2">
    <w:name w:val="批注主题 Char"/>
    <w:uiPriority w:val="99"/>
    <w:qFormat/>
    <w:rsid w:val="00E33D92"/>
    <w:rPr>
      <w:b/>
      <w:bCs/>
      <w:lang w:val="en-GB" w:eastAsia="en-US" w:bidi="ar-SA"/>
    </w:rPr>
  </w:style>
  <w:style w:type="character" w:customStyle="1" w:styleId="Absatz-Standardschriftart2">
    <w:name w:val="Absatz-Standardschriftart2"/>
    <w:rsid w:val="00E33D92"/>
  </w:style>
  <w:style w:type="paragraph" w:customStyle="1" w:styleId="56">
    <w:name w:val="吹き出し5"/>
    <w:basedOn w:val="a"/>
    <w:rsid w:val="00E33D92"/>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E33D92"/>
    <w:rPr>
      <w:rFonts w:ascii="Times New Roman" w:hAnsi="Times New Roman"/>
      <w:lang w:val="en-GB" w:eastAsia="en-US"/>
    </w:rPr>
  </w:style>
  <w:style w:type="character" w:customStyle="1" w:styleId="3f1">
    <w:name w:val="段落フォント3"/>
    <w:rsid w:val="00E33D92"/>
  </w:style>
  <w:style w:type="character" w:customStyle="1" w:styleId="3f2">
    <w:name w:val="コメント参照3"/>
    <w:rsid w:val="00E33D92"/>
    <w:rPr>
      <w:sz w:val="16"/>
    </w:rPr>
  </w:style>
  <w:style w:type="paragraph" w:customStyle="1" w:styleId="3f3">
    <w:name w:val="図表番号3"/>
    <w:basedOn w:val="a"/>
    <w:rsid w:val="00E33D92"/>
    <w:pPr>
      <w:suppressLineNumbers/>
      <w:suppressAutoHyphens/>
      <w:spacing w:before="120" w:after="120"/>
    </w:pPr>
    <w:rPr>
      <w:rFonts w:cs="Mangal"/>
      <w:i/>
      <w:iCs/>
      <w:sz w:val="24"/>
      <w:szCs w:val="24"/>
      <w:lang w:eastAsia="ar-SA"/>
    </w:rPr>
  </w:style>
  <w:style w:type="paragraph" w:customStyle="1" w:styleId="3f4">
    <w:name w:val="段落番号3"/>
    <w:basedOn w:val="aa"/>
    <w:rsid w:val="00E33D92"/>
    <w:pPr>
      <w:tabs>
        <w:tab w:val="num" w:pos="644"/>
      </w:tabs>
      <w:suppressAutoHyphens/>
      <w:ind w:left="644" w:hanging="360"/>
    </w:pPr>
    <w:rPr>
      <w:rFonts w:cs="CG Times (WN)"/>
      <w:lang w:eastAsia="ar-SA"/>
    </w:rPr>
  </w:style>
  <w:style w:type="paragraph" w:customStyle="1" w:styleId="231">
    <w:name w:val="段落番号 23"/>
    <w:basedOn w:val="3f4"/>
    <w:rsid w:val="00E33D92"/>
    <w:pPr>
      <w:ind w:left="851" w:hanging="284"/>
    </w:pPr>
  </w:style>
  <w:style w:type="paragraph" w:customStyle="1" w:styleId="3f5">
    <w:name w:val="箇条書き3"/>
    <w:basedOn w:val="aa"/>
    <w:rsid w:val="00E33D92"/>
    <w:pPr>
      <w:tabs>
        <w:tab w:val="num" w:pos="644"/>
      </w:tabs>
      <w:suppressAutoHyphens/>
      <w:ind w:left="644" w:hanging="360"/>
    </w:pPr>
    <w:rPr>
      <w:rFonts w:cs="CG Times (WN)"/>
      <w:lang w:eastAsia="ar-SA"/>
    </w:rPr>
  </w:style>
  <w:style w:type="paragraph" w:customStyle="1" w:styleId="232">
    <w:name w:val="箇条書き 23"/>
    <w:basedOn w:val="3f5"/>
    <w:rsid w:val="00E33D92"/>
    <w:pPr>
      <w:tabs>
        <w:tab w:val="clear" w:pos="644"/>
        <w:tab w:val="num" w:pos="1494"/>
      </w:tabs>
      <w:ind w:left="851" w:hanging="284"/>
    </w:pPr>
  </w:style>
  <w:style w:type="paragraph" w:customStyle="1" w:styleId="331">
    <w:name w:val="箇条書き 33"/>
    <w:basedOn w:val="232"/>
    <w:rsid w:val="00E33D92"/>
    <w:pPr>
      <w:ind w:left="1135"/>
    </w:pPr>
  </w:style>
  <w:style w:type="paragraph" w:customStyle="1" w:styleId="233">
    <w:name w:val="一覧 23"/>
    <w:basedOn w:val="aa"/>
    <w:rsid w:val="00E33D92"/>
    <w:pPr>
      <w:suppressAutoHyphens/>
      <w:ind w:left="851"/>
    </w:pPr>
    <w:rPr>
      <w:rFonts w:cs="CG Times (WN)"/>
      <w:lang w:eastAsia="ar-SA"/>
    </w:rPr>
  </w:style>
  <w:style w:type="paragraph" w:customStyle="1" w:styleId="332">
    <w:name w:val="一覧 33"/>
    <w:basedOn w:val="233"/>
    <w:rsid w:val="00E33D92"/>
    <w:pPr>
      <w:ind w:left="1135"/>
    </w:pPr>
  </w:style>
  <w:style w:type="paragraph" w:customStyle="1" w:styleId="430">
    <w:name w:val="一覧 43"/>
    <w:basedOn w:val="332"/>
    <w:rsid w:val="00E33D92"/>
    <w:pPr>
      <w:ind w:left="1418"/>
    </w:pPr>
  </w:style>
  <w:style w:type="paragraph" w:customStyle="1" w:styleId="530">
    <w:name w:val="一覧 53"/>
    <w:basedOn w:val="430"/>
    <w:rsid w:val="00E33D92"/>
    <w:pPr>
      <w:ind w:left="1702"/>
    </w:pPr>
  </w:style>
  <w:style w:type="paragraph" w:customStyle="1" w:styleId="431">
    <w:name w:val="箇条書き 43"/>
    <w:basedOn w:val="331"/>
    <w:rsid w:val="00E33D92"/>
    <w:pPr>
      <w:ind w:left="1418"/>
    </w:pPr>
  </w:style>
  <w:style w:type="paragraph" w:customStyle="1" w:styleId="531">
    <w:name w:val="箇条書き 53"/>
    <w:basedOn w:val="431"/>
    <w:rsid w:val="00E33D92"/>
    <w:pPr>
      <w:ind w:left="1702"/>
    </w:pPr>
  </w:style>
  <w:style w:type="paragraph" w:customStyle="1" w:styleId="3f6">
    <w:name w:val="コメント文字列3"/>
    <w:basedOn w:val="a"/>
    <w:rsid w:val="00E33D92"/>
    <w:pPr>
      <w:suppressAutoHyphens/>
    </w:pPr>
    <w:rPr>
      <w:rFonts w:cs="CG Times (WN)"/>
      <w:lang w:eastAsia="ar-SA"/>
    </w:rPr>
  </w:style>
  <w:style w:type="paragraph" w:customStyle="1" w:styleId="3f7">
    <w:name w:val="コメント内容3"/>
    <w:basedOn w:val="3f6"/>
    <w:next w:val="3f6"/>
    <w:rsid w:val="00E33D92"/>
    <w:rPr>
      <w:b/>
      <w:bCs/>
    </w:rPr>
  </w:style>
  <w:style w:type="paragraph" w:customStyle="1" w:styleId="3f8">
    <w:name w:val="見出しマップ3"/>
    <w:basedOn w:val="a"/>
    <w:rsid w:val="00E33D92"/>
    <w:pPr>
      <w:shd w:val="clear" w:color="auto" w:fill="000080"/>
      <w:suppressAutoHyphens/>
    </w:pPr>
    <w:rPr>
      <w:rFonts w:ascii="Tahoma" w:hAnsi="Tahoma" w:cs="Tahoma"/>
      <w:lang w:eastAsia="ar-SA"/>
    </w:rPr>
  </w:style>
  <w:style w:type="paragraph" w:customStyle="1" w:styleId="3f9">
    <w:name w:val="書式なし3"/>
    <w:basedOn w:val="a"/>
    <w:rsid w:val="00E33D92"/>
    <w:pPr>
      <w:suppressAutoHyphens/>
    </w:pPr>
    <w:rPr>
      <w:rFonts w:ascii="Courier New" w:hAnsi="Courier New" w:cs="CG Times (WN)"/>
      <w:lang w:val="nb-NO" w:eastAsia="ar-SA"/>
    </w:rPr>
  </w:style>
  <w:style w:type="paragraph" w:customStyle="1" w:styleId="Web3">
    <w:name w:val="標準 (Web)3"/>
    <w:basedOn w:val="a"/>
    <w:rsid w:val="00E33D9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33D92"/>
    <w:pPr>
      <w:suppressAutoHyphens/>
      <w:ind w:left="567"/>
    </w:pPr>
    <w:rPr>
      <w:rFonts w:ascii="Arial" w:hAnsi="Arial" w:cs="Arial"/>
      <w:lang w:eastAsia="ar-SA"/>
    </w:rPr>
  </w:style>
  <w:style w:type="paragraph" w:customStyle="1" w:styleId="3fa">
    <w:name w:val="標準インデント3"/>
    <w:basedOn w:val="a"/>
    <w:rsid w:val="00E33D92"/>
    <w:pPr>
      <w:suppressAutoHyphens/>
      <w:ind w:left="708"/>
    </w:pPr>
    <w:rPr>
      <w:rFonts w:cs="CG Times (WN)"/>
      <w:lang w:eastAsia="ar-SA"/>
    </w:rPr>
  </w:style>
  <w:style w:type="paragraph" w:customStyle="1" w:styleId="3fb">
    <w:name w:val="記3"/>
    <w:basedOn w:val="a"/>
    <w:next w:val="a"/>
    <w:rsid w:val="00E33D92"/>
    <w:pPr>
      <w:suppressAutoHyphens/>
    </w:pPr>
    <w:rPr>
      <w:rFonts w:cs="CG Times (WN)"/>
      <w:lang w:eastAsia="ar-SA"/>
    </w:rPr>
  </w:style>
  <w:style w:type="paragraph" w:customStyle="1" w:styleId="HTML3">
    <w:name w:val="HTML 書式付き3"/>
    <w:basedOn w:val="a"/>
    <w:rsid w:val="00E33D92"/>
    <w:pPr>
      <w:suppressAutoHyphens/>
    </w:pPr>
    <w:rPr>
      <w:rFonts w:ascii="Courier New" w:hAnsi="Courier New" w:cs="Courier New"/>
      <w:lang w:eastAsia="ar-SA"/>
    </w:rPr>
  </w:style>
  <w:style w:type="character" w:customStyle="1" w:styleId="CommentSubjectChar3">
    <w:name w:val="Comment Subject Char3"/>
    <w:rsid w:val="00E33D92"/>
    <w:rPr>
      <w:rFonts w:ascii="Times New Roman" w:hAnsi="Times New Roman"/>
      <w:b/>
      <w:bCs/>
      <w:lang w:val="en-GB" w:eastAsia="en-US"/>
    </w:rPr>
  </w:style>
  <w:style w:type="character" w:customStyle="1" w:styleId="hps">
    <w:name w:val="hps"/>
    <w:rsid w:val="00E33D92"/>
  </w:style>
  <w:style w:type="character" w:customStyle="1" w:styleId="im-content1">
    <w:name w:val="im-content1"/>
    <w:rsid w:val="00E33D92"/>
    <w:rPr>
      <w:color w:val="333333"/>
    </w:rPr>
  </w:style>
  <w:style w:type="paragraph" w:customStyle="1" w:styleId="B7">
    <w:name w:val="B7"/>
    <w:basedOn w:val="B6"/>
    <w:link w:val="B7Char"/>
    <w:rsid w:val="00E33D92"/>
    <w:pPr>
      <w:ind w:left="2269"/>
    </w:pPr>
    <w:rPr>
      <w:lang w:eastAsia="x-none"/>
    </w:rPr>
  </w:style>
  <w:style w:type="character" w:customStyle="1" w:styleId="B7Char">
    <w:name w:val="B7 Char"/>
    <w:link w:val="B7"/>
    <w:rsid w:val="00E33D92"/>
    <w:rPr>
      <w:rFonts w:ascii="Times New Roman" w:eastAsia="SimSun" w:hAnsi="Times New Roman"/>
      <w:lang w:val="en-GB" w:eastAsia="x-none"/>
    </w:rPr>
  </w:style>
  <w:style w:type="character" w:customStyle="1" w:styleId="1fd">
    <w:name w:val="吹き出し (文字)1"/>
    <w:uiPriority w:val="99"/>
    <w:semiHidden/>
    <w:rsid w:val="00E33D92"/>
    <w:rPr>
      <w:rFonts w:ascii="ＭＳ 明朝" w:eastAsia="ＭＳ 明朝" w:hAnsi="Times New Roman"/>
      <w:sz w:val="18"/>
      <w:szCs w:val="18"/>
      <w:lang w:val="en-GB" w:eastAsia="en-US"/>
    </w:rPr>
  </w:style>
  <w:style w:type="character" w:customStyle="1" w:styleId="1fe">
    <w:name w:val="見出しマップ (文字)1"/>
    <w:uiPriority w:val="99"/>
    <w:semiHidden/>
    <w:rsid w:val="00E33D92"/>
    <w:rPr>
      <w:rFonts w:ascii="ＭＳ 明朝" w:eastAsia="ＭＳ 明朝" w:hAnsi="Times New Roman"/>
      <w:sz w:val="24"/>
      <w:szCs w:val="24"/>
      <w:lang w:val="en-GB" w:eastAsia="en-US"/>
    </w:rPr>
  </w:style>
  <w:style w:type="character" w:customStyle="1" w:styleId="1ff">
    <w:name w:val="脚注文字列 (文字)1"/>
    <w:uiPriority w:val="99"/>
    <w:semiHidden/>
    <w:rsid w:val="00E33D92"/>
    <w:rPr>
      <w:rFonts w:ascii="Times New Roman" w:eastAsia="Times New Roman" w:hAnsi="Times New Roman"/>
      <w:lang w:val="en-GB" w:eastAsia="en-US"/>
    </w:rPr>
  </w:style>
  <w:style w:type="character" w:customStyle="1" w:styleId="1ff0">
    <w:name w:val="コメント文字列 (文字)1"/>
    <w:uiPriority w:val="99"/>
    <w:semiHidden/>
    <w:rsid w:val="00E33D92"/>
    <w:rPr>
      <w:rFonts w:ascii="Times New Roman" w:eastAsia="Times New Roman" w:hAnsi="Times New Roman"/>
      <w:lang w:val="en-GB" w:eastAsia="en-US"/>
    </w:rPr>
  </w:style>
  <w:style w:type="character" w:customStyle="1" w:styleId="1ff1">
    <w:name w:val="コメント内容 (文字)1"/>
    <w:uiPriority w:val="99"/>
    <w:semiHidden/>
    <w:rsid w:val="00E33D9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33D92"/>
    <w:pPr>
      <w:spacing w:after="0"/>
      <w:jc w:val="both"/>
    </w:pPr>
    <w:rPr>
      <w:rFonts w:ascii="Arial" w:eastAsia="PMingLiU" w:hAnsi="Arial"/>
      <w:lang w:eastAsia="x-none"/>
    </w:rPr>
  </w:style>
  <w:style w:type="character" w:customStyle="1" w:styleId="MediumGrid2Char">
    <w:name w:val="Medium Grid 2 Char"/>
    <w:link w:val="MediumGrid21"/>
    <w:uiPriority w:val="1"/>
    <w:rsid w:val="00E33D92"/>
    <w:rPr>
      <w:rFonts w:ascii="Arial" w:eastAsia="PMingLiU" w:hAnsi="Arial"/>
      <w:lang w:val="en-GB" w:eastAsia="x-none"/>
    </w:rPr>
  </w:style>
  <w:style w:type="character" w:customStyle="1" w:styleId="ColorfulGrid-Accent1Char">
    <w:name w:val="Colorful Grid - Accent 1 Char"/>
    <w:link w:val="140"/>
    <w:uiPriority w:val="29"/>
    <w:rsid w:val="00E33D92"/>
    <w:rPr>
      <w:rFonts w:ascii="Arial" w:eastAsia="PMingLiU" w:hAnsi="Arial"/>
      <w:i/>
      <w:iCs/>
      <w:color w:val="000000"/>
      <w:lang w:val="en-GB" w:eastAsia="en-US"/>
    </w:rPr>
  </w:style>
  <w:style w:type="character" w:customStyle="1" w:styleId="LightShading-Accent2Char">
    <w:name w:val="Light Shading - Accent 2 Char"/>
    <w:link w:val="1ff2"/>
    <w:uiPriority w:val="30"/>
    <w:rsid w:val="00E33D92"/>
    <w:rPr>
      <w:rFonts w:ascii="Arial" w:eastAsia="PMingLiU" w:hAnsi="Arial"/>
      <w:b/>
      <w:bCs/>
      <w:i/>
      <w:iCs/>
      <w:color w:val="4F81BD"/>
      <w:lang w:val="en-GB" w:eastAsia="en-US"/>
    </w:rPr>
  </w:style>
  <w:style w:type="character" w:customStyle="1" w:styleId="PlainTable31">
    <w:name w:val="Plain Table 31"/>
    <w:uiPriority w:val="19"/>
    <w:qFormat/>
    <w:rsid w:val="00E33D92"/>
    <w:rPr>
      <w:i/>
      <w:iCs/>
      <w:color w:val="808080"/>
    </w:rPr>
  </w:style>
  <w:style w:type="character" w:customStyle="1" w:styleId="PlainTable41">
    <w:name w:val="Plain Table 41"/>
    <w:uiPriority w:val="21"/>
    <w:qFormat/>
    <w:rsid w:val="00E33D92"/>
    <w:rPr>
      <w:b/>
      <w:bCs/>
      <w:i/>
      <w:iCs/>
      <w:color w:val="4F81BD"/>
    </w:rPr>
  </w:style>
  <w:style w:type="character" w:customStyle="1" w:styleId="PlainTable51">
    <w:name w:val="Plain Table 51"/>
    <w:uiPriority w:val="31"/>
    <w:qFormat/>
    <w:rsid w:val="00E33D92"/>
    <w:rPr>
      <w:smallCaps/>
      <w:color w:val="C0504D"/>
      <w:u w:val="single"/>
    </w:rPr>
  </w:style>
  <w:style w:type="character" w:customStyle="1" w:styleId="TableGridLight1">
    <w:name w:val="Table Grid Light1"/>
    <w:uiPriority w:val="32"/>
    <w:qFormat/>
    <w:rsid w:val="00E33D92"/>
    <w:rPr>
      <w:b/>
      <w:bCs/>
      <w:smallCaps/>
      <w:color w:val="C0504D"/>
      <w:spacing w:val="5"/>
      <w:u w:val="single"/>
    </w:rPr>
  </w:style>
  <w:style w:type="character" w:customStyle="1" w:styleId="GridTable1Light1">
    <w:name w:val="Grid Table 1 Light1"/>
    <w:uiPriority w:val="33"/>
    <w:qFormat/>
    <w:rsid w:val="00E33D92"/>
    <w:rPr>
      <w:b/>
      <w:bCs/>
      <w:smallCaps/>
      <w:spacing w:val="5"/>
    </w:rPr>
  </w:style>
  <w:style w:type="paragraph" w:customStyle="1" w:styleId="GridTable31">
    <w:name w:val="Grid Table 31"/>
    <w:basedOn w:val="1"/>
    <w:next w:val="a"/>
    <w:uiPriority w:val="39"/>
    <w:unhideWhenUsed/>
    <w:qFormat/>
    <w:rsid w:val="00E33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E33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E33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E33D92"/>
    <w:rPr>
      <w:rFonts w:ascii="Times New Roman" w:eastAsia="Times New Roman" w:hAnsi="Times New Roman"/>
      <w:lang w:val="en-GB"/>
    </w:rPr>
  </w:style>
  <w:style w:type="character" w:customStyle="1" w:styleId="1ff3">
    <w:name w:val="註解主旨 字元1"/>
    <w:rsid w:val="00E33D92"/>
    <w:rPr>
      <w:b/>
      <w:bCs/>
      <w:lang w:val="en-GB" w:eastAsia="sv-SE"/>
    </w:rPr>
  </w:style>
  <w:style w:type="paragraph" w:customStyle="1" w:styleId="2ff3">
    <w:name w:val="수정2"/>
    <w:hidden/>
    <w:semiHidden/>
    <w:rsid w:val="00E33D92"/>
    <w:rPr>
      <w:rFonts w:ascii="Times New Roman" w:eastAsia="Batang" w:hAnsi="Times New Roman"/>
      <w:lang w:val="en-GB" w:eastAsia="en-US"/>
    </w:rPr>
  </w:style>
  <w:style w:type="paragraph" w:customStyle="1" w:styleId="48">
    <w:name w:val="修订4"/>
    <w:hidden/>
    <w:semiHidden/>
    <w:rsid w:val="00E33D92"/>
    <w:rPr>
      <w:rFonts w:ascii="Times New Roman" w:eastAsia="Batang" w:hAnsi="Times New Roman"/>
      <w:lang w:val="en-GB" w:eastAsia="en-US"/>
    </w:rPr>
  </w:style>
  <w:style w:type="paragraph" w:customStyle="1" w:styleId="49">
    <w:name w:val="无间隔4"/>
    <w:qFormat/>
    <w:rsid w:val="00E33D92"/>
    <w:rPr>
      <w:rFonts w:ascii="Times New Roman" w:eastAsia="SimSun" w:hAnsi="Times New Roman"/>
      <w:lang w:val="en-GB" w:eastAsia="en-US"/>
    </w:rPr>
  </w:style>
  <w:style w:type="paragraph" w:customStyle="1" w:styleId="TTan">
    <w:name w:val="TTan"/>
    <w:basedOn w:val="FP"/>
    <w:qFormat/>
    <w:rsid w:val="00E33D9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E33D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33D9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33D92"/>
  </w:style>
  <w:style w:type="character" w:customStyle="1" w:styleId="8Char1">
    <w:name w:val="标题 8 Char1"/>
    <w:rsid w:val="00E33D92"/>
    <w:rPr>
      <w:rFonts w:ascii="Arial" w:hAnsi="Arial"/>
      <w:sz w:val="36"/>
      <w:lang w:val="en-GB" w:eastAsia="en-US" w:bidi="ar-SA"/>
    </w:rPr>
  </w:style>
  <w:style w:type="paragraph" w:customStyle="1" w:styleId="57">
    <w:name w:val="修订5"/>
    <w:hidden/>
    <w:semiHidden/>
    <w:rsid w:val="00E33D92"/>
    <w:rPr>
      <w:rFonts w:ascii="Times New Roman" w:eastAsia="Batang" w:hAnsi="Times New Roman"/>
      <w:lang w:val="en-GB" w:eastAsia="en-US"/>
    </w:rPr>
  </w:style>
  <w:style w:type="character" w:customStyle="1" w:styleId="Char12">
    <w:name w:val="批注文字 Char1"/>
    <w:rsid w:val="00E33D92"/>
    <w:rPr>
      <w:rFonts w:eastAsia="SimSun"/>
      <w:lang w:eastAsia="en-US"/>
    </w:rPr>
  </w:style>
  <w:style w:type="character" w:customStyle="1" w:styleId="Char20">
    <w:name w:val="批注主题 Char2"/>
    <w:rsid w:val="00E33D92"/>
    <w:rPr>
      <w:rFonts w:eastAsia="SimSun"/>
      <w:b/>
      <w:bCs/>
      <w:lang w:eastAsia="en-US"/>
    </w:rPr>
  </w:style>
  <w:style w:type="character" w:customStyle="1" w:styleId="Char13">
    <w:name w:val="注释标题 Char1"/>
    <w:rsid w:val="00E33D92"/>
    <w:rPr>
      <w:rFonts w:eastAsia="ＭＳ 明朝"/>
      <w:lang w:eastAsia="en-US"/>
    </w:rPr>
  </w:style>
  <w:style w:type="character" w:customStyle="1" w:styleId="9Char1">
    <w:name w:val="标题 9 Char1"/>
    <w:rsid w:val="00E33D92"/>
    <w:rPr>
      <w:rFonts w:ascii="Arial" w:hAnsi="Arial"/>
      <w:sz w:val="36"/>
      <w:lang w:val="en-GB"/>
    </w:rPr>
  </w:style>
  <w:style w:type="character" w:customStyle="1" w:styleId="Char14">
    <w:name w:val="页脚 Char1"/>
    <w:uiPriority w:val="99"/>
    <w:rsid w:val="00E33D92"/>
    <w:rPr>
      <w:rFonts w:ascii="Arial" w:hAnsi="Arial"/>
      <w:b/>
      <w:i/>
      <w:noProof/>
      <w:sz w:val="18"/>
      <w:lang w:val="en-GB"/>
    </w:rPr>
  </w:style>
  <w:style w:type="character" w:customStyle="1" w:styleId="Char15">
    <w:name w:val="文档结构图 Char1"/>
    <w:semiHidden/>
    <w:rsid w:val="00E33D92"/>
    <w:rPr>
      <w:rFonts w:ascii="Tahoma" w:hAnsi="Tahoma" w:cs="Tahoma"/>
      <w:shd w:val="clear" w:color="auto" w:fill="000080"/>
      <w:lang w:val="en-GB"/>
    </w:rPr>
  </w:style>
  <w:style w:type="character" w:customStyle="1" w:styleId="Char16">
    <w:name w:val="批注框文本 Char1"/>
    <w:uiPriority w:val="99"/>
    <w:rsid w:val="00E33D92"/>
    <w:rPr>
      <w:rFonts w:ascii="Tahoma" w:hAnsi="Tahoma" w:cs="Tahoma"/>
      <w:sz w:val="16"/>
      <w:szCs w:val="16"/>
      <w:lang w:val="en-GB"/>
    </w:rPr>
  </w:style>
  <w:style w:type="character" w:customStyle="1" w:styleId="Char17">
    <w:name w:val="正文文本缩进 Char1"/>
    <w:rsid w:val="00E33D92"/>
    <w:rPr>
      <w:rFonts w:eastAsia="Batang"/>
      <w:lang w:val="en-GB"/>
    </w:rPr>
  </w:style>
  <w:style w:type="character" w:customStyle="1" w:styleId="2Char1">
    <w:name w:val="正文文本 2 Char1"/>
    <w:rsid w:val="00E33D92"/>
    <w:rPr>
      <w:rFonts w:ascii="CG Times (WN)" w:eastAsia="Malgun Gothic" w:hAnsi="CG Times (WN)"/>
      <w:i/>
      <w:lang w:val="en-GB" w:eastAsia="ko-KR"/>
    </w:rPr>
  </w:style>
  <w:style w:type="character" w:customStyle="1" w:styleId="3Char1">
    <w:name w:val="正文文本 3 Char1"/>
    <w:rsid w:val="00E33D92"/>
    <w:rPr>
      <w:rFonts w:ascii="CG Times (WN)" w:eastAsia="Osaka" w:hAnsi="CG Times (WN)"/>
      <w:color w:val="000000"/>
      <w:lang w:val="en-GB" w:eastAsia="ko-KR"/>
    </w:rPr>
  </w:style>
  <w:style w:type="character" w:customStyle="1" w:styleId="2Char10">
    <w:name w:val="正文文本缩进 2 Char1"/>
    <w:rsid w:val="00E33D92"/>
    <w:rPr>
      <w:rFonts w:ascii="CG Times (WN)" w:eastAsia="ＭＳ 明朝" w:hAnsi="CG Times (WN)"/>
      <w:lang w:val="en-GB"/>
    </w:rPr>
  </w:style>
  <w:style w:type="character" w:customStyle="1" w:styleId="HTMLChar1">
    <w:name w:val="HTML 预设格式 Char1"/>
    <w:rsid w:val="00E33D92"/>
    <w:rPr>
      <w:rFonts w:ascii="Courier New" w:eastAsia="ＭＳ 明朝" w:hAnsi="Courier New"/>
      <w:lang w:val="en-GB" w:eastAsia="x-none"/>
    </w:rPr>
  </w:style>
  <w:style w:type="character" w:customStyle="1" w:styleId="textbodybold1">
    <w:name w:val="textbodybold1"/>
    <w:rsid w:val="00E33D92"/>
    <w:rPr>
      <w:rFonts w:ascii="Arial" w:hAnsi="Arial" w:cs="Arial" w:hint="default"/>
      <w:b/>
      <w:bCs/>
      <w:color w:val="902630"/>
      <w:sz w:val="18"/>
      <w:szCs w:val="18"/>
      <w:bdr w:val="none" w:sz="0" w:space="0" w:color="auto" w:frame="1"/>
    </w:rPr>
  </w:style>
  <w:style w:type="character" w:customStyle="1" w:styleId="gt-baf-word-clickable1">
    <w:name w:val="gt-baf-word-clickable1"/>
    <w:rsid w:val="00E33D92"/>
    <w:rPr>
      <w:color w:val="000000"/>
    </w:rPr>
  </w:style>
  <w:style w:type="paragraph" w:customStyle="1" w:styleId="911">
    <w:name w:val="目錄 91"/>
    <w:basedOn w:val="81"/>
    <w:rsid w:val="00E33D92"/>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E33D92"/>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E33D92"/>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3D92"/>
    <w:rPr>
      <w:rFonts w:ascii="Arial" w:hAnsi="Arial"/>
      <w:b/>
      <w:sz w:val="18"/>
      <w:lang w:val="en-GB" w:eastAsia="en-US"/>
    </w:rPr>
  </w:style>
  <w:style w:type="paragraph" w:customStyle="1" w:styleId="Verzeichnis91">
    <w:name w:val="Verzeichnis 91"/>
    <w:basedOn w:val="81"/>
    <w:rsid w:val="00E33D92"/>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E33D9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E33D92"/>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E33D92"/>
    <w:rPr>
      <w:rFonts w:ascii="Times New Roman" w:eastAsia="SimSun" w:hAnsi="Times New Roman"/>
      <w:lang w:val="en-GB" w:eastAsia="en-US"/>
    </w:rPr>
  </w:style>
  <w:style w:type="character" w:customStyle="1" w:styleId="Absatz-Standardschriftart5">
    <w:name w:val="Absatz-Standardschriftart5"/>
    <w:rsid w:val="00E33D92"/>
  </w:style>
  <w:style w:type="character" w:customStyle="1" w:styleId="UnresolvedMention1">
    <w:name w:val="Unresolved Mention1"/>
    <w:uiPriority w:val="99"/>
    <w:semiHidden/>
    <w:unhideWhenUsed/>
    <w:rsid w:val="00E33D92"/>
    <w:rPr>
      <w:color w:val="808080"/>
      <w:shd w:val="clear" w:color="auto" w:fill="E6E6E6"/>
    </w:rPr>
  </w:style>
  <w:style w:type="paragraph" w:customStyle="1" w:styleId="TB1">
    <w:name w:val="TB1"/>
    <w:basedOn w:val="a"/>
    <w:qFormat/>
    <w:rsid w:val="00E33D92"/>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E33D92"/>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E33D9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33D92"/>
    <w:rPr>
      <w:rFonts w:ascii="Arial" w:hAnsi="Arial"/>
      <w:sz w:val="28"/>
      <w:lang w:val="en-GB"/>
    </w:rPr>
  </w:style>
  <w:style w:type="character" w:customStyle="1" w:styleId="TF0">
    <w:name w:val="TF (文字)"/>
    <w:rsid w:val="00E33D92"/>
    <w:rPr>
      <w:rFonts w:ascii="Arial" w:hAnsi="Arial"/>
      <w:b/>
      <w:lang w:val="en-US" w:eastAsia="en-US"/>
    </w:rPr>
  </w:style>
  <w:style w:type="table" w:customStyle="1" w:styleId="SGSTableBasic11">
    <w:name w:val="SGS Table Basic 11"/>
    <w:basedOn w:val="a1"/>
    <w:next w:val="afa"/>
    <w:rsid w:val="00E33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E33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33D92"/>
    <w:rPr>
      <w:rFonts w:ascii="Times New Roman" w:eastAsia="PMingLiU" w:hAnsi="Times New Roman"/>
      <w:lang w:val="sv-SE" w:eastAsia="sv-SE"/>
    </w:rPr>
    <w:tblPr/>
  </w:style>
  <w:style w:type="table" w:customStyle="1" w:styleId="TableGrid42">
    <w:name w:val="Table Grid42"/>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E33D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33D92"/>
    <w:rPr>
      <w:rFonts w:ascii="Times New Roman" w:eastAsia="SimSun" w:hAnsi="Times New Roman"/>
      <w:lang w:val="sv-SE" w:eastAsia="sv-SE"/>
    </w:rPr>
    <w:tblPr/>
  </w:style>
  <w:style w:type="table" w:customStyle="1" w:styleId="TableGrid111">
    <w:name w:val="Table Grid11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E33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33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E33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33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33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E33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E33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E33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E33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E33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33D92"/>
    <w:rPr>
      <w:rFonts w:ascii="Times New Roman" w:eastAsia="PMingLiU" w:hAnsi="Times New Roman"/>
      <w:lang w:val="sv-SE" w:eastAsia="sv-SE"/>
    </w:rPr>
    <w:tblPr/>
  </w:style>
  <w:style w:type="table" w:customStyle="1" w:styleId="TableGrid43">
    <w:name w:val="Table Grid43"/>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E33D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33D92"/>
    <w:rPr>
      <w:rFonts w:ascii="Times New Roman" w:eastAsia="SimSun" w:hAnsi="Times New Roman"/>
      <w:lang w:val="sv-SE" w:eastAsia="sv-SE"/>
    </w:rPr>
    <w:tblPr/>
  </w:style>
  <w:style w:type="table" w:customStyle="1" w:styleId="TableGrid112">
    <w:name w:val="Table Grid11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E33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33D92"/>
    <w:pPr>
      <w:numPr>
        <w:numId w:val="28"/>
      </w:numPr>
    </w:pPr>
  </w:style>
  <w:style w:type="table" w:customStyle="1" w:styleId="SGSTableBasic22">
    <w:name w:val="SGS Table Basic 22"/>
    <w:basedOn w:val="a1"/>
    <w:uiPriority w:val="99"/>
    <w:qFormat/>
    <w:rsid w:val="00E33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3D92"/>
    <w:pPr>
      <w:numPr>
        <w:numId w:val="29"/>
      </w:numPr>
    </w:pPr>
  </w:style>
  <w:style w:type="table" w:customStyle="1" w:styleId="TableClassic22">
    <w:name w:val="Table Classic 22"/>
    <w:basedOn w:val="a1"/>
    <w:next w:val="2ff2"/>
    <w:rsid w:val="00E33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33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33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E33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E33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E33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33D92"/>
    <w:rPr>
      <w:rFonts w:ascii="Courier" w:hAnsi="Courier" w:hint="default"/>
      <w:b w:val="0"/>
      <w:bCs w:val="0"/>
      <w:i w:val="0"/>
      <w:iCs w:val="0"/>
      <w:color w:val="000000"/>
      <w:sz w:val="20"/>
      <w:szCs w:val="20"/>
    </w:rPr>
  </w:style>
  <w:style w:type="character" w:customStyle="1" w:styleId="TitleChar1">
    <w:name w:val="Title Char1"/>
    <w:aliases w:val="Section Header Char1"/>
    <w:rsid w:val="00E33D92"/>
    <w:rPr>
      <w:rFonts w:ascii="Calibri Light" w:eastAsia="Times New Roman" w:hAnsi="Calibri Light" w:cs="Times New Roman"/>
      <w:spacing w:val="-10"/>
      <w:kern w:val="28"/>
      <w:sz w:val="56"/>
      <w:szCs w:val="56"/>
      <w:lang w:eastAsia="en-US"/>
    </w:rPr>
  </w:style>
  <w:style w:type="character" w:customStyle="1" w:styleId="h48">
    <w:name w:val="h48"/>
    <w:rsid w:val="00E33D92"/>
    <w:rPr>
      <w:rFonts w:ascii="Arial" w:hAnsi="Arial" w:cs="Arial" w:hint="default"/>
      <w:sz w:val="24"/>
      <w:lang w:val="en-GB"/>
    </w:rPr>
  </w:style>
  <w:style w:type="character" w:customStyle="1" w:styleId="h510">
    <w:name w:val="h51"/>
    <w:rsid w:val="00E33D92"/>
    <w:rPr>
      <w:rFonts w:ascii="Arial" w:eastAsia="SimSun" w:hAnsi="Arial" w:cs="Arial" w:hint="default"/>
      <w:sz w:val="22"/>
      <w:lang w:val="en-GB" w:eastAsia="en-US" w:bidi="ar-SA"/>
    </w:rPr>
  </w:style>
  <w:style w:type="paragraph" w:customStyle="1" w:styleId="TAHCarNotBold">
    <w:name w:val="TAH Car + Not Bold"/>
    <w:basedOn w:val="a"/>
    <w:rsid w:val="00E33D92"/>
    <w:pPr>
      <w:keepNext/>
      <w:keepLines/>
      <w:spacing w:after="0"/>
    </w:pPr>
    <w:rPr>
      <w:rFonts w:ascii="Arial" w:eastAsia="SimSun" w:hAnsi="Arial"/>
      <w:sz w:val="18"/>
      <w:lang w:eastAsia="en-GB"/>
    </w:rPr>
  </w:style>
  <w:style w:type="character" w:customStyle="1" w:styleId="TF1">
    <w:name w:val="TF字符"/>
    <w:aliases w:val="left字符"/>
    <w:rsid w:val="00E33D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9D3D8-1891-4D0A-9852-7CD1E9D11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2798</Words>
  <Characters>15953</Characters>
  <Application>Microsoft Office Word</Application>
  <DocSecurity>0</DocSecurity>
  <Lines>132</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22</cp:revision>
  <cp:lastPrinted>1899-12-31T23:00:00Z</cp:lastPrinted>
  <dcterms:created xsi:type="dcterms:W3CDTF">2020-02-03T08:32:00Z</dcterms:created>
  <dcterms:modified xsi:type="dcterms:W3CDTF">2024-05-10T08:43:00Z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R5-242251</vt:lpwstr>
  </property>
  <property fmtid="{D5CDD505-2E9C-101B-9397-08002B2CF9AE}" pid="10" name="Spec#">
    <vt:lpwstr>38.508-2</vt:lpwstr>
  </property>
  <property fmtid="{D5CDD505-2E9C-101B-9397-08002B2CF9AE}" pid="11" name="Cr#">
    <vt:lpwstr>0612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and correction of RF baseline implementation capabilities for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