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BD55D" w:rsidR="001E41F3" w:rsidRPr="00C831E6" w:rsidRDefault="001E41F3">
      <w:pPr>
        <w:pStyle w:val="CRCoverPage"/>
        <w:tabs>
          <w:tab w:val="right" w:pos="9639"/>
        </w:tabs>
        <w:spacing w:after="0"/>
        <w:rPr>
          <w:b/>
          <w:i/>
          <w:noProof/>
          <w:sz w:val="28"/>
        </w:rPr>
      </w:pPr>
      <w:r w:rsidRPr="00C831E6">
        <w:rPr>
          <w:b/>
          <w:noProof/>
          <w:sz w:val="24"/>
        </w:rPr>
        <w:t>3GPP TSG-</w:t>
      </w:r>
      <w:fldSimple w:instr=" DOCPROPERTY  TSG/WGRef  \* MERGEFORMAT ">
        <w:r w:rsidR="00347F0F" w:rsidRPr="00C831E6">
          <w:rPr>
            <w:b/>
            <w:noProof/>
            <w:sz w:val="24"/>
          </w:rPr>
          <w:t>RAN5</w:t>
        </w:r>
      </w:fldSimple>
      <w:r w:rsidR="00C66BA2" w:rsidRPr="00C831E6">
        <w:rPr>
          <w:b/>
          <w:noProof/>
          <w:sz w:val="24"/>
        </w:rPr>
        <w:t xml:space="preserve"> </w:t>
      </w:r>
      <w:r w:rsidRPr="00C831E6">
        <w:rPr>
          <w:b/>
          <w:noProof/>
          <w:sz w:val="24"/>
        </w:rPr>
        <w:t>Meeting #</w:t>
      </w:r>
      <w:fldSimple w:instr=" DOCPROPERTY  MtgSeq  \* MERGEFORMAT ">
        <w:r w:rsidR="00EB09B7" w:rsidRPr="00C831E6">
          <w:rPr>
            <w:b/>
            <w:noProof/>
            <w:sz w:val="24"/>
          </w:rPr>
          <w:t xml:space="preserve"> </w:t>
        </w:r>
        <w:r w:rsidR="00635EC9" w:rsidRPr="00C831E6">
          <w:rPr>
            <w:b/>
            <w:noProof/>
            <w:sz w:val="24"/>
          </w:rPr>
          <w:t>10</w:t>
        </w:r>
        <w:r w:rsidR="00F37B50" w:rsidRPr="00C831E6">
          <w:rPr>
            <w:b/>
            <w:noProof/>
            <w:sz w:val="24"/>
          </w:rPr>
          <w:t>2</w:t>
        </w:r>
      </w:fldSimple>
      <w:r w:rsidRPr="00C831E6">
        <w:rPr>
          <w:b/>
          <w:i/>
          <w:noProof/>
          <w:sz w:val="28"/>
        </w:rPr>
        <w:tab/>
      </w:r>
      <w:fldSimple w:instr=" DOCPROPERTY  Tdoc#  \* MERGEFORMAT ">
        <w:r w:rsidR="00635EC9" w:rsidRPr="00C831E6">
          <w:rPr>
            <w:b/>
            <w:i/>
            <w:noProof/>
            <w:sz w:val="28"/>
          </w:rPr>
          <w:t>R5-2</w:t>
        </w:r>
        <w:r w:rsidR="00B15CB4" w:rsidRPr="00C831E6">
          <w:rPr>
            <w:b/>
            <w:i/>
            <w:noProof/>
            <w:sz w:val="28"/>
          </w:rPr>
          <w:t>4</w:t>
        </w:r>
        <w:r w:rsidR="00C831E6" w:rsidRPr="00C831E6">
          <w:rPr>
            <w:b/>
            <w:i/>
            <w:noProof/>
            <w:sz w:val="28"/>
          </w:rPr>
          <w:t>2026</w:t>
        </w:r>
      </w:fldSimple>
    </w:p>
    <w:p w14:paraId="7CB45193" w14:textId="59DBA686" w:rsidR="001E41F3" w:rsidRPr="00C831E6" w:rsidRDefault="00000000" w:rsidP="005E2C44">
      <w:pPr>
        <w:pStyle w:val="CRCoverPage"/>
        <w:outlineLvl w:val="0"/>
        <w:rPr>
          <w:b/>
          <w:noProof/>
          <w:sz w:val="24"/>
        </w:rPr>
      </w:pPr>
      <w:fldSimple w:instr=" DOCPROPERTY  Location  \* MERGEFORMAT ">
        <w:r w:rsidR="00F37B50" w:rsidRPr="00C831E6">
          <w:rPr>
            <w:b/>
            <w:noProof/>
            <w:sz w:val="24"/>
          </w:rPr>
          <w:t>Athens</w:t>
        </w:r>
      </w:fldSimple>
      <w:r w:rsidR="001E41F3" w:rsidRPr="00C831E6">
        <w:rPr>
          <w:b/>
          <w:noProof/>
          <w:sz w:val="24"/>
        </w:rPr>
        <w:t xml:space="preserve">, </w:t>
      </w:r>
      <w:fldSimple w:instr=" DOCPROPERTY  Country  \* MERGEFORMAT ">
        <w:r w:rsidR="00F37B50" w:rsidRPr="00C831E6">
          <w:rPr>
            <w:b/>
            <w:noProof/>
            <w:sz w:val="24"/>
          </w:rPr>
          <w:t>Greece</w:t>
        </w:r>
      </w:fldSimple>
      <w:r w:rsidR="001E41F3" w:rsidRPr="00C831E6">
        <w:rPr>
          <w:b/>
          <w:noProof/>
          <w:sz w:val="24"/>
        </w:rPr>
        <w:t xml:space="preserve">, </w:t>
      </w:r>
      <w:fldSimple w:instr=" DOCPROPERTY  StartDate  \* MERGEFORMAT ">
        <w:r w:rsidR="00F37B50" w:rsidRPr="00C831E6">
          <w:rPr>
            <w:b/>
            <w:noProof/>
            <w:sz w:val="24"/>
          </w:rPr>
          <w:t>26</w:t>
        </w:r>
        <w:r w:rsidR="00635EC9" w:rsidRPr="00C831E6">
          <w:rPr>
            <w:b/>
            <w:noProof/>
            <w:sz w:val="24"/>
            <w:vertAlign w:val="superscript"/>
          </w:rPr>
          <w:t>th</w:t>
        </w:r>
        <w:r w:rsidR="00635EC9" w:rsidRPr="00C831E6">
          <w:rPr>
            <w:b/>
            <w:noProof/>
            <w:sz w:val="24"/>
          </w:rPr>
          <w:t xml:space="preserve"> </w:t>
        </w:r>
        <w:r w:rsidR="00F37B50" w:rsidRPr="00C831E6">
          <w:rPr>
            <w:b/>
            <w:noProof/>
            <w:sz w:val="24"/>
          </w:rPr>
          <w:t>February</w:t>
        </w:r>
      </w:fldSimple>
      <w:r w:rsidR="00547111" w:rsidRPr="00C831E6">
        <w:rPr>
          <w:b/>
          <w:noProof/>
          <w:sz w:val="24"/>
        </w:rPr>
        <w:t xml:space="preserve"> </w:t>
      </w:r>
      <w:r w:rsidR="00F37B50" w:rsidRPr="00C831E6">
        <w:rPr>
          <w:b/>
          <w:noProof/>
          <w:sz w:val="24"/>
        </w:rPr>
        <w:t>–</w:t>
      </w:r>
      <w:r w:rsidR="00547111" w:rsidRPr="00C831E6">
        <w:rPr>
          <w:b/>
          <w:noProof/>
          <w:sz w:val="24"/>
        </w:rPr>
        <w:t xml:space="preserve"> </w:t>
      </w:r>
      <w:fldSimple w:instr=" DOCPROPERTY  EndDate  \* MERGEFORMAT ">
        <w:r w:rsidR="00F37B50" w:rsidRPr="00C831E6">
          <w:rPr>
            <w:b/>
            <w:noProof/>
            <w:sz w:val="24"/>
          </w:rPr>
          <w:t>3</w:t>
        </w:r>
        <w:r w:rsidR="00F37B50" w:rsidRPr="00C831E6">
          <w:rPr>
            <w:b/>
            <w:noProof/>
            <w:sz w:val="24"/>
            <w:vertAlign w:val="superscript"/>
          </w:rPr>
          <w:t>rd</w:t>
        </w:r>
        <w:r w:rsidR="00F37B50" w:rsidRPr="00C831E6">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1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831E6" w:rsidRDefault="00305409" w:rsidP="00E34898">
            <w:pPr>
              <w:pStyle w:val="CRCoverPage"/>
              <w:spacing w:after="0"/>
              <w:jc w:val="right"/>
              <w:rPr>
                <w:i/>
                <w:noProof/>
              </w:rPr>
            </w:pPr>
            <w:r w:rsidRPr="00C831E6">
              <w:rPr>
                <w:i/>
                <w:noProof/>
                <w:sz w:val="14"/>
              </w:rPr>
              <w:t>CR-Form-v</w:t>
            </w:r>
            <w:r w:rsidR="008863B9" w:rsidRPr="00C831E6">
              <w:rPr>
                <w:i/>
                <w:noProof/>
                <w:sz w:val="14"/>
              </w:rPr>
              <w:t>12.</w:t>
            </w:r>
            <w:r w:rsidR="001A2CA0" w:rsidRPr="00C831E6">
              <w:rPr>
                <w:i/>
                <w:noProof/>
                <w:sz w:val="14"/>
              </w:rPr>
              <w:t>2</w:t>
            </w:r>
          </w:p>
        </w:tc>
      </w:tr>
      <w:tr w:rsidR="001E41F3" w:rsidRPr="00C831E6" w14:paraId="3FBB62B8" w14:textId="77777777" w:rsidTr="00547111">
        <w:tc>
          <w:tcPr>
            <w:tcW w:w="9641" w:type="dxa"/>
            <w:gridSpan w:val="9"/>
            <w:tcBorders>
              <w:left w:val="single" w:sz="4" w:space="0" w:color="auto"/>
              <w:right w:val="single" w:sz="4" w:space="0" w:color="auto"/>
            </w:tcBorders>
          </w:tcPr>
          <w:p w14:paraId="79AB67D6" w14:textId="77777777" w:rsidR="001E41F3" w:rsidRPr="00C831E6" w:rsidRDefault="001E41F3">
            <w:pPr>
              <w:pStyle w:val="CRCoverPage"/>
              <w:spacing w:after="0"/>
              <w:jc w:val="center"/>
              <w:rPr>
                <w:noProof/>
              </w:rPr>
            </w:pPr>
            <w:r w:rsidRPr="00C831E6">
              <w:rPr>
                <w:b/>
                <w:noProof/>
                <w:sz w:val="32"/>
              </w:rPr>
              <w:t>CHANGE REQUEST</w:t>
            </w:r>
          </w:p>
        </w:tc>
      </w:tr>
      <w:tr w:rsidR="001E41F3" w:rsidRPr="00C831E6" w14:paraId="79946B04" w14:textId="77777777" w:rsidTr="00547111">
        <w:tc>
          <w:tcPr>
            <w:tcW w:w="9641" w:type="dxa"/>
            <w:gridSpan w:val="9"/>
            <w:tcBorders>
              <w:left w:val="single" w:sz="4" w:space="0" w:color="auto"/>
              <w:right w:val="single" w:sz="4" w:space="0" w:color="auto"/>
            </w:tcBorders>
          </w:tcPr>
          <w:p w14:paraId="12C70EEE" w14:textId="77777777" w:rsidR="001E41F3" w:rsidRPr="00C831E6" w:rsidRDefault="001E41F3">
            <w:pPr>
              <w:pStyle w:val="CRCoverPage"/>
              <w:spacing w:after="0"/>
              <w:rPr>
                <w:noProof/>
                <w:sz w:val="8"/>
                <w:szCs w:val="8"/>
              </w:rPr>
            </w:pPr>
          </w:p>
        </w:tc>
      </w:tr>
      <w:tr w:rsidR="001E41F3" w:rsidRPr="00C831E6" w14:paraId="3999489E" w14:textId="77777777" w:rsidTr="00547111">
        <w:tc>
          <w:tcPr>
            <w:tcW w:w="142" w:type="dxa"/>
            <w:tcBorders>
              <w:left w:val="single" w:sz="4" w:space="0" w:color="auto"/>
            </w:tcBorders>
          </w:tcPr>
          <w:p w14:paraId="4DDA7F40" w14:textId="77777777" w:rsidR="001E41F3" w:rsidRPr="00C831E6" w:rsidRDefault="001E41F3">
            <w:pPr>
              <w:pStyle w:val="CRCoverPage"/>
              <w:spacing w:after="0"/>
              <w:jc w:val="right"/>
              <w:rPr>
                <w:noProof/>
              </w:rPr>
            </w:pPr>
          </w:p>
        </w:tc>
        <w:tc>
          <w:tcPr>
            <w:tcW w:w="1559" w:type="dxa"/>
            <w:shd w:val="pct30" w:color="FFFF00" w:fill="auto"/>
          </w:tcPr>
          <w:p w14:paraId="52508B66" w14:textId="479D6A96" w:rsidR="001E41F3" w:rsidRPr="00C831E6" w:rsidRDefault="00000000" w:rsidP="00E13F3D">
            <w:pPr>
              <w:pStyle w:val="CRCoverPage"/>
              <w:spacing w:after="0"/>
              <w:jc w:val="right"/>
              <w:rPr>
                <w:b/>
                <w:noProof/>
                <w:sz w:val="28"/>
              </w:rPr>
            </w:pPr>
            <w:fldSimple w:instr=" DOCPROPERTY  Spec#  \* MERGEFORMAT ">
              <w:r w:rsidR="00347F0F" w:rsidRPr="00C831E6">
                <w:rPr>
                  <w:b/>
                  <w:noProof/>
                  <w:sz w:val="28"/>
                </w:rPr>
                <w:t>3</w:t>
              </w:r>
              <w:r w:rsidR="00B15CB4" w:rsidRPr="00C831E6">
                <w:rPr>
                  <w:b/>
                  <w:noProof/>
                  <w:sz w:val="28"/>
                </w:rPr>
                <w:t>8.</w:t>
              </w:r>
              <w:r w:rsidR="008B2721" w:rsidRPr="00C831E6">
                <w:rPr>
                  <w:b/>
                  <w:noProof/>
                  <w:sz w:val="28"/>
                </w:rPr>
                <w:t>521-2</w:t>
              </w:r>
            </w:fldSimple>
          </w:p>
        </w:tc>
        <w:tc>
          <w:tcPr>
            <w:tcW w:w="709" w:type="dxa"/>
          </w:tcPr>
          <w:p w14:paraId="77009707" w14:textId="77777777" w:rsidR="001E41F3" w:rsidRPr="00C831E6" w:rsidRDefault="001E41F3">
            <w:pPr>
              <w:pStyle w:val="CRCoverPage"/>
              <w:spacing w:after="0"/>
              <w:jc w:val="center"/>
              <w:rPr>
                <w:noProof/>
              </w:rPr>
            </w:pPr>
            <w:r w:rsidRPr="00C831E6">
              <w:rPr>
                <w:b/>
                <w:noProof/>
                <w:sz w:val="28"/>
              </w:rPr>
              <w:t>CR</w:t>
            </w:r>
          </w:p>
        </w:tc>
        <w:tc>
          <w:tcPr>
            <w:tcW w:w="1276" w:type="dxa"/>
            <w:shd w:val="pct30" w:color="FFFF00" w:fill="auto"/>
          </w:tcPr>
          <w:p w14:paraId="6CAED29D" w14:textId="67358DA0" w:rsidR="001E41F3" w:rsidRPr="00C831E6" w:rsidRDefault="00000000" w:rsidP="00E0018F">
            <w:pPr>
              <w:pStyle w:val="CRCoverPage"/>
              <w:spacing w:after="0"/>
              <w:jc w:val="center"/>
              <w:rPr>
                <w:noProof/>
              </w:rPr>
            </w:pPr>
            <w:fldSimple w:instr=" DOCPROPERTY  Cr#  \* MERGEFORMAT ">
              <w:r w:rsidR="00401756" w:rsidRPr="00C831E6">
                <w:rPr>
                  <w:b/>
                  <w:noProof/>
                  <w:sz w:val="28"/>
                </w:rPr>
                <w:t>1033</w:t>
              </w:r>
            </w:fldSimple>
          </w:p>
        </w:tc>
        <w:tc>
          <w:tcPr>
            <w:tcW w:w="709" w:type="dxa"/>
          </w:tcPr>
          <w:p w14:paraId="09D2C09B" w14:textId="77777777" w:rsidR="001E41F3" w:rsidRPr="00C831E6" w:rsidRDefault="001E41F3" w:rsidP="0051580D">
            <w:pPr>
              <w:pStyle w:val="CRCoverPage"/>
              <w:tabs>
                <w:tab w:val="right" w:pos="625"/>
              </w:tabs>
              <w:spacing w:after="0"/>
              <w:jc w:val="center"/>
              <w:rPr>
                <w:noProof/>
              </w:rPr>
            </w:pPr>
            <w:r w:rsidRPr="00C831E6">
              <w:rPr>
                <w:b/>
                <w:bCs/>
                <w:noProof/>
                <w:sz w:val="28"/>
              </w:rPr>
              <w:t>rev</w:t>
            </w:r>
          </w:p>
        </w:tc>
        <w:tc>
          <w:tcPr>
            <w:tcW w:w="992" w:type="dxa"/>
            <w:shd w:val="pct30" w:color="FFFF00" w:fill="auto"/>
          </w:tcPr>
          <w:p w14:paraId="7533BF9D" w14:textId="359BB259" w:rsidR="001E41F3" w:rsidRPr="00C831E6" w:rsidRDefault="00C831E6" w:rsidP="00E13F3D">
            <w:pPr>
              <w:pStyle w:val="CRCoverPage"/>
              <w:spacing w:after="0"/>
              <w:jc w:val="center"/>
              <w:rPr>
                <w:b/>
                <w:noProof/>
              </w:rPr>
            </w:pPr>
            <w:r w:rsidRPr="00C831E6">
              <w:rPr>
                <w:b/>
                <w:noProof/>
                <w:sz w:val="28"/>
              </w:rPr>
              <w:t>1</w:t>
            </w:r>
          </w:p>
        </w:tc>
        <w:tc>
          <w:tcPr>
            <w:tcW w:w="2410" w:type="dxa"/>
          </w:tcPr>
          <w:p w14:paraId="5D4AEAE9" w14:textId="77777777" w:rsidR="001E41F3" w:rsidRPr="00C831E6" w:rsidRDefault="001E41F3" w:rsidP="0051580D">
            <w:pPr>
              <w:pStyle w:val="CRCoverPage"/>
              <w:tabs>
                <w:tab w:val="right" w:pos="1825"/>
              </w:tabs>
              <w:spacing w:after="0"/>
              <w:jc w:val="center"/>
              <w:rPr>
                <w:noProof/>
              </w:rPr>
            </w:pPr>
            <w:r w:rsidRPr="00C831E6">
              <w:rPr>
                <w:b/>
                <w:noProof/>
                <w:sz w:val="28"/>
                <w:szCs w:val="28"/>
              </w:rPr>
              <w:t>Current version:</w:t>
            </w:r>
          </w:p>
        </w:tc>
        <w:tc>
          <w:tcPr>
            <w:tcW w:w="1701" w:type="dxa"/>
            <w:shd w:val="pct30" w:color="FFFF00" w:fill="auto"/>
          </w:tcPr>
          <w:p w14:paraId="1E22D6AC" w14:textId="3A219F2C" w:rsidR="001E41F3" w:rsidRPr="00C831E6" w:rsidRDefault="00000000">
            <w:pPr>
              <w:pStyle w:val="CRCoverPage"/>
              <w:spacing w:after="0"/>
              <w:jc w:val="center"/>
              <w:rPr>
                <w:noProof/>
                <w:sz w:val="28"/>
              </w:rPr>
            </w:pPr>
            <w:fldSimple w:instr=" DOCPROPERTY  Version  \* MERGEFORMAT ">
              <w:r w:rsidR="00347F0F" w:rsidRPr="00C831E6">
                <w:rPr>
                  <w:b/>
                  <w:noProof/>
                  <w:sz w:val="28"/>
                </w:rPr>
                <w:t>18.</w:t>
              </w:r>
              <w:r w:rsidR="00972112" w:rsidRPr="00C831E6">
                <w:rPr>
                  <w:b/>
                  <w:noProof/>
                  <w:sz w:val="28"/>
                </w:rPr>
                <w:t>1</w:t>
              </w:r>
              <w:r w:rsidR="00347F0F" w:rsidRPr="00C831E6">
                <w:rPr>
                  <w:b/>
                  <w:noProof/>
                  <w:sz w:val="28"/>
                </w:rPr>
                <w:t>.0</w:t>
              </w:r>
            </w:fldSimple>
          </w:p>
        </w:tc>
        <w:tc>
          <w:tcPr>
            <w:tcW w:w="143" w:type="dxa"/>
            <w:tcBorders>
              <w:right w:val="single" w:sz="4" w:space="0" w:color="auto"/>
            </w:tcBorders>
          </w:tcPr>
          <w:p w14:paraId="399238C9" w14:textId="77777777" w:rsidR="001E41F3" w:rsidRPr="00C831E6" w:rsidRDefault="001E41F3">
            <w:pPr>
              <w:pStyle w:val="CRCoverPage"/>
              <w:spacing w:after="0"/>
              <w:rPr>
                <w:noProof/>
              </w:rPr>
            </w:pPr>
          </w:p>
        </w:tc>
      </w:tr>
      <w:tr w:rsidR="001E41F3" w:rsidRPr="00C831E6" w14:paraId="7DC9F5A2" w14:textId="77777777" w:rsidTr="00547111">
        <w:tc>
          <w:tcPr>
            <w:tcW w:w="9641" w:type="dxa"/>
            <w:gridSpan w:val="9"/>
            <w:tcBorders>
              <w:left w:val="single" w:sz="4" w:space="0" w:color="auto"/>
              <w:right w:val="single" w:sz="4" w:space="0" w:color="auto"/>
            </w:tcBorders>
          </w:tcPr>
          <w:p w14:paraId="4883A7D2" w14:textId="77777777" w:rsidR="001E41F3" w:rsidRPr="00C831E6" w:rsidRDefault="001E41F3">
            <w:pPr>
              <w:pStyle w:val="CRCoverPage"/>
              <w:spacing w:after="0"/>
              <w:rPr>
                <w:noProof/>
              </w:rPr>
            </w:pPr>
          </w:p>
        </w:tc>
      </w:tr>
      <w:tr w:rsidR="001E41F3" w:rsidRPr="00C831E6" w14:paraId="266B4BDF" w14:textId="77777777" w:rsidTr="00547111">
        <w:tc>
          <w:tcPr>
            <w:tcW w:w="9641" w:type="dxa"/>
            <w:gridSpan w:val="9"/>
            <w:tcBorders>
              <w:top w:val="single" w:sz="4" w:space="0" w:color="auto"/>
            </w:tcBorders>
          </w:tcPr>
          <w:p w14:paraId="47E13998" w14:textId="77777777" w:rsidR="001E41F3" w:rsidRPr="00C831E6" w:rsidRDefault="001E41F3">
            <w:pPr>
              <w:pStyle w:val="CRCoverPage"/>
              <w:spacing w:after="0"/>
              <w:jc w:val="center"/>
              <w:rPr>
                <w:rFonts w:cs="Arial"/>
                <w:i/>
                <w:noProof/>
              </w:rPr>
            </w:pPr>
            <w:r w:rsidRPr="00C831E6">
              <w:rPr>
                <w:rFonts w:cs="Arial"/>
                <w:i/>
                <w:noProof/>
              </w:rPr>
              <w:t xml:space="preserve">For </w:t>
            </w:r>
            <w:hyperlink r:id="rId9" w:anchor="_blank" w:history="1">
              <w:r w:rsidRPr="00C831E6">
                <w:rPr>
                  <w:rStyle w:val="Hyperlink"/>
                  <w:rFonts w:cs="Arial"/>
                  <w:b/>
                  <w:i/>
                  <w:noProof/>
                  <w:color w:val="FF0000"/>
                </w:rPr>
                <w:t>HE</w:t>
              </w:r>
              <w:bookmarkStart w:id="0" w:name="_Hlt497126619"/>
              <w:r w:rsidRPr="00C831E6">
                <w:rPr>
                  <w:rStyle w:val="Hyperlink"/>
                  <w:rFonts w:cs="Arial"/>
                  <w:b/>
                  <w:i/>
                  <w:noProof/>
                  <w:color w:val="FF0000"/>
                </w:rPr>
                <w:t>L</w:t>
              </w:r>
              <w:bookmarkEnd w:id="0"/>
              <w:r w:rsidRPr="00C831E6">
                <w:rPr>
                  <w:rStyle w:val="Hyperlink"/>
                  <w:rFonts w:cs="Arial"/>
                  <w:b/>
                  <w:i/>
                  <w:noProof/>
                  <w:color w:val="FF0000"/>
                </w:rPr>
                <w:t>P</w:t>
              </w:r>
            </w:hyperlink>
            <w:r w:rsidRPr="00C831E6">
              <w:rPr>
                <w:rFonts w:cs="Arial"/>
                <w:b/>
                <w:i/>
                <w:noProof/>
                <w:color w:val="FF0000"/>
              </w:rPr>
              <w:t xml:space="preserve"> </w:t>
            </w:r>
            <w:r w:rsidRPr="00C831E6">
              <w:rPr>
                <w:rFonts w:cs="Arial"/>
                <w:i/>
                <w:noProof/>
              </w:rPr>
              <w:t>on using this form</w:t>
            </w:r>
            <w:r w:rsidR="0051580D" w:rsidRPr="00C831E6">
              <w:rPr>
                <w:rFonts w:cs="Arial"/>
                <w:i/>
                <w:noProof/>
              </w:rPr>
              <w:t>: c</w:t>
            </w:r>
            <w:r w:rsidR="00F25D98" w:rsidRPr="00C831E6">
              <w:rPr>
                <w:rFonts w:cs="Arial"/>
                <w:i/>
                <w:noProof/>
              </w:rPr>
              <w:t xml:space="preserve">omprehensive instructions can be found at </w:t>
            </w:r>
            <w:r w:rsidR="001B7A65" w:rsidRPr="00C831E6">
              <w:rPr>
                <w:rFonts w:cs="Arial"/>
                <w:i/>
                <w:noProof/>
              </w:rPr>
              <w:br/>
            </w:r>
            <w:hyperlink r:id="rId10" w:history="1">
              <w:r w:rsidR="00DE34CF" w:rsidRPr="00C831E6">
                <w:rPr>
                  <w:rStyle w:val="Hyperlink"/>
                  <w:rFonts w:cs="Arial"/>
                  <w:i/>
                  <w:noProof/>
                </w:rPr>
                <w:t>http://www.3gpp.org/Change-Requests</w:t>
              </w:r>
            </w:hyperlink>
            <w:r w:rsidR="00F25D98" w:rsidRPr="00C831E6">
              <w:rPr>
                <w:rFonts w:cs="Arial"/>
                <w:i/>
                <w:noProof/>
              </w:rPr>
              <w:t>.</w:t>
            </w:r>
          </w:p>
        </w:tc>
      </w:tr>
      <w:tr w:rsidR="001E41F3" w:rsidRPr="00C831E6" w14:paraId="296CF086" w14:textId="77777777" w:rsidTr="00547111">
        <w:tc>
          <w:tcPr>
            <w:tcW w:w="9641" w:type="dxa"/>
            <w:gridSpan w:val="9"/>
          </w:tcPr>
          <w:p w14:paraId="7D4A60B5" w14:textId="77777777" w:rsidR="001E41F3" w:rsidRPr="00C831E6" w:rsidRDefault="001E41F3">
            <w:pPr>
              <w:pStyle w:val="CRCoverPage"/>
              <w:spacing w:after="0"/>
              <w:rPr>
                <w:noProof/>
                <w:sz w:val="8"/>
                <w:szCs w:val="8"/>
              </w:rPr>
            </w:pPr>
          </w:p>
        </w:tc>
      </w:tr>
    </w:tbl>
    <w:p w14:paraId="53540664" w14:textId="77777777" w:rsidR="001E41F3" w:rsidRPr="00C831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1E6" w14:paraId="0EE45D52" w14:textId="77777777" w:rsidTr="00A7671C">
        <w:tc>
          <w:tcPr>
            <w:tcW w:w="2835" w:type="dxa"/>
          </w:tcPr>
          <w:p w14:paraId="59860FA1" w14:textId="77777777" w:rsidR="00F25D98" w:rsidRPr="00C831E6" w:rsidRDefault="00F25D98" w:rsidP="001E41F3">
            <w:pPr>
              <w:pStyle w:val="CRCoverPage"/>
              <w:tabs>
                <w:tab w:val="right" w:pos="2751"/>
              </w:tabs>
              <w:spacing w:after="0"/>
              <w:rPr>
                <w:b/>
                <w:i/>
                <w:noProof/>
              </w:rPr>
            </w:pPr>
            <w:r w:rsidRPr="00C831E6">
              <w:rPr>
                <w:b/>
                <w:i/>
                <w:noProof/>
              </w:rPr>
              <w:t>Proposed change</w:t>
            </w:r>
            <w:r w:rsidR="00A7671C" w:rsidRPr="00C831E6">
              <w:rPr>
                <w:b/>
                <w:i/>
                <w:noProof/>
              </w:rPr>
              <w:t xml:space="preserve"> </w:t>
            </w:r>
            <w:r w:rsidRPr="00C831E6">
              <w:rPr>
                <w:b/>
                <w:i/>
                <w:noProof/>
              </w:rPr>
              <w:t>affects:</w:t>
            </w:r>
          </w:p>
        </w:tc>
        <w:tc>
          <w:tcPr>
            <w:tcW w:w="1418" w:type="dxa"/>
          </w:tcPr>
          <w:p w14:paraId="07128383" w14:textId="77777777" w:rsidR="00F25D98" w:rsidRPr="00C831E6" w:rsidRDefault="00F25D98" w:rsidP="001E41F3">
            <w:pPr>
              <w:pStyle w:val="CRCoverPage"/>
              <w:spacing w:after="0"/>
              <w:jc w:val="right"/>
              <w:rPr>
                <w:noProof/>
              </w:rPr>
            </w:pPr>
            <w:r w:rsidRPr="00C831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31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31E6" w:rsidRDefault="00F25D98" w:rsidP="001E41F3">
            <w:pPr>
              <w:pStyle w:val="CRCoverPage"/>
              <w:spacing w:after="0"/>
              <w:jc w:val="right"/>
              <w:rPr>
                <w:noProof/>
                <w:u w:val="single"/>
              </w:rPr>
            </w:pPr>
            <w:r w:rsidRPr="00C831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31E6" w:rsidRDefault="00F25D98" w:rsidP="001E41F3">
            <w:pPr>
              <w:pStyle w:val="CRCoverPage"/>
              <w:spacing w:after="0"/>
              <w:jc w:val="center"/>
              <w:rPr>
                <w:b/>
                <w:caps/>
                <w:noProof/>
              </w:rPr>
            </w:pPr>
          </w:p>
        </w:tc>
        <w:tc>
          <w:tcPr>
            <w:tcW w:w="2126" w:type="dxa"/>
          </w:tcPr>
          <w:p w14:paraId="2ED8415F" w14:textId="77777777" w:rsidR="00F25D98" w:rsidRPr="00C831E6" w:rsidRDefault="00F25D98" w:rsidP="001E41F3">
            <w:pPr>
              <w:pStyle w:val="CRCoverPage"/>
              <w:spacing w:after="0"/>
              <w:jc w:val="right"/>
              <w:rPr>
                <w:noProof/>
                <w:u w:val="single"/>
              </w:rPr>
            </w:pPr>
            <w:r w:rsidRPr="00C831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31E6" w:rsidRDefault="00F25D98" w:rsidP="001E41F3">
            <w:pPr>
              <w:pStyle w:val="CRCoverPage"/>
              <w:spacing w:after="0"/>
              <w:jc w:val="center"/>
              <w:rPr>
                <w:b/>
                <w:caps/>
                <w:noProof/>
              </w:rPr>
            </w:pPr>
          </w:p>
        </w:tc>
        <w:tc>
          <w:tcPr>
            <w:tcW w:w="1418" w:type="dxa"/>
            <w:tcBorders>
              <w:left w:val="nil"/>
            </w:tcBorders>
          </w:tcPr>
          <w:p w14:paraId="6562735E" w14:textId="77777777" w:rsidR="00F25D98" w:rsidRPr="00C831E6" w:rsidRDefault="00F25D98" w:rsidP="001E41F3">
            <w:pPr>
              <w:pStyle w:val="CRCoverPage"/>
              <w:spacing w:after="0"/>
              <w:jc w:val="right"/>
              <w:rPr>
                <w:noProof/>
              </w:rPr>
            </w:pPr>
            <w:r w:rsidRPr="00C831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31E6" w:rsidRDefault="00F25D98" w:rsidP="001E41F3">
            <w:pPr>
              <w:pStyle w:val="CRCoverPage"/>
              <w:spacing w:after="0"/>
              <w:jc w:val="center"/>
              <w:rPr>
                <w:b/>
                <w:bCs/>
                <w:caps/>
                <w:noProof/>
              </w:rPr>
            </w:pPr>
          </w:p>
        </w:tc>
      </w:tr>
    </w:tbl>
    <w:p w14:paraId="69DCC391" w14:textId="77777777" w:rsidR="001E41F3" w:rsidRPr="00C831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1E6" w14:paraId="31618834" w14:textId="77777777" w:rsidTr="00547111">
        <w:tc>
          <w:tcPr>
            <w:tcW w:w="9640" w:type="dxa"/>
            <w:gridSpan w:val="11"/>
          </w:tcPr>
          <w:p w14:paraId="55477508" w14:textId="77777777" w:rsidR="001E41F3" w:rsidRPr="00C831E6" w:rsidRDefault="001E41F3">
            <w:pPr>
              <w:pStyle w:val="CRCoverPage"/>
              <w:spacing w:after="0"/>
              <w:rPr>
                <w:noProof/>
                <w:sz w:val="8"/>
                <w:szCs w:val="8"/>
              </w:rPr>
            </w:pPr>
          </w:p>
        </w:tc>
      </w:tr>
      <w:tr w:rsidR="001E41F3" w:rsidRPr="00C831E6" w14:paraId="58300953" w14:textId="77777777" w:rsidTr="00547111">
        <w:tc>
          <w:tcPr>
            <w:tcW w:w="1843" w:type="dxa"/>
            <w:tcBorders>
              <w:top w:val="single" w:sz="4" w:space="0" w:color="auto"/>
              <w:left w:val="single" w:sz="4" w:space="0" w:color="auto"/>
            </w:tcBorders>
          </w:tcPr>
          <w:p w14:paraId="05B2F3A2" w14:textId="77777777" w:rsidR="001E41F3" w:rsidRPr="00C831E6" w:rsidRDefault="001E41F3">
            <w:pPr>
              <w:pStyle w:val="CRCoverPage"/>
              <w:tabs>
                <w:tab w:val="right" w:pos="1759"/>
              </w:tabs>
              <w:spacing w:after="0"/>
              <w:rPr>
                <w:b/>
                <w:i/>
                <w:noProof/>
              </w:rPr>
            </w:pPr>
            <w:r w:rsidRPr="00C831E6">
              <w:rPr>
                <w:b/>
                <w:i/>
                <w:noProof/>
              </w:rPr>
              <w:t>Title:</w:t>
            </w:r>
            <w:r w:rsidRPr="00C831E6">
              <w:rPr>
                <w:b/>
                <w:i/>
                <w:noProof/>
              </w:rPr>
              <w:tab/>
            </w:r>
          </w:p>
        </w:tc>
        <w:tc>
          <w:tcPr>
            <w:tcW w:w="7797" w:type="dxa"/>
            <w:gridSpan w:val="10"/>
            <w:tcBorders>
              <w:top w:val="single" w:sz="4" w:space="0" w:color="auto"/>
              <w:right w:val="single" w:sz="4" w:space="0" w:color="auto"/>
            </w:tcBorders>
            <w:shd w:val="pct30" w:color="FFFF00" w:fill="auto"/>
          </w:tcPr>
          <w:p w14:paraId="3D393EEE" w14:textId="570269E1" w:rsidR="001E41F3" w:rsidRPr="00C831E6" w:rsidRDefault="0031749C">
            <w:pPr>
              <w:pStyle w:val="CRCoverPage"/>
              <w:spacing w:after="0"/>
              <w:ind w:left="100"/>
              <w:rPr>
                <w:noProof/>
              </w:rPr>
            </w:pPr>
            <w:r w:rsidRPr="00C831E6">
              <w:t xml:space="preserve">Updates to Annex F for UE Maximum Output Power </w:t>
            </w:r>
            <w:r w:rsidR="00034883" w:rsidRPr="00C831E6">
              <w:t>-</w:t>
            </w:r>
            <w:r w:rsidRPr="00C831E6">
              <w:t xml:space="preserve"> EIRP with UL Gaps test case</w:t>
            </w:r>
          </w:p>
        </w:tc>
      </w:tr>
      <w:tr w:rsidR="001E41F3" w:rsidRPr="00C831E6" w14:paraId="05C08479" w14:textId="77777777" w:rsidTr="00547111">
        <w:tc>
          <w:tcPr>
            <w:tcW w:w="1843" w:type="dxa"/>
            <w:tcBorders>
              <w:left w:val="single" w:sz="4" w:space="0" w:color="auto"/>
            </w:tcBorders>
          </w:tcPr>
          <w:p w14:paraId="45E29F53" w14:textId="77777777" w:rsidR="001E41F3" w:rsidRPr="00C831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31E6" w:rsidRDefault="001E41F3">
            <w:pPr>
              <w:pStyle w:val="CRCoverPage"/>
              <w:spacing w:after="0"/>
              <w:rPr>
                <w:noProof/>
                <w:sz w:val="8"/>
                <w:szCs w:val="8"/>
              </w:rPr>
            </w:pPr>
          </w:p>
        </w:tc>
      </w:tr>
      <w:tr w:rsidR="001E41F3" w:rsidRPr="00C831E6" w14:paraId="46D5D7C2" w14:textId="77777777" w:rsidTr="00547111">
        <w:tc>
          <w:tcPr>
            <w:tcW w:w="1843" w:type="dxa"/>
            <w:tcBorders>
              <w:left w:val="single" w:sz="4" w:space="0" w:color="auto"/>
            </w:tcBorders>
          </w:tcPr>
          <w:p w14:paraId="45A6C2C4" w14:textId="77777777" w:rsidR="001E41F3" w:rsidRPr="00C831E6" w:rsidRDefault="001E41F3">
            <w:pPr>
              <w:pStyle w:val="CRCoverPage"/>
              <w:tabs>
                <w:tab w:val="right" w:pos="1759"/>
              </w:tabs>
              <w:spacing w:after="0"/>
              <w:rPr>
                <w:b/>
                <w:i/>
                <w:noProof/>
              </w:rPr>
            </w:pPr>
            <w:r w:rsidRPr="00C831E6">
              <w:rPr>
                <w:b/>
                <w:i/>
                <w:noProof/>
              </w:rPr>
              <w:t>Source to WG:</w:t>
            </w:r>
          </w:p>
        </w:tc>
        <w:tc>
          <w:tcPr>
            <w:tcW w:w="7797" w:type="dxa"/>
            <w:gridSpan w:val="10"/>
            <w:tcBorders>
              <w:right w:val="single" w:sz="4" w:space="0" w:color="auto"/>
            </w:tcBorders>
            <w:shd w:val="pct30" w:color="FFFF00" w:fill="auto"/>
          </w:tcPr>
          <w:p w14:paraId="298AA482" w14:textId="19C7DC8D" w:rsidR="001E41F3" w:rsidRPr="00C831E6" w:rsidRDefault="00000000">
            <w:pPr>
              <w:pStyle w:val="CRCoverPage"/>
              <w:spacing w:after="0"/>
              <w:ind w:left="100"/>
              <w:rPr>
                <w:noProof/>
              </w:rPr>
            </w:pPr>
            <w:fldSimple w:instr=" DOCPROPERTY  SourceIfWg  \* MERGEFORMAT ">
              <w:r w:rsidR="00347F0F" w:rsidRPr="00C831E6">
                <w:rPr>
                  <w:noProof/>
                </w:rPr>
                <w:t>Keysight Technologies UK Ltd</w:t>
              </w:r>
            </w:fldSimple>
            <w:r w:rsidR="00957965" w:rsidRPr="00C831E6">
              <w:rPr>
                <w:noProof/>
              </w:rPr>
              <w:t>, Apple Inc</w:t>
            </w:r>
          </w:p>
        </w:tc>
      </w:tr>
      <w:tr w:rsidR="001E41F3" w:rsidRPr="00C831E6" w14:paraId="4196B218" w14:textId="77777777" w:rsidTr="00547111">
        <w:tc>
          <w:tcPr>
            <w:tcW w:w="1843" w:type="dxa"/>
            <w:tcBorders>
              <w:left w:val="single" w:sz="4" w:space="0" w:color="auto"/>
            </w:tcBorders>
          </w:tcPr>
          <w:p w14:paraId="14C300BA" w14:textId="77777777" w:rsidR="001E41F3" w:rsidRPr="00C831E6" w:rsidRDefault="001E41F3">
            <w:pPr>
              <w:pStyle w:val="CRCoverPage"/>
              <w:tabs>
                <w:tab w:val="right" w:pos="1759"/>
              </w:tabs>
              <w:spacing w:after="0"/>
              <w:rPr>
                <w:b/>
                <w:i/>
                <w:noProof/>
              </w:rPr>
            </w:pPr>
            <w:r w:rsidRPr="00C831E6">
              <w:rPr>
                <w:b/>
                <w:i/>
                <w:noProof/>
              </w:rPr>
              <w:t>Source to TSG:</w:t>
            </w:r>
          </w:p>
        </w:tc>
        <w:tc>
          <w:tcPr>
            <w:tcW w:w="7797" w:type="dxa"/>
            <w:gridSpan w:val="10"/>
            <w:tcBorders>
              <w:right w:val="single" w:sz="4" w:space="0" w:color="auto"/>
            </w:tcBorders>
            <w:shd w:val="pct30" w:color="FFFF00" w:fill="auto"/>
          </w:tcPr>
          <w:p w14:paraId="17FF8B7B" w14:textId="46C9D369" w:rsidR="001E41F3" w:rsidRPr="00C831E6" w:rsidRDefault="00000000" w:rsidP="00547111">
            <w:pPr>
              <w:pStyle w:val="CRCoverPage"/>
              <w:spacing w:after="0"/>
              <w:ind w:left="100"/>
              <w:rPr>
                <w:noProof/>
              </w:rPr>
            </w:pPr>
            <w:fldSimple w:instr=" DOCPROPERTY  SourceIfTsg  \* MERGEFORMAT ">
              <w:r w:rsidR="00347F0F" w:rsidRPr="00C831E6">
                <w:rPr>
                  <w:noProof/>
                </w:rPr>
                <w:t>R5</w:t>
              </w:r>
            </w:fldSimple>
          </w:p>
        </w:tc>
      </w:tr>
      <w:tr w:rsidR="001E41F3" w:rsidRPr="00C831E6" w14:paraId="76303739" w14:textId="77777777" w:rsidTr="00547111">
        <w:tc>
          <w:tcPr>
            <w:tcW w:w="1843" w:type="dxa"/>
            <w:tcBorders>
              <w:left w:val="single" w:sz="4" w:space="0" w:color="auto"/>
            </w:tcBorders>
          </w:tcPr>
          <w:p w14:paraId="4D3B1657" w14:textId="77777777" w:rsidR="001E41F3" w:rsidRPr="00C831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31E6" w:rsidRDefault="001E41F3">
            <w:pPr>
              <w:pStyle w:val="CRCoverPage"/>
              <w:spacing w:after="0"/>
              <w:rPr>
                <w:noProof/>
                <w:sz w:val="8"/>
                <w:szCs w:val="8"/>
              </w:rPr>
            </w:pPr>
          </w:p>
        </w:tc>
      </w:tr>
      <w:tr w:rsidR="001E41F3" w:rsidRPr="00C831E6" w14:paraId="50563E52" w14:textId="77777777" w:rsidTr="00547111">
        <w:tc>
          <w:tcPr>
            <w:tcW w:w="1843" w:type="dxa"/>
            <w:tcBorders>
              <w:left w:val="single" w:sz="4" w:space="0" w:color="auto"/>
            </w:tcBorders>
          </w:tcPr>
          <w:p w14:paraId="32C381B7" w14:textId="77777777" w:rsidR="001E41F3" w:rsidRPr="00C831E6" w:rsidRDefault="001E41F3">
            <w:pPr>
              <w:pStyle w:val="CRCoverPage"/>
              <w:tabs>
                <w:tab w:val="right" w:pos="1759"/>
              </w:tabs>
              <w:spacing w:after="0"/>
              <w:rPr>
                <w:b/>
                <w:i/>
                <w:noProof/>
              </w:rPr>
            </w:pPr>
            <w:r w:rsidRPr="00C831E6">
              <w:rPr>
                <w:b/>
                <w:i/>
                <w:noProof/>
              </w:rPr>
              <w:t>Work item code</w:t>
            </w:r>
            <w:r w:rsidR="0051580D" w:rsidRPr="00C831E6">
              <w:rPr>
                <w:b/>
                <w:i/>
                <w:noProof/>
              </w:rPr>
              <w:t>:</w:t>
            </w:r>
          </w:p>
        </w:tc>
        <w:tc>
          <w:tcPr>
            <w:tcW w:w="3686" w:type="dxa"/>
            <w:gridSpan w:val="5"/>
            <w:shd w:val="pct30" w:color="FFFF00" w:fill="auto"/>
          </w:tcPr>
          <w:p w14:paraId="115414A3" w14:textId="75B03760" w:rsidR="001E41F3" w:rsidRPr="00C831E6" w:rsidRDefault="00EB02AE">
            <w:pPr>
              <w:pStyle w:val="CRCoverPage"/>
              <w:spacing w:after="0"/>
              <w:ind w:left="100"/>
              <w:rPr>
                <w:noProof/>
                <w:lang w:val="es-ES"/>
              </w:rPr>
            </w:pPr>
            <w:r w:rsidRPr="00C831E6">
              <w:t>NR_RF_FR2_req_enh2-UEConTest</w:t>
            </w:r>
          </w:p>
        </w:tc>
        <w:tc>
          <w:tcPr>
            <w:tcW w:w="567" w:type="dxa"/>
            <w:tcBorders>
              <w:left w:val="nil"/>
            </w:tcBorders>
          </w:tcPr>
          <w:p w14:paraId="61A86BCF" w14:textId="77777777" w:rsidR="001E41F3" w:rsidRPr="00C831E6"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C831E6" w:rsidRDefault="001E41F3">
            <w:pPr>
              <w:pStyle w:val="CRCoverPage"/>
              <w:spacing w:after="0"/>
              <w:jc w:val="right"/>
              <w:rPr>
                <w:noProof/>
              </w:rPr>
            </w:pPr>
            <w:r w:rsidRPr="00C831E6">
              <w:rPr>
                <w:b/>
                <w:i/>
                <w:noProof/>
              </w:rPr>
              <w:t>Date:</w:t>
            </w:r>
          </w:p>
        </w:tc>
        <w:tc>
          <w:tcPr>
            <w:tcW w:w="2127" w:type="dxa"/>
            <w:tcBorders>
              <w:right w:val="single" w:sz="4" w:space="0" w:color="auto"/>
            </w:tcBorders>
            <w:shd w:val="pct30" w:color="FFFF00" w:fill="auto"/>
          </w:tcPr>
          <w:p w14:paraId="56929475" w14:textId="14CE19C2" w:rsidR="001E41F3" w:rsidRPr="00C831E6" w:rsidRDefault="00000000">
            <w:pPr>
              <w:pStyle w:val="CRCoverPage"/>
              <w:spacing w:after="0"/>
              <w:ind w:left="100"/>
              <w:rPr>
                <w:noProof/>
              </w:rPr>
            </w:pPr>
            <w:fldSimple w:instr=" DOCPROPERTY  ResDate  \* MERGEFORMAT ">
              <w:r w:rsidR="00347F0F" w:rsidRPr="00C831E6">
                <w:rPr>
                  <w:noProof/>
                </w:rPr>
                <w:t>202</w:t>
              </w:r>
              <w:r w:rsidR="00EE7061" w:rsidRPr="00C831E6">
                <w:rPr>
                  <w:noProof/>
                </w:rPr>
                <w:t>4</w:t>
              </w:r>
              <w:r w:rsidR="00347F0F" w:rsidRPr="00C831E6">
                <w:rPr>
                  <w:noProof/>
                </w:rPr>
                <w:t>-</w:t>
              </w:r>
              <w:r w:rsidR="00EE7061" w:rsidRPr="00C831E6">
                <w:rPr>
                  <w:noProof/>
                </w:rPr>
                <w:t>02</w:t>
              </w:r>
              <w:r w:rsidR="00347F0F" w:rsidRPr="00C831E6">
                <w:rPr>
                  <w:noProof/>
                </w:rPr>
                <w:t>-</w:t>
              </w:r>
              <w:r w:rsidR="00EB02AE" w:rsidRPr="00C831E6">
                <w:rPr>
                  <w:noProof/>
                </w:rPr>
                <w:t>08</w:t>
              </w:r>
            </w:fldSimple>
          </w:p>
        </w:tc>
      </w:tr>
      <w:tr w:rsidR="001E41F3" w:rsidRPr="00C831E6" w14:paraId="690C7843" w14:textId="77777777" w:rsidTr="00547111">
        <w:tc>
          <w:tcPr>
            <w:tcW w:w="1843" w:type="dxa"/>
            <w:tcBorders>
              <w:left w:val="single" w:sz="4" w:space="0" w:color="auto"/>
            </w:tcBorders>
          </w:tcPr>
          <w:p w14:paraId="17A1A642" w14:textId="77777777" w:rsidR="001E41F3" w:rsidRPr="00C831E6" w:rsidRDefault="001E41F3">
            <w:pPr>
              <w:pStyle w:val="CRCoverPage"/>
              <w:spacing w:after="0"/>
              <w:rPr>
                <w:b/>
                <w:i/>
                <w:noProof/>
                <w:sz w:val="8"/>
                <w:szCs w:val="8"/>
              </w:rPr>
            </w:pPr>
          </w:p>
        </w:tc>
        <w:tc>
          <w:tcPr>
            <w:tcW w:w="1986" w:type="dxa"/>
            <w:gridSpan w:val="4"/>
          </w:tcPr>
          <w:p w14:paraId="2F73FCFB" w14:textId="77777777" w:rsidR="001E41F3" w:rsidRPr="00C831E6" w:rsidRDefault="001E41F3">
            <w:pPr>
              <w:pStyle w:val="CRCoverPage"/>
              <w:spacing w:after="0"/>
              <w:rPr>
                <w:noProof/>
                <w:sz w:val="8"/>
                <w:szCs w:val="8"/>
              </w:rPr>
            </w:pPr>
          </w:p>
        </w:tc>
        <w:tc>
          <w:tcPr>
            <w:tcW w:w="2267" w:type="dxa"/>
            <w:gridSpan w:val="2"/>
          </w:tcPr>
          <w:p w14:paraId="0FBCFC35" w14:textId="77777777" w:rsidR="001E41F3" w:rsidRPr="00C831E6" w:rsidRDefault="001E41F3">
            <w:pPr>
              <w:pStyle w:val="CRCoverPage"/>
              <w:spacing w:after="0"/>
              <w:rPr>
                <w:noProof/>
                <w:sz w:val="8"/>
                <w:szCs w:val="8"/>
              </w:rPr>
            </w:pPr>
          </w:p>
        </w:tc>
        <w:tc>
          <w:tcPr>
            <w:tcW w:w="1417" w:type="dxa"/>
            <w:gridSpan w:val="3"/>
          </w:tcPr>
          <w:p w14:paraId="60243A9E" w14:textId="77777777" w:rsidR="001E41F3" w:rsidRPr="00C831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31E6" w:rsidRDefault="001E41F3">
            <w:pPr>
              <w:pStyle w:val="CRCoverPage"/>
              <w:spacing w:after="0"/>
              <w:rPr>
                <w:noProof/>
                <w:sz w:val="8"/>
                <w:szCs w:val="8"/>
              </w:rPr>
            </w:pPr>
          </w:p>
        </w:tc>
      </w:tr>
      <w:tr w:rsidR="001E41F3" w:rsidRPr="00C831E6" w14:paraId="13D4AF59" w14:textId="77777777" w:rsidTr="00547111">
        <w:trPr>
          <w:cantSplit/>
        </w:trPr>
        <w:tc>
          <w:tcPr>
            <w:tcW w:w="1843" w:type="dxa"/>
            <w:tcBorders>
              <w:left w:val="single" w:sz="4" w:space="0" w:color="auto"/>
            </w:tcBorders>
          </w:tcPr>
          <w:p w14:paraId="1E6EA205" w14:textId="77777777" w:rsidR="001E41F3" w:rsidRPr="00C831E6" w:rsidRDefault="001E41F3">
            <w:pPr>
              <w:pStyle w:val="CRCoverPage"/>
              <w:tabs>
                <w:tab w:val="right" w:pos="1759"/>
              </w:tabs>
              <w:spacing w:after="0"/>
              <w:rPr>
                <w:b/>
                <w:i/>
                <w:noProof/>
              </w:rPr>
            </w:pPr>
            <w:r w:rsidRPr="00C831E6">
              <w:rPr>
                <w:b/>
                <w:i/>
                <w:noProof/>
              </w:rPr>
              <w:t>Category:</w:t>
            </w:r>
          </w:p>
        </w:tc>
        <w:tc>
          <w:tcPr>
            <w:tcW w:w="851" w:type="dxa"/>
            <w:shd w:val="pct30" w:color="FFFF00" w:fill="auto"/>
          </w:tcPr>
          <w:p w14:paraId="154A6113" w14:textId="28C4EF1C" w:rsidR="001E41F3" w:rsidRPr="00C831E6" w:rsidRDefault="00000000" w:rsidP="00D24991">
            <w:pPr>
              <w:pStyle w:val="CRCoverPage"/>
              <w:spacing w:after="0"/>
              <w:ind w:left="100" w:right="-609"/>
              <w:rPr>
                <w:b/>
                <w:noProof/>
              </w:rPr>
            </w:pPr>
            <w:fldSimple w:instr=" DOCPROPERTY  Cat  \* MERGEFORMAT ">
              <w:r w:rsidR="00347F0F" w:rsidRPr="00C831E6">
                <w:rPr>
                  <w:b/>
                  <w:noProof/>
                </w:rPr>
                <w:t>F</w:t>
              </w:r>
            </w:fldSimple>
          </w:p>
        </w:tc>
        <w:tc>
          <w:tcPr>
            <w:tcW w:w="3402" w:type="dxa"/>
            <w:gridSpan w:val="5"/>
            <w:tcBorders>
              <w:left w:val="nil"/>
            </w:tcBorders>
          </w:tcPr>
          <w:p w14:paraId="617AE5C6" w14:textId="77777777" w:rsidR="001E41F3" w:rsidRPr="00C831E6" w:rsidRDefault="001E41F3">
            <w:pPr>
              <w:pStyle w:val="CRCoverPage"/>
              <w:spacing w:after="0"/>
              <w:rPr>
                <w:noProof/>
              </w:rPr>
            </w:pPr>
          </w:p>
        </w:tc>
        <w:tc>
          <w:tcPr>
            <w:tcW w:w="1417" w:type="dxa"/>
            <w:gridSpan w:val="3"/>
            <w:tcBorders>
              <w:left w:val="nil"/>
            </w:tcBorders>
          </w:tcPr>
          <w:p w14:paraId="42CDCEE5" w14:textId="77777777" w:rsidR="001E41F3" w:rsidRPr="00C831E6" w:rsidRDefault="001E41F3">
            <w:pPr>
              <w:pStyle w:val="CRCoverPage"/>
              <w:spacing w:after="0"/>
              <w:jc w:val="right"/>
              <w:rPr>
                <w:b/>
                <w:i/>
                <w:noProof/>
              </w:rPr>
            </w:pPr>
            <w:r w:rsidRPr="00C831E6">
              <w:rPr>
                <w:b/>
                <w:i/>
                <w:noProof/>
              </w:rPr>
              <w:t>Release:</w:t>
            </w:r>
          </w:p>
        </w:tc>
        <w:tc>
          <w:tcPr>
            <w:tcW w:w="2127" w:type="dxa"/>
            <w:tcBorders>
              <w:right w:val="single" w:sz="4" w:space="0" w:color="auto"/>
            </w:tcBorders>
            <w:shd w:val="pct30" w:color="FFFF00" w:fill="auto"/>
          </w:tcPr>
          <w:p w14:paraId="6C870B98" w14:textId="04FFFC07" w:rsidR="001E41F3" w:rsidRPr="00C831E6" w:rsidRDefault="00000000">
            <w:pPr>
              <w:pStyle w:val="CRCoverPage"/>
              <w:spacing w:after="0"/>
              <w:ind w:left="100"/>
              <w:rPr>
                <w:noProof/>
              </w:rPr>
            </w:pPr>
            <w:fldSimple w:instr=" DOCPROPERTY  Release  \* MERGEFORMAT ">
              <w:r w:rsidR="00D24991" w:rsidRPr="00C831E6">
                <w:rPr>
                  <w:noProof/>
                </w:rPr>
                <w:t>Rel</w:t>
              </w:r>
              <w:r w:rsidR="00347F0F" w:rsidRPr="00C831E6">
                <w:rPr>
                  <w:noProof/>
                </w:rPr>
                <w:t>-18</w:t>
              </w:r>
            </w:fldSimple>
          </w:p>
        </w:tc>
      </w:tr>
      <w:tr w:rsidR="001E41F3" w:rsidRPr="00C831E6" w14:paraId="30122F0C" w14:textId="77777777" w:rsidTr="00547111">
        <w:tc>
          <w:tcPr>
            <w:tcW w:w="1843" w:type="dxa"/>
            <w:tcBorders>
              <w:left w:val="single" w:sz="4" w:space="0" w:color="auto"/>
              <w:bottom w:val="single" w:sz="4" w:space="0" w:color="auto"/>
            </w:tcBorders>
          </w:tcPr>
          <w:p w14:paraId="615796D0" w14:textId="77777777" w:rsidR="001E41F3" w:rsidRPr="00C831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31E6" w:rsidRDefault="001E41F3">
            <w:pPr>
              <w:pStyle w:val="CRCoverPage"/>
              <w:spacing w:after="0"/>
              <w:ind w:left="383" w:hanging="383"/>
              <w:rPr>
                <w:i/>
                <w:noProof/>
                <w:sz w:val="18"/>
              </w:rPr>
            </w:pPr>
            <w:r w:rsidRPr="00C831E6">
              <w:rPr>
                <w:i/>
                <w:noProof/>
                <w:sz w:val="18"/>
              </w:rPr>
              <w:t xml:space="preserve">Use </w:t>
            </w:r>
            <w:r w:rsidRPr="00C831E6">
              <w:rPr>
                <w:i/>
                <w:noProof/>
                <w:sz w:val="18"/>
                <w:u w:val="single"/>
              </w:rPr>
              <w:t>one</w:t>
            </w:r>
            <w:r w:rsidRPr="00C831E6">
              <w:rPr>
                <w:i/>
                <w:noProof/>
                <w:sz w:val="18"/>
              </w:rPr>
              <w:t xml:space="preserve"> of the following categories:</w:t>
            </w:r>
            <w:r w:rsidRPr="00C831E6">
              <w:rPr>
                <w:b/>
                <w:i/>
                <w:noProof/>
                <w:sz w:val="18"/>
              </w:rPr>
              <w:br/>
              <w:t>F</w:t>
            </w:r>
            <w:r w:rsidRPr="00C831E6">
              <w:rPr>
                <w:i/>
                <w:noProof/>
                <w:sz w:val="18"/>
              </w:rPr>
              <w:t xml:space="preserve">  (correction)</w:t>
            </w:r>
            <w:r w:rsidRPr="00C831E6">
              <w:rPr>
                <w:i/>
                <w:noProof/>
                <w:sz w:val="18"/>
              </w:rPr>
              <w:br/>
            </w:r>
            <w:r w:rsidRPr="00C831E6">
              <w:rPr>
                <w:b/>
                <w:i/>
                <w:noProof/>
                <w:sz w:val="18"/>
              </w:rPr>
              <w:t>A</w:t>
            </w:r>
            <w:r w:rsidRPr="00C831E6">
              <w:rPr>
                <w:i/>
                <w:noProof/>
                <w:sz w:val="18"/>
              </w:rPr>
              <w:t xml:space="preserve">  (</w:t>
            </w:r>
            <w:r w:rsidR="00DE34CF" w:rsidRPr="00C831E6">
              <w:rPr>
                <w:i/>
                <w:noProof/>
                <w:sz w:val="18"/>
              </w:rPr>
              <w:t xml:space="preserve">mirror </w:t>
            </w:r>
            <w:r w:rsidRPr="00C831E6">
              <w:rPr>
                <w:i/>
                <w:noProof/>
                <w:sz w:val="18"/>
              </w:rPr>
              <w:t>correspond</w:t>
            </w:r>
            <w:r w:rsidR="00DE34CF" w:rsidRPr="00C831E6">
              <w:rPr>
                <w:i/>
                <w:noProof/>
                <w:sz w:val="18"/>
              </w:rPr>
              <w:t xml:space="preserve">ing </w:t>
            </w:r>
            <w:r w:rsidRPr="00C831E6">
              <w:rPr>
                <w:i/>
                <w:noProof/>
                <w:sz w:val="18"/>
              </w:rPr>
              <w:t xml:space="preserve">to a </w:t>
            </w:r>
            <w:r w:rsidR="00DE34CF" w:rsidRPr="00C831E6">
              <w:rPr>
                <w:i/>
                <w:noProof/>
                <w:sz w:val="18"/>
              </w:rPr>
              <w:t xml:space="preserve">change </w:t>
            </w:r>
            <w:r w:rsidRPr="00C831E6">
              <w:rPr>
                <w:i/>
                <w:noProof/>
                <w:sz w:val="18"/>
              </w:rPr>
              <w:t xml:space="preserve">in an earlier </w:t>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00665C47" w:rsidRPr="00C831E6">
              <w:rPr>
                <w:i/>
                <w:noProof/>
                <w:sz w:val="18"/>
              </w:rPr>
              <w:tab/>
            </w:r>
            <w:r w:rsidRPr="00C831E6">
              <w:rPr>
                <w:i/>
                <w:noProof/>
                <w:sz w:val="18"/>
              </w:rPr>
              <w:t>release)</w:t>
            </w:r>
            <w:r w:rsidRPr="00C831E6">
              <w:rPr>
                <w:i/>
                <w:noProof/>
                <w:sz w:val="18"/>
              </w:rPr>
              <w:br/>
            </w:r>
            <w:r w:rsidRPr="00C831E6">
              <w:rPr>
                <w:b/>
                <w:i/>
                <w:noProof/>
                <w:sz w:val="18"/>
              </w:rPr>
              <w:t>B</w:t>
            </w:r>
            <w:r w:rsidRPr="00C831E6">
              <w:rPr>
                <w:i/>
                <w:noProof/>
                <w:sz w:val="18"/>
              </w:rPr>
              <w:t xml:space="preserve">  (addition of feature), </w:t>
            </w:r>
            <w:r w:rsidRPr="00C831E6">
              <w:rPr>
                <w:i/>
                <w:noProof/>
                <w:sz w:val="18"/>
              </w:rPr>
              <w:br/>
            </w:r>
            <w:r w:rsidRPr="00C831E6">
              <w:rPr>
                <w:b/>
                <w:i/>
                <w:noProof/>
                <w:sz w:val="18"/>
              </w:rPr>
              <w:t>C</w:t>
            </w:r>
            <w:r w:rsidRPr="00C831E6">
              <w:rPr>
                <w:i/>
                <w:noProof/>
                <w:sz w:val="18"/>
              </w:rPr>
              <w:t xml:space="preserve">  (functional modification of feature)</w:t>
            </w:r>
            <w:r w:rsidRPr="00C831E6">
              <w:rPr>
                <w:i/>
                <w:noProof/>
                <w:sz w:val="18"/>
              </w:rPr>
              <w:br/>
            </w:r>
            <w:r w:rsidRPr="00C831E6">
              <w:rPr>
                <w:b/>
                <w:i/>
                <w:noProof/>
                <w:sz w:val="18"/>
              </w:rPr>
              <w:t>D</w:t>
            </w:r>
            <w:r w:rsidRPr="00C831E6">
              <w:rPr>
                <w:i/>
                <w:noProof/>
                <w:sz w:val="18"/>
              </w:rPr>
              <w:t xml:space="preserve">  (editorial modification)</w:t>
            </w:r>
          </w:p>
          <w:p w14:paraId="05D36727" w14:textId="77777777" w:rsidR="001E41F3" w:rsidRPr="00C831E6" w:rsidRDefault="001E41F3">
            <w:pPr>
              <w:pStyle w:val="CRCoverPage"/>
              <w:rPr>
                <w:noProof/>
              </w:rPr>
            </w:pPr>
            <w:r w:rsidRPr="00C831E6">
              <w:rPr>
                <w:noProof/>
                <w:sz w:val="18"/>
              </w:rPr>
              <w:t>Detailed explanations of the above categories can</w:t>
            </w:r>
            <w:r w:rsidRPr="00C831E6">
              <w:rPr>
                <w:noProof/>
                <w:sz w:val="18"/>
              </w:rPr>
              <w:br/>
              <w:t xml:space="preserve">be found in 3GPP </w:t>
            </w:r>
            <w:hyperlink r:id="rId11" w:history="1">
              <w:r w:rsidRPr="00C831E6">
                <w:rPr>
                  <w:rStyle w:val="Hyperlink"/>
                  <w:noProof/>
                  <w:sz w:val="18"/>
                </w:rPr>
                <w:t>TR 21.900</w:t>
              </w:r>
            </w:hyperlink>
            <w:r w:rsidRPr="00C831E6">
              <w:rPr>
                <w:noProof/>
                <w:sz w:val="18"/>
              </w:rPr>
              <w:t>.</w:t>
            </w:r>
          </w:p>
        </w:tc>
        <w:tc>
          <w:tcPr>
            <w:tcW w:w="3120" w:type="dxa"/>
            <w:gridSpan w:val="2"/>
            <w:tcBorders>
              <w:bottom w:val="single" w:sz="4" w:space="0" w:color="auto"/>
              <w:right w:val="single" w:sz="4" w:space="0" w:color="auto"/>
            </w:tcBorders>
          </w:tcPr>
          <w:p w14:paraId="1A28F380" w14:textId="0CF16BFB" w:rsidR="000C038A" w:rsidRPr="00C831E6" w:rsidRDefault="001E41F3" w:rsidP="00BD6BB8">
            <w:pPr>
              <w:pStyle w:val="CRCoverPage"/>
              <w:tabs>
                <w:tab w:val="left" w:pos="950"/>
              </w:tabs>
              <w:spacing w:after="0"/>
              <w:ind w:left="241" w:hanging="241"/>
              <w:rPr>
                <w:i/>
                <w:noProof/>
                <w:sz w:val="18"/>
              </w:rPr>
            </w:pPr>
            <w:r w:rsidRPr="00C831E6">
              <w:rPr>
                <w:i/>
                <w:noProof/>
                <w:sz w:val="18"/>
              </w:rPr>
              <w:t xml:space="preserve">Use </w:t>
            </w:r>
            <w:r w:rsidRPr="00C831E6">
              <w:rPr>
                <w:i/>
                <w:noProof/>
                <w:sz w:val="18"/>
                <w:u w:val="single"/>
              </w:rPr>
              <w:t>one</w:t>
            </w:r>
            <w:r w:rsidRPr="00C831E6">
              <w:rPr>
                <w:i/>
                <w:noProof/>
                <w:sz w:val="18"/>
              </w:rPr>
              <w:t xml:space="preserve"> of the following releases:</w:t>
            </w:r>
            <w:r w:rsidRPr="00C831E6">
              <w:rPr>
                <w:i/>
                <w:noProof/>
                <w:sz w:val="18"/>
              </w:rPr>
              <w:br/>
              <w:t>Rel-8</w:t>
            </w:r>
            <w:r w:rsidRPr="00C831E6">
              <w:rPr>
                <w:i/>
                <w:noProof/>
                <w:sz w:val="18"/>
              </w:rPr>
              <w:tab/>
              <w:t>(Release 8)</w:t>
            </w:r>
            <w:r w:rsidR="007C2097" w:rsidRPr="00C831E6">
              <w:rPr>
                <w:i/>
                <w:noProof/>
                <w:sz w:val="18"/>
              </w:rPr>
              <w:br/>
              <w:t>Rel-9</w:t>
            </w:r>
            <w:r w:rsidR="007C2097" w:rsidRPr="00C831E6">
              <w:rPr>
                <w:i/>
                <w:noProof/>
                <w:sz w:val="18"/>
              </w:rPr>
              <w:tab/>
              <w:t>(Release 9)</w:t>
            </w:r>
            <w:r w:rsidR="009777D9" w:rsidRPr="00C831E6">
              <w:rPr>
                <w:i/>
                <w:noProof/>
                <w:sz w:val="18"/>
              </w:rPr>
              <w:br/>
              <w:t>Rel-10</w:t>
            </w:r>
            <w:r w:rsidR="009777D9" w:rsidRPr="00C831E6">
              <w:rPr>
                <w:i/>
                <w:noProof/>
                <w:sz w:val="18"/>
              </w:rPr>
              <w:tab/>
              <w:t>(Release 10)</w:t>
            </w:r>
            <w:r w:rsidR="000C038A" w:rsidRPr="00C831E6">
              <w:rPr>
                <w:i/>
                <w:noProof/>
                <w:sz w:val="18"/>
              </w:rPr>
              <w:br/>
              <w:t>Rel-11</w:t>
            </w:r>
            <w:r w:rsidR="000C038A" w:rsidRPr="00C831E6">
              <w:rPr>
                <w:i/>
                <w:noProof/>
                <w:sz w:val="18"/>
              </w:rPr>
              <w:tab/>
              <w:t>(Release 11)</w:t>
            </w:r>
            <w:r w:rsidR="000C038A" w:rsidRPr="00C831E6">
              <w:rPr>
                <w:i/>
                <w:noProof/>
                <w:sz w:val="18"/>
              </w:rPr>
              <w:br/>
            </w:r>
            <w:r w:rsidR="002E472E" w:rsidRPr="00C831E6">
              <w:rPr>
                <w:i/>
                <w:noProof/>
                <w:sz w:val="18"/>
              </w:rPr>
              <w:t>…</w:t>
            </w:r>
            <w:r w:rsidR="0051580D" w:rsidRPr="00C831E6">
              <w:rPr>
                <w:i/>
                <w:noProof/>
                <w:sz w:val="18"/>
              </w:rPr>
              <w:br/>
            </w:r>
            <w:r w:rsidR="00E34898" w:rsidRPr="00C831E6">
              <w:rPr>
                <w:i/>
                <w:noProof/>
                <w:sz w:val="18"/>
              </w:rPr>
              <w:t>Rel-16</w:t>
            </w:r>
            <w:r w:rsidR="00E34898" w:rsidRPr="00C831E6">
              <w:rPr>
                <w:i/>
                <w:noProof/>
                <w:sz w:val="18"/>
              </w:rPr>
              <w:tab/>
              <w:t>(Release 16)</w:t>
            </w:r>
            <w:r w:rsidR="002E472E" w:rsidRPr="00C831E6">
              <w:rPr>
                <w:i/>
                <w:noProof/>
                <w:sz w:val="18"/>
              </w:rPr>
              <w:br/>
              <w:t>Rel-17</w:t>
            </w:r>
            <w:r w:rsidR="002E472E" w:rsidRPr="00C831E6">
              <w:rPr>
                <w:i/>
                <w:noProof/>
                <w:sz w:val="18"/>
              </w:rPr>
              <w:tab/>
              <w:t>(Release 17)</w:t>
            </w:r>
            <w:r w:rsidR="002E472E" w:rsidRPr="00C831E6">
              <w:rPr>
                <w:i/>
                <w:noProof/>
                <w:sz w:val="18"/>
              </w:rPr>
              <w:br/>
              <w:t>Rel-18</w:t>
            </w:r>
            <w:r w:rsidR="002E472E" w:rsidRPr="00C831E6">
              <w:rPr>
                <w:i/>
                <w:noProof/>
                <w:sz w:val="18"/>
              </w:rPr>
              <w:tab/>
              <w:t>(Release 18)</w:t>
            </w:r>
            <w:r w:rsidR="001A2CA0" w:rsidRPr="00C831E6">
              <w:rPr>
                <w:i/>
                <w:noProof/>
                <w:sz w:val="18"/>
              </w:rPr>
              <w:br/>
              <w:t>Rel-19</w:t>
            </w:r>
            <w:r w:rsidR="001A2CA0" w:rsidRPr="00C831E6">
              <w:rPr>
                <w:i/>
                <w:noProof/>
                <w:sz w:val="18"/>
              </w:rPr>
              <w:tab/>
              <w:t>(Release 19)</w:t>
            </w:r>
          </w:p>
        </w:tc>
      </w:tr>
      <w:tr w:rsidR="001E41F3" w:rsidRPr="00C831E6" w14:paraId="7FBEB8E7" w14:textId="77777777" w:rsidTr="00547111">
        <w:tc>
          <w:tcPr>
            <w:tcW w:w="1843" w:type="dxa"/>
          </w:tcPr>
          <w:p w14:paraId="44A3A604" w14:textId="77777777" w:rsidR="001E41F3" w:rsidRPr="00C831E6" w:rsidRDefault="001E41F3">
            <w:pPr>
              <w:pStyle w:val="CRCoverPage"/>
              <w:spacing w:after="0"/>
              <w:rPr>
                <w:b/>
                <w:i/>
                <w:noProof/>
                <w:sz w:val="8"/>
                <w:szCs w:val="8"/>
              </w:rPr>
            </w:pPr>
          </w:p>
        </w:tc>
        <w:tc>
          <w:tcPr>
            <w:tcW w:w="7797" w:type="dxa"/>
            <w:gridSpan w:val="10"/>
          </w:tcPr>
          <w:p w14:paraId="5524CC4E" w14:textId="77777777" w:rsidR="001E41F3" w:rsidRPr="00C831E6" w:rsidRDefault="001E41F3">
            <w:pPr>
              <w:pStyle w:val="CRCoverPage"/>
              <w:spacing w:after="0"/>
              <w:rPr>
                <w:noProof/>
                <w:sz w:val="8"/>
                <w:szCs w:val="8"/>
              </w:rPr>
            </w:pPr>
          </w:p>
        </w:tc>
      </w:tr>
      <w:tr w:rsidR="00DC4CED" w:rsidRPr="00C831E6" w14:paraId="1256F52C" w14:textId="77777777" w:rsidTr="00547111">
        <w:tc>
          <w:tcPr>
            <w:tcW w:w="2694" w:type="dxa"/>
            <w:gridSpan w:val="2"/>
            <w:tcBorders>
              <w:top w:val="single" w:sz="4" w:space="0" w:color="auto"/>
              <w:left w:val="single" w:sz="4" w:space="0" w:color="auto"/>
            </w:tcBorders>
          </w:tcPr>
          <w:p w14:paraId="52C87DB0" w14:textId="77777777" w:rsidR="00DC4CED" w:rsidRPr="00C831E6" w:rsidRDefault="00DC4CED" w:rsidP="00DC4CED">
            <w:pPr>
              <w:pStyle w:val="CRCoverPage"/>
              <w:tabs>
                <w:tab w:val="right" w:pos="2184"/>
              </w:tabs>
              <w:spacing w:after="0"/>
              <w:rPr>
                <w:b/>
                <w:i/>
                <w:noProof/>
              </w:rPr>
            </w:pPr>
            <w:r w:rsidRPr="00C831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78E6" w:rsidR="00FF326E" w:rsidRPr="00C831E6" w:rsidRDefault="00EB02AE" w:rsidP="00A04FCB">
            <w:pPr>
              <w:pStyle w:val="CRCoverPage"/>
              <w:spacing w:after="0"/>
              <w:rPr>
                <w:noProof/>
              </w:rPr>
            </w:pPr>
            <w:r w:rsidRPr="00C831E6">
              <w:rPr>
                <w:noProof/>
              </w:rPr>
              <w:t xml:space="preserve">Measurement uncertainty </w:t>
            </w:r>
            <w:r w:rsidR="00131ADE" w:rsidRPr="00C831E6">
              <w:rPr>
                <w:noProof/>
              </w:rPr>
              <w:t xml:space="preserve">and test tolerances </w:t>
            </w:r>
            <w:r w:rsidRPr="00C831E6">
              <w:rPr>
                <w:noProof/>
              </w:rPr>
              <w:t xml:space="preserve">for UE Maximum Output Power – EIRP with UL Gaps test case </w:t>
            </w:r>
            <w:r w:rsidR="00131ADE" w:rsidRPr="00C831E6">
              <w:rPr>
                <w:noProof/>
              </w:rPr>
              <w:t>are incomplete</w:t>
            </w:r>
            <w:r w:rsidR="00CD6149" w:rsidRPr="00C831E6">
              <w:rPr>
                <w:noProof/>
              </w:rPr>
              <w:t>.</w:t>
            </w:r>
          </w:p>
        </w:tc>
      </w:tr>
      <w:tr w:rsidR="00DC4CED" w:rsidRPr="00C831E6" w14:paraId="4CA74D09" w14:textId="77777777" w:rsidTr="00547111">
        <w:tc>
          <w:tcPr>
            <w:tcW w:w="2694" w:type="dxa"/>
            <w:gridSpan w:val="2"/>
            <w:tcBorders>
              <w:left w:val="single" w:sz="4" w:space="0" w:color="auto"/>
            </w:tcBorders>
          </w:tcPr>
          <w:p w14:paraId="2D0866D6" w14:textId="77777777" w:rsidR="00DC4CED" w:rsidRPr="00C831E6"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C831E6" w:rsidRDefault="00DC4CED" w:rsidP="00DC4CED">
            <w:pPr>
              <w:pStyle w:val="CRCoverPage"/>
              <w:spacing w:after="0"/>
              <w:rPr>
                <w:noProof/>
                <w:sz w:val="8"/>
                <w:szCs w:val="8"/>
              </w:rPr>
            </w:pPr>
          </w:p>
        </w:tc>
      </w:tr>
      <w:tr w:rsidR="00DC4CED" w:rsidRPr="00C831E6" w14:paraId="21016551" w14:textId="77777777" w:rsidTr="00547111">
        <w:tc>
          <w:tcPr>
            <w:tcW w:w="2694" w:type="dxa"/>
            <w:gridSpan w:val="2"/>
            <w:tcBorders>
              <w:left w:val="single" w:sz="4" w:space="0" w:color="auto"/>
            </w:tcBorders>
          </w:tcPr>
          <w:p w14:paraId="49433147" w14:textId="77777777" w:rsidR="00DC4CED" w:rsidRPr="00C831E6" w:rsidRDefault="00DC4CED" w:rsidP="00DC4CED">
            <w:pPr>
              <w:pStyle w:val="CRCoverPage"/>
              <w:tabs>
                <w:tab w:val="right" w:pos="2184"/>
              </w:tabs>
              <w:spacing w:after="0"/>
              <w:rPr>
                <w:b/>
                <w:i/>
                <w:noProof/>
              </w:rPr>
            </w:pPr>
            <w:r w:rsidRPr="00C831E6">
              <w:rPr>
                <w:b/>
                <w:i/>
                <w:noProof/>
              </w:rPr>
              <w:t>Summary of change:</w:t>
            </w:r>
          </w:p>
        </w:tc>
        <w:tc>
          <w:tcPr>
            <w:tcW w:w="6946" w:type="dxa"/>
            <w:gridSpan w:val="9"/>
            <w:tcBorders>
              <w:right w:val="single" w:sz="4" w:space="0" w:color="auto"/>
            </w:tcBorders>
            <w:shd w:val="pct30" w:color="FFFF00" w:fill="auto"/>
          </w:tcPr>
          <w:p w14:paraId="31C656EC" w14:textId="189A2B98" w:rsidR="00CD6149" w:rsidRPr="00C831E6" w:rsidRDefault="00EB02AE" w:rsidP="00A04FCB">
            <w:pPr>
              <w:pStyle w:val="CRCoverPage"/>
              <w:spacing w:after="0"/>
              <w:rPr>
                <w:rFonts w:eastAsia="PMingLiU"/>
                <w:bCs/>
                <w:lang w:eastAsia="zh-TW"/>
              </w:rPr>
            </w:pPr>
            <w:r w:rsidRPr="00C831E6">
              <w:rPr>
                <w:noProof/>
              </w:rPr>
              <w:t xml:space="preserve">Define Measurement uncertainty for UE Maximum Output Power – EIRP with UL Gaps test case </w:t>
            </w:r>
            <w:r w:rsidR="00131ADE" w:rsidRPr="00C831E6">
              <w:rPr>
                <w:noProof/>
              </w:rPr>
              <w:t xml:space="preserve">and test tolerances </w:t>
            </w:r>
            <w:r w:rsidRPr="00C831E6">
              <w:rPr>
                <w:noProof/>
              </w:rPr>
              <w:t>as described in R5-24</w:t>
            </w:r>
            <w:r w:rsidR="00AF0A53">
              <w:rPr>
                <w:noProof/>
              </w:rPr>
              <w:t>2024</w:t>
            </w:r>
            <w:r w:rsidR="00131ADE" w:rsidRPr="00C831E6">
              <w:rPr>
                <w:noProof/>
              </w:rPr>
              <w:t xml:space="preserve"> and R5-24</w:t>
            </w:r>
            <w:r w:rsidR="00AF0A53">
              <w:rPr>
                <w:noProof/>
              </w:rPr>
              <w:t>2029</w:t>
            </w:r>
            <w:r w:rsidRPr="00C831E6">
              <w:rPr>
                <w:noProof/>
              </w:rPr>
              <w:t>.</w:t>
            </w:r>
          </w:p>
        </w:tc>
      </w:tr>
      <w:tr w:rsidR="00DC4CED" w:rsidRPr="00C831E6" w14:paraId="1F886379" w14:textId="77777777" w:rsidTr="00547111">
        <w:tc>
          <w:tcPr>
            <w:tcW w:w="2694" w:type="dxa"/>
            <w:gridSpan w:val="2"/>
            <w:tcBorders>
              <w:left w:val="single" w:sz="4" w:space="0" w:color="auto"/>
            </w:tcBorders>
          </w:tcPr>
          <w:p w14:paraId="4D989623" w14:textId="77777777" w:rsidR="00DC4CED" w:rsidRPr="00C831E6"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C831E6" w:rsidRDefault="00DC4CED" w:rsidP="00DC4CED">
            <w:pPr>
              <w:pStyle w:val="CRCoverPage"/>
              <w:spacing w:after="0"/>
              <w:rPr>
                <w:noProof/>
                <w:sz w:val="8"/>
                <w:szCs w:val="8"/>
              </w:rPr>
            </w:pPr>
          </w:p>
        </w:tc>
      </w:tr>
      <w:tr w:rsidR="00DC4CED" w:rsidRPr="00C831E6" w14:paraId="678D7BF9" w14:textId="77777777" w:rsidTr="00547111">
        <w:tc>
          <w:tcPr>
            <w:tcW w:w="2694" w:type="dxa"/>
            <w:gridSpan w:val="2"/>
            <w:tcBorders>
              <w:left w:val="single" w:sz="4" w:space="0" w:color="auto"/>
              <w:bottom w:val="single" w:sz="4" w:space="0" w:color="auto"/>
            </w:tcBorders>
          </w:tcPr>
          <w:p w14:paraId="4E5CE1B6" w14:textId="77777777" w:rsidR="00DC4CED" w:rsidRPr="00C831E6" w:rsidRDefault="00DC4CED" w:rsidP="00DC4CED">
            <w:pPr>
              <w:pStyle w:val="CRCoverPage"/>
              <w:tabs>
                <w:tab w:val="right" w:pos="2184"/>
              </w:tabs>
              <w:spacing w:after="0"/>
              <w:rPr>
                <w:b/>
                <w:i/>
                <w:noProof/>
              </w:rPr>
            </w:pPr>
            <w:r w:rsidRPr="00C831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C831E6" w:rsidRDefault="00A04FCB" w:rsidP="00DC4CED">
            <w:pPr>
              <w:pStyle w:val="CRCoverPage"/>
              <w:spacing w:after="0"/>
              <w:rPr>
                <w:noProof/>
              </w:rPr>
            </w:pPr>
            <w:r w:rsidRPr="00C831E6">
              <w:rPr>
                <w:noProof/>
              </w:rPr>
              <w:t>UE Maximum Output Power – EIRP with UL Gaps test case will remain incomplete</w:t>
            </w:r>
            <w:r w:rsidR="00673279" w:rsidRPr="00C831E6">
              <w:rPr>
                <w:noProof/>
              </w:rPr>
              <w:t>.</w:t>
            </w:r>
          </w:p>
        </w:tc>
      </w:tr>
      <w:tr w:rsidR="00DC4CED" w:rsidRPr="00C831E6" w14:paraId="034AF533" w14:textId="77777777" w:rsidTr="00547111">
        <w:tc>
          <w:tcPr>
            <w:tcW w:w="2694" w:type="dxa"/>
            <w:gridSpan w:val="2"/>
          </w:tcPr>
          <w:p w14:paraId="39D9EB5B" w14:textId="77777777" w:rsidR="00DC4CED" w:rsidRPr="00C831E6" w:rsidRDefault="00DC4CED" w:rsidP="00DC4CED">
            <w:pPr>
              <w:pStyle w:val="CRCoverPage"/>
              <w:spacing w:after="0"/>
              <w:rPr>
                <w:b/>
                <w:i/>
                <w:noProof/>
                <w:sz w:val="8"/>
                <w:szCs w:val="8"/>
              </w:rPr>
            </w:pPr>
          </w:p>
        </w:tc>
        <w:tc>
          <w:tcPr>
            <w:tcW w:w="6946" w:type="dxa"/>
            <w:gridSpan w:val="9"/>
          </w:tcPr>
          <w:p w14:paraId="7826CB1C" w14:textId="77777777" w:rsidR="00DC4CED" w:rsidRPr="00C831E6" w:rsidRDefault="00DC4CED" w:rsidP="00DC4CED">
            <w:pPr>
              <w:pStyle w:val="CRCoverPage"/>
              <w:spacing w:after="0"/>
              <w:rPr>
                <w:noProof/>
                <w:sz w:val="8"/>
                <w:szCs w:val="8"/>
              </w:rPr>
            </w:pPr>
          </w:p>
        </w:tc>
      </w:tr>
      <w:tr w:rsidR="00DC4CED" w:rsidRPr="00C831E6" w14:paraId="6A17D7AC" w14:textId="77777777" w:rsidTr="00547111">
        <w:tc>
          <w:tcPr>
            <w:tcW w:w="2694" w:type="dxa"/>
            <w:gridSpan w:val="2"/>
            <w:tcBorders>
              <w:top w:val="single" w:sz="4" w:space="0" w:color="auto"/>
              <w:left w:val="single" w:sz="4" w:space="0" w:color="auto"/>
            </w:tcBorders>
          </w:tcPr>
          <w:p w14:paraId="6DAD5B19" w14:textId="77777777" w:rsidR="00DC4CED" w:rsidRPr="00C831E6" w:rsidRDefault="00DC4CED" w:rsidP="00DC4CED">
            <w:pPr>
              <w:pStyle w:val="CRCoverPage"/>
              <w:tabs>
                <w:tab w:val="right" w:pos="2184"/>
              </w:tabs>
              <w:spacing w:after="0"/>
              <w:rPr>
                <w:b/>
                <w:i/>
                <w:noProof/>
              </w:rPr>
            </w:pPr>
            <w:r w:rsidRPr="00C831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C831E6" w:rsidRDefault="00374B92" w:rsidP="00DC4CED">
            <w:pPr>
              <w:pStyle w:val="CRCoverPage"/>
              <w:spacing w:after="0"/>
              <w:ind w:left="100"/>
              <w:rPr>
                <w:noProof/>
              </w:rPr>
            </w:pPr>
            <w:r w:rsidRPr="00C831E6">
              <w:rPr>
                <w:noProof/>
              </w:rPr>
              <w:t>F.1.2, F.3.2</w:t>
            </w:r>
          </w:p>
        </w:tc>
      </w:tr>
      <w:tr w:rsidR="00DC4CED" w:rsidRPr="00C831E6" w14:paraId="56E1E6C3" w14:textId="77777777" w:rsidTr="00547111">
        <w:tc>
          <w:tcPr>
            <w:tcW w:w="2694" w:type="dxa"/>
            <w:gridSpan w:val="2"/>
            <w:tcBorders>
              <w:left w:val="single" w:sz="4" w:space="0" w:color="auto"/>
            </w:tcBorders>
          </w:tcPr>
          <w:p w14:paraId="2FB9DE77" w14:textId="77777777" w:rsidR="00DC4CED" w:rsidRPr="00C831E6"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C831E6" w:rsidRDefault="00DC4CED" w:rsidP="00DC4CED">
            <w:pPr>
              <w:pStyle w:val="CRCoverPage"/>
              <w:spacing w:after="0"/>
              <w:rPr>
                <w:noProof/>
                <w:sz w:val="8"/>
                <w:szCs w:val="8"/>
              </w:rPr>
            </w:pPr>
          </w:p>
        </w:tc>
      </w:tr>
      <w:tr w:rsidR="00DC4CED" w:rsidRPr="00C831E6" w14:paraId="76F95A8B" w14:textId="77777777" w:rsidTr="00547111">
        <w:tc>
          <w:tcPr>
            <w:tcW w:w="2694" w:type="dxa"/>
            <w:gridSpan w:val="2"/>
            <w:tcBorders>
              <w:left w:val="single" w:sz="4" w:space="0" w:color="auto"/>
            </w:tcBorders>
          </w:tcPr>
          <w:p w14:paraId="335EAB52" w14:textId="77777777" w:rsidR="00DC4CED" w:rsidRPr="00C831E6"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C831E6" w:rsidRDefault="00DC4CED" w:rsidP="00DC4CED">
            <w:pPr>
              <w:pStyle w:val="CRCoverPage"/>
              <w:spacing w:after="0"/>
              <w:jc w:val="center"/>
              <w:rPr>
                <w:b/>
                <w:caps/>
                <w:noProof/>
              </w:rPr>
            </w:pPr>
            <w:r w:rsidRPr="00C831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C831E6" w:rsidRDefault="00DC4CED" w:rsidP="00DC4CED">
            <w:pPr>
              <w:pStyle w:val="CRCoverPage"/>
              <w:spacing w:after="0"/>
              <w:jc w:val="center"/>
              <w:rPr>
                <w:b/>
                <w:caps/>
                <w:noProof/>
              </w:rPr>
            </w:pPr>
            <w:r w:rsidRPr="00C831E6">
              <w:rPr>
                <w:b/>
                <w:caps/>
                <w:noProof/>
              </w:rPr>
              <w:t>N</w:t>
            </w:r>
          </w:p>
        </w:tc>
        <w:tc>
          <w:tcPr>
            <w:tcW w:w="2977" w:type="dxa"/>
            <w:gridSpan w:val="4"/>
          </w:tcPr>
          <w:p w14:paraId="304CCBCB" w14:textId="77777777" w:rsidR="00DC4CED" w:rsidRPr="00C831E6"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C831E6" w:rsidRDefault="00DC4CED" w:rsidP="00DC4CED">
            <w:pPr>
              <w:pStyle w:val="CRCoverPage"/>
              <w:spacing w:after="0"/>
              <w:ind w:left="99"/>
              <w:rPr>
                <w:noProof/>
              </w:rPr>
            </w:pPr>
          </w:p>
        </w:tc>
      </w:tr>
      <w:tr w:rsidR="00DC4CED" w:rsidRPr="00C831E6" w14:paraId="34ACE2EB" w14:textId="77777777" w:rsidTr="00547111">
        <w:tc>
          <w:tcPr>
            <w:tcW w:w="2694" w:type="dxa"/>
            <w:gridSpan w:val="2"/>
            <w:tcBorders>
              <w:left w:val="single" w:sz="4" w:space="0" w:color="auto"/>
            </w:tcBorders>
          </w:tcPr>
          <w:p w14:paraId="571382F3" w14:textId="77777777" w:rsidR="00DC4CED" w:rsidRPr="00C831E6" w:rsidRDefault="00DC4CED" w:rsidP="00DC4CED">
            <w:pPr>
              <w:pStyle w:val="CRCoverPage"/>
              <w:tabs>
                <w:tab w:val="right" w:pos="2184"/>
              </w:tabs>
              <w:spacing w:after="0"/>
              <w:rPr>
                <w:b/>
                <w:i/>
                <w:noProof/>
              </w:rPr>
            </w:pPr>
            <w:r w:rsidRPr="00C831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C831E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C831E6" w:rsidRDefault="00DC4CED" w:rsidP="00DC4CED">
            <w:pPr>
              <w:pStyle w:val="CRCoverPage"/>
              <w:spacing w:after="0"/>
              <w:jc w:val="center"/>
              <w:rPr>
                <w:b/>
                <w:caps/>
                <w:noProof/>
              </w:rPr>
            </w:pPr>
            <w:r w:rsidRPr="00C831E6">
              <w:rPr>
                <w:b/>
                <w:caps/>
                <w:noProof/>
              </w:rPr>
              <w:t>X</w:t>
            </w:r>
          </w:p>
        </w:tc>
        <w:tc>
          <w:tcPr>
            <w:tcW w:w="2977" w:type="dxa"/>
            <w:gridSpan w:val="4"/>
          </w:tcPr>
          <w:p w14:paraId="7DB274D8" w14:textId="77777777" w:rsidR="00DC4CED" w:rsidRPr="00C831E6" w:rsidRDefault="00DC4CED" w:rsidP="00DC4CED">
            <w:pPr>
              <w:pStyle w:val="CRCoverPage"/>
              <w:tabs>
                <w:tab w:val="right" w:pos="2893"/>
              </w:tabs>
              <w:spacing w:after="0"/>
              <w:rPr>
                <w:noProof/>
              </w:rPr>
            </w:pPr>
            <w:r w:rsidRPr="00C831E6">
              <w:rPr>
                <w:noProof/>
              </w:rPr>
              <w:t xml:space="preserve"> Other core specifications</w:t>
            </w:r>
            <w:r w:rsidRPr="00C831E6">
              <w:rPr>
                <w:noProof/>
              </w:rPr>
              <w:tab/>
            </w:r>
          </w:p>
        </w:tc>
        <w:tc>
          <w:tcPr>
            <w:tcW w:w="3401" w:type="dxa"/>
            <w:gridSpan w:val="3"/>
            <w:tcBorders>
              <w:right w:val="single" w:sz="4" w:space="0" w:color="auto"/>
            </w:tcBorders>
            <w:shd w:val="pct30" w:color="FFFF00" w:fill="auto"/>
          </w:tcPr>
          <w:p w14:paraId="42398B96" w14:textId="77777777" w:rsidR="00DC4CED" w:rsidRPr="00C831E6" w:rsidRDefault="00DC4CED" w:rsidP="00DC4CED">
            <w:pPr>
              <w:pStyle w:val="CRCoverPage"/>
              <w:spacing w:after="0"/>
              <w:ind w:left="99"/>
              <w:rPr>
                <w:noProof/>
              </w:rPr>
            </w:pPr>
            <w:r w:rsidRPr="00C831E6">
              <w:rPr>
                <w:noProof/>
              </w:rPr>
              <w:t xml:space="preserve">TS/TR ... CR ... </w:t>
            </w:r>
          </w:p>
        </w:tc>
      </w:tr>
      <w:tr w:rsidR="00DC4CED" w:rsidRPr="00C831E6" w14:paraId="446DDBAC" w14:textId="77777777" w:rsidTr="00547111">
        <w:tc>
          <w:tcPr>
            <w:tcW w:w="2694" w:type="dxa"/>
            <w:gridSpan w:val="2"/>
            <w:tcBorders>
              <w:left w:val="single" w:sz="4" w:space="0" w:color="auto"/>
            </w:tcBorders>
          </w:tcPr>
          <w:p w14:paraId="678A1AA6" w14:textId="77777777" w:rsidR="00DC4CED" w:rsidRPr="00C831E6" w:rsidRDefault="00DC4CED" w:rsidP="00DC4CED">
            <w:pPr>
              <w:pStyle w:val="CRCoverPage"/>
              <w:spacing w:after="0"/>
              <w:rPr>
                <w:b/>
                <w:i/>
                <w:noProof/>
              </w:rPr>
            </w:pPr>
            <w:r w:rsidRPr="00C831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C831E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C831E6" w:rsidRDefault="006E5FF9" w:rsidP="00DC4CED">
            <w:pPr>
              <w:pStyle w:val="CRCoverPage"/>
              <w:spacing w:after="0"/>
              <w:jc w:val="center"/>
              <w:rPr>
                <w:b/>
                <w:caps/>
                <w:noProof/>
              </w:rPr>
            </w:pPr>
            <w:r w:rsidRPr="00C831E6">
              <w:rPr>
                <w:b/>
                <w:caps/>
                <w:noProof/>
              </w:rPr>
              <w:t>X</w:t>
            </w:r>
          </w:p>
        </w:tc>
        <w:tc>
          <w:tcPr>
            <w:tcW w:w="2977" w:type="dxa"/>
            <w:gridSpan w:val="4"/>
          </w:tcPr>
          <w:p w14:paraId="1A4306D9" w14:textId="77777777" w:rsidR="00DC4CED" w:rsidRPr="00C831E6" w:rsidRDefault="00DC4CED" w:rsidP="00DC4CED">
            <w:pPr>
              <w:pStyle w:val="CRCoverPage"/>
              <w:spacing w:after="0"/>
              <w:rPr>
                <w:noProof/>
              </w:rPr>
            </w:pPr>
            <w:r w:rsidRPr="00C831E6">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C831E6" w:rsidRDefault="00DC4CED" w:rsidP="00DC4CED">
            <w:pPr>
              <w:pStyle w:val="CRCoverPage"/>
              <w:spacing w:after="0"/>
              <w:ind w:left="99"/>
              <w:rPr>
                <w:noProof/>
              </w:rPr>
            </w:pPr>
            <w:r w:rsidRPr="00C831E6">
              <w:rPr>
                <w:noProof/>
              </w:rPr>
              <w:t xml:space="preserve">TS/TR </w:t>
            </w:r>
            <w:r w:rsidR="006E5FF9" w:rsidRPr="00C831E6">
              <w:rPr>
                <w:noProof/>
              </w:rPr>
              <w:t>…</w:t>
            </w:r>
            <w:r w:rsidRPr="00C831E6">
              <w:rPr>
                <w:noProof/>
              </w:rPr>
              <w:t xml:space="preserve"> CR </w:t>
            </w:r>
            <w:r w:rsidR="006E5FF9" w:rsidRPr="00C831E6">
              <w:rPr>
                <w:noProof/>
              </w:rPr>
              <w:t>…</w:t>
            </w:r>
            <w:r w:rsidRPr="00C831E6">
              <w:rPr>
                <w:noProof/>
              </w:rPr>
              <w:t xml:space="preserve"> </w:t>
            </w:r>
          </w:p>
        </w:tc>
      </w:tr>
      <w:tr w:rsidR="00DC4CED" w:rsidRPr="00C831E6" w14:paraId="55C714D2" w14:textId="77777777" w:rsidTr="00547111">
        <w:tc>
          <w:tcPr>
            <w:tcW w:w="2694" w:type="dxa"/>
            <w:gridSpan w:val="2"/>
            <w:tcBorders>
              <w:left w:val="single" w:sz="4" w:space="0" w:color="auto"/>
            </w:tcBorders>
          </w:tcPr>
          <w:p w14:paraId="45913E62" w14:textId="77777777" w:rsidR="00DC4CED" w:rsidRPr="00C831E6" w:rsidRDefault="00DC4CED" w:rsidP="00DC4CED">
            <w:pPr>
              <w:pStyle w:val="CRCoverPage"/>
              <w:spacing w:after="0"/>
              <w:rPr>
                <w:b/>
                <w:i/>
                <w:noProof/>
              </w:rPr>
            </w:pPr>
            <w:r w:rsidRPr="00C831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C831E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C831E6" w:rsidRDefault="00DC4CED" w:rsidP="00DC4CED">
            <w:pPr>
              <w:pStyle w:val="CRCoverPage"/>
              <w:spacing w:after="0"/>
              <w:jc w:val="center"/>
              <w:rPr>
                <w:b/>
                <w:caps/>
                <w:noProof/>
              </w:rPr>
            </w:pPr>
            <w:r w:rsidRPr="00C831E6">
              <w:rPr>
                <w:b/>
                <w:caps/>
                <w:noProof/>
              </w:rPr>
              <w:t>X</w:t>
            </w:r>
          </w:p>
        </w:tc>
        <w:tc>
          <w:tcPr>
            <w:tcW w:w="2977" w:type="dxa"/>
            <w:gridSpan w:val="4"/>
          </w:tcPr>
          <w:p w14:paraId="1B4FF921" w14:textId="77777777" w:rsidR="00DC4CED" w:rsidRPr="00C831E6" w:rsidRDefault="00DC4CED" w:rsidP="00DC4CED">
            <w:pPr>
              <w:pStyle w:val="CRCoverPage"/>
              <w:spacing w:after="0"/>
              <w:rPr>
                <w:noProof/>
              </w:rPr>
            </w:pPr>
            <w:r w:rsidRPr="00C831E6">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C831E6" w:rsidRDefault="00DC4CED" w:rsidP="00DC4CED">
            <w:pPr>
              <w:pStyle w:val="CRCoverPage"/>
              <w:spacing w:after="0"/>
              <w:ind w:left="99"/>
              <w:rPr>
                <w:noProof/>
              </w:rPr>
            </w:pPr>
            <w:r w:rsidRPr="00C831E6">
              <w:rPr>
                <w:noProof/>
              </w:rPr>
              <w:t xml:space="preserve">TS/TR ... CR ... </w:t>
            </w:r>
          </w:p>
        </w:tc>
      </w:tr>
      <w:tr w:rsidR="00DC4CED" w:rsidRPr="00C831E6" w14:paraId="60DF82CC" w14:textId="77777777" w:rsidTr="008863B9">
        <w:tc>
          <w:tcPr>
            <w:tcW w:w="2694" w:type="dxa"/>
            <w:gridSpan w:val="2"/>
            <w:tcBorders>
              <w:left w:val="single" w:sz="4" w:space="0" w:color="auto"/>
            </w:tcBorders>
          </w:tcPr>
          <w:p w14:paraId="517696CD" w14:textId="77777777" w:rsidR="00DC4CED" w:rsidRPr="00C831E6"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C831E6" w:rsidRDefault="00DC4CED" w:rsidP="00DC4CED">
            <w:pPr>
              <w:pStyle w:val="CRCoverPage"/>
              <w:spacing w:after="0"/>
              <w:rPr>
                <w:noProof/>
              </w:rPr>
            </w:pPr>
          </w:p>
        </w:tc>
      </w:tr>
      <w:tr w:rsidR="00DC4CED" w:rsidRPr="00C831E6" w14:paraId="556B87B6" w14:textId="77777777" w:rsidTr="008863B9">
        <w:tc>
          <w:tcPr>
            <w:tcW w:w="2694" w:type="dxa"/>
            <w:gridSpan w:val="2"/>
            <w:tcBorders>
              <w:left w:val="single" w:sz="4" w:space="0" w:color="auto"/>
              <w:bottom w:val="single" w:sz="4" w:space="0" w:color="auto"/>
            </w:tcBorders>
          </w:tcPr>
          <w:p w14:paraId="79A9C411" w14:textId="77777777" w:rsidR="00DC4CED" w:rsidRPr="00C831E6" w:rsidRDefault="00DC4CED" w:rsidP="00DC4CED">
            <w:pPr>
              <w:pStyle w:val="CRCoverPage"/>
              <w:tabs>
                <w:tab w:val="right" w:pos="2184"/>
              </w:tabs>
              <w:spacing w:after="0"/>
              <w:rPr>
                <w:b/>
                <w:i/>
                <w:noProof/>
              </w:rPr>
            </w:pPr>
            <w:r w:rsidRPr="00C831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F963C" w:rsidR="00FF326E" w:rsidRPr="00C831E6" w:rsidRDefault="00FF326E" w:rsidP="00DC4CED">
            <w:pPr>
              <w:pStyle w:val="CRCoverPage"/>
              <w:spacing w:after="0"/>
              <w:ind w:left="100"/>
              <w:rPr>
                <w:noProof/>
              </w:rPr>
            </w:pPr>
            <w:r w:rsidRPr="00C831E6">
              <w:rPr>
                <w:noProof/>
              </w:rPr>
              <w:t xml:space="preserve">This CR is dependent on RAN5 </w:t>
            </w:r>
            <w:r w:rsidR="000706D4" w:rsidRPr="00C831E6">
              <w:rPr>
                <w:noProof/>
              </w:rPr>
              <w:t>discussion paper</w:t>
            </w:r>
            <w:r w:rsidRPr="00C831E6">
              <w:rPr>
                <w:noProof/>
              </w:rPr>
              <w:t xml:space="preserve"> R5-2</w:t>
            </w:r>
            <w:r w:rsidR="000706D4" w:rsidRPr="00C831E6">
              <w:rPr>
                <w:noProof/>
              </w:rPr>
              <w:t>4</w:t>
            </w:r>
            <w:r w:rsidR="00A32158">
              <w:rPr>
                <w:noProof/>
              </w:rPr>
              <w:t>2024</w:t>
            </w:r>
            <w:r w:rsidR="006E5FF9" w:rsidRPr="00C831E6">
              <w:rPr>
                <w:noProof/>
              </w:rPr>
              <w:t xml:space="preserve"> and CR R5-24</w:t>
            </w:r>
            <w:r w:rsidR="00AF0A53">
              <w:rPr>
                <w:noProof/>
              </w:rPr>
              <w:t>2029</w:t>
            </w:r>
            <w:r w:rsidR="00F05DB7" w:rsidRPr="00C831E6">
              <w:rPr>
                <w:noProof/>
              </w:rPr>
              <w:t>.</w:t>
            </w:r>
          </w:p>
        </w:tc>
      </w:tr>
      <w:tr w:rsidR="00DC4CED" w:rsidRPr="00C831E6" w14:paraId="45BFE792" w14:textId="77777777" w:rsidTr="008863B9">
        <w:tc>
          <w:tcPr>
            <w:tcW w:w="2694" w:type="dxa"/>
            <w:gridSpan w:val="2"/>
            <w:tcBorders>
              <w:top w:val="single" w:sz="4" w:space="0" w:color="auto"/>
              <w:bottom w:val="single" w:sz="4" w:space="0" w:color="auto"/>
            </w:tcBorders>
          </w:tcPr>
          <w:p w14:paraId="194242DD" w14:textId="77777777" w:rsidR="00DC4CED" w:rsidRPr="00C831E6"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C831E6" w:rsidRDefault="00DC4CED" w:rsidP="00DC4CED">
            <w:pPr>
              <w:pStyle w:val="CRCoverPage"/>
              <w:spacing w:after="0"/>
              <w:ind w:left="100"/>
              <w:rPr>
                <w:noProof/>
                <w:sz w:val="8"/>
                <w:szCs w:val="8"/>
              </w:rPr>
            </w:pPr>
          </w:p>
        </w:tc>
      </w:tr>
      <w:tr w:rsidR="00DC4CED" w:rsidRPr="00C83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C831E6" w:rsidRDefault="00DC4CED" w:rsidP="00DC4CED">
            <w:pPr>
              <w:pStyle w:val="CRCoverPage"/>
              <w:tabs>
                <w:tab w:val="right" w:pos="2184"/>
              </w:tabs>
              <w:spacing w:after="0"/>
              <w:rPr>
                <w:b/>
                <w:i/>
                <w:noProof/>
              </w:rPr>
            </w:pPr>
            <w:r w:rsidRPr="00C831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19B3A" w14:textId="01A1805E" w:rsidR="00CC32D3" w:rsidRPr="00C831E6" w:rsidRDefault="00CC32D3" w:rsidP="00CC32D3">
            <w:pPr>
              <w:pStyle w:val="CRCoverPage"/>
              <w:spacing w:after="0"/>
              <w:rPr>
                <w:noProof/>
              </w:rPr>
            </w:pPr>
            <w:r w:rsidRPr="00E95EA7">
              <w:rPr>
                <w:noProof/>
              </w:rPr>
              <w:t xml:space="preserve">This is an update of </w:t>
            </w:r>
            <w:r w:rsidRPr="00E95EA7">
              <w:rPr>
                <w:b/>
                <w:noProof/>
              </w:rPr>
              <w:t>R5-241</w:t>
            </w:r>
            <w:r w:rsidR="00A32158">
              <w:rPr>
                <w:b/>
                <w:noProof/>
              </w:rPr>
              <w:t>405</w:t>
            </w:r>
            <w:r w:rsidRPr="00E95EA7">
              <w:rPr>
                <w:b/>
                <w:noProof/>
              </w:rPr>
              <w:t xml:space="preserve"> </w:t>
            </w:r>
            <w:r w:rsidRPr="00E95EA7">
              <w:rPr>
                <w:bCs/>
                <w:noProof/>
              </w:rPr>
              <w:t xml:space="preserve">and the outcome of </w:t>
            </w:r>
            <w:r w:rsidR="00A32158">
              <w:rPr>
                <w:bCs/>
                <w:noProof/>
              </w:rPr>
              <w:t>2</w:t>
            </w:r>
            <w:r w:rsidRPr="00E95EA7">
              <w:rPr>
                <w:bCs/>
                <w:noProof/>
              </w:rPr>
              <w:t xml:space="preserve"> revision</w:t>
            </w:r>
            <w:r w:rsidR="00A32158">
              <w:rPr>
                <w:bCs/>
                <w:noProof/>
              </w:rPr>
              <w:t>s</w:t>
            </w:r>
            <w:r w:rsidRPr="00E95EA7">
              <w:rPr>
                <w:bCs/>
                <w:noProof/>
              </w:rPr>
              <w:t>.</w:t>
            </w:r>
          </w:p>
          <w:p w14:paraId="6ACA4173" w14:textId="56A84802" w:rsidR="00B71B04" w:rsidRPr="00C831E6" w:rsidRDefault="00B71B04" w:rsidP="00965308">
            <w:pPr>
              <w:pStyle w:val="CRCoverPage"/>
              <w:spacing w:after="0"/>
              <w:rPr>
                <w:noProof/>
              </w:rPr>
            </w:pPr>
          </w:p>
        </w:tc>
      </w:tr>
    </w:tbl>
    <w:p w14:paraId="17759814" w14:textId="77777777" w:rsidR="001E41F3" w:rsidRPr="00C831E6" w:rsidRDefault="001E41F3">
      <w:pPr>
        <w:pStyle w:val="CRCoverPage"/>
        <w:spacing w:after="0"/>
        <w:rPr>
          <w:noProof/>
          <w:sz w:val="8"/>
          <w:szCs w:val="8"/>
        </w:rPr>
      </w:pPr>
    </w:p>
    <w:p w14:paraId="1557EA72" w14:textId="77777777" w:rsidR="001E41F3" w:rsidRPr="00C831E6" w:rsidRDefault="001E41F3">
      <w:pPr>
        <w:rPr>
          <w:noProof/>
        </w:rPr>
        <w:sectPr w:rsidR="001E41F3" w:rsidRPr="00C831E6" w:rsidSect="00370C32">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C831E6" w:rsidRDefault="00DC4CED" w:rsidP="00DC4CED">
      <w:pPr>
        <w:pStyle w:val="Heading2"/>
        <w:rPr>
          <w:color w:val="FF0000"/>
        </w:rPr>
      </w:pPr>
      <w:r w:rsidRPr="00C831E6">
        <w:rPr>
          <w:color w:val="FF0000"/>
        </w:rPr>
        <w:lastRenderedPageBreak/>
        <w:t>&lt;&lt;&lt; START OF CHANGES 1&gt;&gt;&gt;</w:t>
      </w:r>
    </w:p>
    <w:p w14:paraId="47C6B476" w14:textId="77777777" w:rsidR="00872C00" w:rsidRPr="00C831E6" w:rsidRDefault="00872C00" w:rsidP="00872C00">
      <w:pPr>
        <w:pStyle w:val="Heading2"/>
      </w:pPr>
      <w:bookmarkStart w:id="1" w:name="_Toc21026828"/>
      <w:bookmarkStart w:id="2" w:name="_Toc27744126"/>
      <w:bookmarkStart w:id="3" w:name="_Toc36197297"/>
      <w:bookmarkStart w:id="4" w:name="_Toc36197989"/>
      <w:r w:rsidRPr="00C831E6">
        <w:t>F.1.2</w:t>
      </w:r>
      <w:r w:rsidRPr="00C831E6">
        <w:tab/>
      </w:r>
      <w:r w:rsidRPr="00C831E6">
        <w:rPr>
          <w:lang w:eastAsia="sv-SE"/>
        </w:rPr>
        <w:t xml:space="preserve">Measurement of </w:t>
      </w:r>
      <w:r w:rsidRPr="00C831E6">
        <w:t>transmitter</w:t>
      </w:r>
      <w:bookmarkEnd w:id="1"/>
      <w:bookmarkEnd w:id="2"/>
      <w:bookmarkEnd w:id="3"/>
      <w:bookmarkEnd w:id="4"/>
    </w:p>
    <w:p w14:paraId="2D05FF37" w14:textId="77777777" w:rsidR="00872C00" w:rsidRPr="00C831E6" w:rsidRDefault="00872C00" w:rsidP="00872C00">
      <w:pPr>
        <w:pStyle w:val="TH"/>
      </w:pPr>
      <w:r w:rsidRPr="00C831E6">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4"/>
        <w:gridCol w:w="3658"/>
        <w:gridCol w:w="2973"/>
      </w:tblGrid>
      <w:tr w:rsidR="00872C00" w:rsidRPr="00C831E6" w14:paraId="12B72D9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1CAD7B" w14:textId="77777777" w:rsidR="00872C00" w:rsidRPr="00C831E6" w:rsidRDefault="00872C00">
            <w:pPr>
              <w:pStyle w:val="TAH"/>
              <w:rPr>
                <w:lang w:eastAsia="ko-KR"/>
              </w:rPr>
            </w:pPr>
            <w:r w:rsidRPr="00C831E6">
              <w:rPr>
                <w:lang w:eastAsia="ko-KR"/>
              </w:rP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193832FC" w14:textId="77777777" w:rsidR="00872C00" w:rsidRPr="00C831E6" w:rsidRDefault="00872C00">
            <w:pPr>
              <w:pStyle w:val="TAH"/>
              <w:rPr>
                <w:lang w:eastAsia="ko-KR"/>
              </w:rPr>
            </w:pPr>
            <w:r w:rsidRPr="00C831E6">
              <w:rPr>
                <w:lang w:eastAsia="ko-KR"/>
              </w:rP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1C08A539" w14:textId="77777777" w:rsidR="00872C00" w:rsidRPr="00C831E6" w:rsidRDefault="00872C00">
            <w:pPr>
              <w:pStyle w:val="TAH"/>
              <w:rPr>
                <w:lang w:eastAsia="ko-KR"/>
              </w:rPr>
            </w:pPr>
            <w:r w:rsidRPr="00C831E6">
              <w:rPr>
                <w:lang w:eastAsia="ko-KR"/>
              </w:rPr>
              <w:t>Derivation of MTSU</w:t>
            </w:r>
          </w:p>
        </w:tc>
      </w:tr>
      <w:tr w:rsidR="00872C00" w:rsidRPr="00C831E6" w14:paraId="77AE7527"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D9277" w14:textId="77777777" w:rsidR="00872C00" w:rsidRPr="00C831E6" w:rsidRDefault="00872C00">
            <w:pPr>
              <w:pStyle w:val="TAL"/>
              <w:rPr>
                <w:rFonts w:cs="v4.2.0"/>
                <w:lang w:eastAsia="ko-KR"/>
              </w:rPr>
            </w:pPr>
            <w:r w:rsidRPr="00C831E6">
              <w:rPr>
                <w:rFonts w:cs="v4.2.0"/>
                <w:lang w:eastAsia="ko-KR"/>
              </w:rPr>
              <w:t>6.2.1.1 UE maximum output power</w:t>
            </w:r>
            <w:r w:rsidRPr="00C831E6">
              <w:rPr>
                <w:lang w:eastAsia="ko-KR"/>
              </w:rPr>
              <w:t xml:space="preserve"> (</w:t>
            </w:r>
            <w:r w:rsidRPr="00C831E6">
              <w:rPr>
                <w:rFonts w:cs="v4.2.0"/>
                <w:lang w:eastAsia="ko-KR"/>
              </w:rPr>
              <w:t>EIRP)</w:t>
            </w:r>
          </w:p>
        </w:tc>
        <w:tc>
          <w:tcPr>
            <w:tcW w:w="3628" w:type="dxa"/>
            <w:tcBorders>
              <w:top w:val="single" w:sz="4" w:space="0" w:color="auto"/>
              <w:left w:val="single" w:sz="4" w:space="0" w:color="auto"/>
              <w:bottom w:val="single" w:sz="4" w:space="0" w:color="auto"/>
              <w:right w:val="single" w:sz="4" w:space="0" w:color="auto"/>
            </w:tcBorders>
          </w:tcPr>
          <w:p w14:paraId="58C89C12" w14:textId="77777777" w:rsidR="00872C00" w:rsidRPr="00C831E6" w:rsidRDefault="00872C00">
            <w:pPr>
              <w:pStyle w:val="TAL"/>
              <w:rPr>
                <w:rFonts w:cstheme="minorBidi"/>
                <w:lang w:eastAsia="ko-KR"/>
              </w:rPr>
            </w:pPr>
            <w:r w:rsidRPr="00C831E6">
              <w:rPr>
                <w:lang w:eastAsia="ko-KR"/>
              </w:rPr>
              <w:t>PC3</w:t>
            </w:r>
          </w:p>
          <w:p w14:paraId="23184B43" w14:textId="77777777" w:rsidR="00872C00" w:rsidRPr="00C831E6" w:rsidRDefault="00872C00">
            <w:pPr>
              <w:pStyle w:val="TAL"/>
              <w:rPr>
                <w:lang w:eastAsia="ko-KR"/>
              </w:rPr>
            </w:pPr>
            <w:r w:rsidRPr="00C831E6">
              <w:rPr>
                <w:lang w:eastAsia="ko-KR"/>
              </w:rPr>
              <w:t>Minimum peak EIRP, Max EIRP</w:t>
            </w:r>
          </w:p>
          <w:p w14:paraId="760C1251" w14:textId="77777777" w:rsidR="00872C00" w:rsidRPr="00C831E6" w:rsidRDefault="00872C00">
            <w:pPr>
              <w:pStyle w:val="TAL"/>
              <w:rPr>
                <w:lang w:eastAsia="ko-KR"/>
              </w:rPr>
            </w:pPr>
            <w:r w:rsidRPr="00C831E6">
              <w:rPr>
                <w:lang w:eastAsia="ko-KR"/>
              </w:rPr>
              <w:t>Max Device size</w:t>
            </w:r>
            <w:r w:rsidRPr="00C831E6">
              <w:rPr>
                <w:b/>
                <w:lang w:eastAsia="ko-KR"/>
              </w:rPr>
              <w:t xml:space="preserve"> </w:t>
            </w:r>
            <w:r w:rsidRPr="00C831E6">
              <w:rPr>
                <w:lang w:eastAsia="ko-KR"/>
              </w:rPr>
              <w:t>≤ 30 cm</w:t>
            </w:r>
          </w:p>
          <w:p w14:paraId="4827AA7B" w14:textId="77777777" w:rsidR="00872C00" w:rsidRPr="00C831E6" w:rsidRDefault="00872C00">
            <w:pPr>
              <w:pStyle w:val="TAL"/>
              <w:rPr>
                <w:lang w:eastAsia="ko-KR"/>
              </w:rPr>
            </w:pPr>
            <w:r w:rsidRPr="00C831E6">
              <w:rPr>
                <w:lang w:eastAsia="ko-KR"/>
              </w:rPr>
              <w:t>±5.08 dB (FR2a, NTC testing)</w:t>
            </w:r>
          </w:p>
          <w:p w14:paraId="34C410AB" w14:textId="77777777" w:rsidR="00872C00" w:rsidRPr="00C831E6" w:rsidRDefault="00872C00">
            <w:pPr>
              <w:pStyle w:val="TAL"/>
              <w:rPr>
                <w:lang w:eastAsia="ko-KR"/>
              </w:rPr>
            </w:pPr>
            <w:r w:rsidRPr="00C831E6">
              <w:rPr>
                <w:lang w:eastAsia="ko-KR"/>
              </w:rPr>
              <w:t>±5.28 dB (FR2b, NTC testing)</w:t>
            </w:r>
          </w:p>
          <w:p w14:paraId="60C03DBF" w14:textId="77777777" w:rsidR="00872C00" w:rsidRPr="00C831E6" w:rsidRDefault="00872C00">
            <w:pPr>
              <w:pStyle w:val="TAL"/>
              <w:rPr>
                <w:lang w:eastAsia="ko-KR"/>
              </w:rPr>
            </w:pPr>
            <w:r w:rsidRPr="00C831E6">
              <w:rPr>
                <w:lang w:eastAsia="ko-KR"/>
              </w:rPr>
              <w:t>[±5.91] dB (FR2c, NTC testing)</w:t>
            </w:r>
          </w:p>
          <w:p w14:paraId="4A0DA91E" w14:textId="77777777" w:rsidR="00872C00" w:rsidRPr="00C831E6" w:rsidRDefault="00872C00">
            <w:pPr>
              <w:pStyle w:val="TAL"/>
              <w:rPr>
                <w:lang w:eastAsia="ko-KR"/>
              </w:rPr>
            </w:pPr>
            <w:r w:rsidRPr="00C831E6">
              <w:rPr>
                <w:lang w:eastAsia="ko-KR"/>
              </w:rPr>
              <w:t>±5.35 dB (FR2a, ETC testing)</w:t>
            </w:r>
          </w:p>
          <w:p w14:paraId="091DD0D9" w14:textId="77777777" w:rsidR="00872C00" w:rsidRPr="00C831E6" w:rsidRDefault="00872C00">
            <w:pPr>
              <w:pStyle w:val="TAL"/>
              <w:rPr>
                <w:lang w:eastAsia="ko-KR"/>
              </w:rPr>
            </w:pPr>
            <w:r w:rsidRPr="00C831E6">
              <w:rPr>
                <w:lang w:eastAsia="ko-KR"/>
              </w:rPr>
              <w:t>±5.55 dB (FR2b, ETC testing)</w:t>
            </w:r>
          </w:p>
          <w:p w14:paraId="57E1CC5A" w14:textId="77777777" w:rsidR="00872C00" w:rsidRPr="00C831E6" w:rsidRDefault="00872C00">
            <w:pPr>
              <w:pStyle w:val="TAL"/>
              <w:rPr>
                <w:lang w:eastAsia="ko-KR"/>
              </w:rPr>
            </w:pPr>
            <w:r w:rsidRPr="00C831E6">
              <w:rPr>
                <w:lang w:eastAsia="ko-KR"/>
              </w:rPr>
              <w:t>TBD (FR2c, ETC testing)</w:t>
            </w:r>
          </w:p>
          <w:p w14:paraId="0C698964" w14:textId="77777777" w:rsidR="00872C00" w:rsidRPr="00C831E6" w:rsidRDefault="00872C00">
            <w:pPr>
              <w:pStyle w:val="TAL"/>
              <w:rPr>
                <w:u w:val="single"/>
                <w:lang w:eastAsia="ko-KR"/>
              </w:rPr>
            </w:pPr>
            <w:r w:rsidRPr="00C831E6">
              <w:rPr>
                <w:u w:val="single"/>
                <w:lang w:eastAsia="ko-KR"/>
              </w:rPr>
              <w:t>PC1</w:t>
            </w:r>
          </w:p>
          <w:p w14:paraId="47C87BFF" w14:textId="77777777" w:rsidR="00872C00" w:rsidRPr="00C831E6" w:rsidRDefault="00872C00">
            <w:pPr>
              <w:pStyle w:val="TAL"/>
              <w:rPr>
                <w:lang w:eastAsia="ko-KR"/>
              </w:rPr>
            </w:pPr>
            <w:r w:rsidRPr="00C831E6">
              <w:rPr>
                <w:lang w:eastAsia="ko-KR"/>
              </w:rPr>
              <w:t>Minimum peak EIRP, Max EIRP</w:t>
            </w:r>
          </w:p>
          <w:p w14:paraId="7149C817" w14:textId="77777777" w:rsidR="00872C00" w:rsidRPr="00C831E6" w:rsidRDefault="00872C00">
            <w:pPr>
              <w:pStyle w:val="TAL"/>
              <w:rPr>
                <w:lang w:eastAsia="ko-KR"/>
              </w:rPr>
            </w:pPr>
            <w:r w:rsidRPr="00C831E6">
              <w:rPr>
                <w:lang w:eastAsia="ko-KR"/>
              </w:rPr>
              <w:t>Max Device size</w:t>
            </w:r>
            <w:r w:rsidRPr="00C831E6">
              <w:rPr>
                <w:b/>
                <w:lang w:eastAsia="ko-KR"/>
              </w:rPr>
              <w:t xml:space="preserve"> </w:t>
            </w:r>
            <w:r w:rsidRPr="00C831E6">
              <w:rPr>
                <w:lang w:eastAsia="ko-KR"/>
              </w:rPr>
              <w:t>≤ 30 cm</w:t>
            </w:r>
          </w:p>
          <w:p w14:paraId="368E0E1F" w14:textId="77777777" w:rsidR="00872C00" w:rsidRPr="00C831E6" w:rsidRDefault="00872C00">
            <w:pPr>
              <w:pStyle w:val="TAL"/>
              <w:rPr>
                <w:lang w:eastAsia="ko-KR"/>
              </w:rPr>
            </w:pPr>
            <w:r w:rsidRPr="00C831E6">
              <w:rPr>
                <w:lang w:eastAsia="ko-KR"/>
              </w:rPr>
              <w:t>±5.33 dB (FR2a, NTC testing)</w:t>
            </w:r>
          </w:p>
          <w:p w14:paraId="02C0872B" w14:textId="77777777" w:rsidR="00872C00" w:rsidRPr="00C831E6" w:rsidRDefault="00872C00">
            <w:pPr>
              <w:pStyle w:val="TAL"/>
              <w:rPr>
                <w:lang w:eastAsia="ko-KR"/>
              </w:rPr>
            </w:pPr>
            <w:r w:rsidRPr="00C831E6">
              <w:rPr>
                <w:lang w:eastAsia="ko-KR"/>
              </w:rPr>
              <w:t>±5.40 dB (FR2b, NTC testing)</w:t>
            </w:r>
          </w:p>
          <w:p w14:paraId="2F0E302C" w14:textId="77777777" w:rsidR="00872C00" w:rsidRPr="00C831E6" w:rsidRDefault="00872C00">
            <w:pPr>
              <w:pStyle w:val="TAL"/>
              <w:rPr>
                <w:lang w:eastAsia="ko-KR"/>
              </w:rPr>
            </w:pPr>
            <w:r w:rsidRPr="00C831E6">
              <w:rPr>
                <w:lang w:eastAsia="ko-KR"/>
              </w:rPr>
              <w:t>±5.60 dB (FR2a, ETC testing)</w:t>
            </w:r>
          </w:p>
          <w:p w14:paraId="4E5AE0A0" w14:textId="77777777" w:rsidR="00872C00" w:rsidRPr="00C831E6" w:rsidRDefault="00872C00">
            <w:pPr>
              <w:pStyle w:val="TAL"/>
              <w:rPr>
                <w:lang w:eastAsia="ko-KR"/>
              </w:rPr>
            </w:pPr>
            <w:r w:rsidRPr="00C831E6">
              <w:rPr>
                <w:lang w:eastAsia="ko-KR"/>
              </w:rPr>
              <w:t>±5.67 dB (FR2b, ETC testing)</w:t>
            </w:r>
          </w:p>
          <w:p w14:paraId="0F684666" w14:textId="77777777" w:rsidR="00872C00" w:rsidRPr="00C831E6" w:rsidRDefault="00872C00">
            <w:pPr>
              <w:pStyle w:val="TAL"/>
              <w:rPr>
                <w:lang w:eastAsia="ko-KR"/>
              </w:rPr>
            </w:pPr>
          </w:p>
          <w:p w14:paraId="2E617C97" w14:textId="77777777" w:rsidR="00872C00" w:rsidRPr="00C831E6" w:rsidRDefault="00872C00">
            <w:pPr>
              <w:pStyle w:val="TAL"/>
              <w:rPr>
                <w:lang w:eastAsia="ko-KR"/>
              </w:rPr>
            </w:pPr>
            <w:r w:rsidRPr="00C831E6">
              <w:rPr>
                <w:lang w:eastAsia="ko-KR"/>
              </w:rPr>
              <w:t>PC5</w:t>
            </w:r>
          </w:p>
          <w:p w14:paraId="6CF575E8" w14:textId="77777777" w:rsidR="00872C00" w:rsidRPr="00C831E6" w:rsidRDefault="00872C00">
            <w:pPr>
              <w:pStyle w:val="TAL"/>
              <w:rPr>
                <w:lang w:eastAsia="ko-KR"/>
              </w:rPr>
            </w:pPr>
            <w:r w:rsidRPr="00C831E6">
              <w:rPr>
                <w:lang w:eastAsia="ko-KR"/>
              </w:rPr>
              <w:t>Minimum peak EIRP, Max EIRP</w:t>
            </w:r>
          </w:p>
          <w:p w14:paraId="1FB9494F" w14:textId="77777777" w:rsidR="00872C00" w:rsidRPr="00C831E6" w:rsidRDefault="00872C00">
            <w:pPr>
              <w:pStyle w:val="TAL"/>
              <w:rPr>
                <w:lang w:eastAsia="ko-KR"/>
              </w:rPr>
            </w:pPr>
            <w:r w:rsidRPr="00C831E6">
              <w:rPr>
                <w:lang w:eastAsia="ko-KR"/>
              </w:rPr>
              <w:t>Max Device size ≤ 30 cm</w:t>
            </w:r>
          </w:p>
          <w:p w14:paraId="223E1146" w14:textId="77777777" w:rsidR="00872C00" w:rsidRPr="00C831E6" w:rsidRDefault="00872C00">
            <w:pPr>
              <w:pStyle w:val="TAL"/>
              <w:rPr>
                <w:lang w:eastAsia="ko-KR"/>
              </w:rPr>
            </w:pPr>
            <w:r w:rsidRPr="00C831E6">
              <w:rPr>
                <w:lang w:eastAsia="ko-KR"/>
              </w:rPr>
              <w:t>±5.33 dB (FR2a, NTC testing)</w:t>
            </w:r>
          </w:p>
          <w:p w14:paraId="42297F66" w14:textId="77777777" w:rsidR="00872C00" w:rsidRPr="00C831E6" w:rsidRDefault="00872C00">
            <w:pPr>
              <w:pStyle w:val="TAL"/>
              <w:rPr>
                <w:lang w:eastAsia="ko-KR"/>
              </w:rPr>
            </w:pPr>
            <w:r w:rsidRPr="00C831E6">
              <w:rPr>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4D094525" w14:textId="77777777" w:rsidR="00872C00" w:rsidRPr="00C831E6" w:rsidRDefault="00872C00">
            <w:pPr>
              <w:pStyle w:val="TAL"/>
              <w:rPr>
                <w:rFonts w:cs="Arial"/>
                <w:snapToGrid w:val="0"/>
                <w:lang w:eastAsia="ko-KR"/>
              </w:rPr>
            </w:pPr>
            <w:r w:rsidRPr="00C831E6">
              <w:rPr>
                <w:rFonts w:cs="Arial"/>
                <w:snapToGrid w:val="0"/>
                <w:lang w:eastAsia="ko-KR"/>
              </w:rPr>
              <w:t>MTSU = 1.00 x MU (from Table B.3-1 in TR 38.903)</w:t>
            </w:r>
          </w:p>
        </w:tc>
      </w:tr>
      <w:tr w:rsidR="00872C00" w:rsidRPr="00C831E6" w14:paraId="69C98802"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D15BC4" w14:textId="77777777" w:rsidR="00872C00" w:rsidRPr="00C831E6" w:rsidRDefault="00872C00">
            <w:pPr>
              <w:pStyle w:val="TAL"/>
              <w:rPr>
                <w:rFonts w:cs="v4.2.0"/>
                <w:lang w:eastAsia="ko-KR"/>
              </w:rPr>
            </w:pPr>
            <w:r w:rsidRPr="00C831E6">
              <w:rPr>
                <w:rFonts w:cs="v4.2.0"/>
                <w:lang w:eastAsia="ko-KR"/>
              </w:rPr>
              <w:t>6.2.1.1 UE maximum output power</w:t>
            </w:r>
            <w:r w:rsidRPr="00C831E6">
              <w:rPr>
                <w:lang w:eastAsia="ko-KR"/>
              </w:rPr>
              <w:t xml:space="preserve"> (TRP</w:t>
            </w:r>
            <w:r w:rsidRPr="00C831E6">
              <w:rPr>
                <w:rFonts w:cs="v4.2.0"/>
                <w:lang w:eastAsia="ko-KR"/>
              </w:rPr>
              <w:t>)</w:t>
            </w:r>
          </w:p>
        </w:tc>
        <w:tc>
          <w:tcPr>
            <w:tcW w:w="3628" w:type="dxa"/>
            <w:tcBorders>
              <w:top w:val="single" w:sz="4" w:space="0" w:color="auto"/>
              <w:left w:val="single" w:sz="4" w:space="0" w:color="auto"/>
              <w:bottom w:val="single" w:sz="4" w:space="0" w:color="auto"/>
              <w:right w:val="single" w:sz="4" w:space="0" w:color="auto"/>
            </w:tcBorders>
          </w:tcPr>
          <w:p w14:paraId="4CBA5F1F" w14:textId="77777777" w:rsidR="00872C00" w:rsidRPr="00C831E6" w:rsidRDefault="00872C00">
            <w:pPr>
              <w:pStyle w:val="TAL"/>
              <w:rPr>
                <w:rFonts w:cs="Arial"/>
                <w:bCs/>
                <w:color w:val="000000"/>
                <w:szCs w:val="18"/>
                <w:lang w:eastAsia="ko-KR"/>
              </w:rPr>
            </w:pPr>
            <w:r w:rsidRPr="00C831E6">
              <w:rPr>
                <w:rFonts w:cs="Arial"/>
                <w:bCs/>
                <w:color w:val="000000"/>
                <w:szCs w:val="18"/>
                <w:u w:val="single"/>
                <w:lang w:eastAsia="ko-KR"/>
              </w:rPr>
              <w:t>PC3</w:t>
            </w:r>
          </w:p>
          <w:p w14:paraId="24DFF7EA"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TRP</w:t>
            </w:r>
          </w:p>
          <w:p w14:paraId="3F3682B5" w14:textId="77777777" w:rsidR="00872C00" w:rsidRPr="00C831E6" w:rsidRDefault="00872C00">
            <w:pPr>
              <w:pStyle w:val="TAL"/>
              <w:rPr>
                <w:rFonts w:cs="Arial"/>
                <w:bCs/>
                <w:color w:val="000000"/>
                <w:szCs w:val="18"/>
                <w:lang w:eastAsia="ko-KR"/>
              </w:rPr>
            </w:pPr>
            <w:r w:rsidRPr="00C831E6">
              <w:rPr>
                <w:lang w:eastAsia="ko-KR"/>
              </w:rPr>
              <w:t>Max Device size</w:t>
            </w:r>
            <w:r w:rsidRPr="00C831E6">
              <w:rPr>
                <w:b/>
                <w:lang w:eastAsia="ko-KR"/>
              </w:rPr>
              <w:t xml:space="preserve"> </w:t>
            </w:r>
            <w:r w:rsidRPr="00C831E6">
              <w:rPr>
                <w:rFonts w:cs="Arial"/>
                <w:bCs/>
                <w:color w:val="000000"/>
                <w:szCs w:val="18"/>
                <w:lang w:eastAsia="ko-KR"/>
              </w:rPr>
              <w:t>≤ 30 cm</w:t>
            </w:r>
          </w:p>
          <w:p w14:paraId="29412429" w14:textId="77777777" w:rsidR="00872C00" w:rsidRPr="00C831E6" w:rsidRDefault="00872C00">
            <w:pPr>
              <w:pStyle w:val="TAL"/>
              <w:rPr>
                <w:rFonts w:cs="Arial"/>
                <w:bCs/>
                <w:color w:val="000000"/>
                <w:szCs w:val="18"/>
                <w:lang w:eastAsia="ko-KR"/>
              </w:rPr>
            </w:pPr>
            <w:r w:rsidRPr="00C831E6">
              <w:rPr>
                <w:rFonts w:cs="Arial"/>
                <w:lang w:eastAsia="ko-KR"/>
              </w:rPr>
              <w:t>±</w:t>
            </w:r>
            <w:r w:rsidRPr="00C831E6">
              <w:rPr>
                <w:rFonts w:cs="Arial"/>
                <w:bCs/>
                <w:color w:val="000000"/>
                <w:szCs w:val="18"/>
                <w:lang w:eastAsia="ko-KR"/>
              </w:rPr>
              <w:t>4.61 dB (FR2a, NTC testing)</w:t>
            </w:r>
          </w:p>
          <w:p w14:paraId="4314FA88" w14:textId="77777777" w:rsidR="00872C00" w:rsidRPr="00C831E6" w:rsidRDefault="00872C00">
            <w:pPr>
              <w:pStyle w:val="TAL"/>
              <w:rPr>
                <w:rFonts w:cs="Arial"/>
                <w:bCs/>
                <w:color w:val="000000"/>
                <w:szCs w:val="18"/>
                <w:lang w:eastAsia="ko-KR"/>
              </w:rPr>
            </w:pPr>
            <w:r w:rsidRPr="00C831E6">
              <w:rPr>
                <w:rFonts w:cs="Arial"/>
                <w:lang w:eastAsia="ko-KR"/>
              </w:rPr>
              <w:t>±</w:t>
            </w:r>
            <w:r w:rsidRPr="00C831E6">
              <w:rPr>
                <w:rFonts w:cs="Arial"/>
                <w:bCs/>
                <w:color w:val="000000"/>
                <w:szCs w:val="18"/>
                <w:lang w:eastAsia="ko-KR"/>
              </w:rPr>
              <w:t>4.81 dB (FR2b, NTC testing)</w:t>
            </w:r>
          </w:p>
          <w:p w14:paraId="16DC11BE" w14:textId="77777777" w:rsidR="00872C00" w:rsidRPr="00C831E6" w:rsidRDefault="00872C00">
            <w:pPr>
              <w:pStyle w:val="TAL"/>
              <w:rPr>
                <w:rFonts w:cs="Arial"/>
                <w:bCs/>
                <w:color w:val="000000"/>
                <w:szCs w:val="18"/>
                <w:lang w:eastAsia="ko-KR"/>
              </w:rPr>
            </w:pPr>
            <w:r w:rsidRPr="00C831E6">
              <w:rPr>
                <w:lang w:eastAsia="ko-KR"/>
              </w:rPr>
              <w:t>[±5.44] dB</w:t>
            </w:r>
            <w:r w:rsidRPr="00C831E6">
              <w:rPr>
                <w:rFonts w:cs="Arial"/>
                <w:bCs/>
                <w:color w:val="000000"/>
                <w:szCs w:val="18"/>
                <w:lang w:eastAsia="ko-KR"/>
              </w:rPr>
              <w:t xml:space="preserve"> (FR2c, NTC testing)</w:t>
            </w:r>
          </w:p>
          <w:p w14:paraId="13A173CD" w14:textId="77777777" w:rsidR="00872C00" w:rsidRPr="00C831E6" w:rsidRDefault="00872C00">
            <w:pPr>
              <w:pStyle w:val="TAL"/>
              <w:rPr>
                <w:rFonts w:cs="Arial"/>
                <w:bCs/>
                <w:color w:val="000000"/>
                <w:szCs w:val="18"/>
                <w:lang w:eastAsia="ko-KR"/>
              </w:rPr>
            </w:pPr>
            <w:r w:rsidRPr="00C831E6">
              <w:rPr>
                <w:rFonts w:cs="Arial"/>
                <w:lang w:eastAsia="ko-KR"/>
              </w:rPr>
              <w:t>±4.85</w:t>
            </w:r>
            <w:r w:rsidRPr="00C831E6">
              <w:rPr>
                <w:rFonts w:cs="Arial"/>
                <w:bCs/>
                <w:color w:val="000000"/>
                <w:szCs w:val="18"/>
                <w:lang w:eastAsia="ko-KR"/>
              </w:rPr>
              <w:t xml:space="preserve"> dB (FR2a, ETC testing)</w:t>
            </w:r>
          </w:p>
          <w:p w14:paraId="33E447C8" w14:textId="77777777" w:rsidR="00872C00" w:rsidRPr="00C831E6" w:rsidRDefault="00872C00">
            <w:pPr>
              <w:pStyle w:val="TAL"/>
              <w:rPr>
                <w:rFonts w:cs="Arial"/>
                <w:bCs/>
                <w:color w:val="000000"/>
                <w:szCs w:val="18"/>
                <w:lang w:eastAsia="ko-KR"/>
              </w:rPr>
            </w:pPr>
            <w:r w:rsidRPr="00C831E6">
              <w:rPr>
                <w:rFonts w:cs="Arial"/>
                <w:lang w:eastAsia="ko-KR"/>
              </w:rPr>
              <w:t>±5.07</w:t>
            </w:r>
            <w:r w:rsidRPr="00C831E6">
              <w:rPr>
                <w:rFonts w:cs="Arial"/>
                <w:bCs/>
                <w:color w:val="000000"/>
                <w:szCs w:val="18"/>
                <w:lang w:eastAsia="ko-KR"/>
              </w:rPr>
              <w:t xml:space="preserve"> dB (FR2b, ETC testing)</w:t>
            </w:r>
          </w:p>
          <w:p w14:paraId="57A281FF"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TBD (FR2c, ETC testing)</w:t>
            </w:r>
          </w:p>
          <w:p w14:paraId="1061F246" w14:textId="77777777" w:rsidR="00872C00" w:rsidRPr="00C831E6" w:rsidRDefault="00872C00">
            <w:pPr>
              <w:pStyle w:val="TAL"/>
              <w:rPr>
                <w:rFonts w:cs="Arial"/>
                <w:bCs/>
                <w:color w:val="000000"/>
                <w:szCs w:val="18"/>
                <w:u w:val="single"/>
                <w:lang w:eastAsia="ko-KR"/>
              </w:rPr>
            </w:pPr>
            <w:r w:rsidRPr="00C831E6">
              <w:rPr>
                <w:rFonts w:cs="Arial"/>
                <w:bCs/>
                <w:color w:val="000000"/>
                <w:szCs w:val="18"/>
                <w:u w:val="single"/>
                <w:lang w:eastAsia="ko-KR"/>
              </w:rPr>
              <w:t>PC1</w:t>
            </w:r>
          </w:p>
          <w:p w14:paraId="18982AB8"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TRP</w:t>
            </w:r>
          </w:p>
          <w:p w14:paraId="20AB8CAB"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Device size ≤ 30 cm</w:t>
            </w:r>
          </w:p>
          <w:p w14:paraId="70403BF5"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±4.64 dB (FR2a, NTC testing)</w:t>
            </w:r>
          </w:p>
          <w:p w14:paraId="6B491CEA"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 4.78 dB (FR2b, NTC testing)</w:t>
            </w:r>
          </w:p>
          <w:p w14:paraId="6EE72109"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 4.90 dB (FR2a, ETC testing)</w:t>
            </w:r>
          </w:p>
          <w:p w14:paraId="33EB42FE"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 5.04 dB (FR2b, ETC testing)</w:t>
            </w:r>
          </w:p>
          <w:p w14:paraId="6375D354" w14:textId="77777777" w:rsidR="00872C00" w:rsidRPr="00C831E6" w:rsidRDefault="00872C00">
            <w:pPr>
              <w:pStyle w:val="TAL"/>
              <w:rPr>
                <w:rFonts w:cs="Arial"/>
                <w:bCs/>
                <w:color w:val="000000"/>
                <w:szCs w:val="18"/>
                <w:lang w:eastAsia="ko-KR"/>
              </w:rPr>
            </w:pPr>
          </w:p>
          <w:p w14:paraId="3A391B2D"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PC5</w:t>
            </w:r>
          </w:p>
          <w:p w14:paraId="3BD46923"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TRP</w:t>
            </w:r>
          </w:p>
          <w:p w14:paraId="5ED22ABF"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Device size ≤ 30 cm</w:t>
            </w:r>
          </w:p>
          <w:p w14:paraId="3FBEC2B8"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±4.64 dB (FR2a, NTC testing)</w:t>
            </w:r>
          </w:p>
          <w:p w14:paraId="1440E4D0" w14:textId="77777777" w:rsidR="00872C00" w:rsidRPr="00C831E6" w:rsidRDefault="00872C00">
            <w:pPr>
              <w:pStyle w:val="TAL"/>
              <w:rPr>
                <w:rFonts w:cs="v4.2.0"/>
                <w:szCs w:val="22"/>
                <w:lang w:eastAsia="ko-KR"/>
              </w:rPr>
            </w:pPr>
            <w:r w:rsidRPr="00C831E6">
              <w:rPr>
                <w:rFonts w:cs="Arial"/>
                <w:bCs/>
                <w:color w:val="000000"/>
                <w:szCs w:val="18"/>
                <w:lang w:eastAsia="ko-KR"/>
              </w:rPr>
              <w:t>± 4.90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1896BC7B" w14:textId="77777777" w:rsidR="00872C00" w:rsidRPr="00C831E6" w:rsidRDefault="00872C00">
            <w:pPr>
              <w:pStyle w:val="TAL"/>
              <w:rPr>
                <w:rFonts w:cs="Arial"/>
                <w:snapToGrid w:val="0"/>
                <w:lang w:eastAsia="sv-SE"/>
              </w:rPr>
            </w:pPr>
            <w:r w:rsidRPr="00C831E6">
              <w:rPr>
                <w:rFonts w:cs="Arial"/>
                <w:snapToGrid w:val="0"/>
                <w:lang w:eastAsia="ko-KR"/>
              </w:rPr>
              <w:t>MTSU = 1.00 x MU (from Table B.3-2 in TR 38.903)</w:t>
            </w:r>
          </w:p>
        </w:tc>
      </w:tr>
      <w:tr w:rsidR="00872C00" w:rsidRPr="00C831E6" w14:paraId="2981BB3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39FF2" w14:textId="77777777" w:rsidR="00872C00" w:rsidRPr="00C831E6" w:rsidRDefault="00872C00">
            <w:pPr>
              <w:pStyle w:val="TAL"/>
              <w:rPr>
                <w:rFonts w:cs="v4.2.0"/>
                <w:lang w:eastAsia="ko-KR"/>
              </w:rPr>
            </w:pPr>
            <w:r w:rsidRPr="00C831E6">
              <w:rPr>
                <w:rFonts w:cs="v4.2.0"/>
                <w:lang w:eastAsia="ko-KR"/>
              </w:rPr>
              <w:t>6.2.1.1_1 UE maximum output power – EIRP (Rel-16 and forward)</w:t>
            </w:r>
          </w:p>
        </w:tc>
        <w:tc>
          <w:tcPr>
            <w:tcW w:w="3628" w:type="dxa"/>
            <w:tcBorders>
              <w:top w:val="single" w:sz="4" w:space="0" w:color="auto"/>
              <w:left w:val="single" w:sz="4" w:space="0" w:color="auto"/>
              <w:bottom w:val="single" w:sz="4" w:space="0" w:color="auto"/>
              <w:right w:val="single" w:sz="4" w:space="0" w:color="auto"/>
            </w:tcBorders>
            <w:hideMark/>
          </w:tcPr>
          <w:p w14:paraId="35CC0458" w14:textId="77777777" w:rsidR="00872C00" w:rsidRPr="00C831E6" w:rsidRDefault="00872C00">
            <w:pPr>
              <w:pStyle w:val="TAL"/>
              <w:rPr>
                <w:rFonts w:cs="Arial"/>
                <w:bCs/>
                <w:color w:val="000000"/>
                <w:szCs w:val="18"/>
                <w:u w:val="single"/>
                <w:lang w:eastAsia="ko-KR"/>
              </w:rPr>
            </w:pPr>
            <w:r w:rsidRPr="00C831E6">
              <w:rPr>
                <w:rFonts w:cs="Arial"/>
                <w:bCs/>
                <w:color w:val="000000"/>
                <w:szCs w:val="18"/>
                <w:u w:val="single"/>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6ECF8081" w14:textId="77777777" w:rsidR="00872C00" w:rsidRPr="00C831E6" w:rsidRDefault="00872C00">
            <w:pPr>
              <w:pStyle w:val="TAL"/>
              <w:rPr>
                <w:rFonts w:cs="Arial"/>
                <w:snapToGrid w:val="0"/>
                <w:szCs w:val="22"/>
                <w:lang w:eastAsia="ko-KR"/>
              </w:rPr>
            </w:pPr>
          </w:p>
        </w:tc>
      </w:tr>
      <w:tr w:rsidR="00872C00" w:rsidRPr="00C831E6" w14:paraId="403168F6"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F80B9D" w14:textId="77777777" w:rsidR="00872C00" w:rsidRPr="00C831E6" w:rsidRDefault="00872C00">
            <w:pPr>
              <w:pStyle w:val="TAL"/>
              <w:rPr>
                <w:rFonts w:cs="v4.2.0"/>
                <w:lang w:eastAsia="ko-KR"/>
              </w:rPr>
            </w:pPr>
            <w:r w:rsidRPr="00C831E6">
              <w:rPr>
                <w:rFonts w:cs="v4.2.0"/>
                <w:lang w:eastAsia="ko-KR"/>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76E26FAE" w14:textId="77777777" w:rsidR="00872C00" w:rsidRPr="00C831E6" w:rsidRDefault="00872C00">
            <w:pPr>
              <w:pStyle w:val="TAL"/>
              <w:rPr>
                <w:rFonts w:cs="Arial"/>
                <w:bCs/>
                <w:color w:val="000000"/>
                <w:szCs w:val="18"/>
                <w:lang w:eastAsia="ko-KR"/>
              </w:rPr>
            </w:pPr>
            <w:r w:rsidRPr="00C831E6">
              <w:rPr>
                <w:rFonts w:cs="Arial"/>
                <w:bCs/>
                <w:color w:val="000000"/>
                <w:szCs w:val="18"/>
                <w:u w:val="single"/>
                <w:lang w:eastAsia="ko-KR"/>
              </w:rPr>
              <w:t>PC3</w:t>
            </w:r>
          </w:p>
          <w:p w14:paraId="67E36AE8" w14:textId="77777777" w:rsidR="00872C00" w:rsidRPr="00C831E6" w:rsidRDefault="00872C00">
            <w:pPr>
              <w:pStyle w:val="TAL"/>
              <w:rPr>
                <w:rFonts w:cs="Arial"/>
                <w:bCs/>
                <w:color w:val="000000"/>
                <w:szCs w:val="18"/>
                <w:lang w:eastAsia="ko-KR"/>
              </w:rPr>
            </w:pPr>
            <w:r w:rsidRPr="00C831E6">
              <w:rPr>
                <w:lang w:eastAsia="ko-KR"/>
              </w:rPr>
              <w:t>Max Device size</w:t>
            </w:r>
            <w:r w:rsidRPr="00C831E6">
              <w:rPr>
                <w:b/>
                <w:lang w:eastAsia="ko-KR"/>
              </w:rPr>
              <w:t xml:space="preserve"> </w:t>
            </w:r>
            <w:r w:rsidRPr="00C831E6">
              <w:rPr>
                <w:rFonts w:cs="Arial"/>
                <w:bCs/>
                <w:color w:val="000000"/>
                <w:szCs w:val="18"/>
                <w:lang w:eastAsia="ko-KR"/>
              </w:rPr>
              <w:t>≤ 30 cm</w:t>
            </w:r>
          </w:p>
          <w:p w14:paraId="1A893A7F" w14:textId="77777777" w:rsidR="00872C00" w:rsidRPr="00C831E6" w:rsidRDefault="00872C00">
            <w:pPr>
              <w:pStyle w:val="TAL"/>
              <w:rPr>
                <w:rFonts w:cs="Arial"/>
                <w:bCs/>
                <w:color w:val="000000"/>
                <w:szCs w:val="18"/>
                <w:lang w:eastAsia="ko-KR"/>
              </w:rPr>
            </w:pPr>
            <w:r w:rsidRPr="00C831E6">
              <w:rPr>
                <w:rFonts w:cs="Arial"/>
                <w:lang w:eastAsia="ko-KR"/>
              </w:rPr>
              <w:t>±</w:t>
            </w:r>
            <w:r w:rsidRPr="00C831E6">
              <w:rPr>
                <w:rFonts w:cs="Arial"/>
                <w:bCs/>
                <w:color w:val="000000"/>
                <w:szCs w:val="18"/>
                <w:lang w:eastAsia="ko-KR"/>
              </w:rPr>
              <w:t>4.78 dB (FR2a)</w:t>
            </w:r>
          </w:p>
          <w:p w14:paraId="1D95E96A" w14:textId="77777777" w:rsidR="00872C00" w:rsidRPr="00C831E6" w:rsidRDefault="00872C00">
            <w:pPr>
              <w:pStyle w:val="TAL"/>
              <w:rPr>
                <w:rFonts w:cs="Arial"/>
                <w:bCs/>
                <w:color w:val="000000"/>
                <w:szCs w:val="18"/>
                <w:lang w:eastAsia="ko-KR"/>
              </w:rPr>
            </w:pPr>
            <w:r w:rsidRPr="00C831E6">
              <w:rPr>
                <w:rFonts w:cs="Arial"/>
                <w:lang w:eastAsia="ko-KR"/>
              </w:rPr>
              <w:t>±</w:t>
            </w:r>
            <w:r w:rsidRPr="00C831E6">
              <w:rPr>
                <w:rFonts w:cs="Arial"/>
                <w:bCs/>
                <w:color w:val="000000"/>
                <w:szCs w:val="18"/>
                <w:lang w:eastAsia="ko-KR"/>
              </w:rPr>
              <w:t>5.38 dB (FR2b)</w:t>
            </w:r>
          </w:p>
          <w:p w14:paraId="1B2841BB"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TBD (FR2c)</w:t>
            </w:r>
          </w:p>
          <w:p w14:paraId="726E5B94" w14:textId="77777777" w:rsidR="00872C00" w:rsidRPr="00C831E6" w:rsidRDefault="00872C00">
            <w:pPr>
              <w:pStyle w:val="TAL"/>
              <w:rPr>
                <w:rFonts w:cs="Arial"/>
                <w:bCs/>
                <w:color w:val="000000"/>
                <w:szCs w:val="18"/>
                <w:u w:val="single"/>
                <w:lang w:eastAsia="ko-KR"/>
              </w:rPr>
            </w:pPr>
            <w:r w:rsidRPr="00C831E6">
              <w:rPr>
                <w:rFonts w:cs="Arial"/>
                <w:bCs/>
                <w:color w:val="000000"/>
                <w:szCs w:val="18"/>
                <w:u w:val="single"/>
                <w:lang w:eastAsia="ko-KR"/>
              </w:rPr>
              <w:t>PC1</w:t>
            </w:r>
          </w:p>
          <w:p w14:paraId="0EBC22E5" w14:textId="77777777" w:rsidR="00872C00" w:rsidRPr="00C831E6" w:rsidRDefault="00872C00">
            <w:pPr>
              <w:pStyle w:val="TAL"/>
              <w:rPr>
                <w:rFonts w:cs="Arial"/>
                <w:bCs/>
                <w:color w:val="000000"/>
                <w:szCs w:val="18"/>
                <w:lang w:eastAsia="ko-KR"/>
              </w:rPr>
            </w:pPr>
            <w:r w:rsidRPr="00C831E6">
              <w:rPr>
                <w:rFonts w:cs="Arial"/>
                <w:bCs/>
                <w:color w:val="000000"/>
                <w:szCs w:val="18"/>
                <w:lang w:eastAsia="ko-KR"/>
              </w:rPr>
              <w:t>Max Device size ≤ 30 cm</w:t>
            </w:r>
          </w:p>
          <w:p w14:paraId="629374D8" w14:textId="77777777" w:rsidR="00872C00" w:rsidRPr="00C831E6" w:rsidRDefault="00872C00">
            <w:pPr>
              <w:pStyle w:val="TAL"/>
              <w:rPr>
                <w:rFonts w:cs="Arial"/>
                <w:bCs/>
                <w:color w:val="000000"/>
                <w:szCs w:val="18"/>
                <w:lang w:eastAsia="ko-KR"/>
              </w:rPr>
            </w:pPr>
            <w:r w:rsidRPr="00C831E6">
              <w:rPr>
                <w:rFonts w:cs="Arial"/>
                <w:lang w:eastAsia="ko-KR"/>
              </w:rPr>
              <w:t>±</w:t>
            </w:r>
            <w:r w:rsidRPr="00C831E6">
              <w:rPr>
                <w:rFonts w:cs="Arial"/>
                <w:bCs/>
                <w:color w:val="000000"/>
                <w:szCs w:val="18"/>
                <w:lang w:eastAsia="ko-KR"/>
              </w:rPr>
              <w:t>4.69 dB (FR2a)</w:t>
            </w:r>
          </w:p>
          <w:p w14:paraId="4DF67183" w14:textId="77777777" w:rsidR="00872C00" w:rsidRPr="00C831E6" w:rsidRDefault="00872C00">
            <w:pPr>
              <w:pStyle w:val="TAL"/>
              <w:rPr>
                <w:rFonts w:cs="v4.2.0"/>
                <w:szCs w:val="22"/>
                <w:lang w:eastAsia="ko-KR"/>
              </w:rPr>
            </w:pPr>
            <w:r w:rsidRPr="00C831E6">
              <w:rPr>
                <w:rFonts w:cs="Arial"/>
                <w:lang w:eastAsia="ko-KR"/>
              </w:rPr>
              <w:t>±</w:t>
            </w:r>
            <w:r w:rsidRPr="00C831E6">
              <w:rPr>
                <w:rFonts w:cs="Arial"/>
                <w:bCs/>
                <w:color w:val="000000"/>
                <w:szCs w:val="18"/>
                <w:lang w:eastAsia="ko-KR"/>
              </w:rPr>
              <w:t>4.84 dB (FR2b)</w:t>
            </w:r>
          </w:p>
        </w:tc>
        <w:tc>
          <w:tcPr>
            <w:tcW w:w="2949" w:type="dxa"/>
            <w:tcBorders>
              <w:top w:val="single" w:sz="4" w:space="0" w:color="auto"/>
              <w:left w:val="single" w:sz="4" w:space="0" w:color="auto"/>
              <w:bottom w:val="single" w:sz="4" w:space="0" w:color="auto"/>
              <w:right w:val="single" w:sz="4" w:space="0" w:color="auto"/>
            </w:tcBorders>
            <w:hideMark/>
          </w:tcPr>
          <w:p w14:paraId="026D8FC7" w14:textId="77777777" w:rsidR="00872C00" w:rsidRPr="00C831E6" w:rsidRDefault="00872C00">
            <w:pPr>
              <w:pStyle w:val="TAL"/>
              <w:rPr>
                <w:rFonts w:cs="Arial"/>
                <w:snapToGrid w:val="0"/>
                <w:lang w:eastAsia="sv-SE"/>
              </w:rPr>
            </w:pPr>
            <w:r w:rsidRPr="00C831E6">
              <w:rPr>
                <w:rFonts w:cs="Arial"/>
                <w:snapToGrid w:val="0"/>
                <w:lang w:eastAsia="ko-KR"/>
              </w:rPr>
              <w:t>MTSU = 1.00 x MU (from Table B.3-3 in TR 38.903)</w:t>
            </w:r>
          </w:p>
        </w:tc>
      </w:tr>
      <w:tr w:rsidR="00872C00" w:rsidRPr="00C831E6" w14:paraId="2B4EA41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946A87" w14:textId="77777777" w:rsidR="00872C00" w:rsidRPr="00C831E6" w:rsidRDefault="00872C00">
            <w:pPr>
              <w:pStyle w:val="TAL"/>
              <w:rPr>
                <w:rFonts w:cs="v4.2.0"/>
                <w:lang w:eastAsia="ko-KR"/>
              </w:rPr>
            </w:pPr>
            <w:r w:rsidRPr="00C831E6">
              <w:rPr>
                <w:rFonts w:cs="v4.2.0"/>
                <w:lang w:eastAsia="ko-KR"/>
              </w:rPr>
              <w:t>6.2.1.2_1 UE maximum output power – Spherical coverage (Rel16 and forward)</w:t>
            </w:r>
          </w:p>
        </w:tc>
        <w:tc>
          <w:tcPr>
            <w:tcW w:w="3628" w:type="dxa"/>
            <w:tcBorders>
              <w:top w:val="single" w:sz="4" w:space="0" w:color="auto"/>
              <w:left w:val="single" w:sz="4" w:space="0" w:color="auto"/>
              <w:bottom w:val="single" w:sz="4" w:space="0" w:color="auto"/>
              <w:right w:val="single" w:sz="4" w:space="0" w:color="auto"/>
            </w:tcBorders>
            <w:hideMark/>
          </w:tcPr>
          <w:p w14:paraId="52C7A09F" w14:textId="77777777" w:rsidR="00872C00" w:rsidRPr="00C831E6" w:rsidRDefault="00872C00">
            <w:pPr>
              <w:pStyle w:val="TAL"/>
              <w:rPr>
                <w:rFonts w:cs="Arial"/>
                <w:bCs/>
                <w:color w:val="000000"/>
                <w:szCs w:val="18"/>
                <w:u w:val="single"/>
                <w:lang w:eastAsia="ko-KR"/>
              </w:rPr>
            </w:pPr>
            <w:r w:rsidRPr="00C831E6">
              <w:rPr>
                <w:rFonts w:cs="Arial"/>
                <w:bCs/>
                <w:color w:val="000000"/>
                <w:szCs w:val="18"/>
                <w:u w:val="single"/>
                <w:lang w:eastAsia="ko-KR"/>
              </w:rPr>
              <w:t>Same as 6.2.1.2</w:t>
            </w:r>
          </w:p>
        </w:tc>
        <w:tc>
          <w:tcPr>
            <w:tcW w:w="2949" w:type="dxa"/>
            <w:tcBorders>
              <w:top w:val="single" w:sz="4" w:space="0" w:color="auto"/>
              <w:left w:val="single" w:sz="4" w:space="0" w:color="auto"/>
              <w:bottom w:val="single" w:sz="4" w:space="0" w:color="auto"/>
              <w:right w:val="single" w:sz="4" w:space="0" w:color="auto"/>
            </w:tcBorders>
          </w:tcPr>
          <w:p w14:paraId="4F69DCF6" w14:textId="77777777" w:rsidR="00872C00" w:rsidRPr="00C831E6" w:rsidRDefault="00872C00">
            <w:pPr>
              <w:pStyle w:val="TAL"/>
              <w:rPr>
                <w:rFonts w:cs="Arial"/>
                <w:snapToGrid w:val="0"/>
                <w:szCs w:val="22"/>
                <w:lang w:eastAsia="ko-KR"/>
              </w:rPr>
            </w:pPr>
          </w:p>
        </w:tc>
      </w:tr>
      <w:tr w:rsidR="00872C00" w:rsidRPr="00C831E6" w14:paraId="1EC021B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A7861"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lastRenderedPageBreak/>
              <w:t>6.2.2 UE maximum output power reduction</w:t>
            </w:r>
          </w:p>
        </w:tc>
        <w:tc>
          <w:tcPr>
            <w:tcW w:w="3628" w:type="dxa"/>
            <w:tcBorders>
              <w:top w:val="single" w:sz="4" w:space="0" w:color="auto"/>
              <w:left w:val="single" w:sz="4" w:space="0" w:color="auto"/>
              <w:bottom w:val="single" w:sz="4" w:space="0" w:color="auto"/>
              <w:right w:val="single" w:sz="4" w:space="0" w:color="auto"/>
            </w:tcBorders>
          </w:tcPr>
          <w:p w14:paraId="5DE8C92C" w14:textId="77777777" w:rsidR="00872C00" w:rsidRPr="00C831E6" w:rsidRDefault="00872C00">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u w:val="single"/>
                <w:lang w:eastAsia="ko-KR"/>
              </w:rPr>
              <w:t>PC3</w:t>
            </w:r>
          </w:p>
          <w:p w14:paraId="467A9612" w14:textId="77777777" w:rsidR="00872C00" w:rsidRPr="00C831E6" w:rsidRDefault="00872C00">
            <w:pPr>
              <w:keepNext/>
              <w:keepLines/>
              <w:spacing w:after="0"/>
              <w:rPr>
                <w:rFonts w:ascii="Arial" w:hAnsi="Arial" w:cs="Arial"/>
                <w:bCs/>
                <w:color w:val="000000"/>
                <w:sz w:val="18"/>
                <w:szCs w:val="18"/>
                <w:lang w:eastAsia="ko-KR"/>
              </w:rPr>
            </w:pPr>
            <w:r w:rsidRPr="00C831E6">
              <w:rPr>
                <w:rFonts w:ascii="Arial" w:hAnsi="Arial"/>
                <w:sz w:val="18"/>
                <w:lang w:eastAsia="ko-KR"/>
              </w:rPr>
              <w:t>Max Device size</w:t>
            </w:r>
            <w:r w:rsidRPr="00C831E6">
              <w:rPr>
                <w:rFonts w:ascii="Arial" w:hAnsi="Arial"/>
                <w:b/>
                <w:sz w:val="18"/>
                <w:lang w:eastAsia="ko-KR"/>
              </w:rPr>
              <w:t xml:space="preserve"> </w:t>
            </w:r>
            <w:r w:rsidRPr="00C831E6">
              <w:rPr>
                <w:rFonts w:ascii="Arial" w:hAnsi="Arial" w:cs="Arial"/>
                <w:bCs/>
                <w:color w:val="000000"/>
                <w:sz w:val="18"/>
                <w:szCs w:val="18"/>
                <w:lang w:eastAsia="ko-KR"/>
              </w:rPr>
              <w:t>≤ 30 cm</w:t>
            </w:r>
          </w:p>
          <w:p w14:paraId="67DC0F65" w14:textId="77777777" w:rsidR="00872C00" w:rsidRPr="00C831E6" w:rsidRDefault="00872C00">
            <w:pPr>
              <w:keepNext/>
              <w:keepLines/>
              <w:spacing w:after="0"/>
              <w:rPr>
                <w:rFonts w:ascii="Arial" w:hAnsi="Arial" w:cs="Arial"/>
                <w:bCs/>
                <w:color w:val="000000"/>
                <w:sz w:val="18"/>
                <w:szCs w:val="18"/>
                <w:lang w:eastAsia="ko-KR"/>
              </w:rPr>
            </w:pPr>
            <w:r w:rsidRPr="00C831E6">
              <w:rPr>
                <w:rFonts w:ascii="Arial" w:hAnsi="Arial" w:cs="Arial"/>
                <w:sz w:val="18"/>
                <w:lang w:eastAsia="ko-KR"/>
              </w:rPr>
              <w:t>±</w:t>
            </w:r>
            <w:r w:rsidRPr="00C831E6">
              <w:rPr>
                <w:rFonts w:ascii="Arial" w:hAnsi="Arial" w:cs="Arial"/>
                <w:bCs/>
                <w:color w:val="000000"/>
                <w:sz w:val="18"/>
                <w:szCs w:val="18"/>
                <w:lang w:eastAsia="ko-KR"/>
              </w:rPr>
              <w:t>5.11 dB (FR2a, NTC testing)</w:t>
            </w:r>
          </w:p>
          <w:p w14:paraId="00479440" w14:textId="77777777" w:rsidR="00872C00" w:rsidRPr="00C831E6" w:rsidRDefault="00872C00">
            <w:pPr>
              <w:keepNext/>
              <w:keepLines/>
              <w:spacing w:after="0"/>
              <w:rPr>
                <w:rFonts w:ascii="Arial" w:hAnsi="Arial" w:cs="Arial"/>
                <w:bCs/>
                <w:color w:val="000000"/>
                <w:sz w:val="18"/>
                <w:szCs w:val="18"/>
                <w:lang w:eastAsia="ko-KR"/>
              </w:rPr>
            </w:pPr>
            <w:r w:rsidRPr="00C831E6">
              <w:rPr>
                <w:rFonts w:ascii="Arial" w:hAnsi="Arial" w:cs="Arial"/>
                <w:sz w:val="18"/>
                <w:lang w:eastAsia="ko-KR"/>
              </w:rPr>
              <w:t>±</w:t>
            </w:r>
            <w:r w:rsidRPr="00C831E6">
              <w:rPr>
                <w:rFonts w:ascii="Arial" w:hAnsi="Arial" w:cs="Arial"/>
                <w:bCs/>
                <w:color w:val="000000"/>
                <w:sz w:val="18"/>
                <w:szCs w:val="18"/>
                <w:lang w:eastAsia="ko-KR"/>
              </w:rPr>
              <w:t>5.29 dB (FR2b, NTC testing)</w:t>
            </w:r>
          </w:p>
          <w:p w14:paraId="550F06B5" w14:textId="77777777" w:rsidR="00872C00" w:rsidRPr="00C831E6" w:rsidRDefault="00872C00">
            <w:pPr>
              <w:keepNext/>
              <w:keepLines/>
              <w:spacing w:after="0"/>
              <w:rPr>
                <w:rFonts w:ascii="Arial" w:hAnsi="Arial" w:cs="v4.2.0"/>
                <w:sz w:val="18"/>
                <w:szCs w:val="22"/>
                <w:lang w:eastAsia="ko-KR"/>
              </w:rPr>
            </w:pPr>
            <w:r w:rsidRPr="00C831E6">
              <w:rPr>
                <w:rFonts w:ascii="Arial" w:hAnsi="Arial" w:cs="v4.2.0"/>
                <w:sz w:val="18"/>
                <w:lang w:eastAsia="ko-KR"/>
              </w:rPr>
              <w:t>±5.38 dB (FR2a, ETC testing)</w:t>
            </w:r>
          </w:p>
          <w:p w14:paraId="3C813515"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±5.56 dB (FR2b, ETC testing)</w:t>
            </w:r>
          </w:p>
          <w:p w14:paraId="43DE3B00" w14:textId="77777777" w:rsidR="00872C00" w:rsidRPr="00C831E6" w:rsidRDefault="00872C00">
            <w:pPr>
              <w:keepNext/>
              <w:keepLines/>
              <w:spacing w:after="0"/>
              <w:rPr>
                <w:rFonts w:ascii="Arial" w:hAnsi="Arial" w:cs="v4.2.0"/>
                <w:sz w:val="18"/>
                <w:lang w:eastAsia="ko-KR"/>
              </w:rPr>
            </w:pPr>
          </w:p>
          <w:p w14:paraId="3F8A36B5"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PC1</w:t>
            </w:r>
          </w:p>
          <w:p w14:paraId="34619113"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Max Device size ≤ 30 cm</w:t>
            </w:r>
          </w:p>
          <w:p w14:paraId="1E075F25"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±5.33 dB (FR2a, NTC testing)</w:t>
            </w:r>
          </w:p>
          <w:p w14:paraId="1BD9CEBB"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±5.50 dB (FR2b, NTC testing)</w:t>
            </w:r>
          </w:p>
          <w:p w14:paraId="0DDCAFEE"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±5.60 dB (FR2a, ETC testing)</w:t>
            </w:r>
          </w:p>
          <w:p w14:paraId="665608B0"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±5.77 dB (FR2b, ETC testing)</w:t>
            </w:r>
          </w:p>
          <w:p w14:paraId="0D982FDE" w14:textId="77777777" w:rsidR="00872C00" w:rsidRPr="00C831E6" w:rsidRDefault="00872C00">
            <w:pPr>
              <w:keepNext/>
              <w:keepLines/>
              <w:spacing w:after="0"/>
              <w:rPr>
                <w:rFonts w:ascii="Arial" w:hAnsi="Arial" w:cs="v4.2.0"/>
                <w:sz w:val="18"/>
                <w:lang w:eastAsia="ko-KR"/>
              </w:rPr>
            </w:pPr>
          </w:p>
          <w:p w14:paraId="227108A7" w14:textId="77777777" w:rsidR="00872C00" w:rsidRPr="00C831E6" w:rsidRDefault="00872C00">
            <w:pPr>
              <w:keepNext/>
              <w:keepLines/>
              <w:spacing w:after="0"/>
              <w:rPr>
                <w:rFonts w:ascii="Arial" w:hAnsi="Arial" w:cs="v4.2.0"/>
                <w:sz w:val="18"/>
                <w:u w:val="single"/>
                <w:lang w:eastAsia="ko-KR"/>
              </w:rPr>
            </w:pPr>
            <w:r w:rsidRPr="00C831E6">
              <w:rPr>
                <w:rFonts w:ascii="Arial" w:hAnsi="Arial" w:cs="v4.2.0"/>
                <w:sz w:val="18"/>
                <w:u w:val="single"/>
                <w:lang w:eastAsia="ko-KR"/>
              </w:rPr>
              <w:t>PC5</w:t>
            </w:r>
          </w:p>
          <w:p w14:paraId="6565C090"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Max Device size ≤ 30 cm</w:t>
            </w:r>
          </w:p>
          <w:p w14:paraId="0B99429C"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±5.33 dB (FR2a, NTC testing)</w:t>
            </w:r>
          </w:p>
          <w:p w14:paraId="119D1C89" w14:textId="77777777" w:rsidR="00872C00" w:rsidRPr="00C831E6" w:rsidRDefault="00872C00">
            <w:pPr>
              <w:keepNext/>
              <w:keepLines/>
              <w:spacing w:after="0"/>
              <w:rPr>
                <w:rFonts w:ascii="Arial" w:hAnsi="Arial" w:cs="v4.2.0"/>
                <w:sz w:val="18"/>
                <w:lang w:eastAsia="ko-KR"/>
              </w:rPr>
            </w:pPr>
            <w:r w:rsidRPr="00C831E6">
              <w:rPr>
                <w:rFonts w:ascii="Arial" w:hAnsi="Arial" w:cs="v4.2.0"/>
                <w:sz w:val="18"/>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535C80A5" w14:textId="77777777" w:rsidR="00872C00" w:rsidRPr="00C831E6" w:rsidRDefault="00872C00">
            <w:pPr>
              <w:keepNext/>
              <w:keepLines/>
              <w:spacing w:after="0"/>
              <w:rPr>
                <w:rFonts w:ascii="Arial" w:hAnsi="Arial" w:cs="Arial"/>
                <w:snapToGrid w:val="0"/>
                <w:sz w:val="18"/>
                <w:lang w:eastAsia="sv-SE"/>
              </w:rPr>
            </w:pPr>
            <w:r w:rsidRPr="00C831E6">
              <w:rPr>
                <w:rFonts w:ascii="Arial" w:hAnsi="Arial" w:cs="Arial"/>
                <w:snapToGrid w:val="0"/>
                <w:sz w:val="18"/>
                <w:lang w:eastAsia="ko-KR"/>
              </w:rPr>
              <w:t>MTSU = 1.00 x MU (from Table B.4-1 in TR 38.903)</w:t>
            </w:r>
          </w:p>
        </w:tc>
      </w:tr>
      <w:tr w:rsidR="00872C00" w:rsidRPr="00C831E6" w14:paraId="218EEB9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A5946" w14:textId="77777777" w:rsidR="00872C00" w:rsidRPr="00C831E6" w:rsidRDefault="00872C00">
            <w:pPr>
              <w:pStyle w:val="TAL"/>
              <w:rPr>
                <w:rFonts w:cs="v4.2.0"/>
                <w:lang w:eastAsia="ko-KR"/>
              </w:rPr>
            </w:pPr>
            <w:r w:rsidRPr="00C831E6">
              <w:rPr>
                <w:rFonts w:cs="v4.2.0"/>
                <w:lang w:eastAsia="ko-KR"/>
              </w:rPr>
              <w:t>6.2.2_1 UE maximum output power reduction enhancements</w:t>
            </w:r>
          </w:p>
        </w:tc>
        <w:tc>
          <w:tcPr>
            <w:tcW w:w="3628" w:type="dxa"/>
            <w:tcBorders>
              <w:top w:val="single" w:sz="4" w:space="0" w:color="auto"/>
              <w:left w:val="single" w:sz="4" w:space="0" w:color="auto"/>
              <w:bottom w:val="single" w:sz="4" w:space="0" w:color="auto"/>
              <w:right w:val="single" w:sz="4" w:space="0" w:color="auto"/>
            </w:tcBorders>
            <w:hideMark/>
          </w:tcPr>
          <w:p w14:paraId="129FAC92" w14:textId="77777777" w:rsidR="00872C00" w:rsidRPr="00C831E6" w:rsidRDefault="00872C00">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Same as 6.2.2 for FR2a, FR2b</w:t>
            </w:r>
          </w:p>
          <w:p w14:paraId="12AC2439" w14:textId="77777777" w:rsidR="00872C00" w:rsidRPr="00C831E6" w:rsidRDefault="00872C00">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PC3</w:t>
            </w:r>
          </w:p>
          <w:p w14:paraId="70F6679C" w14:textId="77777777" w:rsidR="00872C00" w:rsidRPr="00C831E6" w:rsidRDefault="00872C00">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Max Device size ≤ 30 cm</w:t>
            </w:r>
          </w:p>
          <w:p w14:paraId="37F1C1C2" w14:textId="77777777" w:rsidR="00872C00" w:rsidRPr="00C831E6" w:rsidRDefault="00872C00">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TBD (FR2c, NTC testing)</w:t>
            </w:r>
          </w:p>
          <w:p w14:paraId="50A31381" w14:textId="77777777" w:rsidR="00872C00" w:rsidRPr="00C831E6" w:rsidRDefault="00872C00">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TBD (FR2c, ETC testing)</w:t>
            </w:r>
          </w:p>
        </w:tc>
        <w:tc>
          <w:tcPr>
            <w:tcW w:w="2949" w:type="dxa"/>
            <w:tcBorders>
              <w:top w:val="single" w:sz="4" w:space="0" w:color="auto"/>
              <w:left w:val="single" w:sz="4" w:space="0" w:color="auto"/>
              <w:bottom w:val="single" w:sz="4" w:space="0" w:color="auto"/>
              <w:right w:val="single" w:sz="4" w:space="0" w:color="auto"/>
            </w:tcBorders>
            <w:hideMark/>
          </w:tcPr>
          <w:p w14:paraId="1B302883" w14:textId="77777777" w:rsidR="00872C00" w:rsidRPr="00C831E6" w:rsidRDefault="00872C00">
            <w:pPr>
              <w:pStyle w:val="TAL"/>
              <w:rPr>
                <w:rFonts w:cs="Arial"/>
                <w:snapToGrid w:val="0"/>
                <w:szCs w:val="22"/>
                <w:lang w:eastAsia="sv-SE"/>
              </w:rPr>
            </w:pPr>
            <w:r w:rsidRPr="00C831E6">
              <w:rPr>
                <w:rFonts w:cs="Arial"/>
                <w:snapToGrid w:val="0"/>
                <w:lang w:eastAsia="sv-SE"/>
              </w:rPr>
              <w:t>MTSU = 1.00 x MU (from Table B.4-1 in TR 38.903)</w:t>
            </w:r>
          </w:p>
        </w:tc>
      </w:tr>
      <w:tr w:rsidR="00872C00" w:rsidRPr="00C831E6" w14:paraId="496BED3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14DC3" w14:textId="77777777" w:rsidR="00872C00" w:rsidRPr="00C831E6" w:rsidRDefault="00872C00">
            <w:pPr>
              <w:pStyle w:val="TAL"/>
              <w:rPr>
                <w:rFonts w:cs="v4.2.0"/>
                <w:lang w:eastAsia="ko-KR"/>
              </w:rPr>
            </w:pPr>
            <w:r w:rsidRPr="00C831E6">
              <w:rPr>
                <w:rFonts w:cs="v4.2.0"/>
                <w:lang w:eastAsia="ko-KR"/>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E40EB02" w14:textId="77777777" w:rsidR="00872C00" w:rsidRPr="00C831E6" w:rsidRDefault="00872C00">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u w:val="single"/>
                <w:lang w:eastAsia="ko-KR"/>
              </w:rPr>
              <w:t>Same as 6.2.2</w:t>
            </w:r>
          </w:p>
        </w:tc>
        <w:tc>
          <w:tcPr>
            <w:tcW w:w="2949" w:type="dxa"/>
            <w:tcBorders>
              <w:top w:val="single" w:sz="4" w:space="0" w:color="auto"/>
              <w:left w:val="single" w:sz="4" w:space="0" w:color="auto"/>
              <w:bottom w:val="single" w:sz="4" w:space="0" w:color="auto"/>
              <w:right w:val="single" w:sz="4" w:space="0" w:color="auto"/>
            </w:tcBorders>
          </w:tcPr>
          <w:p w14:paraId="1B849C46" w14:textId="77777777" w:rsidR="00872C00" w:rsidRPr="00C831E6" w:rsidRDefault="00872C00">
            <w:pPr>
              <w:pStyle w:val="TAL"/>
              <w:rPr>
                <w:rFonts w:cs="Arial"/>
                <w:snapToGrid w:val="0"/>
                <w:szCs w:val="22"/>
                <w:lang w:eastAsia="sv-SE"/>
              </w:rPr>
            </w:pPr>
          </w:p>
        </w:tc>
      </w:tr>
      <w:tr w:rsidR="00872C00" w:rsidRPr="00C831E6" w14:paraId="6D3C668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7925C2" w14:textId="77777777" w:rsidR="00872C00" w:rsidRPr="00C831E6" w:rsidRDefault="00872C00">
            <w:pPr>
              <w:pStyle w:val="TAL"/>
              <w:rPr>
                <w:rFonts w:cs="v4.2.0"/>
                <w:lang w:eastAsia="ko-KR"/>
              </w:rPr>
            </w:pPr>
            <w:r w:rsidRPr="00C831E6">
              <w:rPr>
                <w:rFonts w:cs="v4.2.0"/>
                <w:lang w:eastAsia="ko-KR"/>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5EAA7331" w14:textId="77777777" w:rsidR="00872C00" w:rsidRPr="00C831E6" w:rsidRDefault="00872C00">
            <w:pPr>
              <w:pStyle w:val="TAL"/>
              <w:rPr>
                <w:rFonts w:cs="v4.2.0"/>
                <w:lang w:eastAsia="ko-KR"/>
              </w:rPr>
            </w:pPr>
            <w:r w:rsidRPr="00C831E6">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4C121856" w14:textId="77777777" w:rsidR="00872C00" w:rsidRPr="00C831E6" w:rsidRDefault="00872C00">
            <w:pPr>
              <w:pStyle w:val="TAL"/>
              <w:rPr>
                <w:rFonts w:cs="Arial"/>
                <w:snapToGrid w:val="0"/>
                <w:lang w:eastAsia="sv-SE"/>
              </w:rPr>
            </w:pPr>
          </w:p>
        </w:tc>
      </w:tr>
      <w:tr w:rsidR="00872C00" w:rsidRPr="00C831E6" w14:paraId="4108226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36D164" w14:textId="77777777" w:rsidR="00872C00" w:rsidRPr="00C831E6" w:rsidRDefault="00872C00">
            <w:pPr>
              <w:pStyle w:val="TAL"/>
              <w:rPr>
                <w:rFonts w:cs="v4.2.0"/>
                <w:lang w:eastAsia="ko-KR"/>
              </w:rPr>
            </w:pPr>
            <w:r w:rsidRPr="00C831E6">
              <w:rPr>
                <w:rFonts w:cs="v4.2.0"/>
                <w:lang w:eastAsia="ko-KR"/>
              </w:rPr>
              <w:t>6.2.4_1 Configured transmitted power with Power Boost</w:t>
            </w:r>
          </w:p>
        </w:tc>
        <w:tc>
          <w:tcPr>
            <w:tcW w:w="3628" w:type="dxa"/>
            <w:tcBorders>
              <w:top w:val="single" w:sz="4" w:space="0" w:color="auto"/>
              <w:left w:val="single" w:sz="4" w:space="0" w:color="auto"/>
              <w:bottom w:val="single" w:sz="4" w:space="0" w:color="auto"/>
              <w:right w:val="single" w:sz="4" w:space="0" w:color="auto"/>
            </w:tcBorders>
            <w:hideMark/>
          </w:tcPr>
          <w:p w14:paraId="6F0BBC92" w14:textId="77777777" w:rsidR="00872C00" w:rsidRPr="00C831E6" w:rsidRDefault="00872C00">
            <w:pPr>
              <w:pStyle w:val="TAL"/>
              <w:rPr>
                <w:rFonts w:cs="v4.2.0"/>
                <w:lang w:eastAsia="ko-KR"/>
              </w:rPr>
            </w:pPr>
            <w:r w:rsidRPr="00C831E6">
              <w:rPr>
                <w:rFonts w:cs="Arial"/>
                <w:bCs/>
                <w:color w:val="000000"/>
                <w:szCs w:val="18"/>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304E25AD" w14:textId="77777777" w:rsidR="00872C00" w:rsidRPr="00C831E6" w:rsidRDefault="00872C00">
            <w:pPr>
              <w:pStyle w:val="TAL"/>
              <w:rPr>
                <w:rFonts w:cs="Arial"/>
                <w:snapToGrid w:val="0"/>
                <w:lang w:eastAsia="sv-SE"/>
              </w:rPr>
            </w:pPr>
          </w:p>
        </w:tc>
      </w:tr>
      <w:tr w:rsidR="00B81605" w:rsidRPr="00C831E6" w14:paraId="542DE493" w14:textId="77777777" w:rsidTr="00872C00">
        <w:trPr>
          <w:cantSplit/>
          <w:jc w:val="center"/>
          <w:ins w:id="5" w:author="Flores Fernandez" w:date="2023-12-12T19:44:00Z"/>
        </w:trPr>
        <w:tc>
          <w:tcPr>
            <w:tcW w:w="2721" w:type="dxa"/>
            <w:tcBorders>
              <w:top w:val="single" w:sz="4" w:space="0" w:color="auto"/>
              <w:left w:val="single" w:sz="4" w:space="0" w:color="auto"/>
              <w:bottom w:val="single" w:sz="4" w:space="0" w:color="auto"/>
              <w:right w:val="single" w:sz="4" w:space="0" w:color="auto"/>
            </w:tcBorders>
          </w:tcPr>
          <w:p w14:paraId="1B5B3D69" w14:textId="02D8CA53" w:rsidR="00B81605" w:rsidRPr="00C831E6" w:rsidRDefault="00B81605">
            <w:pPr>
              <w:pStyle w:val="TAL"/>
              <w:rPr>
                <w:ins w:id="6" w:author="Flores Fernandez" w:date="2023-12-12T19:44:00Z"/>
                <w:rFonts w:cs="v4.2.0"/>
                <w:lang w:eastAsia="ko-KR"/>
              </w:rPr>
            </w:pPr>
            <w:ins w:id="7" w:author="Flores Fernandez" w:date="2023-12-12T19:44:00Z">
              <w:r w:rsidRPr="00C831E6">
                <w:rPr>
                  <w:rFonts w:cs="v4.2.0"/>
                  <w:lang w:eastAsia="ko-KR"/>
                </w:rPr>
                <w:t xml:space="preserve">6.2.5 </w:t>
              </w:r>
              <w:r w:rsidR="002B0737" w:rsidRPr="00C831E6">
                <w:rPr>
                  <w:rFonts w:cs="v4.2.0"/>
                  <w:lang w:eastAsia="ko-KR"/>
                </w:rPr>
                <w:t>UE Maximum Output Power – EIRP with UL Gaps</w:t>
              </w:r>
            </w:ins>
          </w:p>
        </w:tc>
        <w:tc>
          <w:tcPr>
            <w:tcW w:w="3628" w:type="dxa"/>
            <w:tcBorders>
              <w:top w:val="single" w:sz="4" w:space="0" w:color="auto"/>
              <w:left w:val="single" w:sz="4" w:space="0" w:color="auto"/>
              <w:bottom w:val="single" w:sz="4" w:space="0" w:color="auto"/>
              <w:right w:val="single" w:sz="4" w:space="0" w:color="auto"/>
            </w:tcBorders>
          </w:tcPr>
          <w:p w14:paraId="732F7A1E" w14:textId="77777777" w:rsidR="00BB3E0D" w:rsidRPr="00C831E6" w:rsidRDefault="00BB3E0D" w:rsidP="00BB3E0D">
            <w:pPr>
              <w:pStyle w:val="TAL"/>
              <w:rPr>
                <w:ins w:id="8" w:author="Flores Fernandez" w:date="2023-12-12T19:45:00Z"/>
                <w:rFonts w:cs="Arial"/>
                <w:bCs/>
                <w:color w:val="000000"/>
                <w:szCs w:val="18"/>
                <w:lang w:val="en-US"/>
              </w:rPr>
            </w:pPr>
            <w:ins w:id="9" w:author="Flores Fernandez" w:date="2023-12-12T19:45:00Z">
              <w:r w:rsidRPr="00C831E6">
                <w:rPr>
                  <w:rFonts w:cs="Arial"/>
                  <w:bCs/>
                  <w:color w:val="000000"/>
                  <w:szCs w:val="18"/>
                  <w:u w:val="single"/>
                </w:rPr>
                <w:t>PC3</w:t>
              </w:r>
            </w:ins>
          </w:p>
          <w:p w14:paraId="7F6CC7F5" w14:textId="77777777" w:rsidR="00BB3E0D" w:rsidRPr="00C831E6" w:rsidRDefault="00BB3E0D" w:rsidP="00BB3E0D">
            <w:pPr>
              <w:pStyle w:val="TAL"/>
              <w:rPr>
                <w:ins w:id="10" w:author="Flores Fernandez" w:date="2024-02-28T15:51:00Z"/>
                <w:rFonts w:cs="Arial"/>
                <w:bCs/>
                <w:color w:val="000000"/>
                <w:szCs w:val="18"/>
              </w:rPr>
            </w:pPr>
            <w:ins w:id="11" w:author="Flores Fernandez" w:date="2023-12-12T19:45:00Z">
              <w:r w:rsidRPr="00C831E6">
                <w:t>Max Device size</w:t>
              </w:r>
              <w:r w:rsidRPr="00C831E6">
                <w:rPr>
                  <w:b/>
                </w:rPr>
                <w:t xml:space="preserve"> </w:t>
              </w:r>
              <w:r w:rsidRPr="00C831E6">
                <w:rPr>
                  <w:rFonts w:cs="Arial"/>
                  <w:bCs/>
                  <w:color w:val="000000"/>
                  <w:szCs w:val="18"/>
                </w:rPr>
                <w:t>≤ 30 cm</w:t>
              </w:r>
            </w:ins>
          </w:p>
          <w:p w14:paraId="34155012" w14:textId="7F74732E" w:rsidR="002C790B" w:rsidRPr="00C831E6" w:rsidRDefault="002C790B" w:rsidP="00BB3E0D">
            <w:pPr>
              <w:pStyle w:val="TAL"/>
              <w:rPr>
                <w:ins w:id="12" w:author="Flores Fernandez" w:date="2023-12-12T19:45:00Z"/>
                <w:rFonts w:cs="Arial"/>
                <w:bCs/>
                <w:color w:val="000000"/>
                <w:szCs w:val="18"/>
              </w:rPr>
            </w:pPr>
            <w:proofErr w:type="spellStart"/>
            <w:proofErr w:type="gramStart"/>
            <w:ins w:id="13" w:author="Flores Fernandez" w:date="2024-02-28T15:51:00Z">
              <w:r w:rsidRPr="00C831E6">
                <w:rPr>
                  <w:rFonts w:cs="Arial"/>
                  <w:bCs/>
                  <w:color w:val="000000"/>
                  <w:szCs w:val="18"/>
                </w:rPr>
                <w:t>P</w:t>
              </w:r>
              <w:r w:rsidRPr="00C04AAC">
                <w:rPr>
                  <w:rFonts w:cs="Arial"/>
                  <w:bCs/>
                  <w:color w:val="000000"/>
                  <w:szCs w:val="18"/>
                  <w:vertAlign w:val="subscript"/>
                </w:rPr>
                <w:t>UMAX,f</w:t>
              </w:r>
              <w:proofErr w:type="gramEnd"/>
              <w:r w:rsidRPr="00C04AAC">
                <w:rPr>
                  <w:rFonts w:cs="Arial"/>
                  <w:bCs/>
                  <w:color w:val="000000"/>
                  <w:szCs w:val="18"/>
                  <w:vertAlign w:val="subscript"/>
                </w:rPr>
                <w:t>,c_GAP_ON</w:t>
              </w:r>
              <w:proofErr w:type="spellEnd"/>
              <w:r w:rsidRPr="00C04AAC">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04AAC">
                <w:rPr>
                  <w:rFonts w:cs="Arial"/>
                  <w:bCs/>
                  <w:color w:val="000000"/>
                  <w:szCs w:val="18"/>
                  <w:vertAlign w:val="subscript"/>
                </w:rPr>
                <w:t>UMAX,f,c_GAP_OFF</w:t>
              </w:r>
              <w:proofErr w:type="spellEnd"/>
              <w:r w:rsidRPr="00C831E6">
                <w:rPr>
                  <w:rFonts w:cs="Arial"/>
                  <w:bCs/>
                  <w:color w:val="000000"/>
                  <w:szCs w:val="18"/>
                  <w:vertAlign w:val="subscript"/>
                </w:rPr>
                <w:t>:</w:t>
              </w:r>
            </w:ins>
          </w:p>
          <w:p w14:paraId="0295E339" w14:textId="77777777" w:rsidR="00B81605" w:rsidRPr="00C831E6" w:rsidRDefault="00BB3E0D" w:rsidP="00C04AAC">
            <w:pPr>
              <w:pStyle w:val="TAL"/>
              <w:ind w:left="284"/>
              <w:rPr>
                <w:ins w:id="14" w:author="Flores Fernandez" w:date="2024-02-28T15:50:00Z"/>
                <w:rFonts w:cs="Arial"/>
                <w:bCs/>
                <w:color w:val="000000"/>
                <w:szCs w:val="18"/>
              </w:rPr>
            </w:pPr>
            <w:ins w:id="15" w:author="Flores Fernandez" w:date="2023-12-12T19:45:00Z">
              <w:r w:rsidRPr="00C831E6">
                <w:rPr>
                  <w:rFonts w:cs="Arial"/>
                </w:rPr>
                <w:t>±</w:t>
              </w:r>
            </w:ins>
            <w:ins w:id="16" w:author="Flores Fernandez" w:date="2024-02-28T15:50:00Z">
              <w:r w:rsidR="008C5510" w:rsidRPr="00C831E6">
                <w:rPr>
                  <w:rFonts w:cs="Arial"/>
                </w:rPr>
                <w:t>1.7</w:t>
              </w:r>
            </w:ins>
            <w:ins w:id="17" w:author="Flores Fernandez" w:date="2023-12-12T19:45:00Z">
              <w:r w:rsidRPr="00C831E6">
                <w:rPr>
                  <w:rFonts w:cs="Arial"/>
                  <w:bCs/>
                  <w:color w:val="000000"/>
                  <w:szCs w:val="18"/>
                </w:rPr>
                <w:t xml:space="preserve"> dB (FR2a</w:t>
              </w:r>
            </w:ins>
            <w:ins w:id="18" w:author="Flores Fernandez" w:date="2023-12-12T19:46:00Z">
              <w:r w:rsidRPr="00C831E6">
                <w:rPr>
                  <w:rFonts w:cs="Arial"/>
                  <w:bCs/>
                  <w:color w:val="000000"/>
                  <w:szCs w:val="18"/>
                </w:rPr>
                <w:t xml:space="preserve"> &amp; </w:t>
              </w:r>
            </w:ins>
            <w:ins w:id="19" w:author="Flores Fernandez" w:date="2023-12-12T19:45:00Z">
              <w:r w:rsidRPr="00C831E6">
                <w:rPr>
                  <w:rFonts w:cs="Arial"/>
                  <w:bCs/>
                  <w:color w:val="000000"/>
                  <w:szCs w:val="18"/>
                </w:rPr>
                <w:t>FR2b</w:t>
              </w:r>
            </w:ins>
            <w:ins w:id="20" w:author="Flores Fernandez" w:date="2023-12-12T19:46:00Z">
              <w:r w:rsidR="00A22C2E" w:rsidRPr="00C831E6">
                <w:rPr>
                  <w:rFonts w:cs="Arial"/>
                  <w:bCs/>
                  <w:color w:val="000000"/>
                  <w:szCs w:val="18"/>
                </w:rPr>
                <w:t>, NTC testing</w:t>
              </w:r>
            </w:ins>
            <w:ins w:id="21" w:author="Flores Fernandez" w:date="2023-12-12T19:45:00Z">
              <w:r w:rsidRPr="00C831E6">
                <w:rPr>
                  <w:rFonts w:cs="Arial"/>
                  <w:bCs/>
                  <w:color w:val="000000"/>
                  <w:szCs w:val="18"/>
                </w:rPr>
                <w:t>)</w:t>
              </w:r>
            </w:ins>
          </w:p>
          <w:p w14:paraId="627CE3D4" w14:textId="77777777" w:rsidR="008C5510" w:rsidRPr="00C831E6" w:rsidRDefault="00242D25" w:rsidP="002C790B">
            <w:pPr>
              <w:pStyle w:val="TAL"/>
              <w:ind w:left="284"/>
              <w:rPr>
                <w:ins w:id="22" w:author="Flores Fernandez" w:date="2024-02-28T15:52:00Z"/>
                <w:rFonts w:cs="Arial"/>
                <w:bCs/>
                <w:color w:val="000000"/>
                <w:szCs w:val="18"/>
              </w:rPr>
            </w:pPr>
            <w:ins w:id="23" w:author="Flores Fernandez" w:date="2024-02-28T15:51:00Z">
              <w:r w:rsidRPr="00C831E6">
                <w:rPr>
                  <w:rFonts w:cs="Arial"/>
                </w:rPr>
                <w:t>[</w:t>
              </w:r>
            </w:ins>
            <w:ins w:id="24" w:author="Flores Fernandez" w:date="2024-02-28T15:50:00Z">
              <w:r w:rsidR="008C5510" w:rsidRPr="00C831E6">
                <w:rPr>
                  <w:rFonts w:cs="Arial"/>
                </w:rPr>
                <w:t>±1.</w:t>
              </w:r>
              <w:proofErr w:type="gramStart"/>
              <w:r w:rsidR="008C5510" w:rsidRPr="00C831E6">
                <w:rPr>
                  <w:rFonts w:cs="Arial"/>
                </w:rPr>
                <w:t>7</w:t>
              </w:r>
              <w:r w:rsidR="008C5510" w:rsidRPr="00C831E6">
                <w:rPr>
                  <w:rFonts w:cs="Arial"/>
                  <w:bCs/>
                  <w:color w:val="000000"/>
                  <w:szCs w:val="18"/>
                </w:rPr>
                <w:t xml:space="preserve">  dB</w:t>
              </w:r>
            </w:ins>
            <w:proofErr w:type="gramEnd"/>
            <w:ins w:id="25" w:author="Flores Fernandez" w:date="2024-02-28T15:51:00Z">
              <w:r w:rsidRPr="00C831E6">
                <w:rPr>
                  <w:rFonts w:cs="Arial"/>
                  <w:bCs/>
                  <w:color w:val="000000"/>
                  <w:szCs w:val="18"/>
                </w:rPr>
                <w:t>]</w:t>
              </w:r>
            </w:ins>
            <w:ins w:id="26" w:author="Flores Fernandez" w:date="2024-02-28T15:50:00Z">
              <w:r w:rsidR="008C5510" w:rsidRPr="00C831E6">
                <w:rPr>
                  <w:rFonts w:cs="Arial"/>
                  <w:bCs/>
                  <w:color w:val="000000"/>
                  <w:szCs w:val="18"/>
                </w:rPr>
                <w:t xml:space="preserve"> (FR2a &amp; FR2b, ETC testing)</w:t>
              </w:r>
            </w:ins>
          </w:p>
          <w:p w14:paraId="2B44A165" w14:textId="24054D5E" w:rsidR="00B96F65" w:rsidRPr="00C831E6" w:rsidRDefault="004512C5" w:rsidP="004512C5">
            <w:pPr>
              <w:pStyle w:val="TAL"/>
              <w:rPr>
                <w:ins w:id="27" w:author="Flores Fernandez" w:date="2024-02-28T15:52:00Z"/>
                <w:rFonts w:cs="Arial"/>
                <w:bCs/>
              </w:rPr>
            </w:pPr>
            <w:proofErr w:type="spellStart"/>
            <w:ins w:id="28" w:author="Flores Fernandez" w:date="2024-02-28T15:52:00Z">
              <w:r w:rsidRPr="00C04AAC">
                <w:rPr>
                  <w:rFonts w:cs="Arial"/>
                  <w:bCs/>
                </w:rPr>
                <w:t>EIRP</w:t>
              </w:r>
              <w:r w:rsidRPr="00C04AAC">
                <w:rPr>
                  <w:rFonts w:cs="Arial"/>
                  <w:bCs/>
                  <w:vertAlign w:val="subscript"/>
                </w:rPr>
                <w:t>meas_peak</w:t>
              </w:r>
            </w:ins>
            <w:proofErr w:type="spellEnd"/>
            <w:ins w:id="29" w:author="Flores Fernandez" w:date="2024-02-28T16:21:00Z">
              <w:r w:rsidR="00536584" w:rsidRPr="00C831E6">
                <w:rPr>
                  <w:rFonts w:cs="Arial"/>
                  <w:bCs/>
                  <w:vertAlign w:val="subscript"/>
                </w:rPr>
                <w:t>:</w:t>
              </w:r>
            </w:ins>
          </w:p>
          <w:p w14:paraId="297C81AD" w14:textId="77777777" w:rsidR="004512C5" w:rsidRPr="00C831E6" w:rsidRDefault="004512C5" w:rsidP="00C04AAC">
            <w:pPr>
              <w:keepNext/>
              <w:keepLines/>
              <w:spacing w:after="0"/>
              <w:ind w:left="284"/>
              <w:rPr>
                <w:ins w:id="30" w:author="Flores Fernandez" w:date="2024-02-28T15:53:00Z"/>
                <w:rFonts w:ascii="Arial" w:hAnsi="Arial" w:cs="Arial"/>
                <w:bCs/>
                <w:color w:val="000000"/>
                <w:sz w:val="18"/>
                <w:szCs w:val="18"/>
                <w:lang w:eastAsia="ko-KR"/>
              </w:rPr>
            </w:pPr>
            <w:ins w:id="31" w:author="Flores Fernandez" w:date="2024-02-28T15:53:00Z">
              <w:r w:rsidRPr="00C831E6">
                <w:rPr>
                  <w:rFonts w:ascii="Arial" w:hAnsi="Arial" w:cs="Arial"/>
                  <w:sz w:val="18"/>
                  <w:lang w:eastAsia="ko-KR"/>
                </w:rPr>
                <w:t>±</w:t>
              </w:r>
              <w:r w:rsidRPr="00C831E6">
                <w:rPr>
                  <w:rFonts w:ascii="Arial" w:hAnsi="Arial" w:cs="Arial"/>
                  <w:bCs/>
                  <w:color w:val="000000"/>
                  <w:sz w:val="18"/>
                  <w:szCs w:val="18"/>
                  <w:lang w:eastAsia="ko-KR"/>
                </w:rPr>
                <w:t>5.11 dB (FR2a, NTC testing)</w:t>
              </w:r>
            </w:ins>
          </w:p>
          <w:p w14:paraId="28878BDC" w14:textId="77777777" w:rsidR="004512C5" w:rsidRPr="00C831E6" w:rsidRDefault="004512C5" w:rsidP="00C04AAC">
            <w:pPr>
              <w:keepNext/>
              <w:keepLines/>
              <w:spacing w:after="0"/>
              <w:ind w:left="284"/>
              <w:rPr>
                <w:ins w:id="32" w:author="Flores Fernandez" w:date="2024-02-28T15:53:00Z"/>
                <w:rFonts w:ascii="Arial" w:hAnsi="Arial" w:cs="Arial"/>
                <w:bCs/>
                <w:color w:val="000000"/>
                <w:sz w:val="18"/>
                <w:szCs w:val="18"/>
                <w:lang w:eastAsia="ko-KR"/>
              </w:rPr>
            </w:pPr>
            <w:ins w:id="33" w:author="Flores Fernandez" w:date="2024-02-28T15:53:00Z">
              <w:r w:rsidRPr="00C831E6">
                <w:rPr>
                  <w:rFonts w:ascii="Arial" w:hAnsi="Arial" w:cs="Arial"/>
                  <w:sz w:val="18"/>
                  <w:lang w:eastAsia="ko-KR"/>
                </w:rPr>
                <w:t>±</w:t>
              </w:r>
              <w:r w:rsidRPr="00C831E6">
                <w:rPr>
                  <w:rFonts w:ascii="Arial" w:hAnsi="Arial" w:cs="Arial"/>
                  <w:bCs/>
                  <w:color w:val="000000"/>
                  <w:sz w:val="18"/>
                  <w:szCs w:val="18"/>
                  <w:lang w:eastAsia="ko-KR"/>
                </w:rPr>
                <w:t>5.29 dB (FR2b, NTC testing)</w:t>
              </w:r>
            </w:ins>
          </w:p>
          <w:p w14:paraId="730D51BB" w14:textId="77777777" w:rsidR="004512C5" w:rsidRPr="00C831E6" w:rsidRDefault="004512C5" w:rsidP="00C04AAC">
            <w:pPr>
              <w:keepNext/>
              <w:keepLines/>
              <w:spacing w:after="0"/>
              <w:ind w:left="284"/>
              <w:rPr>
                <w:ins w:id="34" w:author="Flores Fernandez" w:date="2024-02-28T15:53:00Z"/>
                <w:rFonts w:ascii="Arial" w:hAnsi="Arial" w:cs="v4.2.0"/>
                <w:sz w:val="18"/>
                <w:szCs w:val="22"/>
                <w:lang w:eastAsia="ko-KR"/>
              </w:rPr>
            </w:pPr>
            <w:ins w:id="35" w:author="Flores Fernandez" w:date="2024-02-28T15:53:00Z">
              <w:r w:rsidRPr="00C831E6">
                <w:rPr>
                  <w:rFonts w:ascii="Arial" w:hAnsi="Arial" w:cs="v4.2.0"/>
                  <w:sz w:val="18"/>
                  <w:lang w:eastAsia="ko-KR"/>
                </w:rPr>
                <w:t>±5.38 dB (FR2a, ETC testing)</w:t>
              </w:r>
            </w:ins>
          </w:p>
          <w:p w14:paraId="610578D4" w14:textId="77777777" w:rsidR="004512C5" w:rsidRPr="00C831E6" w:rsidRDefault="004512C5" w:rsidP="00C04AAC">
            <w:pPr>
              <w:keepNext/>
              <w:keepLines/>
              <w:spacing w:after="0"/>
              <w:ind w:left="284"/>
              <w:rPr>
                <w:ins w:id="36" w:author="Flores Fernandez" w:date="2024-02-28T15:53:00Z"/>
                <w:rFonts w:ascii="Arial" w:hAnsi="Arial" w:cs="v4.2.0"/>
                <w:sz w:val="18"/>
                <w:lang w:eastAsia="ko-KR"/>
              </w:rPr>
            </w:pPr>
            <w:ins w:id="37" w:author="Flores Fernandez" w:date="2024-02-28T15:53:00Z">
              <w:r w:rsidRPr="00C831E6">
                <w:rPr>
                  <w:rFonts w:ascii="Arial" w:hAnsi="Arial" w:cs="v4.2.0"/>
                  <w:sz w:val="18"/>
                  <w:lang w:eastAsia="ko-KR"/>
                </w:rPr>
                <w:t>±5.56 dB (FR2b, ETC testing)</w:t>
              </w:r>
            </w:ins>
          </w:p>
          <w:p w14:paraId="071FB5A3" w14:textId="59AE79BF" w:rsidR="00DF4223" w:rsidRPr="00C831E6" w:rsidRDefault="00DF4223" w:rsidP="00DF4223">
            <w:pPr>
              <w:pStyle w:val="TAL"/>
              <w:rPr>
                <w:ins w:id="38" w:author="Flores Fernandez" w:date="2024-02-28T15:54:00Z"/>
                <w:rFonts w:cs="Arial"/>
                <w:bCs/>
                <w:color w:val="000000"/>
                <w:szCs w:val="18"/>
                <w:lang w:val="en-US"/>
              </w:rPr>
            </w:pPr>
            <w:ins w:id="39" w:author="Flores Fernandez" w:date="2024-02-28T15:54:00Z">
              <w:r w:rsidRPr="00C831E6">
                <w:rPr>
                  <w:rFonts w:cs="Arial"/>
                  <w:bCs/>
                  <w:color w:val="000000"/>
                  <w:szCs w:val="18"/>
                  <w:u w:val="single"/>
                </w:rPr>
                <w:t>PC</w:t>
              </w:r>
            </w:ins>
            <w:ins w:id="40" w:author="Flores Fernandez" w:date="2024-02-28T15:55:00Z">
              <w:r w:rsidRPr="00C831E6">
                <w:rPr>
                  <w:rFonts w:cs="Arial"/>
                  <w:bCs/>
                  <w:color w:val="000000"/>
                  <w:szCs w:val="18"/>
                  <w:u w:val="single"/>
                </w:rPr>
                <w:t>1</w:t>
              </w:r>
            </w:ins>
          </w:p>
          <w:p w14:paraId="6687F073" w14:textId="77777777" w:rsidR="00DF4223" w:rsidRPr="00C831E6" w:rsidRDefault="00DF4223" w:rsidP="00DF4223">
            <w:pPr>
              <w:pStyle w:val="TAL"/>
              <w:rPr>
                <w:ins w:id="41" w:author="Flores Fernandez" w:date="2024-02-28T15:54:00Z"/>
                <w:rFonts w:cs="Arial"/>
                <w:bCs/>
                <w:color w:val="000000"/>
                <w:szCs w:val="18"/>
              </w:rPr>
            </w:pPr>
            <w:ins w:id="42" w:author="Flores Fernandez" w:date="2024-02-28T15:54:00Z">
              <w:r w:rsidRPr="00C831E6">
                <w:t>Max Device size</w:t>
              </w:r>
              <w:r w:rsidRPr="00C831E6">
                <w:rPr>
                  <w:b/>
                </w:rPr>
                <w:t xml:space="preserve"> </w:t>
              </w:r>
              <w:r w:rsidRPr="00C831E6">
                <w:rPr>
                  <w:rFonts w:cs="Arial"/>
                  <w:bCs/>
                  <w:color w:val="000000"/>
                  <w:szCs w:val="18"/>
                </w:rPr>
                <w:t>≤ 30 cm</w:t>
              </w:r>
            </w:ins>
          </w:p>
          <w:p w14:paraId="08205B80" w14:textId="77777777" w:rsidR="00DF4223" w:rsidRPr="00C831E6" w:rsidRDefault="00DF4223" w:rsidP="00DF4223">
            <w:pPr>
              <w:pStyle w:val="TAL"/>
              <w:rPr>
                <w:ins w:id="43" w:author="Flores Fernandez" w:date="2024-02-28T15:54:00Z"/>
                <w:rFonts w:cs="Arial"/>
                <w:bCs/>
                <w:color w:val="000000"/>
                <w:szCs w:val="18"/>
              </w:rPr>
            </w:pPr>
            <w:proofErr w:type="spellStart"/>
            <w:proofErr w:type="gramStart"/>
            <w:ins w:id="44" w:author="Flores Fernandez" w:date="2024-02-28T15:54:00Z">
              <w:r w:rsidRPr="00C831E6">
                <w:rPr>
                  <w:rFonts w:cs="Arial"/>
                  <w:bCs/>
                  <w:color w:val="000000"/>
                  <w:szCs w:val="18"/>
                </w:rPr>
                <w:t>P</w:t>
              </w:r>
              <w:r w:rsidRPr="00C831E6">
                <w:rPr>
                  <w:rFonts w:cs="Arial"/>
                  <w:bCs/>
                  <w:color w:val="000000"/>
                  <w:szCs w:val="18"/>
                  <w:vertAlign w:val="subscript"/>
                </w:rPr>
                <w:t>UMAX,f</w:t>
              </w:r>
              <w:proofErr w:type="gramEnd"/>
              <w:r w:rsidRPr="00C831E6">
                <w:rPr>
                  <w:rFonts w:cs="Arial"/>
                  <w:bCs/>
                  <w:color w:val="000000"/>
                  <w:szCs w:val="18"/>
                  <w:vertAlign w:val="subscript"/>
                </w:rPr>
                <w:t>,c_GAP_ON</w:t>
              </w:r>
              <w:proofErr w:type="spellEnd"/>
              <w:r w:rsidRPr="00C831E6">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831E6">
                <w:rPr>
                  <w:rFonts w:cs="Arial"/>
                  <w:bCs/>
                  <w:color w:val="000000"/>
                  <w:szCs w:val="18"/>
                  <w:vertAlign w:val="subscript"/>
                </w:rPr>
                <w:t>UMAX,f,c_GAP_OFF</w:t>
              </w:r>
              <w:proofErr w:type="spellEnd"/>
              <w:r w:rsidRPr="00C831E6">
                <w:rPr>
                  <w:rFonts w:cs="Arial"/>
                  <w:bCs/>
                  <w:color w:val="000000"/>
                  <w:szCs w:val="18"/>
                  <w:vertAlign w:val="subscript"/>
                </w:rPr>
                <w:t>:</w:t>
              </w:r>
            </w:ins>
          </w:p>
          <w:p w14:paraId="5C62EA4E" w14:textId="7F390175" w:rsidR="00DF4223" w:rsidRPr="00C831E6" w:rsidRDefault="00DF4223" w:rsidP="00DF4223">
            <w:pPr>
              <w:pStyle w:val="TAL"/>
              <w:ind w:left="284"/>
              <w:rPr>
                <w:ins w:id="45" w:author="Flores Fernandez" w:date="2024-02-28T15:54:00Z"/>
                <w:rFonts w:cs="Arial"/>
                <w:bCs/>
                <w:color w:val="000000"/>
                <w:szCs w:val="18"/>
              </w:rPr>
            </w:pPr>
            <w:ins w:id="46" w:author="Flores Fernandez" w:date="2024-02-28T15:55:00Z">
              <w:r w:rsidRPr="00C831E6">
                <w:rPr>
                  <w:rFonts w:cs="Arial"/>
                </w:rPr>
                <w:t>TBD</w:t>
              </w:r>
            </w:ins>
            <w:ins w:id="47" w:author="Flores Fernandez" w:date="2024-02-28T15:54:00Z">
              <w:r w:rsidRPr="00C831E6">
                <w:rPr>
                  <w:rFonts w:cs="Arial"/>
                  <w:bCs/>
                  <w:color w:val="000000"/>
                  <w:szCs w:val="18"/>
                </w:rPr>
                <w:t xml:space="preserve"> (FR2a &amp; FR2b, NTC testing)</w:t>
              </w:r>
            </w:ins>
          </w:p>
          <w:p w14:paraId="59C3A400" w14:textId="255C047D" w:rsidR="00DF4223" w:rsidRPr="00C831E6" w:rsidRDefault="00DF4223" w:rsidP="00DF4223">
            <w:pPr>
              <w:pStyle w:val="TAL"/>
              <w:ind w:left="284"/>
              <w:rPr>
                <w:ins w:id="48" w:author="Flores Fernandez" w:date="2024-02-28T15:54:00Z"/>
                <w:rFonts w:cs="Arial"/>
                <w:bCs/>
                <w:color w:val="000000"/>
                <w:szCs w:val="18"/>
              </w:rPr>
            </w:pPr>
            <w:ins w:id="49" w:author="Flores Fernandez" w:date="2024-02-28T15:55:00Z">
              <w:r w:rsidRPr="00C831E6">
                <w:rPr>
                  <w:rFonts w:cs="Arial"/>
                </w:rPr>
                <w:t>TBD</w:t>
              </w:r>
            </w:ins>
            <w:ins w:id="50" w:author="Flores Fernandez" w:date="2024-02-28T15:54:00Z">
              <w:r w:rsidRPr="00C831E6">
                <w:rPr>
                  <w:rFonts w:cs="Arial"/>
                  <w:bCs/>
                  <w:color w:val="000000"/>
                  <w:szCs w:val="18"/>
                </w:rPr>
                <w:t xml:space="preserve"> (FR2a &amp; FR2b, ETC testing)</w:t>
              </w:r>
            </w:ins>
          </w:p>
          <w:p w14:paraId="417782E5" w14:textId="18A5F9EE" w:rsidR="00DF4223" w:rsidRPr="00C831E6" w:rsidRDefault="00DF4223" w:rsidP="00DF4223">
            <w:pPr>
              <w:pStyle w:val="TAL"/>
              <w:rPr>
                <w:ins w:id="51" w:author="Flores Fernandez" w:date="2024-02-28T15:54:00Z"/>
                <w:rFonts w:cs="Arial"/>
                <w:bCs/>
              </w:rPr>
            </w:pPr>
            <w:proofErr w:type="spellStart"/>
            <w:ins w:id="52" w:author="Flores Fernandez" w:date="2024-02-28T15:54:00Z">
              <w:r w:rsidRPr="00C831E6">
                <w:rPr>
                  <w:rFonts w:cs="Arial"/>
                  <w:bCs/>
                </w:rPr>
                <w:t>EIRP</w:t>
              </w:r>
              <w:r w:rsidRPr="00C831E6">
                <w:rPr>
                  <w:rFonts w:cs="Arial"/>
                  <w:bCs/>
                  <w:vertAlign w:val="subscript"/>
                </w:rPr>
                <w:t>meas_peak</w:t>
              </w:r>
            </w:ins>
            <w:proofErr w:type="spellEnd"/>
            <w:ins w:id="53" w:author="Flores Fernandez" w:date="2024-02-28T16:21:00Z">
              <w:r w:rsidR="00C63909" w:rsidRPr="00C831E6">
                <w:rPr>
                  <w:rFonts w:cs="Arial"/>
                  <w:bCs/>
                  <w:vertAlign w:val="subscript"/>
                </w:rPr>
                <w:t>:</w:t>
              </w:r>
            </w:ins>
          </w:p>
          <w:p w14:paraId="6C55AF02" w14:textId="77777777" w:rsidR="00DF4223" w:rsidRPr="00C831E6" w:rsidRDefault="00DF4223" w:rsidP="00DF4223">
            <w:pPr>
              <w:keepNext/>
              <w:keepLines/>
              <w:spacing w:after="0"/>
              <w:ind w:left="284"/>
              <w:rPr>
                <w:ins w:id="54" w:author="Flores Fernandez" w:date="2024-02-28T15:55:00Z"/>
                <w:rFonts w:ascii="Arial" w:hAnsi="Arial" w:cs="Arial"/>
                <w:sz w:val="18"/>
                <w:lang w:eastAsia="ko-KR"/>
              </w:rPr>
            </w:pPr>
            <w:ins w:id="55" w:author="Flores Fernandez" w:date="2024-02-28T15:55:00Z">
              <w:r w:rsidRPr="00C831E6">
                <w:rPr>
                  <w:rFonts w:ascii="Arial" w:hAnsi="Arial" w:cs="Arial"/>
                  <w:sz w:val="18"/>
                  <w:lang w:eastAsia="ko-KR"/>
                </w:rPr>
                <w:t>±5.33 dB (FR2a, NTC testing)</w:t>
              </w:r>
            </w:ins>
          </w:p>
          <w:p w14:paraId="2E27C10F" w14:textId="77777777" w:rsidR="00DF4223" w:rsidRPr="00C831E6" w:rsidRDefault="00DF4223" w:rsidP="00DF4223">
            <w:pPr>
              <w:keepNext/>
              <w:keepLines/>
              <w:spacing w:after="0"/>
              <w:ind w:left="284"/>
              <w:rPr>
                <w:ins w:id="56" w:author="Flores Fernandez" w:date="2024-02-28T15:55:00Z"/>
                <w:rFonts w:ascii="Arial" w:hAnsi="Arial" w:cs="Arial"/>
                <w:sz w:val="18"/>
                <w:lang w:eastAsia="ko-KR"/>
              </w:rPr>
            </w:pPr>
            <w:ins w:id="57" w:author="Flores Fernandez" w:date="2024-02-28T15:55:00Z">
              <w:r w:rsidRPr="00C831E6">
                <w:rPr>
                  <w:rFonts w:ascii="Arial" w:hAnsi="Arial" w:cs="Arial"/>
                  <w:sz w:val="18"/>
                  <w:lang w:eastAsia="ko-KR"/>
                </w:rPr>
                <w:t>±5.50 dB (FR2b, NTC testing)</w:t>
              </w:r>
            </w:ins>
          </w:p>
          <w:p w14:paraId="4626347D" w14:textId="77777777" w:rsidR="00DF4223" w:rsidRPr="00C831E6" w:rsidRDefault="00DF4223" w:rsidP="00DF4223">
            <w:pPr>
              <w:keepNext/>
              <w:keepLines/>
              <w:spacing w:after="0"/>
              <w:ind w:left="284"/>
              <w:rPr>
                <w:ins w:id="58" w:author="Flores Fernandez" w:date="2024-02-28T15:55:00Z"/>
                <w:rFonts w:ascii="Arial" w:hAnsi="Arial" w:cs="Arial"/>
                <w:sz w:val="18"/>
                <w:lang w:eastAsia="ko-KR"/>
              </w:rPr>
            </w:pPr>
            <w:ins w:id="59" w:author="Flores Fernandez" w:date="2024-02-28T15:55:00Z">
              <w:r w:rsidRPr="00C831E6">
                <w:rPr>
                  <w:rFonts w:ascii="Arial" w:hAnsi="Arial" w:cs="Arial"/>
                  <w:sz w:val="18"/>
                  <w:lang w:eastAsia="ko-KR"/>
                </w:rPr>
                <w:t>±5.60 dB (FR2a, ETC testing)</w:t>
              </w:r>
            </w:ins>
          </w:p>
          <w:p w14:paraId="164F98ED" w14:textId="42B889A9" w:rsidR="004512C5" w:rsidRPr="00C831E6" w:rsidRDefault="00DF4223" w:rsidP="00C04AAC">
            <w:pPr>
              <w:pStyle w:val="TAL"/>
              <w:ind w:left="284"/>
              <w:rPr>
                <w:ins w:id="60" w:author="Flores Fernandez" w:date="2023-12-12T19:44:00Z"/>
                <w:rFonts w:cs="Arial"/>
                <w:bCs/>
                <w:color w:val="000000"/>
                <w:szCs w:val="18"/>
                <w:lang w:eastAsia="ko-KR"/>
              </w:rPr>
            </w:pPr>
            <w:ins w:id="61" w:author="Flores Fernandez" w:date="2024-02-28T15:55:00Z">
              <w:r w:rsidRPr="00C831E6">
                <w:rPr>
                  <w:rFonts w:cs="Arial"/>
                  <w:lang w:eastAsia="ko-KR"/>
                </w:rPr>
                <w:t>±5.77 dB (FR2b, ETC testing)</w:t>
              </w:r>
            </w:ins>
          </w:p>
        </w:tc>
        <w:tc>
          <w:tcPr>
            <w:tcW w:w="2949" w:type="dxa"/>
            <w:tcBorders>
              <w:top w:val="single" w:sz="4" w:space="0" w:color="auto"/>
              <w:left w:val="single" w:sz="4" w:space="0" w:color="auto"/>
              <w:bottom w:val="single" w:sz="4" w:space="0" w:color="auto"/>
              <w:right w:val="single" w:sz="4" w:space="0" w:color="auto"/>
            </w:tcBorders>
          </w:tcPr>
          <w:p w14:paraId="06AA73EC" w14:textId="0B1D3AD5" w:rsidR="00B81605" w:rsidRPr="00C831E6" w:rsidRDefault="00815391">
            <w:pPr>
              <w:pStyle w:val="TAL"/>
              <w:rPr>
                <w:ins w:id="62" w:author="Flores Fernandez" w:date="2023-12-12T19:44:00Z"/>
                <w:rFonts w:cs="Arial"/>
                <w:snapToGrid w:val="0"/>
                <w:lang w:eastAsia="sv-SE"/>
              </w:rPr>
            </w:pPr>
            <w:ins w:id="63" w:author="Flores Fernandez" w:date="2024-02-28T15:53:00Z">
              <w:r w:rsidRPr="00C831E6">
                <w:rPr>
                  <w:rFonts w:cs="Arial"/>
                  <w:snapToGrid w:val="0"/>
                  <w:lang w:eastAsia="ko-KR"/>
                </w:rPr>
                <w:t>MTSU = 1.00 x MU in TR 38.903</w:t>
              </w:r>
            </w:ins>
          </w:p>
        </w:tc>
      </w:tr>
      <w:tr w:rsidR="00872C00" w:rsidRPr="00C831E6" w14:paraId="4F15D513"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1CD156" w14:textId="77777777" w:rsidR="00872C00" w:rsidRPr="00C831E6" w:rsidRDefault="00872C00">
            <w:pPr>
              <w:pStyle w:val="TAL"/>
              <w:rPr>
                <w:rFonts w:cs="v4.2.0"/>
                <w:lang w:eastAsia="ko-KR"/>
              </w:rPr>
            </w:pPr>
            <w:r w:rsidRPr="00C831E6">
              <w:rPr>
                <w:rFonts w:cs="v4.2.0"/>
                <w:lang w:eastAsia="ko-KR"/>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1C97BD1E" w14:textId="77777777" w:rsidR="00872C00" w:rsidRPr="00C831E6" w:rsidRDefault="00872C00">
            <w:pPr>
              <w:pStyle w:val="TAL"/>
              <w:rPr>
                <w:rFonts w:cs="v4.2.0"/>
                <w:u w:val="single"/>
                <w:lang w:eastAsia="ko-KR"/>
              </w:rPr>
            </w:pPr>
            <w:r w:rsidRPr="00C831E6">
              <w:rPr>
                <w:rFonts w:cs="v4.2.0"/>
                <w:u w:val="single"/>
                <w:lang w:eastAsia="ko-KR"/>
              </w:rPr>
              <w:t>Intra-band contiguous CA</w:t>
            </w:r>
          </w:p>
          <w:p w14:paraId="043ED888" w14:textId="77777777" w:rsidR="00872C00" w:rsidRPr="00C831E6" w:rsidRDefault="00872C00">
            <w:pPr>
              <w:pStyle w:val="TAL"/>
              <w:rPr>
                <w:rFonts w:cs="v4.2.0"/>
                <w:lang w:eastAsia="ko-KR"/>
              </w:rPr>
            </w:pPr>
            <w:r w:rsidRPr="00C831E6">
              <w:rPr>
                <w:rFonts w:cs="v4.2.0"/>
                <w:lang w:eastAsia="ko-KR"/>
              </w:rPr>
              <w:t xml:space="preserve">Maximum aggregated BW </w:t>
            </w:r>
            <w:r w:rsidRPr="00C831E6">
              <w:rPr>
                <w:rFonts w:cs="Arial"/>
                <w:bCs/>
                <w:color w:val="000000"/>
                <w:szCs w:val="18"/>
                <w:lang w:eastAsia="ko-KR"/>
              </w:rPr>
              <w:t xml:space="preserve">≤ </w:t>
            </w:r>
            <w:r w:rsidRPr="00C831E6">
              <w:rPr>
                <w:rFonts w:cs="v4.2.0"/>
                <w:lang w:eastAsia="ko-KR"/>
              </w:rPr>
              <w:t>400MHz</w:t>
            </w:r>
          </w:p>
          <w:p w14:paraId="7A058875" w14:textId="77777777" w:rsidR="00872C00" w:rsidRPr="00C831E6" w:rsidRDefault="00872C00">
            <w:pPr>
              <w:pStyle w:val="TAL"/>
              <w:rPr>
                <w:rFonts w:cs="v4.2.0"/>
                <w:lang w:eastAsia="ko-KR"/>
              </w:rPr>
            </w:pPr>
            <w:r w:rsidRPr="00C831E6">
              <w:rPr>
                <w:rFonts w:cs="v4.2.0"/>
                <w:lang w:eastAsia="ko-KR"/>
              </w:rPr>
              <w:t>Same as 6.2.1</w:t>
            </w:r>
          </w:p>
          <w:p w14:paraId="4150F367" w14:textId="77777777" w:rsidR="00872C00" w:rsidRPr="00C831E6" w:rsidRDefault="00872C00">
            <w:pPr>
              <w:pStyle w:val="TAL"/>
              <w:rPr>
                <w:rFonts w:cs="v4.2.0"/>
                <w:lang w:eastAsia="ko-KR"/>
              </w:rPr>
            </w:pPr>
          </w:p>
          <w:p w14:paraId="59969CD8" w14:textId="77777777" w:rsidR="00872C00" w:rsidRPr="00C831E6" w:rsidRDefault="00872C00">
            <w:pPr>
              <w:pStyle w:val="TAL"/>
              <w:rPr>
                <w:rFonts w:cs="v4.2.0"/>
                <w:lang w:eastAsia="ko-KR"/>
              </w:rPr>
            </w:pPr>
            <w:r w:rsidRPr="00C831E6">
              <w:rPr>
                <w:rFonts w:cs="v4.2.0"/>
                <w:lang w:eastAsia="ko-KR"/>
              </w:rPr>
              <w:t xml:space="preserve">Maximum aggregated BW </w:t>
            </w:r>
            <w:r w:rsidRPr="00C831E6">
              <w:rPr>
                <w:rFonts w:cs="Arial"/>
                <w:bCs/>
                <w:color w:val="000000"/>
                <w:szCs w:val="18"/>
                <w:lang w:eastAsia="ko-KR"/>
              </w:rPr>
              <w:t>&gt;</w:t>
            </w:r>
            <w:r w:rsidRPr="00C831E6">
              <w:rPr>
                <w:rFonts w:cs="v4.2.0"/>
                <w:lang w:eastAsia="ko-KR"/>
              </w:rPr>
              <w:t xml:space="preserve"> 400MHz</w:t>
            </w:r>
          </w:p>
          <w:p w14:paraId="020BEFED" w14:textId="77777777" w:rsidR="00872C00" w:rsidRPr="00C831E6" w:rsidRDefault="00872C00">
            <w:pPr>
              <w:pStyle w:val="TAL"/>
              <w:rPr>
                <w:rFonts w:cs="v4.2.0"/>
                <w:lang w:eastAsia="ko-KR"/>
              </w:rPr>
            </w:pPr>
            <w:r w:rsidRPr="00C831E6">
              <w:rPr>
                <w:rFonts w:cs="v4.2.0"/>
                <w:lang w:eastAsia="ko-KR"/>
              </w:rPr>
              <w:t>TBD</w:t>
            </w:r>
          </w:p>
          <w:p w14:paraId="1F000854" w14:textId="77777777" w:rsidR="00872C00" w:rsidRPr="00C831E6" w:rsidRDefault="00872C00">
            <w:pPr>
              <w:pStyle w:val="TAL"/>
              <w:rPr>
                <w:rFonts w:cs="v4.2.0"/>
                <w:lang w:eastAsia="ko-KR"/>
              </w:rPr>
            </w:pPr>
          </w:p>
          <w:p w14:paraId="5F4C3EF4" w14:textId="77777777" w:rsidR="00872C00" w:rsidRPr="00C831E6" w:rsidRDefault="00872C00">
            <w:pPr>
              <w:pStyle w:val="TAL"/>
              <w:rPr>
                <w:rFonts w:cs="v4.2.0"/>
                <w:u w:val="single"/>
                <w:lang w:eastAsia="ko-KR"/>
              </w:rPr>
            </w:pPr>
            <w:r w:rsidRPr="00C831E6">
              <w:rPr>
                <w:rFonts w:cs="v4.2.0"/>
                <w:u w:val="single"/>
                <w:lang w:eastAsia="ko-KR"/>
              </w:rPr>
              <w:t>Intra-band non-contiguous, Inter-band CA</w:t>
            </w:r>
          </w:p>
          <w:p w14:paraId="0B180F94" w14:textId="77777777" w:rsidR="00872C00" w:rsidRPr="00C831E6" w:rsidRDefault="00872C00">
            <w:pPr>
              <w:pStyle w:val="TAL"/>
              <w:rPr>
                <w:rFonts w:cs="v4.2.0"/>
                <w:lang w:eastAsia="ko-KR"/>
              </w:rPr>
            </w:pPr>
            <w:r w:rsidRPr="00C831E6">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351A5AB0" w14:textId="77777777" w:rsidR="00872C00" w:rsidRPr="00C831E6" w:rsidRDefault="00872C00">
            <w:pPr>
              <w:pStyle w:val="TAL"/>
              <w:rPr>
                <w:rFonts w:cs="Arial"/>
                <w:snapToGrid w:val="0"/>
                <w:lang w:eastAsia="sv-SE"/>
              </w:rPr>
            </w:pPr>
          </w:p>
        </w:tc>
      </w:tr>
    </w:tbl>
    <w:p w14:paraId="799A3929" w14:textId="77777777" w:rsidR="00E664FF" w:rsidRPr="00C831E6" w:rsidRDefault="00E664FF" w:rsidP="00E664FF">
      <w:pPr>
        <w:rPr>
          <w:lang w:eastAsia="ja-JP"/>
        </w:rPr>
      </w:pPr>
    </w:p>
    <w:p w14:paraId="0C6AA58B" w14:textId="64AC7FD5" w:rsidR="00126671" w:rsidRPr="00C831E6" w:rsidRDefault="00DC4CED" w:rsidP="000E019E">
      <w:pPr>
        <w:pStyle w:val="Heading2"/>
        <w:rPr>
          <w:color w:val="FF0000"/>
        </w:rPr>
      </w:pPr>
      <w:r w:rsidRPr="00C831E6">
        <w:rPr>
          <w:color w:val="FF0000"/>
        </w:rPr>
        <w:lastRenderedPageBreak/>
        <w:t>&lt;&lt;&lt; END OF CHANGES 1&gt;&gt;&gt;</w:t>
      </w:r>
    </w:p>
    <w:p w14:paraId="3DDE73A9" w14:textId="3C208B44" w:rsidR="00872C00" w:rsidRPr="00C831E6" w:rsidRDefault="00872C00" w:rsidP="00872C00">
      <w:pPr>
        <w:pStyle w:val="Heading2"/>
        <w:rPr>
          <w:color w:val="FF0000"/>
        </w:rPr>
      </w:pPr>
      <w:r w:rsidRPr="00C831E6">
        <w:rPr>
          <w:color w:val="FF0000"/>
        </w:rPr>
        <w:t>&lt;&lt;&lt; START OF CHANGES 2&gt;&gt;&gt;</w:t>
      </w:r>
    </w:p>
    <w:p w14:paraId="39AC53CC" w14:textId="77777777" w:rsidR="00B81605" w:rsidRPr="00C831E6" w:rsidRDefault="00B81605" w:rsidP="00B81605">
      <w:pPr>
        <w:pStyle w:val="Heading2"/>
      </w:pPr>
      <w:bookmarkStart w:id="64" w:name="_Toc21026833"/>
      <w:bookmarkStart w:id="65" w:name="_Toc27744131"/>
      <w:bookmarkStart w:id="66" w:name="_Toc36197302"/>
      <w:bookmarkStart w:id="67" w:name="_Toc36197994"/>
      <w:r w:rsidRPr="00C831E6">
        <w:t>F.3.2</w:t>
      </w:r>
      <w:r w:rsidRPr="00C831E6">
        <w:tab/>
      </w:r>
      <w:r w:rsidRPr="00C831E6">
        <w:rPr>
          <w:lang w:eastAsia="sv-SE"/>
        </w:rPr>
        <w:t xml:space="preserve">Measurement of </w:t>
      </w:r>
      <w:r w:rsidRPr="00C831E6">
        <w:t>transmitter</w:t>
      </w:r>
      <w:bookmarkEnd w:id="64"/>
      <w:bookmarkEnd w:id="65"/>
      <w:bookmarkEnd w:id="66"/>
      <w:bookmarkEnd w:id="67"/>
    </w:p>
    <w:p w14:paraId="23177A39" w14:textId="77777777" w:rsidR="00B81605" w:rsidRPr="00C831E6" w:rsidRDefault="00B81605" w:rsidP="00B81605">
      <w:pPr>
        <w:pStyle w:val="EditorsNote"/>
      </w:pPr>
      <w:r w:rsidRPr="00C831E6">
        <w:t>Editor’s note: This clause is incomplete. The following aspects are either missing or not yet determined:</w:t>
      </w:r>
    </w:p>
    <w:p w14:paraId="56B8B0A0" w14:textId="77777777" w:rsidR="00B81605" w:rsidRPr="00C831E6" w:rsidRDefault="00B81605" w:rsidP="00B81605">
      <w:pPr>
        <w:pStyle w:val="EditorsNote"/>
        <w:numPr>
          <w:ilvl w:val="0"/>
          <w:numId w:val="27"/>
        </w:numPr>
        <w:spacing w:after="160" w:line="256" w:lineRule="auto"/>
      </w:pPr>
      <w:r w:rsidRPr="00C831E6">
        <w:t>Influence of noise is subtracted from MTSU before calculating the TT for lower limit Tx test cases.</w:t>
      </w:r>
    </w:p>
    <w:p w14:paraId="065CD4C0" w14:textId="77777777" w:rsidR="00B81605" w:rsidRPr="00C831E6" w:rsidRDefault="00B81605" w:rsidP="00B81605">
      <w:pPr>
        <w:pStyle w:val="TH"/>
      </w:pPr>
      <w:r w:rsidRPr="00C831E6">
        <w:lastRenderedPageBreak/>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81605" w:rsidRPr="00C831E6" w14:paraId="14051F02"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25A8F6F" w14:textId="77777777" w:rsidR="00B81605" w:rsidRPr="00C831E6" w:rsidRDefault="00B81605">
            <w:pPr>
              <w:pStyle w:val="TAH"/>
              <w:rPr>
                <w:lang w:eastAsia="ko-KR"/>
              </w:rPr>
            </w:pPr>
            <w:r w:rsidRPr="00C831E6">
              <w:rPr>
                <w:lang w:eastAsia="ko-KR"/>
              </w:rPr>
              <w:lastRenderedPageBreak/>
              <w:t>Sub clause</w:t>
            </w:r>
          </w:p>
        </w:tc>
        <w:tc>
          <w:tcPr>
            <w:tcW w:w="3875" w:type="dxa"/>
            <w:tcBorders>
              <w:top w:val="single" w:sz="4" w:space="0" w:color="auto"/>
              <w:left w:val="single" w:sz="4" w:space="0" w:color="auto"/>
              <w:bottom w:val="single" w:sz="4" w:space="0" w:color="auto"/>
              <w:right w:val="single" w:sz="4" w:space="0" w:color="auto"/>
            </w:tcBorders>
            <w:hideMark/>
          </w:tcPr>
          <w:p w14:paraId="573D6C51" w14:textId="77777777" w:rsidR="00B81605" w:rsidRPr="00C831E6" w:rsidRDefault="00B81605">
            <w:pPr>
              <w:pStyle w:val="TAH"/>
              <w:rPr>
                <w:lang w:eastAsia="ko-KR"/>
              </w:rPr>
            </w:pPr>
            <w:r w:rsidRPr="00C831E6">
              <w:rPr>
                <w:lang w:eastAsia="ko-KR"/>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6A7134D7" w14:textId="77777777" w:rsidR="00B81605" w:rsidRPr="00C831E6" w:rsidRDefault="00B81605">
            <w:pPr>
              <w:pStyle w:val="TAH"/>
              <w:rPr>
                <w:lang w:eastAsia="ko-KR"/>
              </w:rPr>
            </w:pPr>
            <w:r w:rsidRPr="00C831E6">
              <w:rPr>
                <w:lang w:eastAsia="ko-KR"/>
              </w:rPr>
              <w:t>Formula for test requirement</w:t>
            </w:r>
          </w:p>
        </w:tc>
      </w:tr>
      <w:tr w:rsidR="00B81605" w:rsidRPr="00C831E6" w14:paraId="00927F09"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3834FB8" w14:textId="77777777" w:rsidR="00B81605" w:rsidRPr="00C831E6" w:rsidRDefault="00B81605">
            <w:pPr>
              <w:pStyle w:val="TAL"/>
              <w:rPr>
                <w:rFonts w:cs="v4.2.0"/>
                <w:lang w:eastAsia="ko-KR"/>
              </w:rPr>
            </w:pPr>
            <w:r w:rsidRPr="00C831E6">
              <w:rPr>
                <w:rFonts w:cs="v4.2.0"/>
                <w:lang w:eastAsia="ko-KR"/>
              </w:rPr>
              <w:t>6.2.1.1 UE maximum output power</w:t>
            </w:r>
            <w:r w:rsidRPr="00C831E6">
              <w:rPr>
                <w:lang w:eastAsia="ko-KR"/>
              </w:rPr>
              <w:t xml:space="preserve"> (</w:t>
            </w:r>
            <w:r w:rsidRPr="00C831E6">
              <w:rPr>
                <w:rFonts w:cs="v4.2.0"/>
                <w:lang w:eastAsia="ko-KR"/>
              </w:rPr>
              <w:t>EIRP)</w:t>
            </w:r>
          </w:p>
        </w:tc>
        <w:tc>
          <w:tcPr>
            <w:tcW w:w="3875" w:type="dxa"/>
            <w:tcBorders>
              <w:top w:val="single" w:sz="4" w:space="0" w:color="auto"/>
              <w:left w:val="single" w:sz="4" w:space="0" w:color="auto"/>
              <w:bottom w:val="single" w:sz="4" w:space="0" w:color="auto"/>
              <w:right w:val="single" w:sz="4" w:space="0" w:color="auto"/>
            </w:tcBorders>
          </w:tcPr>
          <w:p w14:paraId="7F95FDF6"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PC3</w:t>
            </w:r>
          </w:p>
          <w:p w14:paraId="383CC872"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Minimum peak EIRP</w:t>
            </w:r>
          </w:p>
          <w:p w14:paraId="0EE27D7B"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w:t>
            </w:r>
            <w:r w:rsidRPr="00C831E6">
              <w:rPr>
                <w:lang w:eastAsia="ko-KR"/>
              </w:rPr>
              <w:t>Max Device size</w:t>
            </w:r>
            <w:r w:rsidRPr="00C831E6">
              <w:rPr>
                <w:b/>
                <w:lang w:eastAsia="ko-KR"/>
              </w:rPr>
              <w:t xml:space="preserve"> </w:t>
            </w:r>
            <w:r w:rsidRPr="00C831E6">
              <w:rPr>
                <w:rFonts w:cs="Arial"/>
                <w:bCs/>
                <w:color w:val="000000"/>
                <w:szCs w:val="18"/>
                <w:lang w:eastAsia="ko-KR"/>
              </w:rPr>
              <w:t>≤ 30 cm)</w:t>
            </w:r>
          </w:p>
          <w:p w14:paraId="21F496C6"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2.99 dB (FR2a, NTC)</w:t>
            </w:r>
          </w:p>
          <w:p w14:paraId="3F490185"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2.99 dB (FR2b, NTC)</w:t>
            </w:r>
          </w:p>
          <w:p w14:paraId="6ECC321E"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[3.37]dB (FR2c, NTC)</w:t>
            </w:r>
          </w:p>
          <w:p w14:paraId="2AAB8AD5"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3.15 dB (FR2a, ETC)</w:t>
            </w:r>
          </w:p>
          <w:p w14:paraId="11F9D071"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3.15 dB (FR2b, ETC)</w:t>
            </w:r>
          </w:p>
          <w:p w14:paraId="37BE4855"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TBD (FR2c, ETC)</w:t>
            </w:r>
          </w:p>
          <w:p w14:paraId="19E9B115" w14:textId="77777777" w:rsidR="00B81605" w:rsidRPr="00C831E6" w:rsidRDefault="00B81605">
            <w:pPr>
              <w:pStyle w:val="TAL"/>
              <w:rPr>
                <w:rFonts w:cs="Arial"/>
                <w:bCs/>
                <w:color w:val="000000"/>
                <w:szCs w:val="18"/>
                <w:lang w:val="es-ES" w:eastAsia="ko-KR"/>
              </w:rPr>
            </w:pPr>
          </w:p>
          <w:p w14:paraId="353B420E"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PC1</w:t>
            </w:r>
          </w:p>
          <w:p w14:paraId="3D61DB3E"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Minimum peak EIRP</w:t>
            </w:r>
          </w:p>
          <w:p w14:paraId="6E24B04A"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108BEDC3"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3.12 dB (FR2a, NTC)</w:t>
            </w:r>
          </w:p>
          <w:p w14:paraId="632D1473"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3.12 dB (FR2b, NTC)</w:t>
            </w:r>
          </w:p>
          <w:p w14:paraId="53766BF9"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3.28 dB (FR2a, ETC)</w:t>
            </w:r>
          </w:p>
          <w:p w14:paraId="01191464"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3.28 dB (FR2b, ETC)</w:t>
            </w:r>
          </w:p>
          <w:p w14:paraId="3A2FE724" w14:textId="77777777" w:rsidR="00B81605" w:rsidRPr="00C831E6" w:rsidRDefault="00B81605">
            <w:pPr>
              <w:pStyle w:val="TAL"/>
              <w:rPr>
                <w:rFonts w:cs="Arial"/>
                <w:bCs/>
                <w:color w:val="000000"/>
                <w:szCs w:val="18"/>
                <w:lang w:val="es-ES" w:eastAsia="ko-KR"/>
              </w:rPr>
            </w:pPr>
          </w:p>
          <w:p w14:paraId="5AC32D5D"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PC5</w:t>
            </w:r>
          </w:p>
          <w:p w14:paraId="0CB03390"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Minimum peak EIRP</w:t>
            </w:r>
          </w:p>
          <w:p w14:paraId="5EB6C891"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253957CA"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3.12 dB (FR2a, NTC)</w:t>
            </w:r>
          </w:p>
          <w:p w14:paraId="23E9B68D"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Max EIRP</w:t>
            </w:r>
          </w:p>
          <w:p w14:paraId="580D14B7"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0 dB</w:t>
            </w:r>
          </w:p>
        </w:tc>
        <w:tc>
          <w:tcPr>
            <w:tcW w:w="3247" w:type="dxa"/>
            <w:tcBorders>
              <w:top w:val="single" w:sz="4" w:space="0" w:color="auto"/>
              <w:left w:val="single" w:sz="4" w:space="0" w:color="auto"/>
              <w:bottom w:val="single" w:sz="4" w:space="0" w:color="auto"/>
              <w:right w:val="single" w:sz="4" w:space="0" w:color="auto"/>
            </w:tcBorders>
          </w:tcPr>
          <w:p w14:paraId="08E093FD" w14:textId="77777777" w:rsidR="00B81605" w:rsidRPr="00C831E6" w:rsidRDefault="00B81605">
            <w:pPr>
              <w:pStyle w:val="TAL"/>
              <w:rPr>
                <w:rFonts w:cstheme="minorBidi"/>
                <w:szCs w:val="22"/>
                <w:lang w:eastAsia="ko-KR"/>
              </w:rPr>
            </w:pPr>
            <w:r w:rsidRPr="00C831E6">
              <w:rPr>
                <w:lang w:eastAsia="ko-KR"/>
              </w:rPr>
              <w:t>PC3</w:t>
            </w:r>
          </w:p>
          <w:p w14:paraId="2A9A0CC8" w14:textId="77777777" w:rsidR="00B81605" w:rsidRPr="00C831E6" w:rsidRDefault="00B81605">
            <w:pPr>
              <w:pStyle w:val="TAL"/>
              <w:rPr>
                <w:lang w:eastAsia="ko-KR"/>
              </w:rPr>
            </w:pPr>
            <w:r w:rsidRPr="00C831E6">
              <w:rPr>
                <w:lang w:eastAsia="ko-KR"/>
              </w:rPr>
              <w:t>Minimum peak EIRP</w:t>
            </w:r>
          </w:p>
          <w:p w14:paraId="72E90D26"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- 0.1) (FR2a)</w:t>
            </w:r>
          </w:p>
          <w:p w14:paraId="71AA695B"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- 0.3) (FR2b)</w:t>
            </w:r>
          </w:p>
          <w:p w14:paraId="3198C052"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- 0.3) (FR2c)</w:t>
            </w:r>
          </w:p>
          <w:p w14:paraId="4C16D1CB" w14:textId="77777777" w:rsidR="00B81605" w:rsidRPr="00C831E6" w:rsidRDefault="00B81605">
            <w:pPr>
              <w:pStyle w:val="TAL"/>
              <w:rPr>
                <w:lang w:eastAsia="ko-KR"/>
              </w:rPr>
            </w:pPr>
          </w:p>
          <w:p w14:paraId="227B47F1" w14:textId="77777777" w:rsidR="00B81605" w:rsidRPr="00C831E6" w:rsidRDefault="00B81605">
            <w:pPr>
              <w:pStyle w:val="TAL"/>
              <w:rPr>
                <w:lang w:eastAsia="ko-KR"/>
              </w:rPr>
            </w:pPr>
            <w:r w:rsidRPr="00C831E6">
              <w:rPr>
                <w:lang w:eastAsia="ko-KR"/>
              </w:rPr>
              <w:t>PC1</w:t>
            </w:r>
          </w:p>
          <w:p w14:paraId="6E83B14E" w14:textId="77777777" w:rsidR="00B81605" w:rsidRPr="00C831E6" w:rsidRDefault="00B81605">
            <w:pPr>
              <w:pStyle w:val="TAL"/>
              <w:rPr>
                <w:lang w:eastAsia="ko-KR"/>
              </w:rPr>
            </w:pPr>
            <w:r w:rsidRPr="00C831E6">
              <w:rPr>
                <w:lang w:eastAsia="ko-KR"/>
              </w:rPr>
              <w:t>Minimum peak EIRP</w:t>
            </w:r>
          </w:p>
          <w:p w14:paraId="4D35E57C"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0.13) (FR2a)</w:t>
            </w:r>
          </w:p>
          <w:p w14:paraId="27B1B278"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0.20) (FR2b)</w:t>
            </w:r>
          </w:p>
          <w:p w14:paraId="67187910" w14:textId="77777777" w:rsidR="00B81605" w:rsidRPr="00C831E6" w:rsidRDefault="00B81605">
            <w:pPr>
              <w:pStyle w:val="TAL"/>
              <w:rPr>
                <w:lang w:eastAsia="ko-KR"/>
              </w:rPr>
            </w:pPr>
          </w:p>
          <w:p w14:paraId="30E941FD" w14:textId="77777777" w:rsidR="00B81605" w:rsidRPr="00C831E6" w:rsidRDefault="00B81605">
            <w:pPr>
              <w:pStyle w:val="TAL"/>
              <w:rPr>
                <w:lang w:eastAsia="ko-KR"/>
              </w:rPr>
            </w:pPr>
            <w:r w:rsidRPr="00C831E6">
              <w:rPr>
                <w:lang w:eastAsia="ko-KR"/>
              </w:rPr>
              <w:t>PC5</w:t>
            </w:r>
          </w:p>
          <w:p w14:paraId="7F956551" w14:textId="77777777" w:rsidR="00B81605" w:rsidRPr="00C831E6" w:rsidRDefault="00B81605">
            <w:pPr>
              <w:pStyle w:val="TAL"/>
              <w:rPr>
                <w:lang w:eastAsia="ko-KR"/>
              </w:rPr>
            </w:pPr>
            <w:r w:rsidRPr="00C831E6">
              <w:rPr>
                <w:lang w:eastAsia="ko-KR"/>
              </w:rPr>
              <w:t>Minimum peak EIRP</w:t>
            </w:r>
          </w:p>
          <w:p w14:paraId="215CCF89"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0.13) (FR2a)</w:t>
            </w:r>
          </w:p>
        </w:tc>
      </w:tr>
      <w:tr w:rsidR="00B81605" w:rsidRPr="00C831E6" w14:paraId="3392FF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0F201B98" w14:textId="77777777" w:rsidR="00B81605" w:rsidRPr="00C831E6" w:rsidRDefault="00B81605">
            <w:pPr>
              <w:pStyle w:val="TAL"/>
              <w:rPr>
                <w:rFonts w:cs="v4.2.0"/>
                <w:lang w:eastAsia="ko-KR"/>
              </w:rPr>
            </w:pPr>
            <w:r w:rsidRPr="00C831E6">
              <w:rPr>
                <w:rFonts w:cs="v4.2.0"/>
                <w:lang w:eastAsia="ko-KR"/>
              </w:rPr>
              <w:t>6.2.1.1 UE maximum output power</w:t>
            </w:r>
            <w:r w:rsidRPr="00C831E6">
              <w:rPr>
                <w:lang w:eastAsia="ko-KR"/>
              </w:rPr>
              <w:t xml:space="preserve"> (</w:t>
            </w:r>
            <w:r w:rsidRPr="00C831E6">
              <w:rPr>
                <w:rFonts w:cs="v4.2.0"/>
                <w:lang w:eastAsia="ko-KR"/>
              </w:rPr>
              <w:t>TRP)</w:t>
            </w:r>
          </w:p>
        </w:tc>
        <w:tc>
          <w:tcPr>
            <w:tcW w:w="3875" w:type="dxa"/>
            <w:tcBorders>
              <w:top w:val="single" w:sz="4" w:space="0" w:color="auto"/>
              <w:left w:val="single" w:sz="4" w:space="0" w:color="auto"/>
              <w:bottom w:val="single" w:sz="4" w:space="0" w:color="auto"/>
              <w:right w:val="single" w:sz="4" w:space="0" w:color="auto"/>
            </w:tcBorders>
          </w:tcPr>
          <w:p w14:paraId="5DCF46D9"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PC3</w:t>
            </w:r>
          </w:p>
          <w:p w14:paraId="73DDD3C0"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Max TRP</w:t>
            </w:r>
          </w:p>
          <w:p w14:paraId="201157E6"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w:t>
            </w:r>
            <w:r w:rsidRPr="00C831E6">
              <w:rPr>
                <w:lang w:eastAsia="ko-KR"/>
              </w:rPr>
              <w:t>Max Device size</w:t>
            </w:r>
            <w:r w:rsidRPr="00C831E6">
              <w:rPr>
                <w:b/>
                <w:lang w:eastAsia="ko-KR"/>
              </w:rPr>
              <w:t xml:space="preserve"> </w:t>
            </w:r>
            <w:r w:rsidRPr="00C831E6">
              <w:rPr>
                <w:rFonts w:cs="Arial"/>
                <w:bCs/>
                <w:color w:val="000000"/>
                <w:szCs w:val="18"/>
                <w:lang w:eastAsia="ko-KR"/>
              </w:rPr>
              <w:t>≤ 30 cm)</w:t>
            </w:r>
          </w:p>
          <w:p w14:paraId="5465E2CD"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2.77 dB (FR2a, NTC)</w:t>
            </w:r>
          </w:p>
          <w:p w14:paraId="63BAC0EA"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2.89 dB (FR2b, NTC)</w:t>
            </w:r>
          </w:p>
          <w:p w14:paraId="0E87C72C"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[3.26] dB (FR2c, NTC)</w:t>
            </w:r>
          </w:p>
          <w:p w14:paraId="09F0A79F"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2.91 dB (FR2a, ETC)</w:t>
            </w:r>
          </w:p>
          <w:p w14:paraId="705B40EC"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3.04 dB (FR2b, ETC)</w:t>
            </w:r>
          </w:p>
          <w:p w14:paraId="77D6867B"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TBD (FR2c, ETC)</w:t>
            </w:r>
          </w:p>
          <w:p w14:paraId="7BF21A7C" w14:textId="77777777" w:rsidR="00B81605" w:rsidRPr="00C831E6" w:rsidRDefault="00B81605">
            <w:pPr>
              <w:pStyle w:val="TAL"/>
              <w:rPr>
                <w:rFonts w:cs="Arial"/>
                <w:bCs/>
                <w:color w:val="000000"/>
                <w:szCs w:val="18"/>
                <w:lang w:val="es-ES" w:eastAsia="ko-KR"/>
              </w:rPr>
            </w:pPr>
          </w:p>
          <w:p w14:paraId="11EF065A"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PC1</w:t>
            </w:r>
          </w:p>
          <w:p w14:paraId="19D3758D"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Max TRP</w:t>
            </w:r>
          </w:p>
          <w:p w14:paraId="6051674E"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2DF5074F"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2.78 dB (FR2a, NTC)</w:t>
            </w:r>
          </w:p>
          <w:p w14:paraId="2C2631B9"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2.87 dB (FR2b, NTC)</w:t>
            </w:r>
          </w:p>
          <w:p w14:paraId="504E5FBF"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2.94 dB (FR2a, ETC)</w:t>
            </w:r>
          </w:p>
          <w:p w14:paraId="69BBFE8C"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3.03 dB (FR2b, ETC)</w:t>
            </w:r>
          </w:p>
          <w:p w14:paraId="6C212ABB" w14:textId="77777777" w:rsidR="00B81605" w:rsidRPr="00C831E6" w:rsidRDefault="00B81605">
            <w:pPr>
              <w:pStyle w:val="TAL"/>
              <w:rPr>
                <w:rFonts w:cs="Arial"/>
                <w:bCs/>
                <w:color w:val="000000"/>
                <w:szCs w:val="18"/>
                <w:lang w:val="es-ES" w:eastAsia="ko-KR"/>
              </w:rPr>
            </w:pPr>
          </w:p>
          <w:p w14:paraId="4F713B06"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PC5</w:t>
            </w:r>
          </w:p>
          <w:p w14:paraId="45F22F05"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Max TRP</w:t>
            </w:r>
          </w:p>
          <w:p w14:paraId="7702A47C"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3B6D28CD"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2.78 dB (FR2a, NTC)</w:t>
            </w:r>
          </w:p>
          <w:p w14:paraId="65C30EC5" w14:textId="77777777" w:rsidR="00B81605" w:rsidRPr="00C831E6" w:rsidRDefault="00B81605">
            <w:pPr>
              <w:pStyle w:val="TAL"/>
              <w:rPr>
                <w:rFonts w:cs="Arial"/>
                <w:bCs/>
                <w:color w:val="000000"/>
                <w:szCs w:val="18"/>
                <w:lang w:val="es-ES" w:eastAsia="ko-KR"/>
              </w:rPr>
            </w:pPr>
            <w:r w:rsidRPr="00C831E6">
              <w:rPr>
                <w:rFonts w:cs="Arial"/>
                <w:bCs/>
                <w:color w:val="000000"/>
                <w:szCs w:val="18"/>
                <w:lang w:val="es-ES" w:eastAsia="ko-KR"/>
              </w:rPr>
              <w:t>2.94 dB (FR2a, ETC)</w:t>
            </w:r>
          </w:p>
        </w:tc>
        <w:tc>
          <w:tcPr>
            <w:tcW w:w="3247" w:type="dxa"/>
            <w:tcBorders>
              <w:top w:val="single" w:sz="4" w:space="0" w:color="auto"/>
              <w:left w:val="single" w:sz="4" w:space="0" w:color="auto"/>
              <w:bottom w:val="single" w:sz="4" w:space="0" w:color="auto"/>
              <w:right w:val="single" w:sz="4" w:space="0" w:color="auto"/>
            </w:tcBorders>
            <w:hideMark/>
          </w:tcPr>
          <w:p w14:paraId="071A94A8" w14:textId="77777777" w:rsidR="00B81605" w:rsidRPr="00C831E6" w:rsidRDefault="00B81605">
            <w:pPr>
              <w:pStyle w:val="TAL"/>
              <w:rPr>
                <w:rFonts w:cstheme="minorBidi"/>
                <w:szCs w:val="22"/>
                <w:lang w:eastAsia="ko-KR"/>
              </w:rPr>
            </w:pPr>
            <w:r w:rsidRPr="00C831E6">
              <w:rPr>
                <w:lang w:eastAsia="ko-KR"/>
              </w:rPr>
              <w:t>Max TRP</w:t>
            </w:r>
          </w:p>
          <w:p w14:paraId="21C59287"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p>
        </w:tc>
      </w:tr>
      <w:tr w:rsidR="00B81605" w:rsidRPr="00C831E6" w14:paraId="38A1FFE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9716B30" w14:textId="77777777" w:rsidR="00B81605" w:rsidRPr="00C831E6" w:rsidRDefault="00B81605">
            <w:pPr>
              <w:pStyle w:val="TAL"/>
              <w:rPr>
                <w:rFonts w:cs="v4.2.0"/>
                <w:lang w:eastAsia="ko-KR"/>
              </w:rPr>
            </w:pPr>
            <w:r w:rsidRPr="00C831E6">
              <w:rPr>
                <w:rFonts w:cs="v4.2.0"/>
                <w:lang w:eastAsia="ko-KR"/>
              </w:rPr>
              <w:t>6.2.1.1_1 UE maximum output power – EIRP (Rel-16 and forward)</w:t>
            </w:r>
          </w:p>
        </w:tc>
        <w:tc>
          <w:tcPr>
            <w:tcW w:w="3875" w:type="dxa"/>
            <w:tcBorders>
              <w:top w:val="single" w:sz="4" w:space="0" w:color="auto"/>
              <w:left w:val="single" w:sz="4" w:space="0" w:color="auto"/>
              <w:bottom w:val="single" w:sz="4" w:space="0" w:color="auto"/>
              <w:right w:val="single" w:sz="4" w:space="0" w:color="auto"/>
            </w:tcBorders>
            <w:hideMark/>
          </w:tcPr>
          <w:p w14:paraId="7F29D179"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02560247" w14:textId="77777777" w:rsidR="00B81605" w:rsidRPr="00C831E6" w:rsidRDefault="00B81605">
            <w:pPr>
              <w:pStyle w:val="TAL"/>
              <w:rPr>
                <w:rFonts w:cstheme="minorBidi"/>
                <w:szCs w:val="22"/>
                <w:lang w:eastAsia="ko-KR"/>
              </w:rPr>
            </w:pPr>
          </w:p>
        </w:tc>
      </w:tr>
      <w:tr w:rsidR="00B81605" w:rsidRPr="00C831E6" w14:paraId="517457E8"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9E273BF" w14:textId="77777777" w:rsidR="00B81605" w:rsidRPr="00C831E6" w:rsidRDefault="00B81605">
            <w:pPr>
              <w:pStyle w:val="TAL"/>
              <w:rPr>
                <w:lang w:eastAsia="ko-KR"/>
              </w:rPr>
            </w:pPr>
            <w:r w:rsidRPr="00C831E6">
              <w:rPr>
                <w:rFonts w:cs="v4.2.0"/>
                <w:lang w:eastAsia="ko-KR"/>
              </w:rPr>
              <w:lastRenderedPageBreak/>
              <w:t>6.2.1.2 UE maximum output power</w:t>
            </w:r>
            <w:r w:rsidRPr="00C831E6">
              <w:rPr>
                <w:lang w:eastAsia="ko-KR"/>
              </w:rPr>
              <w:t xml:space="preserve"> (</w:t>
            </w:r>
            <w:r w:rsidRPr="00C831E6">
              <w:rPr>
                <w:rFonts w:cs="v4.2.0"/>
                <w:lang w:eastAsia="ko-KR"/>
              </w:rPr>
              <w:t>Spherical coverage)</w:t>
            </w:r>
          </w:p>
        </w:tc>
        <w:tc>
          <w:tcPr>
            <w:tcW w:w="3875" w:type="dxa"/>
            <w:tcBorders>
              <w:top w:val="single" w:sz="4" w:space="0" w:color="auto"/>
              <w:left w:val="single" w:sz="4" w:space="0" w:color="auto"/>
              <w:bottom w:val="single" w:sz="4" w:space="0" w:color="auto"/>
              <w:right w:val="single" w:sz="4" w:space="0" w:color="auto"/>
            </w:tcBorders>
          </w:tcPr>
          <w:p w14:paraId="3F7F2D6B"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PC1</w:t>
            </w:r>
          </w:p>
          <w:p w14:paraId="0CFE4335"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1164F9DC"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2.69 dB (FR2a)</w:t>
            </w:r>
          </w:p>
          <w:p w14:paraId="69D229D6"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2.69 dB (FR2b)</w:t>
            </w:r>
          </w:p>
          <w:p w14:paraId="3E9BEA6F" w14:textId="77777777" w:rsidR="00B81605" w:rsidRPr="00C831E6" w:rsidRDefault="00B81605">
            <w:pPr>
              <w:pStyle w:val="TAL"/>
              <w:rPr>
                <w:rFonts w:cs="Arial"/>
                <w:bCs/>
                <w:color w:val="000000"/>
                <w:szCs w:val="18"/>
                <w:lang w:eastAsia="ko-KR"/>
              </w:rPr>
            </w:pPr>
          </w:p>
          <w:p w14:paraId="7E7D692E"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PC2</w:t>
            </w:r>
          </w:p>
          <w:p w14:paraId="2C390724"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TBD</w:t>
            </w:r>
          </w:p>
          <w:p w14:paraId="22D3CC9E" w14:textId="77777777" w:rsidR="00B81605" w:rsidRPr="00C831E6" w:rsidRDefault="00B81605">
            <w:pPr>
              <w:pStyle w:val="TAL"/>
              <w:rPr>
                <w:rFonts w:cs="Arial"/>
                <w:bCs/>
                <w:color w:val="000000"/>
                <w:szCs w:val="18"/>
                <w:lang w:eastAsia="ko-KR"/>
              </w:rPr>
            </w:pPr>
          </w:p>
          <w:p w14:paraId="325D8963"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PC3</w:t>
            </w:r>
          </w:p>
          <w:p w14:paraId="496C7973"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w:t>
            </w:r>
            <w:r w:rsidRPr="00C831E6">
              <w:rPr>
                <w:lang w:eastAsia="ko-KR"/>
              </w:rPr>
              <w:t>Max Device size</w:t>
            </w:r>
            <w:r w:rsidRPr="00C831E6">
              <w:rPr>
                <w:b/>
                <w:lang w:eastAsia="ko-KR"/>
              </w:rPr>
              <w:t xml:space="preserve"> </w:t>
            </w:r>
            <w:r w:rsidRPr="00C831E6">
              <w:rPr>
                <w:rFonts w:cs="Arial"/>
                <w:bCs/>
                <w:color w:val="000000"/>
                <w:szCs w:val="18"/>
                <w:lang w:eastAsia="ko-KR"/>
              </w:rPr>
              <w:t>≤ 30 cm)</w:t>
            </w:r>
          </w:p>
          <w:p w14:paraId="617C0C7D"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2.69 dB (FR2a)</w:t>
            </w:r>
          </w:p>
          <w:p w14:paraId="6EF7FDD6"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2.69 dB (FR2b)</w:t>
            </w:r>
          </w:p>
          <w:p w14:paraId="3AD1E032"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TBD (FR2c)</w:t>
            </w:r>
          </w:p>
          <w:p w14:paraId="2092B5E8" w14:textId="77777777" w:rsidR="00B81605" w:rsidRPr="00C831E6" w:rsidRDefault="00B81605">
            <w:pPr>
              <w:pStyle w:val="TAL"/>
              <w:rPr>
                <w:rFonts w:cs="Arial"/>
                <w:bCs/>
                <w:color w:val="000000"/>
                <w:szCs w:val="18"/>
                <w:lang w:eastAsia="ko-KR"/>
              </w:rPr>
            </w:pPr>
          </w:p>
          <w:p w14:paraId="375953A8"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PC4</w:t>
            </w:r>
          </w:p>
          <w:p w14:paraId="78EB2DB8"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TBD</w:t>
            </w:r>
          </w:p>
          <w:p w14:paraId="7145D5F1" w14:textId="77777777" w:rsidR="00B81605" w:rsidRPr="00C831E6" w:rsidRDefault="00B81605">
            <w:pPr>
              <w:pStyle w:val="TAL"/>
              <w:rPr>
                <w:rFonts w:cs="Arial"/>
                <w:bCs/>
                <w:color w:val="000000"/>
                <w:szCs w:val="18"/>
                <w:lang w:eastAsia="ko-KR"/>
              </w:rPr>
            </w:pPr>
          </w:p>
          <w:p w14:paraId="1F2D602F"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PC5</w:t>
            </w:r>
          </w:p>
          <w:p w14:paraId="2ACFB8A0"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IFF (Max Device size ≤ 30 cm)</w:t>
            </w:r>
          </w:p>
          <w:p w14:paraId="7DEAABE3" w14:textId="77777777" w:rsidR="00B81605" w:rsidRPr="00C831E6" w:rsidRDefault="00B81605">
            <w:pPr>
              <w:pStyle w:val="TAL"/>
              <w:rPr>
                <w:rFonts w:cs="Arial"/>
                <w:bCs/>
                <w:color w:val="000000"/>
                <w:szCs w:val="18"/>
                <w:lang w:eastAsia="ko-KR"/>
              </w:rPr>
            </w:pPr>
            <w:r w:rsidRPr="00C831E6">
              <w:rPr>
                <w:rFonts w:cs="Arial"/>
                <w:bCs/>
                <w:color w:val="000000"/>
                <w:szCs w:val="18"/>
                <w:lang w:eastAsia="ko-KR"/>
              </w:rPr>
              <w:t>2.69 dB (FR2a)</w:t>
            </w:r>
          </w:p>
        </w:tc>
        <w:tc>
          <w:tcPr>
            <w:tcW w:w="3247" w:type="dxa"/>
            <w:tcBorders>
              <w:top w:val="single" w:sz="4" w:space="0" w:color="auto"/>
              <w:left w:val="single" w:sz="4" w:space="0" w:color="auto"/>
              <w:bottom w:val="single" w:sz="4" w:space="0" w:color="auto"/>
              <w:right w:val="single" w:sz="4" w:space="0" w:color="auto"/>
            </w:tcBorders>
          </w:tcPr>
          <w:p w14:paraId="2ED11488" w14:textId="77777777" w:rsidR="00B81605" w:rsidRPr="00C831E6" w:rsidRDefault="00B81605">
            <w:pPr>
              <w:pStyle w:val="TAL"/>
              <w:rPr>
                <w:rFonts w:cstheme="minorBidi"/>
                <w:szCs w:val="22"/>
                <w:u w:val="single"/>
                <w:lang w:eastAsia="ko-KR"/>
              </w:rPr>
            </w:pPr>
            <w:r w:rsidRPr="00C831E6">
              <w:rPr>
                <w:u w:val="single"/>
                <w:lang w:eastAsia="ko-KR"/>
              </w:rPr>
              <w:t>PC3</w:t>
            </w:r>
          </w:p>
          <w:p w14:paraId="260D82FE"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- 0.3) (FR2a)</w:t>
            </w:r>
          </w:p>
          <w:p w14:paraId="6F671F17"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- 0.9) (FR2b)</w:t>
            </w:r>
          </w:p>
          <w:p w14:paraId="6220A6DF" w14:textId="77777777" w:rsidR="00B81605" w:rsidRPr="00C831E6" w:rsidRDefault="00B81605">
            <w:pPr>
              <w:pStyle w:val="TAL"/>
              <w:rPr>
                <w:lang w:eastAsia="ko-KR"/>
              </w:rPr>
            </w:pPr>
          </w:p>
          <w:p w14:paraId="19AE9A0C" w14:textId="77777777" w:rsidR="00B81605" w:rsidRPr="00C831E6" w:rsidRDefault="00B81605">
            <w:pPr>
              <w:pStyle w:val="TAL"/>
              <w:rPr>
                <w:lang w:eastAsia="ko-KR"/>
              </w:rPr>
            </w:pPr>
            <w:r w:rsidRPr="00C831E6">
              <w:rPr>
                <w:lang w:eastAsia="ko-KR"/>
              </w:rPr>
              <w:t>PC1</w:t>
            </w:r>
          </w:p>
          <w:p w14:paraId="5A587A73"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- 0.20) (FR2a)</w:t>
            </w:r>
          </w:p>
          <w:p w14:paraId="0F5E818B"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- 0.35) (FR2b)</w:t>
            </w:r>
          </w:p>
          <w:p w14:paraId="379C7D53" w14:textId="77777777" w:rsidR="00B81605" w:rsidRPr="00C831E6" w:rsidRDefault="00B81605">
            <w:pPr>
              <w:pStyle w:val="TAL"/>
              <w:rPr>
                <w:lang w:eastAsia="ko-KR"/>
              </w:rPr>
            </w:pPr>
          </w:p>
          <w:p w14:paraId="0980AC1A" w14:textId="77777777" w:rsidR="00B81605" w:rsidRPr="00C831E6" w:rsidRDefault="00B81605">
            <w:pPr>
              <w:pStyle w:val="TAL"/>
              <w:rPr>
                <w:lang w:eastAsia="ko-KR"/>
              </w:rPr>
            </w:pPr>
            <w:r w:rsidRPr="00C831E6">
              <w:rPr>
                <w:lang w:eastAsia="ko-KR"/>
              </w:rPr>
              <w:t>PC5</w:t>
            </w:r>
          </w:p>
          <w:p w14:paraId="285717D8" w14:textId="77777777" w:rsidR="00B81605" w:rsidRPr="00C831E6" w:rsidRDefault="00B81605">
            <w:pPr>
              <w:pStyle w:val="TAL"/>
              <w:rPr>
                <w:lang w:eastAsia="ko-KR"/>
              </w:rPr>
            </w:pPr>
            <w:r w:rsidRPr="00C831E6">
              <w:rPr>
                <w:lang w:eastAsia="ko-KR"/>
              </w:rPr>
              <w:t>TT = 0.60 x (MTSU</w:t>
            </w:r>
            <w:r w:rsidRPr="00C831E6">
              <w:rPr>
                <w:vertAlign w:val="subscript"/>
                <w:lang w:eastAsia="ko-KR"/>
              </w:rPr>
              <w:t>IFF</w:t>
            </w:r>
            <w:r w:rsidRPr="00C831E6">
              <w:rPr>
                <w:lang w:eastAsia="ko-KR"/>
              </w:rPr>
              <w:t xml:space="preserve"> - 0.20) (FR2a)</w:t>
            </w:r>
          </w:p>
          <w:p w14:paraId="303A8E5D" w14:textId="77777777" w:rsidR="00B81605" w:rsidRPr="00C831E6" w:rsidRDefault="00B81605">
            <w:pPr>
              <w:pStyle w:val="TAL"/>
              <w:rPr>
                <w:lang w:eastAsia="ko-KR"/>
              </w:rPr>
            </w:pPr>
          </w:p>
        </w:tc>
      </w:tr>
      <w:tr w:rsidR="00B81605" w:rsidRPr="00C831E6" w14:paraId="0C1ED91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75D3C1D" w14:textId="77777777" w:rsidR="00B81605" w:rsidRPr="00C831E6" w:rsidRDefault="00B81605">
            <w:pPr>
              <w:pStyle w:val="TAL"/>
              <w:rPr>
                <w:rFonts w:cs="v4.2.0"/>
                <w:lang w:eastAsia="ko-KR"/>
              </w:rPr>
            </w:pPr>
            <w:r w:rsidRPr="00C831E6">
              <w:rPr>
                <w:rFonts w:cs="v4.2.0"/>
                <w:lang w:eastAsia="ko-KR"/>
              </w:rPr>
              <w:t>6.2.1.2_1 UE maximum output power – Spherical coverage (Rel16 and forward)</w:t>
            </w:r>
          </w:p>
        </w:tc>
        <w:tc>
          <w:tcPr>
            <w:tcW w:w="3875" w:type="dxa"/>
            <w:tcBorders>
              <w:top w:val="single" w:sz="4" w:space="0" w:color="auto"/>
              <w:left w:val="single" w:sz="4" w:space="0" w:color="auto"/>
              <w:bottom w:val="single" w:sz="4" w:space="0" w:color="auto"/>
              <w:right w:val="single" w:sz="4" w:space="0" w:color="auto"/>
            </w:tcBorders>
            <w:hideMark/>
          </w:tcPr>
          <w:p w14:paraId="4ED826C3" w14:textId="77777777" w:rsidR="00B81605" w:rsidRPr="00C831E6" w:rsidRDefault="00B81605">
            <w:pPr>
              <w:pStyle w:val="TAL"/>
              <w:rPr>
                <w:rFonts w:cs="Arial"/>
                <w:bCs/>
                <w:color w:val="000000"/>
                <w:szCs w:val="18"/>
                <w:lang w:eastAsia="ko-KR"/>
              </w:rPr>
            </w:pPr>
            <w:r w:rsidRPr="00C831E6">
              <w:rPr>
                <w:rFonts w:cs="Arial"/>
                <w:bCs/>
                <w:color w:val="000000"/>
                <w:szCs w:val="18"/>
                <w:u w:val="single"/>
                <w:lang w:eastAsia="ko-KR"/>
              </w:rPr>
              <w:t>Same as 6.2.1.2</w:t>
            </w:r>
          </w:p>
        </w:tc>
        <w:tc>
          <w:tcPr>
            <w:tcW w:w="3247" w:type="dxa"/>
            <w:tcBorders>
              <w:top w:val="single" w:sz="4" w:space="0" w:color="auto"/>
              <w:left w:val="single" w:sz="4" w:space="0" w:color="auto"/>
              <w:bottom w:val="single" w:sz="4" w:space="0" w:color="auto"/>
              <w:right w:val="single" w:sz="4" w:space="0" w:color="auto"/>
            </w:tcBorders>
          </w:tcPr>
          <w:p w14:paraId="5553D4FD" w14:textId="77777777" w:rsidR="00B81605" w:rsidRPr="00C831E6" w:rsidRDefault="00B81605">
            <w:pPr>
              <w:pStyle w:val="TAL"/>
              <w:rPr>
                <w:rFonts w:cstheme="minorBidi"/>
                <w:szCs w:val="22"/>
                <w:lang w:eastAsia="ko-KR"/>
              </w:rPr>
            </w:pPr>
          </w:p>
        </w:tc>
      </w:tr>
      <w:tr w:rsidR="00B81605" w:rsidRPr="00C831E6" w14:paraId="34D2362C"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1679E48D" w14:textId="77777777" w:rsidR="00B81605" w:rsidRPr="00C831E6" w:rsidRDefault="00B81605">
            <w:pPr>
              <w:pStyle w:val="TAL"/>
              <w:rPr>
                <w:rFonts w:cs="v4.2.0"/>
                <w:lang w:eastAsia="ko-KR"/>
              </w:rPr>
            </w:pPr>
            <w:r w:rsidRPr="00C831E6">
              <w:rPr>
                <w:rFonts w:cs="v4.2.0"/>
                <w:lang w:eastAsia="ko-KR"/>
              </w:rPr>
              <w:t>6.2.2 UE maximum output power reduction</w:t>
            </w:r>
          </w:p>
        </w:tc>
        <w:tc>
          <w:tcPr>
            <w:tcW w:w="3875" w:type="dxa"/>
            <w:tcBorders>
              <w:top w:val="single" w:sz="4" w:space="0" w:color="auto"/>
              <w:left w:val="single" w:sz="4" w:space="0" w:color="auto"/>
              <w:bottom w:val="single" w:sz="4" w:space="0" w:color="auto"/>
              <w:right w:val="single" w:sz="4" w:space="0" w:color="auto"/>
            </w:tcBorders>
          </w:tcPr>
          <w:p w14:paraId="5D41AF5E" w14:textId="77777777" w:rsidR="00B81605" w:rsidRPr="00C831E6" w:rsidRDefault="00B81605">
            <w:pPr>
              <w:keepNext/>
              <w:keepLines/>
              <w:spacing w:after="0"/>
              <w:rPr>
                <w:rFonts w:ascii="Arial" w:hAnsi="Arial" w:cs="Arial"/>
                <w:bCs/>
                <w:color w:val="000000"/>
                <w:sz w:val="18"/>
                <w:szCs w:val="18"/>
                <w:u w:val="single"/>
                <w:lang w:eastAsia="ko-KR"/>
              </w:rPr>
            </w:pPr>
            <w:r w:rsidRPr="00C831E6">
              <w:rPr>
                <w:rFonts w:ascii="Arial" w:hAnsi="Arial" w:cs="Arial"/>
                <w:bCs/>
                <w:color w:val="000000"/>
                <w:sz w:val="18"/>
                <w:szCs w:val="18"/>
                <w:u w:val="single"/>
                <w:lang w:eastAsia="ko-KR"/>
              </w:rPr>
              <w:t>PC3</w:t>
            </w:r>
          </w:p>
          <w:p w14:paraId="3BF18131" w14:textId="77777777" w:rsidR="00B81605" w:rsidRPr="00C831E6" w:rsidRDefault="00B81605">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lang w:eastAsia="ko-KR"/>
              </w:rPr>
              <w:t>Minimum peak EIRP</w:t>
            </w:r>
          </w:p>
          <w:p w14:paraId="3AF5F8B0" w14:textId="77777777" w:rsidR="00B81605" w:rsidRPr="00C831E6" w:rsidRDefault="00B81605">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lang w:eastAsia="ko-KR"/>
              </w:rPr>
              <w:t>IFF (</w:t>
            </w:r>
            <w:r w:rsidRPr="00C831E6">
              <w:rPr>
                <w:rFonts w:ascii="Arial" w:hAnsi="Arial"/>
                <w:sz w:val="18"/>
                <w:lang w:eastAsia="ko-KR"/>
              </w:rPr>
              <w:t>Max Device size</w:t>
            </w:r>
            <w:r w:rsidRPr="00C831E6">
              <w:rPr>
                <w:rFonts w:ascii="Arial" w:hAnsi="Arial"/>
                <w:b/>
                <w:sz w:val="18"/>
                <w:lang w:eastAsia="ko-KR"/>
              </w:rPr>
              <w:t xml:space="preserve"> </w:t>
            </w:r>
            <w:r w:rsidRPr="00C831E6">
              <w:rPr>
                <w:rFonts w:ascii="Arial" w:hAnsi="Arial" w:cs="Arial"/>
                <w:bCs/>
                <w:color w:val="000000"/>
                <w:sz w:val="18"/>
                <w:szCs w:val="18"/>
                <w:lang w:eastAsia="ko-KR"/>
              </w:rPr>
              <w:t>≤ 30 cm)</w:t>
            </w:r>
          </w:p>
          <w:p w14:paraId="09524125" w14:textId="77777777" w:rsidR="00B81605" w:rsidRPr="00C831E6" w:rsidRDefault="00B81605">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lang w:eastAsia="ko-KR"/>
              </w:rPr>
              <w:t>3.24 dB (FR2a, NTC)</w:t>
            </w:r>
          </w:p>
          <w:p w14:paraId="3399EDAD" w14:textId="77777777" w:rsidR="00B81605" w:rsidRPr="00C831E6" w:rsidRDefault="00B81605">
            <w:pPr>
              <w:keepNext/>
              <w:keepLines/>
              <w:spacing w:after="0"/>
              <w:rPr>
                <w:rFonts w:ascii="Arial" w:hAnsi="Arial" w:cs="Arial"/>
                <w:bCs/>
                <w:color w:val="000000"/>
                <w:sz w:val="18"/>
                <w:szCs w:val="18"/>
                <w:lang w:eastAsia="ko-KR"/>
              </w:rPr>
            </w:pPr>
            <w:r w:rsidRPr="00C831E6">
              <w:rPr>
                <w:rFonts w:ascii="Arial" w:hAnsi="Arial" w:cs="Arial"/>
                <w:bCs/>
                <w:color w:val="000000"/>
                <w:sz w:val="18"/>
                <w:szCs w:val="18"/>
                <w:lang w:eastAsia="ko-KR"/>
              </w:rPr>
              <w:t>3.24 dB (FR2b, NTC)</w:t>
            </w:r>
          </w:p>
          <w:p w14:paraId="333FD965" w14:textId="77777777" w:rsidR="00B81605" w:rsidRPr="00C831E6" w:rsidRDefault="00B81605">
            <w:pPr>
              <w:pStyle w:val="TAL"/>
              <w:rPr>
                <w:rFonts w:cstheme="minorBidi"/>
                <w:szCs w:val="22"/>
                <w:lang w:val="es-ES" w:eastAsia="ko-KR"/>
              </w:rPr>
            </w:pPr>
            <w:r w:rsidRPr="00C831E6">
              <w:rPr>
                <w:lang w:val="es-ES" w:eastAsia="ko-KR"/>
              </w:rPr>
              <w:t>3.41 dB (FR2a, ETC)</w:t>
            </w:r>
          </w:p>
          <w:p w14:paraId="3383BF79" w14:textId="77777777" w:rsidR="00B81605" w:rsidRPr="00C831E6" w:rsidRDefault="00B81605">
            <w:pPr>
              <w:pStyle w:val="TAL"/>
              <w:rPr>
                <w:lang w:val="es-ES" w:eastAsia="ko-KR"/>
              </w:rPr>
            </w:pPr>
            <w:r w:rsidRPr="00C831E6">
              <w:rPr>
                <w:lang w:val="es-ES" w:eastAsia="ko-KR"/>
              </w:rPr>
              <w:t>3.41 dB (FR2b, ETC)</w:t>
            </w:r>
          </w:p>
          <w:p w14:paraId="60555F3E" w14:textId="77777777" w:rsidR="00B81605" w:rsidRPr="00C831E6" w:rsidRDefault="00B81605">
            <w:pPr>
              <w:pStyle w:val="TAL"/>
              <w:rPr>
                <w:lang w:val="es-ES" w:eastAsia="ko-KR"/>
              </w:rPr>
            </w:pPr>
          </w:p>
          <w:p w14:paraId="4633C901" w14:textId="77777777" w:rsidR="00B81605" w:rsidRPr="00C831E6" w:rsidRDefault="00B81605">
            <w:pPr>
              <w:pStyle w:val="TAL"/>
              <w:rPr>
                <w:lang w:eastAsia="ko-KR"/>
              </w:rPr>
            </w:pPr>
            <w:r w:rsidRPr="00C831E6">
              <w:rPr>
                <w:lang w:eastAsia="ko-KR"/>
              </w:rPr>
              <w:t>PC1</w:t>
            </w:r>
          </w:p>
          <w:p w14:paraId="4BB31264" w14:textId="77777777" w:rsidR="00B81605" w:rsidRPr="00C831E6" w:rsidRDefault="00B81605">
            <w:pPr>
              <w:pStyle w:val="TAL"/>
              <w:rPr>
                <w:lang w:eastAsia="ko-KR"/>
              </w:rPr>
            </w:pPr>
            <w:r w:rsidRPr="00C831E6">
              <w:rPr>
                <w:lang w:eastAsia="ko-KR"/>
              </w:rPr>
              <w:t>Minimum peak EIRP</w:t>
            </w:r>
          </w:p>
          <w:p w14:paraId="2FD556CD" w14:textId="77777777" w:rsidR="00B81605" w:rsidRPr="00C831E6" w:rsidRDefault="00B81605">
            <w:pPr>
              <w:pStyle w:val="TAL"/>
              <w:rPr>
                <w:lang w:eastAsia="ko-KR"/>
              </w:rPr>
            </w:pPr>
            <w:r w:rsidRPr="00C831E6">
              <w:rPr>
                <w:lang w:eastAsia="ko-KR"/>
              </w:rPr>
              <w:t>IFF (Max Device size ≤ 30 cm)</w:t>
            </w:r>
          </w:p>
          <w:p w14:paraId="266FD376" w14:textId="77777777" w:rsidR="00B81605" w:rsidRPr="00C831E6" w:rsidRDefault="00B81605">
            <w:pPr>
              <w:pStyle w:val="TAL"/>
              <w:rPr>
                <w:lang w:eastAsia="ko-KR"/>
              </w:rPr>
            </w:pPr>
            <w:r w:rsidRPr="00C831E6">
              <w:rPr>
                <w:lang w:eastAsia="ko-KR"/>
              </w:rPr>
              <w:t>3.38 dB (FR2a, NTC)</w:t>
            </w:r>
          </w:p>
          <w:p w14:paraId="2B10194E" w14:textId="77777777" w:rsidR="00B81605" w:rsidRPr="00C831E6" w:rsidRDefault="00B81605">
            <w:pPr>
              <w:pStyle w:val="TAL"/>
              <w:rPr>
                <w:lang w:eastAsia="ko-KR"/>
              </w:rPr>
            </w:pPr>
            <w:r w:rsidRPr="00C831E6">
              <w:rPr>
                <w:lang w:eastAsia="ko-KR"/>
              </w:rPr>
              <w:t>3.38 dB (FR2b, NTC)</w:t>
            </w:r>
          </w:p>
          <w:p w14:paraId="23A78B19" w14:textId="77777777" w:rsidR="00B81605" w:rsidRPr="00C831E6" w:rsidRDefault="00B81605">
            <w:pPr>
              <w:pStyle w:val="TAL"/>
              <w:rPr>
                <w:lang w:val="es-ES" w:eastAsia="ko-KR"/>
              </w:rPr>
            </w:pPr>
            <w:r w:rsidRPr="00C831E6">
              <w:rPr>
                <w:lang w:val="es-ES" w:eastAsia="ko-KR"/>
              </w:rPr>
              <w:t>3.56 dB (FR2a, ETC)</w:t>
            </w:r>
          </w:p>
          <w:p w14:paraId="6D8FF5AD" w14:textId="77777777" w:rsidR="00B81605" w:rsidRPr="00C831E6" w:rsidRDefault="00B81605">
            <w:pPr>
              <w:pStyle w:val="TAL"/>
              <w:rPr>
                <w:lang w:val="es-ES" w:eastAsia="ko-KR"/>
              </w:rPr>
            </w:pPr>
            <w:r w:rsidRPr="00C831E6">
              <w:rPr>
                <w:lang w:val="es-ES" w:eastAsia="ko-KR"/>
              </w:rPr>
              <w:t>3.56 dB (FR2b, ETC)</w:t>
            </w:r>
          </w:p>
          <w:p w14:paraId="46D0E582" w14:textId="77777777" w:rsidR="00B81605" w:rsidRPr="00C831E6" w:rsidRDefault="00B81605">
            <w:pPr>
              <w:pStyle w:val="TAL"/>
              <w:rPr>
                <w:lang w:val="es-ES" w:eastAsia="ko-KR"/>
              </w:rPr>
            </w:pPr>
          </w:p>
          <w:p w14:paraId="57018936" w14:textId="77777777" w:rsidR="00B81605" w:rsidRPr="00C831E6" w:rsidRDefault="00B81605">
            <w:pPr>
              <w:pStyle w:val="TAL"/>
              <w:rPr>
                <w:lang w:eastAsia="ko-KR"/>
              </w:rPr>
            </w:pPr>
            <w:r w:rsidRPr="00C831E6">
              <w:rPr>
                <w:lang w:eastAsia="ko-KR"/>
              </w:rPr>
              <w:t>PC5</w:t>
            </w:r>
          </w:p>
          <w:p w14:paraId="70F9C66A" w14:textId="77777777" w:rsidR="00B81605" w:rsidRPr="00C831E6" w:rsidRDefault="00B81605">
            <w:pPr>
              <w:pStyle w:val="TAL"/>
              <w:rPr>
                <w:lang w:eastAsia="ko-KR"/>
              </w:rPr>
            </w:pPr>
            <w:r w:rsidRPr="00C831E6">
              <w:rPr>
                <w:lang w:eastAsia="ko-KR"/>
              </w:rPr>
              <w:t>Minimum peak EIRP</w:t>
            </w:r>
          </w:p>
          <w:p w14:paraId="393DBCA1" w14:textId="77777777" w:rsidR="00B81605" w:rsidRPr="00C831E6" w:rsidRDefault="00B81605">
            <w:pPr>
              <w:pStyle w:val="TAL"/>
              <w:rPr>
                <w:lang w:eastAsia="ko-KR"/>
              </w:rPr>
            </w:pPr>
            <w:r w:rsidRPr="00C831E6">
              <w:rPr>
                <w:lang w:eastAsia="ko-KR"/>
              </w:rPr>
              <w:t>IFF (Max Device size ≤ 30 cm)</w:t>
            </w:r>
          </w:p>
          <w:p w14:paraId="107A4A87" w14:textId="77777777" w:rsidR="00B81605" w:rsidRPr="00C831E6" w:rsidRDefault="00B81605">
            <w:pPr>
              <w:pStyle w:val="TAL"/>
              <w:rPr>
                <w:lang w:val="es-ES" w:eastAsia="ko-KR"/>
              </w:rPr>
            </w:pPr>
            <w:r w:rsidRPr="00C831E6">
              <w:rPr>
                <w:lang w:val="es-ES" w:eastAsia="ko-KR"/>
              </w:rPr>
              <w:t>3.38 dB (FR2a, NTC)</w:t>
            </w:r>
          </w:p>
          <w:p w14:paraId="3E89CEF2" w14:textId="77777777" w:rsidR="00B81605" w:rsidRPr="00C831E6" w:rsidRDefault="00B81605">
            <w:pPr>
              <w:pStyle w:val="TAL"/>
              <w:rPr>
                <w:lang w:val="es-ES" w:eastAsia="ko-KR"/>
              </w:rPr>
            </w:pPr>
            <w:r w:rsidRPr="00C831E6">
              <w:rPr>
                <w:lang w:val="es-ES" w:eastAsia="ko-KR"/>
              </w:rPr>
              <w:t>3.56 dB (FR2a, ETC)</w:t>
            </w:r>
          </w:p>
        </w:tc>
        <w:tc>
          <w:tcPr>
            <w:tcW w:w="3247" w:type="dxa"/>
            <w:tcBorders>
              <w:top w:val="single" w:sz="4" w:space="0" w:color="auto"/>
              <w:left w:val="single" w:sz="4" w:space="0" w:color="auto"/>
              <w:bottom w:val="single" w:sz="4" w:space="0" w:color="auto"/>
              <w:right w:val="single" w:sz="4" w:space="0" w:color="auto"/>
            </w:tcBorders>
          </w:tcPr>
          <w:p w14:paraId="47D4F2B4" w14:textId="77777777" w:rsidR="00B81605" w:rsidRPr="00C831E6" w:rsidRDefault="00B81605">
            <w:pPr>
              <w:keepNext/>
              <w:keepLines/>
              <w:spacing w:after="0"/>
              <w:rPr>
                <w:rFonts w:ascii="Arial" w:hAnsi="Arial"/>
                <w:sz w:val="18"/>
                <w:lang w:eastAsia="ko-KR"/>
              </w:rPr>
            </w:pPr>
            <w:r w:rsidRPr="00C831E6">
              <w:rPr>
                <w:rFonts w:ascii="Arial" w:hAnsi="Arial"/>
                <w:sz w:val="18"/>
                <w:lang w:eastAsia="ko-KR"/>
              </w:rPr>
              <w:t>Minimum peak EIRP</w:t>
            </w:r>
          </w:p>
          <w:p w14:paraId="4F6FC698" w14:textId="77777777" w:rsidR="00B81605" w:rsidRPr="00C831E6" w:rsidRDefault="00B81605">
            <w:pPr>
              <w:keepNext/>
              <w:keepLines/>
              <w:spacing w:after="0"/>
              <w:rPr>
                <w:rFonts w:ascii="Arial" w:hAnsi="Arial"/>
                <w:sz w:val="18"/>
                <w:lang w:eastAsia="ko-KR"/>
              </w:rPr>
            </w:pPr>
            <w:r w:rsidRPr="00C831E6">
              <w:rPr>
                <w:rFonts w:ascii="Arial" w:hAnsi="Arial"/>
                <w:sz w:val="18"/>
                <w:lang w:eastAsia="ko-KR"/>
              </w:rPr>
              <w:t>PC3</w:t>
            </w:r>
          </w:p>
          <w:p w14:paraId="0E22A1F1" w14:textId="77777777" w:rsidR="00B81605" w:rsidRPr="00C831E6" w:rsidRDefault="00B81605">
            <w:pPr>
              <w:keepNext/>
              <w:keepLines/>
              <w:spacing w:after="0"/>
              <w:rPr>
                <w:rFonts w:ascii="Arial" w:hAnsi="Arial"/>
                <w:sz w:val="18"/>
                <w:lang w:eastAsia="ko-KR"/>
              </w:rPr>
            </w:pPr>
            <w:r w:rsidRPr="00C831E6">
              <w:rPr>
                <w:rFonts w:ascii="Arial" w:hAnsi="Arial"/>
                <w:sz w:val="18"/>
                <w:lang w:eastAsia="ko-KR"/>
              </w:rPr>
              <w:t>TT = 0.65 x (MTSU</w:t>
            </w:r>
            <w:r w:rsidRPr="00C831E6">
              <w:rPr>
                <w:rFonts w:ascii="Arial" w:hAnsi="Arial"/>
                <w:sz w:val="18"/>
                <w:vertAlign w:val="subscript"/>
                <w:lang w:eastAsia="ko-KR"/>
              </w:rPr>
              <w:t>IFF</w:t>
            </w:r>
            <w:r w:rsidRPr="00C831E6">
              <w:rPr>
                <w:rFonts w:ascii="Arial" w:hAnsi="Arial"/>
                <w:sz w:val="18"/>
                <w:lang w:eastAsia="ko-KR"/>
              </w:rPr>
              <w:t xml:space="preserve"> - 0.13) (FR2a)</w:t>
            </w:r>
          </w:p>
          <w:p w14:paraId="61AB6387" w14:textId="77777777" w:rsidR="00B81605" w:rsidRPr="00C831E6" w:rsidRDefault="00B81605">
            <w:pPr>
              <w:pStyle w:val="TAL"/>
              <w:rPr>
                <w:lang w:eastAsia="ko-KR"/>
              </w:rPr>
            </w:pPr>
            <w:r w:rsidRPr="00C831E6">
              <w:rPr>
                <w:lang w:eastAsia="ko-KR"/>
              </w:rPr>
              <w:t>TT = 0.65 x (MTSU</w:t>
            </w:r>
            <w:r w:rsidRPr="00C831E6">
              <w:rPr>
                <w:vertAlign w:val="subscript"/>
                <w:lang w:eastAsia="ko-KR"/>
              </w:rPr>
              <w:t>IFF</w:t>
            </w:r>
            <w:r w:rsidRPr="00C831E6">
              <w:rPr>
                <w:lang w:eastAsia="ko-KR"/>
              </w:rPr>
              <w:t xml:space="preserve"> - 0.31) (FR2b)</w:t>
            </w:r>
          </w:p>
          <w:p w14:paraId="07162F1A" w14:textId="77777777" w:rsidR="00B81605" w:rsidRPr="00C831E6" w:rsidRDefault="00B81605">
            <w:pPr>
              <w:pStyle w:val="TAL"/>
              <w:rPr>
                <w:lang w:eastAsia="ko-KR"/>
              </w:rPr>
            </w:pPr>
          </w:p>
          <w:p w14:paraId="7919B1FD" w14:textId="77777777" w:rsidR="00B81605" w:rsidRPr="00C831E6" w:rsidRDefault="00B81605">
            <w:pPr>
              <w:pStyle w:val="TAL"/>
              <w:rPr>
                <w:lang w:eastAsia="ko-KR"/>
              </w:rPr>
            </w:pPr>
            <w:r w:rsidRPr="00C831E6">
              <w:rPr>
                <w:lang w:eastAsia="ko-KR"/>
              </w:rPr>
              <w:t>PC1</w:t>
            </w:r>
          </w:p>
          <w:p w14:paraId="69CE23EE" w14:textId="77777777" w:rsidR="00B81605" w:rsidRPr="00C831E6" w:rsidRDefault="00B81605">
            <w:pPr>
              <w:pStyle w:val="TAL"/>
              <w:rPr>
                <w:lang w:eastAsia="ko-KR"/>
              </w:rPr>
            </w:pPr>
            <w:r w:rsidRPr="00C831E6">
              <w:rPr>
                <w:lang w:eastAsia="ko-KR"/>
              </w:rPr>
              <w:t>TT = 0.65 x (MTSU</w:t>
            </w:r>
            <w:r w:rsidRPr="00C831E6">
              <w:rPr>
                <w:vertAlign w:val="subscript"/>
                <w:lang w:eastAsia="ko-KR"/>
              </w:rPr>
              <w:t>IFF</w:t>
            </w:r>
            <w:r w:rsidRPr="00C831E6">
              <w:rPr>
                <w:lang w:eastAsia="ko-KR"/>
              </w:rPr>
              <w:t xml:space="preserve"> - 0.13) (FR2a)</w:t>
            </w:r>
          </w:p>
          <w:p w14:paraId="24454664" w14:textId="77777777" w:rsidR="00B81605" w:rsidRPr="00C831E6" w:rsidRDefault="00B81605">
            <w:pPr>
              <w:pStyle w:val="TAL"/>
              <w:rPr>
                <w:lang w:eastAsia="ko-KR"/>
              </w:rPr>
            </w:pPr>
            <w:r w:rsidRPr="00C831E6">
              <w:rPr>
                <w:lang w:eastAsia="ko-KR"/>
              </w:rPr>
              <w:t>TT = 0.65 x (MTSU</w:t>
            </w:r>
            <w:r w:rsidRPr="00C831E6">
              <w:rPr>
                <w:vertAlign w:val="subscript"/>
                <w:lang w:eastAsia="ko-KR"/>
              </w:rPr>
              <w:t>IFF</w:t>
            </w:r>
            <w:r w:rsidRPr="00C831E6">
              <w:rPr>
                <w:lang w:eastAsia="ko-KR"/>
              </w:rPr>
              <w:t xml:space="preserve"> - 0.3) (FR2b)</w:t>
            </w:r>
          </w:p>
          <w:p w14:paraId="10AA3782" w14:textId="77777777" w:rsidR="00B81605" w:rsidRPr="00C831E6" w:rsidRDefault="00B81605">
            <w:pPr>
              <w:pStyle w:val="TAL"/>
              <w:rPr>
                <w:lang w:eastAsia="ko-KR"/>
              </w:rPr>
            </w:pPr>
          </w:p>
          <w:p w14:paraId="6D202D26" w14:textId="77777777" w:rsidR="00B81605" w:rsidRPr="00C831E6" w:rsidRDefault="00B81605">
            <w:pPr>
              <w:pStyle w:val="TAL"/>
              <w:rPr>
                <w:lang w:eastAsia="ko-KR"/>
              </w:rPr>
            </w:pPr>
            <w:r w:rsidRPr="00C831E6">
              <w:rPr>
                <w:lang w:eastAsia="ko-KR"/>
              </w:rPr>
              <w:t>PC5</w:t>
            </w:r>
          </w:p>
          <w:p w14:paraId="0670EA1E" w14:textId="77777777" w:rsidR="00B81605" w:rsidRPr="00C831E6" w:rsidRDefault="00B81605">
            <w:pPr>
              <w:pStyle w:val="TAL"/>
              <w:rPr>
                <w:lang w:eastAsia="ko-KR"/>
              </w:rPr>
            </w:pPr>
            <w:r w:rsidRPr="00C831E6">
              <w:rPr>
                <w:lang w:eastAsia="ko-KR"/>
              </w:rPr>
              <w:t>TT = 0.65 x (MTSU</w:t>
            </w:r>
            <w:r w:rsidRPr="00C831E6">
              <w:rPr>
                <w:vertAlign w:val="subscript"/>
                <w:lang w:eastAsia="ko-KR"/>
              </w:rPr>
              <w:t>IFF</w:t>
            </w:r>
            <w:r w:rsidRPr="00C831E6">
              <w:rPr>
                <w:lang w:eastAsia="ko-KR"/>
              </w:rPr>
              <w:t xml:space="preserve"> - 0.13) (FR2a)</w:t>
            </w:r>
          </w:p>
        </w:tc>
      </w:tr>
      <w:tr w:rsidR="00B81605" w:rsidRPr="00C831E6" w14:paraId="07AAD31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F751571" w14:textId="77777777" w:rsidR="00B81605" w:rsidRPr="00C831E6" w:rsidRDefault="00B81605">
            <w:pPr>
              <w:pStyle w:val="TAL"/>
              <w:rPr>
                <w:rFonts w:cs="v4.2.0"/>
                <w:lang w:eastAsia="ko-KR"/>
              </w:rPr>
            </w:pPr>
            <w:r w:rsidRPr="00C831E6">
              <w:rPr>
                <w:rFonts w:cs="v4.2.0"/>
                <w:lang w:eastAsia="ko-KR"/>
              </w:rPr>
              <w:t>6.2.2_1 UE maximum output power reduction enhancements</w:t>
            </w:r>
          </w:p>
        </w:tc>
        <w:tc>
          <w:tcPr>
            <w:tcW w:w="3875" w:type="dxa"/>
            <w:tcBorders>
              <w:top w:val="single" w:sz="4" w:space="0" w:color="auto"/>
              <w:left w:val="single" w:sz="4" w:space="0" w:color="auto"/>
              <w:bottom w:val="single" w:sz="4" w:space="0" w:color="auto"/>
              <w:right w:val="single" w:sz="4" w:space="0" w:color="auto"/>
            </w:tcBorders>
            <w:hideMark/>
          </w:tcPr>
          <w:p w14:paraId="49C479A0"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Same as 6.2.2 for FR2a, FR2b</w:t>
            </w:r>
          </w:p>
          <w:p w14:paraId="117AC66B"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PC3</w:t>
            </w:r>
          </w:p>
          <w:p w14:paraId="2E1AC1CD"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Minimum peak EIRP</w:t>
            </w:r>
          </w:p>
          <w:p w14:paraId="5389A186" w14:textId="77777777" w:rsidR="00B81605" w:rsidRPr="00C831E6" w:rsidRDefault="00B81605">
            <w:pPr>
              <w:pStyle w:val="TAL"/>
              <w:rPr>
                <w:rFonts w:cs="Arial"/>
                <w:bCs/>
                <w:color w:val="000000"/>
                <w:szCs w:val="18"/>
                <w:u w:val="single"/>
                <w:lang w:eastAsia="ko-KR"/>
              </w:rPr>
            </w:pPr>
            <w:r w:rsidRPr="00C831E6">
              <w:rPr>
                <w:rFonts w:cs="Arial"/>
                <w:bCs/>
                <w:color w:val="000000"/>
                <w:szCs w:val="18"/>
                <w:u w:val="single"/>
                <w:lang w:eastAsia="ko-KR"/>
              </w:rPr>
              <w:t>IFF (Max Device size ≤ 30 cm)</w:t>
            </w:r>
          </w:p>
          <w:p w14:paraId="62067987" w14:textId="77777777" w:rsidR="00B81605" w:rsidRPr="00C831E6" w:rsidRDefault="00B81605">
            <w:pPr>
              <w:pStyle w:val="TAL"/>
              <w:rPr>
                <w:rFonts w:cs="Arial"/>
                <w:bCs/>
                <w:color w:val="000000"/>
                <w:szCs w:val="18"/>
                <w:u w:val="single"/>
                <w:lang w:val="es-ES" w:eastAsia="ko-KR"/>
              </w:rPr>
            </w:pPr>
            <w:r w:rsidRPr="00C831E6">
              <w:rPr>
                <w:rFonts w:cs="Arial"/>
                <w:bCs/>
                <w:color w:val="000000"/>
                <w:szCs w:val="18"/>
                <w:u w:val="single"/>
                <w:lang w:val="es-ES" w:eastAsia="ko-KR"/>
              </w:rPr>
              <w:t>TBD (FR2c, NTC)</w:t>
            </w:r>
          </w:p>
          <w:p w14:paraId="2D7126CE" w14:textId="77777777" w:rsidR="00B81605" w:rsidRPr="00C831E6" w:rsidRDefault="00B81605">
            <w:pPr>
              <w:pStyle w:val="TAL"/>
              <w:rPr>
                <w:rFonts w:cs="v4.2.0"/>
                <w:szCs w:val="22"/>
                <w:lang w:val="es-ES" w:eastAsia="ko-KR"/>
              </w:rPr>
            </w:pPr>
            <w:r w:rsidRPr="00C831E6">
              <w:rPr>
                <w:rFonts w:cs="Arial"/>
                <w:bCs/>
                <w:color w:val="000000"/>
                <w:szCs w:val="18"/>
                <w:u w:val="single"/>
                <w:lang w:val="es-ES" w:eastAsia="ko-KR"/>
              </w:rPr>
              <w:t>TBD (FR2c, ETC)</w:t>
            </w:r>
          </w:p>
        </w:tc>
        <w:tc>
          <w:tcPr>
            <w:tcW w:w="3247" w:type="dxa"/>
            <w:tcBorders>
              <w:top w:val="single" w:sz="4" w:space="0" w:color="auto"/>
              <w:left w:val="single" w:sz="4" w:space="0" w:color="auto"/>
              <w:bottom w:val="single" w:sz="4" w:space="0" w:color="auto"/>
              <w:right w:val="single" w:sz="4" w:space="0" w:color="auto"/>
            </w:tcBorders>
          </w:tcPr>
          <w:p w14:paraId="68EA82DA" w14:textId="77777777" w:rsidR="00B81605" w:rsidRPr="00C831E6" w:rsidRDefault="00B81605">
            <w:pPr>
              <w:pStyle w:val="TAL"/>
              <w:rPr>
                <w:rFonts w:cstheme="minorBidi"/>
                <w:lang w:val="es-ES" w:eastAsia="ko-KR"/>
              </w:rPr>
            </w:pPr>
          </w:p>
        </w:tc>
      </w:tr>
      <w:tr w:rsidR="00B81605" w:rsidRPr="00C831E6" w14:paraId="43985A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F71EB48" w14:textId="77777777" w:rsidR="00B81605" w:rsidRPr="00C831E6" w:rsidRDefault="00B81605">
            <w:pPr>
              <w:pStyle w:val="TAL"/>
              <w:rPr>
                <w:rFonts w:cs="v4.2.0"/>
                <w:lang w:eastAsia="ko-KR"/>
              </w:rPr>
            </w:pPr>
            <w:r w:rsidRPr="00C831E6">
              <w:rPr>
                <w:rFonts w:cs="v4.2.0"/>
                <w:lang w:eastAsia="ko-KR"/>
              </w:rPr>
              <w:t>6.2.3 UE maximum output power with additional requirements</w:t>
            </w:r>
          </w:p>
        </w:tc>
        <w:tc>
          <w:tcPr>
            <w:tcW w:w="3875" w:type="dxa"/>
            <w:tcBorders>
              <w:top w:val="single" w:sz="4" w:space="0" w:color="auto"/>
              <w:left w:val="single" w:sz="4" w:space="0" w:color="auto"/>
              <w:bottom w:val="single" w:sz="4" w:space="0" w:color="auto"/>
              <w:right w:val="single" w:sz="4" w:space="0" w:color="auto"/>
            </w:tcBorders>
            <w:hideMark/>
          </w:tcPr>
          <w:p w14:paraId="105C0AA4" w14:textId="77777777" w:rsidR="00B81605" w:rsidRPr="00C831E6" w:rsidRDefault="00B81605">
            <w:pPr>
              <w:pStyle w:val="TAL"/>
              <w:rPr>
                <w:rFonts w:cs="Arial"/>
                <w:bCs/>
                <w:color w:val="000000"/>
                <w:szCs w:val="18"/>
                <w:u w:val="single"/>
                <w:lang w:eastAsia="ko-KR"/>
              </w:rPr>
            </w:pPr>
            <w:r w:rsidRPr="00C831E6">
              <w:rPr>
                <w:rFonts w:cs="v4.2.0"/>
                <w:lang w:eastAsia="ko-KR"/>
              </w:rPr>
              <w:t>Same as 6.2.2</w:t>
            </w:r>
          </w:p>
        </w:tc>
        <w:tc>
          <w:tcPr>
            <w:tcW w:w="3247" w:type="dxa"/>
            <w:tcBorders>
              <w:top w:val="single" w:sz="4" w:space="0" w:color="auto"/>
              <w:left w:val="single" w:sz="4" w:space="0" w:color="auto"/>
              <w:bottom w:val="single" w:sz="4" w:space="0" w:color="auto"/>
              <w:right w:val="single" w:sz="4" w:space="0" w:color="auto"/>
            </w:tcBorders>
          </w:tcPr>
          <w:p w14:paraId="3610F51E" w14:textId="77777777" w:rsidR="00B81605" w:rsidRPr="00C831E6" w:rsidRDefault="00B81605">
            <w:pPr>
              <w:pStyle w:val="TAL"/>
              <w:rPr>
                <w:rFonts w:cstheme="minorBidi"/>
                <w:szCs w:val="22"/>
                <w:lang w:eastAsia="ko-KR"/>
              </w:rPr>
            </w:pPr>
          </w:p>
        </w:tc>
      </w:tr>
      <w:tr w:rsidR="00B81605" w:rsidRPr="00C831E6" w14:paraId="53FE12E7"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46E57743" w14:textId="77777777" w:rsidR="00B81605" w:rsidRPr="00C831E6" w:rsidRDefault="00B81605">
            <w:pPr>
              <w:pStyle w:val="TAL"/>
              <w:rPr>
                <w:rFonts w:cs="v4.2.0"/>
                <w:lang w:eastAsia="ko-KR"/>
              </w:rPr>
            </w:pPr>
            <w:r w:rsidRPr="00C831E6">
              <w:rPr>
                <w:rFonts w:cs="v4.2.0"/>
                <w:lang w:eastAsia="ko-KR"/>
              </w:rPr>
              <w:t>6.2.4 Configured transmitted power</w:t>
            </w:r>
          </w:p>
        </w:tc>
        <w:tc>
          <w:tcPr>
            <w:tcW w:w="3875" w:type="dxa"/>
            <w:tcBorders>
              <w:top w:val="single" w:sz="4" w:space="0" w:color="auto"/>
              <w:left w:val="single" w:sz="4" w:space="0" w:color="auto"/>
              <w:bottom w:val="single" w:sz="4" w:space="0" w:color="auto"/>
              <w:right w:val="single" w:sz="4" w:space="0" w:color="auto"/>
            </w:tcBorders>
            <w:hideMark/>
          </w:tcPr>
          <w:p w14:paraId="6C1D2984" w14:textId="77777777" w:rsidR="00B81605" w:rsidRPr="00C831E6" w:rsidRDefault="00B81605">
            <w:pPr>
              <w:pStyle w:val="TAL"/>
              <w:rPr>
                <w:rFonts w:cs="Arial"/>
                <w:bCs/>
                <w:color w:val="000000"/>
                <w:szCs w:val="18"/>
                <w:u w:val="single"/>
                <w:lang w:eastAsia="ko-KR"/>
              </w:rPr>
            </w:pPr>
            <w:r w:rsidRPr="00C831E6">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35CEA789" w14:textId="77777777" w:rsidR="00B81605" w:rsidRPr="00C831E6" w:rsidRDefault="00B81605">
            <w:pPr>
              <w:pStyle w:val="TAL"/>
              <w:rPr>
                <w:rFonts w:cstheme="minorBidi"/>
                <w:szCs w:val="22"/>
                <w:lang w:eastAsia="ko-KR"/>
              </w:rPr>
            </w:pPr>
          </w:p>
        </w:tc>
      </w:tr>
      <w:tr w:rsidR="00B81605" w:rsidRPr="00C831E6" w14:paraId="1816090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5528037B" w14:textId="77777777" w:rsidR="00B81605" w:rsidRPr="00C831E6" w:rsidRDefault="00B81605">
            <w:pPr>
              <w:pStyle w:val="TAL"/>
              <w:rPr>
                <w:rFonts w:cs="v4.2.0"/>
                <w:lang w:eastAsia="ko-KR"/>
              </w:rPr>
            </w:pPr>
            <w:r w:rsidRPr="00C831E6">
              <w:rPr>
                <w:rFonts w:cs="v4.2.0"/>
                <w:lang w:eastAsia="ko-KR"/>
              </w:rPr>
              <w:t>6.2.4_1 Configured transmitted power with Power Boost</w:t>
            </w:r>
          </w:p>
        </w:tc>
        <w:tc>
          <w:tcPr>
            <w:tcW w:w="3875" w:type="dxa"/>
            <w:tcBorders>
              <w:top w:val="single" w:sz="4" w:space="0" w:color="auto"/>
              <w:left w:val="single" w:sz="4" w:space="0" w:color="auto"/>
              <w:bottom w:val="single" w:sz="4" w:space="0" w:color="auto"/>
              <w:right w:val="single" w:sz="4" w:space="0" w:color="auto"/>
            </w:tcBorders>
            <w:hideMark/>
          </w:tcPr>
          <w:p w14:paraId="7B1A5E2C" w14:textId="77777777" w:rsidR="00B81605" w:rsidRPr="00C831E6" w:rsidRDefault="00B81605">
            <w:pPr>
              <w:pStyle w:val="TAL"/>
              <w:rPr>
                <w:rFonts w:cs="v4.2.0"/>
                <w:lang w:eastAsia="ko-KR"/>
              </w:rPr>
            </w:pPr>
            <w:r w:rsidRPr="00C831E6">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3D9BABAE" w14:textId="77777777" w:rsidR="00B81605" w:rsidRPr="00C831E6" w:rsidRDefault="00B81605">
            <w:pPr>
              <w:pStyle w:val="TAL"/>
              <w:rPr>
                <w:rFonts w:cstheme="minorBidi"/>
                <w:lang w:eastAsia="ko-KR"/>
              </w:rPr>
            </w:pPr>
          </w:p>
        </w:tc>
      </w:tr>
      <w:tr w:rsidR="005A0F0A" w:rsidRPr="00C831E6" w14:paraId="4355F4CE" w14:textId="77777777" w:rsidTr="00B81605">
        <w:trPr>
          <w:jc w:val="center"/>
          <w:ins w:id="68" w:author="Flores Fernandez" w:date="2023-12-12T19:52:00Z"/>
        </w:trPr>
        <w:tc>
          <w:tcPr>
            <w:tcW w:w="2587" w:type="dxa"/>
            <w:tcBorders>
              <w:top w:val="single" w:sz="4" w:space="0" w:color="auto"/>
              <w:left w:val="single" w:sz="4" w:space="0" w:color="auto"/>
              <w:bottom w:val="single" w:sz="4" w:space="0" w:color="auto"/>
              <w:right w:val="single" w:sz="4" w:space="0" w:color="auto"/>
            </w:tcBorders>
          </w:tcPr>
          <w:p w14:paraId="4D481578" w14:textId="42D5C35E" w:rsidR="005A0F0A" w:rsidRPr="00C831E6" w:rsidRDefault="005A0F0A">
            <w:pPr>
              <w:pStyle w:val="TAL"/>
              <w:rPr>
                <w:ins w:id="69" w:author="Flores Fernandez" w:date="2023-12-12T19:52:00Z"/>
                <w:rFonts w:cs="v4.2.0"/>
                <w:lang w:eastAsia="ko-KR"/>
              </w:rPr>
            </w:pPr>
            <w:ins w:id="70" w:author="Flores Fernandez" w:date="2023-12-12T19:52:00Z">
              <w:r w:rsidRPr="00C831E6">
                <w:rPr>
                  <w:rFonts w:cs="v4.2.0"/>
                  <w:lang w:eastAsia="ko-KR"/>
                </w:rPr>
                <w:lastRenderedPageBreak/>
                <w:t xml:space="preserve">6.2.5 </w:t>
              </w:r>
              <w:r w:rsidR="00DD2580" w:rsidRPr="00C831E6">
                <w:rPr>
                  <w:rFonts w:cs="v4.2.0"/>
                  <w:lang w:eastAsia="ko-KR"/>
                </w:rPr>
                <w:t>UE Maximum Output Power – EIRP with UL Gaps</w:t>
              </w:r>
            </w:ins>
          </w:p>
        </w:tc>
        <w:tc>
          <w:tcPr>
            <w:tcW w:w="3875" w:type="dxa"/>
            <w:tcBorders>
              <w:top w:val="single" w:sz="4" w:space="0" w:color="auto"/>
              <w:left w:val="single" w:sz="4" w:space="0" w:color="auto"/>
              <w:bottom w:val="single" w:sz="4" w:space="0" w:color="auto"/>
              <w:right w:val="single" w:sz="4" w:space="0" w:color="auto"/>
            </w:tcBorders>
          </w:tcPr>
          <w:p w14:paraId="382AB3DC" w14:textId="77777777" w:rsidR="0014571D" w:rsidRPr="00C831E6" w:rsidRDefault="0014571D" w:rsidP="0014571D">
            <w:pPr>
              <w:keepNext/>
              <w:keepLines/>
              <w:spacing w:after="0"/>
              <w:rPr>
                <w:ins w:id="71" w:author="Flores Fernandez" w:date="2023-12-12T19:53:00Z"/>
                <w:rFonts w:ascii="Arial" w:hAnsi="Arial" w:cs="Arial"/>
                <w:bCs/>
                <w:color w:val="000000"/>
                <w:sz w:val="18"/>
                <w:szCs w:val="18"/>
                <w:u w:val="single"/>
                <w:lang w:eastAsia="ko-KR"/>
              </w:rPr>
            </w:pPr>
            <w:ins w:id="72" w:author="Flores Fernandez" w:date="2023-12-12T19:53:00Z">
              <w:r w:rsidRPr="00C831E6">
                <w:rPr>
                  <w:rFonts w:ascii="Arial" w:hAnsi="Arial" w:cs="Arial"/>
                  <w:bCs/>
                  <w:color w:val="000000"/>
                  <w:sz w:val="18"/>
                  <w:szCs w:val="18"/>
                  <w:u w:val="single"/>
                  <w:lang w:eastAsia="ko-KR"/>
                </w:rPr>
                <w:t>PC3</w:t>
              </w:r>
            </w:ins>
          </w:p>
          <w:p w14:paraId="731B32AD" w14:textId="77777777" w:rsidR="0014571D" w:rsidRPr="00C831E6" w:rsidRDefault="0014571D" w:rsidP="0014571D">
            <w:pPr>
              <w:keepNext/>
              <w:keepLines/>
              <w:spacing w:after="0"/>
              <w:rPr>
                <w:ins w:id="73" w:author="Flores Fernandez" w:date="2023-12-12T19:53:00Z"/>
                <w:rFonts w:ascii="Arial" w:hAnsi="Arial" w:cs="Arial"/>
                <w:bCs/>
                <w:color w:val="000000"/>
                <w:sz w:val="18"/>
                <w:szCs w:val="18"/>
                <w:lang w:eastAsia="ko-KR"/>
              </w:rPr>
            </w:pPr>
            <w:ins w:id="74" w:author="Flores Fernandez" w:date="2023-12-12T19:53:00Z">
              <w:r w:rsidRPr="00C831E6">
                <w:rPr>
                  <w:rFonts w:ascii="Arial" w:hAnsi="Arial" w:cs="Arial"/>
                  <w:bCs/>
                  <w:color w:val="000000"/>
                  <w:sz w:val="18"/>
                  <w:szCs w:val="18"/>
                  <w:lang w:eastAsia="ko-KR"/>
                </w:rPr>
                <w:t>IFF (</w:t>
              </w:r>
              <w:r w:rsidRPr="00C831E6">
                <w:rPr>
                  <w:rFonts w:ascii="Arial" w:hAnsi="Arial"/>
                  <w:sz w:val="18"/>
                  <w:lang w:eastAsia="ko-KR"/>
                </w:rPr>
                <w:t>Max Device size</w:t>
              </w:r>
              <w:r w:rsidRPr="00C831E6">
                <w:rPr>
                  <w:rFonts w:ascii="Arial" w:hAnsi="Arial"/>
                  <w:b/>
                  <w:sz w:val="18"/>
                  <w:lang w:eastAsia="ko-KR"/>
                </w:rPr>
                <w:t xml:space="preserve"> </w:t>
              </w:r>
              <w:r w:rsidRPr="00C831E6">
                <w:rPr>
                  <w:rFonts w:ascii="Arial" w:hAnsi="Arial" w:cs="Arial"/>
                  <w:bCs/>
                  <w:color w:val="000000"/>
                  <w:sz w:val="18"/>
                  <w:szCs w:val="18"/>
                  <w:lang w:eastAsia="ko-KR"/>
                </w:rPr>
                <w:t>≤ 30 cm)</w:t>
              </w:r>
            </w:ins>
          </w:p>
          <w:p w14:paraId="2BA124FB" w14:textId="77777777" w:rsidR="00E84FD1" w:rsidRPr="00C831E6" w:rsidRDefault="00E84FD1" w:rsidP="00E84FD1">
            <w:pPr>
              <w:pStyle w:val="TAL"/>
              <w:rPr>
                <w:ins w:id="75" w:author="Flores Fernandez" w:date="2024-02-28T16:07:00Z"/>
                <w:rFonts w:cs="Arial"/>
                <w:bCs/>
                <w:color w:val="000000"/>
                <w:szCs w:val="18"/>
              </w:rPr>
            </w:pPr>
            <w:proofErr w:type="spellStart"/>
            <w:proofErr w:type="gramStart"/>
            <w:ins w:id="76" w:author="Flores Fernandez" w:date="2024-02-28T16:07:00Z">
              <w:r w:rsidRPr="00C831E6">
                <w:rPr>
                  <w:rFonts w:cs="Arial"/>
                  <w:bCs/>
                  <w:color w:val="000000"/>
                  <w:szCs w:val="18"/>
                </w:rPr>
                <w:t>P</w:t>
              </w:r>
              <w:r w:rsidRPr="00C831E6">
                <w:rPr>
                  <w:rFonts w:cs="Arial"/>
                  <w:bCs/>
                  <w:color w:val="000000"/>
                  <w:szCs w:val="18"/>
                  <w:vertAlign w:val="subscript"/>
                </w:rPr>
                <w:t>UMAX,f</w:t>
              </w:r>
              <w:proofErr w:type="gramEnd"/>
              <w:r w:rsidRPr="00C831E6">
                <w:rPr>
                  <w:rFonts w:cs="Arial"/>
                  <w:bCs/>
                  <w:color w:val="000000"/>
                  <w:szCs w:val="18"/>
                  <w:vertAlign w:val="subscript"/>
                </w:rPr>
                <w:t>,c_GAP_ON</w:t>
              </w:r>
              <w:proofErr w:type="spellEnd"/>
              <w:r w:rsidRPr="00C831E6">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831E6">
                <w:rPr>
                  <w:rFonts w:cs="Arial"/>
                  <w:bCs/>
                  <w:color w:val="000000"/>
                  <w:szCs w:val="18"/>
                  <w:vertAlign w:val="subscript"/>
                </w:rPr>
                <w:t>UMAX,f,c_GAP_OFF</w:t>
              </w:r>
              <w:proofErr w:type="spellEnd"/>
              <w:r w:rsidRPr="00C831E6">
                <w:rPr>
                  <w:rFonts w:cs="Arial"/>
                  <w:bCs/>
                  <w:color w:val="000000"/>
                  <w:szCs w:val="18"/>
                  <w:vertAlign w:val="subscript"/>
                </w:rPr>
                <w:t>:</w:t>
              </w:r>
            </w:ins>
          </w:p>
          <w:p w14:paraId="743A50F0" w14:textId="17535BEF" w:rsidR="00ED4E70" w:rsidRPr="00C831E6" w:rsidRDefault="00ED4E70" w:rsidP="00ED4E70">
            <w:pPr>
              <w:pStyle w:val="TAL"/>
              <w:ind w:left="284"/>
              <w:rPr>
                <w:ins w:id="77" w:author="Flores Fernandez" w:date="2024-02-28T16:10:00Z"/>
                <w:rFonts w:cs="Arial"/>
                <w:bCs/>
                <w:color w:val="000000"/>
                <w:szCs w:val="18"/>
              </w:rPr>
            </w:pPr>
            <w:ins w:id="78" w:author="Flores Fernandez" w:date="2024-02-28T16:10:00Z">
              <w:r w:rsidRPr="00C831E6">
                <w:rPr>
                  <w:rFonts w:cs="Arial"/>
                </w:rPr>
                <w:t>0.46</w:t>
              </w:r>
              <w:r w:rsidRPr="00C831E6">
                <w:rPr>
                  <w:rFonts w:cs="Arial"/>
                  <w:bCs/>
                  <w:color w:val="000000"/>
                  <w:szCs w:val="18"/>
                </w:rPr>
                <w:t xml:space="preserve"> dB (FR2a &amp; FR2b, NTC testing)</w:t>
              </w:r>
            </w:ins>
          </w:p>
          <w:p w14:paraId="7C400AC2" w14:textId="1E7DF2BC" w:rsidR="00ED4E70" w:rsidRPr="00C831E6" w:rsidRDefault="00ED4E70" w:rsidP="00ED4E70">
            <w:pPr>
              <w:pStyle w:val="TAL"/>
              <w:ind w:left="284"/>
              <w:rPr>
                <w:ins w:id="79" w:author="Flores Fernandez" w:date="2024-02-28T16:10:00Z"/>
                <w:rFonts w:cs="Arial"/>
                <w:bCs/>
                <w:color w:val="000000"/>
                <w:szCs w:val="18"/>
              </w:rPr>
            </w:pPr>
            <w:ins w:id="80" w:author="Flores Fernandez" w:date="2024-02-28T16:10:00Z">
              <w:r w:rsidRPr="00C831E6">
                <w:rPr>
                  <w:rFonts w:cs="Arial"/>
                </w:rPr>
                <w:t>[</w:t>
              </w:r>
              <w:proofErr w:type="gramStart"/>
              <w:r w:rsidRPr="00C831E6">
                <w:rPr>
                  <w:rFonts w:cs="Arial"/>
                </w:rPr>
                <w:t>0.46</w:t>
              </w:r>
              <w:r w:rsidRPr="00C831E6">
                <w:rPr>
                  <w:rFonts w:cs="Arial"/>
                  <w:bCs/>
                  <w:color w:val="000000"/>
                  <w:szCs w:val="18"/>
                </w:rPr>
                <w:t xml:space="preserve">  dB</w:t>
              </w:r>
              <w:proofErr w:type="gramEnd"/>
              <w:r w:rsidRPr="00C831E6">
                <w:rPr>
                  <w:rFonts w:cs="Arial"/>
                  <w:bCs/>
                  <w:color w:val="000000"/>
                  <w:szCs w:val="18"/>
                </w:rPr>
                <w:t>] (FR2a &amp; FR2b, ETC testing)</w:t>
              </w:r>
            </w:ins>
          </w:p>
          <w:p w14:paraId="52871B1B" w14:textId="0CE7C3FF" w:rsidR="00853331" w:rsidRPr="00C831E6" w:rsidRDefault="00853331" w:rsidP="00853331">
            <w:pPr>
              <w:pStyle w:val="TAL"/>
              <w:rPr>
                <w:ins w:id="81" w:author="Flores Fernandez" w:date="2024-02-28T16:12:00Z"/>
                <w:rFonts w:cs="Arial"/>
                <w:bCs/>
              </w:rPr>
            </w:pPr>
            <w:proofErr w:type="spellStart"/>
            <w:ins w:id="82" w:author="Flores Fernandez" w:date="2024-02-28T16:11:00Z">
              <w:r w:rsidRPr="00C831E6">
                <w:rPr>
                  <w:rFonts w:cs="Arial"/>
                  <w:bCs/>
                </w:rPr>
                <w:t>EIRP</w:t>
              </w:r>
              <w:r w:rsidRPr="00C831E6">
                <w:rPr>
                  <w:rFonts w:cs="Arial"/>
                  <w:bCs/>
                  <w:vertAlign w:val="subscript"/>
                </w:rPr>
                <w:t>meas_peak</w:t>
              </w:r>
              <w:proofErr w:type="spellEnd"/>
              <w:r w:rsidRPr="00C831E6">
                <w:rPr>
                  <w:rFonts w:cs="Arial"/>
                  <w:bCs/>
                </w:rPr>
                <w:t>:</w:t>
              </w:r>
            </w:ins>
          </w:p>
          <w:p w14:paraId="493DB7EB" w14:textId="6ABD1F0F" w:rsidR="00765EC7" w:rsidRPr="00C831E6" w:rsidRDefault="00765EC7" w:rsidP="00765EC7">
            <w:pPr>
              <w:pStyle w:val="TAL"/>
              <w:ind w:left="284"/>
              <w:rPr>
                <w:ins w:id="83" w:author="Flores Fernandez" w:date="2024-02-28T16:32:00Z"/>
                <w:rFonts w:cs="Arial"/>
                <w:bCs/>
                <w:color w:val="000000"/>
                <w:szCs w:val="18"/>
                <w:lang w:eastAsia="ko-KR"/>
              </w:rPr>
            </w:pPr>
            <w:ins w:id="84" w:author="Flores Fernandez" w:date="2024-02-28T16:12:00Z">
              <w:r w:rsidRPr="00C831E6">
                <w:rPr>
                  <w:rFonts w:cs="Arial"/>
                  <w:bCs/>
                  <w:color w:val="000000"/>
                  <w:szCs w:val="18"/>
                  <w:lang w:eastAsia="ko-KR"/>
                </w:rPr>
                <w:t>2.99 dB (FR2a</w:t>
              </w:r>
            </w:ins>
            <w:ins w:id="85" w:author="Flores Fernandez" w:date="2024-02-28T16:31:00Z">
              <w:r w:rsidR="00FE10F8" w:rsidRPr="00C831E6">
                <w:rPr>
                  <w:rFonts w:cs="Arial"/>
                  <w:bCs/>
                  <w:color w:val="000000"/>
                  <w:szCs w:val="18"/>
                  <w:lang w:eastAsia="ko-KR"/>
                </w:rPr>
                <w:t xml:space="preserve"> </w:t>
              </w:r>
              <w:r w:rsidR="00FE10F8" w:rsidRPr="00C831E6">
                <w:rPr>
                  <w:rFonts w:cs="Arial"/>
                  <w:bCs/>
                  <w:color w:val="000000"/>
                  <w:szCs w:val="18"/>
                </w:rPr>
                <w:t>&amp; FR2b</w:t>
              </w:r>
            </w:ins>
            <w:ins w:id="86" w:author="Flores Fernandez" w:date="2024-02-28T16:12:00Z">
              <w:r w:rsidRPr="00C831E6">
                <w:rPr>
                  <w:rFonts w:cs="Arial"/>
                  <w:bCs/>
                  <w:color w:val="000000"/>
                  <w:szCs w:val="18"/>
                  <w:lang w:eastAsia="ko-KR"/>
                </w:rPr>
                <w:t>, NTC)</w:t>
              </w:r>
            </w:ins>
          </w:p>
          <w:p w14:paraId="5E7449A3" w14:textId="33F425AA" w:rsidR="004A1806" w:rsidRPr="00C831E6" w:rsidRDefault="004A1806" w:rsidP="00C04AAC">
            <w:pPr>
              <w:pStyle w:val="TAL"/>
              <w:ind w:left="284"/>
              <w:rPr>
                <w:ins w:id="87" w:author="Flores Fernandez" w:date="2024-02-28T16:12:00Z"/>
                <w:rFonts w:cs="Arial"/>
                <w:bCs/>
                <w:color w:val="000000"/>
                <w:szCs w:val="18"/>
                <w:lang w:eastAsia="ko-KR"/>
              </w:rPr>
            </w:pPr>
            <w:ins w:id="88" w:author="Flores Fernandez" w:date="2024-02-28T16:32:00Z">
              <w:r w:rsidRPr="00C831E6">
                <w:rPr>
                  <w:rFonts w:cs="Arial"/>
                  <w:bCs/>
                  <w:color w:val="000000"/>
                  <w:szCs w:val="18"/>
                  <w:lang w:eastAsia="ko-KR"/>
                </w:rPr>
                <w:t xml:space="preserve">3.15 dB (FR2a, </w:t>
              </w:r>
              <w:r w:rsidRPr="00C831E6">
                <w:rPr>
                  <w:rFonts w:cs="Arial"/>
                  <w:bCs/>
                  <w:color w:val="000000"/>
                  <w:szCs w:val="18"/>
                </w:rPr>
                <w:t>&amp; FR2b</w:t>
              </w:r>
              <w:r w:rsidRPr="00C831E6">
                <w:rPr>
                  <w:rFonts w:cs="Arial"/>
                  <w:bCs/>
                  <w:color w:val="000000"/>
                  <w:szCs w:val="18"/>
                  <w:lang w:eastAsia="ko-KR"/>
                </w:rPr>
                <w:t>, ETC)</w:t>
              </w:r>
            </w:ins>
          </w:p>
          <w:p w14:paraId="3BB741BA" w14:textId="77777777" w:rsidR="00765EC7" w:rsidRPr="00C04AAC" w:rsidRDefault="00765EC7" w:rsidP="00C04AAC">
            <w:pPr>
              <w:pStyle w:val="TAL"/>
              <w:ind w:left="284"/>
              <w:rPr>
                <w:ins w:id="89" w:author="Flores Fernandez" w:date="2024-02-28T16:12:00Z"/>
                <w:rFonts w:cs="Arial"/>
                <w:bCs/>
                <w:color w:val="000000"/>
                <w:szCs w:val="18"/>
                <w:lang w:val="en-US" w:eastAsia="ko-KR"/>
              </w:rPr>
            </w:pPr>
            <w:ins w:id="90" w:author="Flores Fernandez" w:date="2024-02-28T16:12:00Z">
              <w:r w:rsidRPr="00C04AAC">
                <w:rPr>
                  <w:rFonts w:cs="Arial"/>
                  <w:bCs/>
                  <w:color w:val="000000"/>
                  <w:szCs w:val="18"/>
                  <w:lang w:val="en-US" w:eastAsia="ko-KR"/>
                </w:rPr>
                <w:t>[</w:t>
              </w:r>
              <w:proofErr w:type="gramStart"/>
              <w:r w:rsidRPr="00C04AAC">
                <w:rPr>
                  <w:rFonts w:cs="Arial"/>
                  <w:bCs/>
                  <w:color w:val="000000"/>
                  <w:szCs w:val="18"/>
                  <w:lang w:val="en-US" w:eastAsia="ko-KR"/>
                </w:rPr>
                <w:t>3.37]dB</w:t>
              </w:r>
              <w:proofErr w:type="gramEnd"/>
              <w:r w:rsidRPr="00C04AAC">
                <w:rPr>
                  <w:rFonts w:cs="Arial"/>
                  <w:bCs/>
                  <w:color w:val="000000"/>
                  <w:szCs w:val="18"/>
                  <w:lang w:val="en-US" w:eastAsia="ko-KR"/>
                </w:rPr>
                <w:t xml:space="preserve"> (FR2c, NTC)</w:t>
              </w:r>
            </w:ins>
          </w:p>
          <w:p w14:paraId="1C8CDB43" w14:textId="77777777" w:rsidR="00765EC7" w:rsidRPr="00C04AAC" w:rsidRDefault="00765EC7" w:rsidP="00C04AAC">
            <w:pPr>
              <w:pStyle w:val="TAL"/>
              <w:ind w:left="284"/>
              <w:rPr>
                <w:ins w:id="91" w:author="Flores Fernandez" w:date="2024-02-28T16:12:00Z"/>
                <w:rFonts w:cs="Arial"/>
                <w:bCs/>
                <w:color w:val="000000"/>
                <w:szCs w:val="18"/>
                <w:lang w:val="en-US" w:eastAsia="ko-KR"/>
              </w:rPr>
            </w:pPr>
            <w:ins w:id="92" w:author="Flores Fernandez" w:date="2024-02-28T16:12:00Z">
              <w:r w:rsidRPr="00C04AAC">
                <w:rPr>
                  <w:rFonts w:cs="Arial"/>
                  <w:bCs/>
                  <w:color w:val="000000"/>
                  <w:szCs w:val="18"/>
                  <w:lang w:val="en-US" w:eastAsia="ko-KR"/>
                </w:rPr>
                <w:t>TBD (FR2c, ETC)</w:t>
              </w:r>
            </w:ins>
          </w:p>
          <w:p w14:paraId="2D6D359C" w14:textId="77777777" w:rsidR="00750ACE" w:rsidRPr="00C831E6" w:rsidRDefault="00750ACE" w:rsidP="00750ACE">
            <w:pPr>
              <w:pStyle w:val="TAL"/>
              <w:rPr>
                <w:ins w:id="93" w:author="Flores Fernandez" w:date="2024-02-28T16:14:00Z"/>
                <w:rFonts w:cs="Arial"/>
                <w:bCs/>
                <w:color w:val="000000"/>
                <w:szCs w:val="18"/>
                <w:u w:val="single"/>
                <w:lang w:eastAsia="ko-KR"/>
              </w:rPr>
            </w:pPr>
            <w:ins w:id="94" w:author="Flores Fernandez" w:date="2024-02-28T16:14:00Z">
              <w:r w:rsidRPr="00C831E6">
                <w:rPr>
                  <w:rFonts w:cs="Arial"/>
                  <w:bCs/>
                  <w:color w:val="000000"/>
                  <w:szCs w:val="18"/>
                  <w:u w:val="single"/>
                  <w:lang w:eastAsia="ko-KR"/>
                </w:rPr>
                <w:t>PC1</w:t>
              </w:r>
            </w:ins>
          </w:p>
          <w:p w14:paraId="06109EF0" w14:textId="77777777" w:rsidR="00750ACE" w:rsidRPr="00C831E6" w:rsidRDefault="00750ACE" w:rsidP="00750ACE">
            <w:pPr>
              <w:keepNext/>
              <w:keepLines/>
              <w:spacing w:after="0"/>
              <w:rPr>
                <w:ins w:id="95" w:author="Flores Fernandez" w:date="2024-02-28T16:14:00Z"/>
                <w:rFonts w:ascii="Arial" w:hAnsi="Arial" w:cs="Arial"/>
                <w:bCs/>
                <w:color w:val="000000"/>
                <w:sz w:val="18"/>
                <w:szCs w:val="18"/>
                <w:lang w:eastAsia="ko-KR"/>
              </w:rPr>
            </w:pPr>
            <w:ins w:id="96" w:author="Flores Fernandez" w:date="2024-02-28T16:14:00Z">
              <w:r w:rsidRPr="00C831E6">
                <w:rPr>
                  <w:rFonts w:ascii="Arial" w:hAnsi="Arial" w:cs="Arial"/>
                  <w:bCs/>
                  <w:color w:val="000000"/>
                  <w:sz w:val="18"/>
                  <w:szCs w:val="18"/>
                  <w:lang w:eastAsia="ko-KR"/>
                </w:rPr>
                <w:t>IFF (</w:t>
              </w:r>
              <w:r w:rsidRPr="00C831E6">
                <w:rPr>
                  <w:rFonts w:ascii="Arial" w:hAnsi="Arial"/>
                  <w:sz w:val="18"/>
                  <w:lang w:eastAsia="ko-KR"/>
                </w:rPr>
                <w:t>Max Device size</w:t>
              </w:r>
              <w:r w:rsidRPr="00C831E6">
                <w:rPr>
                  <w:rFonts w:ascii="Arial" w:hAnsi="Arial"/>
                  <w:b/>
                  <w:sz w:val="18"/>
                  <w:lang w:eastAsia="ko-KR"/>
                </w:rPr>
                <w:t xml:space="preserve"> </w:t>
              </w:r>
              <w:r w:rsidRPr="00C831E6">
                <w:rPr>
                  <w:rFonts w:ascii="Arial" w:hAnsi="Arial" w:cs="Arial"/>
                  <w:bCs/>
                  <w:color w:val="000000"/>
                  <w:sz w:val="18"/>
                  <w:szCs w:val="18"/>
                  <w:lang w:eastAsia="ko-KR"/>
                </w:rPr>
                <w:t>≤ 30 cm)</w:t>
              </w:r>
            </w:ins>
          </w:p>
          <w:p w14:paraId="2087EDB6" w14:textId="77777777" w:rsidR="00750ACE" w:rsidRPr="00C831E6" w:rsidRDefault="00750ACE" w:rsidP="00750ACE">
            <w:pPr>
              <w:pStyle w:val="TAL"/>
              <w:rPr>
                <w:ins w:id="97" w:author="Flores Fernandez" w:date="2024-02-28T16:14:00Z"/>
                <w:rFonts w:cs="Arial"/>
                <w:bCs/>
                <w:color w:val="000000"/>
                <w:szCs w:val="18"/>
              </w:rPr>
            </w:pPr>
            <w:proofErr w:type="spellStart"/>
            <w:proofErr w:type="gramStart"/>
            <w:ins w:id="98" w:author="Flores Fernandez" w:date="2024-02-28T16:14:00Z">
              <w:r w:rsidRPr="00C831E6">
                <w:rPr>
                  <w:rFonts w:cs="Arial"/>
                  <w:bCs/>
                  <w:color w:val="000000"/>
                  <w:szCs w:val="18"/>
                </w:rPr>
                <w:t>P</w:t>
              </w:r>
              <w:r w:rsidRPr="00C831E6">
                <w:rPr>
                  <w:rFonts w:cs="Arial"/>
                  <w:bCs/>
                  <w:color w:val="000000"/>
                  <w:szCs w:val="18"/>
                  <w:vertAlign w:val="subscript"/>
                </w:rPr>
                <w:t>UMAX,f</w:t>
              </w:r>
              <w:proofErr w:type="gramEnd"/>
              <w:r w:rsidRPr="00C831E6">
                <w:rPr>
                  <w:rFonts w:cs="Arial"/>
                  <w:bCs/>
                  <w:color w:val="000000"/>
                  <w:szCs w:val="18"/>
                  <w:vertAlign w:val="subscript"/>
                </w:rPr>
                <w:t>,c_GAP_ON</w:t>
              </w:r>
              <w:proofErr w:type="spellEnd"/>
              <w:r w:rsidRPr="00C831E6">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831E6">
                <w:rPr>
                  <w:rFonts w:cs="Arial"/>
                  <w:bCs/>
                  <w:color w:val="000000"/>
                  <w:szCs w:val="18"/>
                  <w:vertAlign w:val="subscript"/>
                </w:rPr>
                <w:t>UMAX,f,c_GAP_OFF</w:t>
              </w:r>
              <w:proofErr w:type="spellEnd"/>
              <w:r w:rsidRPr="00C831E6">
                <w:rPr>
                  <w:rFonts w:cs="Arial"/>
                  <w:bCs/>
                  <w:color w:val="000000"/>
                  <w:szCs w:val="18"/>
                  <w:vertAlign w:val="subscript"/>
                </w:rPr>
                <w:t>:</w:t>
              </w:r>
            </w:ins>
          </w:p>
          <w:p w14:paraId="19B73417" w14:textId="428867D2" w:rsidR="00750ACE" w:rsidRPr="00C831E6" w:rsidRDefault="00750ACE" w:rsidP="00750ACE">
            <w:pPr>
              <w:pStyle w:val="TAL"/>
              <w:ind w:left="284"/>
              <w:rPr>
                <w:ins w:id="99" w:author="Flores Fernandez" w:date="2024-02-28T16:14:00Z"/>
                <w:rFonts w:cs="Arial"/>
                <w:bCs/>
                <w:color w:val="000000"/>
                <w:szCs w:val="18"/>
              </w:rPr>
            </w:pPr>
            <w:ins w:id="100" w:author="Flores Fernandez" w:date="2024-02-28T16:14:00Z">
              <w:r w:rsidRPr="00C831E6">
                <w:rPr>
                  <w:rFonts w:cs="Arial"/>
                </w:rPr>
                <w:t>TBD</w:t>
              </w:r>
              <w:r w:rsidRPr="00C831E6">
                <w:rPr>
                  <w:rFonts w:cs="Arial"/>
                  <w:bCs/>
                  <w:color w:val="000000"/>
                  <w:szCs w:val="18"/>
                </w:rPr>
                <w:t xml:space="preserve"> (FR2a &amp; FR2b, NTC testing)</w:t>
              </w:r>
            </w:ins>
          </w:p>
          <w:p w14:paraId="24560915" w14:textId="2FB6D390" w:rsidR="00750ACE" w:rsidRPr="00C831E6" w:rsidRDefault="00750ACE" w:rsidP="00750ACE">
            <w:pPr>
              <w:pStyle w:val="TAL"/>
              <w:ind w:left="284"/>
              <w:rPr>
                <w:ins w:id="101" w:author="Flores Fernandez" w:date="2024-02-28T16:14:00Z"/>
                <w:rFonts w:cs="Arial"/>
                <w:bCs/>
                <w:color w:val="000000"/>
                <w:szCs w:val="18"/>
              </w:rPr>
            </w:pPr>
            <w:ins w:id="102" w:author="Flores Fernandez" w:date="2024-02-28T16:14:00Z">
              <w:r w:rsidRPr="00C831E6">
                <w:rPr>
                  <w:rFonts w:cs="Arial"/>
                  <w:bCs/>
                  <w:color w:val="000000"/>
                  <w:szCs w:val="18"/>
                </w:rPr>
                <w:t>TBD dB] (FR2a &amp; FR2b, ETC testing)</w:t>
              </w:r>
            </w:ins>
          </w:p>
          <w:p w14:paraId="13A74359" w14:textId="77777777" w:rsidR="00750ACE" w:rsidRPr="00C831E6" w:rsidRDefault="00750ACE" w:rsidP="00750ACE">
            <w:pPr>
              <w:pStyle w:val="TAL"/>
              <w:rPr>
                <w:ins w:id="103" w:author="Flores Fernandez" w:date="2024-02-28T16:14:00Z"/>
                <w:rFonts w:cs="Arial"/>
                <w:bCs/>
              </w:rPr>
            </w:pPr>
            <w:proofErr w:type="spellStart"/>
            <w:ins w:id="104" w:author="Flores Fernandez" w:date="2024-02-28T16:14:00Z">
              <w:r w:rsidRPr="00C831E6">
                <w:rPr>
                  <w:rFonts w:cs="Arial"/>
                  <w:bCs/>
                </w:rPr>
                <w:t>EIRP</w:t>
              </w:r>
              <w:r w:rsidRPr="00C831E6">
                <w:rPr>
                  <w:rFonts w:cs="Arial"/>
                  <w:bCs/>
                  <w:vertAlign w:val="subscript"/>
                </w:rPr>
                <w:t>meas_peak</w:t>
              </w:r>
              <w:proofErr w:type="spellEnd"/>
              <w:r w:rsidRPr="00C831E6">
                <w:rPr>
                  <w:rFonts w:cs="Arial"/>
                  <w:bCs/>
                </w:rPr>
                <w:t>:</w:t>
              </w:r>
            </w:ins>
          </w:p>
          <w:p w14:paraId="1C40838C" w14:textId="46E92B06" w:rsidR="00750ACE" w:rsidRPr="00C04AAC" w:rsidRDefault="00750ACE" w:rsidP="00C04AAC">
            <w:pPr>
              <w:pStyle w:val="TAL"/>
              <w:ind w:left="284"/>
              <w:rPr>
                <w:ins w:id="105" w:author="Flores Fernandez" w:date="2024-02-28T16:14:00Z"/>
                <w:rFonts w:cs="Arial"/>
                <w:bCs/>
                <w:color w:val="000000"/>
                <w:szCs w:val="18"/>
                <w:lang w:val="en-US" w:eastAsia="ko-KR"/>
              </w:rPr>
            </w:pPr>
            <w:ins w:id="106" w:author="Flores Fernandez" w:date="2024-02-28T16:14:00Z">
              <w:r w:rsidRPr="00C04AAC">
                <w:rPr>
                  <w:rFonts w:cs="Arial"/>
                  <w:bCs/>
                  <w:color w:val="000000"/>
                  <w:szCs w:val="18"/>
                  <w:lang w:val="en-US" w:eastAsia="ko-KR"/>
                </w:rPr>
                <w:t>3.12 dB (FR2a</w:t>
              </w:r>
              <w:r w:rsidRPr="00C831E6">
                <w:rPr>
                  <w:rFonts w:cs="Arial"/>
                  <w:bCs/>
                  <w:color w:val="000000"/>
                  <w:szCs w:val="18"/>
                  <w:lang w:eastAsia="ko-KR"/>
                </w:rPr>
                <w:t>,</w:t>
              </w:r>
            </w:ins>
            <w:ins w:id="107" w:author="Flores Fernandez" w:date="2024-02-28T16:32:00Z">
              <w:r w:rsidR="00E741F2" w:rsidRPr="00C831E6">
                <w:rPr>
                  <w:rFonts w:cs="Arial"/>
                  <w:bCs/>
                  <w:color w:val="000000"/>
                  <w:szCs w:val="18"/>
                  <w:lang w:eastAsia="ko-KR"/>
                </w:rPr>
                <w:t xml:space="preserve"> &amp; FR2b,</w:t>
              </w:r>
            </w:ins>
            <w:ins w:id="108" w:author="Flores Fernandez" w:date="2024-02-28T16:14:00Z">
              <w:r w:rsidRPr="00C831E6">
                <w:rPr>
                  <w:rFonts w:cs="Arial"/>
                  <w:bCs/>
                  <w:color w:val="000000"/>
                  <w:szCs w:val="18"/>
                  <w:lang w:eastAsia="ko-KR"/>
                </w:rPr>
                <w:t xml:space="preserve"> NTC)</w:t>
              </w:r>
            </w:ins>
          </w:p>
          <w:p w14:paraId="01E9AD08" w14:textId="01764172" w:rsidR="00750ACE" w:rsidRPr="00C831E6" w:rsidRDefault="00750ACE" w:rsidP="00C04AAC">
            <w:pPr>
              <w:pStyle w:val="TAL"/>
              <w:ind w:left="284"/>
              <w:rPr>
                <w:ins w:id="109" w:author="Flores Fernandez" w:date="2024-02-28T16:14:00Z"/>
                <w:rFonts w:cs="Arial"/>
                <w:bCs/>
                <w:color w:val="000000"/>
                <w:szCs w:val="18"/>
                <w:lang w:val="es-ES" w:eastAsia="ko-KR"/>
              </w:rPr>
            </w:pPr>
            <w:ins w:id="110" w:author="Flores Fernandez" w:date="2024-02-28T16:14:00Z">
              <w:r w:rsidRPr="00C831E6">
                <w:rPr>
                  <w:rFonts w:cs="Arial"/>
                  <w:bCs/>
                  <w:color w:val="000000"/>
                  <w:szCs w:val="18"/>
                  <w:lang w:val="es-ES" w:eastAsia="ko-KR"/>
                </w:rPr>
                <w:t>3.28 dB (FR2a</w:t>
              </w:r>
            </w:ins>
            <w:ins w:id="111" w:author="Flores Fernandez" w:date="2024-02-28T16:32:00Z">
              <w:r w:rsidR="00E741F2" w:rsidRPr="00C831E6">
                <w:rPr>
                  <w:rFonts w:cs="Arial"/>
                  <w:bCs/>
                  <w:color w:val="000000"/>
                  <w:szCs w:val="18"/>
                  <w:lang w:val="es-ES" w:eastAsia="ko-KR"/>
                </w:rPr>
                <w:t xml:space="preserve"> &amp; FR2</w:t>
              </w:r>
            </w:ins>
            <w:ins w:id="112" w:author="Flores Fernandez" w:date="2024-02-28T16:33:00Z">
              <w:r w:rsidR="00E741F2" w:rsidRPr="00C831E6">
                <w:rPr>
                  <w:rFonts w:cs="Arial"/>
                  <w:bCs/>
                  <w:color w:val="000000"/>
                  <w:szCs w:val="18"/>
                  <w:lang w:val="es-ES" w:eastAsia="ko-KR"/>
                </w:rPr>
                <w:t>b</w:t>
              </w:r>
            </w:ins>
            <w:ins w:id="113" w:author="Flores Fernandez" w:date="2024-02-28T16:14:00Z">
              <w:r w:rsidRPr="00C831E6">
                <w:rPr>
                  <w:rFonts w:cs="Arial"/>
                  <w:bCs/>
                  <w:color w:val="000000"/>
                  <w:szCs w:val="18"/>
                  <w:lang w:val="es-ES" w:eastAsia="ko-KR"/>
                </w:rPr>
                <w:t>, ETC)</w:t>
              </w:r>
            </w:ins>
          </w:p>
          <w:p w14:paraId="7587CCDE" w14:textId="77777777" w:rsidR="00765EC7" w:rsidRPr="00C04AAC" w:rsidRDefault="00765EC7" w:rsidP="00853331">
            <w:pPr>
              <w:pStyle w:val="TAL"/>
              <w:rPr>
                <w:ins w:id="114" w:author="Flores Fernandez" w:date="2024-02-28T16:11:00Z"/>
                <w:rFonts w:cs="Arial"/>
                <w:bCs/>
                <w:lang w:val="es-ES"/>
              </w:rPr>
            </w:pPr>
          </w:p>
          <w:p w14:paraId="616C8DE2" w14:textId="77777777" w:rsidR="005A0F0A" w:rsidRPr="00C831E6" w:rsidRDefault="005A0F0A">
            <w:pPr>
              <w:pStyle w:val="TAL"/>
              <w:rPr>
                <w:ins w:id="115" w:author="Flores Fernandez" w:date="2023-12-12T19:52:00Z"/>
                <w:rFonts w:cs="Arial"/>
                <w:bCs/>
                <w:color w:val="000000"/>
                <w:szCs w:val="18"/>
                <w:u w:val="single"/>
                <w:lang w:val="es-ES" w:eastAsia="ko-KR"/>
              </w:rPr>
            </w:pPr>
          </w:p>
        </w:tc>
        <w:tc>
          <w:tcPr>
            <w:tcW w:w="3247" w:type="dxa"/>
            <w:tcBorders>
              <w:top w:val="single" w:sz="4" w:space="0" w:color="auto"/>
              <w:left w:val="single" w:sz="4" w:space="0" w:color="auto"/>
              <w:bottom w:val="single" w:sz="4" w:space="0" w:color="auto"/>
              <w:right w:val="single" w:sz="4" w:space="0" w:color="auto"/>
            </w:tcBorders>
          </w:tcPr>
          <w:p w14:paraId="47060D97" w14:textId="77777777" w:rsidR="00D30102" w:rsidRPr="00C831E6" w:rsidRDefault="00D30102" w:rsidP="00D30102">
            <w:pPr>
              <w:keepNext/>
              <w:keepLines/>
              <w:spacing w:after="0"/>
              <w:rPr>
                <w:ins w:id="116" w:author="Flores Fernandez" w:date="2023-12-12T19:54:00Z"/>
                <w:rFonts w:ascii="Arial" w:hAnsi="Arial" w:cs="Arial"/>
                <w:bCs/>
                <w:color w:val="000000"/>
                <w:sz w:val="18"/>
                <w:szCs w:val="18"/>
                <w:u w:val="single"/>
                <w:lang w:eastAsia="ko-KR"/>
              </w:rPr>
            </w:pPr>
            <w:ins w:id="117" w:author="Flores Fernandez" w:date="2023-12-12T19:54:00Z">
              <w:r w:rsidRPr="00C831E6">
                <w:rPr>
                  <w:rFonts w:ascii="Arial" w:hAnsi="Arial" w:cs="Arial"/>
                  <w:bCs/>
                  <w:color w:val="000000"/>
                  <w:sz w:val="18"/>
                  <w:szCs w:val="18"/>
                  <w:u w:val="single"/>
                  <w:lang w:eastAsia="ko-KR"/>
                </w:rPr>
                <w:t>PC3</w:t>
              </w:r>
            </w:ins>
          </w:p>
          <w:p w14:paraId="2AB6775F" w14:textId="77777777" w:rsidR="00D30102" w:rsidRPr="00C831E6" w:rsidRDefault="00D30102" w:rsidP="00D30102">
            <w:pPr>
              <w:keepNext/>
              <w:keepLines/>
              <w:spacing w:after="0"/>
              <w:rPr>
                <w:ins w:id="118" w:author="Flores Fernandez" w:date="2024-02-28T16:13:00Z"/>
                <w:rFonts w:ascii="Arial" w:hAnsi="Arial" w:cs="Arial"/>
                <w:bCs/>
                <w:color w:val="000000"/>
                <w:sz w:val="18"/>
                <w:szCs w:val="18"/>
                <w:lang w:eastAsia="ko-KR"/>
              </w:rPr>
            </w:pPr>
            <w:ins w:id="119" w:author="Flores Fernandez" w:date="2023-12-12T19:54:00Z">
              <w:r w:rsidRPr="00C831E6">
                <w:rPr>
                  <w:rFonts w:ascii="Arial" w:hAnsi="Arial" w:cs="Arial"/>
                  <w:bCs/>
                  <w:color w:val="000000"/>
                  <w:sz w:val="18"/>
                  <w:szCs w:val="18"/>
                  <w:lang w:eastAsia="ko-KR"/>
                </w:rPr>
                <w:t>IFF (</w:t>
              </w:r>
              <w:r w:rsidRPr="00C831E6">
                <w:rPr>
                  <w:rFonts w:ascii="Arial" w:hAnsi="Arial"/>
                  <w:sz w:val="18"/>
                  <w:lang w:eastAsia="ko-KR"/>
                </w:rPr>
                <w:t>Max Device size</w:t>
              </w:r>
              <w:r w:rsidRPr="00C831E6">
                <w:rPr>
                  <w:rFonts w:ascii="Arial" w:hAnsi="Arial"/>
                  <w:b/>
                  <w:sz w:val="18"/>
                  <w:lang w:eastAsia="ko-KR"/>
                </w:rPr>
                <w:t xml:space="preserve"> </w:t>
              </w:r>
              <w:r w:rsidRPr="00C831E6">
                <w:rPr>
                  <w:rFonts w:ascii="Arial" w:hAnsi="Arial" w:cs="Arial"/>
                  <w:bCs/>
                  <w:color w:val="000000"/>
                  <w:sz w:val="18"/>
                  <w:szCs w:val="18"/>
                  <w:lang w:eastAsia="ko-KR"/>
                </w:rPr>
                <w:t>≤ 30 cm)</w:t>
              </w:r>
            </w:ins>
          </w:p>
          <w:p w14:paraId="6361E483" w14:textId="77777777" w:rsidR="006D69A2" w:rsidRPr="00C831E6" w:rsidRDefault="006D69A2" w:rsidP="006D69A2">
            <w:pPr>
              <w:pStyle w:val="TAL"/>
              <w:rPr>
                <w:ins w:id="120" w:author="Flores Fernandez" w:date="2024-02-28T16:13:00Z"/>
                <w:rFonts w:cs="Arial"/>
                <w:bCs/>
                <w:color w:val="000000"/>
                <w:szCs w:val="18"/>
              </w:rPr>
            </w:pPr>
            <w:proofErr w:type="spellStart"/>
            <w:proofErr w:type="gramStart"/>
            <w:ins w:id="121" w:author="Flores Fernandez" w:date="2024-02-28T16:13:00Z">
              <w:r w:rsidRPr="00C831E6">
                <w:rPr>
                  <w:rFonts w:cs="Arial"/>
                  <w:bCs/>
                  <w:color w:val="000000"/>
                  <w:szCs w:val="18"/>
                </w:rPr>
                <w:t>P</w:t>
              </w:r>
              <w:r w:rsidRPr="00C831E6">
                <w:rPr>
                  <w:rFonts w:cs="Arial"/>
                  <w:bCs/>
                  <w:color w:val="000000"/>
                  <w:szCs w:val="18"/>
                  <w:vertAlign w:val="subscript"/>
                </w:rPr>
                <w:t>UMAX,f</w:t>
              </w:r>
              <w:proofErr w:type="gramEnd"/>
              <w:r w:rsidRPr="00C831E6">
                <w:rPr>
                  <w:rFonts w:cs="Arial"/>
                  <w:bCs/>
                  <w:color w:val="000000"/>
                  <w:szCs w:val="18"/>
                  <w:vertAlign w:val="subscript"/>
                </w:rPr>
                <w:t>,c_GAP_ON</w:t>
              </w:r>
              <w:proofErr w:type="spellEnd"/>
              <w:r w:rsidRPr="00C831E6">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831E6">
                <w:rPr>
                  <w:rFonts w:cs="Arial"/>
                  <w:bCs/>
                  <w:color w:val="000000"/>
                  <w:szCs w:val="18"/>
                  <w:vertAlign w:val="subscript"/>
                </w:rPr>
                <w:t>UMAX,f,c_GAP_OFF</w:t>
              </w:r>
              <w:proofErr w:type="spellEnd"/>
              <w:r w:rsidRPr="00C831E6">
                <w:rPr>
                  <w:rFonts w:cs="Arial"/>
                  <w:bCs/>
                  <w:color w:val="000000"/>
                  <w:szCs w:val="18"/>
                  <w:vertAlign w:val="subscript"/>
                </w:rPr>
                <w:t>:</w:t>
              </w:r>
            </w:ins>
          </w:p>
          <w:p w14:paraId="01FEE573" w14:textId="0D383C30" w:rsidR="00D30102" w:rsidRPr="00C831E6" w:rsidRDefault="00D30102" w:rsidP="00C04AAC">
            <w:pPr>
              <w:keepNext/>
              <w:keepLines/>
              <w:spacing w:after="0"/>
              <w:ind w:left="284"/>
              <w:rPr>
                <w:ins w:id="122" w:author="Flores Fernandez" w:date="2023-12-12T19:54:00Z"/>
                <w:rFonts w:ascii="Arial" w:hAnsi="Arial"/>
                <w:sz w:val="18"/>
                <w:lang w:eastAsia="ko-KR"/>
              </w:rPr>
            </w:pPr>
            <w:ins w:id="123" w:author="Flores Fernandez" w:date="2023-12-12T19:54:00Z">
              <w:r w:rsidRPr="00C831E6">
                <w:rPr>
                  <w:rFonts w:ascii="Arial" w:hAnsi="Arial"/>
                  <w:sz w:val="18"/>
                  <w:lang w:eastAsia="ko-KR"/>
                </w:rPr>
                <w:t>TT = 0.65 x (MTSU</w:t>
              </w:r>
              <w:r w:rsidRPr="00C831E6">
                <w:rPr>
                  <w:rFonts w:ascii="Arial" w:hAnsi="Arial"/>
                  <w:sz w:val="18"/>
                  <w:vertAlign w:val="subscript"/>
                  <w:lang w:eastAsia="ko-KR"/>
                </w:rPr>
                <w:t>IFF</w:t>
              </w:r>
            </w:ins>
            <w:ins w:id="124" w:author="Flores Fernandez" w:date="2024-02-28T16:11:00Z">
              <w:r w:rsidR="00853331" w:rsidRPr="00C04AAC">
                <w:rPr>
                  <w:rFonts w:ascii="Arial" w:hAnsi="Arial"/>
                  <w:sz w:val="18"/>
                  <w:lang w:eastAsia="ko-KR"/>
                </w:rPr>
                <w:t>-1</w:t>
              </w:r>
            </w:ins>
            <w:ins w:id="125" w:author="Flores Fernandez" w:date="2023-12-12T19:54:00Z">
              <w:r w:rsidRPr="00C831E6">
                <w:rPr>
                  <w:rFonts w:ascii="Arial" w:hAnsi="Arial"/>
                  <w:sz w:val="18"/>
                  <w:lang w:eastAsia="ko-KR"/>
                </w:rPr>
                <w:t>) (FR2a, FR2</w:t>
              </w:r>
            </w:ins>
            <w:ins w:id="126" w:author="Flores Fernandez" w:date="2023-12-12T19:55:00Z">
              <w:r w:rsidRPr="00C831E6">
                <w:rPr>
                  <w:rFonts w:ascii="Arial" w:hAnsi="Arial"/>
                  <w:sz w:val="18"/>
                  <w:lang w:eastAsia="ko-KR"/>
                </w:rPr>
                <w:t>b</w:t>
              </w:r>
            </w:ins>
            <w:ins w:id="127" w:author="Flores Fernandez" w:date="2023-12-12T19:54:00Z">
              <w:r w:rsidRPr="00C831E6">
                <w:rPr>
                  <w:rFonts w:ascii="Arial" w:hAnsi="Arial"/>
                  <w:sz w:val="18"/>
                  <w:lang w:eastAsia="ko-KR"/>
                </w:rPr>
                <w:t>)</w:t>
              </w:r>
            </w:ins>
          </w:p>
          <w:p w14:paraId="6E0C72FF" w14:textId="77777777" w:rsidR="006D69A2" w:rsidRPr="00C831E6" w:rsidRDefault="006D69A2" w:rsidP="006D69A2">
            <w:pPr>
              <w:pStyle w:val="TAL"/>
              <w:rPr>
                <w:ins w:id="128" w:author="Flores Fernandez" w:date="2024-02-28T16:13:00Z"/>
                <w:rFonts w:cs="Arial"/>
                <w:bCs/>
              </w:rPr>
            </w:pPr>
            <w:proofErr w:type="spellStart"/>
            <w:ins w:id="129" w:author="Flores Fernandez" w:date="2024-02-28T16:13:00Z">
              <w:r w:rsidRPr="00C831E6">
                <w:rPr>
                  <w:rFonts w:cs="Arial"/>
                  <w:bCs/>
                </w:rPr>
                <w:t>EIRP</w:t>
              </w:r>
              <w:r w:rsidRPr="00C831E6">
                <w:rPr>
                  <w:rFonts w:cs="Arial"/>
                  <w:bCs/>
                  <w:vertAlign w:val="subscript"/>
                </w:rPr>
                <w:t>meas_peak</w:t>
              </w:r>
              <w:proofErr w:type="spellEnd"/>
              <w:r w:rsidRPr="00C831E6">
                <w:rPr>
                  <w:rFonts w:cs="Arial"/>
                  <w:bCs/>
                </w:rPr>
                <w:t>:</w:t>
              </w:r>
            </w:ins>
          </w:p>
          <w:p w14:paraId="583CEAA1" w14:textId="77777777" w:rsidR="006D69A2" w:rsidRPr="00C831E6" w:rsidRDefault="006D69A2" w:rsidP="00C04AAC">
            <w:pPr>
              <w:pStyle w:val="TAL"/>
              <w:ind w:left="284"/>
              <w:rPr>
                <w:ins w:id="130" w:author="Flores Fernandez" w:date="2024-02-28T16:13:00Z"/>
                <w:lang w:eastAsia="ko-KR"/>
              </w:rPr>
            </w:pPr>
            <w:ins w:id="131" w:author="Flores Fernandez" w:date="2024-02-28T16:13:00Z">
              <w:r w:rsidRPr="00C831E6">
                <w:rPr>
                  <w:lang w:eastAsia="ko-KR"/>
                </w:rPr>
                <w:t>TT = 0.60 x (MTSU</w:t>
              </w:r>
              <w:r w:rsidRPr="00C831E6">
                <w:rPr>
                  <w:vertAlign w:val="subscript"/>
                  <w:lang w:eastAsia="ko-KR"/>
                </w:rPr>
                <w:t>IFF</w:t>
              </w:r>
              <w:r w:rsidRPr="00C831E6">
                <w:rPr>
                  <w:lang w:eastAsia="ko-KR"/>
                </w:rPr>
                <w:t xml:space="preserve"> - 0.1) (FR2a)</w:t>
              </w:r>
            </w:ins>
          </w:p>
          <w:p w14:paraId="34020911" w14:textId="77777777" w:rsidR="006D69A2" w:rsidRPr="00C831E6" w:rsidRDefault="006D69A2" w:rsidP="00C04AAC">
            <w:pPr>
              <w:pStyle w:val="TAL"/>
              <w:ind w:left="284"/>
              <w:rPr>
                <w:ins w:id="132" w:author="Flores Fernandez" w:date="2024-02-28T16:13:00Z"/>
                <w:lang w:eastAsia="ko-KR"/>
              </w:rPr>
            </w:pPr>
            <w:ins w:id="133" w:author="Flores Fernandez" w:date="2024-02-28T16:13:00Z">
              <w:r w:rsidRPr="00C831E6">
                <w:rPr>
                  <w:lang w:eastAsia="ko-KR"/>
                </w:rPr>
                <w:t>TT = 0.60 x (MTSU</w:t>
              </w:r>
              <w:r w:rsidRPr="00C831E6">
                <w:rPr>
                  <w:vertAlign w:val="subscript"/>
                  <w:lang w:eastAsia="ko-KR"/>
                </w:rPr>
                <w:t>IFF</w:t>
              </w:r>
              <w:r w:rsidRPr="00C831E6">
                <w:rPr>
                  <w:lang w:eastAsia="ko-KR"/>
                </w:rPr>
                <w:t xml:space="preserve"> - 0.3) (FR2b)</w:t>
              </w:r>
            </w:ins>
          </w:p>
          <w:p w14:paraId="4D229E34" w14:textId="77777777" w:rsidR="006D69A2" w:rsidRPr="00C831E6" w:rsidRDefault="006D69A2" w:rsidP="00C04AAC">
            <w:pPr>
              <w:pStyle w:val="TAL"/>
              <w:ind w:left="284"/>
              <w:rPr>
                <w:ins w:id="134" w:author="Flores Fernandez" w:date="2024-02-28T16:13:00Z"/>
                <w:lang w:eastAsia="ko-KR"/>
              </w:rPr>
            </w:pPr>
            <w:ins w:id="135" w:author="Flores Fernandez" w:date="2024-02-28T16:13:00Z">
              <w:r w:rsidRPr="00C831E6">
                <w:rPr>
                  <w:lang w:eastAsia="ko-KR"/>
                </w:rPr>
                <w:t>TT = 0.60 x (MTSU</w:t>
              </w:r>
              <w:r w:rsidRPr="00C831E6">
                <w:rPr>
                  <w:vertAlign w:val="subscript"/>
                  <w:lang w:eastAsia="ko-KR"/>
                </w:rPr>
                <w:t>IFF</w:t>
              </w:r>
              <w:r w:rsidRPr="00C831E6">
                <w:rPr>
                  <w:lang w:eastAsia="ko-KR"/>
                </w:rPr>
                <w:t xml:space="preserve"> - 0.3) (FR2c)</w:t>
              </w:r>
            </w:ins>
          </w:p>
          <w:p w14:paraId="63819F4F" w14:textId="77777777" w:rsidR="005A0F0A" w:rsidRPr="00C831E6" w:rsidRDefault="005A0F0A">
            <w:pPr>
              <w:pStyle w:val="TAL"/>
              <w:rPr>
                <w:ins w:id="136" w:author="Flores Fernandez" w:date="2024-02-28T16:19:00Z"/>
                <w:rFonts w:cstheme="minorBidi"/>
                <w:lang w:val="en-US" w:eastAsia="ko-KR"/>
              </w:rPr>
            </w:pPr>
          </w:p>
          <w:p w14:paraId="76B5A563" w14:textId="77777777" w:rsidR="005F6904" w:rsidRPr="00C831E6" w:rsidRDefault="005F6904" w:rsidP="005F6904">
            <w:pPr>
              <w:pStyle w:val="TAL"/>
              <w:rPr>
                <w:ins w:id="137" w:author="Flores Fernandez" w:date="2024-02-28T16:19:00Z"/>
                <w:lang w:eastAsia="ko-KR"/>
              </w:rPr>
            </w:pPr>
            <w:ins w:id="138" w:author="Flores Fernandez" w:date="2024-02-28T16:19:00Z">
              <w:r w:rsidRPr="00C831E6">
                <w:rPr>
                  <w:lang w:eastAsia="ko-KR"/>
                </w:rPr>
                <w:t>PC1</w:t>
              </w:r>
            </w:ins>
          </w:p>
          <w:p w14:paraId="7FC3E645" w14:textId="77777777" w:rsidR="005F6904" w:rsidRPr="00C831E6" w:rsidRDefault="005F6904" w:rsidP="005F6904">
            <w:pPr>
              <w:pStyle w:val="TAL"/>
              <w:rPr>
                <w:ins w:id="139" w:author="Flores Fernandez" w:date="2024-02-28T16:20:00Z"/>
                <w:rFonts w:cs="Arial"/>
                <w:bCs/>
                <w:color w:val="000000"/>
                <w:szCs w:val="18"/>
              </w:rPr>
            </w:pPr>
            <w:proofErr w:type="spellStart"/>
            <w:proofErr w:type="gramStart"/>
            <w:ins w:id="140" w:author="Flores Fernandez" w:date="2024-02-28T16:20:00Z">
              <w:r w:rsidRPr="00C831E6">
                <w:rPr>
                  <w:rFonts w:cs="Arial"/>
                  <w:bCs/>
                  <w:color w:val="000000"/>
                  <w:szCs w:val="18"/>
                </w:rPr>
                <w:t>P</w:t>
              </w:r>
              <w:r w:rsidRPr="00C831E6">
                <w:rPr>
                  <w:rFonts w:cs="Arial"/>
                  <w:bCs/>
                  <w:color w:val="000000"/>
                  <w:szCs w:val="18"/>
                  <w:vertAlign w:val="subscript"/>
                </w:rPr>
                <w:t>UMAX,f</w:t>
              </w:r>
              <w:proofErr w:type="gramEnd"/>
              <w:r w:rsidRPr="00C831E6">
                <w:rPr>
                  <w:rFonts w:cs="Arial"/>
                  <w:bCs/>
                  <w:color w:val="000000"/>
                  <w:szCs w:val="18"/>
                  <w:vertAlign w:val="subscript"/>
                </w:rPr>
                <w:t>,c_GAP_ON</w:t>
              </w:r>
              <w:proofErr w:type="spellEnd"/>
              <w:r w:rsidRPr="00C831E6">
                <w:rPr>
                  <w:rFonts w:cs="Arial"/>
                  <w:bCs/>
                  <w:color w:val="000000"/>
                  <w:szCs w:val="18"/>
                  <w:vertAlign w:val="subscript"/>
                </w:rPr>
                <w:t xml:space="preserve"> </w:t>
              </w:r>
              <w:r w:rsidRPr="00C831E6">
                <w:rPr>
                  <w:rFonts w:cs="Arial"/>
                  <w:bCs/>
                  <w:color w:val="000000"/>
                  <w:szCs w:val="18"/>
                </w:rPr>
                <w:t xml:space="preserve">- </w:t>
              </w:r>
              <w:proofErr w:type="spellStart"/>
              <w:r w:rsidRPr="00C831E6">
                <w:rPr>
                  <w:rFonts w:cs="Arial"/>
                  <w:bCs/>
                  <w:color w:val="000000"/>
                  <w:szCs w:val="18"/>
                </w:rPr>
                <w:t>P</w:t>
              </w:r>
              <w:r w:rsidRPr="00C831E6">
                <w:rPr>
                  <w:rFonts w:cs="Arial"/>
                  <w:bCs/>
                  <w:color w:val="000000"/>
                  <w:szCs w:val="18"/>
                  <w:vertAlign w:val="subscript"/>
                </w:rPr>
                <w:t>UMAX,f,c_GAP_OFF</w:t>
              </w:r>
              <w:proofErr w:type="spellEnd"/>
              <w:r w:rsidRPr="00C831E6">
                <w:rPr>
                  <w:rFonts w:cs="Arial"/>
                  <w:bCs/>
                  <w:color w:val="000000"/>
                  <w:szCs w:val="18"/>
                  <w:vertAlign w:val="subscript"/>
                </w:rPr>
                <w:t>:</w:t>
              </w:r>
            </w:ins>
          </w:p>
          <w:p w14:paraId="1965E905" w14:textId="5E0A69FA" w:rsidR="005F6904" w:rsidRPr="00C831E6" w:rsidRDefault="005F6904" w:rsidP="005F6904">
            <w:pPr>
              <w:keepNext/>
              <w:keepLines/>
              <w:spacing w:after="0"/>
              <w:ind w:left="284"/>
              <w:rPr>
                <w:ins w:id="141" w:author="Flores Fernandez" w:date="2024-02-28T16:20:00Z"/>
                <w:rFonts w:ascii="Arial" w:hAnsi="Arial"/>
                <w:sz w:val="18"/>
                <w:lang w:eastAsia="ko-KR"/>
              </w:rPr>
            </w:pPr>
            <w:ins w:id="142" w:author="Flores Fernandez" w:date="2024-02-28T16:20:00Z">
              <w:r w:rsidRPr="00C831E6">
                <w:rPr>
                  <w:rFonts w:ascii="Arial" w:hAnsi="Arial"/>
                  <w:sz w:val="18"/>
                  <w:lang w:eastAsia="ko-KR"/>
                </w:rPr>
                <w:t>TT = 0.65 x (MTSU</w:t>
              </w:r>
              <w:r w:rsidRPr="00C831E6">
                <w:rPr>
                  <w:rFonts w:ascii="Arial" w:hAnsi="Arial"/>
                  <w:sz w:val="18"/>
                  <w:vertAlign w:val="subscript"/>
                  <w:lang w:eastAsia="ko-KR"/>
                </w:rPr>
                <w:t>IFF</w:t>
              </w:r>
              <w:r w:rsidRPr="00C831E6">
                <w:rPr>
                  <w:rFonts w:ascii="Arial" w:hAnsi="Arial"/>
                  <w:sz w:val="18"/>
                  <w:lang w:eastAsia="ko-KR"/>
                </w:rPr>
                <w:t>-</w:t>
              </w:r>
              <w:r w:rsidR="00384C34" w:rsidRPr="00C831E6">
                <w:rPr>
                  <w:rFonts w:ascii="Arial" w:hAnsi="Arial"/>
                  <w:sz w:val="18"/>
                  <w:lang w:eastAsia="ko-KR"/>
                </w:rPr>
                <w:t>influence of noise</w:t>
              </w:r>
              <w:r w:rsidRPr="00C831E6">
                <w:rPr>
                  <w:rFonts w:ascii="Arial" w:hAnsi="Arial"/>
                  <w:sz w:val="18"/>
                  <w:lang w:eastAsia="ko-KR"/>
                </w:rPr>
                <w:t>) (FR2a, FR2b)</w:t>
              </w:r>
            </w:ins>
          </w:p>
          <w:p w14:paraId="2AC2ED99" w14:textId="77777777" w:rsidR="005F6904" w:rsidRPr="00C831E6" w:rsidRDefault="005F6904" w:rsidP="005F6904">
            <w:pPr>
              <w:pStyle w:val="TAL"/>
              <w:rPr>
                <w:ins w:id="143" w:author="Flores Fernandez" w:date="2024-02-28T16:19:00Z"/>
                <w:rFonts w:cs="Arial"/>
                <w:bCs/>
              </w:rPr>
            </w:pPr>
            <w:proofErr w:type="spellStart"/>
            <w:ins w:id="144" w:author="Flores Fernandez" w:date="2024-02-28T16:19:00Z">
              <w:r w:rsidRPr="00C831E6">
                <w:rPr>
                  <w:rFonts w:cs="Arial"/>
                  <w:bCs/>
                </w:rPr>
                <w:t>EIRP</w:t>
              </w:r>
              <w:r w:rsidRPr="00C831E6">
                <w:rPr>
                  <w:rFonts w:cs="Arial"/>
                  <w:bCs/>
                  <w:vertAlign w:val="subscript"/>
                </w:rPr>
                <w:t>meas_peak</w:t>
              </w:r>
              <w:proofErr w:type="spellEnd"/>
              <w:r w:rsidRPr="00C831E6">
                <w:rPr>
                  <w:rFonts w:cs="Arial"/>
                  <w:bCs/>
                </w:rPr>
                <w:t>:</w:t>
              </w:r>
            </w:ins>
          </w:p>
          <w:p w14:paraId="013E048B" w14:textId="77777777" w:rsidR="005F6904" w:rsidRPr="00C831E6" w:rsidRDefault="005F6904" w:rsidP="00C04AAC">
            <w:pPr>
              <w:pStyle w:val="TAL"/>
              <w:ind w:left="284"/>
              <w:rPr>
                <w:ins w:id="145" w:author="Flores Fernandez" w:date="2024-02-28T16:19:00Z"/>
                <w:lang w:eastAsia="ko-KR"/>
              </w:rPr>
            </w:pPr>
            <w:ins w:id="146" w:author="Flores Fernandez" w:date="2024-02-28T16:19:00Z">
              <w:r w:rsidRPr="00C831E6">
                <w:rPr>
                  <w:lang w:eastAsia="ko-KR"/>
                </w:rPr>
                <w:t>TT = 0.60 x (MTSU</w:t>
              </w:r>
              <w:r w:rsidRPr="00C831E6">
                <w:rPr>
                  <w:vertAlign w:val="subscript"/>
                  <w:lang w:eastAsia="ko-KR"/>
                </w:rPr>
                <w:t>IFF</w:t>
              </w:r>
              <w:r w:rsidRPr="00C831E6">
                <w:rPr>
                  <w:lang w:eastAsia="ko-KR"/>
                </w:rPr>
                <w:t xml:space="preserve"> – 0.13) (FR2a)</w:t>
              </w:r>
            </w:ins>
          </w:p>
          <w:p w14:paraId="4340FC32" w14:textId="77777777" w:rsidR="005F6904" w:rsidRPr="00C831E6" w:rsidRDefault="005F6904" w:rsidP="00C04AAC">
            <w:pPr>
              <w:pStyle w:val="TAL"/>
              <w:ind w:left="284"/>
              <w:rPr>
                <w:ins w:id="147" w:author="Flores Fernandez" w:date="2024-02-28T16:19:00Z"/>
                <w:lang w:eastAsia="ko-KR"/>
              </w:rPr>
            </w:pPr>
            <w:ins w:id="148" w:author="Flores Fernandez" w:date="2024-02-28T16:19:00Z">
              <w:r w:rsidRPr="00C831E6">
                <w:rPr>
                  <w:lang w:eastAsia="ko-KR"/>
                </w:rPr>
                <w:t>TT = 0.60 x (MTSU</w:t>
              </w:r>
              <w:r w:rsidRPr="00C831E6">
                <w:rPr>
                  <w:vertAlign w:val="subscript"/>
                  <w:lang w:eastAsia="ko-KR"/>
                </w:rPr>
                <w:t>IFF</w:t>
              </w:r>
              <w:r w:rsidRPr="00C831E6">
                <w:rPr>
                  <w:lang w:eastAsia="ko-KR"/>
                </w:rPr>
                <w:t xml:space="preserve"> – 0.20) (FR2b)</w:t>
              </w:r>
            </w:ins>
          </w:p>
          <w:p w14:paraId="1C8C0985" w14:textId="77777777" w:rsidR="005F6904" w:rsidRPr="00C831E6" w:rsidRDefault="005F6904">
            <w:pPr>
              <w:pStyle w:val="TAL"/>
              <w:rPr>
                <w:ins w:id="149" w:author="Flores Fernandez" w:date="2023-12-12T19:52:00Z"/>
                <w:rFonts w:cstheme="minorBidi"/>
                <w:lang w:val="en-US" w:eastAsia="ko-KR"/>
              </w:rPr>
            </w:pPr>
          </w:p>
        </w:tc>
      </w:tr>
      <w:tr w:rsidR="00B81605" w:rsidRPr="00C831E6" w14:paraId="1017996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0662592" w14:textId="77777777" w:rsidR="00B81605" w:rsidRPr="00C831E6" w:rsidRDefault="00B81605">
            <w:pPr>
              <w:pStyle w:val="TAL"/>
              <w:rPr>
                <w:rFonts w:cs="v4.2.0"/>
                <w:lang w:eastAsia="ko-KR"/>
              </w:rPr>
            </w:pPr>
            <w:r w:rsidRPr="00C831E6">
              <w:rPr>
                <w:rFonts w:cs="v4.2.0"/>
                <w:lang w:eastAsia="ko-KR"/>
              </w:rPr>
              <w:t>6.2A.1.1.1 UE maximum output power - EIRP and TRP for CA (2UL CA)</w:t>
            </w:r>
          </w:p>
        </w:tc>
        <w:tc>
          <w:tcPr>
            <w:tcW w:w="3875" w:type="dxa"/>
            <w:tcBorders>
              <w:top w:val="single" w:sz="4" w:space="0" w:color="auto"/>
              <w:left w:val="single" w:sz="4" w:space="0" w:color="auto"/>
              <w:bottom w:val="single" w:sz="4" w:space="0" w:color="auto"/>
              <w:right w:val="single" w:sz="4" w:space="0" w:color="auto"/>
            </w:tcBorders>
          </w:tcPr>
          <w:p w14:paraId="09BC1075" w14:textId="77777777" w:rsidR="00B81605" w:rsidRPr="00C831E6" w:rsidRDefault="00B81605">
            <w:pPr>
              <w:pStyle w:val="TAL"/>
              <w:rPr>
                <w:rFonts w:cs="v4.2.0"/>
                <w:u w:val="single"/>
                <w:lang w:eastAsia="ko-KR"/>
              </w:rPr>
            </w:pPr>
            <w:r w:rsidRPr="00C831E6">
              <w:rPr>
                <w:rFonts w:cs="v4.2.0"/>
                <w:u w:val="single"/>
                <w:lang w:eastAsia="ko-KR"/>
              </w:rPr>
              <w:t>Intra-band contiguous CA</w:t>
            </w:r>
          </w:p>
          <w:p w14:paraId="0ED017BF" w14:textId="77777777" w:rsidR="00B81605" w:rsidRPr="00C831E6" w:rsidRDefault="00B81605">
            <w:pPr>
              <w:pStyle w:val="TAL"/>
              <w:rPr>
                <w:rFonts w:cs="v4.2.0"/>
                <w:lang w:eastAsia="ko-KR"/>
              </w:rPr>
            </w:pPr>
            <w:r w:rsidRPr="00C831E6">
              <w:rPr>
                <w:rFonts w:cs="v4.2.0"/>
                <w:lang w:eastAsia="ko-KR"/>
              </w:rPr>
              <w:t xml:space="preserve">Maximum aggregated BW </w:t>
            </w:r>
            <w:r w:rsidRPr="00C831E6">
              <w:rPr>
                <w:rFonts w:cs="Arial"/>
                <w:bCs/>
                <w:color w:val="000000"/>
                <w:szCs w:val="18"/>
                <w:lang w:eastAsia="ko-KR"/>
              </w:rPr>
              <w:t xml:space="preserve">≤ </w:t>
            </w:r>
            <w:r w:rsidRPr="00C831E6">
              <w:rPr>
                <w:rFonts w:cs="v4.2.0"/>
                <w:lang w:eastAsia="ko-KR"/>
              </w:rPr>
              <w:t>400MHz</w:t>
            </w:r>
          </w:p>
          <w:p w14:paraId="602BB98D" w14:textId="77777777" w:rsidR="00B81605" w:rsidRPr="00C831E6" w:rsidRDefault="00B81605">
            <w:pPr>
              <w:pStyle w:val="TAL"/>
              <w:rPr>
                <w:rFonts w:cs="v4.2.0"/>
                <w:lang w:eastAsia="ko-KR"/>
              </w:rPr>
            </w:pPr>
            <w:r w:rsidRPr="00C831E6">
              <w:rPr>
                <w:rFonts w:cs="v4.2.0"/>
                <w:lang w:eastAsia="ko-KR"/>
              </w:rPr>
              <w:t>Same as 6.2.1</w:t>
            </w:r>
          </w:p>
          <w:p w14:paraId="087A34C9" w14:textId="77777777" w:rsidR="00B81605" w:rsidRPr="00C831E6" w:rsidRDefault="00B81605">
            <w:pPr>
              <w:pStyle w:val="TAL"/>
              <w:rPr>
                <w:rFonts w:cs="v4.2.0"/>
                <w:lang w:eastAsia="ko-KR"/>
              </w:rPr>
            </w:pPr>
          </w:p>
          <w:p w14:paraId="5347BF56" w14:textId="77777777" w:rsidR="00B81605" w:rsidRPr="00C831E6" w:rsidRDefault="00B81605">
            <w:pPr>
              <w:pStyle w:val="TAL"/>
              <w:rPr>
                <w:rFonts w:cs="v4.2.0"/>
                <w:lang w:eastAsia="ko-KR"/>
              </w:rPr>
            </w:pPr>
            <w:r w:rsidRPr="00C831E6">
              <w:rPr>
                <w:rFonts w:cs="v4.2.0"/>
                <w:lang w:eastAsia="ko-KR"/>
              </w:rPr>
              <w:t xml:space="preserve">Maximum aggregated BW </w:t>
            </w:r>
            <w:r w:rsidRPr="00C831E6">
              <w:rPr>
                <w:rFonts w:cs="Arial"/>
                <w:bCs/>
                <w:color w:val="000000"/>
                <w:szCs w:val="18"/>
                <w:lang w:eastAsia="ko-KR"/>
              </w:rPr>
              <w:t>&gt;</w:t>
            </w:r>
            <w:r w:rsidRPr="00C831E6">
              <w:rPr>
                <w:rFonts w:cs="v4.2.0"/>
                <w:lang w:eastAsia="ko-KR"/>
              </w:rPr>
              <w:t xml:space="preserve"> 400MHz</w:t>
            </w:r>
          </w:p>
          <w:p w14:paraId="0284288D" w14:textId="77777777" w:rsidR="00B81605" w:rsidRPr="00C831E6" w:rsidRDefault="00B81605">
            <w:pPr>
              <w:pStyle w:val="TAL"/>
              <w:rPr>
                <w:rFonts w:cs="v4.2.0"/>
                <w:lang w:eastAsia="ko-KR"/>
              </w:rPr>
            </w:pPr>
            <w:r w:rsidRPr="00C831E6">
              <w:rPr>
                <w:rFonts w:cs="v4.2.0"/>
                <w:lang w:eastAsia="ko-KR"/>
              </w:rPr>
              <w:t>TBD</w:t>
            </w:r>
          </w:p>
          <w:p w14:paraId="231468B0" w14:textId="77777777" w:rsidR="00B81605" w:rsidRPr="00C831E6" w:rsidRDefault="00B81605">
            <w:pPr>
              <w:pStyle w:val="TAL"/>
              <w:rPr>
                <w:rFonts w:cs="v4.2.0"/>
                <w:lang w:eastAsia="ko-KR"/>
              </w:rPr>
            </w:pPr>
          </w:p>
          <w:p w14:paraId="6100FC02" w14:textId="77777777" w:rsidR="00B81605" w:rsidRPr="00C831E6" w:rsidRDefault="00B81605">
            <w:pPr>
              <w:pStyle w:val="TAL"/>
              <w:rPr>
                <w:rFonts w:cs="v4.2.0"/>
                <w:u w:val="single"/>
                <w:lang w:eastAsia="ko-KR"/>
              </w:rPr>
            </w:pPr>
            <w:r w:rsidRPr="00C831E6">
              <w:rPr>
                <w:rFonts w:cs="v4.2.0"/>
                <w:u w:val="single"/>
                <w:lang w:eastAsia="ko-KR"/>
              </w:rPr>
              <w:t>Intra-band non-contiguous</w:t>
            </w:r>
          </w:p>
          <w:p w14:paraId="7DD0C1EC" w14:textId="77777777" w:rsidR="00B81605" w:rsidRPr="00C831E6" w:rsidRDefault="00B81605">
            <w:pPr>
              <w:pStyle w:val="TAL"/>
              <w:rPr>
                <w:rFonts w:cs="v4.2.0"/>
                <w:lang w:eastAsia="ko-KR"/>
              </w:rPr>
            </w:pPr>
            <w:r w:rsidRPr="00C831E6">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4CAC7BD6" w14:textId="77777777" w:rsidR="00B81605" w:rsidRPr="00C831E6" w:rsidRDefault="00B81605">
            <w:pPr>
              <w:pStyle w:val="TAL"/>
              <w:rPr>
                <w:rFonts w:cstheme="minorBidi"/>
                <w:lang w:eastAsia="ko-KR"/>
              </w:rPr>
            </w:pPr>
          </w:p>
        </w:tc>
      </w:tr>
    </w:tbl>
    <w:p w14:paraId="015D09C5" w14:textId="37B1707B" w:rsidR="00872C00" w:rsidRDefault="00872C00" w:rsidP="00872C00">
      <w:pPr>
        <w:pStyle w:val="Heading2"/>
        <w:rPr>
          <w:color w:val="FF0000"/>
        </w:rPr>
      </w:pPr>
      <w:r w:rsidRPr="00C831E6">
        <w:rPr>
          <w:color w:val="FF0000"/>
        </w:rPr>
        <w:t>&lt;&lt;&lt; END OF CHANGES 2&gt;&gt;&gt;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370C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5AF3" w14:textId="77777777" w:rsidR="00370C32" w:rsidRDefault="00370C32">
      <w:r>
        <w:separator/>
      </w:r>
    </w:p>
  </w:endnote>
  <w:endnote w:type="continuationSeparator" w:id="0">
    <w:p w14:paraId="25A56B36" w14:textId="77777777" w:rsidR="00370C32" w:rsidRDefault="0037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F48E" w14:textId="77777777" w:rsidR="00370C32" w:rsidRDefault="00370C32">
      <w:r>
        <w:separator/>
      </w:r>
    </w:p>
  </w:footnote>
  <w:footnote w:type="continuationSeparator" w:id="0">
    <w:p w14:paraId="38BE621E" w14:textId="77777777" w:rsidR="00370C32" w:rsidRDefault="0037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10A3"/>
    <w:rsid w:val="0002216A"/>
    <w:rsid w:val="00022E4A"/>
    <w:rsid w:val="00034883"/>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C5911"/>
    <w:rsid w:val="001E0A5C"/>
    <w:rsid w:val="001E41F3"/>
    <w:rsid w:val="001E74BE"/>
    <w:rsid w:val="00215681"/>
    <w:rsid w:val="00231D4C"/>
    <w:rsid w:val="002352B5"/>
    <w:rsid w:val="00240EEB"/>
    <w:rsid w:val="00242D25"/>
    <w:rsid w:val="0026004D"/>
    <w:rsid w:val="00262B15"/>
    <w:rsid w:val="002640DD"/>
    <w:rsid w:val="00272923"/>
    <w:rsid w:val="00275D12"/>
    <w:rsid w:val="002763F6"/>
    <w:rsid w:val="002837C1"/>
    <w:rsid w:val="00284FEB"/>
    <w:rsid w:val="002860C4"/>
    <w:rsid w:val="002B0737"/>
    <w:rsid w:val="002B1157"/>
    <w:rsid w:val="002B45ED"/>
    <w:rsid w:val="002B5741"/>
    <w:rsid w:val="002C790B"/>
    <w:rsid w:val="002D0F62"/>
    <w:rsid w:val="002D1B6B"/>
    <w:rsid w:val="002D5F51"/>
    <w:rsid w:val="002E0726"/>
    <w:rsid w:val="002E472E"/>
    <w:rsid w:val="002F2919"/>
    <w:rsid w:val="00302818"/>
    <w:rsid w:val="00304941"/>
    <w:rsid w:val="00305409"/>
    <w:rsid w:val="00306299"/>
    <w:rsid w:val="0031127E"/>
    <w:rsid w:val="00316A75"/>
    <w:rsid w:val="0031749C"/>
    <w:rsid w:val="00321FE4"/>
    <w:rsid w:val="00324C72"/>
    <w:rsid w:val="003316EF"/>
    <w:rsid w:val="00332A9E"/>
    <w:rsid w:val="00336F74"/>
    <w:rsid w:val="0034709F"/>
    <w:rsid w:val="00347F0F"/>
    <w:rsid w:val="00351CE2"/>
    <w:rsid w:val="00355444"/>
    <w:rsid w:val="003609EF"/>
    <w:rsid w:val="0036231A"/>
    <w:rsid w:val="00370C32"/>
    <w:rsid w:val="00374B92"/>
    <w:rsid w:val="00374DD4"/>
    <w:rsid w:val="003754CB"/>
    <w:rsid w:val="003825CE"/>
    <w:rsid w:val="00384C34"/>
    <w:rsid w:val="00390B1D"/>
    <w:rsid w:val="003A01C7"/>
    <w:rsid w:val="003A1806"/>
    <w:rsid w:val="003B5E20"/>
    <w:rsid w:val="003B67C5"/>
    <w:rsid w:val="003D62E8"/>
    <w:rsid w:val="003E1A36"/>
    <w:rsid w:val="003F0500"/>
    <w:rsid w:val="003F298C"/>
    <w:rsid w:val="00400E3D"/>
    <w:rsid w:val="00401756"/>
    <w:rsid w:val="00410371"/>
    <w:rsid w:val="004242F1"/>
    <w:rsid w:val="00434989"/>
    <w:rsid w:val="00440016"/>
    <w:rsid w:val="004512C5"/>
    <w:rsid w:val="004744A3"/>
    <w:rsid w:val="004A1806"/>
    <w:rsid w:val="004A44FB"/>
    <w:rsid w:val="004A7DFB"/>
    <w:rsid w:val="004B75B7"/>
    <w:rsid w:val="004C707D"/>
    <w:rsid w:val="004C7BFE"/>
    <w:rsid w:val="004E2E50"/>
    <w:rsid w:val="004F122C"/>
    <w:rsid w:val="004F4F70"/>
    <w:rsid w:val="00511F71"/>
    <w:rsid w:val="0051580D"/>
    <w:rsid w:val="005309BE"/>
    <w:rsid w:val="00533410"/>
    <w:rsid w:val="00536584"/>
    <w:rsid w:val="00536E24"/>
    <w:rsid w:val="00547111"/>
    <w:rsid w:val="00571615"/>
    <w:rsid w:val="0058464C"/>
    <w:rsid w:val="005875F2"/>
    <w:rsid w:val="00592D74"/>
    <w:rsid w:val="00594EDD"/>
    <w:rsid w:val="005973F3"/>
    <w:rsid w:val="005A0F0A"/>
    <w:rsid w:val="005D71BE"/>
    <w:rsid w:val="005E2C44"/>
    <w:rsid w:val="005F5C1B"/>
    <w:rsid w:val="005F6904"/>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D69A2"/>
    <w:rsid w:val="006E11E4"/>
    <w:rsid w:val="006E21FB"/>
    <w:rsid w:val="006E5FF9"/>
    <w:rsid w:val="006E7E93"/>
    <w:rsid w:val="006F76CB"/>
    <w:rsid w:val="00704125"/>
    <w:rsid w:val="0070660A"/>
    <w:rsid w:val="007151CA"/>
    <w:rsid w:val="007176FF"/>
    <w:rsid w:val="0074228F"/>
    <w:rsid w:val="00750AA2"/>
    <w:rsid w:val="00750ACE"/>
    <w:rsid w:val="00761D71"/>
    <w:rsid w:val="00765EC7"/>
    <w:rsid w:val="00776340"/>
    <w:rsid w:val="00776ADA"/>
    <w:rsid w:val="00790867"/>
    <w:rsid w:val="00792342"/>
    <w:rsid w:val="0079255E"/>
    <w:rsid w:val="007977A8"/>
    <w:rsid w:val="007A1ED8"/>
    <w:rsid w:val="007A500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15391"/>
    <w:rsid w:val="0082107E"/>
    <w:rsid w:val="008279FA"/>
    <w:rsid w:val="00853331"/>
    <w:rsid w:val="0086249C"/>
    <w:rsid w:val="008626E7"/>
    <w:rsid w:val="00870955"/>
    <w:rsid w:val="00870EE7"/>
    <w:rsid w:val="00872C00"/>
    <w:rsid w:val="008863B9"/>
    <w:rsid w:val="00890E73"/>
    <w:rsid w:val="008943C3"/>
    <w:rsid w:val="008A3273"/>
    <w:rsid w:val="008A45A6"/>
    <w:rsid w:val="008A5097"/>
    <w:rsid w:val="008B2721"/>
    <w:rsid w:val="008B538B"/>
    <w:rsid w:val="008C5510"/>
    <w:rsid w:val="008D5495"/>
    <w:rsid w:val="008F3333"/>
    <w:rsid w:val="008F3789"/>
    <w:rsid w:val="008F686C"/>
    <w:rsid w:val="008F70A0"/>
    <w:rsid w:val="0090475E"/>
    <w:rsid w:val="009148DE"/>
    <w:rsid w:val="00916DA6"/>
    <w:rsid w:val="00932A05"/>
    <w:rsid w:val="00941E30"/>
    <w:rsid w:val="00947D63"/>
    <w:rsid w:val="00954943"/>
    <w:rsid w:val="00957965"/>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00E3"/>
    <w:rsid w:val="00A21E45"/>
    <w:rsid w:val="00A22C2E"/>
    <w:rsid w:val="00A246B6"/>
    <w:rsid w:val="00A30724"/>
    <w:rsid w:val="00A307D1"/>
    <w:rsid w:val="00A32158"/>
    <w:rsid w:val="00A33D0D"/>
    <w:rsid w:val="00A3583F"/>
    <w:rsid w:val="00A47E70"/>
    <w:rsid w:val="00A50CF0"/>
    <w:rsid w:val="00A51504"/>
    <w:rsid w:val="00A63880"/>
    <w:rsid w:val="00A66445"/>
    <w:rsid w:val="00A664F7"/>
    <w:rsid w:val="00A7671C"/>
    <w:rsid w:val="00A80B13"/>
    <w:rsid w:val="00A926D9"/>
    <w:rsid w:val="00AA2CBC"/>
    <w:rsid w:val="00AC5820"/>
    <w:rsid w:val="00AD1CD8"/>
    <w:rsid w:val="00AD5C02"/>
    <w:rsid w:val="00AE7A58"/>
    <w:rsid w:val="00AF0A53"/>
    <w:rsid w:val="00AF7E2B"/>
    <w:rsid w:val="00B04E09"/>
    <w:rsid w:val="00B15CB4"/>
    <w:rsid w:val="00B169BF"/>
    <w:rsid w:val="00B20FB5"/>
    <w:rsid w:val="00B24569"/>
    <w:rsid w:val="00B258BB"/>
    <w:rsid w:val="00B67B97"/>
    <w:rsid w:val="00B71B04"/>
    <w:rsid w:val="00B758BE"/>
    <w:rsid w:val="00B81605"/>
    <w:rsid w:val="00B968C8"/>
    <w:rsid w:val="00B96F65"/>
    <w:rsid w:val="00BA3EC5"/>
    <w:rsid w:val="00BA51D9"/>
    <w:rsid w:val="00BB3E0D"/>
    <w:rsid w:val="00BB4944"/>
    <w:rsid w:val="00BB54AA"/>
    <w:rsid w:val="00BB5DFC"/>
    <w:rsid w:val="00BD279D"/>
    <w:rsid w:val="00BD2AE2"/>
    <w:rsid w:val="00BD6BB8"/>
    <w:rsid w:val="00BD7227"/>
    <w:rsid w:val="00BD73B2"/>
    <w:rsid w:val="00BE36A3"/>
    <w:rsid w:val="00BF78BB"/>
    <w:rsid w:val="00C04AAC"/>
    <w:rsid w:val="00C24607"/>
    <w:rsid w:val="00C27280"/>
    <w:rsid w:val="00C42D56"/>
    <w:rsid w:val="00C566A9"/>
    <w:rsid w:val="00C576E8"/>
    <w:rsid w:val="00C57DCB"/>
    <w:rsid w:val="00C63909"/>
    <w:rsid w:val="00C66BA2"/>
    <w:rsid w:val="00C74FDF"/>
    <w:rsid w:val="00C831E6"/>
    <w:rsid w:val="00C8377F"/>
    <w:rsid w:val="00C857A0"/>
    <w:rsid w:val="00C87C16"/>
    <w:rsid w:val="00C90B11"/>
    <w:rsid w:val="00C95985"/>
    <w:rsid w:val="00C970F8"/>
    <w:rsid w:val="00CB09B8"/>
    <w:rsid w:val="00CC32D3"/>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C4CED"/>
    <w:rsid w:val="00DD2580"/>
    <w:rsid w:val="00DE34CF"/>
    <w:rsid w:val="00DE4500"/>
    <w:rsid w:val="00DF4223"/>
    <w:rsid w:val="00DF7801"/>
    <w:rsid w:val="00E0018F"/>
    <w:rsid w:val="00E10827"/>
    <w:rsid w:val="00E13F3D"/>
    <w:rsid w:val="00E1540E"/>
    <w:rsid w:val="00E16436"/>
    <w:rsid w:val="00E255E6"/>
    <w:rsid w:val="00E34898"/>
    <w:rsid w:val="00E35CF1"/>
    <w:rsid w:val="00E37E9D"/>
    <w:rsid w:val="00E40843"/>
    <w:rsid w:val="00E53E7B"/>
    <w:rsid w:val="00E66357"/>
    <w:rsid w:val="00E664FF"/>
    <w:rsid w:val="00E741F2"/>
    <w:rsid w:val="00E806A1"/>
    <w:rsid w:val="00E83F4C"/>
    <w:rsid w:val="00E84FD1"/>
    <w:rsid w:val="00EA1B83"/>
    <w:rsid w:val="00EB02AE"/>
    <w:rsid w:val="00EB09B7"/>
    <w:rsid w:val="00EB1A2B"/>
    <w:rsid w:val="00ED047F"/>
    <w:rsid w:val="00ED4E70"/>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5651"/>
    <w:rsid w:val="00F37B50"/>
    <w:rsid w:val="00F41714"/>
    <w:rsid w:val="00F4435A"/>
    <w:rsid w:val="00F50DBE"/>
    <w:rsid w:val="00F60CA6"/>
    <w:rsid w:val="00F61AE8"/>
    <w:rsid w:val="00F951F6"/>
    <w:rsid w:val="00FA4C61"/>
    <w:rsid w:val="00FB60AD"/>
    <w:rsid w:val="00FB6386"/>
    <w:rsid w:val="00FB6911"/>
    <w:rsid w:val="00FC0611"/>
    <w:rsid w:val="00FC70F1"/>
    <w:rsid w:val="00FC7F63"/>
    <w:rsid w:val="00FD08EB"/>
    <w:rsid w:val="00FD667C"/>
    <w:rsid w:val="00FE04B9"/>
    <w:rsid w:val="00FE1039"/>
    <w:rsid w:val="00FE10F8"/>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1569</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1899-12-31T23:00:00Z</cp:lastPrinted>
  <dcterms:created xsi:type="dcterms:W3CDTF">2024-02-28T14:48:00Z</dcterms:created>
  <dcterms:modified xsi:type="dcterms:W3CDTF">2024-03-01T07:45:00Z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