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3525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D23F84">
          <w:rPr>
            <w:b/>
            <w:i/>
            <w:noProof/>
            <w:sz w:val="28"/>
          </w:rPr>
          <w:t>1</w:t>
        </w:r>
        <w:r w:rsidR="008B5F00">
          <w:rPr>
            <w:b/>
            <w:i/>
            <w:noProof/>
            <w:sz w:val="28"/>
          </w:rPr>
          <w:t>851</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1EA72" w:rsidR="001E41F3" w:rsidRPr="00410371" w:rsidRDefault="004D1004" w:rsidP="00E13F3D">
            <w:pPr>
              <w:pStyle w:val="CRCoverPage"/>
              <w:spacing w:after="0"/>
              <w:jc w:val="right"/>
              <w:rPr>
                <w:b/>
                <w:noProof/>
                <w:sz w:val="28"/>
              </w:rPr>
            </w:pPr>
            <w:fldSimple w:instr=" DOCPROPERTY  Spec#  \* MERGEFORMAT ">
              <w:r w:rsidR="00E13F3D" w:rsidRPr="00410371">
                <w:rPr>
                  <w:b/>
                  <w:noProof/>
                  <w:sz w:val="28"/>
                </w:rPr>
                <w:t>38.5</w:t>
              </w:r>
              <w:r w:rsidR="004030C8">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5CBEF" w:rsidR="001E41F3" w:rsidRPr="00410371" w:rsidRDefault="00D23F84" w:rsidP="00547111">
            <w:pPr>
              <w:pStyle w:val="CRCoverPage"/>
              <w:spacing w:after="0"/>
              <w:rPr>
                <w:noProof/>
              </w:rPr>
            </w:pPr>
            <w: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90C6F" w:rsidR="001E41F3" w:rsidRPr="00410371" w:rsidRDefault="008B5F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4D1004">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6EBFE" w:rsidR="001E41F3" w:rsidRDefault="0067661A">
            <w:pPr>
              <w:pStyle w:val="CRCoverPage"/>
              <w:spacing w:after="0"/>
              <w:ind w:left="100"/>
              <w:rPr>
                <w:noProof/>
              </w:rPr>
            </w:pPr>
            <w:r w:rsidRPr="0067661A">
              <w:t>Update to NR-U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AF234" w:rsidR="001E41F3" w:rsidRDefault="004D1004">
            <w:pPr>
              <w:pStyle w:val="CRCoverPage"/>
              <w:spacing w:after="0"/>
              <w:ind w:left="100"/>
              <w:rPr>
                <w:noProof/>
              </w:rPr>
            </w:pPr>
            <w:fldSimple w:instr=" DOCPROPERTY  SourceIfWg  \* MERGEFORMAT ">
              <w:r w:rsidR="002A20BE" w:rsidRPr="002A20BE">
                <w:rPr>
                  <w:noProof/>
                </w:rPr>
                <w:t xml:space="preserve">Qualcomm </w:t>
              </w:r>
              <w:r w:rsidR="005E2688">
                <w:rPr>
                  <w:noProof/>
                </w:rPr>
                <w:t>Germany</w:t>
              </w:r>
            </w:fldSimple>
            <w:r w:rsidR="00FB183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1B1FD" w:rsidR="001E41F3" w:rsidRDefault="004D1004">
            <w:pPr>
              <w:pStyle w:val="CRCoverPage"/>
              <w:spacing w:after="0"/>
              <w:ind w:left="100"/>
              <w:rPr>
                <w:noProof/>
              </w:rPr>
            </w:pPr>
            <w:fldSimple w:instr=" DOCPROPERTY  RelatedWis  \* MERGEFORMAT ">
              <w:r w:rsidR="004E0A8F" w:rsidRPr="004E0A8F">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4D1004">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10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4D1004">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9F4C9" w:rsidR="006B547F" w:rsidRPr="004E0A8F" w:rsidRDefault="004E0A8F" w:rsidP="004E0A8F">
            <w:pPr>
              <w:pStyle w:val="CRCoverPage"/>
              <w:spacing w:after="0"/>
              <w:rPr>
                <w:lang w:eastAsia="zh-CN"/>
              </w:rPr>
            </w:pPr>
            <w:r>
              <w:rPr>
                <w:lang w:eastAsia="zh-CN"/>
              </w:rPr>
              <w:t>Applicability for a number of NR-U test cases is missing in the specification. This CR implements this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197EA" w14:textId="77777777" w:rsidR="007F6048" w:rsidRDefault="007F6048" w:rsidP="00DD3256">
            <w:pPr>
              <w:pStyle w:val="CRCoverPage"/>
              <w:numPr>
                <w:ilvl w:val="0"/>
                <w:numId w:val="30"/>
              </w:numPr>
              <w:spacing w:after="0"/>
              <w:rPr>
                <w:noProof/>
              </w:rPr>
            </w:pPr>
            <w:r>
              <w:rPr>
                <w:noProof/>
              </w:rPr>
              <w:t>Added new applicability conditions</w:t>
            </w:r>
          </w:p>
          <w:p w14:paraId="72F2E918" w14:textId="16C94E68" w:rsidR="006B547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applicability for</w:t>
            </w:r>
            <w:r w:rsidR="004E0A8F">
              <w:rPr>
                <w:noProof/>
              </w:rPr>
              <w:t xml:space="preserve"> several NR-U test cases</w:t>
            </w:r>
          </w:p>
          <w:p w14:paraId="31C656EC" w14:textId="0E0A8A24" w:rsidR="004C3C6F" w:rsidRDefault="004E0A8F" w:rsidP="006B547F">
            <w:pPr>
              <w:pStyle w:val="CRCoverPage"/>
              <w:numPr>
                <w:ilvl w:val="0"/>
                <w:numId w:val="30"/>
              </w:numPr>
              <w:spacing w:after="0"/>
              <w:rPr>
                <w:noProof/>
              </w:rPr>
            </w:pPr>
            <w:r>
              <w:rPr>
                <w:noProof/>
              </w:rPr>
              <w:t>Added new test applicability table for section 11 NR-U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567369C"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w:t>
            </w:r>
            <w:r w:rsidR="004E0A8F">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C5EA5" w:rsidR="001E41F3" w:rsidRDefault="007F6048">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04106D" w:rsidR="008863B9" w:rsidRDefault="000D54FC">
            <w:pPr>
              <w:pStyle w:val="CRCoverPage"/>
              <w:spacing w:after="0"/>
              <w:ind w:left="100"/>
              <w:rPr>
                <w:noProof/>
              </w:rPr>
            </w:pPr>
            <w:r>
              <w:rPr>
                <w:noProof/>
              </w:rPr>
              <w:t>R1: merged contents from R5-</w:t>
            </w:r>
            <w:r w:rsidR="00030551">
              <w:rPr>
                <w:noProof/>
              </w:rPr>
              <w:t>240792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24B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0A9D5C8" w14:textId="77777777" w:rsidR="00DD1B8E" w:rsidRPr="002E56B9" w:rsidRDefault="00DD1B8E" w:rsidP="00DD1B8E">
      <w:pPr>
        <w:pStyle w:val="Heading2"/>
        <w:rPr>
          <w:lang w:eastAsia="zh-TW"/>
        </w:rPr>
      </w:pPr>
      <w:bookmarkStart w:id="1" w:name="_Toc146636652"/>
      <w:r w:rsidRPr="002E56B9">
        <w:rPr>
          <w:lang w:eastAsia="zh-TW"/>
        </w:rPr>
        <w:t>4.0</w:t>
      </w:r>
      <w:r w:rsidRPr="002E56B9">
        <w:rPr>
          <w:lang w:eastAsia="zh-TW"/>
        </w:rPr>
        <w:tab/>
        <w:t>Test case conditions and selection criteria</w:t>
      </w:r>
      <w:bookmarkEnd w:id="1"/>
    </w:p>
    <w:p w14:paraId="1E7B30A6" w14:textId="77777777" w:rsidR="00DD1B8E" w:rsidRPr="002E56B9" w:rsidRDefault="00DD1B8E" w:rsidP="00DD1B8E">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70625B8" w14:textId="77777777" w:rsidR="00DD1B8E" w:rsidRPr="002E56B9" w:rsidRDefault="00DD1B8E" w:rsidP="00DD1B8E">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D1B8E" w:rsidRPr="002E56B9" w14:paraId="17298D7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206BE" w14:textId="77777777" w:rsidR="00DD1B8E" w:rsidRPr="002E56B9" w:rsidRDefault="00DD1B8E" w:rsidP="00940BD2">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DD1B8E" w:rsidRPr="002E56B9" w14:paraId="7DA6610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245A3B" w14:textId="77777777" w:rsidR="00DD1B8E" w:rsidRPr="002E56B9" w:rsidRDefault="00DD1B8E" w:rsidP="00940BD2">
            <w:pPr>
              <w:pStyle w:val="TAN"/>
            </w:pPr>
            <w:r w:rsidRPr="002E56B9">
              <w:t>C001a</w:t>
            </w:r>
            <w:r w:rsidRPr="002E56B9">
              <w:tab/>
              <w:t>IF (A.4.1-1/1 OR A.4.1-1/2) AND A.4.1-2/7 AND A.4.1-3/1 AND A.4.3.1-7/3 AND NOT A.4.3.2-1/84 THEN R ELSE N/A</w:t>
            </w:r>
          </w:p>
        </w:tc>
      </w:tr>
      <w:tr w:rsidR="00DD1B8E" w:rsidRPr="002E56B9" w14:paraId="57BCC41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E509FB" w14:textId="77777777" w:rsidR="00DD1B8E" w:rsidRPr="002E56B9" w:rsidRDefault="00DD1B8E" w:rsidP="00940BD2">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DD1B8E" w:rsidRPr="002E56B9" w14:paraId="7C0627A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C75F5" w14:textId="77777777" w:rsidR="00DD1B8E" w:rsidRPr="002E56B9" w:rsidRDefault="00DD1B8E" w:rsidP="00940BD2">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DD1B8E" w:rsidRPr="002E56B9" w14:paraId="13FD257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BD7A9" w14:textId="77777777" w:rsidR="00DD1B8E" w:rsidRPr="002E56B9" w:rsidRDefault="00DD1B8E" w:rsidP="00940BD2">
            <w:pPr>
              <w:pStyle w:val="TAN"/>
            </w:pPr>
            <w:r w:rsidRPr="002E56B9">
              <w:t>C001d</w:t>
            </w:r>
            <w:r w:rsidRPr="002E56B9">
              <w:tab/>
              <w:t>Void</w:t>
            </w:r>
          </w:p>
        </w:tc>
      </w:tr>
      <w:tr w:rsidR="00DD1B8E" w:rsidRPr="002E56B9" w14:paraId="372AA2B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33379" w14:textId="77777777" w:rsidR="00DD1B8E" w:rsidRPr="002E56B9" w:rsidRDefault="00DD1B8E" w:rsidP="00940BD2">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DD1B8E" w:rsidRPr="002E56B9" w14:paraId="1C28F05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126C3" w14:textId="77777777" w:rsidR="00DD1B8E" w:rsidRPr="002E56B9" w:rsidRDefault="00DD1B8E" w:rsidP="00940BD2">
            <w:pPr>
              <w:pStyle w:val="TAN"/>
            </w:pPr>
            <w:r w:rsidRPr="002E56B9">
              <w:t>C001f</w:t>
            </w:r>
            <w:r w:rsidRPr="002E56B9">
              <w:tab/>
              <w:t>IF (A.4.1-1/1 OR A.4.1-1/2) AND A.4.1-2/7 AND A.4.1-3/1 AND A.4.3.5-1/1 AND (A.4.3.11-1/1 OR A.4.3.11-1/3) THEN R ELSE N/A</w:t>
            </w:r>
          </w:p>
        </w:tc>
      </w:tr>
      <w:tr w:rsidR="00DD1B8E" w:rsidRPr="002E56B9" w14:paraId="2F1BDEA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9909DA" w14:textId="77777777" w:rsidR="00DD1B8E" w:rsidRPr="002E56B9" w:rsidRDefault="00DD1B8E" w:rsidP="00940BD2">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DD1B8E" w:rsidRPr="002E56B9" w14:paraId="362992E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90960" w14:textId="77777777" w:rsidR="00DD1B8E" w:rsidRPr="002E56B9" w:rsidRDefault="00DD1B8E" w:rsidP="00940BD2">
            <w:pPr>
              <w:pStyle w:val="TAN"/>
            </w:pPr>
            <w:r w:rsidRPr="002E56B9">
              <w:t>C001</w:t>
            </w:r>
            <w:r w:rsidRPr="002E56B9">
              <w:rPr>
                <w:rFonts w:hint="eastAsia"/>
              </w:rPr>
              <w:t>h</w:t>
            </w:r>
            <w:r w:rsidRPr="002E56B9">
              <w:tab/>
              <w:t>IF (A.4.1-1/1 OR A.4.1-1/2) AND A.4.1-2/7 AND A.4.1-3/1 AND NOT A.4.3.2-1/84 THEN R ELSE N/A</w:t>
            </w:r>
          </w:p>
        </w:tc>
      </w:tr>
      <w:tr w:rsidR="00DD1B8E" w:rsidRPr="002E56B9" w14:paraId="00B5398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45D89" w14:textId="77777777" w:rsidR="00DD1B8E" w:rsidRPr="002E56B9" w:rsidRDefault="00DD1B8E" w:rsidP="00940BD2">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DD1B8E" w:rsidRPr="002E56B9" w14:paraId="33AE3D5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C7AC2" w14:textId="77777777" w:rsidR="00DD1B8E" w:rsidRPr="002E56B9" w:rsidRDefault="00DD1B8E" w:rsidP="00940BD2">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DD1B8E" w:rsidRPr="002E56B9" w14:paraId="0938B31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4283E" w14:textId="77777777" w:rsidR="00DD1B8E" w:rsidRPr="002E56B9" w:rsidRDefault="00DD1B8E" w:rsidP="00940BD2">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DD1B8E" w:rsidRPr="002E56B9" w14:paraId="19B8C50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BF1D1" w14:textId="77777777" w:rsidR="00DD1B8E" w:rsidRPr="002E56B9" w:rsidRDefault="00DD1B8E" w:rsidP="00940BD2">
            <w:pPr>
              <w:pStyle w:val="TAN"/>
            </w:pPr>
            <w:r w:rsidRPr="002E56B9">
              <w:t>C001l</w:t>
            </w:r>
            <w:r w:rsidRPr="002E56B9">
              <w:tab/>
              <w:t>IF (A.4.1-1/1 OR A.4.1-1/2) AND A.4.1-2/7 AND A.4.1-3/1 AND NOT A.4.3.2-1/84 AND NOT A.4.3.12-1/2 THEN R ELSE N/A</w:t>
            </w:r>
          </w:p>
        </w:tc>
      </w:tr>
      <w:tr w:rsidR="00DD1B8E" w:rsidRPr="002E56B9" w14:paraId="3B9E28D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C73AA" w14:textId="77777777" w:rsidR="00DD1B8E" w:rsidRPr="002E56B9" w:rsidRDefault="00DD1B8E" w:rsidP="00940BD2">
            <w:pPr>
              <w:pStyle w:val="TAN"/>
            </w:pPr>
            <w:r w:rsidRPr="00293B33">
              <w:t>C001m</w:t>
            </w:r>
            <w:r w:rsidRPr="00293B33">
              <w:tab/>
              <w:t>IF (A.4.1-1/1 OR A.4.1-1/2) AND A.4.1-2/7 AND A.4.1-3/1 AND A.4.3.5-1/1 AND A.4.4-1/16 THEN R ELSE N/A</w:t>
            </w:r>
          </w:p>
        </w:tc>
      </w:tr>
      <w:tr w:rsidR="00DD1B8E" w:rsidRPr="002E56B9" w14:paraId="0C03FB3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158AF" w14:textId="77777777" w:rsidR="00DD1B8E" w:rsidRPr="002E56B9" w:rsidRDefault="00DD1B8E" w:rsidP="00940BD2">
            <w:pPr>
              <w:pStyle w:val="TAN"/>
            </w:pPr>
            <w:r w:rsidRPr="002E56B9">
              <w:t>C002</w:t>
            </w:r>
            <w:r w:rsidRPr="002E56B9">
              <w:tab/>
              <w:t>IF (A.4.1-1/1 OR A.4.1-1/2) AND A.4.1-2/7 AND A.4.1-3/1 AND (A.4.1-2/3 OR A.4.1-2/5) THEN R ELSE N/A</w:t>
            </w:r>
          </w:p>
        </w:tc>
      </w:tr>
      <w:tr w:rsidR="00DD1B8E" w:rsidRPr="002E56B9" w14:paraId="4C1B6CB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9CF1E" w14:textId="77777777" w:rsidR="00DD1B8E" w:rsidRPr="002E56B9" w:rsidRDefault="00DD1B8E" w:rsidP="00940BD2">
            <w:pPr>
              <w:pStyle w:val="TAN"/>
            </w:pPr>
            <w:r w:rsidRPr="002E56B9">
              <w:t>C003</w:t>
            </w:r>
            <w:r w:rsidRPr="002E56B9">
              <w:tab/>
              <w:t>IF (A.4.1-1/1 OR A.4.1-1/2) AND A.4.1-2/7 AND A.4.1-3/1 AND A.4.3.2-1/14 THEN R ELSE N/A</w:t>
            </w:r>
          </w:p>
        </w:tc>
      </w:tr>
      <w:tr w:rsidR="00DD1B8E" w:rsidRPr="002E56B9" w14:paraId="0AC38E8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698DF" w14:textId="77777777" w:rsidR="00DD1B8E" w:rsidRPr="002E56B9" w:rsidRDefault="00DD1B8E" w:rsidP="00940BD2">
            <w:pPr>
              <w:pStyle w:val="TAN"/>
            </w:pPr>
            <w:r w:rsidRPr="002E56B9">
              <w:t>C003a</w:t>
            </w:r>
            <w:r w:rsidRPr="002E56B9">
              <w:tab/>
              <w:t>IF A.4.1-1/1 AND A.4.1-2/7 AND A.4.1-3/1 AND A.4.3.2-1/14 THEN R ELSE N/A</w:t>
            </w:r>
          </w:p>
        </w:tc>
      </w:tr>
      <w:tr w:rsidR="00DD1B8E" w:rsidRPr="002E56B9" w14:paraId="2E0E243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FEA5A" w14:textId="77777777" w:rsidR="00DD1B8E" w:rsidRPr="002E56B9" w:rsidRDefault="00DD1B8E" w:rsidP="00940BD2">
            <w:pPr>
              <w:pStyle w:val="TAN"/>
            </w:pPr>
            <w:r w:rsidRPr="002E56B9">
              <w:t>C003b</w:t>
            </w:r>
            <w:r w:rsidRPr="002E56B9">
              <w:tab/>
              <w:t>IF (A.4.1-1/1 OR A.4.1-1/2) AND A.4.1-2/7 AND A.4.1-3/1 AND (A.4.3.2-1/58 OR A.4.3.2-1/59 OR A.4.3.2-1/60) THEN R ELSE N/A</w:t>
            </w:r>
          </w:p>
        </w:tc>
      </w:tr>
      <w:tr w:rsidR="00DD1B8E" w:rsidRPr="002E56B9" w14:paraId="25AF7DC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0EBB5" w14:textId="77777777" w:rsidR="00DD1B8E" w:rsidRPr="002E56B9" w:rsidRDefault="00DD1B8E" w:rsidP="00940BD2">
            <w:pPr>
              <w:pStyle w:val="TAN"/>
            </w:pPr>
            <w:r w:rsidRPr="002E56B9">
              <w:t>C004</w:t>
            </w:r>
            <w:r w:rsidRPr="002E56B9">
              <w:tab/>
              <w:t>IF (A.4.1-1/1 OR A.4.1-1/2) AND A.4.1-2/7 AND A.4.1-3/1 AND (A.4.1-4A/1 OR A.4.1-4A/2 OR A.4.1-4A/5) AND A.4.3.2A.1-2/1 THEN R ELSE N/A</w:t>
            </w:r>
          </w:p>
        </w:tc>
      </w:tr>
      <w:tr w:rsidR="00DD1B8E" w:rsidRPr="002E56B9" w14:paraId="1AC15DD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850D2" w14:textId="77777777" w:rsidR="00DD1B8E" w:rsidRPr="002E56B9" w:rsidRDefault="00DD1B8E" w:rsidP="00940BD2">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DD1B8E" w:rsidRPr="002E56B9" w14:paraId="6B0E620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A8509" w14:textId="77777777" w:rsidR="00DD1B8E" w:rsidRPr="002E56B9" w:rsidRDefault="00DD1B8E" w:rsidP="00940BD2">
            <w:pPr>
              <w:pStyle w:val="TAN"/>
            </w:pPr>
            <w:r w:rsidRPr="002E56B9">
              <w:t>C005</w:t>
            </w:r>
            <w:r w:rsidRPr="002E56B9">
              <w:tab/>
              <w:t>IF (A.4.1-1/1 OR A.4.1-1/2) AND A.4.1-2/7 AND A.4.1-3/1 AND A.4.1-4A/5 AND A.4.1-2/4 AND A.4.3.2A.1-1/1 AND A.4.1-3/1 THEN R ELSE N/A</w:t>
            </w:r>
          </w:p>
        </w:tc>
      </w:tr>
      <w:tr w:rsidR="00DD1B8E" w:rsidRPr="002E56B9" w14:paraId="3980BEA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312B0" w14:textId="77777777" w:rsidR="00DD1B8E" w:rsidRPr="002E56B9" w:rsidRDefault="00DD1B8E" w:rsidP="00940BD2">
            <w:pPr>
              <w:pStyle w:val="TAN"/>
            </w:pPr>
            <w:r w:rsidRPr="002E56B9">
              <w:t>C006</w:t>
            </w:r>
            <w:r w:rsidRPr="002E56B9">
              <w:tab/>
              <w:t>IF A.4.1-1/2 AND A.4.1-2/8 AND A.4.1-3/1 THEN R ELSE N/A</w:t>
            </w:r>
          </w:p>
        </w:tc>
      </w:tr>
      <w:tr w:rsidR="00DD1B8E" w:rsidRPr="002E56B9" w14:paraId="363D0E8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003C3" w14:textId="77777777" w:rsidR="00DD1B8E" w:rsidRPr="002E56B9" w:rsidRDefault="00DD1B8E" w:rsidP="00940BD2">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DD1B8E" w:rsidRPr="002E56B9" w14:paraId="22E0001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438B2" w14:textId="77777777" w:rsidR="00DD1B8E" w:rsidRPr="002E56B9" w:rsidRDefault="00DD1B8E" w:rsidP="00940BD2">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DD1B8E" w:rsidRPr="002E56B9" w14:paraId="0157CC2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F929A" w14:textId="77777777" w:rsidR="00DD1B8E" w:rsidRPr="002E56B9" w:rsidRDefault="00DD1B8E" w:rsidP="00940BD2">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DD1B8E" w:rsidRPr="002E56B9" w14:paraId="6DB7C25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0B6F6" w14:textId="77777777" w:rsidR="00DD1B8E" w:rsidRPr="002E56B9" w:rsidRDefault="00DD1B8E" w:rsidP="00940BD2">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DD1B8E" w:rsidRPr="002E56B9" w14:paraId="4387143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6D005" w14:textId="77777777" w:rsidR="00DD1B8E" w:rsidRPr="002E56B9" w:rsidRDefault="00DD1B8E" w:rsidP="00940BD2">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DD1B8E" w:rsidRPr="002E56B9" w14:paraId="4E62FD0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FC8B1" w14:textId="77777777" w:rsidR="00DD1B8E" w:rsidRPr="002E56B9" w:rsidRDefault="00DD1B8E" w:rsidP="00940BD2">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DD1B8E" w:rsidRPr="002E56B9" w14:paraId="04BF4D5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2B1E4" w14:textId="77777777" w:rsidR="00DD1B8E" w:rsidRPr="002E56B9" w:rsidRDefault="00DD1B8E" w:rsidP="00940BD2">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DD1B8E" w:rsidRPr="002E56B9" w14:paraId="18F7ED7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6264B" w14:textId="77777777" w:rsidR="00DD1B8E" w:rsidRPr="002E56B9" w:rsidRDefault="00DD1B8E" w:rsidP="00940BD2">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DD1B8E" w:rsidRPr="002E56B9" w14:paraId="0CD0FC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E402D" w14:textId="77777777" w:rsidR="00DD1B8E" w:rsidRPr="002E56B9" w:rsidRDefault="00DD1B8E" w:rsidP="00940BD2">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DD1B8E" w:rsidRPr="002E56B9" w14:paraId="640348D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2FBD0" w14:textId="77777777" w:rsidR="00DD1B8E" w:rsidRPr="002E56B9" w:rsidRDefault="00DD1B8E" w:rsidP="00940BD2">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DD1B8E" w:rsidRPr="002E56B9" w14:paraId="6EF8A8E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EE1C8" w14:textId="77777777" w:rsidR="00DD1B8E" w:rsidRPr="002E56B9" w:rsidRDefault="00DD1B8E" w:rsidP="00940BD2">
            <w:pPr>
              <w:pStyle w:val="TAN"/>
            </w:pPr>
            <w:r w:rsidRPr="002E56B9">
              <w:t>C006k</w:t>
            </w:r>
            <w:r w:rsidRPr="002E56B9">
              <w:tab/>
              <w:t>IF A.4.1-1/2 AND A.4.1-2/8 AND A.4.1-3/1 AND (A.4.3.2-1/22A OR A.4.3.2-1/22B) THEN R ELSE N/A</w:t>
            </w:r>
          </w:p>
        </w:tc>
      </w:tr>
      <w:tr w:rsidR="00DD1B8E" w:rsidRPr="002E56B9" w14:paraId="0AF2F35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4411E" w14:textId="77777777" w:rsidR="00DD1B8E" w:rsidRPr="002E56B9" w:rsidRDefault="00DD1B8E" w:rsidP="00940BD2">
            <w:pPr>
              <w:pStyle w:val="TAN"/>
            </w:pPr>
            <w:r w:rsidRPr="002E56B9">
              <w:t>C006l</w:t>
            </w:r>
            <w:r w:rsidRPr="002E56B9">
              <w:tab/>
              <w:t>IF A.4.1-1/2 AND A.4.1-2/8 AND A.4.1-3/1 AND A.4.3.6/56A THEN R ELSE N/A</w:t>
            </w:r>
          </w:p>
        </w:tc>
      </w:tr>
      <w:tr w:rsidR="00DD1B8E" w:rsidRPr="002E56B9" w14:paraId="0E39CAC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E2979" w14:textId="77777777" w:rsidR="00DD1B8E" w:rsidRPr="002E56B9" w:rsidRDefault="00DD1B8E" w:rsidP="00940BD2">
            <w:pPr>
              <w:pStyle w:val="TAN"/>
            </w:pPr>
            <w:r w:rsidRPr="002E56B9">
              <w:t>C006m</w:t>
            </w:r>
            <w:r w:rsidRPr="002E56B9">
              <w:tab/>
              <w:t>IF A.4.1-1/2 AND A.4.1-2/8 AND A.4.1-3/1 AND A.4.3.2-1/56 AND 4.3.2-1/78 THEN R ELSE N/A</w:t>
            </w:r>
          </w:p>
        </w:tc>
      </w:tr>
      <w:tr w:rsidR="00DD1B8E" w:rsidRPr="002E56B9" w14:paraId="4B930D3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4A9CD" w14:textId="77777777" w:rsidR="00DD1B8E" w:rsidRPr="002E56B9" w:rsidRDefault="00DD1B8E" w:rsidP="00940BD2">
            <w:pPr>
              <w:pStyle w:val="TAN"/>
            </w:pPr>
            <w:r w:rsidRPr="00800071">
              <w:t>C006n</w:t>
            </w:r>
            <w:r w:rsidRPr="00800071">
              <w:tab/>
              <w:t>IF A.4.1-1/2 AND A.4.1-2/8 AND A.4.1-3/1 AND (A.4.3.2-1/130 OR A.4.3.2-1/131) THEN R ELSE N/A</w:t>
            </w:r>
          </w:p>
        </w:tc>
      </w:tr>
      <w:tr w:rsidR="00DD1B8E" w:rsidRPr="002E56B9" w14:paraId="09CF92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6DE3F8" w14:textId="77777777" w:rsidR="00DD1B8E" w:rsidRPr="002E56B9" w:rsidRDefault="00DD1B8E" w:rsidP="00940BD2">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DD1B8E" w:rsidRPr="00BB629B" w14:paraId="16470E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3E0B5E" w14:textId="77777777" w:rsidR="00DD1B8E" w:rsidRPr="00BB629B" w:rsidRDefault="00DD1B8E" w:rsidP="00940BD2">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DD1B8E" w:rsidRPr="002E56B9" w14:paraId="165C3C0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DFAD3" w14:textId="77777777" w:rsidR="00DD1B8E" w:rsidRPr="002E56B9" w:rsidRDefault="00DD1B8E" w:rsidP="00940BD2">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DD1B8E" w:rsidRPr="002E56B9" w14:paraId="6E363AE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7CE67" w14:textId="77777777" w:rsidR="00DD1B8E" w:rsidRPr="002E56B9" w:rsidRDefault="00DD1B8E" w:rsidP="00940BD2">
            <w:pPr>
              <w:pStyle w:val="TAN"/>
            </w:pPr>
            <w:r w:rsidRPr="002E56B9">
              <w:t>C007</w:t>
            </w:r>
            <w:r w:rsidRPr="002E56B9">
              <w:tab/>
              <w:t>IF A.4.1-1/2 AND A.4.1-2/8 AND A.4.1-3/1 AND A.4.3.2-1/22 THEN R ELSE N/A</w:t>
            </w:r>
          </w:p>
        </w:tc>
      </w:tr>
      <w:tr w:rsidR="00DD1B8E" w:rsidRPr="002E56B9" w14:paraId="6323736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EA8EE" w14:textId="77777777" w:rsidR="00DD1B8E" w:rsidRPr="002E56B9" w:rsidRDefault="00DD1B8E" w:rsidP="00940BD2">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DD1B8E" w:rsidRPr="002E56B9" w14:paraId="16743AA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FE294" w14:textId="77777777" w:rsidR="00DD1B8E" w:rsidRPr="002E56B9" w:rsidRDefault="00DD1B8E" w:rsidP="00940BD2">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DD1B8E" w:rsidRPr="002E56B9" w14:paraId="2D55860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A1DCA" w14:textId="77777777" w:rsidR="00DD1B8E" w:rsidRPr="002E56B9" w:rsidRDefault="00DD1B8E" w:rsidP="00940BD2">
            <w:pPr>
              <w:pStyle w:val="TAN"/>
            </w:pPr>
            <w:r w:rsidRPr="002E56B9">
              <w:t>C009</w:t>
            </w:r>
            <w:r w:rsidRPr="002E56B9">
              <w:tab/>
              <w:t>IF (A.4.1-1/1 OR A.4.1-1/2) AND A.4.1-3/2 AND A.4.1-4/1 AND A.4.3.2B.2.0-2/1 THEN R ELSE N/A</w:t>
            </w:r>
          </w:p>
        </w:tc>
      </w:tr>
      <w:tr w:rsidR="00DD1B8E" w:rsidRPr="002E56B9" w14:paraId="5D62187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49F5A" w14:textId="77777777" w:rsidR="00DD1B8E" w:rsidRPr="002E56B9" w:rsidRDefault="00DD1B8E" w:rsidP="00940BD2">
            <w:pPr>
              <w:pStyle w:val="TAN"/>
            </w:pPr>
            <w:r w:rsidRPr="002E56B9">
              <w:t>C009a</w:t>
            </w:r>
            <w:r w:rsidRPr="002E56B9">
              <w:tab/>
              <w:t>IF (A.4.1-1/1 OR A.4.1-1/2) AND A.4.1-3/2 AND A.4.1-4/1 AND A.4.3.2B.2.0-1/1 THEN R ELSE N/A</w:t>
            </w:r>
          </w:p>
        </w:tc>
      </w:tr>
      <w:tr w:rsidR="00DD1B8E" w:rsidRPr="002E56B9" w14:paraId="4711F3F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23041" w14:textId="77777777" w:rsidR="00DD1B8E" w:rsidRPr="002E56B9" w:rsidRDefault="00DD1B8E" w:rsidP="00940BD2">
            <w:pPr>
              <w:pStyle w:val="TAN"/>
            </w:pPr>
            <w:r w:rsidRPr="002E56B9">
              <w:t>C009</w:t>
            </w:r>
            <w:r w:rsidRPr="002E56B9">
              <w:rPr>
                <w:rFonts w:eastAsia="SimSun"/>
                <w:lang w:eastAsia="zh-CN"/>
              </w:rPr>
              <w:t>z</w:t>
            </w:r>
            <w:r w:rsidRPr="002E56B9">
              <w:tab/>
              <w:t>IF (A.4.1-1/1 OR A.4.1-1/2) AND A.4.1-3/2 AND A.4.1-4/1 AND A.4.3.2B.2.0-2/1 AND A.4.3.2-1/25 THEN R ELSE N/A</w:t>
            </w:r>
          </w:p>
        </w:tc>
      </w:tr>
      <w:tr w:rsidR="00DD1B8E" w:rsidRPr="002E56B9" w14:paraId="46857F6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96071" w14:textId="77777777" w:rsidR="00DD1B8E" w:rsidRPr="002E56B9" w:rsidRDefault="00DD1B8E" w:rsidP="00940BD2">
            <w:pPr>
              <w:pStyle w:val="TAN"/>
            </w:pPr>
            <w:r w:rsidRPr="002E56B9">
              <w:t>C010</w:t>
            </w:r>
            <w:r w:rsidRPr="002E56B9">
              <w:tab/>
              <w:t>IF (A.4.1-1/1 OR A.4.1-1/2) AND A.4.1-3/2 AND A.4.1-4/2 AND A.4.3.2B.2.0-2/1 THEN R ELSE N/A</w:t>
            </w:r>
          </w:p>
        </w:tc>
      </w:tr>
      <w:tr w:rsidR="00DD1B8E" w:rsidRPr="002E56B9" w14:paraId="3431547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48C26" w14:textId="77777777" w:rsidR="00DD1B8E" w:rsidRPr="002E56B9" w:rsidRDefault="00DD1B8E" w:rsidP="00940BD2">
            <w:pPr>
              <w:pStyle w:val="TAN"/>
            </w:pPr>
            <w:r w:rsidRPr="002E56B9">
              <w:t>C010a</w:t>
            </w:r>
            <w:r w:rsidRPr="002E56B9">
              <w:tab/>
              <w:t>IF (A.4.1-1/1 OR A.4.1-1/2) AND A.4.1-3/2 AND A.4.1-4/2 AND A.4.3.2B.2.0-1/1 THEN R ELSE N/A</w:t>
            </w:r>
          </w:p>
        </w:tc>
      </w:tr>
      <w:tr w:rsidR="00DD1B8E" w:rsidRPr="002E56B9" w14:paraId="10D4DA6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217B8" w14:textId="77777777" w:rsidR="00DD1B8E" w:rsidRPr="002E56B9" w:rsidRDefault="00DD1B8E" w:rsidP="00940BD2">
            <w:pPr>
              <w:pStyle w:val="TAN"/>
            </w:pPr>
            <w:r w:rsidRPr="002E56B9">
              <w:t>C010</w:t>
            </w:r>
            <w:r w:rsidRPr="002E56B9">
              <w:rPr>
                <w:rFonts w:eastAsia="SimSun"/>
                <w:lang w:eastAsia="zh-CN"/>
              </w:rPr>
              <w:t>z</w:t>
            </w:r>
            <w:r w:rsidRPr="002E56B9">
              <w:tab/>
              <w:t>IF (A.4.1-1/1 OR A.4.1-1/2) AND A.4.1-3/2 AND A.4.1-4/2 AND A.4.3.2B.2.0-2/1 AND A.4.3.2-1/25 THEN R ELSE N/A</w:t>
            </w:r>
          </w:p>
        </w:tc>
      </w:tr>
      <w:tr w:rsidR="00DD1B8E" w:rsidRPr="002E56B9" w14:paraId="3BA5F0F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BF5EA" w14:textId="77777777" w:rsidR="00DD1B8E" w:rsidRPr="002E56B9" w:rsidRDefault="00DD1B8E" w:rsidP="00940BD2">
            <w:pPr>
              <w:pStyle w:val="TAN"/>
            </w:pPr>
            <w:r w:rsidRPr="002E56B9">
              <w:t>C011</w:t>
            </w:r>
            <w:r w:rsidRPr="002E56B9">
              <w:tab/>
              <w:t>IF (A.4.1-1/1 OR A.4.1-1/2) AND A.4.1-3/2 AND A.4.1-4/3 AND A.4.3.2B.2.0-2/1 THEN R ELSE N/A</w:t>
            </w:r>
          </w:p>
        </w:tc>
      </w:tr>
      <w:tr w:rsidR="00DD1B8E" w:rsidRPr="002E56B9" w14:paraId="28D50FD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192CB5" w14:textId="77777777" w:rsidR="00DD1B8E" w:rsidRPr="002E56B9" w:rsidRDefault="00DD1B8E" w:rsidP="00940BD2">
            <w:pPr>
              <w:pStyle w:val="TAN"/>
            </w:pPr>
            <w:r w:rsidRPr="002E56B9">
              <w:t>C011a</w:t>
            </w:r>
            <w:r w:rsidRPr="002E56B9">
              <w:tab/>
              <w:t>IF (A.4.1-1/1 OR A.4.1-1/2) AND A.4.1-3/2 AND A.4.1-4/3 AND A.4.3.2B.2.0-1/1 THEN R ELSE N/A</w:t>
            </w:r>
          </w:p>
        </w:tc>
      </w:tr>
      <w:tr w:rsidR="00DD1B8E" w:rsidRPr="002E56B9" w14:paraId="17075E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CCACA1" w14:textId="77777777" w:rsidR="00DD1B8E" w:rsidRPr="002E56B9" w:rsidRDefault="00DD1B8E" w:rsidP="00940BD2">
            <w:pPr>
              <w:pStyle w:val="TAN"/>
            </w:pPr>
            <w:r w:rsidRPr="002E56B9">
              <w:t>C011b</w:t>
            </w:r>
            <w:r w:rsidRPr="002E56B9">
              <w:tab/>
              <w:t>IF (A.4.1-1/1 OR A.4.1-1/2) AND A.4.1-3/2 AND A.4.1-4/3 AND A.4.3.2B.2.0-2A/1 THEN R ELSE N/A</w:t>
            </w:r>
          </w:p>
        </w:tc>
      </w:tr>
      <w:tr w:rsidR="00DD1B8E" w:rsidRPr="002E56B9" w14:paraId="73E76AF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D26E8A" w14:textId="77777777" w:rsidR="00DD1B8E" w:rsidRPr="002E56B9" w:rsidRDefault="00DD1B8E" w:rsidP="00940BD2">
            <w:pPr>
              <w:pStyle w:val="TAN"/>
            </w:pPr>
            <w:r w:rsidRPr="002E56B9">
              <w:t>C011c</w:t>
            </w:r>
            <w:r w:rsidRPr="002E56B9">
              <w:tab/>
              <w:t>IF (A.4.1-1/1 OR A.4.1-1/2) AND A.4.1-3/2 AND A.4.1-4/3 AND A.4.3.2B.2.0-1A/1 THEN R ELSE N/A</w:t>
            </w:r>
          </w:p>
        </w:tc>
      </w:tr>
      <w:tr w:rsidR="00DD1B8E" w:rsidRPr="002E56B9" w14:paraId="2E813A2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FE6BFB" w14:textId="77777777" w:rsidR="00DD1B8E" w:rsidRPr="002E56B9" w:rsidRDefault="00DD1B8E" w:rsidP="00940BD2">
            <w:pPr>
              <w:pStyle w:val="TAN"/>
            </w:pPr>
            <w:r w:rsidRPr="002E56B9">
              <w:t>C011d</w:t>
            </w:r>
            <w:r w:rsidRPr="002E56B9">
              <w:tab/>
              <w:t>IF (A.4.1-1/1 OR A.4.1-1/2) AND A.4.1-3/2 AND A.4.1-4/3 AND A.4.3.2B.2.0-2/2 AND A.4.3.2B.2.0-2A/1 THEN R ELSE N/A</w:t>
            </w:r>
          </w:p>
        </w:tc>
      </w:tr>
      <w:tr w:rsidR="00DD1B8E" w:rsidRPr="002E56B9" w14:paraId="640BA64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0A5F6" w14:textId="77777777" w:rsidR="00DD1B8E" w:rsidRPr="002E56B9" w:rsidRDefault="00DD1B8E" w:rsidP="00940BD2">
            <w:pPr>
              <w:pStyle w:val="TAN"/>
            </w:pPr>
            <w:r w:rsidRPr="002E56B9">
              <w:t>C011</w:t>
            </w:r>
            <w:r w:rsidRPr="002E56B9">
              <w:rPr>
                <w:rFonts w:eastAsia="SimSun"/>
                <w:lang w:eastAsia="zh-CN"/>
              </w:rPr>
              <w:t>z</w:t>
            </w:r>
            <w:r w:rsidRPr="002E56B9">
              <w:tab/>
              <w:t>IF (A.4.1-1/1 OR A.4.1-1/2) AND A.4.1-3/2 AND A.4.1-4/3 AND A.4.3.2B.2.0-2A/1 AND A.4.3.2-1/25 THEN R ELSE N/A</w:t>
            </w:r>
          </w:p>
        </w:tc>
      </w:tr>
      <w:tr w:rsidR="00DD1B8E" w:rsidRPr="002E56B9" w14:paraId="538EFE5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60E4A" w14:textId="77777777" w:rsidR="00DD1B8E" w:rsidRPr="002E56B9" w:rsidRDefault="00DD1B8E" w:rsidP="00940BD2">
            <w:pPr>
              <w:pStyle w:val="TAN"/>
            </w:pPr>
            <w:r w:rsidRPr="002E56B9">
              <w:t>C012</w:t>
            </w:r>
            <w:r w:rsidRPr="002E56B9">
              <w:tab/>
              <w:t>IF (A.4.1-1/1 OR A.4.1-1/2) AND A.4.1-3/2 AND A.4.1-4/4 AND A.4.3.2B.2.0-2/1 THEN R ELSE N/A</w:t>
            </w:r>
          </w:p>
        </w:tc>
      </w:tr>
      <w:tr w:rsidR="00DD1B8E" w:rsidRPr="002E56B9" w14:paraId="6B50155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BFC75D" w14:textId="77777777" w:rsidR="00DD1B8E" w:rsidRPr="002E56B9" w:rsidRDefault="00DD1B8E" w:rsidP="00940BD2">
            <w:pPr>
              <w:pStyle w:val="TAN"/>
            </w:pPr>
            <w:r w:rsidRPr="002E56B9">
              <w:t>C012a</w:t>
            </w:r>
            <w:r w:rsidRPr="002E56B9">
              <w:tab/>
              <w:t>IF (A.4.1-1/1 OR A.4.1-1/2) AND A.4.1-3/2 AND A.4.1-4/4 AND A.4.3.2B.2.0-1A/1 THEN R ELSE N/A</w:t>
            </w:r>
          </w:p>
        </w:tc>
      </w:tr>
      <w:tr w:rsidR="00DD1B8E" w:rsidRPr="002E56B9" w14:paraId="090F016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0CE80" w14:textId="77777777" w:rsidR="00DD1B8E" w:rsidRPr="002E56B9" w:rsidRDefault="00DD1B8E" w:rsidP="00940BD2">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DD1B8E" w:rsidRPr="002E56B9" w14:paraId="1B4CCEE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5C4D4" w14:textId="77777777" w:rsidR="00DD1B8E" w:rsidRPr="002E56B9" w:rsidRDefault="00DD1B8E" w:rsidP="00940BD2">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DD1B8E" w:rsidRPr="002E56B9" w14:paraId="40A2DD9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99415" w14:textId="77777777" w:rsidR="00DD1B8E" w:rsidRPr="002E56B9" w:rsidRDefault="00DD1B8E" w:rsidP="00940BD2">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DD1B8E" w:rsidRPr="002E56B9" w14:paraId="4475F9E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CD722" w14:textId="77777777" w:rsidR="00DD1B8E" w:rsidRPr="002E56B9" w:rsidRDefault="00DD1B8E" w:rsidP="00940BD2">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DD1B8E" w:rsidRPr="002E56B9" w14:paraId="5620C77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0223B5" w14:textId="77777777" w:rsidR="00DD1B8E" w:rsidRPr="002E56B9" w:rsidRDefault="00DD1B8E" w:rsidP="00940BD2">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DD1B8E" w:rsidRPr="002E56B9" w14:paraId="332B94D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04172" w14:textId="77777777" w:rsidR="00DD1B8E" w:rsidRPr="002E56B9" w:rsidRDefault="00DD1B8E" w:rsidP="00940BD2">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DD1B8E" w:rsidRPr="002E56B9" w14:paraId="1CB23A5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AFC6A" w14:textId="77777777" w:rsidR="00DD1B8E" w:rsidRPr="002E56B9" w:rsidRDefault="00DD1B8E" w:rsidP="00940BD2">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DD1B8E" w:rsidRPr="002E56B9" w14:paraId="2730B63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4C82F" w14:textId="77777777" w:rsidR="00DD1B8E" w:rsidRPr="00C043B5" w:rsidRDefault="00DD1B8E" w:rsidP="00940BD2">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DD1B8E" w:rsidRPr="002E56B9" w14:paraId="01259C1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A9793" w14:textId="77777777" w:rsidR="00DD1B8E" w:rsidRPr="00C043B5" w:rsidRDefault="00DD1B8E" w:rsidP="00940BD2">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DD1B8E" w:rsidRPr="002E56B9" w14:paraId="74B1AC7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23FAE" w14:textId="77777777" w:rsidR="00DD1B8E" w:rsidRPr="00C043B5" w:rsidRDefault="00DD1B8E" w:rsidP="00940BD2">
            <w:pPr>
              <w:pStyle w:val="TAN"/>
            </w:pPr>
            <w:r w:rsidRPr="00C043B5">
              <w:lastRenderedPageBreak/>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DD1B8E" w:rsidRPr="002E56B9" w14:paraId="1BD0424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1FD53" w14:textId="77777777" w:rsidR="00DD1B8E" w:rsidRPr="00C043B5" w:rsidRDefault="00DD1B8E" w:rsidP="00940BD2">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DD1B8E" w:rsidRPr="002E56B9" w14:paraId="43907E0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B7191" w14:textId="77777777" w:rsidR="00DD1B8E" w:rsidRPr="00C043B5" w:rsidRDefault="00DD1B8E" w:rsidP="00940BD2">
            <w:pPr>
              <w:pStyle w:val="TAN"/>
            </w:pPr>
            <w:bookmarkStart w:id="5" w:name="_Hlk155196384"/>
            <w:r w:rsidRPr="00C043B5">
              <w:t>C012</w:t>
            </w:r>
            <w:bookmarkEnd w:id="5"/>
            <w:r w:rsidRPr="00C043B5">
              <w:rPr>
                <w:rFonts w:eastAsia="SimSun"/>
                <w:lang w:eastAsia="zh-CN"/>
              </w:rPr>
              <w:t>m</w:t>
            </w:r>
            <w:r w:rsidRPr="00C043B5">
              <w:tab/>
              <w:t>IF (A.4.1-1/1 OR A.4.1-1/2) AND A.4.1-3/2 AND A.4.1-4/4 AND A.4.3.2B.2.0-2A/2 AND A.4.3.2-1/25 THEN R ELSE N/A</w:t>
            </w:r>
          </w:p>
        </w:tc>
      </w:tr>
      <w:tr w:rsidR="00DD1B8E" w:rsidRPr="002E56B9" w14:paraId="10BDC15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3E93EE" w14:textId="77777777" w:rsidR="00DD1B8E" w:rsidRPr="00C043B5" w:rsidRDefault="00DD1B8E" w:rsidP="00940BD2">
            <w:pPr>
              <w:pStyle w:val="TAN"/>
            </w:pPr>
            <w:r w:rsidRPr="00C043B5">
              <w:t>C012</w:t>
            </w:r>
            <w:r w:rsidRPr="00C043B5">
              <w:rPr>
                <w:rFonts w:eastAsia="SimSun"/>
                <w:lang w:eastAsia="zh-CN"/>
              </w:rPr>
              <w:t>n</w:t>
            </w:r>
            <w:r w:rsidRPr="00C043B5">
              <w:tab/>
              <w:t>IF (A.4.1-1/1 OR A.4.1-1/2) AND A.4.1-3/2 AND A.4.1-4/4 AND A.4.3.2B.2.0-2A/3 AND A.4.3.2-1/25 THEN R ELSE N/A</w:t>
            </w:r>
          </w:p>
        </w:tc>
      </w:tr>
      <w:tr w:rsidR="00DD1B8E" w:rsidRPr="002E56B9" w14:paraId="0715829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AF0311" w14:textId="77777777" w:rsidR="00DD1B8E" w:rsidRPr="00C043B5" w:rsidRDefault="00DD1B8E" w:rsidP="00940BD2">
            <w:pPr>
              <w:pStyle w:val="TAN"/>
            </w:pPr>
            <w:r w:rsidRPr="00C043B5">
              <w:t>C012</w:t>
            </w:r>
            <w:r w:rsidRPr="00C043B5">
              <w:rPr>
                <w:rFonts w:eastAsia="SimSun"/>
                <w:lang w:eastAsia="zh-CN"/>
              </w:rPr>
              <w:t>o</w:t>
            </w:r>
            <w:r w:rsidRPr="00C043B5">
              <w:tab/>
              <w:t>IF (A.4.1-1/1 OR A.4.1-1/2) AND A.4.1-3/2 AND A.4.1-4/4 AND A.4.3.2B.2.0-2A/4 AND A.4.3.2-1/25 THEN R ELSE N/A</w:t>
            </w:r>
          </w:p>
        </w:tc>
      </w:tr>
      <w:tr w:rsidR="00DD1B8E" w:rsidRPr="002E56B9" w14:paraId="7D5644E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E8A8E" w14:textId="77777777" w:rsidR="00DD1B8E" w:rsidRPr="00C043B5" w:rsidRDefault="00DD1B8E" w:rsidP="00940BD2">
            <w:pPr>
              <w:pStyle w:val="TAN"/>
            </w:pPr>
            <w:r w:rsidRPr="00C043B5">
              <w:t>C012p</w:t>
            </w:r>
            <w:r w:rsidRPr="00C043B5">
              <w:tab/>
              <w:t>IF (A.4.1-1/1 OR A.4.1-1/2) AND A.4.1-3/2 AND A.4.1-4/4 AND A.4.3.2B.2.0-2/1 AND A.4.3.2-1/14 THEN R ELSE N/A</w:t>
            </w:r>
          </w:p>
        </w:tc>
      </w:tr>
      <w:tr w:rsidR="00DD1B8E" w:rsidRPr="002E56B9" w14:paraId="7B2A3C6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EFBAE" w14:textId="77777777" w:rsidR="00DD1B8E" w:rsidRPr="00C043B5" w:rsidRDefault="00DD1B8E" w:rsidP="00940BD2">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DD1B8E" w:rsidRPr="002E56B9" w14:paraId="6622BCC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CB89A" w14:textId="77777777" w:rsidR="00DD1B8E" w:rsidRPr="00C043B5" w:rsidRDefault="00DD1B8E" w:rsidP="00940BD2">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DD1B8E" w:rsidRPr="002E56B9" w14:paraId="001C99D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19136" w14:textId="77777777" w:rsidR="00DD1B8E" w:rsidRPr="00C043B5" w:rsidRDefault="00DD1B8E" w:rsidP="00940BD2">
            <w:pPr>
              <w:pStyle w:val="TAN"/>
            </w:pPr>
            <w:bookmarkStart w:id="6" w:name="_Hlk155196361"/>
            <w:r w:rsidRPr="00C043B5">
              <w:t>C012</w:t>
            </w:r>
            <w:r w:rsidRPr="00C043B5">
              <w:rPr>
                <w:rFonts w:eastAsia="SimSun"/>
                <w:lang w:eastAsia="zh-CN"/>
              </w:rPr>
              <w:t>z</w:t>
            </w:r>
            <w:bookmarkEnd w:id="6"/>
            <w:r w:rsidRPr="00C043B5">
              <w:tab/>
              <w:t>IF (A.4.1-1/1 OR A.4.1-1/2) AND A.4.1-3/2 AND A.4.1-4/4 AND A.4.3.2B.2.0-2A/1 AND A.4.3.2-1/25 THEN R ELSE N/A</w:t>
            </w:r>
          </w:p>
        </w:tc>
      </w:tr>
      <w:tr w:rsidR="00DD1B8E" w:rsidRPr="002E56B9" w14:paraId="5A86B28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58831" w14:textId="77777777" w:rsidR="00DD1B8E" w:rsidRPr="002E56B9" w:rsidRDefault="00DD1B8E" w:rsidP="00940BD2">
            <w:pPr>
              <w:pStyle w:val="TAN"/>
            </w:pPr>
            <w:r w:rsidRPr="002E56B9">
              <w:t>C013</w:t>
            </w:r>
            <w:r w:rsidRPr="002E56B9">
              <w:tab/>
              <w:t>IF (A.4.1-1/1 OR A.4.1-1/2) AND (A.4.1-3/2 OR A.4.1-3/3 OR A.4.1-3/5) AND (A.4.1-4/3 OR A.4.1-4/4) THEN R ELSE N/A</w:t>
            </w:r>
          </w:p>
        </w:tc>
      </w:tr>
      <w:tr w:rsidR="00DD1B8E" w:rsidRPr="002E56B9" w14:paraId="23C67D8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B5DB2" w14:textId="77777777" w:rsidR="00DD1B8E" w:rsidRPr="002E56B9" w:rsidRDefault="00DD1B8E" w:rsidP="00940BD2">
            <w:pPr>
              <w:pStyle w:val="TAN"/>
            </w:pPr>
            <w:r w:rsidRPr="002E56B9">
              <w:t>C014</w:t>
            </w:r>
            <w:r w:rsidRPr="002E56B9">
              <w:tab/>
              <w:t>IF (A.4.1-1/1 OR A.4.1-1/2) AND (A.4.1-3/2 OR A.4.1-3/3 OR A.4.1-3/5) AND (A.4.1-4/1 OR A.4.1-4/2 OR A.4.1-4/3 OR A.4.1-4/4) THEN R ELSE N/A</w:t>
            </w:r>
          </w:p>
        </w:tc>
      </w:tr>
      <w:tr w:rsidR="00DD1B8E" w:rsidRPr="002E56B9" w14:paraId="285F0EE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C9CA35" w14:textId="77777777" w:rsidR="00DD1B8E" w:rsidRPr="002E56B9" w:rsidRDefault="00DD1B8E" w:rsidP="00940BD2">
            <w:pPr>
              <w:pStyle w:val="TAN"/>
            </w:pPr>
            <w:r w:rsidRPr="002E56B9">
              <w:t>C015</w:t>
            </w:r>
            <w:r w:rsidRPr="002E56B9">
              <w:tab/>
              <w:t>IF A.4.1-1/1 AND (A.4.1-3/1 OR A.4.1-3/2 OR A.4.1-3/3 OR A.4.1-3/5) AND NOT A.4.3.1-7a/2 THEN R ELSE N/A</w:t>
            </w:r>
          </w:p>
        </w:tc>
      </w:tr>
      <w:tr w:rsidR="00DD1B8E" w:rsidRPr="002E56B9" w14:paraId="50E8FAC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B5782" w14:textId="77777777" w:rsidR="00DD1B8E" w:rsidRPr="002E56B9" w:rsidRDefault="00DD1B8E" w:rsidP="00940BD2">
            <w:pPr>
              <w:pStyle w:val="TAN"/>
            </w:pPr>
            <w:r w:rsidRPr="002E56B9">
              <w:t>C015b</w:t>
            </w:r>
            <w:r w:rsidRPr="002E56B9">
              <w:tab/>
              <w:t>IF A.4.1-1/1 AND (A.4.1-3/1 OR A.4.1-3/2 OR A.4.1-3/3 OR A.4.1-3/5) AND A.4.3.2-1/6 AND NOT A.4.3.1-7a/2 THEN R ELSE N/A</w:t>
            </w:r>
          </w:p>
        </w:tc>
      </w:tr>
      <w:tr w:rsidR="00DD1B8E" w:rsidRPr="002E56B9" w14:paraId="60F9BD9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99B5B" w14:textId="77777777" w:rsidR="00DD1B8E" w:rsidRPr="002E56B9" w:rsidRDefault="00DD1B8E" w:rsidP="00940BD2">
            <w:pPr>
              <w:pStyle w:val="TAN"/>
            </w:pPr>
            <w:r w:rsidRPr="002E56B9">
              <w:t>C015c</w:t>
            </w:r>
            <w:r w:rsidRPr="002E56B9">
              <w:tab/>
              <w:t>IF A.4.1-1/1 AND (A.4.1-3/1 OR A.4.1-3/2 OR A.4.1-3/3 OR A.4.1-3/5) AND A.4.3.2-1/66 AND NOT A.4.3.1-7a/2 THEN R ELSE N/A</w:t>
            </w:r>
          </w:p>
        </w:tc>
      </w:tr>
      <w:tr w:rsidR="00DD1B8E" w:rsidRPr="002E56B9" w14:paraId="3D8F715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B00ED" w14:textId="77777777" w:rsidR="00DD1B8E" w:rsidRPr="002E56B9" w:rsidRDefault="00DD1B8E" w:rsidP="00940BD2">
            <w:pPr>
              <w:pStyle w:val="TAN"/>
            </w:pPr>
            <w:r w:rsidRPr="002E56B9">
              <w:t>C015d</w:t>
            </w:r>
            <w:r w:rsidRPr="002E56B9">
              <w:tab/>
              <w:t>IF A.4.1-1/1 AND (A.4.1-3/1 OR A.4.1-3/2 OR A.4.1-3/3 OR A.4.1-3/5) AND A.4.3.9-1/</w:t>
            </w:r>
            <w:r w:rsidRPr="00E21B3B">
              <w:t>3</w:t>
            </w:r>
            <w:r w:rsidRPr="002E56B9">
              <w:t xml:space="preserve"> AND NOT A.4.3.1-7a/2 THEN R ELSE N/A</w:t>
            </w:r>
          </w:p>
        </w:tc>
      </w:tr>
      <w:tr w:rsidR="00DD1B8E" w:rsidRPr="002E56B9" w14:paraId="5B0C9FF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C105D" w14:textId="77777777" w:rsidR="00DD1B8E" w:rsidRPr="002E56B9" w:rsidRDefault="00DD1B8E" w:rsidP="00940BD2">
            <w:pPr>
              <w:pStyle w:val="TAN"/>
            </w:pPr>
            <w:r w:rsidRPr="002E56B9">
              <w:t>C015x</w:t>
            </w:r>
            <w:r w:rsidRPr="002E56B9">
              <w:tab/>
              <w:t>IF A.4.1-1/1 AND (A.4.1-3/1 OR A.4.1-3/2 OR A.4.1-3/3 OR A.4.1-3/5) AND A.4.3.9-1/1 AND NOT A.4.3.1-7a/2 THEN R ELSE N/A</w:t>
            </w:r>
          </w:p>
        </w:tc>
      </w:tr>
      <w:tr w:rsidR="00DD1B8E" w:rsidRPr="002E56B9" w14:paraId="7BE5743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2B5CF" w14:textId="77777777" w:rsidR="00DD1B8E" w:rsidRPr="002E56B9" w:rsidRDefault="00DD1B8E" w:rsidP="00940BD2">
            <w:pPr>
              <w:pStyle w:val="TAN"/>
            </w:pPr>
            <w:r w:rsidRPr="002E56B9">
              <w:t>C015y</w:t>
            </w:r>
            <w:r w:rsidRPr="002E56B9">
              <w:tab/>
              <w:t>IF A.4.1-1/1 AND (A.4.1-3/1 OR A.4.1-3/2 OR A.4.1-3/3 OR A.4.1-3/5) AND A.4.3.2-1/33 AND NOT A.4.3.1-7a/2 THEN R ELSE N/A</w:t>
            </w:r>
          </w:p>
        </w:tc>
      </w:tr>
      <w:tr w:rsidR="00DD1B8E" w:rsidRPr="002E56B9" w14:paraId="3ED49C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7DCF6" w14:textId="77777777" w:rsidR="00DD1B8E" w:rsidRPr="002E56B9" w:rsidRDefault="00DD1B8E" w:rsidP="00940BD2">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2E56B9" w14:paraId="692A3FE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EC50B" w14:textId="77777777" w:rsidR="00DD1B8E" w:rsidRPr="002E56B9" w:rsidRDefault="00DD1B8E" w:rsidP="00940BD2">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DD1B8E" w:rsidRPr="002E56B9" w14:paraId="38B266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1E246" w14:textId="77777777" w:rsidR="00DD1B8E" w:rsidRPr="002E56B9" w:rsidRDefault="00DD1B8E" w:rsidP="00940BD2">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BB629B" w14:paraId="440ECB5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3E902" w14:textId="77777777" w:rsidR="00DD1B8E" w:rsidRPr="00BB629B" w:rsidRDefault="00DD1B8E" w:rsidP="00940BD2">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DD1B8E" w:rsidRPr="002E56B9" w14:paraId="1D18310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BABBD" w14:textId="77777777" w:rsidR="00DD1B8E" w:rsidRPr="002E56B9" w:rsidRDefault="00DD1B8E" w:rsidP="00940BD2">
            <w:pPr>
              <w:pStyle w:val="TAN"/>
            </w:pPr>
            <w:r w:rsidRPr="002E56B9">
              <w:t>C016x</w:t>
            </w:r>
            <w:r w:rsidRPr="002E56B9">
              <w:tab/>
              <w:t>IF A.4.1-1/2 AND (A.4.1-3/1 OR A.4.1-3/2 OR A.4.1-3/3 OR A.4.1-3/5) AND A.4.3.9-1/1 AND NOT A.4.3.1-7a/3 THEN R ELSE N/A</w:t>
            </w:r>
          </w:p>
        </w:tc>
      </w:tr>
      <w:tr w:rsidR="00DD1B8E" w:rsidRPr="002E56B9" w14:paraId="630D50F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E8CD3" w14:textId="77777777" w:rsidR="00DD1B8E" w:rsidRPr="002E56B9" w:rsidRDefault="00DD1B8E" w:rsidP="00940BD2">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DD1B8E" w:rsidRPr="002E56B9" w14:paraId="33C178F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81D87" w14:textId="77777777" w:rsidR="00DD1B8E" w:rsidRPr="002E56B9" w:rsidRDefault="00DD1B8E" w:rsidP="00940BD2">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DD1B8E" w:rsidRPr="002E56B9" w14:paraId="426D713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99889" w14:textId="77777777" w:rsidR="00DD1B8E" w:rsidRPr="002E56B9" w:rsidRDefault="00DD1B8E" w:rsidP="00940BD2">
            <w:pPr>
              <w:pStyle w:val="TAN"/>
            </w:pPr>
            <w:r w:rsidRPr="002E56B9">
              <w:lastRenderedPageBreak/>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DD1B8E" w:rsidRPr="002E56B9" w14:paraId="616D614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D6D0C" w14:textId="77777777" w:rsidR="00DD1B8E" w:rsidRPr="002E56B9" w:rsidRDefault="00DD1B8E" w:rsidP="00940BD2">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DD1B8E" w:rsidRPr="002E56B9" w14:paraId="217CC6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A3E82" w14:textId="77777777" w:rsidR="00DD1B8E" w:rsidRPr="002E56B9" w:rsidRDefault="00DD1B8E" w:rsidP="00940BD2">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DD1B8E" w:rsidRPr="002E56B9" w14:paraId="3549D5A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7AFA3" w14:textId="77777777" w:rsidR="00DD1B8E" w:rsidRPr="002E56B9" w:rsidRDefault="00DD1B8E" w:rsidP="00940BD2">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D1B8E" w:rsidRPr="002E56B9" w14:paraId="3F04B05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958463" w14:textId="77777777" w:rsidR="00DD1B8E" w:rsidRPr="002E56B9" w:rsidRDefault="00DD1B8E" w:rsidP="00940BD2">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D1B8E" w:rsidRPr="002E56B9" w14:paraId="6A0F13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CF210" w14:textId="77777777" w:rsidR="00DD1B8E" w:rsidRPr="002E56B9" w:rsidRDefault="00DD1B8E" w:rsidP="00940BD2">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D1B8E" w:rsidRPr="002E56B9" w14:paraId="7B4B0AE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C8444" w14:textId="77777777" w:rsidR="00DD1B8E" w:rsidRPr="002E56B9" w:rsidRDefault="00DD1B8E" w:rsidP="00940BD2">
            <w:pPr>
              <w:pStyle w:val="TAN"/>
            </w:pPr>
            <w:r w:rsidRPr="002E56B9">
              <w:t>C017j</w:t>
            </w:r>
            <w:r w:rsidRPr="002E56B9">
              <w:tab/>
              <w:t>Void</w:t>
            </w:r>
          </w:p>
        </w:tc>
      </w:tr>
      <w:tr w:rsidR="00DD1B8E" w:rsidRPr="002E56B9" w14:paraId="35BA470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E36D5" w14:textId="77777777" w:rsidR="00DD1B8E" w:rsidRPr="002E56B9" w:rsidRDefault="00DD1B8E" w:rsidP="00940BD2">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DD1B8E" w:rsidRPr="002E56B9" w14:paraId="47C944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45DA4" w14:textId="77777777" w:rsidR="00DD1B8E" w:rsidRPr="002E56B9" w:rsidRDefault="00DD1B8E" w:rsidP="00940BD2">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DD1B8E" w:rsidRPr="002E56B9" w14:paraId="022E84A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71F75" w14:textId="77777777" w:rsidR="00DD1B8E" w:rsidRPr="002E56B9" w:rsidRDefault="00DD1B8E" w:rsidP="00940BD2">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DD1B8E" w:rsidRPr="002E56B9" w14:paraId="4141FEA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4AB07" w14:textId="77777777" w:rsidR="00DD1B8E" w:rsidRPr="002E56B9" w:rsidRDefault="00DD1B8E" w:rsidP="00940BD2">
            <w:pPr>
              <w:pStyle w:val="TAN"/>
            </w:pPr>
            <w:r w:rsidRPr="002E56B9">
              <w:t>C018</w:t>
            </w:r>
            <w:r w:rsidRPr="002E56B9">
              <w:tab/>
              <w:t>IF (A.4.1-1/1 OR A.4.1-1/2) AND A.4.1-2/7 AND A.4.1-3/1 AND 4.3.2-1/9 THEN R ELSE N/A</w:t>
            </w:r>
          </w:p>
        </w:tc>
      </w:tr>
      <w:tr w:rsidR="00DD1B8E" w:rsidRPr="002E56B9" w14:paraId="7D735E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2B4EB" w14:textId="77777777" w:rsidR="00DD1B8E" w:rsidRPr="002E56B9" w:rsidRDefault="00DD1B8E" w:rsidP="00940BD2">
            <w:pPr>
              <w:pStyle w:val="TAN"/>
            </w:pPr>
            <w:r w:rsidRPr="002E56B9">
              <w:t>C019</w:t>
            </w:r>
            <w:r w:rsidRPr="002E56B9">
              <w:tab/>
              <w:t>IF A.4.1-1/2 AND (A.4.1-3/1 OR A.4.1-3/2 OR A.4.1-3/3 OR A.4.1-3/5) AND (NOT A.4.3.9-1/2 AND A.4.3.1-7a/3) THEN R ELSE N/A</w:t>
            </w:r>
          </w:p>
        </w:tc>
      </w:tr>
      <w:tr w:rsidR="00DD1B8E" w:rsidRPr="002E56B9" w14:paraId="249D98D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EB0B3" w14:textId="77777777" w:rsidR="00DD1B8E" w:rsidRPr="002E56B9" w:rsidRDefault="00DD1B8E" w:rsidP="00940BD2">
            <w:pPr>
              <w:pStyle w:val="TAN"/>
            </w:pPr>
            <w:r w:rsidRPr="002E56B9">
              <w:t>C019b</w:t>
            </w:r>
            <w:r w:rsidRPr="002E56B9">
              <w:tab/>
              <w:t>IF A.4.1-1/2 AND (A.4.1-3/1 OR A.4.1-3/2 OR A.4.1-3/3 OR A.4.1-3/5) AND (NOT A.4.3.9-1/2 AND A.4.3.1-7a/3) AND A.4.3.2-1/6 THEN R ELSE N/A</w:t>
            </w:r>
          </w:p>
        </w:tc>
      </w:tr>
      <w:tr w:rsidR="00DD1B8E" w:rsidRPr="002E56B9" w14:paraId="0F2C471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C894E" w14:textId="77777777" w:rsidR="00DD1B8E" w:rsidRPr="002E56B9" w:rsidRDefault="00DD1B8E" w:rsidP="00940BD2">
            <w:pPr>
              <w:pStyle w:val="TAN"/>
            </w:pPr>
            <w:r w:rsidRPr="002E56B9">
              <w:t>C019c</w:t>
            </w:r>
            <w:r w:rsidRPr="002E56B9">
              <w:tab/>
              <w:t>IF A.4.1-1/2 AND (A.4.1-3/1 OR A.4.1-3/2 OR A.4.1-3/3 OR A.4.1-3/5) AND (NOT A.4.3.9-1/2 AND A.4.3.1-7a/3) AND A.4.3.2-1/66 THEN R ELSE N/A</w:t>
            </w:r>
          </w:p>
        </w:tc>
      </w:tr>
      <w:tr w:rsidR="00DD1B8E" w:rsidRPr="00BB629B" w14:paraId="63F1440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FD0FD" w14:textId="77777777" w:rsidR="00DD1B8E" w:rsidRPr="00BB629B" w:rsidRDefault="00DD1B8E" w:rsidP="00940BD2">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DD1B8E" w:rsidRPr="002E56B9" w14:paraId="3FA1319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B1995" w14:textId="77777777" w:rsidR="00DD1B8E" w:rsidRPr="002E56B9" w:rsidRDefault="00DD1B8E" w:rsidP="00940BD2">
            <w:pPr>
              <w:pStyle w:val="TAN"/>
            </w:pPr>
            <w:r w:rsidRPr="002E56B9">
              <w:t>C019x</w:t>
            </w:r>
            <w:r w:rsidRPr="002E56B9">
              <w:tab/>
              <w:t>IF A.4.1-1/2 AND (A.4.1-3/1 OR A.4.1-3/2 OR A.4.1-3/3 OR A.4.1-3/5) AND (NOT A.4.3.9-1/2 AND A.4.3.1-7a/3) AND A.4.3.9-1/1 THEN R ELSE N/A</w:t>
            </w:r>
          </w:p>
        </w:tc>
      </w:tr>
      <w:tr w:rsidR="00DD1B8E" w:rsidRPr="002E56B9" w14:paraId="391B42F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F813C5" w14:textId="77777777" w:rsidR="00DD1B8E" w:rsidRPr="002E56B9" w:rsidRDefault="00DD1B8E" w:rsidP="00940BD2">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DD1B8E" w:rsidRPr="002E56B9" w14:paraId="0E2A959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49B66" w14:textId="77777777" w:rsidR="00DD1B8E" w:rsidRPr="002E56B9" w:rsidRDefault="00DD1B8E" w:rsidP="00940BD2">
            <w:pPr>
              <w:pStyle w:val="TAN"/>
            </w:pPr>
            <w:r w:rsidRPr="002E56B9">
              <w:t>C020</w:t>
            </w:r>
            <w:r w:rsidRPr="002E56B9">
              <w:tab/>
              <w:t>IF (A.4.1-1/1 OR A.4.1-1/2) AND (A.4.1-3/2 OR A.4.1-3/3 OR A.4.1-3/5) THEN R ELSE N/A</w:t>
            </w:r>
          </w:p>
        </w:tc>
      </w:tr>
      <w:tr w:rsidR="00DD1B8E" w:rsidRPr="002E56B9" w14:paraId="4905EEA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8724F" w14:textId="77777777" w:rsidR="00DD1B8E" w:rsidRPr="002E56B9" w:rsidRDefault="00DD1B8E" w:rsidP="00940BD2">
            <w:pPr>
              <w:pStyle w:val="TAN"/>
            </w:pPr>
            <w:r w:rsidRPr="002E56B9">
              <w:t>C021</w:t>
            </w:r>
            <w:r w:rsidRPr="002E56B9">
              <w:tab/>
              <w:t>IF (A.4.1-4/1 OR A.4.1-4/2 OR A.4.1-4/3 OR A.4.1-4/5) AND A.4.1-3/2 THEN R ELSE N/A</w:t>
            </w:r>
          </w:p>
        </w:tc>
      </w:tr>
      <w:tr w:rsidR="00DD1B8E" w:rsidRPr="002E56B9" w14:paraId="3EFEE14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07D98" w14:textId="77777777" w:rsidR="00DD1B8E" w:rsidRPr="002E56B9" w:rsidRDefault="00DD1B8E" w:rsidP="00940BD2">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DD1B8E" w:rsidRPr="002E56B9" w14:paraId="0D10812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5F979" w14:textId="77777777" w:rsidR="00DD1B8E" w:rsidRPr="002E56B9" w:rsidRDefault="00DD1B8E" w:rsidP="00940BD2">
            <w:pPr>
              <w:pStyle w:val="TAN"/>
            </w:pPr>
            <w:r w:rsidRPr="002E56B9">
              <w:t>C021b</w:t>
            </w:r>
            <w:r w:rsidRPr="002E56B9">
              <w:tab/>
              <w:t>IF A.4.1-1/1 AND (A.4.1-4/1 OR A.4.1-4/2 OR A.4.1-4/3 OR A.4.1-4/5) AND A.4.1-3/2 THEN R ELSE N/A</w:t>
            </w:r>
          </w:p>
        </w:tc>
      </w:tr>
      <w:tr w:rsidR="00DD1B8E" w:rsidRPr="002E56B9" w14:paraId="472DE53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6B796" w14:textId="77777777" w:rsidR="00DD1B8E" w:rsidRPr="002E56B9" w:rsidRDefault="00DD1B8E" w:rsidP="00940BD2">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DD1B8E" w:rsidRPr="002E56B9" w14:paraId="2C99DFB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F1BCA" w14:textId="77777777" w:rsidR="00DD1B8E" w:rsidRPr="002E56B9" w:rsidRDefault="00DD1B8E" w:rsidP="00940BD2">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DD1B8E" w:rsidRPr="00657628" w14:paraId="47BB6DD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72B78" w14:textId="77777777" w:rsidR="00DD1B8E" w:rsidRPr="00657628" w:rsidRDefault="00DD1B8E" w:rsidP="00940BD2">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D1B8E" w:rsidRPr="002E56B9" w14:paraId="2E9584A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1A360" w14:textId="77777777" w:rsidR="00DD1B8E" w:rsidRPr="002E56B9" w:rsidRDefault="00DD1B8E" w:rsidP="00940BD2">
            <w:pPr>
              <w:pStyle w:val="TAN"/>
            </w:pPr>
            <w:r w:rsidRPr="002E56B9">
              <w:t>C022</w:t>
            </w:r>
            <w:r w:rsidRPr="002E56B9">
              <w:tab/>
              <w:t>IF (A.4.1-4/4 OR A.4.1-4/5) AND A.4.1-3/2 THEN R ELSE N/A</w:t>
            </w:r>
          </w:p>
        </w:tc>
      </w:tr>
      <w:tr w:rsidR="00DD1B8E" w:rsidRPr="002E56B9" w14:paraId="024FDDB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EA800" w14:textId="77777777" w:rsidR="00DD1B8E" w:rsidRPr="002E56B9" w:rsidRDefault="00DD1B8E" w:rsidP="00940BD2">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DD1B8E" w:rsidRPr="002E56B9" w14:paraId="2190D9B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9ADE4" w14:textId="77777777" w:rsidR="00DD1B8E" w:rsidRPr="002E56B9" w:rsidRDefault="00DD1B8E" w:rsidP="00940BD2">
            <w:pPr>
              <w:pStyle w:val="TAN"/>
            </w:pPr>
            <w:r w:rsidRPr="002E56B9">
              <w:t>C022b</w:t>
            </w:r>
            <w:r w:rsidRPr="002E56B9">
              <w:tab/>
              <w:t>IF (A.4.1-4/4 OR A.4.1-4/5) AND A.4.1-3/2 AND A.4.3.6/56A THEN R ELSE N/A</w:t>
            </w:r>
          </w:p>
        </w:tc>
      </w:tr>
      <w:tr w:rsidR="00DD1B8E" w:rsidRPr="00657628" w14:paraId="0CAD633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C78A6" w14:textId="77777777" w:rsidR="00DD1B8E" w:rsidRPr="00657628" w:rsidRDefault="00DD1B8E" w:rsidP="00940BD2">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D1B8E" w:rsidRPr="002E56B9" w14:paraId="78E0ABF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489A0" w14:textId="77777777" w:rsidR="00DD1B8E" w:rsidRPr="002E56B9" w:rsidRDefault="00DD1B8E" w:rsidP="00940BD2">
            <w:pPr>
              <w:pStyle w:val="TAN"/>
            </w:pPr>
            <w:r w:rsidRPr="002E56B9">
              <w:lastRenderedPageBreak/>
              <w:t>C022m</w:t>
            </w:r>
            <w:r w:rsidRPr="002E56B9">
              <w:tab/>
              <w:t>IF (A.4.1-4/4 OR A.4.1-4/5) AND A.4.1-3/2 AND A.4.3.2-1/56 AND 4.3.2-1/78 THEN R ELSE N/A</w:t>
            </w:r>
          </w:p>
        </w:tc>
      </w:tr>
      <w:tr w:rsidR="00DD1B8E" w:rsidRPr="002E56B9" w14:paraId="6C43F1F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32CA1" w14:textId="77777777" w:rsidR="00DD1B8E" w:rsidRPr="002E56B9" w:rsidRDefault="00DD1B8E" w:rsidP="00940BD2">
            <w:pPr>
              <w:pStyle w:val="TAN"/>
            </w:pPr>
            <w:r w:rsidRPr="00800071">
              <w:t>C022n</w:t>
            </w:r>
            <w:r w:rsidRPr="00800071">
              <w:tab/>
              <w:t>IF (A.4.1-4/4 OR A.4.1-4/5) AND A.4.1-3/2 AND (A.4.3.2-1/130 OR A.4.3.2-1/131) THEN R ELSE N/A</w:t>
            </w:r>
          </w:p>
        </w:tc>
      </w:tr>
      <w:tr w:rsidR="00DD1B8E" w:rsidRPr="002E56B9" w14:paraId="74C4FB2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70DB1" w14:textId="77777777" w:rsidR="00DD1B8E" w:rsidRPr="002E56B9" w:rsidRDefault="00DD1B8E" w:rsidP="00940BD2">
            <w:pPr>
              <w:pStyle w:val="TAN"/>
            </w:pPr>
            <w:r w:rsidRPr="002E56B9">
              <w:t>C023</w:t>
            </w:r>
            <w:r w:rsidRPr="002E56B9">
              <w:tab/>
              <w:t>IF A.4.1-4/5 AND A.4.1-3/2 THEN R ELSE N/A</w:t>
            </w:r>
          </w:p>
        </w:tc>
      </w:tr>
      <w:tr w:rsidR="00DD1B8E" w:rsidRPr="002E56B9" w14:paraId="2FFB6A0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47F7B" w14:textId="77777777" w:rsidR="00DD1B8E" w:rsidRPr="002E56B9" w:rsidRDefault="00DD1B8E" w:rsidP="00940BD2">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DD1B8E" w:rsidRPr="002E56B9" w14:paraId="5A17A14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F47F0" w14:textId="77777777" w:rsidR="00DD1B8E" w:rsidRPr="002E56B9" w:rsidRDefault="00DD1B8E" w:rsidP="00940BD2">
            <w:pPr>
              <w:pStyle w:val="TAN"/>
            </w:pPr>
            <w:r w:rsidRPr="002E56B9">
              <w:t>C024</w:t>
            </w:r>
            <w:r w:rsidRPr="002E56B9">
              <w:tab/>
              <w:t>IF A.4.1-1/1 AND A.4.1-2/7 AND A.4.1-3/1 THEN R ELSE N/A</w:t>
            </w:r>
          </w:p>
        </w:tc>
      </w:tr>
      <w:tr w:rsidR="00DD1B8E" w:rsidRPr="002E56B9" w14:paraId="34092DB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2C129" w14:textId="77777777" w:rsidR="00DD1B8E" w:rsidRPr="002E56B9" w:rsidRDefault="00DD1B8E" w:rsidP="00940BD2">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DD1B8E" w:rsidRPr="002E56B9" w14:paraId="29BC65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BADEE" w14:textId="77777777" w:rsidR="00DD1B8E" w:rsidRPr="002E56B9" w:rsidRDefault="00DD1B8E" w:rsidP="00940BD2">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DD1B8E" w:rsidRPr="002E56B9" w14:paraId="72367FB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4D6F0" w14:textId="77777777" w:rsidR="00DD1B8E" w:rsidRPr="002E56B9" w:rsidRDefault="00DD1B8E" w:rsidP="00940BD2">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DD1B8E" w:rsidRPr="002E56B9" w14:paraId="435FA2D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F6B99" w14:textId="77777777" w:rsidR="00DD1B8E" w:rsidRPr="002E56B9" w:rsidRDefault="00DD1B8E" w:rsidP="00940BD2">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DD1B8E" w:rsidRPr="002E56B9" w14:paraId="732C18E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F6551D" w14:textId="77777777" w:rsidR="00DD1B8E" w:rsidRPr="002E56B9" w:rsidRDefault="00DD1B8E" w:rsidP="00940BD2">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DD1B8E" w:rsidRPr="002E56B9" w14:paraId="02B83F2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4D1F9" w14:textId="77777777" w:rsidR="00DD1B8E" w:rsidRPr="002E56B9" w:rsidRDefault="00DD1B8E" w:rsidP="00940BD2">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DD1B8E" w:rsidRPr="002E56B9" w14:paraId="699CE14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BCB8D" w14:textId="77777777" w:rsidR="00DD1B8E" w:rsidRPr="002E56B9" w:rsidRDefault="00DD1B8E" w:rsidP="00940BD2">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DD1B8E" w:rsidRPr="002E56B9" w14:paraId="6680206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A3CED" w14:textId="77777777" w:rsidR="00DD1B8E" w:rsidRPr="002E56B9" w:rsidRDefault="00DD1B8E" w:rsidP="00940BD2">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DD1B8E" w:rsidRPr="002E56B9" w14:paraId="348D223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89E48" w14:textId="77777777" w:rsidR="00DD1B8E" w:rsidRPr="002E56B9" w:rsidRDefault="00DD1B8E" w:rsidP="00940BD2">
            <w:pPr>
              <w:pStyle w:val="TAN"/>
            </w:pPr>
            <w:r w:rsidRPr="002E56B9">
              <w:t>C026</w:t>
            </w:r>
            <w:r w:rsidRPr="002E56B9">
              <w:tab/>
              <w:t>IF (A.4.1-4/1 OR A.4.1-4/2 OR A.4.1-4/3 OR A.4.1-4/5) AND A.4.1-3/2 AND 4.3.6-1/11 THEN R ELSE N/A</w:t>
            </w:r>
          </w:p>
        </w:tc>
      </w:tr>
      <w:tr w:rsidR="00DD1B8E" w:rsidRPr="002E56B9" w14:paraId="4C0B43C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5C38A" w14:textId="77777777" w:rsidR="00DD1B8E" w:rsidRPr="002E56B9" w:rsidRDefault="00DD1B8E" w:rsidP="00940BD2">
            <w:pPr>
              <w:pStyle w:val="TAN"/>
            </w:pPr>
            <w:r w:rsidRPr="002E56B9">
              <w:t>C027</w:t>
            </w:r>
            <w:r w:rsidRPr="002E56B9">
              <w:tab/>
            </w:r>
            <w:r w:rsidRPr="002E56B9">
              <w:rPr>
                <w:lang w:eastAsia="zh-CN"/>
              </w:rPr>
              <w:t>Void</w:t>
            </w:r>
          </w:p>
        </w:tc>
      </w:tr>
      <w:tr w:rsidR="00DD1B8E" w:rsidRPr="002E56B9" w14:paraId="4ACECD1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3D712" w14:textId="77777777" w:rsidR="00DD1B8E" w:rsidRPr="002E56B9" w:rsidRDefault="00DD1B8E" w:rsidP="00940BD2">
            <w:pPr>
              <w:pStyle w:val="TAN"/>
            </w:pPr>
            <w:r w:rsidRPr="002E56B9">
              <w:t>C028</w:t>
            </w:r>
            <w:r w:rsidRPr="002E56B9">
              <w:tab/>
              <w:t>IF (A.4.1-1/1 OR A.4.1-1/2) AND A.4.1-3/1 AND 4.3.6-1/11 THEN R ELSE N/A</w:t>
            </w:r>
          </w:p>
        </w:tc>
      </w:tr>
      <w:tr w:rsidR="00DD1B8E" w:rsidRPr="002E56B9" w14:paraId="1661A40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DE4DB" w14:textId="77777777" w:rsidR="00DD1B8E" w:rsidRPr="002E56B9" w:rsidRDefault="00DD1B8E" w:rsidP="00940BD2">
            <w:pPr>
              <w:pStyle w:val="TAN"/>
            </w:pPr>
            <w:r w:rsidRPr="002E56B9">
              <w:t>C029</w:t>
            </w:r>
            <w:r w:rsidRPr="002E56B9">
              <w:tab/>
              <w:t>IF (A.4.1-1/1 OR A.4.1-1/2) AND A.4.1-3/1 AND 4.3.2-1/9 THEN R ELSE N/A</w:t>
            </w:r>
          </w:p>
        </w:tc>
      </w:tr>
      <w:tr w:rsidR="00DD1B8E" w:rsidRPr="002E56B9" w14:paraId="130A267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EDE7D" w14:textId="77777777" w:rsidR="00DD1B8E" w:rsidRPr="002E56B9" w:rsidRDefault="00DD1B8E" w:rsidP="00940BD2">
            <w:pPr>
              <w:pStyle w:val="TAN"/>
            </w:pPr>
            <w:r w:rsidRPr="002E56B9">
              <w:t>C030</w:t>
            </w:r>
            <w:r w:rsidRPr="002E56B9">
              <w:tab/>
              <w:t>IF (A.4.1-4/1 OR A.4.1-4/2 OR A.4.1-4/3 OR A.4.1-4/5) AND A.4.1-3/2 AND A.4.3.2-1/9 THEN R ELSE N/A</w:t>
            </w:r>
          </w:p>
        </w:tc>
      </w:tr>
      <w:tr w:rsidR="00DD1B8E" w:rsidRPr="002E56B9" w14:paraId="792ABE6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39BC0" w14:textId="77777777" w:rsidR="00DD1B8E" w:rsidRPr="002E56B9" w:rsidRDefault="00DD1B8E" w:rsidP="00940BD2">
            <w:pPr>
              <w:pStyle w:val="TAN"/>
            </w:pPr>
            <w:r w:rsidRPr="002E56B9">
              <w:t>C030a</w:t>
            </w:r>
            <w:r w:rsidRPr="002E56B9">
              <w:tab/>
              <w:t>IF (A.4.1-4/4 OR A.4.1-4/5) AND A.4.1-3/2 AND A.4.3.2-1/9 THEN R ELSE N/A</w:t>
            </w:r>
          </w:p>
        </w:tc>
      </w:tr>
      <w:tr w:rsidR="00DD1B8E" w:rsidRPr="002E56B9" w14:paraId="257C64D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79BAE" w14:textId="77777777" w:rsidR="00DD1B8E" w:rsidRPr="002E56B9" w:rsidRDefault="00DD1B8E" w:rsidP="00940BD2">
            <w:pPr>
              <w:pStyle w:val="TAN"/>
            </w:pPr>
            <w:r w:rsidRPr="002E56B9">
              <w:t>C031</w:t>
            </w:r>
            <w:r w:rsidRPr="002E56B9">
              <w:tab/>
              <w:t>IF (A.4.1-1/1 OR A.4.1-1/2) AND A.4.1-2/7 AND A.4.1-3/1 AND (A.4.1-4A/1 OR A.4.1-4A/2 OR A.4.1-4A/5) AND A.4.3.2A.1-1/1 THEN R ELSE N/A</w:t>
            </w:r>
          </w:p>
        </w:tc>
      </w:tr>
      <w:tr w:rsidR="00DD1B8E" w:rsidRPr="002E56B9" w14:paraId="610C307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44A1E" w14:textId="77777777" w:rsidR="00DD1B8E" w:rsidRPr="002E56B9" w:rsidRDefault="00DD1B8E" w:rsidP="00940BD2">
            <w:pPr>
              <w:pStyle w:val="TAN"/>
            </w:pPr>
            <w:r w:rsidRPr="002E56B9">
              <w:t>C031a</w:t>
            </w:r>
            <w:r w:rsidRPr="002E56B9">
              <w:tab/>
              <w:t>IF (A.4.1-1/1 OR A.4.1-1/2) AND A.4.1-2/7 AND A.4.1-3/1 AND (A.4.1-4A/1 OR A.4.1-4A/2 OR A.4.1-4A/5) AND A.4.3.2A.1-1/1 AND A.4.3.6-1/54 THEN R ELSE N/A</w:t>
            </w:r>
          </w:p>
        </w:tc>
      </w:tr>
      <w:tr w:rsidR="00DD1B8E" w:rsidRPr="002E56B9" w14:paraId="1020894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C680D" w14:textId="77777777" w:rsidR="00DD1B8E" w:rsidRPr="002E56B9" w:rsidRDefault="00DD1B8E" w:rsidP="00940BD2">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DD1B8E" w:rsidRPr="002E56B9" w14:paraId="28FF0C7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E1D83" w14:textId="77777777" w:rsidR="00DD1B8E" w:rsidRPr="002E56B9" w:rsidRDefault="00DD1B8E" w:rsidP="00940BD2">
            <w:pPr>
              <w:pStyle w:val="TAN"/>
            </w:pPr>
            <w:r w:rsidRPr="002E56B9">
              <w:t>C031c</w:t>
            </w:r>
            <w:r w:rsidRPr="002E56B9">
              <w:tab/>
              <w:t>IF (A.4.1-1/2 AND A.4.1-2/8 AND A.4.1-3/1 AND A.4.1-4A/6 AND A.4.3.2A.1-1/1) THEN R ELSE N/A</w:t>
            </w:r>
          </w:p>
        </w:tc>
      </w:tr>
      <w:tr w:rsidR="00DD1B8E" w:rsidRPr="002E56B9" w14:paraId="57D47F8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D53CB" w14:textId="77777777" w:rsidR="00DD1B8E" w:rsidRPr="002E56B9" w:rsidRDefault="00DD1B8E" w:rsidP="00940BD2">
            <w:pPr>
              <w:pStyle w:val="TAN"/>
            </w:pPr>
            <w:r w:rsidRPr="002E56B9">
              <w:t>C032</w:t>
            </w:r>
            <w:r w:rsidRPr="002E56B9">
              <w:tab/>
              <w:t>IF (A.4.1-4/1 OR A.4.1-4/2 OR A.4.1-4/3 OR A.4.1-4/5) AND A.4.1-3/2 AND (A.4.1-2/3 OR A.4.1-2/5) THEN R ELSE N/A</w:t>
            </w:r>
          </w:p>
        </w:tc>
      </w:tr>
      <w:tr w:rsidR="00DD1B8E" w:rsidRPr="002E56B9" w14:paraId="0D4932F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DC773" w14:textId="77777777" w:rsidR="00DD1B8E" w:rsidRPr="002E56B9" w:rsidRDefault="00DD1B8E" w:rsidP="00940BD2">
            <w:pPr>
              <w:pStyle w:val="TAN"/>
            </w:pPr>
            <w:r w:rsidRPr="002E56B9">
              <w:t>C033</w:t>
            </w:r>
            <w:r w:rsidRPr="002E56B9">
              <w:tab/>
              <w:t>IF (A.4.1-1/1 OR A.4.1-1/2) AND A.4.1-2/7 AND A.4.1-3/1 AND (A.4.1-4A/1 OR A.4.1-4A/2 OR A.4.1-4A/5) AND A.4.3.2A.1-1/2 THEN R ELSE N/A</w:t>
            </w:r>
          </w:p>
        </w:tc>
      </w:tr>
      <w:tr w:rsidR="00DD1B8E" w:rsidRPr="002E56B9" w14:paraId="4726278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5CDD4" w14:textId="77777777" w:rsidR="00DD1B8E" w:rsidRPr="002E56B9" w:rsidRDefault="00DD1B8E" w:rsidP="00940BD2">
            <w:pPr>
              <w:pStyle w:val="TAN"/>
            </w:pPr>
            <w:r w:rsidRPr="002E56B9">
              <w:t>C034</w:t>
            </w:r>
            <w:r w:rsidRPr="002E56B9">
              <w:tab/>
              <w:t>IF (A.4.1-1/1 OR A.4.1-1/2) AND A.4.1-2/7 AND A.4.1-3/1 AND A.4.3.6-1/6 THEN R ELSE N/A</w:t>
            </w:r>
          </w:p>
        </w:tc>
      </w:tr>
      <w:tr w:rsidR="00DD1B8E" w:rsidRPr="002E56B9" w14:paraId="6D3B69F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6C334" w14:textId="77777777" w:rsidR="00DD1B8E" w:rsidRPr="002E56B9" w:rsidRDefault="00DD1B8E" w:rsidP="00940BD2">
            <w:pPr>
              <w:pStyle w:val="TAN"/>
            </w:pPr>
            <w:r w:rsidRPr="002E56B9">
              <w:t>C035</w:t>
            </w:r>
            <w:r w:rsidRPr="002E56B9">
              <w:tab/>
              <w:t>IF (A.4.1-4/1 OR A.4.1-4/2 OR A.4.1-4/3 OR A.4.1-4/5) AND A.4.1-3/2 AND A.4.3.6-1/6 THEN R ELSE N/A</w:t>
            </w:r>
          </w:p>
        </w:tc>
      </w:tr>
      <w:tr w:rsidR="00DD1B8E" w:rsidRPr="002E56B9" w14:paraId="6436B9A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D4542" w14:textId="77777777" w:rsidR="00DD1B8E" w:rsidRPr="002E56B9" w:rsidRDefault="00DD1B8E" w:rsidP="00940BD2">
            <w:pPr>
              <w:pStyle w:val="TAN"/>
            </w:pPr>
            <w:r w:rsidRPr="002E56B9">
              <w:t>C036</w:t>
            </w:r>
            <w:r w:rsidRPr="002E56B9">
              <w:tab/>
              <w:t>IF (A.4.1-1/1 OR A.4.1-1/2) AND A.4.1-2/7 AND A.4.1-3/1 AND (A.4.1-4A/1 OR A.4.1-4A/2 OR A.4.1-4A/5) AND A.4.3.2A.1-1/3 THEN R ELSE N/A</w:t>
            </w:r>
          </w:p>
        </w:tc>
      </w:tr>
      <w:tr w:rsidR="00DD1B8E" w:rsidRPr="002E56B9" w14:paraId="64EB96C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E5E12" w14:textId="77777777" w:rsidR="00DD1B8E" w:rsidRPr="002E56B9" w:rsidRDefault="00DD1B8E" w:rsidP="00940BD2">
            <w:pPr>
              <w:pStyle w:val="TAN"/>
            </w:pPr>
            <w:r w:rsidRPr="002E56B9">
              <w:t>C037</w:t>
            </w:r>
            <w:r w:rsidRPr="002E56B9">
              <w:tab/>
              <w:t>IF (A.4.1-1/1 OR A.4.1-1/2) AND A.4.1-2/7 AND A.4.1-3/1 AND A.4.3.6-1/41 THEN R ELSE N/A</w:t>
            </w:r>
          </w:p>
        </w:tc>
      </w:tr>
      <w:tr w:rsidR="00DD1B8E" w:rsidRPr="002E56B9" w14:paraId="0BBC004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53481" w14:textId="77777777" w:rsidR="00DD1B8E" w:rsidRPr="002E56B9" w:rsidRDefault="00DD1B8E" w:rsidP="00940BD2">
            <w:pPr>
              <w:pStyle w:val="TAN"/>
            </w:pPr>
            <w:r w:rsidRPr="002E56B9">
              <w:lastRenderedPageBreak/>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DD1B8E" w:rsidRPr="002E56B9" w14:paraId="66F05F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6334E0" w14:textId="77777777" w:rsidR="00DD1B8E" w:rsidRPr="002E56B9" w:rsidRDefault="00DD1B8E" w:rsidP="00940BD2">
            <w:pPr>
              <w:pStyle w:val="TAN"/>
            </w:pPr>
            <w:r w:rsidRPr="001A4774">
              <w:t>C037b</w:t>
            </w:r>
            <w:r w:rsidRPr="001A4774">
              <w:tab/>
              <w:t>IF (A.4.1-1/1 OR A.4.1-1/2) AND A.4.1-2/7 AND A.4.1-3/1 AND A.4.3.6-1/41 AND A.4.3.5-1/1 AND A.4.3.6-1/79 THEN R ELSE N/A</w:t>
            </w:r>
          </w:p>
        </w:tc>
      </w:tr>
      <w:tr w:rsidR="00DD1B8E" w:rsidRPr="002E56B9" w14:paraId="12570AE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D273D" w14:textId="77777777" w:rsidR="00DD1B8E" w:rsidRPr="002E56B9" w:rsidRDefault="00DD1B8E" w:rsidP="00940BD2">
            <w:pPr>
              <w:pStyle w:val="TAN"/>
            </w:pPr>
            <w:r w:rsidRPr="002E56B9">
              <w:t>C038</w:t>
            </w:r>
            <w:r w:rsidRPr="002E56B9">
              <w:tab/>
              <w:t>IF (A.4.1-1/1 OR A.4.1-1/2) AND A.4.1-2/7 AND A.4.1-3/2 AND (A.4.1-4/1 OR A.4.1-4/2 OR A.4.1-4/3 OR A.4.1-4/5) AND A.4.3.6-1/41 THEN R ELSE N/A</w:t>
            </w:r>
          </w:p>
        </w:tc>
      </w:tr>
      <w:tr w:rsidR="00DD1B8E" w:rsidRPr="002E56B9" w14:paraId="01F675D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92AAA" w14:textId="77777777" w:rsidR="00DD1B8E" w:rsidRPr="002E56B9" w:rsidRDefault="00DD1B8E" w:rsidP="00940BD2">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DD1B8E" w:rsidRPr="002E56B9" w14:paraId="6269955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31716" w14:textId="77777777" w:rsidR="00DD1B8E" w:rsidRPr="002E56B9" w:rsidRDefault="00DD1B8E" w:rsidP="00940BD2">
            <w:pPr>
              <w:pStyle w:val="TAN"/>
            </w:pPr>
            <w:r w:rsidRPr="002E56B9">
              <w:t>C039</w:t>
            </w:r>
            <w:r w:rsidRPr="002E56B9">
              <w:tab/>
              <w:t>IF A.4.1-1/1 AND A.4.1-2/7 AND A.4.1-3/1 AND (A.4.1-4A/1 OR A.4.1-4A/2 OR A.4.1-4/5 OR A.4.1-4/7) AND A.4.1-5/1 AND A.4.3.6-1/41 THEN R ELSE N/A</w:t>
            </w:r>
          </w:p>
        </w:tc>
      </w:tr>
      <w:tr w:rsidR="00DD1B8E" w:rsidRPr="002E56B9" w14:paraId="5182C37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3F09F" w14:textId="77777777" w:rsidR="00DD1B8E" w:rsidRPr="002E56B9" w:rsidRDefault="00DD1B8E" w:rsidP="00940BD2">
            <w:pPr>
              <w:pStyle w:val="TAN"/>
            </w:pPr>
            <w:r w:rsidRPr="002E56B9">
              <w:t>C040</w:t>
            </w:r>
            <w:r w:rsidRPr="002E56B9">
              <w:tab/>
              <w:t>IF A.4.1-1/1 AND A.4.1-2/7 AND A.4.1-3/2 AND (A.4.1-4/1 OR A.4.1-4/2 OR A.4.1-4/3 OR A.4.1-4/5) AND A.4.3.6-1/41 THEN R ELSE N/A</w:t>
            </w:r>
          </w:p>
        </w:tc>
      </w:tr>
      <w:tr w:rsidR="00DD1B8E" w:rsidRPr="002E56B9" w14:paraId="7516E0F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0FBC1" w14:textId="77777777" w:rsidR="00DD1B8E" w:rsidRPr="002E56B9" w:rsidRDefault="00DD1B8E" w:rsidP="00940BD2">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DD1B8E" w:rsidRPr="002E56B9" w14:paraId="3A4E93B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088D9" w14:textId="77777777" w:rsidR="00DD1B8E" w:rsidRPr="002E56B9" w:rsidRDefault="00DD1B8E" w:rsidP="00940BD2">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D1B8E" w:rsidRPr="002E56B9" w14:paraId="71A6404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5DE18" w14:textId="77777777" w:rsidR="00DD1B8E" w:rsidRPr="002E56B9" w:rsidRDefault="00DD1B8E" w:rsidP="00940BD2">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D1B8E" w:rsidRPr="002E56B9" w14:paraId="1CDA822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C7328" w14:textId="77777777" w:rsidR="00DD1B8E" w:rsidRPr="002E56B9" w:rsidRDefault="00DD1B8E" w:rsidP="00940BD2">
            <w:pPr>
              <w:pStyle w:val="TAN"/>
            </w:pPr>
            <w:r w:rsidRPr="002E56B9">
              <w:t>C042</w:t>
            </w:r>
            <w:r w:rsidRPr="002E56B9">
              <w:tab/>
              <w:t>IF (A.4.1-1/1 OR A.4.1-1/2) AND A.4.1-2/7 AND A.4.1-3/2 AND (A.4.1-4/1 OR A.4.1-4/2 OR A.4.1-4/3 OR A.4.1-4/5) AND A.4.3.2-1/34 AND A.4.3.6-1/41 THEN R ELSE N/A</w:t>
            </w:r>
          </w:p>
        </w:tc>
      </w:tr>
      <w:tr w:rsidR="00DD1B8E" w:rsidRPr="002E56B9" w14:paraId="28C080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FC3A0" w14:textId="77777777" w:rsidR="00DD1B8E" w:rsidRPr="002E56B9" w:rsidRDefault="00DD1B8E" w:rsidP="00940BD2">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DD1B8E" w:rsidRPr="002E56B9" w14:paraId="0F478A5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F6160" w14:textId="77777777" w:rsidR="00DD1B8E" w:rsidRPr="002E56B9" w:rsidRDefault="00DD1B8E" w:rsidP="00940BD2">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DD1B8E" w:rsidRPr="002E56B9" w14:paraId="1D6AEC2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35684" w14:textId="77777777" w:rsidR="00DD1B8E" w:rsidRPr="002E56B9" w:rsidRDefault="00DD1B8E" w:rsidP="00940BD2">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DD1B8E" w:rsidRPr="002E56B9" w14:paraId="58CE623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28B15" w14:textId="77777777" w:rsidR="00DD1B8E" w:rsidRPr="002E56B9" w:rsidRDefault="00DD1B8E" w:rsidP="00940BD2">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DD1B8E" w:rsidRPr="002E56B9" w14:paraId="512A805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AE407" w14:textId="77777777" w:rsidR="00DD1B8E" w:rsidRPr="002E56B9" w:rsidRDefault="00DD1B8E" w:rsidP="00940BD2">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DD1B8E" w:rsidRPr="002E56B9" w14:paraId="3DEEB80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95780" w14:textId="77777777" w:rsidR="00DD1B8E" w:rsidRPr="002E56B9" w:rsidRDefault="00DD1B8E" w:rsidP="00940BD2">
            <w:pPr>
              <w:pStyle w:val="TAN"/>
            </w:pPr>
            <w:r w:rsidRPr="002E56B9">
              <w:t>C045</w:t>
            </w:r>
            <w:r w:rsidRPr="002E56B9">
              <w:tab/>
              <w:t>IF (A.4.1-1/1 OR A.4.1-1/2) AND A.4.1-3/2 AND A.4.3.2B.2.0-1/2 AND (A.4.1-4/1 OR A.4.1-4/2 OR A.4.1-4/3) THEN R ELSE N/A</w:t>
            </w:r>
          </w:p>
        </w:tc>
      </w:tr>
      <w:tr w:rsidR="00DD1B8E" w:rsidRPr="002E56B9" w14:paraId="199D310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166E96" w14:textId="77777777" w:rsidR="00DD1B8E" w:rsidRPr="002E56B9" w:rsidRDefault="00DD1B8E" w:rsidP="00940BD2">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DD1B8E" w:rsidRPr="002E56B9" w14:paraId="17A7DB9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DDC43" w14:textId="77777777" w:rsidR="00DD1B8E" w:rsidRPr="002E56B9" w:rsidRDefault="00DD1B8E" w:rsidP="00940BD2">
            <w:pPr>
              <w:pStyle w:val="TAN"/>
            </w:pPr>
            <w:r w:rsidRPr="002E56B9">
              <w:t>C047</w:t>
            </w:r>
            <w:r w:rsidRPr="002E56B9">
              <w:tab/>
              <w:t>IF (A.4.1-1/1 OR A.4.1-1/2) AND A.4.1-3/2 AND A.4.3.2B.2.0-1/4 AND (A.4.1-4/1 OR A.4.1-4/2 OR A.4.1-4/3) THEN R ELSE N/A</w:t>
            </w:r>
          </w:p>
        </w:tc>
      </w:tr>
      <w:tr w:rsidR="00DD1B8E" w:rsidRPr="002E56B9" w14:paraId="7F69D65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F32BA" w14:textId="77777777" w:rsidR="00DD1B8E" w:rsidRPr="002E56B9" w:rsidRDefault="00DD1B8E" w:rsidP="00940BD2">
            <w:pPr>
              <w:pStyle w:val="TAN"/>
            </w:pPr>
            <w:r w:rsidRPr="002E56B9">
              <w:t>C048</w:t>
            </w:r>
            <w:r w:rsidRPr="002E56B9">
              <w:tab/>
              <w:t>IF (A.4.1-1/1 OR A.4.1-1/2) AND A.4.1-3/2 AND A.4.3.2B.2.0-1/2 AND A.4.1-4/1 THEN R ELSE N/A</w:t>
            </w:r>
          </w:p>
        </w:tc>
      </w:tr>
      <w:tr w:rsidR="00DD1B8E" w:rsidRPr="002E56B9" w14:paraId="5157A65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1DB52" w14:textId="77777777" w:rsidR="00DD1B8E" w:rsidRPr="002E56B9" w:rsidRDefault="00DD1B8E" w:rsidP="00940BD2">
            <w:pPr>
              <w:pStyle w:val="TAN"/>
            </w:pPr>
            <w:r w:rsidRPr="002E56B9">
              <w:t>C049</w:t>
            </w:r>
            <w:r w:rsidRPr="002E56B9">
              <w:tab/>
              <w:t>IF (A.4.1-1/1 OR A.4.1-1/2) AND A.4.1-3/2 AND A.4.3.2B.2.0-1/3 AND A.4.1-4/1 THEN R ELSE N/A</w:t>
            </w:r>
          </w:p>
        </w:tc>
      </w:tr>
      <w:tr w:rsidR="00DD1B8E" w:rsidRPr="002E56B9" w14:paraId="3893D43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5315F" w14:textId="77777777" w:rsidR="00DD1B8E" w:rsidRPr="002E56B9" w:rsidRDefault="00DD1B8E" w:rsidP="00940BD2">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DD1B8E" w:rsidRPr="002E56B9" w14:paraId="4F61F2A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11F7E" w14:textId="77777777" w:rsidR="00DD1B8E" w:rsidRPr="002E56B9" w:rsidRDefault="00DD1B8E" w:rsidP="00940BD2">
            <w:pPr>
              <w:pStyle w:val="TAN"/>
            </w:pPr>
            <w:r w:rsidRPr="002E56B9">
              <w:t>C051</w:t>
            </w:r>
            <w:r w:rsidRPr="002E56B9">
              <w:tab/>
              <w:t>IF (A.4.1-1/1 OR A.4.1-1/2) AND A.4.1-2/7 AND A.4.1-3/1 AND A.4.1-4A/5 AND A.4.3.2A.1-2/1 AND A.4.3.2-1/37 THEN R ELSE N/A</w:t>
            </w:r>
          </w:p>
        </w:tc>
      </w:tr>
      <w:tr w:rsidR="00DD1B8E" w:rsidRPr="001E3724" w14:paraId="1EE030A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5B365" w14:textId="77777777" w:rsidR="00DD1B8E" w:rsidRPr="001E3724" w:rsidRDefault="00DD1B8E" w:rsidP="00940BD2">
            <w:pPr>
              <w:pStyle w:val="TAN"/>
            </w:pPr>
            <w:r w:rsidRPr="001E3724">
              <w:t>C051a</w:t>
            </w:r>
            <w:r w:rsidRPr="001E3724">
              <w:tab/>
              <w:t>IF (A.4.1-1/1 OR A.4.1-1/2) AND A.4.1-2/7 AND A.4.1-3/1 AND A.4.1-4A/5 AND A.4.3.2A.1-2/1 AND A.4.3.2-1/37 AND A.4.3.6-1/</w:t>
            </w:r>
            <w:r>
              <w:t>80</w:t>
            </w:r>
            <w:r w:rsidRPr="001E3724">
              <w:t xml:space="preserve"> THEN R ELSE N/A</w:t>
            </w:r>
          </w:p>
        </w:tc>
      </w:tr>
      <w:tr w:rsidR="00DD1B8E" w:rsidRPr="001E3724" w14:paraId="12629CB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B6BC4D" w14:textId="77777777" w:rsidR="00DD1B8E" w:rsidRPr="001E3724" w:rsidRDefault="00DD1B8E" w:rsidP="00940BD2">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DD1B8E" w:rsidRPr="001E3724" w14:paraId="0529AD1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229136" w14:textId="77777777" w:rsidR="00DD1B8E" w:rsidRPr="001E3724" w:rsidRDefault="00DD1B8E" w:rsidP="00940BD2">
            <w:pPr>
              <w:pStyle w:val="TAN"/>
            </w:pPr>
            <w:r w:rsidRPr="001E3724">
              <w:lastRenderedPageBreak/>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DD1B8E" w:rsidRPr="001E3724" w14:paraId="1F71C02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1471C" w14:textId="77777777" w:rsidR="00DD1B8E" w:rsidRPr="001E3724" w:rsidRDefault="00DD1B8E" w:rsidP="00940BD2">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DD1B8E" w:rsidRPr="001E3724" w14:paraId="2A4C6C9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E5A734" w14:textId="77777777" w:rsidR="00DD1B8E" w:rsidRPr="001E3724" w:rsidRDefault="00DD1B8E" w:rsidP="00940BD2">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DD1B8E" w:rsidRPr="001E3724" w14:paraId="5E06759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E38D0" w14:textId="77777777" w:rsidR="00DD1B8E" w:rsidRPr="001E3724" w:rsidRDefault="00DD1B8E" w:rsidP="00940BD2">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DD1B8E" w:rsidRPr="00560F48" w14:paraId="3179886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A8051" w14:textId="77777777" w:rsidR="00DD1B8E" w:rsidRPr="00560F48" w:rsidRDefault="00DD1B8E" w:rsidP="00940BD2">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DD1B8E" w:rsidRPr="002E56B9" w14:paraId="586ABCF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3B81C" w14:textId="77777777" w:rsidR="00DD1B8E" w:rsidRPr="002E56B9" w:rsidRDefault="00DD1B8E" w:rsidP="00940BD2">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DD1B8E" w:rsidRPr="002E56B9" w14:paraId="6C07493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07C25" w14:textId="77777777" w:rsidR="00DD1B8E" w:rsidRPr="002E56B9" w:rsidRDefault="00DD1B8E" w:rsidP="00940BD2">
            <w:pPr>
              <w:pStyle w:val="TAN"/>
              <w:rPr>
                <w:lang w:eastAsia="zh-CN"/>
              </w:rPr>
            </w:pPr>
            <w:r w:rsidRPr="002E56B9">
              <w:rPr>
                <w:lang w:eastAsia="zh-CN"/>
              </w:rPr>
              <w:t>C052a</w:t>
            </w:r>
            <w:r w:rsidRPr="002E56B9">
              <w:rPr>
                <w:lang w:eastAsia="zh-CN"/>
              </w:rPr>
              <w:tab/>
              <w:t>IF (A.4.1-1/1 OR A.4.1-1/2) AND A.4.1-2/7 AND A.4.1-3/1 AND A.4.3.11-1/8 THEN R ELSE N/A</w:t>
            </w:r>
          </w:p>
        </w:tc>
      </w:tr>
      <w:tr w:rsidR="00DD1B8E" w:rsidRPr="002E56B9" w14:paraId="1DDF5AF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FCE04" w14:textId="77777777" w:rsidR="00DD1B8E" w:rsidRPr="002E56B9" w:rsidRDefault="00DD1B8E" w:rsidP="00940BD2">
            <w:pPr>
              <w:pStyle w:val="TAN"/>
              <w:rPr>
                <w:lang w:eastAsia="zh-CN"/>
              </w:rPr>
            </w:pPr>
            <w:r w:rsidRPr="002E56B9">
              <w:rPr>
                <w:lang w:eastAsia="zh-CN"/>
              </w:rPr>
              <w:t>C052b</w:t>
            </w:r>
            <w:r w:rsidRPr="002E56B9">
              <w:rPr>
                <w:lang w:eastAsia="zh-CN"/>
              </w:rPr>
              <w:tab/>
              <w:t>IF (A.4.1-1/1 OR A.4.1-1/2) AND A.4.1-2/7 AND A.4.1-3/1 AND A.4.3.11-1/6 THEN R ELSE N/A</w:t>
            </w:r>
          </w:p>
        </w:tc>
      </w:tr>
      <w:tr w:rsidR="00DD1B8E" w:rsidRPr="002E56B9" w14:paraId="7222F5D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1F579" w14:textId="77777777" w:rsidR="00DD1B8E" w:rsidRPr="002E56B9" w:rsidRDefault="00DD1B8E" w:rsidP="00940BD2">
            <w:pPr>
              <w:pStyle w:val="TAN"/>
              <w:rPr>
                <w:lang w:eastAsia="zh-CN"/>
              </w:rPr>
            </w:pPr>
            <w:r w:rsidRPr="002E56B9">
              <w:rPr>
                <w:lang w:eastAsia="zh-CN"/>
              </w:rPr>
              <w:t>C052c</w:t>
            </w:r>
            <w:r w:rsidRPr="002E56B9">
              <w:rPr>
                <w:lang w:eastAsia="zh-CN"/>
              </w:rPr>
              <w:tab/>
              <w:t>IF (A.4.1-1/1 OR A.4.1-1/2) AND A.4.1-2/7 AND A.4.1-3/1 AND A.4.3.11-1/7 THEN R ELSE N/A</w:t>
            </w:r>
          </w:p>
        </w:tc>
      </w:tr>
      <w:tr w:rsidR="00DD1B8E" w:rsidRPr="002E56B9" w14:paraId="508F2D4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D9BCF" w14:textId="77777777" w:rsidR="00DD1B8E" w:rsidRPr="002E56B9" w:rsidRDefault="00DD1B8E" w:rsidP="00940BD2">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DD1B8E" w:rsidRPr="002E56B9" w14:paraId="07F2F1D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9489A" w14:textId="77777777" w:rsidR="00DD1B8E" w:rsidRPr="002E56B9" w:rsidRDefault="00DD1B8E" w:rsidP="00940BD2">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DD1B8E" w:rsidRPr="002E56B9" w14:paraId="74B6812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3CFC5" w14:textId="77777777" w:rsidR="00DD1B8E" w:rsidRPr="002E56B9" w:rsidRDefault="00DD1B8E" w:rsidP="00940BD2">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DD1B8E" w:rsidRPr="002E56B9" w14:paraId="739925A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64F33" w14:textId="77777777" w:rsidR="00DD1B8E" w:rsidRPr="002E56B9" w:rsidRDefault="00DD1B8E" w:rsidP="00940BD2">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DD1B8E" w:rsidRPr="002E56B9" w14:paraId="2AC82EE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748FF" w14:textId="77777777" w:rsidR="00DD1B8E" w:rsidRPr="002E56B9" w:rsidRDefault="00DD1B8E" w:rsidP="00940BD2">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DD1B8E" w:rsidRPr="002E56B9" w14:paraId="208C04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B828B" w14:textId="77777777" w:rsidR="00DD1B8E" w:rsidRPr="002E56B9" w:rsidRDefault="00DD1B8E" w:rsidP="00940BD2">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DD1B8E" w:rsidRPr="002E56B9" w14:paraId="0857D11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B8C08" w14:textId="77777777" w:rsidR="00DD1B8E" w:rsidRPr="002E56B9" w:rsidRDefault="00DD1B8E" w:rsidP="00940BD2">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DD1B8E" w:rsidRPr="002E56B9" w14:paraId="0C45986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C61ED" w14:textId="77777777" w:rsidR="00DD1B8E" w:rsidRPr="002E56B9" w:rsidRDefault="00DD1B8E" w:rsidP="00940BD2">
            <w:pPr>
              <w:pStyle w:val="TAN"/>
              <w:rPr>
                <w:rFonts w:eastAsia="SimSun"/>
                <w:lang w:eastAsia="zh-CN"/>
              </w:rPr>
            </w:pPr>
            <w:r w:rsidRPr="002E56B9">
              <w:t>C060</w:t>
            </w:r>
            <w:r w:rsidRPr="002E56B9">
              <w:tab/>
              <w:t>IF A.4.1-1/2 AND A.4.1-2/8 AND A.4.1-3/1 AND A.4.3.2-1/14 THEN R ELSE N/A</w:t>
            </w:r>
          </w:p>
        </w:tc>
      </w:tr>
      <w:tr w:rsidR="00DD1B8E" w:rsidRPr="002E56B9" w14:paraId="7F94530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3FF41" w14:textId="77777777" w:rsidR="00DD1B8E" w:rsidRPr="002E56B9" w:rsidRDefault="00DD1B8E" w:rsidP="00940BD2">
            <w:pPr>
              <w:pStyle w:val="TAN"/>
            </w:pPr>
            <w:r w:rsidRPr="002E56B9">
              <w:t>C061</w:t>
            </w:r>
            <w:r w:rsidRPr="002E56B9">
              <w:tab/>
              <w:t>IF A.4.1-1/2 AND A.4.1-2/8 AND (A.4.1-3/1 OR A.4.1-3/2 OR A.4.1-3/3 OR A.4.1-3/5) THEN R ELSE N/A</w:t>
            </w:r>
          </w:p>
        </w:tc>
      </w:tr>
      <w:tr w:rsidR="00DD1B8E" w:rsidRPr="002E56B9" w14:paraId="1B21C2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21B64" w14:textId="77777777" w:rsidR="00DD1B8E" w:rsidRPr="002E56B9" w:rsidRDefault="00DD1B8E" w:rsidP="00940BD2">
            <w:pPr>
              <w:pStyle w:val="TAN"/>
            </w:pPr>
            <w:r w:rsidRPr="002E56B9">
              <w:t>C061a</w:t>
            </w:r>
            <w:r w:rsidRPr="002E56B9">
              <w:tab/>
              <w:t>IF A.4.1-1/2 AND A.4.1-2/8 AND (A.4.1-3/1 OR A.4.1-3/2 OR A.4.1-3/3 OR A.4.1-3/5) AND A.4.3.2A.1-1 THEN R ELSE N/A</w:t>
            </w:r>
          </w:p>
        </w:tc>
      </w:tr>
      <w:tr w:rsidR="00DD1B8E" w:rsidRPr="002E56B9" w14:paraId="2F00581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258230" w14:textId="77777777" w:rsidR="00DD1B8E" w:rsidRPr="002E56B9" w:rsidRDefault="00DD1B8E" w:rsidP="00940BD2">
            <w:pPr>
              <w:pStyle w:val="TAN"/>
            </w:pPr>
            <w:r w:rsidRPr="002E56B9">
              <w:t>C061b</w:t>
            </w:r>
            <w:r w:rsidRPr="002E56B9">
              <w:tab/>
              <w:t>IF A.4.1-1/2 AND A.4.1-2/8 AND (A.4.1-3/1 OR A.4.1-3/2 OR A.4.1-3/3 OR A.4.1-3/5) AND A.4.3.2A.1-2 THEN R ELSE N/A</w:t>
            </w:r>
          </w:p>
        </w:tc>
      </w:tr>
      <w:tr w:rsidR="00DD1B8E" w:rsidRPr="002E56B9" w14:paraId="2238EEE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00628" w14:textId="77777777" w:rsidR="00DD1B8E" w:rsidRPr="002E56B9" w:rsidRDefault="00DD1B8E" w:rsidP="00940BD2">
            <w:pPr>
              <w:pStyle w:val="TAN"/>
            </w:pPr>
            <w:r w:rsidRPr="002E56B9">
              <w:t>C062c</w:t>
            </w:r>
            <w:r w:rsidRPr="002E56B9">
              <w:tab/>
              <w:t>IF A.4.1-1/2 AND A.4.1.2/8 AND (A.4.1-3/1 OR A.4.1-3/2 OR A.4.1-3/3 OR A.4.1-3/5) AND A.4.3.9-1/1 THEN R ELSE N/A</w:t>
            </w:r>
          </w:p>
        </w:tc>
      </w:tr>
      <w:tr w:rsidR="00DD1B8E" w:rsidRPr="002E56B9" w14:paraId="161838B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284A9" w14:textId="77777777" w:rsidR="00DD1B8E" w:rsidRPr="002E56B9" w:rsidRDefault="00DD1B8E" w:rsidP="00940BD2">
            <w:pPr>
              <w:pStyle w:val="TAN"/>
            </w:pPr>
            <w:r w:rsidRPr="002E56B9">
              <w:t>C063</w:t>
            </w:r>
            <w:r w:rsidRPr="002E56B9">
              <w:tab/>
              <w:t>IF (A.4.1-1/1 OR A.4.1-1/2) AND A.4.1-3/2 AND (A.4.1-4/3 OR A.4.1-4/2) AND A.4.3.2B.2.0-1A/2 THEN R ELSE N/A</w:t>
            </w:r>
          </w:p>
        </w:tc>
      </w:tr>
      <w:tr w:rsidR="00DD1B8E" w:rsidRPr="002E56B9" w14:paraId="4B2B68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383FE" w14:textId="77777777" w:rsidR="00DD1B8E" w:rsidRPr="002E56B9" w:rsidRDefault="00DD1B8E" w:rsidP="00940BD2">
            <w:pPr>
              <w:pStyle w:val="TAN"/>
            </w:pPr>
            <w:r w:rsidRPr="002E56B9">
              <w:t>C064</w:t>
            </w:r>
            <w:r w:rsidRPr="002E56B9">
              <w:tab/>
              <w:t>IF (A.4.1-1/1 OR A.4.1-1/2) AND A.4.1-3/2 AND (A.4.1-4/3 OR A.4.1-4/2) AND A.4.3.2B.2.0-1A/3 THEN R ELSE N/A</w:t>
            </w:r>
          </w:p>
        </w:tc>
      </w:tr>
      <w:tr w:rsidR="00DD1B8E" w:rsidRPr="002E56B9" w14:paraId="5F8DE72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ED13D" w14:textId="77777777" w:rsidR="00DD1B8E" w:rsidRPr="002E56B9" w:rsidRDefault="00DD1B8E" w:rsidP="00940BD2">
            <w:pPr>
              <w:pStyle w:val="TAN"/>
            </w:pPr>
            <w:r w:rsidRPr="002E56B9">
              <w:t>C064a</w:t>
            </w:r>
            <w:r w:rsidRPr="002E56B9">
              <w:tab/>
              <w:t>IF (A.4.1-1/1 OR A.4.1-1/2) AND A.4.1-3/2 AND (A.4.1-4/3 OR A.4.1-4/2) AND A.4.3.2B.2.0-1A/4 THEN R ELSE N/A</w:t>
            </w:r>
          </w:p>
        </w:tc>
      </w:tr>
      <w:tr w:rsidR="00DD1B8E" w:rsidRPr="002E56B9" w14:paraId="7FB9F77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A9744" w14:textId="77777777" w:rsidR="00DD1B8E" w:rsidRPr="002E56B9" w:rsidRDefault="00DD1B8E" w:rsidP="00940BD2">
            <w:pPr>
              <w:pStyle w:val="TAN"/>
            </w:pPr>
            <w:r w:rsidRPr="002E56B9">
              <w:t>C064b</w:t>
            </w:r>
            <w:r w:rsidRPr="002E56B9">
              <w:tab/>
              <w:t>IF (A.4.1-1/1 OR A.4.1-1/2) AND A.4.1-3/2 AND (A.4.1-4/3 OR A.4.1-4/2) AND A.4.3.2B.2.0-1A/5 THEN R ELSE N/A</w:t>
            </w:r>
          </w:p>
        </w:tc>
      </w:tr>
      <w:tr w:rsidR="00DD1B8E" w:rsidRPr="002E56B9" w14:paraId="4AB341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6D843" w14:textId="77777777" w:rsidR="00DD1B8E" w:rsidRPr="002E56B9" w:rsidRDefault="00DD1B8E" w:rsidP="00940BD2">
            <w:pPr>
              <w:pStyle w:val="TAN"/>
            </w:pPr>
            <w:bookmarkStart w:id="7" w:name="_Hlk75949411"/>
            <w:r w:rsidRPr="002E56B9">
              <w:lastRenderedPageBreak/>
              <w:t>C065</w:t>
            </w:r>
            <w:r w:rsidRPr="002E56B9">
              <w:tab/>
              <w:t>IF (A.4.1-4/1 OR A.4.1-4/2 OR A.4.1-4/3) AND A.4.1-3/2 AND (A.4.3.2-1/42 OR A.4.3.2-1/43 OR A.4.3.2-1/44) OR (A.4.3.2-1/42a OR A.4.3.2-1/43a OR A.4.3.2-1/44a)) AND (A.4.3.2-1/24 OR A.4.3.2-1/24A) THEN R ELSE N/A</w:t>
            </w:r>
          </w:p>
        </w:tc>
      </w:tr>
      <w:tr w:rsidR="00DD1B8E" w:rsidRPr="002E56B9" w14:paraId="4FC31D4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F60FA5" w14:textId="77777777" w:rsidR="00DD1B8E" w:rsidRPr="002E56B9" w:rsidRDefault="00DD1B8E" w:rsidP="00940BD2">
            <w:pPr>
              <w:pStyle w:val="TAN"/>
            </w:pPr>
            <w:r w:rsidRPr="002E56B9">
              <w:t>C065a</w:t>
            </w:r>
            <w:r w:rsidRPr="002E56B9">
              <w:tab/>
              <w:t>IF (A.4.1-4/1 OR A.4.1-4/2 OR A.4.1-4/3) AND A.4.1-3/2 AND (A.4.3.2-1/42 OR A.4.3.2-1/43 OR A.4.3.2-1/44) OR (A.4.3.2-1/42a OR A.4.3.2-1/43a OR A.4.3.2-1/44a)) AND (A.4.3.2-1/24 OR A.4.3.2-1/24A) AND A.4.3.2A.1-1/1 THEN R ELSE N/A</w:t>
            </w:r>
          </w:p>
        </w:tc>
      </w:tr>
      <w:bookmarkEnd w:id="7"/>
      <w:tr w:rsidR="00DD1B8E" w:rsidRPr="002E56B9" w14:paraId="23B29F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465189" w14:textId="77777777" w:rsidR="00DD1B8E" w:rsidRPr="002E56B9" w:rsidRDefault="00DD1B8E" w:rsidP="00940BD2">
            <w:pPr>
              <w:pStyle w:val="TAN"/>
            </w:pPr>
            <w:r w:rsidRPr="002E56B9">
              <w:t>C065b</w:t>
            </w:r>
            <w:r w:rsidRPr="002E56B9">
              <w:tab/>
              <w:t>IF (A.4.1-4/1 OR A.4.1-4/2 OR A.4.1-4/3) AND A.4.1-3/2 AND (A.4.3.2-1/42 OR A.4.3.2-1/43 OR A.4.3.2-1/44) OR (A.4.3.2-1/42a OR A.4.3.2-1/43a OR A.4.3.2-1/44a)) THEN R ELSE N/A</w:t>
            </w:r>
          </w:p>
        </w:tc>
      </w:tr>
      <w:tr w:rsidR="00DD1B8E" w:rsidRPr="002E56B9" w14:paraId="77C3B2A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E9A57" w14:textId="77777777" w:rsidR="00DD1B8E" w:rsidRPr="002E56B9" w:rsidRDefault="00DD1B8E" w:rsidP="00940BD2">
            <w:pPr>
              <w:pStyle w:val="TAN"/>
            </w:pPr>
            <w:r w:rsidRPr="002E56B9">
              <w:t>C065c</w:t>
            </w:r>
            <w:r w:rsidRPr="002E56B9">
              <w:tab/>
              <w:t>IF (A.4.1-4/4 OR A.4.1-4/5) AND A.4.1-3/2 AND (A.4.3.2-1/42b OR A.4.3.2-1/43b) THEN R ELSE N/A</w:t>
            </w:r>
          </w:p>
        </w:tc>
      </w:tr>
      <w:tr w:rsidR="00DD1B8E" w:rsidRPr="0062575A" w14:paraId="0D9A604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A8418" w14:textId="77777777" w:rsidR="00DD1B8E" w:rsidRPr="0062575A" w:rsidRDefault="00DD1B8E" w:rsidP="00940BD2">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D1B8E" w:rsidRPr="002E56B9" w14:paraId="225CE75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BD87B" w14:textId="77777777" w:rsidR="00DD1B8E" w:rsidRPr="002E56B9" w:rsidRDefault="00DD1B8E" w:rsidP="00940BD2">
            <w:pPr>
              <w:pStyle w:val="TAN"/>
            </w:pPr>
            <w:r w:rsidRPr="002E56B9">
              <w:t>C066</w:t>
            </w:r>
            <w:r w:rsidRPr="002E56B9">
              <w:tab/>
              <w:t>IF A.4.1-2/7 AND A.4.1-3/1 AND ((A.4.3.2-1/42 OR A.4.3.2-1/43 OR A.4.3.2-1/44) OR (A.4.3.2-1/42a OR A.4.3.2-1/43a OR A.4.3.2-1/44a)) AND (A.4.3.2-1/24 OR A.4.3.2-1/24A) THEN R ELSE N/A</w:t>
            </w:r>
          </w:p>
        </w:tc>
      </w:tr>
      <w:tr w:rsidR="00DD1B8E" w:rsidRPr="002E56B9" w14:paraId="2F41C75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3A36F" w14:textId="77777777" w:rsidR="00DD1B8E" w:rsidRPr="002E56B9" w:rsidRDefault="00DD1B8E" w:rsidP="00940BD2">
            <w:pPr>
              <w:pStyle w:val="TAN"/>
            </w:pPr>
            <w:r w:rsidRPr="002E56B9">
              <w:t>C066a</w:t>
            </w:r>
            <w:r w:rsidRPr="002E56B9">
              <w:tab/>
              <w:t>IF A.4.1-2/7 AND A.4.1-3/1 AND ((A.4.3.2-1/42 OR A.4.3.2-1/43 OR A.4.3.2-1/44) OR (A.4.3.2-1/42a OR A.4.3.2-1/43a OR A.4.3.2-1/44a)) AND (A.4.3.2-1/24 OR A.4.3.2-1/24A) AND A.4.3.2A.1-1/1 THEN R ELSE N/A</w:t>
            </w:r>
          </w:p>
        </w:tc>
      </w:tr>
      <w:tr w:rsidR="00DD1B8E" w:rsidRPr="002E56B9" w14:paraId="50037F7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86125" w14:textId="77777777" w:rsidR="00DD1B8E" w:rsidRPr="002E56B9" w:rsidRDefault="00DD1B8E" w:rsidP="00940BD2">
            <w:pPr>
              <w:pStyle w:val="TAN"/>
            </w:pPr>
            <w:r w:rsidRPr="002E56B9">
              <w:t>C066b</w:t>
            </w:r>
            <w:r w:rsidRPr="002E56B9">
              <w:tab/>
              <w:t>IF A.4.1-2/7 AND A.4.1-3/1 AND ((A.4.3.2-1/42 OR A.4.3.2-1/43 OR A.4.3.2-1/44) OR (A.4.3.2-1/42a OR A.4.3.2-1/43a OR A.4.3.2-1/44a)) THEN R ELSE N/A</w:t>
            </w:r>
          </w:p>
        </w:tc>
      </w:tr>
      <w:tr w:rsidR="00DD1B8E" w:rsidRPr="002E56B9" w14:paraId="054FC84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CD1F7" w14:textId="77777777" w:rsidR="00DD1B8E" w:rsidRPr="002E56B9" w:rsidRDefault="00DD1B8E" w:rsidP="00940BD2">
            <w:pPr>
              <w:pStyle w:val="TAN"/>
            </w:pPr>
            <w:r w:rsidRPr="002E56B9">
              <w:t>C066c</w:t>
            </w:r>
            <w:r w:rsidRPr="002E56B9">
              <w:tab/>
              <w:t>IF A.4.1-1/2 AND A.4.1-2/8 AND A.4.1-3/2 AND (A.4.3.2-1/42b OR A.4.3.2-1/43b) THEN R ELSE N/A</w:t>
            </w:r>
          </w:p>
        </w:tc>
      </w:tr>
      <w:tr w:rsidR="00DD1B8E" w:rsidRPr="0062575A" w14:paraId="0C6F90E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1F8B8" w14:textId="77777777" w:rsidR="00DD1B8E" w:rsidRPr="0062575A" w:rsidRDefault="00DD1B8E" w:rsidP="00940BD2">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D1B8E" w:rsidRPr="0062575A" w14:paraId="0EBF597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68A2B" w14:textId="77777777" w:rsidR="00DD1B8E" w:rsidRPr="0062575A" w:rsidRDefault="00DD1B8E" w:rsidP="00940BD2">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DD1B8E" w:rsidRPr="002E56B9" w14:paraId="338B2BB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79C11" w14:textId="77777777" w:rsidR="00DD1B8E" w:rsidRPr="002E56B9" w:rsidRDefault="00DD1B8E" w:rsidP="00940BD2">
            <w:pPr>
              <w:pStyle w:val="TAN"/>
            </w:pPr>
            <w:r w:rsidRPr="002E56B9">
              <w:t>C067</w:t>
            </w:r>
            <w:r w:rsidRPr="002E56B9">
              <w:tab/>
              <w:t>IF (A.4.1-4/1 OR A.4.1-4/2 OR A.4.1-4/3 OR A.4.1-4/5) AND (A.4.1-4A/1 OR A.4.1-4A/2 OR A.4.1-4A/5) AND A.4.1-3/2 THEN R ELSE N/A</w:t>
            </w:r>
          </w:p>
        </w:tc>
      </w:tr>
      <w:tr w:rsidR="00DD1B8E" w:rsidRPr="002E56B9" w14:paraId="3FA6868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8E8C3" w14:textId="77777777" w:rsidR="00DD1B8E" w:rsidRPr="002E56B9" w:rsidRDefault="00DD1B8E" w:rsidP="00940BD2">
            <w:pPr>
              <w:pStyle w:val="TAN"/>
            </w:pPr>
            <w:r w:rsidRPr="002E56B9">
              <w:t>C068</w:t>
            </w:r>
            <w:r w:rsidRPr="002E56B9">
              <w:tab/>
              <w:t>IF (A.4.1-4/1 OR A.4.1-4/2 OR A.4.1-4/3 OR A.4.1-4/5) AND [10] A.4.6-1/1 AND A.4.1-3/2 THEN R ELSE N/A</w:t>
            </w:r>
          </w:p>
        </w:tc>
      </w:tr>
      <w:tr w:rsidR="00DD1B8E" w:rsidRPr="002E56B9" w14:paraId="2D1E2F8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32B39" w14:textId="77777777" w:rsidR="00DD1B8E" w:rsidRPr="002E56B9" w:rsidRDefault="00DD1B8E" w:rsidP="00940BD2">
            <w:pPr>
              <w:pStyle w:val="TAN"/>
            </w:pPr>
            <w:r w:rsidRPr="002E56B9">
              <w:t>C069</w:t>
            </w:r>
            <w:r w:rsidRPr="002E56B9">
              <w:tab/>
              <w:t>IF (A.4.1-4/4 OR A.4.1-4/5) AND A.4.1-3/2 AND A.4.3.6-1/6 THEN R ELSE N/A</w:t>
            </w:r>
          </w:p>
        </w:tc>
      </w:tr>
      <w:tr w:rsidR="00DD1B8E" w:rsidRPr="002E56B9" w14:paraId="27F23F5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1237C3" w14:textId="77777777" w:rsidR="00DD1B8E" w:rsidRPr="002E56B9" w:rsidRDefault="00DD1B8E" w:rsidP="00940BD2">
            <w:pPr>
              <w:pStyle w:val="TAN"/>
              <w:rPr>
                <w:lang w:eastAsia="zh-CN"/>
              </w:rPr>
            </w:pPr>
            <w:bookmarkStart w:id="8"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DD1B8E" w:rsidRPr="002E56B9" w14:paraId="1A2EBDB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5684B" w14:textId="77777777" w:rsidR="00DD1B8E" w:rsidRPr="002E56B9" w:rsidRDefault="00DD1B8E" w:rsidP="00940BD2">
            <w:pPr>
              <w:pStyle w:val="TAN"/>
              <w:ind w:left="805" w:hanging="805"/>
            </w:pPr>
            <w:r w:rsidRPr="002E56B9">
              <w:t>C071</w:t>
            </w:r>
            <w:r w:rsidRPr="002E56B9">
              <w:tab/>
              <w:t>IF A.4.1-1/2 AND (A.4.1-3/1 OR A.4.1-3/2 OR A.4.1-3/3 OR A.4.1-3/5) AND A.4.3.2-1/41 AND NOT A.4.3.1-7a/3 THEN R ELSE N/A</w:t>
            </w:r>
          </w:p>
        </w:tc>
      </w:tr>
      <w:tr w:rsidR="00DD1B8E" w:rsidRPr="002E56B9" w14:paraId="2E58E1C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1FA38" w14:textId="77777777" w:rsidR="00DD1B8E" w:rsidRPr="002E56B9" w:rsidRDefault="00DD1B8E" w:rsidP="00940BD2">
            <w:pPr>
              <w:pStyle w:val="TAN"/>
              <w:ind w:left="805" w:hanging="805"/>
            </w:pPr>
            <w:r w:rsidRPr="002E56B9">
              <w:t>C072</w:t>
            </w:r>
            <w:r w:rsidRPr="002E56B9">
              <w:tab/>
              <w:t>IF A.4.1-1/1 AND (A.4.1-3/1 OR A.4.1-3/2 OR A.4.1-3/3 OR A.4.1-3/5) AND A.4.3.2-1/41 AND (NOT A.4.3.9-1/2 AND A.4.3.1-7a/2) THEN R ELSE N/A</w:t>
            </w:r>
          </w:p>
        </w:tc>
      </w:tr>
      <w:tr w:rsidR="00DD1B8E" w:rsidRPr="002E56B9" w14:paraId="5483EA7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B5CCD" w14:textId="77777777" w:rsidR="00DD1B8E" w:rsidRPr="002E56B9" w:rsidRDefault="00DD1B8E" w:rsidP="00940BD2">
            <w:pPr>
              <w:pStyle w:val="TAN"/>
              <w:ind w:left="805" w:hanging="805"/>
            </w:pPr>
            <w:r w:rsidRPr="002E56B9">
              <w:t>C073</w:t>
            </w:r>
            <w:r w:rsidRPr="002E56B9">
              <w:tab/>
              <w:t>IF A.4.1-1/2 AND (A.4.1-3/1 OR A.4.1-3/2 OR A.4.1-3/3 OR A.4.1-3/5) AND A.4.3.2-1/41 AND A.4.3.1-7a/3 THEN R ELSE N/A</w:t>
            </w:r>
          </w:p>
        </w:tc>
        <w:bookmarkEnd w:id="8"/>
      </w:tr>
      <w:tr w:rsidR="00DD1B8E" w:rsidRPr="002E56B9" w14:paraId="4B04AC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65701" w14:textId="77777777" w:rsidR="00DD1B8E" w:rsidRPr="002E56B9" w:rsidRDefault="00DD1B8E" w:rsidP="00940BD2">
            <w:pPr>
              <w:pStyle w:val="TAN"/>
              <w:rPr>
                <w:lang w:eastAsia="zh-CN"/>
              </w:rPr>
            </w:pPr>
            <w:bookmarkStart w:id="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DD1B8E" w:rsidRPr="002E56B9" w14:paraId="50EA2D3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0AD6F" w14:textId="77777777" w:rsidR="00DD1B8E" w:rsidRPr="002E56B9" w:rsidRDefault="00DD1B8E" w:rsidP="00940BD2">
            <w:pPr>
              <w:pStyle w:val="TAN"/>
              <w:rPr>
                <w:lang w:eastAsia="zh-CN"/>
              </w:rPr>
            </w:pPr>
            <w:r w:rsidRPr="002E56B9">
              <w:t>C075</w:t>
            </w:r>
            <w:r w:rsidRPr="002E56B9">
              <w:tab/>
              <w:t>IF A.4.1-1/2 AND (A.4.1-3/1 OR A.4.1-3/2 OR A.4.1-3/3 OR A.4.1-3/5) AND A.4.3.2-1/39 AND A.4.3.2-1/40 AND NOT A.4.3.1-7a/3 THEN R ELSE N/A</w:t>
            </w:r>
          </w:p>
        </w:tc>
      </w:tr>
      <w:tr w:rsidR="00DD1B8E" w:rsidRPr="002E56B9" w14:paraId="226CF52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5E2DC" w14:textId="77777777" w:rsidR="00DD1B8E" w:rsidRPr="002E56B9" w:rsidRDefault="00DD1B8E" w:rsidP="00940BD2">
            <w:pPr>
              <w:pStyle w:val="TAN"/>
              <w:rPr>
                <w:lang w:eastAsia="zh-CN"/>
              </w:rPr>
            </w:pPr>
            <w:r w:rsidRPr="002E56B9">
              <w:t>C076</w:t>
            </w:r>
            <w:r w:rsidRPr="002E56B9">
              <w:tab/>
              <w:t>IF A.4.1-1/1 AND (A.4.1-3/1 OR A.4.1-3/2 OR A.4.1-3/3 OR A.4.1-3/5) AND A.4.3.2-1/39 AND A.4.3.2-1/40 AND (NOT A.4.3.9-1/2 AND A.4.3.1-7a/2) THEN R ELSE N/A</w:t>
            </w:r>
          </w:p>
        </w:tc>
      </w:tr>
      <w:tr w:rsidR="00DD1B8E" w:rsidRPr="002E56B9" w14:paraId="5547545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04B959" w14:textId="77777777" w:rsidR="00DD1B8E" w:rsidRPr="002E56B9" w:rsidRDefault="00DD1B8E" w:rsidP="00940BD2">
            <w:pPr>
              <w:pStyle w:val="TAN"/>
              <w:rPr>
                <w:lang w:eastAsia="zh-CN"/>
              </w:rPr>
            </w:pPr>
            <w:r w:rsidRPr="002E56B9">
              <w:t>C077</w:t>
            </w:r>
            <w:r w:rsidRPr="002E56B9">
              <w:tab/>
              <w:t>IF A.4.1-1/2 AND (A.4.1-3/1 OR A.4.1-3/2 OR A.4.1-3/3 OR A.4.1-3/5) AND A.4.3.2-1/39 AND A.4.3.2-1/40 AND A.4.3.1-7a/3 THEN R ELSE N/A</w:t>
            </w:r>
          </w:p>
        </w:tc>
        <w:bookmarkEnd w:id="9"/>
      </w:tr>
      <w:tr w:rsidR="00DD1B8E" w:rsidRPr="002E56B9" w14:paraId="6C85670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A57C2" w14:textId="77777777" w:rsidR="00DD1B8E" w:rsidRPr="002E56B9" w:rsidRDefault="00DD1B8E" w:rsidP="00940BD2">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DD1B8E" w:rsidRPr="002E56B9" w14:paraId="017551A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E17D6" w14:textId="77777777" w:rsidR="00DD1B8E" w:rsidRPr="002E56B9" w:rsidRDefault="00DD1B8E" w:rsidP="00940BD2">
            <w:pPr>
              <w:pStyle w:val="TAN"/>
              <w:rPr>
                <w:lang w:eastAsia="zh-CN"/>
              </w:rPr>
            </w:pPr>
            <w:r w:rsidRPr="002E56B9">
              <w:rPr>
                <w:lang w:eastAsia="zh-CN"/>
              </w:rPr>
              <w:t>C079</w:t>
            </w:r>
            <w:r w:rsidRPr="002E56B9">
              <w:rPr>
                <w:lang w:eastAsia="zh-CN"/>
              </w:rPr>
              <w:tab/>
            </w:r>
            <w:r w:rsidRPr="002E56B9">
              <w:t>IF A.4.1-1/3 AND A.4.1-2/7 THEN R ELSE N/A</w:t>
            </w:r>
          </w:p>
        </w:tc>
      </w:tr>
      <w:tr w:rsidR="00DD1B8E" w:rsidRPr="002E56B9" w14:paraId="62E530A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B00AA" w14:textId="77777777" w:rsidR="00DD1B8E" w:rsidRPr="002E56B9" w:rsidRDefault="00DD1B8E" w:rsidP="00940BD2">
            <w:pPr>
              <w:pStyle w:val="TAN"/>
              <w:rPr>
                <w:lang w:eastAsia="zh-CN"/>
              </w:rPr>
            </w:pPr>
            <w:r w:rsidRPr="002E56B9">
              <w:rPr>
                <w:lang w:eastAsia="zh-CN"/>
              </w:rPr>
              <w:lastRenderedPageBreak/>
              <w:t>C079a</w:t>
            </w:r>
            <w:r w:rsidRPr="002E56B9">
              <w:rPr>
                <w:lang w:eastAsia="zh-CN"/>
              </w:rPr>
              <w:tab/>
            </w:r>
            <w:r w:rsidRPr="002E56B9">
              <w:t>IF (A.4.1-1/1 OR A.4.1-1/2) AND A.4.1-1/3 AND A.4.1-2/7 THEN R ELSE N/A</w:t>
            </w:r>
          </w:p>
        </w:tc>
      </w:tr>
      <w:tr w:rsidR="00DD1B8E" w:rsidRPr="002E56B9" w14:paraId="6C4EA01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96E06" w14:textId="77777777" w:rsidR="00DD1B8E" w:rsidRPr="002E56B9" w:rsidRDefault="00DD1B8E" w:rsidP="00940BD2">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DD1B8E" w:rsidRPr="002E56B9" w14:paraId="2C26F5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F7562" w14:textId="77777777" w:rsidR="00DD1B8E" w:rsidRPr="002E56B9" w:rsidRDefault="00DD1B8E" w:rsidP="00940BD2">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DD1B8E" w:rsidRPr="002E56B9" w14:paraId="4B22D68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4C628" w14:textId="77777777" w:rsidR="00DD1B8E" w:rsidRPr="002E56B9" w:rsidRDefault="00DD1B8E" w:rsidP="00940BD2">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DD1B8E" w:rsidRPr="002E56B9" w14:paraId="67E3A8B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DE054" w14:textId="77777777" w:rsidR="00DD1B8E" w:rsidRPr="002E56B9" w:rsidRDefault="00DD1B8E" w:rsidP="00940BD2">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DD1B8E" w:rsidRPr="002E56B9" w14:paraId="73EA832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C6925" w14:textId="77777777" w:rsidR="00DD1B8E" w:rsidRPr="002E56B9" w:rsidRDefault="00DD1B8E" w:rsidP="00940BD2">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DD1B8E" w:rsidRPr="002E56B9" w14:paraId="28A8FBD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6AA1E" w14:textId="77777777" w:rsidR="00DD1B8E" w:rsidRPr="002E56B9" w:rsidRDefault="00DD1B8E" w:rsidP="00940BD2">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DD1B8E" w:rsidRPr="002E56B9" w14:paraId="4608A95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34B9C" w14:textId="77777777" w:rsidR="00DD1B8E" w:rsidRPr="002E56B9" w:rsidRDefault="00DD1B8E" w:rsidP="00940BD2">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DD1B8E" w:rsidRPr="002E56B9" w14:paraId="1F6D71D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455D3" w14:textId="77777777" w:rsidR="00DD1B8E" w:rsidRPr="002E56B9" w:rsidRDefault="00DD1B8E" w:rsidP="00940BD2">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DD1B8E" w:rsidRPr="002E56B9" w14:paraId="7828454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53E6A" w14:textId="77777777" w:rsidR="00DD1B8E" w:rsidRPr="002E56B9" w:rsidRDefault="00DD1B8E" w:rsidP="00940BD2">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DD1B8E" w:rsidRPr="002E56B9" w14:paraId="708D7B9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63CF6" w14:textId="77777777" w:rsidR="00DD1B8E" w:rsidRPr="002E56B9" w:rsidRDefault="00DD1B8E" w:rsidP="00940BD2">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DD1B8E" w:rsidRPr="002E56B9" w14:paraId="2C4B81A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A271D" w14:textId="77777777" w:rsidR="00DD1B8E" w:rsidRPr="002E56B9" w:rsidRDefault="00DD1B8E" w:rsidP="00940BD2">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DD1B8E" w:rsidRPr="002E56B9" w14:paraId="48B3D03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93F07" w14:textId="77777777" w:rsidR="00DD1B8E" w:rsidRPr="002E56B9" w:rsidRDefault="00DD1B8E" w:rsidP="00940BD2">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DD1B8E" w:rsidRPr="002E56B9" w14:paraId="03D0A8E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71A81" w14:textId="77777777" w:rsidR="00DD1B8E" w:rsidRPr="002E56B9" w:rsidRDefault="00DD1B8E" w:rsidP="00940BD2">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DD1B8E" w:rsidRPr="002E56B9" w14:paraId="398EB44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B3CF7" w14:textId="77777777" w:rsidR="00DD1B8E" w:rsidRPr="002E56B9" w:rsidRDefault="00DD1B8E" w:rsidP="00940BD2">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DD1B8E" w:rsidRPr="002E56B9" w:rsidDel="00142FC1" w14:paraId="5151609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7255E" w14:textId="77777777" w:rsidR="00DD1B8E" w:rsidRPr="002E56B9" w:rsidDel="00142FC1" w:rsidRDefault="00DD1B8E" w:rsidP="00940BD2">
            <w:pPr>
              <w:pStyle w:val="TAN"/>
            </w:pPr>
            <w:r w:rsidRPr="002E56B9">
              <w:t>C087</w:t>
            </w:r>
            <w:r w:rsidRPr="002E56B9">
              <w:tab/>
              <w:t>Void</w:t>
            </w:r>
          </w:p>
        </w:tc>
      </w:tr>
      <w:tr w:rsidR="00DD1B8E" w:rsidRPr="002E56B9" w14:paraId="69B76B1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F43C3B" w14:textId="77777777" w:rsidR="00DD1B8E" w:rsidRPr="002E56B9" w:rsidRDefault="00DD1B8E" w:rsidP="00940BD2">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DD1B8E" w:rsidRPr="002E56B9" w14:paraId="76C6136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33787" w14:textId="77777777" w:rsidR="00DD1B8E" w:rsidRPr="002E56B9" w:rsidRDefault="00DD1B8E" w:rsidP="00940BD2">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DD1B8E" w:rsidRPr="002E56B9" w14:paraId="539C504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33CB2" w14:textId="77777777" w:rsidR="00DD1B8E" w:rsidRPr="002E56B9" w:rsidRDefault="00DD1B8E" w:rsidP="00940BD2">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DD1B8E" w:rsidRPr="002E56B9" w14:paraId="0B79287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FB46B" w14:textId="77777777" w:rsidR="00DD1B8E" w:rsidRPr="002E56B9" w:rsidRDefault="00DD1B8E" w:rsidP="00940BD2">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DD1B8E" w:rsidRPr="002E56B9" w14:paraId="29EC53F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13A09" w14:textId="77777777" w:rsidR="00DD1B8E" w:rsidRPr="002E56B9" w:rsidRDefault="00DD1B8E" w:rsidP="00940BD2">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DD1B8E" w:rsidRPr="002E56B9" w14:paraId="15B6623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D3B3C" w14:textId="77777777" w:rsidR="00DD1B8E" w:rsidRPr="002E56B9" w:rsidRDefault="00DD1B8E" w:rsidP="00940BD2">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DD1B8E" w:rsidRPr="002E56B9" w14:paraId="5BED919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27D4C" w14:textId="77777777" w:rsidR="00DD1B8E" w:rsidRPr="002E56B9" w:rsidRDefault="00DD1B8E" w:rsidP="00940BD2">
            <w:pPr>
              <w:pStyle w:val="TAN"/>
            </w:pPr>
            <w:r w:rsidRPr="002E56B9">
              <w:t>C094</w:t>
            </w:r>
            <w:r w:rsidRPr="002E56B9">
              <w:tab/>
              <w:t>IF ((A.4.1-1/1 AND A.4.1-1/1) OR (A.4.1-1/1 AND A.4.1-1/2) OR (A.4.1-1/2 AND A.4.1-1/1) OR (A.4.1-1/2 AND A.4.1-1/2)) AND A.4.1-3/1 AND A.4.3.6-1/45 THEN R ELSE N/A</w:t>
            </w:r>
          </w:p>
        </w:tc>
      </w:tr>
      <w:tr w:rsidR="00DD1B8E" w:rsidRPr="002E56B9" w14:paraId="25A5269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83F67" w14:textId="77777777" w:rsidR="00DD1B8E" w:rsidRPr="002E56B9" w:rsidRDefault="00DD1B8E" w:rsidP="00940BD2">
            <w:pPr>
              <w:pStyle w:val="TAN"/>
            </w:pPr>
            <w:r w:rsidRPr="002E56B9">
              <w:t>C095</w:t>
            </w:r>
            <w:r w:rsidRPr="002E56B9">
              <w:tab/>
              <w:t>IF A.4.1-1/2 AND A.4.1-2/8 AND A.4.1-3/1 AND A.4.3.6-1/45 THEN R ELSE N/A</w:t>
            </w:r>
          </w:p>
        </w:tc>
      </w:tr>
      <w:tr w:rsidR="00DD1B8E" w:rsidRPr="002E56B9" w14:paraId="6887970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53B7A" w14:textId="77777777" w:rsidR="00DD1B8E" w:rsidRPr="002E56B9" w:rsidRDefault="00DD1B8E" w:rsidP="00940BD2">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DD1B8E" w:rsidRPr="002E56B9" w14:paraId="327C0E8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8D97B" w14:textId="77777777" w:rsidR="00DD1B8E" w:rsidRPr="002E56B9" w:rsidRDefault="00DD1B8E" w:rsidP="00940BD2">
            <w:pPr>
              <w:pStyle w:val="TAN"/>
            </w:pPr>
            <w:r w:rsidRPr="002E56B9">
              <w:t>C096</w:t>
            </w:r>
            <w:r w:rsidRPr="002E56B9">
              <w:tab/>
              <w:t>IF ((A.4.1-1/1 OR A.4.1-1/2) AND [10] A.4.1-1/3) THEN R ELSE N/A</w:t>
            </w:r>
          </w:p>
        </w:tc>
      </w:tr>
      <w:tr w:rsidR="00DD1B8E" w:rsidRPr="002E56B9" w14:paraId="190AEE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68937" w14:textId="77777777" w:rsidR="00DD1B8E" w:rsidRPr="002E56B9" w:rsidRDefault="00DD1B8E" w:rsidP="00940BD2">
            <w:pPr>
              <w:pStyle w:val="TAN"/>
            </w:pPr>
            <w:r w:rsidRPr="002E56B9">
              <w:rPr>
                <w:lang w:eastAsia="zh-CN"/>
              </w:rPr>
              <w:lastRenderedPageBreak/>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DD1B8E" w:rsidRPr="002E56B9" w14:paraId="1DA1114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DD6AA" w14:textId="77777777" w:rsidR="00DD1B8E" w:rsidRPr="002E56B9" w:rsidRDefault="00DD1B8E" w:rsidP="00940BD2">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DD1B8E" w:rsidRPr="002E56B9" w14:paraId="6856AB7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16CC5" w14:textId="77777777" w:rsidR="00DD1B8E" w:rsidRPr="002E56B9" w:rsidRDefault="00DD1B8E" w:rsidP="00940BD2">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DD1B8E" w:rsidRPr="002E56B9" w14:paraId="5C04DE2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BDAC7" w14:textId="77777777" w:rsidR="00DD1B8E" w:rsidRPr="002E56B9" w:rsidRDefault="00DD1B8E" w:rsidP="00940BD2">
            <w:pPr>
              <w:pStyle w:val="TAN"/>
              <w:rPr>
                <w:lang w:eastAsia="zh-CN"/>
              </w:rPr>
            </w:pPr>
            <w:r w:rsidRPr="002E56B9">
              <w:rPr>
                <w:lang w:eastAsia="zh-CN"/>
              </w:rPr>
              <w:t>C100</w:t>
            </w:r>
            <w:r w:rsidRPr="002E56B9">
              <w:rPr>
                <w:lang w:eastAsia="zh-CN"/>
              </w:rPr>
              <w:tab/>
            </w:r>
            <w:r w:rsidRPr="002E56B9">
              <w:t>IF A.4.1-1/3 AND A.4.1-2/7 AND A.4.3.10-1/3 THEN R ELSE N/A</w:t>
            </w:r>
          </w:p>
        </w:tc>
      </w:tr>
      <w:tr w:rsidR="00DD1B8E" w:rsidRPr="002E56B9" w14:paraId="13040F9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A9006" w14:textId="77777777" w:rsidR="00DD1B8E" w:rsidRPr="002E56B9" w:rsidRDefault="00DD1B8E" w:rsidP="00940BD2">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DD1B8E" w:rsidRPr="002E56B9" w14:paraId="3AED567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62244" w14:textId="77777777" w:rsidR="00DD1B8E" w:rsidRPr="002E56B9" w:rsidRDefault="00DD1B8E" w:rsidP="00940BD2">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DD1B8E" w:rsidRPr="002E56B9" w14:paraId="1C72599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A927B" w14:textId="77777777" w:rsidR="00DD1B8E" w:rsidRPr="002E56B9" w:rsidRDefault="00DD1B8E" w:rsidP="00940BD2">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DD1B8E" w:rsidRPr="002E56B9" w14:paraId="405927C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2E431" w14:textId="77777777" w:rsidR="00DD1B8E" w:rsidRPr="002E56B9" w:rsidRDefault="00DD1B8E" w:rsidP="00940BD2">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DD1B8E" w:rsidRPr="002E56B9" w14:paraId="6BACACC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8FB47" w14:textId="77777777" w:rsidR="00DD1B8E" w:rsidRPr="002E56B9" w:rsidRDefault="00DD1B8E" w:rsidP="00940BD2">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DD1B8E" w:rsidRPr="002E56B9" w14:paraId="2F4685D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D5443" w14:textId="77777777" w:rsidR="00DD1B8E" w:rsidRPr="002E56B9" w:rsidRDefault="00DD1B8E" w:rsidP="00940BD2">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DD1B8E" w:rsidRPr="002E56B9" w14:paraId="24441BB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9CB2C" w14:textId="77777777" w:rsidR="00DD1B8E" w:rsidRPr="002E56B9" w:rsidRDefault="00DD1B8E" w:rsidP="00940BD2">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DD1B8E" w:rsidRPr="002E56B9" w14:paraId="3A47046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E744CB" w14:textId="77777777" w:rsidR="00DD1B8E" w:rsidRPr="002E56B9" w:rsidRDefault="00DD1B8E" w:rsidP="00940BD2">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DD1B8E" w:rsidRPr="002E56B9" w14:paraId="2A57D1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FAE8A" w14:textId="77777777" w:rsidR="00DD1B8E" w:rsidRPr="002E56B9" w:rsidRDefault="00DD1B8E" w:rsidP="00940BD2">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DD1B8E" w:rsidRPr="002E56B9" w14:paraId="0AEA914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C68BB" w14:textId="77777777" w:rsidR="00DD1B8E" w:rsidRPr="002E56B9" w:rsidRDefault="00DD1B8E" w:rsidP="00940BD2">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DD1B8E" w:rsidRPr="002E56B9" w14:paraId="76255E2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4CF66" w14:textId="77777777" w:rsidR="00DD1B8E" w:rsidRPr="002E56B9" w:rsidRDefault="00DD1B8E" w:rsidP="00940BD2">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DD1B8E" w:rsidRPr="002E56B9" w14:paraId="1AAB8EA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935A4" w14:textId="77777777" w:rsidR="00DD1B8E" w:rsidRPr="002E56B9" w:rsidRDefault="00DD1B8E" w:rsidP="00940BD2">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DD1B8E" w:rsidRPr="002E56B9" w14:paraId="1A9B1C3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C4761" w14:textId="77777777" w:rsidR="00DD1B8E" w:rsidRPr="002E56B9" w:rsidRDefault="00DD1B8E" w:rsidP="00940BD2">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DD1B8E" w:rsidRPr="002E56B9" w14:paraId="0A260C9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765B7" w14:textId="77777777" w:rsidR="00DD1B8E" w:rsidRPr="002E56B9" w:rsidRDefault="00DD1B8E" w:rsidP="00940BD2">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DD1B8E" w:rsidRPr="002E56B9" w14:paraId="4B86BF3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E31BB" w14:textId="77777777" w:rsidR="00DD1B8E" w:rsidRPr="002E56B9" w:rsidRDefault="00DD1B8E" w:rsidP="00940BD2">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DD1B8E" w:rsidRPr="002E56B9" w14:paraId="4D87034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219DE" w14:textId="77777777" w:rsidR="00DD1B8E" w:rsidRPr="002E56B9" w:rsidRDefault="00DD1B8E" w:rsidP="00940BD2">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DD1B8E" w:rsidRPr="002E56B9" w14:paraId="66664B5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6C73D" w14:textId="77777777" w:rsidR="00DD1B8E" w:rsidRPr="002E56B9" w:rsidRDefault="00DD1B8E" w:rsidP="00940BD2">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DD1B8E" w:rsidRPr="002E56B9" w14:paraId="118FB07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472A9" w14:textId="77777777" w:rsidR="00DD1B8E" w:rsidRPr="002E56B9" w:rsidRDefault="00DD1B8E" w:rsidP="00940BD2">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DD1B8E" w:rsidRPr="002E56B9" w14:paraId="4EAEFC2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25EE3" w14:textId="77777777" w:rsidR="00DD1B8E" w:rsidRPr="002E56B9" w:rsidRDefault="00DD1B8E" w:rsidP="00940BD2">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DD1B8E" w:rsidRPr="002E56B9" w14:paraId="1BA36E0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BA41B" w14:textId="77777777" w:rsidR="00DD1B8E" w:rsidRPr="002E56B9" w:rsidRDefault="00DD1B8E" w:rsidP="00940BD2">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DD1B8E" w:rsidRPr="002E56B9" w14:paraId="7636812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11B05" w14:textId="77777777" w:rsidR="00DD1B8E" w:rsidRPr="002E56B9" w:rsidRDefault="00DD1B8E" w:rsidP="00940BD2">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DD1B8E" w:rsidRPr="002E56B9" w14:paraId="0B1A03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5BC6A" w14:textId="77777777" w:rsidR="00DD1B8E" w:rsidRPr="002E56B9" w:rsidRDefault="00DD1B8E" w:rsidP="00940BD2">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DD1B8E" w:rsidRPr="002E56B9" w14:paraId="1594DB6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5D90E" w14:textId="77777777" w:rsidR="00DD1B8E" w:rsidRPr="002E56B9" w:rsidRDefault="00DD1B8E" w:rsidP="00940BD2">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DD1B8E" w:rsidRPr="002E56B9" w14:paraId="6998EA6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1FF39" w14:textId="77777777" w:rsidR="00DD1B8E" w:rsidRPr="002E56B9" w:rsidRDefault="00DD1B8E" w:rsidP="00940BD2">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DD1B8E" w:rsidRPr="002E56B9" w14:paraId="0602EE5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529D7" w14:textId="77777777" w:rsidR="00DD1B8E" w:rsidRPr="002E56B9" w:rsidRDefault="00DD1B8E" w:rsidP="00940BD2">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DD1B8E" w:rsidRPr="002E56B9" w14:paraId="2D65897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DE276" w14:textId="77777777" w:rsidR="00DD1B8E" w:rsidRPr="002E56B9" w:rsidRDefault="00DD1B8E" w:rsidP="00940BD2">
            <w:pPr>
              <w:pStyle w:val="TAN"/>
            </w:pPr>
            <w:r w:rsidRPr="002E56B9">
              <w:t>C117</w:t>
            </w:r>
            <w:r w:rsidRPr="002E56B9">
              <w:tab/>
              <w:t>IF A.4.1-1/2 AND (A.4.1-3/1 OR A.4.1-3/2 OR A.4.1-3/3 OR A.4.1-3/5) AND A.4.3.2-1/61 AND NOT A.4.3.1-7a/3 THEN R ELSE N/A</w:t>
            </w:r>
          </w:p>
        </w:tc>
      </w:tr>
      <w:tr w:rsidR="00DD1B8E" w:rsidRPr="002E56B9" w14:paraId="471A88D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71703" w14:textId="77777777" w:rsidR="00DD1B8E" w:rsidRPr="002E56B9" w:rsidRDefault="00DD1B8E" w:rsidP="00940BD2">
            <w:pPr>
              <w:pStyle w:val="TAN"/>
            </w:pPr>
            <w:r w:rsidRPr="002E56B9">
              <w:t>C118</w:t>
            </w:r>
            <w:r w:rsidRPr="002E56B9">
              <w:tab/>
              <w:t>IF A.4.1-1/1 AND (A.4.1-3/1 OR A.4.1-3/2 OR A.4.1-3/3 OR A.4.1-3/5) AND A.4.3.2-1/61 AND (NOT A.4.3.9-1/2 AND A.4.3.1-7a/2) THEN R ELSE N/A</w:t>
            </w:r>
          </w:p>
        </w:tc>
      </w:tr>
      <w:tr w:rsidR="00DD1B8E" w:rsidRPr="002E56B9" w14:paraId="0429741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003CCD" w14:textId="77777777" w:rsidR="00DD1B8E" w:rsidRPr="002E56B9" w:rsidRDefault="00DD1B8E" w:rsidP="00940BD2">
            <w:pPr>
              <w:pStyle w:val="TAN"/>
            </w:pPr>
            <w:r w:rsidRPr="002E56B9">
              <w:t>C119</w:t>
            </w:r>
            <w:r w:rsidRPr="002E56B9">
              <w:tab/>
              <w:t>IF A.4.1-1/2 AND (A.4.1-3/1 OR A.4.1-3/2 OR A.4.1-3/3 OR A.4.1-3/5) AND A.4.3.2-1/61 AND A.4.3.1-7a/3 THEN R ELSE N/A</w:t>
            </w:r>
          </w:p>
        </w:tc>
      </w:tr>
      <w:tr w:rsidR="00DD1B8E" w:rsidRPr="002E56B9" w14:paraId="6CAB07D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86F1A" w14:textId="77777777" w:rsidR="00DD1B8E" w:rsidRPr="002E56B9" w:rsidRDefault="00DD1B8E" w:rsidP="00940BD2">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DD1B8E" w:rsidRPr="002E56B9" w14:paraId="25E14E7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59BE2A" w14:textId="77777777" w:rsidR="00DD1B8E" w:rsidRPr="002E56B9" w:rsidRDefault="00DD1B8E" w:rsidP="00940BD2">
            <w:pPr>
              <w:pStyle w:val="TAN"/>
            </w:pPr>
            <w:r w:rsidRPr="002E56B9">
              <w:t>C121</w:t>
            </w:r>
            <w:r w:rsidRPr="002E56B9">
              <w:tab/>
              <w:t>IF A.4.1-1/1 AND (A.4.1-3/1 OR A.4.1-3/2 OR A.4.1-3/3 OR A.4.1-3/5) AND A.4.3.2-1/62 AND NOT A.4.3.1-7a/2 THEN R ELSE N/A</w:t>
            </w:r>
          </w:p>
        </w:tc>
      </w:tr>
      <w:tr w:rsidR="00DD1B8E" w:rsidRPr="002E56B9" w14:paraId="46EDF4C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BF2C9" w14:textId="77777777" w:rsidR="00DD1B8E" w:rsidRPr="002E56B9" w:rsidRDefault="00DD1B8E" w:rsidP="00940BD2">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DD1B8E" w:rsidRPr="002E56B9" w14:paraId="28F8F37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3E4B0" w14:textId="77777777" w:rsidR="00DD1B8E" w:rsidRPr="002E56B9" w:rsidRDefault="00DD1B8E" w:rsidP="00940BD2">
            <w:pPr>
              <w:pStyle w:val="TAN"/>
            </w:pPr>
            <w:r w:rsidRPr="002E56B9">
              <w:t>C123</w:t>
            </w:r>
            <w:r w:rsidRPr="002E56B9">
              <w:tab/>
              <w:t>IF A.4.1-1/2 AND (A.4.1-3/1 OR A.4.1-3/2 OR A.4.1-3/3 OR A.4.1-3/5) AND A.4.3.2-1/62 AND NOT A.4.3.1-7a/3 THEN R ELSE N/A</w:t>
            </w:r>
          </w:p>
        </w:tc>
      </w:tr>
      <w:tr w:rsidR="00DD1B8E" w:rsidRPr="002E56B9" w14:paraId="587A197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16A5B" w14:textId="77777777" w:rsidR="00DD1B8E" w:rsidRPr="002E56B9" w:rsidRDefault="00DD1B8E" w:rsidP="00940BD2">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DD1B8E" w:rsidRPr="002E56B9" w14:paraId="7612146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10177" w14:textId="77777777" w:rsidR="00DD1B8E" w:rsidRPr="002E56B9" w:rsidRDefault="00DD1B8E" w:rsidP="00940BD2">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DD1B8E" w:rsidRPr="002E56B9" w14:paraId="08DF3AF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4F1DB" w14:textId="77777777" w:rsidR="00DD1B8E" w:rsidRPr="002E56B9" w:rsidRDefault="00DD1B8E" w:rsidP="00940BD2">
            <w:pPr>
              <w:pStyle w:val="TAN"/>
            </w:pPr>
            <w:r w:rsidRPr="002E56B9">
              <w:t>C126</w:t>
            </w:r>
            <w:r w:rsidRPr="002E56B9">
              <w:tab/>
              <w:t>IF A.4.1-1/2 AND A.4.1-2/8 AND (A.4.1-3/1 OR A.4.1-3/2 OR A.4.1-3/3 OR A.4.1-3/5) and A.4.3.2-1/3 THEN R ELSE N/A</w:t>
            </w:r>
          </w:p>
        </w:tc>
      </w:tr>
      <w:tr w:rsidR="00DD1B8E" w:rsidRPr="002E56B9" w14:paraId="512F33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52E54" w14:textId="77777777" w:rsidR="00DD1B8E" w:rsidRPr="002E56B9" w:rsidRDefault="00DD1B8E" w:rsidP="00940BD2">
            <w:pPr>
              <w:pStyle w:val="TAN"/>
            </w:pPr>
            <w:r w:rsidRPr="002E56B9">
              <w:t>C126a</w:t>
            </w:r>
            <w:r w:rsidRPr="002E56B9">
              <w:tab/>
              <w:t>IF (A.4.1-1/1 OR A.4.1-1/2) AND A.4.1-2/7 AND A.4.1-3/2 AND A.4.1-4/3 AND A.4.3.2B.2.0-2A/1 AND A.4.3.2-1/37 THEN R ELSE N/A</w:t>
            </w:r>
          </w:p>
        </w:tc>
      </w:tr>
      <w:tr w:rsidR="00DD1B8E" w:rsidRPr="002E56B9" w14:paraId="5F61DE6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DAC90" w14:textId="77777777" w:rsidR="00DD1B8E" w:rsidRPr="002E56B9" w:rsidRDefault="00DD1B8E" w:rsidP="00940BD2">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DD1B8E" w:rsidRPr="002E56B9" w14:paraId="587E3F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D6025" w14:textId="77777777" w:rsidR="00DD1B8E" w:rsidRPr="002E56B9" w:rsidRDefault="00DD1B8E" w:rsidP="00940BD2">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DD1B8E" w:rsidRPr="002E56B9" w14:paraId="5436149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D1686" w14:textId="77777777" w:rsidR="00DD1B8E" w:rsidRPr="002E56B9" w:rsidRDefault="00DD1B8E" w:rsidP="00940BD2">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DD1B8E" w:rsidRPr="002E56B9" w14:paraId="49317D8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156F3" w14:textId="77777777" w:rsidR="00DD1B8E" w:rsidRPr="002E56B9" w:rsidRDefault="00DD1B8E" w:rsidP="00940BD2">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2E56B9" w14:paraId="3E5EA1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A3276" w14:textId="77777777" w:rsidR="00DD1B8E" w:rsidRPr="002E56B9" w:rsidRDefault="00DD1B8E" w:rsidP="00940BD2">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DD1B8E" w:rsidRPr="002E56B9" w14:paraId="5B8649A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5719D1" w14:textId="77777777" w:rsidR="00DD1B8E" w:rsidRPr="002E56B9" w:rsidRDefault="00DD1B8E" w:rsidP="00940BD2">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DD1B8E" w:rsidRPr="002E56B9" w14:paraId="390553C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5817C" w14:textId="77777777" w:rsidR="00DD1B8E" w:rsidRPr="002E56B9" w:rsidRDefault="00DD1B8E" w:rsidP="00940BD2">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DD1B8E" w:rsidRPr="002E56B9" w14:paraId="4C4227A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6AE78F" w14:textId="77777777" w:rsidR="00DD1B8E" w:rsidRPr="002E56B9" w:rsidRDefault="00DD1B8E" w:rsidP="00940BD2">
            <w:pPr>
              <w:pStyle w:val="TAN"/>
              <w:rPr>
                <w:rFonts w:cs="Arial"/>
                <w:lang w:eastAsia="zh-CN"/>
              </w:rPr>
            </w:pPr>
            <w:r w:rsidRPr="002E56B9">
              <w:rPr>
                <w:lang w:eastAsia="zh-TW"/>
              </w:rPr>
              <w:lastRenderedPageBreak/>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DD1B8E" w:rsidRPr="002E56B9" w14:paraId="3D07EDC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6F454" w14:textId="77777777" w:rsidR="00DD1B8E" w:rsidRPr="002E56B9" w:rsidRDefault="00DD1B8E" w:rsidP="00940BD2">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DD1B8E" w:rsidRPr="002E56B9" w14:paraId="5771B1A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95B55" w14:textId="77777777" w:rsidR="00DD1B8E" w:rsidRPr="002E56B9" w:rsidRDefault="00DD1B8E" w:rsidP="00940BD2">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1F7206B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B8611A" w14:textId="77777777" w:rsidR="00DD1B8E" w:rsidRPr="002E56B9" w:rsidRDefault="00DD1B8E" w:rsidP="00940BD2">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DD1B8E" w:rsidRPr="002E56B9" w14:paraId="354805F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7DC36" w14:textId="77777777" w:rsidR="00DD1B8E" w:rsidRPr="002E56B9" w:rsidRDefault="00DD1B8E" w:rsidP="00940BD2">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DD1B8E" w:rsidRPr="002E56B9" w14:paraId="47D9959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ABD36" w14:textId="77777777" w:rsidR="00DD1B8E" w:rsidRPr="002E56B9" w:rsidRDefault="00DD1B8E" w:rsidP="00940BD2">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DD1B8E" w:rsidRPr="002E56B9" w14:paraId="6D2150D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C7496" w14:textId="77777777" w:rsidR="00DD1B8E" w:rsidRPr="002E56B9" w:rsidRDefault="00DD1B8E" w:rsidP="00940BD2">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DD1B8E" w:rsidRPr="002E56B9" w14:paraId="2869D7D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74AB5" w14:textId="77777777" w:rsidR="00DD1B8E" w:rsidRPr="002E56B9" w:rsidRDefault="00DD1B8E" w:rsidP="00940BD2">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DD1B8E" w:rsidRPr="002E56B9" w14:paraId="7CB880A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A6E5A" w14:textId="77777777" w:rsidR="00DD1B8E" w:rsidRPr="002E56B9" w:rsidRDefault="00DD1B8E" w:rsidP="00940BD2">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69B38D4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D9B81" w14:textId="77777777" w:rsidR="00DD1B8E" w:rsidRPr="002E56B9" w:rsidRDefault="00DD1B8E" w:rsidP="00940BD2">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3E122C7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0192A" w14:textId="77777777" w:rsidR="00DD1B8E" w:rsidRPr="002E56B9" w:rsidRDefault="00DD1B8E" w:rsidP="00940BD2">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76A0576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407A4A" w14:textId="77777777" w:rsidR="00DD1B8E" w:rsidRPr="002E56B9" w:rsidRDefault="00DD1B8E" w:rsidP="00940BD2">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DD1B8E" w:rsidRPr="002E56B9" w14:paraId="13DCAF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5E130" w14:textId="77777777" w:rsidR="00DD1B8E" w:rsidRPr="002E56B9" w:rsidRDefault="00DD1B8E" w:rsidP="00940BD2">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DD1B8E" w:rsidRPr="002E56B9" w14:paraId="01984AB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648EC" w14:textId="77777777" w:rsidR="00DD1B8E" w:rsidRPr="002E56B9" w:rsidRDefault="00DD1B8E" w:rsidP="00940BD2">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D1B8E" w:rsidRPr="002E56B9" w14:paraId="66AB863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7880F" w14:textId="77777777" w:rsidR="00DD1B8E" w:rsidRPr="002E56B9" w:rsidRDefault="00DD1B8E" w:rsidP="00940BD2">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DD1B8E" w:rsidRPr="002E56B9" w14:paraId="4D74E87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48D088" w14:textId="77777777" w:rsidR="00DD1B8E" w:rsidRPr="002E56B9" w:rsidRDefault="00DD1B8E" w:rsidP="00940BD2">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3EDBF5B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070F20" w14:textId="77777777" w:rsidR="00DD1B8E" w:rsidRPr="002E56B9" w:rsidRDefault="00DD1B8E" w:rsidP="00940BD2">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62DCB00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D9AEA" w14:textId="77777777" w:rsidR="00DD1B8E" w:rsidRPr="002E56B9" w:rsidRDefault="00DD1B8E" w:rsidP="00940BD2">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DD1B8E" w:rsidRPr="002E56B9" w14:paraId="6EB5CDA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A4FD7" w14:textId="77777777" w:rsidR="00DD1B8E" w:rsidRPr="002E56B9" w:rsidRDefault="00DD1B8E" w:rsidP="00940BD2">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DD1B8E" w:rsidRPr="002E56B9" w14:paraId="1768D45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EBA95" w14:textId="77777777" w:rsidR="00DD1B8E" w:rsidRPr="002E56B9" w:rsidRDefault="00DD1B8E" w:rsidP="00940BD2">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DD1B8E" w:rsidRPr="002E56B9" w14:paraId="49A5E0D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73B97" w14:textId="77777777" w:rsidR="00DD1B8E" w:rsidRPr="002E56B9" w:rsidRDefault="00DD1B8E" w:rsidP="00940BD2">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D1B8E" w:rsidRPr="002E56B9" w14:paraId="27FAA48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FF298" w14:textId="77777777" w:rsidR="00DD1B8E" w:rsidRPr="002E56B9" w:rsidRDefault="00DD1B8E" w:rsidP="00940BD2">
            <w:pPr>
              <w:pStyle w:val="TAN"/>
              <w:rPr>
                <w:lang w:eastAsia="zh-CN"/>
              </w:rPr>
            </w:pPr>
            <w:r w:rsidRPr="002E56B9">
              <w:rPr>
                <w:lang w:eastAsia="zh-TW"/>
              </w:rPr>
              <w:t>C147</w:t>
            </w:r>
            <w:r w:rsidRPr="002E56B9">
              <w:tab/>
              <w:t>IF A.4.1-1/2 AND A.4.1-2/8 AND A.4.1-3/1 AND A.4.3.2-1/64 AND A.4.3.2-1/77 THEN R ELSE N/A</w:t>
            </w:r>
          </w:p>
        </w:tc>
      </w:tr>
      <w:tr w:rsidR="00DD1B8E" w:rsidRPr="002E56B9" w14:paraId="32EE515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6E439" w14:textId="77777777" w:rsidR="00DD1B8E" w:rsidRPr="002E56B9" w:rsidRDefault="00DD1B8E" w:rsidP="00940BD2">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DD1B8E" w:rsidRPr="002E56B9" w14:paraId="341D389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399B9" w14:textId="77777777" w:rsidR="00DD1B8E" w:rsidRPr="002E56B9" w:rsidRDefault="00DD1B8E" w:rsidP="00940BD2">
            <w:pPr>
              <w:pStyle w:val="TAN"/>
            </w:pPr>
            <w:r w:rsidRPr="002E56B9">
              <w:rPr>
                <w:lang w:eastAsia="zh-TW"/>
              </w:rPr>
              <w:t>C149</w:t>
            </w:r>
            <w:r w:rsidRPr="002E56B9">
              <w:tab/>
              <w:t>IF (A.4.1-4/4 OR A.4.1-4/5) AND A.4.1-3/2 AND A.4.3.2-1/64 AND A.4.3.2-1/77 THEN R ELSE N/A</w:t>
            </w:r>
          </w:p>
        </w:tc>
      </w:tr>
      <w:tr w:rsidR="00DD1B8E" w:rsidRPr="002E56B9" w14:paraId="1707442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16973" w14:textId="77777777" w:rsidR="00DD1B8E" w:rsidRPr="002E56B9" w:rsidRDefault="00DD1B8E" w:rsidP="00940BD2">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DD1B8E" w:rsidRPr="002E56B9" w14:paraId="4798C10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DA0A6" w14:textId="77777777" w:rsidR="00DD1B8E" w:rsidRPr="002E56B9" w:rsidRDefault="00DD1B8E" w:rsidP="00940BD2">
            <w:pPr>
              <w:pStyle w:val="TAN"/>
              <w:rPr>
                <w:lang w:eastAsia="zh-CN"/>
              </w:rPr>
            </w:pPr>
            <w:r w:rsidRPr="002E56B9">
              <w:rPr>
                <w:lang w:eastAsia="zh-TW"/>
              </w:rPr>
              <w:t>C151</w:t>
            </w:r>
            <w:r w:rsidRPr="002E56B9">
              <w:tab/>
            </w:r>
            <w:r w:rsidRPr="00152E84">
              <w:t>Void</w:t>
            </w:r>
          </w:p>
        </w:tc>
      </w:tr>
      <w:tr w:rsidR="00DD1B8E" w:rsidRPr="002E56B9" w14:paraId="125B938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329A70"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DD1B8E" w:rsidRPr="002E56B9" w14:paraId="3689754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387265"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lastRenderedPageBreak/>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D1B8E" w:rsidRPr="002E56B9" w14:paraId="1C0FF21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65879A"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D1B8E" w:rsidRPr="002E56B9" w14:paraId="5D87776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C83434"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DD1B8E" w:rsidRPr="002E56B9" w14:paraId="7E2C69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FD3D7B"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DD1B8E" w:rsidRPr="002E56B9" w14:paraId="05BBD63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8E9A06B"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DD1B8E" w:rsidRPr="002E56B9" w14:paraId="58DB58B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155E9D"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DD1B8E" w:rsidRPr="002E56B9" w14:paraId="547606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760B5" w14:textId="77777777" w:rsidR="00DD1B8E" w:rsidRPr="002E56B9" w:rsidRDefault="00DD1B8E" w:rsidP="00940BD2">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DD1B8E" w:rsidRPr="002E56B9" w14:paraId="57CE302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4E125" w14:textId="77777777" w:rsidR="00DD1B8E" w:rsidRPr="002E56B9" w:rsidRDefault="00DD1B8E" w:rsidP="00940BD2">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DD1B8E" w:rsidRPr="002E56B9" w14:paraId="2297252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9BDE8" w14:textId="77777777" w:rsidR="00DD1B8E" w:rsidRPr="002E56B9" w:rsidRDefault="00DD1B8E" w:rsidP="00940BD2">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0" w:name="OLE_LINK1"/>
            <w:r w:rsidRPr="002E56B9">
              <w:t>THEN R ELSE N/A</w:t>
            </w:r>
            <w:bookmarkEnd w:id="10"/>
          </w:p>
        </w:tc>
      </w:tr>
      <w:tr w:rsidR="00DD1B8E" w:rsidRPr="002E56B9" w14:paraId="36A4E6B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A1C85" w14:textId="77777777" w:rsidR="00DD1B8E" w:rsidRPr="002E56B9" w:rsidRDefault="00DD1B8E" w:rsidP="00940BD2">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DD1B8E" w:rsidRPr="002E56B9" w14:paraId="5C35BDD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4EB5A" w14:textId="77777777" w:rsidR="00DD1B8E" w:rsidRPr="002E56B9" w:rsidRDefault="00DD1B8E" w:rsidP="00940BD2">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DD1B8E" w:rsidRPr="002E56B9" w14:paraId="51CAE40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12C3D" w14:textId="77777777" w:rsidR="00DD1B8E" w:rsidRPr="002E56B9" w:rsidRDefault="00DD1B8E" w:rsidP="00940BD2">
            <w:pPr>
              <w:pStyle w:val="TAN"/>
              <w:rPr>
                <w:rFonts w:cs="Arial"/>
                <w:lang w:eastAsia="zh-CN"/>
              </w:rPr>
            </w:pPr>
            <w:r w:rsidRPr="002E56B9">
              <w:rPr>
                <w:rFonts w:cs="Arial"/>
                <w:lang w:eastAsia="zh-CN"/>
              </w:rPr>
              <w:t>C161</w:t>
            </w:r>
            <w:r w:rsidRPr="002E56B9">
              <w:tab/>
              <w:t>IF (A.4.1-4/4 OR A.4.1-4/5) AND A.4.1-3/2 AND A.4.3.6-1/41a THEN R ELSE N/A</w:t>
            </w:r>
          </w:p>
        </w:tc>
      </w:tr>
      <w:tr w:rsidR="00DD1B8E" w:rsidRPr="002E56B9" w14:paraId="382DA4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B6990" w14:textId="77777777" w:rsidR="00DD1B8E" w:rsidRPr="002E56B9" w:rsidRDefault="00DD1B8E" w:rsidP="00940BD2">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DD1B8E" w:rsidRPr="002E56B9" w14:paraId="3B89E99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1C5230" w14:textId="77777777" w:rsidR="00DD1B8E" w:rsidRPr="002E56B9" w:rsidRDefault="00DD1B8E" w:rsidP="00940BD2">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DD1B8E" w:rsidRPr="002E56B9" w14:paraId="170584F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2D36B" w14:textId="77777777" w:rsidR="00DD1B8E" w:rsidRPr="002E56B9" w:rsidRDefault="00DD1B8E" w:rsidP="00940BD2">
            <w:pPr>
              <w:pStyle w:val="TAN"/>
              <w:rPr>
                <w:rFonts w:cs="Arial"/>
                <w:lang w:eastAsia="zh-CN"/>
              </w:rPr>
            </w:pPr>
            <w:r w:rsidRPr="002E56B9">
              <w:rPr>
                <w:rFonts w:cs="Arial"/>
                <w:lang w:eastAsia="zh-CN"/>
              </w:rPr>
              <w:t>C164</w:t>
            </w:r>
            <w:r w:rsidRPr="002E56B9">
              <w:tab/>
              <w:t>IF (A.4.1-1/2 AND A.4.1-2/8 AND A.4.1-3/1) AND A.4.3.6-1/41a THEN R ELSE N/A</w:t>
            </w:r>
          </w:p>
        </w:tc>
      </w:tr>
      <w:tr w:rsidR="00DD1B8E" w:rsidRPr="002E56B9" w14:paraId="294EFBA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BC4F0" w14:textId="77777777" w:rsidR="00DD1B8E" w:rsidRPr="002E56B9" w:rsidRDefault="00DD1B8E" w:rsidP="00940BD2">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DD1B8E" w:rsidRPr="002E56B9" w14:paraId="266CF60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95F61" w14:textId="77777777" w:rsidR="00DD1B8E" w:rsidRPr="002E56B9" w:rsidRDefault="00DD1B8E" w:rsidP="00940BD2">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DD1B8E" w:rsidRPr="002E56B9" w14:paraId="34B4114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7A364" w14:textId="77777777" w:rsidR="00DD1B8E" w:rsidRPr="002E56B9" w:rsidRDefault="00DD1B8E" w:rsidP="00940BD2">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DD1B8E" w:rsidRPr="002E56B9" w14:paraId="002162A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8152D" w14:textId="77777777" w:rsidR="00DD1B8E" w:rsidRPr="002E56B9" w:rsidRDefault="00DD1B8E" w:rsidP="00940BD2">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DD1B8E" w:rsidRPr="002E56B9" w14:paraId="480DA1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15098" w14:textId="77777777" w:rsidR="00DD1B8E" w:rsidRPr="002E56B9" w:rsidRDefault="00DD1B8E" w:rsidP="00940BD2">
            <w:pPr>
              <w:pStyle w:val="TAN"/>
            </w:pPr>
            <w:r w:rsidRPr="002E56B9">
              <w:t>C169</w:t>
            </w:r>
            <w:r w:rsidRPr="002E56B9">
              <w:tab/>
              <w:t>IF A.4.1-1/1 AND (A.4.1-3/1 OR A.4.1-3/2 OR A.4.1-3/3 OR A.4.1-3/5) AND A.4.3.2-1/62 AND (NOT A.4.3.9-1/2 AND A.4.3.1-7a/2) THEN R ELSE N/A</w:t>
            </w:r>
          </w:p>
        </w:tc>
      </w:tr>
      <w:tr w:rsidR="00DD1B8E" w:rsidRPr="002E56B9" w14:paraId="2B0F711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EA280E" w14:textId="77777777" w:rsidR="00DD1B8E" w:rsidRPr="002E56B9" w:rsidRDefault="00DD1B8E" w:rsidP="00940BD2">
            <w:pPr>
              <w:pStyle w:val="TAN"/>
            </w:pPr>
            <w:r w:rsidRPr="002E56B9">
              <w:t>C170</w:t>
            </w:r>
            <w:r w:rsidRPr="002E56B9">
              <w:tab/>
              <w:t>IF A.4.1-1/2 AND (A.4.1-3/1 OR A.4.1-3/2 OR A.4.1-3/3 OR A.4.1-3/5) AND A.4.3.2-1/62 AND (NOT A.4.3.9-1/2 AND A.4.3.1-7a/3) THEN R ELSE N/A</w:t>
            </w:r>
          </w:p>
        </w:tc>
      </w:tr>
      <w:tr w:rsidR="00DD1B8E" w:rsidRPr="002E56B9" w14:paraId="7C87DA4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7318B7" w14:textId="77777777" w:rsidR="00DD1B8E" w:rsidRPr="002E56B9" w:rsidRDefault="00DD1B8E" w:rsidP="00940BD2">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DD1B8E" w:rsidRPr="002E56B9" w14:paraId="2A3ECFE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CDBFAC" w14:textId="77777777" w:rsidR="00DD1B8E" w:rsidRPr="002E56B9" w:rsidRDefault="00DD1B8E" w:rsidP="00940BD2">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DD1B8E" w:rsidRPr="002E56B9" w14:paraId="1FFFC60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B718B" w14:textId="77777777" w:rsidR="00DD1B8E" w:rsidRPr="002E56B9" w:rsidRDefault="00DD1B8E" w:rsidP="00940BD2">
            <w:pPr>
              <w:pStyle w:val="TAN"/>
              <w:rPr>
                <w:lang w:eastAsia="zh-CN"/>
              </w:rPr>
            </w:pPr>
            <w:r w:rsidRPr="002E56B9">
              <w:rPr>
                <w:lang w:eastAsia="zh-TW"/>
              </w:rPr>
              <w:t>C173</w:t>
            </w:r>
            <w:r w:rsidRPr="002E56B9">
              <w:tab/>
              <w:t>IF (A.4.1-1/1 OR A.4.1-1/2) AND A.4.1-2/7 AND A.4.1-3/1 AND A.4.3.2-1/64 AND A.4.3.2-1/65 AND A.4.3.2-1/77 THEN R ELSE N/A</w:t>
            </w:r>
          </w:p>
        </w:tc>
      </w:tr>
      <w:tr w:rsidR="00DD1B8E" w:rsidRPr="002E56B9" w14:paraId="4F6C47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5DB16C" w14:textId="77777777" w:rsidR="00DD1B8E" w:rsidRPr="002E56B9" w:rsidRDefault="00DD1B8E" w:rsidP="00940BD2">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DD1B8E" w:rsidRPr="002E56B9" w14:paraId="7E1427A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9E147" w14:textId="77777777" w:rsidR="00DD1B8E" w:rsidRPr="002E56B9" w:rsidRDefault="00DD1B8E" w:rsidP="00940BD2">
            <w:pPr>
              <w:pStyle w:val="TAN"/>
            </w:pPr>
            <w:r w:rsidRPr="002E56B9">
              <w:rPr>
                <w:lang w:eastAsia="zh-TW"/>
              </w:rPr>
              <w:t>C175</w:t>
            </w:r>
            <w:r w:rsidRPr="002E56B9">
              <w:tab/>
              <w:t>IF (A.4.1-4/1 OR A.4.1-4/2 OR A.4.1-4/3 OR A.4.1-4/5) AND A.4.1-3/2 AND A.4.3.2-1/64 AND A.4.3.2-1/65 AND A.4.3.2-1/77 THEN R ELSE N/A</w:t>
            </w:r>
          </w:p>
        </w:tc>
      </w:tr>
      <w:tr w:rsidR="00DD1B8E" w:rsidRPr="002E56B9" w14:paraId="304789C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2EB3E" w14:textId="77777777" w:rsidR="00DD1B8E" w:rsidRPr="002E56B9" w:rsidRDefault="00DD1B8E" w:rsidP="00940BD2">
            <w:pPr>
              <w:pStyle w:val="TAN"/>
            </w:pPr>
            <w:r w:rsidRPr="002E56B9">
              <w:rPr>
                <w:lang w:eastAsia="zh-TW"/>
              </w:rPr>
              <w:lastRenderedPageBreak/>
              <w:t>C176</w:t>
            </w:r>
            <w:r w:rsidRPr="002E56B9">
              <w:tab/>
              <w:t>IF (A.4.1-4/1 OR A.4.1-4/2 OR A.4.1-4/3 OR A.4.1-4/5) AND A.4.1-3/2 AND A.4.3.5-1/1</w:t>
            </w:r>
            <w:r w:rsidRPr="002E56B9">
              <w:rPr>
                <w:lang w:eastAsia="zh-CN"/>
              </w:rPr>
              <w:t xml:space="preserve"> </w:t>
            </w:r>
            <w:r w:rsidRPr="002E56B9">
              <w:t>AND A.4.3.2-1/64 AND A.4.3.2-1/65 AND A.4.3.2-1/77 THEN R ELSE N/A</w:t>
            </w:r>
          </w:p>
        </w:tc>
      </w:tr>
      <w:tr w:rsidR="00DD1B8E" w:rsidRPr="002E56B9" w14:paraId="6900EC7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E8D56" w14:textId="77777777" w:rsidR="00DD1B8E" w:rsidRPr="002E56B9" w:rsidRDefault="00DD1B8E" w:rsidP="00940BD2">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DD1B8E" w:rsidRPr="002E56B9" w14:paraId="5CB9525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D65DA" w14:textId="77777777" w:rsidR="00DD1B8E" w:rsidRPr="002E56B9" w:rsidRDefault="00DD1B8E" w:rsidP="00940BD2">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DD1B8E" w:rsidRPr="002E56B9" w14:paraId="31D3F99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9580E" w14:textId="77777777" w:rsidR="00DD1B8E" w:rsidRPr="002E56B9" w:rsidRDefault="00DD1B8E" w:rsidP="00940BD2">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DD1B8E" w:rsidRPr="002E56B9" w14:paraId="3F650C8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BBE6C" w14:textId="77777777" w:rsidR="00DD1B8E" w:rsidRPr="002E56B9" w:rsidRDefault="00DD1B8E" w:rsidP="00940BD2">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DD1B8E" w:rsidRPr="002E56B9" w14:paraId="3121598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E61F9" w14:textId="77777777" w:rsidR="00DD1B8E" w:rsidRPr="002E56B9" w:rsidRDefault="00DD1B8E" w:rsidP="00940BD2">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DD1B8E" w:rsidRPr="002E56B9" w14:paraId="5D69A7A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3B813" w14:textId="77777777" w:rsidR="00DD1B8E" w:rsidRPr="002E56B9" w:rsidRDefault="00DD1B8E" w:rsidP="00940BD2">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DD1B8E" w:rsidRPr="002E56B9" w14:paraId="190E6BD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1FAC7" w14:textId="77777777" w:rsidR="00DD1B8E" w:rsidRPr="002E56B9" w:rsidRDefault="00DD1B8E" w:rsidP="00940BD2">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DD1B8E" w:rsidRPr="002E56B9" w14:paraId="5F95C23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C4F94" w14:textId="77777777" w:rsidR="00DD1B8E" w:rsidRPr="002E56B9" w:rsidRDefault="00DD1B8E" w:rsidP="00940BD2">
            <w:pPr>
              <w:pStyle w:val="TAN"/>
            </w:pPr>
            <w:r w:rsidRPr="002E56B9">
              <w:t>C179a</w:t>
            </w:r>
            <w:r w:rsidRPr="002E56B9">
              <w:tab/>
              <w:t>IF A.4.1-1/1 AND A.4.1-2/7 AND A.4.1-3/1 AND (A.4.1-2/3 OR A.4.1-2/5) AND A.4.3.2-1/14 THEN R ELSE N/A</w:t>
            </w:r>
          </w:p>
        </w:tc>
      </w:tr>
      <w:tr w:rsidR="00DD1B8E" w:rsidRPr="002E56B9" w14:paraId="1DDBB06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49D0CB" w14:textId="77777777" w:rsidR="00DD1B8E" w:rsidRPr="002E56B9" w:rsidRDefault="00DD1B8E" w:rsidP="00940BD2">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DD1B8E" w:rsidRPr="002E56B9" w14:paraId="349BD3E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0BED50" w14:textId="77777777" w:rsidR="00DD1B8E" w:rsidRPr="002E56B9" w:rsidRDefault="00DD1B8E" w:rsidP="00940BD2">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29DBC12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1C32F5" w14:textId="77777777" w:rsidR="00DD1B8E" w:rsidRPr="002E56B9" w:rsidRDefault="00DD1B8E" w:rsidP="00940BD2">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3A8E774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D3746" w14:textId="77777777" w:rsidR="00DD1B8E" w:rsidRPr="002E56B9" w:rsidRDefault="00DD1B8E" w:rsidP="00940BD2">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68AE4B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2F2EE" w14:textId="77777777" w:rsidR="00DD1B8E" w:rsidRPr="002E56B9" w:rsidRDefault="00DD1B8E" w:rsidP="00940BD2">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626B248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2ED02" w14:textId="77777777" w:rsidR="00DD1B8E" w:rsidRPr="002E56B9" w:rsidRDefault="00DD1B8E" w:rsidP="00940BD2">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0ADB3B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4BE09" w14:textId="77777777" w:rsidR="00DD1B8E" w:rsidRPr="002E56B9" w:rsidRDefault="00DD1B8E" w:rsidP="00940BD2">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025C202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C7473" w14:textId="77777777" w:rsidR="00DD1B8E" w:rsidRPr="002E56B9" w:rsidRDefault="00DD1B8E" w:rsidP="00940BD2">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DD1B8E" w:rsidRPr="002E56B9" w14:paraId="6424CD1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49E00B" w14:textId="77777777" w:rsidR="00DD1B8E" w:rsidRPr="002E56B9" w:rsidRDefault="00DD1B8E" w:rsidP="00940BD2">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DD1B8E" w:rsidRPr="002E56B9" w14:paraId="3162598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DD5DBF" w14:textId="77777777" w:rsidR="00DD1B8E" w:rsidRPr="002E56B9" w:rsidRDefault="00DD1B8E" w:rsidP="00940BD2">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29B5C22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174AC" w14:textId="77777777" w:rsidR="00DD1B8E" w:rsidRPr="002E56B9" w:rsidRDefault="00DD1B8E" w:rsidP="00940BD2">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626FFA3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61993" w14:textId="77777777" w:rsidR="00DD1B8E" w:rsidRPr="002E56B9" w:rsidRDefault="00DD1B8E" w:rsidP="00940BD2">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0B5E95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ED356" w14:textId="77777777" w:rsidR="00DD1B8E" w:rsidRPr="002E56B9" w:rsidRDefault="00DD1B8E" w:rsidP="00940BD2">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1FE19F9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A415B5" w14:textId="77777777" w:rsidR="00DD1B8E" w:rsidRPr="002E56B9" w:rsidRDefault="00DD1B8E" w:rsidP="00940BD2">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18EEDCE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B5223A" w14:textId="77777777" w:rsidR="00DD1B8E" w:rsidRPr="002E56B9" w:rsidRDefault="00DD1B8E" w:rsidP="00940BD2">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07CF0A8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CFE28" w14:textId="77777777" w:rsidR="00DD1B8E" w:rsidRPr="002E56B9" w:rsidRDefault="00DD1B8E" w:rsidP="00940BD2">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3DDCEB7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33675" w14:textId="77777777" w:rsidR="00DD1B8E" w:rsidRPr="002E56B9" w:rsidRDefault="00DD1B8E" w:rsidP="00940BD2">
            <w:pPr>
              <w:pStyle w:val="TAN"/>
              <w:rPr>
                <w:lang w:eastAsia="zh-CN"/>
              </w:rPr>
            </w:pPr>
            <w:r w:rsidRPr="002E56B9">
              <w:rPr>
                <w:lang w:eastAsia="zh-CN"/>
              </w:rPr>
              <w:lastRenderedPageBreak/>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5C85627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4105B9" w14:textId="77777777" w:rsidR="00DD1B8E" w:rsidRPr="002E56B9" w:rsidRDefault="00DD1B8E" w:rsidP="00940BD2">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DD1B8E" w:rsidRPr="002E56B9" w14:paraId="4A9A469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F94C0" w14:textId="77777777" w:rsidR="00DD1B8E" w:rsidRPr="002E56B9" w:rsidRDefault="00DD1B8E" w:rsidP="00940BD2">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DD1B8E" w:rsidRPr="002E56B9" w14:paraId="70CA25B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92FB94" w14:textId="77777777" w:rsidR="00DD1B8E" w:rsidRPr="002E56B9" w:rsidRDefault="00DD1B8E" w:rsidP="00940BD2">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DD1B8E" w:rsidRPr="002E56B9" w14:paraId="07ABCA4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6E715" w14:textId="77777777" w:rsidR="00DD1B8E" w:rsidRPr="002E56B9" w:rsidRDefault="00DD1B8E" w:rsidP="00940BD2">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DD1B8E" w:rsidRPr="002E56B9" w14:paraId="552C60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7AC6E0" w14:textId="77777777" w:rsidR="00DD1B8E" w:rsidRPr="002E56B9" w:rsidRDefault="00DD1B8E" w:rsidP="00940BD2">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DD1B8E" w:rsidRPr="002E56B9" w14:paraId="37DB420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FD8C2" w14:textId="77777777" w:rsidR="00DD1B8E" w:rsidRPr="002E56B9" w:rsidRDefault="00DD1B8E" w:rsidP="00940BD2">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DD1B8E" w:rsidRPr="002E56B9" w14:paraId="4D9BAB8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FC454" w14:textId="77777777" w:rsidR="00DD1B8E" w:rsidRPr="002E56B9" w:rsidRDefault="00DD1B8E" w:rsidP="00940BD2">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DD1B8E" w:rsidRPr="002E56B9" w14:paraId="6EAF5CB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0FC63" w14:textId="77777777" w:rsidR="00DD1B8E" w:rsidRPr="002E56B9" w:rsidRDefault="00DD1B8E" w:rsidP="00940BD2">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DD1B8E" w:rsidRPr="002E56B9" w14:paraId="5C032DB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406BC" w14:textId="77777777" w:rsidR="00DD1B8E" w:rsidRPr="002E56B9" w:rsidRDefault="00DD1B8E" w:rsidP="00940BD2">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DD1B8E" w:rsidRPr="002E56B9" w14:paraId="7B4BC0C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CBF83" w14:textId="77777777" w:rsidR="00DD1B8E" w:rsidRPr="002E56B9" w:rsidRDefault="00DD1B8E" w:rsidP="00940BD2">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DD1B8E" w:rsidRPr="00CC6412" w14:paraId="2CC3A61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EA6D9" w14:textId="77777777" w:rsidR="00DD1B8E" w:rsidRPr="00CC6412" w:rsidRDefault="00DD1B8E" w:rsidP="00940BD2">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DD1B8E" w:rsidRPr="002E56B9" w14:paraId="3A11B58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71F89" w14:textId="77777777" w:rsidR="00DD1B8E" w:rsidRPr="002E56B9" w:rsidRDefault="00DD1B8E" w:rsidP="00940BD2">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DD1B8E" w:rsidRPr="00CC6412" w14:paraId="2AC372A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E691D" w14:textId="77777777" w:rsidR="00DD1B8E" w:rsidRPr="00CC6412" w:rsidRDefault="00DD1B8E" w:rsidP="00940BD2">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AA3284" w:rsidRPr="00CC6412" w14:paraId="66762BC4" w14:textId="77777777" w:rsidTr="00940BD2">
        <w:trPr>
          <w:cantSplit/>
          <w:trHeight w:val="105"/>
          <w:jc w:val="center"/>
          <w:ins w:id="11" w:author="Fernando Alonso Macias" w:date="2024-02-21T13:11:00Z"/>
        </w:trPr>
        <w:tc>
          <w:tcPr>
            <w:tcW w:w="9750" w:type="dxa"/>
            <w:tcBorders>
              <w:top w:val="single" w:sz="4" w:space="0" w:color="auto"/>
              <w:left w:val="single" w:sz="4" w:space="0" w:color="auto"/>
              <w:bottom w:val="single" w:sz="4" w:space="0" w:color="auto"/>
              <w:right w:val="single" w:sz="4" w:space="0" w:color="auto"/>
            </w:tcBorders>
          </w:tcPr>
          <w:p w14:paraId="3769873E" w14:textId="792DF86D" w:rsidR="00AA3284" w:rsidRPr="00D07C61" w:rsidRDefault="00AA3284" w:rsidP="00D07C61">
            <w:pPr>
              <w:pStyle w:val="TAN"/>
              <w:rPr>
                <w:ins w:id="12" w:author="Fernando Alonso Macias" w:date="2024-02-21T13:11:00Z"/>
                <w:szCs w:val="18"/>
                <w:lang w:eastAsia="zh-CN"/>
              </w:rPr>
            </w:pPr>
            <w:ins w:id="13" w:author="Fernando Alonso Macias" w:date="2024-02-21T13:11:00Z">
              <w:r w:rsidRPr="00D07C61">
                <w:rPr>
                  <w:szCs w:val="18"/>
                  <w:lang w:eastAsia="zh-CN"/>
                </w:rPr>
                <w:t>C206</w:t>
              </w:r>
              <w:r>
                <w:rPr>
                  <w:szCs w:val="18"/>
                  <w:lang w:eastAsia="zh-CN"/>
                </w:rPr>
                <w:t>d</w:t>
              </w:r>
              <w:r w:rsidRPr="00D07C61">
                <w:rPr>
                  <w:szCs w:val="18"/>
                  <w:lang w:eastAsia="zh-CN"/>
                </w:rPr>
                <w:tab/>
              </w:r>
              <w:r w:rsidRPr="0009121D">
                <w:rPr>
                  <w:szCs w:val="18"/>
                </w:rPr>
                <w:t>IF A.4.1-2 AND A.4.1-2/7 AND A.4.1-3/1 AND A.4.3.2-2/3 AND A.4.3.2-2/6 AND A.4.3.2-2/7 AND ((A.4.3.2-2/8 AND A.4.3.2-2/10) OR (A.4.3.2-2/9 AND A.4.3.2-2/11)) THEN R ELSE N/A</w:t>
              </w:r>
            </w:ins>
          </w:p>
        </w:tc>
      </w:tr>
      <w:tr w:rsidR="00695325" w:rsidRPr="00CC6412" w14:paraId="61D65C45" w14:textId="77777777" w:rsidTr="00940BD2">
        <w:trPr>
          <w:cantSplit/>
          <w:trHeight w:val="105"/>
          <w:jc w:val="center"/>
          <w:ins w:id="14" w:author="Fernando Alonso Macias" w:date="2024-02-21T12:36:00Z"/>
        </w:trPr>
        <w:tc>
          <w:tcPr>
            <w:tcW w:w="9750" w:type="dxa"/>
            <w:tcBorders>
              <w:top w:val="single" w:sz="4" w:space="0" w:color="auto"/>
              <w:left w:val="single" w:sz="4" w:space="0" w:color="auto"/>
              <w:bottom w:val="single" w:sz="4" w:space="0" w:color="auto"/>
              <w:right w:val="single" w:sz="4" w:space="0" w:color="auto"/>
            </w:tcBorders>
          </w:tcPr>
          <w:p w14:paraId="40218ACB" w14:textId="6829B762" w:rsidR="00695325" w:rsidRPr="00D07C61" w:rsidRDefault="00695325" w:rsidP="00695325">
            <w:pPr>
              <w:pStyle w:val="TAN"/>
              <w:rPr>
                <w:ins w:id="15" w:author="Fernando Alonso Macias" w:date="2024-02-21T12:36:00Z"/>
                <w:szCs w:val="18"/>
                <w:lang w:eastAsia="zh-CN"/>
              </w:rPr>
            </w:pPr>
            <w:ins w:id="16" w:author="Fernando Alonso Macias" w:date="2024-02-21T12:36:00Z">
              <w:r w:rsidRPr="00D07C61">
                <w:rPr>
                  <w:szCs w:val="18"/>
                  <w:lang w:eastAsia="zh-CN"/>
                </w:rPr>
                <w:t>C206e</w:t>
              </w:r>
              <w:r w:rsidRPr="00D07C61">
                <w:rPr>
                  <w:szCs w:val="18"/>
                  <w:lang w:eastAsia="zh-CN"/>
                </w:rPr>
                <w:tab/>
              </w:r>
              <w:r w:rsidRPr="00D07C61">
                <w:rPr>
                  <w:szCs w:val="18"/>
                  <w:rPrChange w:id="17" w:author="Fernando Alonso Macias" w:date="2024-02-21T13:06:00Z">
                    <w:rPr>
                      <w:sz w:val="20"/>
                    </w:rPr>
                  </w:rPrChange>
                </w:rPr>
                <w:t xml:space="preserve">IF A.4.1-2 AND A.4.1-2/7 AND A.4.1-3/1 AND A.4.3.2-2/3 AND A.4.3.2-2/6 </w:t>
              </w:r>
            </w:ins>
            <w:ins w:id="18" w:author="Fernando Alonso Macias" w:date="2024-02-21T12:59:00Z">
              <w:r w:rsidR="00065484" w:rsidRPr="00D07C61">
                <w:rPr>
                  <w:szCs w:val="18"/>
                  <w:rPrChange w:id="19" w:author="Fernando Alonso Macias" w:date="2024-02-21T13:06:00Z">
                    <w:rPr>
                      <w:sz w:val="20"/>
                    </w:rPr>
                  </w:rPrChange>
                </w:rPr>
                <w:t xml:space="preserve">AND A.4.3.2-2/7 </w:t>
              </w:r>
            </w:ins>
            <w:ins w:id="20" w:author="Fernando Alonso Macias" w:date="2024-02-21T12:36:00Z">
              <w:r w:rsidRPr="00D07C61">
                <w:rPr>
                  <w:szCs w:val="18"/>
                  <w:rPrChange w:id="21" w:author="Fernando Alonso Macias" w:date="2024-02-21T13:06:00Z">
                    <w:rPr>
                      <w:sz w:val="20"/>
                    </w:rPr>
                  </w:rPrChange>
                </w:rPr>
                <w:t>AND ((A.4.3.2-2/8 AND A.4.3.2-2/10) OR (A.4.3.2-2/9 AND A.4.3.2-2/11)) AND A.4.3.5-1/1 THEN R ELSE N/A</w:t>
              </w:r>
            </w:ins>
          </w:p>
        </w:tc>
      </w:tr>
      <w:tr w:rsidR="00695325" w:rsidRPr="00CC6412" w14:paraId="23215253" w14:textId="77777777" w:rsidTr="00940BD2">
        <w:trPr>
          <w:cantSplit/>
          <w:trHeight w:val="105"/>
          <w:jc w:val="center"/>
          <w:ins w:id="22" w:author="Fernando Alonso Macias" w:date="2024-02-21T12:36:00Z"/>
        </w:trPr>
        <w:tc>
          <w:tcPr>
            <w:tcW w:w="9750" w:type="dxa"/>
            <w:tcBorders>
              <w:top w:val="single" w:sz="4" w:space="0" w:color="auto"/>
              <w:left w:val="single" w:sz="4" w:space="0" w:color="auto"/>
              <w:bottom w:val="single" w:sz="4" w:space="0" w:color="auto"/>
              <w:right w:val="single" w:sz="4" w:space="0" w:color="auto"/>
            </w:tcBorders>
          </w:tcPr>
          <w:p w14:paraId="1C4BCDC2" w14:textId="4B787CAA" w:rsidR="00695325" w:rsidRPr="00D07C61" w:rsidRDefault="00695325" w:rsidP="00695325">
            <w:pPr>
              <w:pStyle w:val="TAN"/>
              <w:rPr>
                <w:ins w:id="23" w:author="Fernando Alonso Macias" w:date="2024-02-21T12:36:00Z"/>
                <w:szCs w:val="18"/>
                <w:lang w:eastAsia="zh-CN"/>
              </w:rPr>
            </w:pPr>
            <w:ins w:id="24" w:author="Fernando Alonso Macias" w:date="2024-02-21T12:36:00Z">
              <w:r w:rsidRPr="00D07C61">
                <w:rPr>
                  <w:szCs w:val="18"/>
                  <w:lang w:eastAsia="zh-CN"/>
                </w:rPr>
                <w:t>C206f</w:t>
              </w:r>
              <w:r w:rsidRPr="00D07C61">
                <w:rPr>
                  <w:szCs w:val="18"/>
                  <w:lang w:eastAsia="zh-CN"/>
                </w:rPr>
                <w:tab/>
              </w:r>
            </w:ins>
            <w:ins w:id="25" w:author="Fernando Alonso Macias" w:date="2024-02-21T13:11:00Z">
              <w:r w:rsidR="00AA3284" w:rsidRPr="0009121D">
                <w:rPr>
                  <w:szCs w:val="18"/>
                </w:rPr>
                <w:t>IF A.4.1-2 AND A.4.1-2/7 AND A.4.1-3/1 AND A.4.3.2-2/3 AND A.4.3.2-2/6 AND A.4.3.2-2/7 AND ((A.4.3.2-2/8 AND A.4.3.2-2/10) OR (A.4.3.2-2/9 AND A.4.3.2-2/11)) AND A.4.3.2-2/19 THEN R ELSE N/A</w:t>
              </w:r>
            </w:ins>
          </w:p>
        </w:tc>
      </w:tr>
      <w:tr w:rsidR="00DD1B8E" w:rsidRPr="00CC6412" w14:paraId="7D74977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22079" w14:textId="77777777" w:rsidR="00DD1B8E" w:rsidRPr="00CC6412" w:rsidRDefault="00DD1B8E" w:rsidP="00940BD2">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w:t>
            </w:r>
            <w:proofErr w:type="gramStart"/>
            <w:r w:rsidRPr="005D79B4">
              <w:rPr>
                <w:lang w:val="fr-FR" w:eastAsia="fr-FR"/>
              </w:rPr>
              <w:t>))  AND</w:t>
            </w:r>
            <w:proofErr w:type="gramEnd"/>
            <w:r w:rsidRPr="005D79B4">
              <w:rPr>
                <w:lang w:val="fr-FR" w:eastAsia="fr-FR"/>
              </w:rPr>
              <w:t xml:space="preserve"> (A.4.3.2-1/42a OR A.4.3.2-1/43a OR A.4.3.2-1/44a)  AND (A.4.3.2-1/24 OR A.4.3.2-1/24A) THEN R ELSE N/A</w:t>
            </w:r>
          </w:p>
        </w:tc>
      </w:tr>
      <w:tr w:rsidR="00DD1B8E" w:rsidRPr="00CC6412" w14:paraId="2AA87E6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2FA47" w14:textId="77777777" w:rsidR="00DD1B8E" w:rsidRPr="00CC6412" w:rsidRDefault="00DD1B8E" w:rsidP="00940BD2">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w:t>
            </w:r>
            <w:proofErr w:type="gramStart"/>
            <w:r w:rsidRPr="005D79B4">
              <w:rPr>
                <w:lang w:val="fr-FR" w:eastAsia="fr-FR"/>
              </w:rPr>
              <w:t>))  AND</w:t>
            </w:r>
            <w:proofErr w:type="gramEnd"/>
            <w:r w:rsidRPr="005D79B4">
              <w:rPr>
                <w:lang w:val="fr-FR" w:eastAsia="fr-FR"/>
              </w:rPr>
              <w:t xml:space="preserve"> (A.4.3.2-1/42a OR A.4.3.2-1/43a OR A.4.3.2-1/44a)  AND (A.4.3.2-1/24 OR A.4.3.2-1/24A)  AND A.4.3.2A.1-1/1 THEN R ELSE N/A</w:t>
            </w:r>
          </w:p>
        </w:tc>
      </w:tr>
      <w:tr w:rsidR="00DD1B8E" w:rsidRPr="00CC6412" w14:paraId="7648A8B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057AE7" w14:textId="77777777" w:rsidR="00DD1B8E" w:rsidRPr="00CC6412" w:rsidRDefault="00DD1B8E" w:rsidP="00940BD2">
            <w:pPr>
              <w:pStyle w:val="TAN"/>
              <w:rPr>
                <w:lang w:eastAsia="zh-CN"/>
              </w:rPr>
            </w:pPr>
            <w:r>
              <w:rPr>
                <w:lang w:val="fr-FR" w:eastAsia="fr-FR"/>
              </w:rPr>
              <w:lastRenderedPageBreak/>
              <w:t>C207b</w:t>
            </w:r>
            <w:r>
              <w:rPr>
                <w:lang w:val="fr-FR" w:eastAsia="fr-FR"/>
              </w:rPr>
              <w:tab/>
            </w:r>
            <w:r w:rsidRPr="00252FEF">
              <w:rPr>
                <w:lang w:val="fr-FR" w:eastAsia="fr-FR"/>
              </w:rPr>
              <w:t>IF A.4.1-1/2 AND A.4.1-2/7 AND A.4.1-3/2 AND (A.4.1-4/1 OR A.4.1-4/2 OR A.4.1-4/3) AND A.4.3.2-2/2 AND A.4.3.2-2/6 AND ((A.4.3.2-2/8 AND A.4.3.2-2/10) OR (A.4.3.2-2/9 AND A.4.3.2-2/11</w:t>
            </w:r>
            <w:proofErr w:type="gramStart"/>
            <w:r w:rsidRPr="00252FEF">
              <w:rPr>
                <w:lang w:val="fr-FR" w:eastAsia="fr-FR"/>
              </w:rPr>
              <w:t>))  AND</w:t>
            </w:r>
            <w:proofErr w:type="gramEnd"/>
            <w:r w:rsidRPr="00252FEF">
              <w:rPr>
                <w:lang w:val="fr-FR" w:eastAsia="fr-FR"/>
              </w:rPr>
              <w:t xml:space="preserve"> (A.4.3.2-1/42a OR A.4.3.2-1/43a OR A.4.3.2-1/44a)  THEN R ELSE N/A</w:t>
            </w:r>
          </w:p>
        </w:tc>
      </w:tr>
      <w:tr w:rsidR="00DD1B8E" w:rsidRPr="00CC6412" w14:paraId="4C60C67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D422E" w14:textId="77777777" w:rsidR="00DD1B8E" w:rsidRPr="00CC6412" w:rsidRDefault="00DD1B8E" w:rsidP="00940BD2">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DD1B8E" w:rsidRPr="00CC6412" w14:paraId="47617C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AB72D7" w14:textId="77777777" w:rsidR="00DD1B8E" w:rsidRPr="00CC6412" w:rsidRDefault="00DD1B8E" w:rsidP="00940BD2">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DD1B8E" w:rsidRPr="00CC6412" w14:paraId="46882F7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84413" w14:textId="77777777" w:rsidR="00DD1B8E" w:rsidRPr="00CC6412" w:rsidRDefault="00DD1B8E" w:rsidP="00940BD2">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DD1B8E" w:rsidRPr="00CC6412" w14:paraId="618C51B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0F823" w14:textId="77777777" w:rsidR="00DD1B8E" w:rsidRPr="00CC6412" w:rsidRDefault="00DD1B8E" w:rsidP="00940BD2">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E8607E" w:rsidRPr="00CC6412" w14:paraId="4E493B96" w14:textId="77777777" w:rsidTr="00940BD2">
        <w:trPr>
          <w:cantSplit/>
          <w:trHeight w:val="105"/>
          <w:jc w:val="center"/>
          <w:ins w:id="26" w:author="Fernando Alonso Macias" w:date="2024-01-31T18:57:00Z"/>
        </w:trPr>
        <w:tc>
          <w:tcPr>
            <w:tcW w:w="9750" w:type="dxa"/>
            <w:tcBorders>
              <w:top w:val="single" w:sz="4" w:space="0" w:color="auto"/>
              <w:left w:val="single" w:sz="4" w:space="0" w:color="auto"/>
              <w:bottom w:val="single" w:sz="4" w:space="0" w:color="auto"/>
              <w:right w:val="single" w:sz="4" w:space="0" w:color="auto"/>
            </w:tcBorders>
          </w:tcPr>
          <w:p w14:paraId="62BED6F4" w14:textId="7B9D1AEA" w:rsidR="00E8607E" w:rsidRDefault="002D5D50" w:rsidP="00940BD2">
            <w:pPr>
              <w:pStyle w:val="TAN"/>
              <w:rPr>
                <w:ins w:id="27" w:author="Fernando Alonso Macias" w:date="2024-01-31T18:57:00Z"/>
                <w:lang w:val="fr-FR" w:eastAsia="fr-FR"/>
              </w:rPr>
            </w:pPr>
            <w:ins w:id="28" w:author="Fernando Alonso Macias" w:date="2024-01-31T18:57:00Z">
              <w:r>
                <w:rPr>
                  <w:lang w:val="fr-FR" w:eastAsia="fr-FR"/>
                </w:rPr>
                <w:t>C207</w:t>
              </w:r>
            </w:ins>
            <w:ins w:id="29" w:author="Fernando Alonso Macias" w:date="2024-01-31T18:58:00Z">
              <w:r>
                <w:rPr>
                  <w:lang w:val="fr-FR" w:eastAsia="fr-FR"/>
                </w:rPr>
                <w:t>g</w:t>
              </w:r>
            </w:ins>
            <w:ins w:id="30" w:author="Fernando Alonso Macias" w:date="2024-01-31T18:57:00Z">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ins>
          </w:p>
        </w:tc>
      </w:tr>
      <w:tr w:rsidR="00DD1B8E" w:rsidRPr="002E56B9" w14:paraId="40907FA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28F01D" w14:textId="77777777" w:rsidR="00DD1B8E" w:rsidRPr="002E56B9" w:rsidRDefault="00DD1B8E" w:rsidP="00940BD2">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D1B8E" w:rsidRPr="002E56B9" w14:paraId="52FE657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EBBFC" w14:textId="77777777" w:rsidR="00DD1B8E" w:rsidRPr="002E56B9" w:rsidRDefault="00DD1B8E" w:rsidP="00940BD2">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DD1B8E" w:rsidRPr="002E56B9" w14:paraId="0972475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8A6C3" w14:textId="77777777" w:rsidR="00DD1B8E" w:rsidRPr="002E56B9" w:rsidRDefault="00DD1B8E" w:rsidP="00940BD2">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D1B8E" w:rsidRPr="002E56B9" w14:paraId="20DD1C7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283099" w14:textId="77777777" w:rsidR="00DD1B8E" w:rsidRPr="002E56B9" w:rsidRDefault="00DD1B8E" w:rsidP="00940BD2">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DD1B8E" w:rsidRPr="002E56B9" w14:paraId="57FEF26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92A77" w14:textId="77777777" w:rsidR="00DD1B8E" w:rsidRPr="002E56B9" w:rsidRDefault="00DD1B8E" w:rsidP="00940BD2">
            <w:pPr>
              <w:pStyle w:val="TAN"/>
              <w:rPr>
                <w:lang w:eastAsia="zh-CN"/>
              </w:rPr>
            </w:pPr>
            <w:r w:rsidRPr="002E56B9">
              <w:rPr>
                <w:lang w:eastAsia="zh-CN"/>
              </w:rPr>
              <w:t>C212</w:t>
            </w:r>
            <w:r w:rsidRPr="002E56B9">
              <w:rPr>
                <w:lang w:eastAsia="zh-CN"/>
              </w:rPr>
              <w:tab/>
              <w:t>IF A.4.3.2-1/109 OR A.4.3.7-1/49 THEN R ELSE N/A</w:t>
            </w:r>
          </w:p>
        </w:tc>
      </w:tr>
      <w:tr w:rsidR="00DD1B8E" w:rsidRPr="002E56B9" w14:paraId="1C5B900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6CEE1" w14:textId="77777777" w:rsidR="00DD1B8E" w:rsidRPr="002E56B9" w:rsidRDefault="00DD1B8E" w:rsidP="00940BD2">
            <w:pPr>
              <w:pStyle w:val="TAN"/>
              <w:rPr>
                <w:lang w:eastAsia="zh-CN"/>
              </w:rPr>
            </w:pPr>
            <w:r w:rsidRPr="002E56B9">
              <w:rPr>
                <w:lang w:eastAsia="zh-CN"/>
              </w:rPr>
              <w:t>C213</w:t>
            </w:r>
            <w:r w:rsidRPr="002E56B9">
              <w:rPr>
                <w:lang w:eastAsia="zh-CN"/>
              </w:rPr>
              <w:tab/>
              <w:t>IF A.4.3.2-1/108 OR A.4.3.7-1/49 THEN R ELSE N/A</w:t>
            </w:r>
          </w:p>
        </w:tc>
      </w:tr>
      <w:tr w:rsidR="00DD1B8E" w:rsidRPr="002E56B9" w14:paraId="5D04810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1A499" w14:textId="77777777" w:rsidR="00DD1B8E" w:rsidRPr="002E56B9" w:rsidRDefault="00DD1B8E" w:rsidP="00940BD2">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256995A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70F10" w14:textId="77777777" w:rsidR="00DD1B8E" w:rsidRPr="002E56B9" w:rsidRDefault="00DD1B8E" w:rsidP="00940BD2">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17DE095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F1463" w14:textId="77777777" w:rsidR="00DD1B8E" w:rsidRPr="002E56B9" w:rsidRDefault="00DD1B8E" w:rsidP="00940BD2">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7DBAC63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7F264" w14:textId="77777777" w:rsidR="00DD1B8E" w:rsidRPr="002E56B9" w:rsidRDefault="00DD1B8E" w:rsidP="00940BD2">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08B1AED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53D8D2" w14:textId="77777777" w:rsidR="00DD1B8E" w:rsidRPr="002E56B9" w:rsidRDefault="00DD1B8E" w:rsidP="00940BD2">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1327191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DD4BD" w14:textId="77777777" w:rsidR="00DD1B8E" w:rsidRPr="002E56B9" w:rsidRDefault="00DD1B8E" w:rsidP="00940BD2">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60F3DE8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A2896" w14:textId="77777777" w:rsidR="00DD1B8E" w:rsidRPr="002E56B9" w:rsidRDefault="00DD1B8E" w:rsidP="00940BD2">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4080F05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D46C7" w14:textId="77777777" w:rsidR="00DD1B8E" w:rsidRPr="002E56B9" w:rsidRDefault="00DD1B8E" w:rsidP="00940BD2">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17605C9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06430" w14:textId="77777777" w:rsidR="00DD1B8E" w:rsidRPr="002E56B9" w:rsidRDefault="00DD1B8E" w:rsidP="00940BD2">
            <w:pPr>
              <w:pStyle w:val="TAN"/>
              <w:rPr>
                <w:lang w:eastAsia="zh-CN"/>
              </w:rPr>
            </w:pPr>
            <w:r w:rsidRPr="002E56B9">
              <w:lastRenderedPageBreak/>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4DE8E28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C7D1E" w14:textId="77777777" w:rsidR="00DD1B8E" w:rsidRPr="002E56B9" w:rsidRDefault="00DD1B8E" w:rsidP="00940BD2">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42195F6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848AF" w14:textId="77777777" w:rsidR="00DD1B8E" w:rsidRPr="002E56B9" w:rsidRDefault="00DD1B8E" w:rsidP="00940BD2">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DD1B8E" w:rsidRPr="002E56B9" w14:paraId="06A0E07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CE52D" w14:textId="77777777" w:rsidR="00DD1B8E" w:rsidRPr="002E56B9" w:rsidRDefault="00DD1B8E" w:rsidP="00940BD2">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DD1B8E" w:rsidRPr="002E56B9" w14:paraId="40F5978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0FFE3" w14:textId="77777777" w:rsidR="00DD1B8E" w:rsidRPr="002E56B9" w:rsidRDefault="00DD1B8E" w:rsidP="00940BD2">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DD1B8E" w:rsidRPr="002E56B9" w14:paraId="05F082A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4189A" w14:textId="77777777" w:rsidR="00DD1B8E" w:rsidRPr="002E56B9" w:rsidRDefault="00DD1B8E" w:rsidP="00940BD2">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DD1B8E" w:rsidRPr="002E56B9" w14:paraId="41231DF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D0BE58" w14:textId="77777777" w:rsidR="00DD1B8E" w:rsidRPr="002E56B9" w:rsidRDefault="00DD1B8E" w:rsidP="00940BD2">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DD1B8E" w:rsidRPr="002E56B9" w14:paraId="1D74F6B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1916D" w14:textId="77777777" w:rsidR="00DD1B8E" w:rsidRPr="002E56B9" w:rsidRDefault="00DD1B8E" w:rsidP="00940BD2">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DD1B8E" w:rsidRPr="002E56B9" w14:paraId="1775402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A791E" w14:textId="77777777" w:rsidR="00DD1B8E" w:rsidRPr="002E56B9" w:rsidRDefault="00DD1B8E" w:rsidP="00940BD2">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DD1B8E" w:rsidRPr="002E56B9" w14:paraId="148D411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2BD4BE" w14:textId="77777777" w:rsidR="00DD1B8E" w:rsidRPr="002E56B9" w:rsidRDefault="00DD1B8E" w:rsidP="00940BD2">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DD1B8E" w:rsidRPr="002E56B9" w14:paraId="17C78B3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05B398" w14:textId="77777777" w:rsidR="00DD1B8E" w:rsidRPr="002E56B9" w:rsidRDefault="00DD1B8E" w:rsidP="00940BD2">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DD1B8E" w:rsidRPr="002E56B9" w14:paraId="3EF653B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46AE9" w14:textId="77777777" w:rsidR="00DD1B8E" w:rsidRPr="002E56B9" w:rsidRDefault="00DD1B8E" w:rsidP="00940BD2">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DD1B8E" w:rsidRPr="002E56B9" w14:paraId="586EA6E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79DD5" w14:textId="77777777" w:rsidR="00DD1B8E" w:rsidRPr="002E56B9" w:rsidRDefault="00DD1B8E" w:rsidP="00940BD2">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DD1B8E" w:rsidRPr="002E56B9" w14:paraId="6074A6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04EFEA" w14:textId="77777777" w:rsidR="00DD1B8E" w:rsidRPr="002E56B9" w:rsidRDefault="00DD1B8E" w:rsidP="00940BD2">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DD1B8E" w:rsidRPr="002E56B9" w14:paraId="72E985B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A883D" w14:textId="77777777" w:rsidR="00DD1B8E" w:rsidRPr="002E56B9" w:rsidRDefault="00DD1B8E" w:rsidP="00940BD2">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DD1B8E" w:rsidRPr="002E56B9" w14:paraId="2FC25A7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AC91F" w14:textId="77777777" w:rsidR="00DD1B8E" w:rsidRPr="002E56B9" w:rsidRDefault="00DD1B8E" w:rsidP="00940BD2">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DD1B8E" w:rsidRPr="002E56B9" w14:paraId="018D7C1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147306" w14:textId="77777777" w:rsidR="00DD1B8E" w:rsidRPr="002E56B9" w:rsidRDefault="00DD1B8E" w:rsidP="00940BD2">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DD1B8E" w:rsidRPr="002E56B9" w14:paraId="7C34DC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DDEF5F" w14:textId="77777777" w:rsidR="00DD1B8E" w:rsidRPr="002E56B9" w:rsidRDefault="00DD1B8E" w:rsidP="00940BD2">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DD1B8E" w:rsidRPr="002E56B9" w14:paraId="6B50F51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061499" w14:textId="77777777" w:rsidR="00DD1B8E" w:rsidRPr="002E56B9" w:rsidRDefault="00DD1B8E" w:rsidP="00940BD2">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DD1B8E" w:rsidRPr="00266584" w14:paraId="3181FD4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D76673" w14:textId="77777777" w:rsidR="00DD1B8E" w:rsidRPr="00266584" w:rsidRDefault="00DD1B8E" w:rsidP="00940BD2">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DD1B8E" w:rsidRPr="002E56B9" w14:paraId="655C61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DD7849" w14:textId="77777777" w:rsidR="00DD1B8E" w:rsidRPr="002E56B9" w:rsidRDefault="00DD1B8E" w:rsidP="00940BD2">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DD1B8E" w:rsidRPr="002E56B9" w14:paraId="38F937C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24F5DF" w14:textId="77777777" w:rsidR="00DD1B8E" w:rsidRPr="002E56B9" w:rsidRDefault="00DD1B8E" w:rsidP="00940BD2">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D1B8E" w:rsidRPr="002E56B9" w14:paraId="7E0E939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DD262E" w14:textId="77777777" w:rsidR="00DD1B8E" w:rsidRPr="002E56B9" w:rsidRDefault="00DD1B8E" w:rsidP="00940BD2">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D1B8E" w:rsidRPr="002E56B9" w14:paraId="2912E24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4102BE" w14:textId="77777777" w:rsidR="00DD1B8E" w:rsidRPr="002E56B9" w:rsidRDefault="00DD1B8E" w:rsidP="00940BD2">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DD1B8E" w:rsidRPr="002E56B9" w14:paraId="63F0DD7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80956A" w14:textId="77777777" w:rsidR="00DD1B8E" w:rsidRPr="002E56B9" w:rsidRDefault="00DD1B8E" w:rsidP="00940BD2">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DD1B8E" w:rsidRPr="002E56B9" w14:paraId="6050E08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E30BF" w14:textId="77777777" w:rsidR="00DD1B8E" w:rsidRPr="002E56B9" w:rsidRDefault="00DD1B8E" w:rsidP="00940BD2">
            <w:pPr>
              <w:pStyle w:val="TAN"/>
            </w:pPr>
            <w:r w:rsidRPr="002E56B9">
              <w:rPr>
                <w:lang w:val="fr-FR" w:eastAsia="fr-FR"/>
              </w:rPr>
              <w:lastRenderedPageBreak/>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DD1B8E" w:rsidRPr="002E56B9" w14:paraId="5DE9821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C2B6BF" w14:textId="77777777" w:rsidR="00DD1B8E" w:rsidRPr="002E56B9" w:rsidRDefault="00DD1B8E" w:rsidP="00940BD2">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2E56B9" w14:paraId="0397764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30C236" w14:textId="77777777" w:rsidR="00DD1B8E" w:rsidRPr="002E56B9" w:rsidRDefault="00DD1B8E" w:rsidP="00940BD2">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2E56B9" w14:paraId="6EF3DCF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A0268D" w14:textId="77777777" w:rsidR="00DD1B8E" w:rsidRPr="002E56B9" w:rsidRDefault="00DD1B8E" w:rsidP="00940BD2">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DD1B8E" w:rsidRPr="002E56B9" w14:paraId="56C8415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C71DA16" w14:textId="77777777" w:rsidR="00DD1B8E" w:rsidRPr="002E56B9" w:rsidRDefault="00DD1B8E" w:rsidP="00940BD2">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DD1B8E" w:rsidRPr="002E56B9" w14:paraId="5860AC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7FFED9" w14:textId="77777777" w:rsidR="00DD1B8E" w:rsidRPr="002E56B9" w:rsidRDefault="00DD1B8E" w:rsidP="00940BD2">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DD1B8E" w:rsidRPr="002E56B9" w14:paraId="2DDE53E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D65DEF" w14:textId="77777777" w:rsidR="00DD1B8E" w:rsidRPr="002E56B9" w:rsidRDefault="00DD1B8E" w:rsidP="00940BD2">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DD1B8E" w:rsidRPr="002E56B9" w14:paraId="0E187DB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454944" w14:textId="77777777" w:rsidR="00DD1B8E" w:rsidRPr="002E56B9" w:rsidRDefault="00DD1B8E" w:rsidP="00940BD2">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DD1B8E" w:rsidRPr="002E56B9" w14:paraId="53556E0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B77F2" w14:textId="77777777" w:rsidR="00DD1B8E" w:rsidRPr="002E56B9" w:rsidRDefault="00DD1B8E" w:rsidP="00940BD2">
            <w:pPr>
              <w:pStyle w:val="TAN"/>
            </w:pPr>
            <w:r w:rsidRPr="002E56B9">
              <w:rPr>
                <w:lang w:val="fr-FR" w:eastAsia="fr-FR"/>
              </w:rPr>
              <w:t>C254</w:t>
            </w:r>
            <w:r w:rsidRPr="002E56B9">
              <w:tab/>
              <w:t>IF (A.4.1-1/1 OR A.4.1-1/2) AND A.4.1-2/7 AND A.4.1-3/1 AND A.4.1-5/1 AND A.4.3.2-1/34 AND A.4.3.6-1/41 AND A.4.3.6-1/68 AND A.4.3.6-1/72 AND A.4.3.6-1/70 THEN R ELSE N/A</w:t>
            </w:r>
          </w:p>
        </w:tc>
      </w:tr>
      <w:tr w:rsidR="00DD1B8E" w:rsidRPr="002E56B9" w14:paraId="197A325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B110F" w14:textId="77777777" w:rsidR="00DD1B8E" w:rsidRPr="002E56B9" w:rsidRDefault="00DD1B8E" w:rsidP="00940BD2">
            <w:pPr>
              <w:pStyle w:val="TAN"/>
            </w:pPr>
            <w:r w:rsidRPr="002E56B9">
              <w:rPr>
                <w:lang w:val="fr-FR" w:eastAsia="fr-FR"/>
              </w:rPr>
              <w:t>C255</w:t>
            </w:r>
            <w:r w:rsidRPr="002E56B9">
              <w:tab/>
              <w:t>IF (A.4.1-1/1 OR A.4.1-1/2) AND A.4.1-2/7 AND A.4.1-3/1 AND A.4.1-5/1 AND A.4.3.6-1/68 AND A.4.3.6-1/72 AND (NOT A.4.3.6-1/70) THEN R ELSE N/A</w:t>
            </w:r>
          </w:p>
        </w:tc>
      </w:tr>
      <w:tr w:rsidR="00DD1B8E" w:rsidRPr="002E56B9" w14:paraId="6AC6580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EAB8F4" w14:textId="77777777" w:rsidR="00DD1B8E" w:rsidRPr="002E56B9" w:rsidRDefault="00DD1B8E" w:rsidP="00940BD2">
            <w:pPr>
              <w:pStyle w:val="TAN"/>
            </w:pPr>
            <w:r w:rsidRPr="002E56B9">
              <w:rPr>
                <w:lang w:val="fr-FR" w:eastAsia="fr-FR"/>
              </w:rPr>
              <w:t>C256</w:t>
            </w:r>
            <w:r w:rsidRPr="002E56B9">
              <w:tab/>
              <w:t>IF (A.4.1-1/1 OR A.4.1-1/2) AND A.4.1-2/7 AND A.4.1-3/1 AND A.4.1-5/1 AND A.4.3.6-1/68 AND A.4.3.6-1/72 AND A.4.3.6-1/70 THEN R ELSE N/A</w:t>
            </w:r>
          </w:p>
        </w:tc>
      </w:tr>
      <w:tr w:rsidR="00DD1B8E" w:rsidRPr="002E56B9" w14:paraId="1A928E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2D152F" w14:textId="77777777" w:rsidR="00DD1B8E" w:rsidRPr="002E56B9" w:rsidRDefault="00DD1B8E" w:rsidP="00940BD2">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DD1B8E" w:rsidRPr="002E56B9" w14:paraId="0C55167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1242A" w14:textId="77777777" w:rsidR="00DD1B8E" w:rsidRPr="002E56B9" w:rsidRDefault="00DD1B8E" w:rsidP="00940BD2">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DD1B8E" w:rsidRPr="002E56B9" w14:paraId="0379BD0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C4181" w14:textId="77777777" w:rsidR="00DD1B8E" w:rsidRPr="002E56B9" w:rsidRDefault="00DD1B8E" w:rsidP="00940BD2">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DD1B8E" w:rsidRPr="002E56B9" w14:paraId="0D3C4EA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52368" w14:textId="77777777" w:rsidR="00DD1B8E" w:rsidRPr="002E56B9" w:rsidRDefault="00DD1B8E" w:rsidP="00940BD2">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DD1B8E" w:rsidRPr="002E56B9" w14:paraId="1517043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A16E72" w14:textId="77777777" w:rsidR="00DD1B8E" w:rsidRPr="002E56B9" w:rsidRDefault="00DD1B8E" w:rsidP="00940BD2">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DD1B8E" w:rsidRPr="002E56B9" w14:paraId="04275EC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8EAE0" w14:textId="77777777" w:rsidR="00DD1B8E" w:rsidRPr="002E56B9" w:rsidRDefault="00DD1B8E" w:rsidP="00940BD2">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DD1B8E" w:rsidRPr="002E56B9" w14:paraId="205E132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AE19C" w14:textId="77777777" w:rsidR="00DD1B8E" w:rsidRPr="002E56B9" w:rsidRDefault="00DD1B8E" w:rsidP="00940BD2">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DD1B8E" w:rsidRPr="002E56B9" w14:paraId="4C933B6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1DE8A" w14:textId="77777777" w:rsidR="00DD1B8E" w:rsidRPr="002E56B9" w:rsidRDefault="00DD1B8E" w:rsidP="00940BD2">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DD1B8E" w:rsidRPr="002E56B9" w14:paraId="635784C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A03FB" w14:textId="77777777" w:rsidR="00DD1B8E" w:rsidRPr="002E56B9" w:rsidRDefault="00DD1B8E" w:rsidP="00940BD2">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DD1B8E" w:rsidRPr="002E56B9" w14:paraId="12129D0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EBDC3" w14:textId="77777777" w:rsidR="00DD1B8E" w:rsidRPr="002E56B9" w:rsidRDefault="00DD1B8E" w:rsidP="00940BD2">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DD1B8E" w:rsidRPr="00085B5B" w14:paraId="196C313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F28C6" w14:textId="77777777" w:rsidR="00DD1B8E" w:rsidRPr="00085B5B" w:rsidRDefault="00DD1B8E" w:rsidP="00940BD2">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D1B8E" w:rsidRPr="00085B5B" w14:paraId="70EA73D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8B311" w14:textId="77777777" w:rsidR="00DD1B8E" w:rsidRPr="00085B5B" w:rsidRDefault="00DD1B8E" w:rsidP="00940BD2">
            <w:pPr>
              <w:pStyle w:val="TAN"/>
              <w:rPr>
                <w:lang w:val="fr-FR" w:eastAsia="fr-FR"/>
              </w:rPr>
            </w:pPr>
            <w:r>
              <w:rPr>
                <w:lang w:val="fr-FR" w:eastAsia="fr-FR"/>
              </w:rPr>
              <w:lastRenderedPageBreak/>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D1B8E" w:rsidRPr="00085B5B" w14:paraId="2D63BD2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A985B" w14:textId="77777777" w:rsidR="00DD1B8E" w:rsidRDefault="00DD1B8E" w:rsidP="00940BD2">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D1B8E" w:rsidRPr="00085B5B" w14:paraId="6D89C34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BDF13" w14:textId="77777777" w:rsidR="00DD1B8E" w:rsidRDefault="00DD1B8E" w:rsidP="00940BD2">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DD1B8E" w:rsidRPr="00085B5B" w14:paraId="48AC635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165449" w14:textId="77777777" w:rsidR="00DD1B8E" w:rsidRPr="00085B5B" w:rsidRDefault="00DD1B8E" w:rsidP="00940BD2">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D1B8E" w:rsidRPr="00085B5B" w14:paraId="7A9FD07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BCCE3" w14:textId="77777777" w:rsidR="00DD1B8E" w:rsidRPr="00085B5B" w:rsidRDefault="00DD1B8E" w:rsidP="00940BD2">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DD1B8E" w:rsidRPr="00085B5B" w14:paraId="21F2DB2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0E5C2C" w14:textId="77777777" w:rsidR="00DD1B8E" w:rsidRPr="00085B5B" w:rsidRDefault="00DD1B8E" w:rsidP="00940BD2">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DD1B8E" w:rsidRPr="00085B5B" w14:paraId="68CF9A7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CD3DFA" w14:textId="77777777" w:rsidR="00DD1B8E" w:rsidRDefault="00DD1B8E" w:rsidP="00940BD2">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DD1B8E" w14:paraId="0C1FE38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6217E" w14:textId="77777777" w:rsidR="00DD1B8E" w:rsidRDefault="00DD1B8E" w:rsidP="00940BD2">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D1B8E" w14:paraId="67C66C7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9469B" w14:textId="77777777" w:rsidR="00DD1B8E" w:rsidRDefault="00DD1B8E" w:rsidP="00940BD2">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D1B8E" w14:paraId="39A3404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D02DA" w14:textId="77777777" w:rsidR="00DD1B8E" w:rsidRDefault="00DD1B8E" w:rsidP="00940BD2">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D1B8E" w14:paraId="23EEB81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E6EBBE" w14:textId="77777777" w:rsidR="00DD1B8E" w:rsidRDefault="00DD1B8E" w:rsidP="00940BD2">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D1B8E" w14:paraId="0B45B15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18D23A" w14:textId="77777777" w:rsidR="00DD1B8E" w:rsidRDefault="00DD1B8E" w:rsidP="00940BD2">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DD1B8E" w14:paraId="080942C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05DC0" w14:textId="77777777" w:rsidR="00DD1B8E" w:rsidRDefault="00DD1B8E" w:rsidP="00940BD2">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DD1B8E" w14:paraId="0A3143A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29BD6" w14:textId="77777777" w:rsidR="00DD1B8E" w:rsidRDefault="00DD1B8E" w:rsidP="00940BD2">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DD1B8E" w14:paraId="6C2E99A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FD0828" w14:textId="77777777" w:rsidR="00DD1B8E" w:rsidRDefault="00DD1B8E" w:rsidP="00940BD2">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DD1B8E" w:rsidRPr="007A77F1" w14:paraId="783CE11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8B10B" w14:textId="77777777" w:rsidR="00DD1B8E" w:rsidRPr="007A77F1" w:rsidRDefault="00DD1B8E" w:rsidP="00940BD2">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DD1B8E" w14:paraId="70B90D6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931C7F" w14:textId="77777777" w:rsidR="00DD1B8E" w:rsidRDefault="00DD1B8E" w:rsidP="00940BD2">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DD1B8E" w14:paraId="53C4C93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30288" w14:textId="77777777" w:rsidR="00DD1B8E" w:rsidRDefault="00DD1B8E" w:rsidP="00940BD2">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DD1B8E" w14:paraId="6FCE66A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670F9A" w14:textId="77777777" w:rsidR="00DD1B8E" w:rsidRDefault="00DD1B8E" w:rsidP="00940BD2">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DD1B8E" w14:paraId="38BE332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4069A" w14:textId="77777777" w:rsidR="00DD1B8E" w:rsidRDefault="00DD1B8E" w:rsidP="00940BD2">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DD1B8E" w14:paraId="4B63D09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D9757" w14:textId="77777777" w:rsidR="00DD1B8E" w:rsidRPr="00FB54FF" w:rsidRDefault="00DD1B8E" w:rsidP="00940BD2">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DD1B8E" w14:paraId="3A6037C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58DDD" w14:textId="77777777" w:rsidR="00DD1B8E" w:rsidRPr="00BC56DF" w:rsidRDefault="00DD1B8E" w:rsidP="00940BD2">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DD1B8E" w14:paraId="4CFA8F4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493ECA" w14:textId="77777777" w:rsidR="00DD1B8E" w:rsidRPr="00BC56DF" w:rsidRDefault="00DD1B8E" w:rsidP="00940BD2">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DD1B8E" w14:paraId="7E8B29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71345" w14:textId="77777777" w:rsidR="00DD1B8E" w:rsidRDefault="00DD1B8E" w:rsidP="00940BD2">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DD1B8E" w14:paraId="56F8A23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A324E" w14:textId="77777777" w:rsidR="00DD1B8E" w:rsidRDefault="00DD1B8E" w:rsidP="00940BD2">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DD1B8E" w14:paraId="28AEF77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3130F" w14:textId="77777777" w:rsidR="00DD1B8E" w:rsidRPr="000C420B" w:rsidRDefault="00DD1B8E" w:rsidP="00940BD2">
            <w:pPr>
              <w:pStyle w:val="TAN"/>
              <w:rPr>
                <w:lang w:val="fr-FR" w:eastAsia="fr-FR"/>
              </w:rPr>
            </w:pPr>
            <w:r>
              <w:rPr>
                <w:lang w:val="fr-FR"/>
              </w:rPr>
              <w:lastRenderedPageBreak/>
              <w:t>C290</w:t>
            </w:r>
            <w:r w:rsidRPr="002E56B9">
              <w:tab/>
            </w:r>
            <w:r w:rsidRPr="00096634">
              <w:t>IF A.4.1-1/2 AND A.4.1-2/8 AND A.4.1-3/1 AND A.4.3.2-1/34 AND A.4.3.6-1/41a AND (A.4.3.2-1/42b OR A.4.3.2-1/43b OR A.4.3.2-1/44b) AND A.4.3.6-1/73 THEN R ELSE N/A</w:t>
            </w:r>
          </w:p>
        </w:tc>
      </w:tr>
      <w:tr w:rsidR="00DD1B8E" w14:paraId="4F3399E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7B7D0" w14:textId="77777777" w:rsidR="00DD1B8E" w:rsidRPr="000C420B" w:rsidRDefault="00DD1B8E" w:rsidP="00940BD2">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DD1B8E" w14:paraId="506E0B9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3151F" w14:textId="77777777" w:rsidR="00DD1B8E" w:rsidRPr="000C420B" w:rsidRDefault="00DD1B8E" w:rsidP="00940BD2">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DD1B8E" w14:paraId="38079D3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EBA8E" w14:textId="77777777" w:rsidR="00DD1B8E" w:rsidRPr="000C420B" w:rsidRDefault="00DD1B8E" w:rsidP="00940BD2">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DD1B8E" w14:paraId="014076D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8548E" w14:textId="77777777" w:rsidR="00DD1B8E" w:rsidRPr="000C420B" w:rsidRDefault="00DD1B8E" w:rsidP="00940BD2">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D1B8E" w14:paraId="29F5A07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B28B6" w14:textId="77777777" w:rsidR="00DD1B8E" w:rsidRPr="000C420B" w:rsidRDefault="00DD1B8E" w:rsidP="00940BD2">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D1B8E" w14:paraId="2BB82C5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19CC1C" w14:textId="77777777" w:rsidR="00DD1B8E" w:rsidRPr="000C420B" w:rsidRDefault="00DD1B8E" w:rsidP="00940BD2">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D1B8E" w14:paraId="4D0566E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9155D" w14:textId="77777777" w:rsidR="00DD1B8E" w:rsidRPr="000C420B" w:rsidRDefault="00DD1B8E" w:rsidP="00940BD2">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DD1B8E" w14:paraId="726CB5F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489443" w14:textId="77777777" w:rsidR="00DD1B8E" w:rsidRPr="003D24E0" w:rsidRDefault="00DD1B8E" w:rsidP="00940BD2">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DD1B8E" w14:paraId="083CAB0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8DA696" w14:textId="77777777" w:rsidR="00DD1B8E" w:rsidRPr="003D24E0" w:rsidRDefault="00DD1B8E" w:rsidP="00940BD2">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DD1B8E" w14:paraId="4F9BBDE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9D98D" w14:textId="77777777" w:rsidR="00DD1B8E" w:rsidRPr="000F4963" w:rsidRDefault="00DD1B8E" w:rsidP="00940BD2">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DD1B8E" w14:paraId="2D269FE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226C8" w14:textId="77777777" w:rsidR="00DD1B8E" w:rsidRPr="000F4963" w:rsidRDefault="00DD1B8E" w:rsidP="00940BD2">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DD1B8E" w14:paraId="1534047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0FAD8" w14:textId="77777777" w:rsidR="00DD1B8E" w:rsidRPr="000F4963" w:rsidRDefault="00DD1B8E" w:rsidP="00940BD2">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DD1B8E" w14:paraId="09C9B46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C1476" w14:textId="77777777" w:rsidR="00DD1B8E" w:rsidRPr="000F4963" w:rsidRDefault="00DD1B8E" w:rsidP="00940BD2">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DD1B8E" w14:paraId="3454E36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BB754" w14:textId="77777777" w:rsidR="00DD1B8E" w:rsidRPr="000F4963" w:rsidRDefault="00DD1B8E" w:rsidP="00940BD2">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DD1B8E" w14:paraId="5500AD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A52171" w14:textId="77777777" w:rsidR="00DD1B8E" w:rsidRPr="000F4963" w:rsidRDefault="00DD1B8E" w:rsidP="00940BD2">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DD1B8E" w14:paraId="66A0E3E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CB6E3" w14:textId="77777777" w:rsidR="00DD1B8E" w:rsidRPr="000F4963" w:rsidRDefault="00DD1B8E" w:rsidP="00940BD2">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DD1B8E" w14:paraId="1B0763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2F82B" w14:textId="77777777" w:rsidR="00DD1B8E" w:rsidRPr="000F4963" w:rsidRDefault="00DD1B8E" w:rsidP="00940BD2">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DD1B8E" w14:paraId="3F336A1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AF707" w14:textId="77777777" w:rsidR="00DD1B8E" w:rsidRPr="000F4963" w:rsidRDefault="00DD1B8E" w:rsidP="00940BD2">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DD1B8E" w14:paraId="7EA4598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799DB8" w14:textId="77777777" w:rsidR="00DD1B8E" w:rsidRPr="000F4963" w:rsidRDefault="00DD1B8E" w:rsidP="00940BD2">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DD1B8E" w14:paraId="70FC9F8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ABCE0" w14:textId="77777777" w:rsidR="00DD1B8E" w:rsidRPr="000F4963" w:rsidRDefault="00DD1B8E" w:rsidP="00940BD2">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DD1B8E" w14:paraId="45A263B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13386" w14:textId="77777777" w:rsidR="00DD1B8E" w:rsidRPr="000F4963" w:rsidRDefault="00DD1B8E" w:rsidP="00940BD2">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DD1B8E" w14:paraId="34EA915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71FC6" w14:textId="77777777" w:rsidR="00DD1B8E" w:rsidRPr="000F4963" w:rsidRDefault="00DD1B8E" w:rsidP="00940BD2">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2B1F93" w14:paraId="2BEDB4FB" w14:textId="77777777" w:rsidTr="00940BD2">
        <w:trPr>
          <w:cantSplit/>
          <w:trHeight w:val="105"/>
          <w:jc w:val="center"/>
          <w:ins w:id="31" w:author="Fernando Alonso Macias" w:date="2024-02-01T17:46:00Z"/>
        </w:trPr>
        <w:tc>
          <w:tcPr>
            <w:tcW w:w="9750" w:type="dxa"/>
            <w:tcBorders>
              <w:top w:val="single" w:sz="4" w:space="0" w:color="auto"/>
              <w:left w:val="single" w:sz="4" w:space="0" w:color="auto"/>
              <w:bottom w:val="single" w:sz="4" w:space="0" w:color="auto"/>
              <w:right w:val="single" w:sz="4" w:space="0" w:color="auto"/>
            </w:tcBorders>
          </w:tcPr>
          <w:p w14:paraId="2B8F1A39" w14:textId="1C11A1E1" w:rsidR="002B1F93" w:rsidRPr="002E56B9" w:rsidRDefault="002B1F93" w:rsidP="006C3CC3">
            <w:pPr>
              <w:pStyle w:val="TAN"/>
              <w:rPr>
                <w:ins w:id="32" w:author="Fernando Alonso Macias" w:date="2024-02-01T17:46:00Z"/>
                <w:lang w:eastAsia="zh-CN"/>
              </w:rPr>
            </w:pPr>
            <w:ins w:id="33" w:author="Fernando Alonso Macias" w:date="2024-02-01T17:47:00Z">
              <w:r w:rsidRPr="002E56B9">
                <w:rPr>
                  <w:lang w:eastAsia="zh-CN"/>
                </w:rPr>
                <w:t>C</w:t>
              </w:r>
              <w:r>
                <w:rPr>
                  <w:lang w:eastAsia="zh-CN"/>
                </w:rPr>
                <w:t>XYZ</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ins>
          </w:p>
        </w:tc>
      </w:tr>
      <w:tr w:rsidR="006C3CC3" w14:paraId="23B7B8F0" w14:textId="77777777" w:rsidTr="00940BD2">
        <w:trPr>
          <w:cantSplit/>
          <w:trHeight w:val="105"/>
          <w:jc w:val="center"/>
          <w:ins w:id="34" w:author="Fernando Alonso Macias" w:date="2024-02-01T12:58:00Z"/>
        </w:trPr>
        <w:tc>
          <w:tcPr>
            <w:tcW w:w="9750" w:type="dxa"/>
            <w:tcBorders>
              <w:top w:val="single" w:sz="4" w:space="0" w:color="auto"/>
              <w:left w:val="single" w:sz="4" w:space="0" w:color="auto"/>
              <w:bottom w:val="single" w:sz="4" w:space="0" w:color="auto"/>
              <w:right w:val="single" w:sz="4" w:space="0" w:color="auto"/>
            </w:tcBorders>
          </w:tcPr>
          <w:p w14:paraId="3AA9EB61" w14:textId="51FEEE0F" w:rsidR="006C3CC3" w:rsidRDefault="006C3CC3" w:rsidP="006C3CC3">
            <w:pPr>
              <w:pStyle w:val="TAN"/>
              <w:rPr>
                <w:ins w:id="35" w:author="Fernando Alonso Macias" w:date="2024-02-01T12:58:00Z"/>
                <w:lang w:eastAsia="zh-CN"/>
              </w:rPr>
            </w:pPr>
            <w:proofErr w:type="spellStart"/>
            <w:ins w:id="36" w:author="Fernando Alonso Macias" w:date="2024-02-01T13:00:00Z">
              <w:r w:rsidRPr="002E56B9">
                <w:rPr>
                  <w:lang w:eastAsia="zh-CN"/>
                </w:rPr>
                <w:lastRenderedPageBreak/>
                <w:t>C</w:t>
              </w:r>
              <w:r>
                <w:rPr>
                  <w:lang w:eastAsia="zh-CN"/>
                </w:rPr>
                <w:t>XYZ</w:t>
              </w:r>
              <w:r w:rsidR="00D61EB9">
                <w:rPr>
                  <w:lang w:eastAsia="zh-CN"/>
                </w:rPr>
                <w:t>a</w:t>
              </w:r>
              <w:proofErr w:type="spellEnd"/>
              <w:r w:rsidRPr="002E56B9">
                <w:rPr>
                  <w:lang w:eastAsia="zh-CN"/>
                </w:rPr>
                <w:tab/>
                <w:t xml:space="preserve">IF </w:t>
              </w:r>
              <w:r w:rsidRPr="008805B1">
                <w:rPr>
                  <w:lang w:eastAsia="zh-CN"/>
                </w:rPr>
                <w:t>A.4.1-1/2 AND A.4.1-2/7 AND A.4.1-3/</w:t>
              </w:r>
            </w:ins>
            <w:ins w:id="37" w:author="Fernando Alonso Macias" w:date="2024-02-01T13:04:00Z">
              <w:r w:rsidR="001A6ABE">
                <w:rPr>
                  <w:lang w:eastAsia="zh-CN"/>
                </w:rPr>
                <w:t>1</w:t>
              </w:r>
            </w:ins>
            <w:ins w:id="38" w:author="Fernando Alonso Macias" w:date="2024-02-01T13:00:00Z">
              <w:r w:rsidRPr="008805B1">
                <w:rPr>
                  <w:lang w:eastAsia="zh-CN"/>
                </w:rPr>
                <w:t xml:space="preserve"> AND </w:t>
              </w:r>
              <w:r w:rsidRPr="002E56B9">
                <w:rPr>
                  <w:lang w:eastAsia="zh-CN"/>
                </w:rPr>
                <w:t>A.4.3.2-</w:t>
              </w:r>
              <w:r w:rsidRPr="008805B1">
                <w:rPr>
                  <w:lang w:eastAsia="zh-CN"/>
                </w:rPr>
                <w:t>2</w:t>
              </w:r>
              <w:r w:rsidRPr="002E56B9">
                <w:rPr>
                  <w:lang w:eastAsia="zh-CN"/>
                </w:rPr>
                <w:t>/</w:t>
              </w:r>
            </w:ins>
            <w:ins w:id="39" w:author="Fernando Alonso Macias" w:date="2024-02-01T13:05:00Z">
              <w:r w:rsidR="009671B8">
                <w:rPr>
                  <w:lang w:eastAsia="zh-CN"/>
                </w:rPr>
                <w:t>3</w:t>
              </w:r>
            </w:ins>
            <w:ins w:id="40" w:author="Fernando Alonso Macias" w:date="2024-02-01T13:00:00Z">
              <w:r w:rsidRPr="002E56B9">
                <w:rPr>
                  <w:lang w:eastAsia="zh-CN"/>
                </w:rPr>
                <w:t xml:space="preserve"> AND </w:t>
              </w:r>
              <w:r w:rsidRPr="008805B1">
                <w:rPr>
                  <w:lang w:eastAsia="zh-CN"/>
                </w:rPr>
                <w:t xml:space="preserve">A.4.3.2-2/6 </w:t>
              </w:r>
            </w:ins>
            <w:ins w:id="41" w:author="Fernando Alonso Macias" w:date="2024-02-01T13:06:00Z">
              <w:r w:rsidR="009671B8" w:rsidRPr="002E56B9">
                <w:rPr>
                  <w:lang w:eastAsia="zh-CN"/>
                </w:rPr>
                <w:t xml:space="preserve">AND </w:t>
              </w:r>
              <w:r w:rsidR="009671B8" w:rsidRPr="008805B1">
                <w:rPr>
                  <w:lang w:eastAsia="zh-CN"/>
                </w:rPr>
                <w:t>A.4.3.2-2/</w:t>
              </w:r>
              <w:r w:rsidR="009671B8">
                <w:rPr>
                  <w:lang w:eastAsia="zh-CN"/>
                </w:rPr>
                <w:t>7</w:t>
              </w:r>
              <w:r w:rsidR="009671B8" w:rsidRPr="008805B1">
                <w:rPr>
                  <w:lang w:eastAsia="zh-CN"/>
                </w:rPr>
                <w:t xml:space="preserve"> </w:t>
              </w:r>
            </w:ins>
            <w:ins w:id="42" w:author="Fernando Alonso Macias" w:date="2024-02-01T13:00:00Z">
              <w:r w:rsidRPr="008805B1">
                <w:rPr>
                  <w:lang w:eastAsia="zh-CN"/>
                </w:rPr>
                <w:t xml:space="preserve">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ins>
          </w:p>
        </w:tc>
      </w:tr>
      <w:tr w:rsidR="006C3CC3" w14:paraId="2C465059" w14:textId="77777777" w:rsidTr="00940BD2">
        <w:trPr>
          <w:cantSplit/>
          <w:trHeight w:val="105"/>
          <w:jc w:val="center"/>
          <w:ins w:id="43" w:author="Fernando Alonso Macias" w:date="2024-02-01T12:58:00Z"/>
        </w:trPr>
        <w:tc>
          <w:tcPr>
            <w:tcW w:w="9750" w:type="dxa"/>
            <w:tcBorders>
              <w:top w:val="single" w:sz="4" w:space="0" w:color="auto"/>
              <w:left w:val="single" w:sz="4" w:space="0" w:color="auto"/>
              <w:bottom w:val="single" w:sz="4" w:space="0" w:color="auto"/>
              <w:right w:val="single" w:sz="4" w:space="0" w:color="auto"/>
            </w:tcBorders>
          </w:tcPr>
          <w:p w14:paraId="5EDF016B" w14:textId="51D6B379" w:rsidR="006C3CC3" w:rsidRDefault="006C3CC3" w:rsidP="006C3CC3">
            <w:pPr>
              <w:pStyle w:val="TAN"/>
              <w:rPr>
                <w:ins w:id="44" w:author="Fernando Alonso Macias" w:date="2024-02-01T12:58:00Z"/>
                <w:lang w:eastAsia="zh-CN"/>
              </w:rPr>
            </w:pPr>
            <w:proofErr w:type="spellStart"/>
            <w:ins w:id="45" w:author="Fernando Alonso Macias" w:date="2024-02-01T13:00:00Z">
              <w:r w:rsidRPr="00CC6412">
                <w:rPr>
                  <w:lang w:eastAsia="zh-CN"/>
                </w:rPr>
                <w:t>C</w:t>
              </w:r>
              <w:r w:rsidR="00D61EB9">
                <w:rPr>
                  <w:lang w:eastAsia="zh-CN"/>
                </w:rPr>
                <w:t>XYZb</w:t>
              </w:r>
              <w:proofErr w:type="spellEnd"/>
              <w:r w:rsidRPr="00CC6412">
                <w:rPr>
                  <w:lang w:eastAsia="zh-CN"/>
                </w:rPr>
                <w:tab/>
              </w:r>
            </w:ins>
            <w:ins w:id="46" w:author="Fernando Alonso Macias" w:date="2024-02-01T13:07:00Z">
              <w:r w:rsidR="0083482A" w:rsidRPr="002E56B9">
                <w:rPr>
                  <w:lang w:eastAsia="zh-CN"/>
                </w:rPr>
                <w:t xml:space="preserve">IF </w:t>
              </w:r>
              <w:r w:rsidR="0083482A" w:rsidRPr="008805B1">
                <w:rPr>
                  <w:lang w:eastAsia="zh-CN"/>
                </w:rPr>
                <w:t>A.4.1-1/2 AND A.4.1-2/7 AND A.4.1-3/</w:t>
              </w:r>
              <w:r w:rsidR="0083482A">
                <w:rPr>
                  <w:lang w:eastAsia="zh-CN"/>
                </w:rPr>
                <w:t>1</w:t>
              </w:r>
              <w:r w:rsidR="0083482A" w:rsidRPr="008805B1">
                <w:rPr>
                  <w:lang w:eastAsia="zh-CN"/>
                </w:rPr>
                <w:t xml:space="preserve"> AND </w:t>
              </w:r>
              <w:r w:rsidR="0083482A" w:rsidRPr="002E56B9">
                <w:rPr>
                  <w:lang w:eastAsia="zh-CN"/>
                </w:rPr>
                <w:t>A.4.3.2-</w:t>
              </w:r>
              <w:r w:rsidR="0083482A" w:rsidRPr="008805B1">
                <w:rPr>
                  <w:lang w:eastAsia="zh-CN"/>
                </w:rPr>
                <w:t>2</w:t>
              </w:r>
              <w:r w:rsidR="0083482A" w:rsidRPr="002E56B9">
                <w:rPr>
                  <w:lang w:eastAsia="zh-CN"/>
                </w:rPr>
                <w:t>/</w:t>
              </w:r>
              <w:r w:rsidR="0083482A">
                <w:rPr>
                  <w:lang w:eastAsia="zh-CN"/>
                </w:rPr>
                <w:t>3</w:t>
              </w:r>
              <w:r w:rsidR="0083482A" w:rsidRPr="002E56B9">
                <w:rPr>
                  <w:lang w:eastAsia="zh-CN"/>
                </w:rPr>
                <w:t xml:space="preserve"> AND </w:t>
              </w:r>
              <w:r w:rsidR="0083482A" w:rsidRPr="008805B1">
                <w:rPr>
                  <w:lang w:eastAsia="zh-CN"/>
                </w:rPr>
                <w:t xml:space="preserve">A.4.3.2-2/6 </w:t>
              </w:r>
              <w:r w:rsidR="0083482A" w:rsidRPr="002E56B9">
                <w:rPr>
                  <w:lang w:eastAsia="zh-CN"/>
                </w:rPr>
                <w:t xml:space="preserve">AND </w:t>
              </w:r>
              <w:r w:rsidR="0083482A" w:rsidRPr="008805B1">
                <w:rPr>
                  <w:lang w:eastAsia="zh-CN"/>
                </w:rPr>
                <w:t>A.4.3.2-2/</w:t>
              </w:r>
              <w:r w:rsidR="0083482A">
                <w:rPr>
                  <w:lang w:eastAsia="zh-CN"/>
                </w:rPr>
                <w:t>7</w:t>
              </w:r>
              <w:r w:rsidR="0083482A" w:rsidRPr="008805B1">
                <w:rPr>
                  <w:lang w:eastAsia="zh-CN"/>
                </w:rPr>
                <w:t xml:space="preserve"> AND </w:t>
              </w:r>
            </w:ins>
            <w:ins w:id="47" w:author="Fernando Alonso Macias" w:date="2024-02-01T13:08:00Z">
              <w:r w:rsidR="0083482A" w:rsidRPr="00CC6412">
                <w:rPr>
                  <w:lang w:eastAsia="zh-CN"/>
                </w:rPr>
                <w:t xml:space="preserve">((A.4.3.2-2/8 AND A.4.3.2-2/10 AND A.4.3.2-2/12 AND A.4.3.2-2/14) OR (A.4.3.2-2/9 AND A.4.3.2-2/11 AND A.4.3.2-2/13 AND A.4.3.2-2/15)) </w:t>
              </w:r>
            </w:ins>
            <w:ins w:id="48" w:author="Fernando Alonso Macias" w:date="2024-02-01T13:07:00Z">
              <w:r w:rsidR="0083482A" w:rsidRPr="002E56B9">
                <w:rPr>
                  <w:lang w:eastAsia="zh-CN"/>
                </w:rPr>
                <w:t>THEN R ELSE N/</w:t>
              </w:r>
            </w:ins>
            <w:ins w:id="49" w:author="Fernando Alonso Macias" w:date="2024-02-01T13:00:00Z">
              <w:r w:rsidRPr="00CC6412">
                <w:rPr>
                  <w:lang w:eastAsia="zh-CN"/>
                </w:rPr>
                <w:t>A</w:t>
              </w:r>
            </w:ins>
          </w:p>
        </w:tc>
      </w:tr>
      <w:tr w:rsidR="006C3CC3" w14:paraId="0F723F73" w14:textId="77777777" w:rsidTr="00940BD2">
        <w:trPr>
          <w:cantSplit/>
          <w:trHeight w:val="105"/>
          <w:jc w:val="center"/>
          <w:ins w:id="50" w:author="Fernando Alonso Macias" w:date="2024-02-01T12:58:00Z"/>
        </w:trPr>
        <w:tc>
          <w:tcPr>
            <w:tcW w:w="9750" w:type="dxa"/>
            <w:tcBorders>
              <w:top w:val="single" w:sz="4" w:space="0" w:color="auto"/>
              <w:left w:val="single" w:sz="4" w:space="0" w:color="auto"/>
              <w:bottom w:val="single" w:sz="4" w:space="0" w:color="auto"/>
              <w:right w:val="single" w:sz="4" w:space="0" w:color="auto"/>
            </w:tcBorders>
          </w:tcPr>
          <w:p w14:paraId="57310AA5" w14:textId="1C0C76BC" w:rsidR="006C3CC3" w:rsidRDefault="006C3CC3" w:rsidP="006C3CC3">
            <w:pPr>
              <w:pStyle w:val="TAN"/>
              <w:rPr>
                <w:ins w:id="51" w:author="Fernando Alonso Macias" w:date="2024-02-01T12:58:00Z"/>
                <w:lang w:eastAsia="zh-CN"/>
              </w:rPr>
            </w:pPr>
            <w:proofErr w:type="spellStart"/>
            <w:ins w:id="52" w:author="Fernando Alonso Macias" w:date="2024-02-01T13:00:00Z">
              <w:r w:rsidRPr="002E56B9">
                <w:rPr>
                  <w:lang w:eastAsia="zh-CN"/>
                </w:rPr>
                <w:t>C</w:t>
              </w:r>
              <w:r w:rsidR="00D61EB9">
                <w:rPr>
                  <w:lang w:eastAsia="zh-CN"/>
                </w:rPr>
                <w:t>XYZc</w:t>
              </w:r>
              <w:proofErr w:type="spellEnd"/>
              <w:r w:rsidRPr="002E56B9">
                <w:rPr>
                  <w:lang w:eastAsia="zh-CN"/>
                </w:rPr>
                <w:tab/>
              </w:r>
            </w:ins>
            <w:ins w:id="53" w:author="Fernando Alonso Macias" w:date="2024-02-01T13:09:00Z">
              <w:r w:rsidR="006116CE" w:rsidRPr="002E56B9">
                <w:rPr>
                  <w:lang w:eastAsia="zh-CN"/>
                </w:rPr>
                <w:t xml:space="preserve">IF </w:t>
              </w:r>
              <w:r w:rsidR="006116CE" w:rsidRPr="008805B1">
                <w:rPr>
                  <w:lang w:eastAsia="zh-CN"/>
                </w:rPr>
                <w:t>A.4.1-1/2 AND A.4.1-2/7 AND A.4.1-3/</w:t>
              </w:r>
              <w:r w:rsidR="006116CE">
                <w:rPr>
                  <w:lang w:eastAsia="zh-CN"/>
                </w:rPr>
                <w:t>1</w:t>
              </w:r>
              <w:r w:rsidR="006116CE" w:rsidRPr="008805B1">
                <w:rPr>
                  <w:lang w:eastAsia="zh-CN"/>
                </w:rPr>
                <w:t xml:space="preserve"> AND </w:t>
              </w:r>
              <w:r w:rsidR="006116CE" w:rsidRPr="002E56B9">
                <w:rPr>
                  <w:lang w:eastAsia="zh-CN"/>
                </w:rPr>
                <w:t>A.4.3.2-</w:t>
              </w:r>
              <w:r w:rsidR="006116CE" w:rsidRPr="008805B1">
                <w:rPr>
                  <w:lang w:eastAsia="zh-CN"/>
                </w:rPr>
                <w:t>2</w:t>
              </w:r>
              <w:r w:rsidR="006116CE" w:rsidRPr="002E56B9">
                <w:rPr>
                  <w:lang w:eastAsia="zh-CN"/>
                </w:rPr>
                <w:t>/</w:t>
              </w:r>
              <w:r w:rsidR="006116CE">
                <w:rPr>
                  <w:lang w:eastAsia="zh-CN"/>
                </w:rPr>
                <w:t>3</w:t>
              </w:r>
              <w:r w:rsidR="006116CE" w:rsidRPr="002E56B9">
                <w:rPr>
                  <w:lang w:eastAsia="zh-CN"/>
                </w:rPr>
                <w:t xml:space="preserve"> AND </w:t>
              </w:r>
              <w:r w:rsidR="006116CE" w:rsidRPr="008805B1">
                <w:rPr>
                  <w:lang w:eastAsia="zh-CN"/>
                </w:rPr>
                <w:t xml:space="preserve">A.4.3.2-2/6 </w:t>
              </w:r>
              <w:r w:rsidR="006116CE" w:rsidRPr="002E56B9">
                <w:rPr>
                  <w:lang w:eastAsia="zh-CN"/>
                </w:rPr>
                <w:t xml:space="preserve">AND </w:t>
              </w:r>
              <w:r w:rsidR="006116CE" w:rsidRPr="008805B1">
                <w:rPr>
                  <w:lang w:eastAsia="zh-CN"/>
                </w:rPr>
                <w:t>A.4.3.2-2/</w:t>
              </w:r>
              <w:r w:rsidR="006116CE">
                <w:rPr>
                  <w:lang w:eastAsia="zh-CN"/>
                </w:rPr>
                <w:t>7</w:t>
              </w:r>
              <w:r w:rsidR="006116CE" w:rsidRPr="008805B1">
                <w:rPr>
                  <w:lang w:eastAsia="zh-CN"/>
                </w:rPr>
                <w:t xml:space="preserve"> AND </w:t>
              </w:r>
              <w:r w:rsidR="006116CE" w:rsidRPr="00CC6412">
                <w:rPr>
                  <w:lang w:eastAsia="zh-CN"/>
                </w:rPr>
                <w:t xml:space="preserve">((A.4.3.2-2/8 AND A.4.3.2-2/10 AND A.4.3.2-2/12 AND A.4.3.2-2/14) OR (A.4.3.2-2/9 AND A.4.3.2-2/11 AND A.4.3.2-2/13 AND A.4.3.2-2/15)) </w:t>
              </w:r>
              <w:r w:rsidR="006116CE" w:rsidRPr="00CC6412">
                <w:t>AND A.4.3.5-1/1</w:t>
              </w:r>
              <w:r w:rsidR="006116CE">
                <w:t xml:space="preserve"> </w:t>
              </w:r>
              <w:r w:rsidR="006116CE" w:rsidRPr="002E56B9">
                <w:rPr>
                  <w:lang w:eastAsia="zh-CN"/>
                </w:rPr>
                <w:t>THEN R ELSE N/</w:t>
              </w:r>
              <w:r w:rsidR="006116CE" w:rsidRPr="00CC6412">
                <w:rPr>
                  <w:lang w:eastAsia="zh-CN"/>
                </w:rPr>
                <w:t>A</w:t>
              </w:r>
            </w:ins>
          </w:p>
        </w:tc>
      </w:tr>
      <w:tr w:rsidR="006C3CC3" w14:paraId="6BA895EE" w14:textId="77777777" w:rsidTr="00940BD2">
        <w:trPr>
          <w:cantSplit/>
          <w:trHeight w:val="105"/>
          <w:jc w:val="center"/>
          <w:ins w:id="54" w:author="Fernando Alonso Macias" w:date="2024-02-01T12:58:00Z"/>
        </w:trPr>
        <w:tc>
          <w:tcPr>
            <w:tcW w:w="9750" w:type="dxa"/>
            <w:tcBorders>
              <w:top w:val="single" w:sz="4" w:space="0" w:color="auto"/>
              <w:left w:val="single" w:sz="4" w:space="0" w:color="auto"/>
              <w:bottom w:val="single" w:sz="4" w:space="0" w:color="auto"/>
              <w:right w:val="single" w:sz="4" w:space="0" w:color="auto"/>
            </w:tcBorders>
          </w:tcPr>
          <w:p w14:paraId="637DC983" w14:textId="7038919E" w:rsidR="006C3CC3" w:rsidRDefault="00E3039E" w:rsidP="006C3CC3">
            <w:pPr>
              <w:pStyle w:val="TAN"/>
              <w:rPr>
                <w:ins w:id="55" w:author="Fernando Alonso Macias" w:date="2024-02-01T12:58:00Z"/>
                <w:lang w:eastAsia="zh-CN"/>
              </w:rPr>
            </w:pPr>
            <w:proofErr w:type="spellStart"/>
            <w:ins w:id="56" w:author="Fernando Alonso Macias" w:date="2024-02-01T13:17:00Z">
              <w:r w:rsidRPr="002E56B9">
                <w:rPr>
                  <w:lang w:eastAsia="zh-CN"/>
                </w:rPr>
                <w:t>C</w:t>
              </w:r>
              <w:r>
                <w:rPr>
                  <w:lang w:eastAsia="zh-CN"/>
                </w:rPr>
                <w:t>XYZd</w:t>
              </w:r>
              <w:proofErr w:type="spellEnd"/>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w:t>
              </w:r>
            </w:ins>
            <w:ins w:id="57" w:author="Fernando Alonso Macias" w:date="2024-02-01T13:18:00Z">
              <w:r>
                <w:rPr>
                  <w:lang w:val="fr-FR" w:eastAsia="fr-FR"/>
                </w:rPr>
                <w:t xml:space="preserve"> A.4.3.5-1/17</w:t>
              </w:r>
            </w:ins>
            <w:ins w:id="58" w:author="Fernando Alonso Macias" w:date="2024-02-01T13:17:00Z">
              <w:r>
                <w:rPr>
                  <w:lang w:val="fr-FR" w:eastAsia="fr-FR"/>
                </w:rPr>
                <w:t xml:space="preserve"> </w:t>
              </w:r>
              <w:r w:rsidRPr="002E56B9">
                <w:rPr>
                  <w:lang w:eastAsia="zh-CN"/>
                </w:rPr>
                <w:t>THEN R ELSE N/</w:t>
              </w:r>
              <w:r w:rsidRPr="00CC6412">
                <w:rPr>
                  <w:lang w:eastAsia="zh-CN"/>
                </w:rPr>
                <w:t>A</w:t>
              </w:r>
            </w:ins>
          </w:p>
        </w:tc>
      </w:tr>
      <w:tr w:rsidR="00D40B2C" w14:paraId="1E6A5028" w14:textId="77777777" w:rsidTr="00940BD2">
        <w:trPr>
          <w:cantSplit/>
          <w:trHeight w:val="105"/>
          <w:jc w:val="center"/>
          <w:ins w:id="59" w:author="Fernando Alonso Macias" w:date="2024-02-01T13:01:00Z"/>
        </w:trPr>
        <w:tc>
          <w:tcPr>
            <w:tcW w:w="9750" w:type="dxa"/>
            <w:tcBorders>
              <w:top w:val="single" w:sz="4" w:space="0" w:color="auto"/>
              <w:left w:val="single" w:sz="4" w:space="0" w:color="auto"/>
              <w:bottom w:val="single" w:sz="4" w:space="0" w:color="auto"/>
              <w:right w:val="single" w:sz="4" w:space="0" w:color="auto"/>
            </w:tcBorders>
          </w:tcPr>
          <w:p w14:paraId="4823BF2F" w14:textId="1F47840B" w:rsidR="00D40B2C" w:rsidRPr="00CC6412" w:rsidRDefault="00BD0FD6" w:rsidP="006C3CC3">
            <w:pPr>
              <w:pStyle w:val="TAN"/>
              <w:rPr>
                <w:ins w:id="60" w:author="Fernando Alonso Macias" w:date="2024-02-01T13:01:00Z"/>
                <w:lang w:eastAsia="zh-CN"/>
              </w:rPr>
            </w:pPr>
            <w:proofErr w:type="spellStart"/>
            <w:ins w:id="61" w:author="Fernando Alonso Macias" w:date="2024-02-01T13:13:00Z">
              <w:r w:rsidRPr="002E56B9">
                <w:rPr>
                  <w:lang w:eastAsia="zh-CN"/>
                </w:rPr>
                <w:t>C</w:t>
              </w:r>
              <w:r>
                <w:rPr>
                  <w:lang w:eastAsia="zh-CN"/>
                </w:rPr>
                <w:t>XYZe</w:t>
              </w:r>
              <w:proofErr w:type="spellEnd"/>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ins>
            <w:ins w:id="62" w:author="Fernando Alonso Macias" w:date="2024-02-01T13:14:00Z">
              <w:r w:rsidRPr="005D79B4">
                <w:rPr>
                  <w:lang w:val="fr-FR" w:eastAsia="fr-FR"/>
                </w:rPr>
                <w:t>AND (A.4.3.2-1/42a OR A.4.3.2-1/43a OR A.4.3.2-1/44a) AND (A.4.3.2-1/24 OR A.4.3.2-1/24A)</w:t>
              </w:r>
              <w:r>
                <w:rPr>
                  <w:lang w:val="fr-FR" w:eastAsia="fr-FR"/>
                </w:rPr>
                <w:t xml:space="preserve"> </w:t>
              </w:r>
            </w:ins>
            <w:ins w:id="63" w:author="Fernando Alonso Macias" w:date="2024-02-01T13:13:00Z">
              <w:r w:rsidRPr="002E56B9">
                <w:rPr>
                  <w:lang w:eastAsia="zh-CN"/>
                </w:rPr>
                <w:t>THEN R ELSE N/</w:t>
              </w:r>
              <w:r w:rsidRPr="00CC6412">
                <w:rPr>
                  <w:lang w:eastAsia="zh-CN"/>
                </w:rPr>
                <w:t>A</w:t>
              </w:r>
            </w:ins>
          </w:p>
        </w:tc>
      </w:tr>
      <w:tr w:rsidR="00BD0FD6" w14:paraId="625773DB" w14:textId="77777777" w:rsidTr="00940BD2">
        <w:trPr>
          <w:cantSplit/>
          <w:trHeight w:val="105"/>
          <w:jc w:val="center"/>
          <w:ins w:id="64" w:author="Fernando Alonso Macias" w:date="2024-02-01T13:13:00Z"/>
        </w:trPr>
        <w:tc>
          <w:tcPr>
            <w:tcW w:w="9750" w:type="dxa"/>
            <w:tcBorders>
              <w:top w:val="single" w:sz="4" w:space="0" w:color="auto"/>
              <w:left w:val="single" w:sz="4" w:space="0" w:color="auto"/>
              <w:bottom w:val="single" w:sz="4" w:space="0" w:color="auto"/>
              <w:right w:val="single" w:sz="4" w:space="0" w:color="auto"/>
            </w:tcBorders>
          </w:tcPr>
          <w:p w14:paraId="4C0B2356" w14:textId="35B61754" w:rsidR="00BD0FD6" w:rsidRPr="002E56B9" w:rsidRDefault="0061554E" w:rsidP="006C3CC3">
            <w:pPr>
              <w:pStyle w:val="TAN"/>
              <w:rPr>
                <w:ins w:id="65" w:author="Fernando Alonso Macias" w:date="2024-02-01T13:13:00Z"/>
              </w:rPr>
            </w:pPr>
            <w:proofErr w:type="spellStart"/>
            <w:ins w:id="66" w:author="Fernando Alonso Macias" w:date="2024-02-01T13:16:00Z">
              <w:r w:rsidRPr="002E56B9">
                <w:rPr>
                  <w:lang w:eastAsia="zh-CN"/>
                </w:rPr>
                <w:t>C</w:t>
              </w:r>
              <w:r>
                <w:rPr>
                  <w:lang w:eastAsia="zh-CN"/>
                </w:rPr>
                <w:t>XYZf</w:t>
              </w:r>
              <w:proofErr w:type="spellEnd"/>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ins>
          </w:p>
        </w:tc>
      </w:tr>
      <w:tr w:rsidR="00DD1B8E" w:rsidRPr="002E56B9" w14:paraId="6DF9470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D5DEF2" w14:textId="77777777" w:rsidR="00DD1B8E" w:rsidRPr="002E56B9" w:rsidRDefault="00DD1B8E" w:rsidP="00940BD2">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18D6A077" w14:textId="77777777" w:rsidR="00DD1B8E" w:rsidRPr="002E56B9" w:rsidRDefault="00DD1B8E" w:rsidP="00940BD2">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7CD6B1B2" w14:textId="77777777" w:rsidR="00DD1B8E" w:rsidRPr="002E56B9" w:rsidRDefault="00DD1B8E" w:rsidP="00940BD2">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36BE9E8" w14:textId="77777777" w:rsidR="00DD1B8E" w:rsidRPr="002E56B9" w:rsidRDefault="00DD1B8E" w:rsidP="00940BD2">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12864222" w14:textId="2B0BC234" w:rsidR="0028423A" w:rsidRDefault="0028423A" w:rsidP="00443B15">
      <w:pPr>
        <w:rPr>
          <w:b/>
          <w:bCs/>
          <w:noProof/>
          <w:color w:val="FF0000"/>
          <w:sz w:val="30"/>
          <w:szCs w:val="30"/>
        </w:rPr>
      </w:pPr>
    </w:p>
    <w:p w14:paraId="288BD286" w14:textId="3C10F68B" w:rsidR="00C336A2" w:rsidRPr="002C65DA" w:rsidRDefault="00C336A2" w:rsidP="00C336A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6DFD264" w14:textId="77777777" w:rsidR="00A65088" w:rsidRPr="002E56B9" w:rsidRDefault="00A65088" w:rsidP="00A65088">
      <w:pPr>
        <w:pStyle w:val="Heading2"/>
      </w:pPr>
      <w:bookmarkStart w:id="67" w:name="_Toc20936811"/>
      <w:bookmarkStart w:id="68" w:name="_Toc36713257"/>
      <w:bookmarkStart w:id="69" w:name="_Toc36713660"/>
      <w:bookmarkStart w:id="70" w:name="_Toc52217973"/>
      <w:bookmarkStart w:id="71" w:name="_Toc58499585"/>
      <w:bookmarkStart w:id="72" w:name="_Toc68538442"/>
      <w:bookmarkStart w:id="73" w:name="_Toc75510025"/>
      <w:bookmarkStart w:id="74" w:name="_Toc90971503"/>
      <w:bookmarkStart w:id="75" w:name="_Toc100158411"/>
      <w:bookmarkStart w:id="76" w:name="_Toc146636658"/>
      <w:r w:rsidRPr="002E56B9">
        <w:t>4.2</w:t>
      </w:r>
      <w:r w:rsidRPr="002E56B9">
        <w:tab/>
        <w:t>RRM conformance test cases</w:t>
      </w:r>
      <w:bookmarkEnd w:id="67"/>
      <w:bookmarkEnd w:id="68"/>
      <w:bookmarkEnd w:id="69"/>
      <w:bookmarkEnd w:id="70"/>
      <w:bookmarkEnd w:id="71"/>
      <w:bookmarkEnd w:id="72"/>
      <w:bookmarkEnd w:id="73"/>
      <w:bookmarkEnd w:id="74"/>
      <w:bookmarkEnd w:id="75"/>
      <w:bookmarkEnd w:id="76"/>
    </w:p>
    <w:p w14:paraId="7F73356C" w14:textId="256E5A8E" w:rsidR="00982F94" w:rsidRPr="002C65DA" w:rsidRDefault="00982F94" w:rsidP="00982F9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6E78AA5" w14:textId="1E1D479C" w:rsidR="00676815" w:rsidRPr="00BB629B" w:rsidRDefault="00676815" w:rsidP="00676815">
      <w:pPr>
        <w:pStyle w:val="TH"/>
      </w:pPr>
      <w:r w:rsidRPr="00BB629B">
        <w:lastRenderedPageBreak/>
        <w:t>Table 4.2-10: Applicability of NR-U</w:t>
      </w:r>
      <w:ins w:id="77" w:author="Fernando Alonso Macias" w:date="2024-01-31T14:23:00Z">
        <w:r w:rsidR="007A16CA">
          <w:t xml:space="preserve"> EN-DC FR1 conformance</w:t>
        </w:r>
      </w:ins>
      <w:r w:rsidRPr="00BB629B">
        <w:t xml:space="preserve"> 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676815" w:rsidRPr="00BB629B" w14:paraId="6D0BA2F2" w14:textId="77777777" w:rsidTr="00940BD2">
        <w:trPr>
          <w:tblHeader/>
          <w:jc w:val="center"/>
        </w:trPr>
        <w:tc>
          <w:tcPr>
            <w:tcW w:w="1157" w:type="dxa"/>
            <w:tcBorders>
              <w:top w:val="single" w:sz="4" w:space="0" w:color="auto"/>
              <w:left w:val="single" w:sz="4" w:space="0" w:color="auto"/>
              <w:bottom w:val="nil"/>
              <w:right w:val="single" w:sz="4" w:space="0" w:color="auto"/>
            </w:tcBorders>
            <w:hideMark/>
          </w:tcPr>
          <w:p w14:paraId="1BBE9617" w14:textId="77777777" w:rsidR="00676815" w:rsidRPr="00BB629B" w:rsidRDefault="00676815" w:rsidP="00940BD2">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7990A208" w14:textId="77777777" w:rsidR="00676815" w:rsidRPr="00BB629B" w:rsidRDefault="00676815" w:rsidP="00940BD2">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CA4F728" w14:textId="77777777" w:rsidR="00676815" w:rsidRPr="00BB629B" w:rsidRDefault="00676815" w:rsidP="00940BD2">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FAA82E3" w14:textId="77777777" w:rsidR="00676815" w:rsidRPr="00BB629B" w:rsidRDefault="00676815" w:rsidP="00940BD2">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B6C11A2" w14:textId="77777777" w:rsidR="00676815" w:rsidRPr="00BB629B" w:rsidRDefault="00676815" w:rsidP="00940BD2">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2BED6585" w14:textId="77777777" w:rsidR="00676815" w:rsidRPr="00BB629B" w:rsidRDefault="00676815" w:rsidP="00940BD2">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4D5C67EC" w14:textId="2F2F864C" w:rsidR="00676815" w:rsidRPr="00BB629B" w:rsidRDefault="008B5F00" w:rsidP="00940BD2">
            <w:pPr>
              <w:pStyle w:val="TAH"/>
              <w:rPr>
                <w:lang w:eastAsia="zh-TW"/>
              </w:rPr>
            </w:pPr>
            <w:ins w:id="78" w:author="Fernando Alonso Macias" w:date="2024-02-29T14:12:00Z">
              <w:r>
                <w:rPr>
                  <w:lang w:eastAsia="zh-TW"/>
                </w:rPr>
                <w:t>Subt</w:t>
              </w:r>
            </w:ins>
            <w:del w:id="79" w:author="Fernando Alonso Macias" w:date="2024-02-29T14:12:00Z">
              <w:r w:rsidR="00676815" w:rsidDel="008B5F00">
                <w:rPr>
                  <w:lang w:eastAsia="zh-TW"/>
                </w:rPr>
                <w:delText>T</w:delText>
              </w:r>
            </w:del>
            <w:r w:rsidR="00676815">
              <w:rPr>
                <w:lang w:eastAsia="zh-TW"/>
              </w:rPr>
              <w:t>est Selection Criteria</w:t>
            </w:r>
          </w:p>
        </w:tc>
      </w:tr>
      <w:tr w:rsidR="00676815" w:rsidRPr="00BB629B" w14:paraId="68D89828" w14:textId="77777777" w:rsidTr="00940BD2">
        <w:trPr>
          <w:tblHeader/>
          <w:jc w:val="center"/>
        </w:trPr>
        <w:tc>
          <w:tcPr>
            <w:tcW w:w="1157" w:type="dxa"/>
            <w:tcBorders>
              <w:top w:val="nil"/>
              <w:left w:val="single" w:sz="4" w:space="0" w:color="auto"/>
              <w:bottom w:val="single" w:sz="4" w:space="0" w:color="auto"/>
              <w:right w:val="single" w:sz="4" w:space="0" w:color="auto"/>
            </w:tcBorders>
          </w:tcPr>
          <w:p w14:paraId="7277126D" w14:textId="77777777" w:rsidR="00676815" w:rsidRPr="00BB629B" w:rsidRDefault="00676815" w:rsidP="00940BD2">
            <w:pPr>
              <w:pStyle w:val="TAH"/>
            </w:pPr>
          </w:p>
        </w:tc>
        <w:tc>
          <w:tcPr>
            <w:tcW w:w="4418" w:type="dxa"/>
            <w:tcBorders>
              <w:top w:val="nil"/>
              <w:left w:val="single" w:sz="4" w:space="0" w:color="auto"/>
              <w:bottom w:val="single" w:sz="4" w:space="0" w:color="auto"/>
              <w:right w:val="single" w:sz="4" w:space="0" w:color="auto"/>
            </w:tcBorders>
          </w:tcPr>
          <w:p w14:paraId="5D0ACAD2" w14:textId="77777777" w:rsidR="00676815" w:rsidRPr="00BB629B" w:rsidRDefault="00676815" w:rsidP="00940BD2">
            <w:pPr>
              <w:pStyle w:val="TAH"/>
            </w:pPr>
          </w:p>
        </w:tc>
        <w:tc>
          <w:tcPr>
            <w:tcW w:w="849" w:type="dxa"/>
            <w:tcBorders>
              <w:top w:val="nil"/>
              <w:left w:val="single" w:sz="4" w:space="0" w:color="auto"/>
              <w:bottom w:val="single" w:sz="4" w:space="0" w:color="auto"/>
              <w:right w:val="single" w:sz="4" w:space="0" w:color="auto"/>
            </w:tcBorders>
          </w:tcPr>
          <w:p w14:paraId="0213B16F" w14:textId="77777777" w:rsidR="00676815" w:rsidRPr="00BB629B" w:rsidRDefault="00676815" w:rsidP="00940BD2">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88AAC51" w14:textId="77777777" w:rsidR="00676815" w:rsidRPr="00BB629B" w:rsidRDefault="00676815" w:rsidP="00940BD2">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B0173BA" w14:textId="77777777" w:rsidR="00676815" w:rsidRPr="00BB629B" w:rsidRDefault="00676815" w:rsidP="00940BD2">
            <w:pPr>
              <w:pStyle w:val="TAH"/>
            </w:pPr>
            <w:r w:rsidRPr="00BB629B">
              <w:t>Comment</w:t>
            </w:r>
          </w:p>
        </w:tc>
        <w:tc>
          <w:tcPr>
            <w:tcW w:w="1964" w:type="dxa"/>
            <w:tcBorders>
              <w:top w:val="nil"/>
              <w:left w:val="single" w:sz="4" w:space="0" w:color="auto"/>
              <w:bottom w:val="single" w:sz="4" w:space="0" w:color="auto"/>
              <w:right w:val="single" w:sz="4" w:space="0" w:color="auto"/>
            </w:tcBorders>
          </w:tcPr>
          <w:p w14:paraId="51C157F3" w14:textId="77777777" w:rsidR="00676815" w:rsidRPr="00BB629B" w:rsidRDefault="00676815" w:rsidP="00940BD2">
            <w:pPr>
              <w:pStyle w:val="TAH"/>
            </w:pPr>
          </w:p>
        </w:tc>
        <w:tc>
          <w:tcPr>
            <w:tcW w:w="1417" w:type="dxa"/>
            <w:tcBorders>
              <w:top w:val="nil"/>
              <w:left w:val="single" w:sz="4" w:space="0" w:color="auto"/>
              <w:bottom w:val="single" w:sz="4" w:space="0" w:color="auto"/>
              <w:right w:val="single" w:sz="4" w:space="0" w:color="auto"/>
            </w:tcBorders>
          </w:tcPr>
          <w:p w14:paraId="0157D3A8" w14:textId="77777777" w:rsidR="00676815" w:rsidRPr="00BB629B" w:rsidRDefault="00676815" w:rsidP="00940BD2">
            <w:pPr>
              <w:pStyle w:val="TAH"/>
            </w:pPr>
          </w:p>
        </w:tc>
        <w:tc>
          <w:tcPr>
            <w:tcW w:w="1644" w:type="dxa"/>
            <w:tcBorders>
              <w:top w:val="nil"/>
              <w:left w:val="single" w:sz="4" w:space="0" w:color="auto"/>
              <w:bottom w:val="single" w:sz="4" w:space="0" w:color="auto"/>
              <w:right w:val="single" w:sz="4" w:space="0" w:color="auto"/>
            </w:tcBorders>
          </w:tcPr>
          <w:p w14:paraId="215F875C" w14:textId="77777777" w:rsidR="00676815" w:rsidRPr="00BB629B" w:rsidRDefault="00676815" w:rsidP="00940BD2">
            <w:pPr>
              <w:pStyle w:val="TAH"/>
            </w:pPr>
          </w:p>
        </w:tc>
      </w:tr>
      <w:tr w:rsidR="00676815" w:rsidRPr="00BB629B" w14:paraId="507A1371" w14:textId="77777777" w:rsidTr="00940B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5223AA" w14:textId="77777777" w:rsidR="00676815" w:rsidRPr="006E1647" w:rsidRDefault="00676815" w:rsidP="00940BD2">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F0CEB" w14:textId="77777777" w:rsidR="00676815" w:rsidRPr="006E1647" w:rsidRDefault="00676815" w:rsidP="00940BD2">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F7D3F" w14:textId="77777777" w:rsidR="00676815" w:rsidRPr="006E1647" w:rsidRDefault="00676815" w:rsidP="00940BD2">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4A69C" w14:textId="77777777" w:rsidR="00676815" w:rsidRPr="006E1647" w:rsidRDefault="00676815" w:rsidP="00940BD2">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8AEE0" w14:textId="77777777" w:rsidR="00676815" w:rsidRPr="006E1647" w:rsidRDefault="00676815" w:rsidP="00940BD2">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9990B" w14:textId="77777777" w:rsidR="00676815" w:rsidRPr="006E1647" w:rsidRDefault="00676815" w:rsidP="00940BD2">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13AC0" w14:textId="77777777" w:rsidR="00676815" w:rsidRPr="006E1647" w:rsidRDefault="00676815" w:rsidP="00940BD2">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7A60D" w14:textId="77777777" w:rsidR="00676815" w:rsidRPr="006E1647" w:rsidRDefault="00676815" w:rsidP="00940BD2">
            <w:pPr>
              <w:pStyle w:val="TAL"/>
              <w:rPr>
                <w:rFonts w:eastAsia="PMingLiU" w:cs="Arial"/>
                <w:b/>
                <w:bCs/>
                <w:szCs w:val="18"/>
                <w:lang w:eastAsia="zh-TW"/>
              </w:rPr>
            </w:pPr>
          </w:p>
        </w:tc>
      </w:tr>
      <w:tr w:rsidR="00676815" w:rsidRPr="00BB629B" w14:paraId="414B6C22"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648C444" w14:textId="77777777" w:rsidR="00676815" w:rsidRPr="006E1647" w:rsidRDefault="00676815" w:rsidP="00940BD2">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09E6C52" w14:textId="77777777" w:rsidR="00676815" w:rsidRPr="006E1647" w:rsidRDefault="00676815" w:rsidP="00940BD2">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8AE7D4D" w14:textId="77777777" w:rsidR="00676815" w:rsidRPr="006E1647" w:rsidRDefault="00676815" w:rsidP="00940BD2">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9C1F3" w14:textId="77777777" w:rsidR="00676815" w:rsidRPr="006E1647" w:rsidRDefault="00676815" w:rsidP="00940BD2">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24BFD" w14:textId="77777777" w:rsidR="00676815" w:rsidRPr="006E1647" w:rsidRDefault="00676815" w:rsidP="00940BD2">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409F20B" w14:textId="77777777" w:rsidR="00676815" w:rsidRPr="006E1647" w:rsidRDefault="00676815" w:rsidP="00940BD2">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C974E43" w14:textId="77777777" w:rsidR="00676815" w:rsidRPr="006E1647" w:rsidRDefault="00676815" w:rsidP="00940BD2">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3A23802" w14:textId="77777777" w:rsidR="00676815" w:rsidRPr="006E1647" w:rsidRDefault="00676815" w:rsidP="00940BD2">
            <w:pPr>
              <w:pStyle w:val="TAL"/>
              <w:rPr>
                <w:b/>
                <w:bCs/>
              </w:rPr>
            </w:pPr>
          </w:p>
        </w:tc>
      </w:tr>
      <w:tr w:rsidR="00676815" w:rsidRPr="00BB629B" w14:paraId="13E5BC87"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580322A" w14:textId="77777777" w:rsidR="00676815" w:rsidRPr="00BB629B" w:rsidRDefault="00676815" w:rsidP="00940BD2">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11389F" w14:textId="77777777" w:rsidR="00676815" w:rsidRPr="00BB629B" w:rsidRDefault="00676815" w:rsidP="00940BD2">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9B5EA8E"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F4054E" w14:textId="77777777" w:rsidR="00676815" w:rsidRPr="00BB629B" w:rsidRDefault="00676815" w:rsidP="00940BD2">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7C5243"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6C8E68" w14:textId="77777777" w:rsidR="00676815" w:rsidRPr="00BB629B" w:rsidRDefault="00676815" w:rsidP="00940BD2">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1A0233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73E359" w14:textId="77777777" w:rsidR="00676815" w:rsidRPr="00BB629B" w:rsidRDefault="00676815" w:rsidP="00940BD2">
            <w:pPr>
              <w:pStyle w:val="TAL"/>
              <w:rPr>
                <w:lang w:eastAsia="zh-CN"/>
              </w:rPr>
            </w:pPr>
          </w:p>
        </w:tc>
      </w:tr>
      <w:tr w:rsidR="00676815" w:rsidRPr="00BB629B" w14:paraId="7E4338F5"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F7E4FCC" w14:textId="77777777" w:rsidR="00676815" w:rsidRPr="00BB629B" w:rsidRDefault="00676815" w:rsidP="00940BD2">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C82D42" w14:textId="77777777" w:rsidR="00676815" w:rsidRPr="00BB629B" w:rsidRDefault="00676815" w:rsidP="00940BD2">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7D2966"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AA0186" w14:textId="77777777" w:rsidR="00676815" w:rsidRPr="00BB629B" w:rsidRDefault="00676815" w:rsidP="00940BD2">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0958DB"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BA2A7F8" w14:textId="77777777" w:rsidR="00676815" w:rsidRPr="00BB629B" w:rsidRDefault="00676815" w:rsidP="00940BD2">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A12A9D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90A614A" w14:textId="77777777" w:rsidR="00676815" w:rsidRPr="00BB629B" w:rsidRDefault="00676815" w:rsidP="00940BD2">
            <w:pPr>
              <w:pStyle w:val="TAL"/>
              <w:rPr>
                <w:lang w:eastAsia="zh-CN"/>
              </w:rPr>
            </w:pPr>
          </w:p>
        </w:tc>
      </w:tr>
      <w:tr w:rsidR="00676815" w:rsidRPr="00BB629B" w:rsidDel="0053414F" w14:paraId="28A30FA0" w14:textId="45E1EC21" w:rsidTr="00940BD2">
        <w:trPr>
          <w:jc w:val="center"/>
          <w:del w:id="80" w:author="Fernando Alonso Macias" w:date="2024-01-31T18:52: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3ED107A" w14:textId="108D8CA2" w:rsidR="00676815" w:rsidRPr="00BB629B" w:rsidDel="0053414F" w:rsidRDefault="00676815" w:rsidP="00940BD2">
            <w:pPr>
              <w:pStyle w:val="TAL"/>
              <w:rPr>
                <w:del w:id="81" w:author="Fernando Alonso Macias" w:date="2024-01-31T18:52:00Z"/>
                <w:rFonts w:eastAsia="PMingLiU" w:cs="Arial"/>
                <w:b/>
                <w:szCs w:val="18"/>
                <w:lang w:eastAsia="zh-TW"/>
              </w:rPr>
            </w:pPr>
            <w:del w:id="82" w:author="Fernando Alonso Macias" w:date="2024-01-31T18:52:00Z">
              <w:r w:rsidRPr="00BB629B" w:rsidDel="0053414F">
                <w:delText>10.3.1.4</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689E13BA" w14:textId="48EA03E0" w:rsidR="00676815" w:rsidRPr="00BB629B" w:rsidDel="0053414F" w:rsidRDefault="00676815" w:rsidP="00940BD2">
            <w:pPr>
              <w:pStyle w:val="TAL"/>
              <w:rPr>
                <w:del w:id="83" w:author="Fernando Alonso Macias" w:date="2024-01-31T18:52:00Z"/>
                <w:rFonts w:eastAsia="PMingLiU" w:cs="Arial"/>
                <w:b/>
                <w:szCs w:val="18"/>
                <w:lang w:eastAsia="zh-TW"/>
              </w:rPr>
            </w:pPr>
            <w:del w:id="84" w:author="Fernando Alonso Macias" w:date="2024-01-31T18:52:00Z">
              <w:r w:rsidRPr="00BB629B" w:rsidDel="0053414F">
                <w:delText>EN-DC FR1 Radio link monitoring out-of-sync test for PSCell under CCA configured with SSB-based RLM RS in DRX mode</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1367A6B5" w14:textId="1F8DCC3E" w:rsidR="00676815" w:rsidRPr="00BB629B" w:rsidDel="0053414F" w:rsidRDefault="00676815" w:rsidP="00940BD2">
            <w:pPr>
              <w:pStyle w:val="TAL"/>
              <w:rPr>
                <w:del w:id="85" w:author="Fernando Alonso Macias" w:date="2024-01-31T18:52:00Z"/>
                <w:rFonts w:eastAsia="PMingLiU" w:cs="Arial"/>
                <w:b/>
                <w:szCs w:val="18"/>
                <w:lang w:eastAsia="zh-TW"/>
              </w:rPr>
            </w:pPr>
            <w:del w:id="86" w:author="Fernando Alonso Macias" w:date="2024-01-31T18:52:00Z">
              <w:r w:rsidRPr="00BB629B" w:rsidDel="0053414F">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7322F5" w14:textId="0904EB39" w:rsidR="00676815" w:rsidRPr="00BB629B" w:rsidDel="0053414F" w:rsidRDefault="00676815" w:rsidP="00940BD2">
            <w:pPr>
              <w:pStyle w:val="TAL"/>
              <w:rPr>
                <w:del w:id="87" w:author="Fernando Alonso Macias" w:date="2024-01-31T18:52:00Z"/>
                <w:rFonts w:eastAsia="PMingLiU" w:cs="Arial"/>
                <w:b/>
                <w:szCs w:val="18"/>
                <w:lang w:eastAsia="zh-TW"/>
              </w:rPr>
            </w:pPr>
            <w:del w:id="88" w:author="Fernando Alonso Macias" w:date="2024-01-31T18:52:00Z">
              <w:r w:rsidRPr="00BB629B" w:rsidDel="0053414F">
                <w:rPr>
                  <w:lang w:eastAsia="zh-CN"/>
                </w:rPr>
                <w:delText>C206</w:delText>
              </w:r>
              <w:r w:rsidRPr="008805B1" w:rsidDel="0053414F">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10C321" w14:textId="4AB69806" w:rsidR="00676815" w:rsidRPr="00BB629B" w:rsidDel="0053414F" w:rsidRDefault="00676815" w:rsidP="00940BD2">
            <w:pPr>
              <w:pStyle w:val="TAL"/>
              <w:rPr>
                <w:del w:id="89" w:author="Fernando Alonso Macias" w:date="2024-01-31T18:52:00Z"/>
                <w:rFonts w:eastAsia="PMingLiU" w:cs="Arial"/>
                <w:b/>
                <w:szCs w:val="18"/>
                <w:lang w:eastAsia="zh-TW"/>
              </w:rPr>
            </w:pPr>
            <w:del w:id="90" w:author="Fernando Alonso Macias" w:date="2024-01-31T18:52:00Z">
              <w:r w:rsidRPr="00BB629B" w:rsidDel="0053414F">
                <w:rPr>
                  <w:lang w:eastAsia="zh-CN"/>
                </w:rPr>
                <w:delText xml:space="preserve">UE supporting </w:delText>
              </w:r>
              <w:r w:rsidRPr="008805B1" w:rsidDel="0053414F">
                <w:rPr>
                  <w:lang w:eastAsia="zh-CN"/>
                </w:rPr>
                <w:delText>EN-DC TDD</w:delText>
              </w:r>
              <w:r w:rsidRPr="00BB629B" w:rsidDel="0053414F">
                <w:rPr>
                  <w:lang w:eastAsia="zh-CN"/>
                </w:rPr>
                <w:delText xml:space="preserve"> FR1 and NR-U</w:delText>
              </w:r>
              <w:r w:rsidRPr="008805B1" w:rsidDel="0053414F">
                <w:rPr>
                  <w:lang w:eastAsia="zh-CN"/>
                </w:rPr>
                <w:delText xml:space="preserve"> (scenario B) and MIB acquisition on shared spectrum and (RRM, UL and RLM) in dynamic channel access or in semi-static channel access and long DRX</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1AB6AE" w14:textId="5891EFF4" w:rsidR="00676815" w:rsidRPr="00BB629B" w:rsidDel="0053414F" w:rsidRDefault="00676815" w:rsidP="00940BD2">
            <w:pPr>
              <w:pStyle w:val="TAL"/>
              <w:rPr>
                <w:del w:id="91" w:author="Fernando Alonso Macias" w:date="2024-01-31T18:52:00Z"/>
                <w:rFonts w:eastAsia="PMingLiU" w:cs="Arial"/>
                <w:b/>
                <w:szCs w:val="18"/>
                <w:lang w:eastAsia="zh-TW"/>
              </w:rPr>
            </w:pPr>
            <w:del w:id="92" w:author="Fernando Alonso Macias" w:date="2024-01-31T18:52:00Z">
              <w:r w:rsidRPr="00C043B5" w:rsidDel="0053414F">
                <w:rPr>
                  <w:rFonts w:eastAsia="PMingLiU" w:cs="Arial"/>
                  <w:bCs/>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DF2E6A" w14:textId="6CE7518F" w:rsidR="00676815" w:rsidRPr="00BB629B" w:rsidDel="0053414F" w:rsidRDefault="00676815" w:rsidP="00940BD2">
            <w:pPr>
              <w:pStyle w:val="TAL"/>
              <w:rPr>
                <w:del w:id="93" w:author="Fernando Alonso Macias" w:date="2024-01-31T18:52:00Z"/>
                <w:rFonts w:eastAsia="PMingLiU" w:cs="Arial"/>
                <w:b/>
                <w:szCs w:val="18"/>
                <w:lang w:eastAsia="zh-TW"/>
              </w:rPr>
            </w:pPr>
            <w:del w:id="94" w:author="Fernando Alonso Macias" w:date="2024-01-31T18:52:00Z">
              <w:r w:rsidRPr="00C043B5" w:rsidDel="0053414F">
                <w:rPr>
                  <w:rFonts w:eastAsia="PMingLiU" w:cs="Arial"/>
                  <w:bCs/>
                  <w:szCs w:val="18"/>
                  <w:lang w:eastAsia="zh-TW"/>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6004865A" w14:textId="0130BD7C" w:rsidR="00676815" w:rsidRPr="00BB629B" w:rsidDel="0053414F" w:rsidRDefault="00676815" w:rsidP="00940BD2">
            <w:pPr>
              <w:pStyle w:val="TAL"/>
              <w:rPr>
                <w:del w:id="95" w:author="Fernando Alonso Macias" w:date="2024-01-31T18:52:00Z"/>
                <w:rFonts w:eastAsia="PMingLiU" w:cs="Arial"/>
                <w:b/>
                <w:szCs w:val="18"/>
                <w:lang w:eastAsia="zh-TW"/>
              </w:rPr>
            </w:pPr>
          </w:p>
        </w:tc>
      </w:tr>
      <w:tr w:rsidR="00676815" w:rsidRPr="00BB629B" w:rsidDel="0053414F" w14:paraId="136483D3" w14:textId="21918FA3" w:rsidTr="00940BD2">
        <w:trPr>
          <w:jc w:val="center"/>
          <w:del w:id="96" w:author="Fernando Alonso Macias" w:date="2024-01-31T18:52: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29B3A4E" w14:textId="50B7606C" w:rsidR="00676815" w:rsidRPr="00BB629B" w:rsidDel="0053414F" w:rsidRDefault="00676815" w:rsidP="00940BD2">
            <w:pPr>
              <w:pStyle w:val="TAL"/>
              <w:rPr>
                <w:del w:id="97" w:author="Fernando Alonso Macias" w:date="2024-01-31T18:52:00Z"/>
                <w:rFonts w:eastAsia="SimSun"/>
                <w:lang w:eastAsia="zh-CN"/>
              </w:rPr>
            </w:pPr>
            <w:del w:id="98" w:author="Fernando Alonso Macias" w:date="2024-01-31T18:52:00Z">
              <w:r w:rsidRPr="00BB629B" w:rsidDel="0053414F">
                <w:delText>10.3.1.5</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68187942" w14:textId="47D413D2" w:rsidR="00676815" w:rsidRPr="00BB629B" w:rsidDel="0053414F" w:rsidRDefault="00676815" w:rsidP="00940BD2">
            <w:pPr>
              <w:pStyle w:val="TAL"/>
              <w:rPr>
                <w:del w:id="99" w:author="Fernando Alonso Macias" w:date="2024-01-31T18:52:00Z"/>
              </w:rPr>
            </w:pPr>
            <w:del w:id="100" w:author="Fernando Alonso Macias" w:date="2024-01-31T18:52:00Z">
              <w:r w:rsidRPr="00BB629B" w:rsidDel="0053414F">
                <w:delText>EN-DC FR1 Radio link monitoring in-sync test for PSCell under CCA configured with SSB-based RLM RS in DRX mode</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0DF0B84A" w14:textId="30B6B19F" w:rsidR="00676815" w:rsidRPr="00BB629B" w:rsidDel="0053414F" w:rsidRDefault="00676815" w:rsidP="00940BD2">
            <w:pPr>
              <w:pStyle w:val="TAL"/>
              <w:rPr>
                <w:del w:id="101" w:author="Fernando Alonso Macias" w:date="2024-01-31T18:52:00Z"/>
              </w:rPr>
            </w:pPr>
            <w:del w:id="102" w:author="Fernando Alonso Macias" w:date="2024-01-31T18:52:00Z">
              <w:r w:rsidRPr="00BB629B" w:rsidDel="0053414F">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DAA428" w14:textId="3935DB80" w:rsidR="00676815" w:rsidRPr="00BB629B" w:rsidDel="0053414F" w:rsidRDefault="00676815" w:rsidP="00940BD2">
            <w:pPr>
              <w:pStyle w:val="TAL"/>
              <w:rPr>
                <w:del w:id="103" w:author="Fernando Alonso Macias" w:date="2024-01-31T18:52:00Z"/>
              </w:rPr>
            </w:pPr>
            <w:del w:id="104" w:author="Fernando Alonso Macias" w:date="2024-01-31T18:52:00Z">
              <w:r w:rsidRPr="00BB629B" w:rsidDel="0053414F">
                <w:rPr>
                  <w:lang w:eastAsia="zh-CN"/>
                </w:rPr>
                <w:delText>C206</w:delText>
              </w:r>
              <w:r w:rsidRPr="008805B1" w:rsidDel="0053414F">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D871FD" w14:textId="0866ECF2" w:rsidR="00676815" w:rsidRPr="00BB629B" w:rsidDel="0053414F" w:rsidRDefault="00676815" w:rsidP="00940BD2">
            <w:pPr>
              <w:pStyle w:val="TAL"/>
              <w:rPr>
                <w:del w:id="105" w:author="Fernando Alonso Macias" w:date="2024-01-31T18:52:00Z"/>
              </w:rPr>
            </w:pPr>
            <w:del w:id="106" w:author="Fernando Alonso Macias" w:date="2024-01-31T18:52:00Z">
              <w:r w:rsidRPr="00BB629B" w:rsidDel="0053414F">
                <w:rPr>
                  <w:lang w:eastAsia="zh-CN"/>
                </w:rPr>
                <w:delText xml:space="preserve">UE supporting </w:delText>
              </w:r>
              <w:r w:rsidRPr="008805B1" w:rsidDel="0053414F">
                <w:rPr>
                  <w:lang w:eastAsia="zh-CN"/>
                </w:rPr>
                <w:delText>EN-DC TDD</w:delText>
              </w:r>
              <w:r w:rsidRPr="00BB629B" w:rsidDel="0053414F">
                <w:rPr>
                  <w:lang w:eastAsia="zh-CN"/>
                </w:rPr>
                <w:delText xml:space="preserve"> FR1 and NR-U</w:delText>
              </w:r>
              <w:r w:rsidRPr="008805B1" w:rsidDel="0053414F">
                <w:rPr>
                  <w:lang w:eastAsia="zh-CN"/>
                </w:rPr>
                <w:delText xml:space="preserve"> (scenario B) and MIB acquisition on shared spectrum and (RRM, UL and RLM) in dynamic channel access or in semi-static channel access and long DRX</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99E07C" w14:textId="697296CF" w:rsidR="00676815" w:rsidRPr="00BB629B" w:rsidDel="0053414F" w:rsidRDefault="00676815" w:rsidP="00940BD2">
            <w:pPr>
              <w:pStyle w:val="TAL"/>
              <w:rPr>
                <w:del w:id="107" w:author="Fernando Alonso Macias" w:date="2024-01-31T18:52:00Z"/>
              </w:rPr>
            </w:pPr>
            <w:del w:id="108" w:author="Fernando Alonso Macias" w:date="2024-01-31T18:52:00Z">
              <w:r w:rsidRPr="00BB629B" w:rsidDel="0053414F">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1845CC57" w14:textId="4DA279B7" w:rsidR="00676815" w:rsidRPr="00BB629B" w:rsidDel="0053414F" w:rsidRDefault="00676815" w:rsidP="00940BD2">
            <w:pPr>
              <w:pStyle w:val="TAL"/>
              <w:rPr>
                <w:del w:id="109" w:author="Fernando Alonso Macias" w:date="2024-01-31T18:52:00Z"/>
              </w:rPr>
            </w:pPr>
            <w:del w:id="110" w:author="Fernando Alonso Macias" w:date="2024-01-31T18:52:00Z">
              <w:r w:rsidRPr="00BB629B" w:rsidDel="0053414F">
                <w:rPr>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BCF089" w14:textId="6D243852" w:rsidR="00676815" w:rsidRPr="00BB629B" w:rsidDel="0053414F" w:rsidRDefault="00676815" w:rsidP="00940BD2">
            <w:pPr>
              <w:pStyle w:val="TAL"/>
              <w:rPr>
                <w:del w:id="111" w:author="Fernando Alonso Macias" w:date="2024-01-31T18:52:00Z"/>
                <w:lang w:eastAsia="zh-CN"/>
              </w:rPr>
            </w:pPr>
          </w:p>
        </w:tc>
      </w:tr>
      <w:tr w:rsidR="00676815" w:rsidRPr="00BB629B" w14:paraId="4967165F"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221F725" w14:textId="77777777" w:rsidR="00676815" w:rsidRPr="006E1647" w:rsidRDefault="00676815" w:rsidP="00940BD2">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12F07A" w14:textId="77777777" w:rsidR="00676815" w:rsidRPr="006E1647" w:rsidRDefault="00676815" w:rsidP="00940BD2">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A04E57" w14:textId="77777777" w:rsidR="00676815" w:rsidRPr="006E1647" w:rsidRDefault="00676815" w:rsidP="00940BD2">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A2729" w14:textId="77777777" w:rsidR="00676815" w:rsidRPr="006E1647" w:rsidRDefault="00676815" w:rsidP="00940BD2">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D3BA4" w14:textId="77777777" w:rsidR="00676815" w:rsidRPr="006E1647" w:rsidRDefault="00676815" w:rsidP="00940BD2">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15E40F" w14:textId="77777777" w:rsidR="00676815" w:rsidRPr="006E1647" w:rsidRDefault="00676815" w:rsidP="00940BD2">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DAF95A" w14:textId="77777777" w:rsidR="00676815" w:rsidRPr="006E1647" w:rsidRDefault="00676815" w:rsidP="00940BD2">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B9CCCBB" w14:textId="77777777" w:rsidR="00676815" w:rsidRPr="006E1647" w:rsidRDefault="00676815" w:rsidP="00940BD2">
            <w:pPr>
              <w:pStyle w:val="TAL"/>
              <w:rPr>
                <w:b/>
                <w:bCs/>
              </w:rPr>
            </w:pPr>
          </w:p>
        </w:tc>
      </w:tr>
      <w:tr w:rsidR="00676815" w:rsidRPr="00BB629B" w14:paraId="516D2CB9"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2D21ED8" w14:textId="77777777" w:rsidR="00676815" w:rsidRPr="00BB629B" w:rsidRDefault="00676815" w:rsidP="00940BD2">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F60044" w14:textId="77777777" w:rsidR="00676815" w:rsidRPr="00BB629B" w:rsidRDefault="00676815" w:rsidP="00940BD2">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74E23A"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17CDBF" w14:textId="77777777" w:rsidR="00676815" w:rsidRPr="00BB629B" w:rsidRDefault="00676815" w:rsidP="00940BD2">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3CE9D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E37B3A"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FB3AA8"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D063006" w14:textId="77777777" w:rsidR="00676815" w:rsidRPr="00BB629B" w:rsidRDefault="00676815" w:rsidP="00940BD2">
            <w:pPr>
              <w:pStyle w:val="TAL"/>
              <w:rPr>
                <w:lang w:eastAsia="zh-CN"/>
              </w:rPr>
            </w:pPr>
          </w:p>
        </w:tc>
      </w:tr>
      <w:tr w:rsidR="00676815" w:rsidRPr="002756C1" w14:paraId="52C27191"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459872D" w14:textId="77777777" w:rsidR="00676815" w:rsidRPr="00BB629B" w:rsidRDefault="00676815" w:rsidP="00940BD2">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9A3BE9C" w14:textId="77777777" w:rsidR="00676815" w:rsidRPr="00BB629B" w:rsidRDefault="00676815" w:rsidP="00940BD2">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9D44AC6"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45818B" w14:textId="77777777" w:rsidR="00676815" w:rsidRPr="00BB629B" w:rsidRDefault="00676815" w:rsidP="00940BD2">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8795D3"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8BA1D0"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CB5A18" w14:textId="77777777" w:rsidR="00676815" w:rsidRPr="002756C1"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4C00AA" w14:textId="77777777" w:rsidR="00676815" w:rsidRPr="00BB629B" w:rsidRDefault="00676815" w:rsidP="00940BD2">
            <w:pPr>
              <w:pStyle w:val="TAL"/>
              <w:rPr>
                <w:lang w:eastAsia="zh-CN"/>
              </w:rPr>
            </w:pPr>
          </w:p>
        </w:tc>
      </w:tr>
      <w:tr w:rsidR="00676815" w:rsidRPr="002756C1" w14:paraId="3E9427B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88BB287" w14:textId="77777777" w:rsidR="00676815" w:rsidRPr="00BB629B" w:rsidRDefault="00676815" w:rsidP="00940BD2">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24C9944" w14:textId="77777777" w:rsidR="00676815" w:rsidRPr="00BB629B" w:rsidRDefault="00676815" w:rsidP="00940BD2">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A0B6B1"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DA135"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E404C"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A59FD7"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F1DB3E"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C748EBA" w14:textId="77777777" w:rsidR="00676815" w:rsidRPr="00BB629B" w:rsidRDefault="00676815" w:rsidP="00940BD2">
            <w:pPr>
              <w:pStyle w:val="TAL"/>
              <w:rPr>
                <w:lang w:eastAsia="zh-CN"/>
              </w:rPr>
            </w:pPr>
          </w:p>
        </w:tc>
      </w:tr>
      <w:tr w:rsidR="004E3ED5" w:rsidRPr="002756C1" w14:paraId="65F562EE" w14:textId="77777777" w:rsidTr="00940BD2">
        <w:trPr>
          <w:jc w:val="center"/>
          <w:ins w:id="112" w:author="Fernando Alonso Macias" w:date="2024-01-31T18:53: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4783F04" w14:textId="55DE94A2" w:rsidR="004E3ED5" w:rsidRPr="00DC11F1" w:rsidRDefault="004E3ED5" w:rsidP="004E3ED5">
            <w:pPr>
              <w:pStyle w:val="TAL"/>
              <w:rPr>
                <w:ins w:id="113" w:author="Fernando Alonso Macias" w:date="2024-01-31T18:53:00Z"/>
                <w:b/>
                <w:bCs/>
              </w:rPr>
            </w:pPr>
            <w:ins w:id="114" w:author="Fernando Alonso Macias" w:date="2024-01-31T18:53:00Z">
              <w:r w:rsidRPr="00BB629B">
                <w:lastRenderedPageBreak/>
                <w:t>10.3.</w:t>
              </w:r>
              <w:r>
                <w:t>5</w:t>
              </w:r>
              <w:r w:rsidRPr="00BB629B">
                <w:t>.1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163CAB" w14:textId="661CCD96" w:rsidR="004E3ED5" w:rsidRPr="00DC11F1" w:rsidRDefault="00842ED6" w:rsidP="004E3ED5">
            <w:pPr>
              <w:pStyle w:val="TAL"/>
              <w:rPr>
                <w:ins w:id="115" w:author="Fernando Alonso Macias" w:date="2024-01-31T18:53:00Z"/>
                <w:b/>
                <w:bCs/>
              </w:rPr>
            </w:pPr>
            <w:ins w:id="116" w:author="Fernando Alonso Macias" w:date="2024-01-31T18:54:00Z">
              <w:r w:rsidRPr="00ED1760">
                <w:t xml:space="preserve">EN-DC FR1 UL active BWP switch delay with consistent UL LBT failure on </w:t>
              </w:r>
              <w:proofErr w:type="spellStart"/>
              <w:r w:rsidRPr="00ED1760">
                <w:t>PSCell</w:t>
              </w:r>
              <w:proofErr w:type="spellEnd"/>
              <w:r w:rsidRPr="00ED1760">
                <w:t xml:space="preserve"> subject to UL CCA in EN-DC</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223925" w14:textId="1F530C0E" w:rsidR="004E3ED5" w:rsidRPr="00BB629B" w:rsidRDefault="004E3ED5" w:rsidP="004E3ED5">
            <w:pPr>
              <w:pStyle w:val="TAL"/>
              <w:rPr>
                <w:ins w:id="117" w:author="Fernando Alonso Macias" w:date="2024-01-31T18:53:00Z"/>
                <w:lang w:eastAsia="zh-CN"/>
              </w:rPr>
            </w:pPr>
            <w:ins w:id="118" w:author="Fernando Alonso Macias" w:date="2024-01-31T18:53: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73627" w14:textId="3389CF34" w:rsidR="004E3ED5" w:rsidRPr="00BB629B" w:rsidRDefault="004E3ED5" w:rsidP="004E3ED5">
            <w:pPr>
              <w:pStyle w:val="TAL"/>
              <w:rPr>
                <w:ins w:id="119" w:author="Fernando Alonso Macias" w:date="2024-01-31T18:53:00Z"/>
                <w:lang w:eastAsia="zh-CN"/>
              </w:rPr>
            </w:pPr>
            <w:ins w:id="120" w:author="Fernando Alonso Macias" w:date="2024-01-31T18:53:00Z">
              <w:r w:rsidRPr="00BB629B">
                <w:rPr>
                  <w:lang w:eastAsia="zh-CN"/>
                </w:rPr>
                <w:t>C20</w:t>
              </w:r>
            </w:ins>
            <w:ins w:id="121" w:author="Fernando Alonso Macias" w:date="2024-01-31T18:58:00Z">
              <w:r w:rsidR="002D5D50">
                <w:rPr>
                  <w:lang w:eastAsia="zh-CN"/>
                </w:rPr>
                <w:t>7g</w:t>
              </w:r>
            </w:ins>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55DB9" w14:textId="61EE622D" w:rsidR="004E3ED5" w:rsidRPr="00BB629B" w:rsidRDefault="002D5D50" w:rsidP="004E3ED5">
            <w:pPr>
              <w:pStyle w:val="TAL"/>
              <w:rPr>
                <w:ins w:id="122" w:author="Fernando Alonso Macias" w:date="2024-01-31T18:53:00Z"/>
                <w:lang w:eastAsia="zh-CN"/>
              </w:rPr>
            </w:pPr>
            <w:ins w:id="123" w:author="Fernando Alonso Macias" w:date="2024-01-31T18:57: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ins>
            <w:ins w:id="124" w:author="Fernando Alonso Macias" w:date="2024-01-31T18:54:00Z">
              <w:r w:rsidR="00842ED6">
                <w:rPr>
                  <w:lang w:eastAsia="zh-CN"/>
                </w:rPr>
                <w:t xml:space="preserve">and </w:t>
              </w:r>
            </w:ins>
            <w:ins w:id="125" w:author="Fernando Alonso Macias" w:date="2024-01-31T18:55:00Z">
              <w:r w:rsidR="002021A6">
                <w:rPr>
                  <w:lang w:eastAsia="zh-CN"/>
                </w:rPr>
                <w:t>UL LBT detection and recovery</w:t>
              </w:r>
            </w:ins>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4936BB" w14:textId="038D0180" w:rsidR="004E3ED5" w:rsidRPr="00BB629B" w:rsidRDefault="004E3ED5" w:rsidP="004E3ED5">
            <w:pPr>
              <w:pStyle w:val="TAL"/>
              <w:rPr>
                <w:ins w:id="126" w:author="Fernando Alonso Macias" w:date="2024-01-31T18:53:00Z"/>
                <w:lang w:eastAsia="zh-TW"/>
              </w:rPr>
            </w:pPr>
            <w:ins w:id="127" w:author="Fernando Alonso Macias" w:date="2024-01-31T18:53: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C58A6F" w14:textId="537F3649" w:rsidR="004E3ED5" w:rsidRPr="00BB629B" w:rsidRDefault="004E3ED5" w:rsidP="004E3ED5">
            <w:pPr>
              <w:pStyle w:val="TAL"/>
              <w:rPr>
                <w:ins w:id="128" w:author="Fernando Alonso Macias" w:date="2024-01-31T18:53:00Z"/>
                <w:lang w:eastAsia="zh-CN"/>
              </w:rPr>
            </w:pPr>
            <w:ins w:id="129" w:author="Fernando Alonso Macias" w:date="2024-01-31T18:53: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5CB0C0" w14:textId="77777777" w:rsidR="004E3ED5" w:rsidRPr="00BB629B" w:rsidRDefault="004E3ED5" w:rsidP="004E3ED5">
            <w:pPr>
              <w:pStyle w:val="TAL"/>
              <w:rPr>
                <w:ins w:id="130" w:author="Fernando Alonso Macias" w:date="2024-01-31T18:53:00Z"/>
                <w:lang w:eastAsia="zh-CN"/>
              </w:rPr>
            </w:pPr>
          </w:p>
        </w:tc>
      </w:tr>
      <w:tr w:rsidR="00676815" w:rsidRPr="002756C1" w14:paraId="5BDF4FF1"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4C3C55C" w14:textId="77777777" w:rsidR="00676815" w:rsidRPr="00BB629B" w:rsidRDefault="00676815" w:rsidP="00940BD2">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5773143" w14:textId="77777777" w:rsidR="00676815" w:rsidRPr="00BB629B" w:rsidRDefault="00676815" w:rsidP="00940BD2">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A9C52E"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E8101"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7D09D"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FAFB4A"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872138"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124B4A" w14:textId="77777777" w:rsidR="00676815" w:rsidRPr="00BB629B" w:rsidRDefault="00676815" w:rsidP="00940BD2">
            <w:pPr>
              <w:pStyle w:val="TAL"/>
              <w:rPr>
                <w:lang w:eastAsia="zh-CN"/>
              </w:rPr>
            </w:pPr>
          </w:p>
        </w:tc>
      </w:tr>
      <w:tr w:rsidR="00676815" w:rsidRPr="002756C1" w14:paraId="2F1ECD4A"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10AA645" w14:textId="77777777" w:rsidR="00676815" w:rsidRPr="00BB629B" w:rsidRDefault="00676815" w:rsidP="00940BD2">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099771D" w14:textId="77777777" w:rsidR="00676815" w:rsidRPr="00BB629B" w:rsidRDefault="00676815" w:rsidP="00940BD2">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7B6968"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877467" w14:textId="77777777" w:rsidR="00676815" w:rsidRPr="00BB629B" w:rsidRDefault="00676815" w:rsidP="00940BD2">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89610B"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5CC3BA" w14:textId="77777777" w:rsidR="00676815" w:rsidRDefault="00676815" w:rsidP="00940BD2">
            <w:pPr>
              <w:pStyle w:val="TAL"/>
              <w:rPr>
                <w:lang w:eastAsia="zh-TW"/>
              </w:rPr>
            </w:pPr>
            <w:r w:rsidRPr="00BB629B">
              <w:rPr>
                <w:lang w:eastAsia="zh-TW"/>
              </w:rPr>
              <w:t>NOTE 1</w:t>
            </w:r>
          </w:p>
          <w:p w14:paraId="54CDA384" w14:textId="77777777" w:rsidR="00676815" w:rsidRPr="00BB629B" w:rsidRDefault="00676815" w:rsidP="00940BD2">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06DCFC"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258AE2D" w14:textId="77777777" w:rsidR="00676815" w:rsidRPr="00BB629B" w:rsidRDefault="00676815" w:rsidP="00940BD2">
            <w:pPr>
              <w:pStyle w:val="TAL"/>
              <w:rPr>
                <w:lang w:eastAsia="zh-CN"/>
              </w:rPr>
            </w:pPr>
          </w:p>
        </w:tc>
      </w:tr>
      <w:tr w:rsidR="00676815" w:rsidRPr="002756C1" w14:paraId="7C57EC7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B65AA9" w14:textId="77777777" w:rsidR="00676815" w:rsidRPr="00BB629B" w:rsidRDefault="00676815" w:rsidP="00940BD2">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C0E9E0" w14:textId="77777777" w:rsidR="00676815" w:rsidRPr="00BB629B" w:rsidRDefault="00676815" w:rsidP="00940BD2">
            <w:pPr>
              <w:pStyle w:val="TAL"/>
            </w:pPr>
            <w:r w:rsidRPr="007B38D9">
              <w:t xml:space="preserve">EN-DC FR1 DCI-based DL active BWP switch with </w:t>
            </w:r>
            <w:proofErr w:type="spellStart"/>
            <w:r w:rsidRPr="007B38D9">
              <w:t>SCell</w:t>
            </w:r>
            <w:proofErr w:type="spellEnd"/>
            <w:r w:rsidRPr="007B38D9">
              <w:t xml:space="preserve">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D9001A"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E5DB76" w14:textId="77777777" w:rsidR="00676815" w:rsidRPr="00BB629B" w:rsidRDefault="00676815" w:rsidP="00940BD2">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20F491"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532914"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5BCC43"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8B82B09" w14:textId="77777777" w:rsidR="00676815" w:rsidRPr="00BB629B" w:rsidRDefault="00676815" w:rsidP="00940BD2">
            <w:pPr>
              <w:pStyle w:val="TAL"/>
              <w:rPr>
                <w:lang w:eastAsia="zh-CN"/>
              </w:rPr>
            </w:pPr>
          </w:p>
        </w:tc>
      </w:tr>
      <w:tr w:rsidR="00676815" w:rsidRPr="002756C1" w14:paraId="34965760"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4182052" w14:textId="77777777" w:rsidR="00676815" w:rsidRPr="00BB629B" w:rsidRDefault="00676815" w:rsidP="00940BD2">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9CCA86" w14:textId="77777777" w:rsidR="00676815" w:rsidRPr="00BB629B" w:rsidRDefault="00676815" w:rsidP="00940BD2">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123D43"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51139"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2A865"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D733216"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555885"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031E120" w14:textId="77777777" w:rsidR="00676815" w:rsidRPr="00BB629B" w:rsidRDefault="00676815" w:rsidP="00940BD2">
            <w:pPr>
              <w:pStyle w:val="TAL"/>
              <w:rPr>
                <w:lang w:eastAsia="zh-CN"/>
              </w:rPr>
            </w:pPr>
          </w:p>
        </w:tc>
      </w:tr>
      <w:tr w:rsidR="00676815" w:rsidRPr="002756C1" w14:paraId="04E67AE8"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A2D40C" w14:textId="77777777" w:rsidR="00676815" w:rsidRPr="00BB629B" w:rsidRDefault="00676815" w:rsidP="00940BD2">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AD7F7E" w14:textId="77777777" w:rsidR="00676815" w:rsidRPr="00BB629B" w:rsidRDefault="00676815" w:rsidP="00940BD2">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00C1EB"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1C103C" w14:textId="77777777" w:rsidR="00676815" w:rsidRPr="00BB629B" w:rsidRDefault="00676815" w:rsidP="00940BD2">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A7D30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573F28"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1EC149"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EA12F7" w14:textId="77777777" w:rsidR="00676815" w:rsidRPr="00BB629B" w:rsidRDefault="00676815" w:rsidP="00940BD2">
            <w:pPr>
              <w:pStyle w:val="TAL"/>
              <w:rPr>
                <w:lang w:eastAsia="zh-CN"/>
              </w:rPr>
            </w:pPr>
          </w:p>
        </w:tc>
      </w:tr>
      <w:tr w:rsidR="00676815" w:rsidRPr="002756C1" w14:paraId="3054D132"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05BC59" w14:textId="77777777" w:rsidR="00676815" w:rsidRPr="00BB629B" w:rsidRDefault="00676815" w:rsidP="00940BD2">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17604D" w14:textId="77777777" w:rsidR="00676815" w:rsidRPr="00BB629B" w:rsidRDefault="00676815" w:rsidP="00940BD2">
            <w:pPr>
              <w:pStyle w:val="TAL"/>
            </w:pPr>
            <w:proofErr w:type="spellStart"/>
            <w:r w:rsidRPr="000C4EC1">
              <w:rPr>
                <w:b/>
                <w:bCs/>
              </w:rPr>
              <w:t>PSCell</w:t>
            </w:r>
            <w:proofErr w:type="spellEnd"/>
            <w:r w:rsidRPr="000C4EC1">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D625C3"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3A817"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47D1C"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404D4D"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E24A4F"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949692E" w14:textId="77777777" w:rsidR="00676815" w:rsidRPr="00BB629B" w:rsidRDefault="00676815" w:rsidP="00940BD2">
            <w:pPr>
              <w:pStyle w:val="TAL"/>
              <w:rPr>
                <w:lang w:eastAsia="zh-CN"/>
              </w:rPr>
            </w:pPr>
          </w:p>
        </w:tc>
      </w:tr>
      <w:tr w:rsidR="00676815" w:rsidRPr="002756C1" w14:paraId="7B87BAF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0EA2994" w14:textId="77777777" w:rsidR="00676815" w:rsidRPr="00BB629B" w:rsidRDefault="00676815" w:rsidP="00940BD2">
            <w:pPr>
              <w:pStyle w:val="TAL"/>
            </w:pPr>
            <w:r w:rsidRPr="000C4EC1">
              <w:lastRenderedPageBreak/>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49F85E" w14:textId="77777777" w:rsidR="00676815" w:rsidRPr="00BB629B" w:rsidRDefault="00676815" w:rsidP="00940BD2">
            <w:pPr>
              <w:pStyle w:val="TAL"/>
            </w:pPr>
            <w:r w:rsidRPr="000C4EC1">
              <w:t xml:space="preserve">Addition and Release Delay of known NR </w:t>
            </w:r>
            <w:proofErr w:type="spellStart"/>
            <w:r w:rsidRPr="000C4EC1">
              <w:t>PSCell</w:t>
            </w:r>
            <w:proofErr w:type="spellEnd"/>
            <w:r w:rsidRPr="000C4EC1">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ACA13AE"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61B27B" w14:textId="77777777" w:rsidR="00676815" w:rsidRPr="00BB629B" w:rsidRDefault="00676815" w:rsidP="00940BD2">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090256"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AB5511"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EB2D05"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2AC300" w14:textId="77777777" w:rsidR="00676815" w:rsidRPr="00BB629B" w:rsidRDefault="00676815" w:rsidP="00940BD2">
            <w:pPr>
              <w:pStyle w:val="TAL"/>
              <w:rPr>
                <w:lang w:eastAsia="zh-CN"/>
              </w:rPr>
            </w:pPr>
          </w:p>
        </w:tc>
      </w:tr>
      <w:tr w:rsidR="00676815" w:rsidRPr="002756C1" w14:paraId="5DD4D6C2"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11C0852" w14:textId="77777777" w:rsidR="00676815" w:rsidRPr="00BB629B" w:rsidRDefault="00676815" w:rsidP="00940BD2">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77F7FF" w14:textId="77777777" w:rsidR="00676815" w:rsidRPr="00BB629B" w:rsidRDefault="00676815" w:rsidP="00940BD2">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71D30B"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A2BEF"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4289E"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072977"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3CE7B92"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67527F" w14:textId="77777777" w:rsidR="00676815" w:rsidRPr="00BB629B" w:rsidRDefault="00676815" w:rsidP="00940BD2">
            <w:pPr>
              <w:pStyle w:val="TAL"/>
              <w:rPr>
                <w:lang w:eastAsia="zh-CN"/>
              </w:rPr>
            </w:pPr>
          </w:p>
        </w:tc>
      </w:tr>
      <w:tr w:rsidR="00676815" w:rsidRPr="002756C1" w14:paraId="7D6A7EFA"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3FBDCC" w14:textId="77777777" w:rsidR="00676815" w:rsidRPr="00BB629B" w:rsidRDefault="00676815" w:rsidP="00940BD2">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611579" w14:textId="77777777" w:rsidR="00676815" w:rsidRPr="00BB629B" w:rsidRDefault="00676815" w:rsidP="00940BD2">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819F0C"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F4BE8"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FADC4"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4A1D2B"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4DDE6E"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E5AD356" w14:textId="77777777" w:rsidR="00676815" w:rsidRPr="00BB629B" w:rsidRDefault="00676815" w:rsidP="00940BD2">
            <w:pPr>
              <w:pStyle w:val="TAL"/>
              <w:rPr>
                <w:lang w:eastAsia="zh-CN"/>
              </w:rPr>
            </w:pPr>
          </w:p>
        </w:tc>
      </w:tr>
      <w:tr w:rsidR="00676815" w:rsidRPr="002756C1" w14:paraId="603EA246"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963D05" w14:textId="77777777" w:rsidR="00676815" w:rsidRPr="00BB629B" w:rsidRDefault="00676815" w:rsidP="00940BD2">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AFE0EE" w14:textId="77777777" w:rsidR="00676815" w:rsidRPr="00BB629B" w:rsidRDefault="00676815" w:rsidP="00940BD2">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54C487"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04667B"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DC44B0"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440321"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38F81B"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930BF5" w14:textId="77777777" w:rsidR="00676815" w:rsidRPr="00BB629B" w:rsidRDefault="00676815" w:rsidP="00940BD2">
            <w:pPr>
              <w:pStyle w:val="TAL"/>
              <w:rPr>
                <w:lang w:eastAsia="zh-CN"/>
              </w:rPr>
            </w:pPr>
          </w:p>
        </w:tc>
      </w:tr>
      <w:tr w:rsidR="00676815" w:rsidRPr="002756C1" w14:paraId="07EE33E6"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E44366" w14:textId="77777777" w:rsidR="00676815" w:rsidRPr="00BB629B" w:rsidRDefault="00676815" w:rsidP="00940BD2">
            <w:pPr>
              <w:pStyle w:val="TAL"/>
            </w:pPr>
            <w:r w:rsidRPr="000C4EC1">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FA9672" w14:textId="77777777" w:rsidR="00676815" w:rsidRPr="00BB629B" w:rsidRDefault="00676815" w:rsidP="00940BD2">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6A4697"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22EB04"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9EE254"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5D7D3E"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9A8D5D"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2DFA76" w14:textId="77777777" w:rsidR="00676815" w:rsidRPr="00BB629B" w:rsidRDefault="00676815" w:rsidP="00940BD2">
            <w:pPr>
              <w:pStyle w:val="TAL"/>
              <w:rPr>
                <w:lang w:eastAsia="zh-CN"/>
              </w:rPr>
            </w:pPr>
          </w:p>
        </w:tc>
      </w:tr>
      <w:tr w:rsidR="00676815" w:rsidRPr="002756C1" w14:paraId="3F291889"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849A66A" w14:textId="77777777" w:rsidR="00676815" w:rsidRPr="00BB629B" w:rsidRDefault="00676815" w:rsidP="00940BD2">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8222A0" w14:textId="77777777" w:rsidR="00676815" w:rsidRPr="00BB629B" w:rsidRDefault="00676815" w:rsidP="00940BD2">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77201A"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176654"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BD7909"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BD923E9"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43931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6E8D22" w14:textId="77777777" w:rsidR="00676815" w:rsidRPr="00BB629B" w:rsidRDefault="00676815" w:rsidP="00940BD2">
            <w:pPr>
              <w:pStyle w:val="TAL"/>
              <w:rPr>
                <w:lang w:eastAsia="zh-CN"/>
              </w:rPr>
            </w:pPr>
          </w:p>
        </w:tc>
      </w:tr>
      <w:tr w:rsidR="00676815" w:rsidRPr="002756C1" w14:paraId="28BD23BF"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9F08AD" w14:textId="77777777" w:rsidR="00676815" w:rsidRPr="00BB629B" w:rsidRDefault="00676815" w:rsidP="00940BD2">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1CA492" w14:textId="77777777" w:rsidR="00676815" w:rsidRPr="00BB629B" w:rsidRDefault="00676815" w:rsidP="00940BD2">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E25911"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7FCDD2"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07D9D0"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3BE951"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727982"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AC22BB" w14:textId="77777777" w:rsidR="00676815" w:rsidRPr="00BB629B" w:rsidRDefault="00676815" w:rsidP="00940BD2">
            <w:pPr>
              <w:pStyle w:val="TAL"/>
              <w:rPr>
                <w:lang w:eastAsia="zh-CN"/>
              </w:rPr>
            </w:pPr>
          </w:p>
        </w:tc>
      </w:tr>
      <w:tr w:rsidR="00676815" w:rsidRPr="002756C1" w14:paraId="1F7B06BE"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B11189F" w14:textId="77777777" w:rsidR="00676815" w:rsidRPr="00BB629B" w:rsidRDefault="00676815" w:rsidP="00940BD2">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9EA7B7B" w14:textId="77777777" w:rsidR="00676815" w:rsidRPr="00BB629B" w:rsidRDefault="00676815" w:rsidP="00940BD2">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8FF0EF"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AACBC"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16CB4"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942F5F"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EA44A1"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57844C" w14:textId="77777777" w:rsidR="00676815" w:rsidRPr="00BB629B" w:rsidRDefault="00676815" w:rsidP="00940BD2">
            <w:pPr>
              <w:pStyle w:val="TAL"/>
              <w:rPr>
                <w:lang w:eastAsia="zh-CN"/>
              </w:rPr>
            </w:pPr>
          </w:p>
        </w:tc>
      </w:tr>
      <w:tr w:rsidR="00676815" w:rsidRPr="002756C1" w14:paraId="63D7EEA5"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DBE7B2B" w14:textId="77777777" w:rsidR="00676815" w:rsidRPr="00BB629B" w:rsidRDefault="00676815" w:rsidP="00940BD2">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87F9CA" w14:textId="77777777" w:rsidR="00676815" w:rsidRPr="00BB629B" w:rsidRDefault="00676815" w:rsidP="00940BD2">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8673B4"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119882" w14:textId="77777777" w:rsidR="00676815" w:rsidRPr="00BB629B" w:rsidRDefault="00676815" w:rsidP="00940BD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147E15"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35B0B6"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C92218"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2D9C75" w14:textId="77777777" w:rsidR="00676815" w:rsidRPr="00BB629B" w:rsidRDefault="00676815" w:rsidP="00940BD2">
            <w:pPr>
              <w:pStyle w:val="TAL"/>
              <w:rPr>
                <w:lang w:eastAsia="zh-CN"/>
              </w:rPr>
            </w:pPr>
          </w:p>
        </w:tc>
      </w:tr>
      <w:tr w:rsidR="00676815" w:rsidRPr="002756C1" w14:paraId="2D4A7BC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DEB2E58" w14:textId="77777777" w:rsidR="00676815" w:rsidRPr="00BB629B" w:rsidRDefault="00676815" w:rsidP="00940BD2">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5DD037" w14:textId="77777777" w:rsidR="00676815" w:rsidRPr="00BB629B" w:rsidRDefault="00676815" w:rsidP="00940BD2">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09BDB4"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BF4F46" w14:textId="77777777" w:rsidR="00676815" w:rsidRPr="00BB629B" w:rsidRDefault="00676815" w:rsidP="00940BD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5102B3"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E177CD"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BDC719"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8BB277" w14:textId="77777777" w:rsidR="00676815" w:rsidRPr="00BB629B" w:rsidRDefault="00676815" w:rsidP="00940BD2">
            <w:pPr>
              <w:pStyle w:val="TAL"/>
              <w:rPr>
                <w:lang w:eastAsia="zh-CN"/>
              </w:rPr>
            </w:pPr>
          </w:p>
        </w:tc>
      </w:tr>
      <w:tr w:rsidR="00676815" w:rsidRPr="002756C1" w14:paraId="7B61F1F4"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7ABD7C" w14:textId="77777777" w:rsidR="00676815" w:rsidRPr="00BB629B" w:rsidRDefault="00676815" w:rsidP="00940BD2">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C40921" w14:textId="77777777" w:rsidR="00676815" w:rsidRPr="00BB629B" w:rsidRDefault="00676815" w:rsidP="00940BD2">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39EEA9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9B68A4"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0A5316"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226854"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0949BD"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5EAEB9" w14:textId="77777777" w:rsidR="00676815" w:rsidRPr="00BB629B" w:rsidRDefault="00676815" w:rsidP="00940BD2">
            <w:pPr>
              <w:pStyle w:val="TAL"/>
              <w:rPr>
                <w:lang w:eastAsia="zh-CN"/>
              </w:rPr>
            </w:pPr>
          </w:p>
        </w:tc>
      </w:tr>
      <w:tr w:rsidR="00676815" w:rsidRPr="002756C1" w14:paraId="4A98E1EA"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78C1C7E" w14:textId="77777777" w:rsidR="00676815" w:rsidRPr="00BB629B" w:rsidRDefault="00676815" w:rsidP="00940BD2">
            <w:pPr>
              <w:pStyle w:val="TAL"/>
            </w:pPr>
            <w:r>
              <w:lastRenderedPageBreak/>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52DFB8B" w14:textId="77777777" w:rsidR="00676815" w:rsidRPr="00BB629B" w:rsidRDefault="00676815" w:rsidP="00940BD2">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17E161"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2E36EF"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FE297D"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8AA93C"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8B09FB"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60AE24F" w14:textId="77777777" w:rsidR="00676815" w:rsidRPr="00BB629B" w:rsidRDefault="00676815" w:rsidP="00940BD2">
            <w:pPr>
              <w:pStyle w:val="TAL"/>
              <w:rPr>
                <w:lang w:eastAsia="zh-CN"/>
              </w:rPr>
            </w:pPr>
          </w:p>
        </w:tc>
      </w:tr>
      <w:tr w:rsidR="00676815" w:rsidRPr="002756C1" w14:paraId="5C4A5E76"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61FB974" w14:textId="77777777" w:rsidR="00676815" w:rsidRPr="00BB629B" w:rsidRDefault="00676815" w:rsidP="00940BD2">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A1A831C" w14:textId="77777777" w:rsidR="00676815" w:rsidRPr="00BB629B" w:rsidRDefault="00676815" w:rsidP="00940BD2">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24BF90"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D5AA7E"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FA5993"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4B1FEA"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1420BB"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38A624" w14:textId="77777777" w:rsidR="00676815" w:rsidRPr="00BB629B" w:rsidRDefault="00676815" w:rsidP="00940BD2">
            <w:pPr>
              <w:pStyle w:val="TAL"/>
              <w:rPr>
                <w:lang w:eastAsia="zh-CN"/>
              </w:rPr>
            </w:pPr>
          </w:p>
        </w:tc>
      </w:tr>
      <w:tr w:rsidR="00676815" w:rsidRPr="002756C1" w14:paraId="3B3674A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16B53A" w14:textId="77777777" w:rsidR="00676815" w:rsidRPr="00BB629B" w:rsidRDefault="00676815" w:rsidP="00940BD2">
            <w:pPr>
              <w:pStyle w:val="TAL"/>
            </w:pPr>
            <w:r>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333C2C" w14:textId="77777777" w:rsidR="00676815" w:rsidRPr="00BB629B" w:rsidRDefault="00676815" w:rsidP="00940BD2">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98567A"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A4EC8"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ECF492"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56F5B6F"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13755C"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8A2190" w14:textId="77777777" w:rsidR="00676815" w:rsidRPr="00BB629B" w:rsidRDefault="00676815" w:rsidP="00940BD2">
            <w:pPr>
              <w:pStyle w:val="TAL"/>
              <w:rPr>
                <w:lang w:eastAsia="zh-CN"/>
              </w:rPr>
            </w:pPr>
          </w:p>
        </w:tc>
      </w:tr>
      <w:tr w:rsidR="00676815" w:rsidRPr="002756C1" w14:paraId="584A1EF7"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326986B" w14:textId="77777777" w:rsidR="00676815" w:rsidRPr="00BB629B" w:rsidRDefault="00676815" w:rsidP="00940BD2">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AB2019B" w14:textId="77777777" w:rsidR="00676815" w:rsidRPr="00BB629B" w:rsidRDefault="00676815" w:rsidP="00940BD2">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F4951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095266"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AAFD3A"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C182AB"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BEC9D8"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52105A" w14:textId="77777777" w:rsidR="00676815" w:rsidRPr="00BB629B" w:rsidRDefault="00676815" w:rsidP="00940BD2">
            <w:pPr>
              <w:pStyle w:val="TAL"/>
              <w:rPr>
                <w:lang w:eastAsia="zh-CN"/>
              </w:rPr>
            </w:pPr>
          </w:p>
        </w:tc>
      </w:tr>
      <w:tr w:rsidR="00676815" w:rsidRPr="002756C1" w14:paraId="3B1FD18E"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92D481" w14:textId="77777777" w:rsidR="00676815" w:rsidRPr="00BB629B" w:rsidRDefault="00676815" w:rsidP="00940BD2">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EF2C7C" w14:textId="77777777" w:rsidR="00676815" w:rsidRPr="00BB629B" w:rsidRDefault="00676815" w:rsidP="00940BD2">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8A5FCB"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89EB47"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13D848"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5D4C07"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3A646A"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2AEF00" w14:textId="77777777" w:rsidR="00676815" w:rsidRPr="00BB629B" w:rsidRDefault="00676815" w:rsidP="00940BD2">
            <w:pPr>
              <w:pStyle w:val="TAL"/>
              <w:rPr>
                <w:lang w:eastAsia="zh-CN"/>
              </w:rPr>
            </w:pPr>
          </w:p>
        </w:tc>
      </w:tr>
      <w:tr w:rsidR="00676815" w:rsidRPr="002756C1" w14:paraId="213C023D"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B70668" w14:textId="77777777" w:rsidR="00676815" w:rsidRPr="00BB629B" w:rsidRDefault="00676815" w:rsidP="00940BD2">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7DAB1B" w14:textId="77777777" w:rsidR="00676815" w:rsidRPr="00BB629B" w:rsidRDefault="00676815" w:rsidP="00940BD2">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1A1728"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F7260A"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7AEC3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C464ED"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060C75D"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CCF768" w14:textId="77777777" w:rsidR="00676815" w:rsidRPr="00BB629B" w:rsidRDefault="00676815" w:rsidP="00940BD2">
            <w:pPr>
              <w:pStyle w:val="TAL"/>
              <w:rPr>
                <w:lang w:eastAsia="zh-CN"/>
              </w:rPr>
            </w:pPr>
          </w:p>
        </w:tc>
      </w:tr>
      <w:tr w:rsidR="00676815" w:rsidRPr="002756C1" w14:paraId="1AC76141"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62E9B88" w14:textId="77777777" w:rsidR="00676815" w:rsidRPr="00BB629B" w:rsidRDefault="00676815" w:rsidP="00940BD2">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115AD2" w14:textId="77777777" w:rsidR="00676815" w:rsidRPr="00BB629B" w:rsidRDefault="00676815" w:rsidP="00940BD2">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D5D66C"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8FC68D"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C0D67B"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F0FC8E"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115C58E"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4896A1" w14:textId="77777777" w:rsidR="00676815" w:rsidRPr="00BB629B" w:rsidRDefault="00676815" w:rsidP="00940BD2">
            <w:pPr>
              <w:pStyle w:val="TAL"/>
              <w:rPr>
                <w:lang w:eastAsia="zh-CN"/>
              </w:rPr>
            </w:pPr>
          </w:p>
        </w:tc>
      </w:tr>
      <w:tr w:rsidR="00676815" w:rsidRPr="002756C1" w14:paraId="2634B36C"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DEAA804" w14:textId="77777777" w:rsidR="00676815" w:rsidRPr="00BB629B" w:rsidRDefault="00676815" w:rsidP="00940BD2">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E3CA480" w14:textId="77777777" w:rsidR="00676815" w:rsidRPr="00BB629B" w:rsidRDefault="00676815" w:rsidP="00940BD2">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7FB6DD"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7197F"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9F57B"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D0B2914"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33C359"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DA1A6E" w14:textId="77777777" w:rsidR="00676815" w:rsidRPr="00BB629B" w:rsidRDefault="00676815" w:rsidP="00940BD2">
            <w:pPr>
              <w:pStyle w:val="TAL"/>
              <w:rPr>
                <w:lang w:eastAsia="zh-CN"/>
              </w:rPr>
            </w:pPr>
          </w:p>
        </w:tc>
      </w:tr>
      <w:tr w:rsidR="00676815" w:rsidRPr="002756C1" w14:paraId="15D1C45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ED3F852" w14:textId="77777777" w:rsidR="00676815" w:rsidRPr="00BB629B" w:rsidRDefault="00676815" w:rsidP="00940BD2">
            <w:pPr>
              <w:pStyle w:val="TAL"/>
            </w:pPr>
            <w:r w:rsidRPr="000C4EC1">
              <w:rPr>
                <w:b/>
                <w:bCs/>
              </w:rPr>
              <w:lastRenderedPageBreak/>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EA4392" w14:textId="77777777" w:rsidR="00676815" w:rsidRPr="00BB629B" w:rsidRDefault="00676815" w:rsidP="00940BD2">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2F1374"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A13B2"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2633C"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C5F141"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0C51937"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4651B36" w14:textId="77777777" w:rsidR="00676815" w:rsidRPr="00BB629B" w:rsidRDefault="00676815" w:rsidP="00940BD2">
            <w:pPr>
              <w:pStyle w:val="TAL"/>
              <w:rPr>
                <w:lang w:eastAsia="zh-CN"/>
              </w:rPr>
            </w:pPr>
          </w:p>
        </w:tc>
      </w:tr>
      <w:tr w:rsidR="00676815" w:rsidRPr="002756C1" w14:paraId="58D9AEAC"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669374" w14:textId="77777777" w:rsidR="00676815" w:rsidRPr="00BB629B" w:rsidRDefault="00676815" w:rsidP="00940BD2">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9338C0E" w14:textId="77777777" w:rsidR="00676815" w:rsidRPr="00BB629B" w:rsidRDefault="00676815" w:rsidP="00940BD2">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90B06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CD4067"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2CA47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ADEBDA"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3DF1C0"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70076E" w14:textId="77777777" w:rsidR="00676815" w:rsidRPr="00BB629B" w:rsidRDefault="00676815" w:rsidP="00940BD2">
            <w:pPr>
              <w:pStyle w:val="TAL"/>
              <w:rPr>
                <w:lang w:eastAsia="zh-CN"/>
              </w:rPr>
            </w:pPr>
          </w:p>
        </w:tc>
      </w:tr>
      <w:tr w:rsidR="00676815" w:rsidRPr="002756C1" w14:paraId="688AB9B4"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20EE0AA" w14:textId="77777777" w:rsidR="00676815" w:rsidRPr="00BB629B" w:rsidRDefault="00676815" w:rsidP="00940BD2">
            <w:pPr>
              <w:pStyle w:val="TAL"/>
            </w:pPr>
            <w: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CDADF9" w14:textId="77777777" w:rsidR="00676815" w:rsidRPr="00BB629B" w:rsidRDefault="00676815" w:rsidP="00940BD2">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0982FF5"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747F47"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43A640"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F4DCED3"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044BDE"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DF6DF8" w14:textId="77777777" w:rsidR="00676815" w:rsidRPr="00BB629B" w:rsidRDefault="00676815" w:rsidP="00940BD2">
            <w:pPr>
              <w:pStyle w:val="TAL"/>
              <w:rPr>
                <w:lang w:eastAsia="zh-CN"/>
              </w:rPr>
            </w:pPr>
          </w:p>
        </w:tc>
      </w:tr>
      <w:tr w:rsidR="00676815" w:rsidRPr="002756C1" w14:paraId="59F5BCA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031CE9" w14:textId="77777777" w:rsidR="00676815" w:rsidRPr="00BB629B" w:rsidRDefault="00676815" w:rsidP="00940BD2">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78ED69" w14:textId="77777777" w:rsidR="00676815" w:rsidRPr="00BB629B" w:rsidRDefault="00676815" w:rsidP="00940BD2">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38BC06"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1F4CB"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8D594"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2D673B1"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2140D8"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EC15563" w14:textId="77777777" w:rsidR="00676815" w:rsidRPr="00BB629B" w:rsidRDefault="00676815" w:rsidP="00940BD2">
            <w:pPr>
              <w:pStyle w:val="TAL"/>
              <w:rPr>
                <w:lang w:eastAsia="zh-CN"/>
              </w:rPr>
            </w:pPr>
          </w:p>
        </w:tc>
      </w:tr>
      <w:tr w:rsidR="00676815" w:rsidRPr="002756C1" w14:paraId="0BA09B61"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35294DA" w14:textId="77777777" w:rsidR="00676815" w:rsidRPr="00BB629B" w:rsidRDefault="00676815" w:rsidP="00940BD2">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254EA7" w14:textId="77777777" w:rsidR="00676815" w:rsidRPr="00BB629B" w:rsidRDefault="00676815" w:rsidP="00940BD2">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C47463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5E8FBD"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BD2FFC"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E6A6B9"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96C851"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98FC5B6" w14:textId="77777777" w:rsidR="00676815" w:rsidRPr="00BB629B" w:rsidRDefault="00676815" w:rsidP="00940BD2">
            <w:pPr>
              <w:pStyle w:val="TAL"/>
              <w:rPr>
                <w:lang w:eastAsia="zh-CN"/>
              </w:rPr>
            </w:pPr>
          </w:p>
        </w:tc>
      </w:tr>
      <w:tr w:rsidR="00676815" w:rsidRPr="002756C1" w14:paraId="4CA72B6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759DEC" w14:textId="77777777" w:rsidR="00676815" w:rsidRPr="00BB629B" w:rsidRDefault="00676815" w:rsidP="00940BD2">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A383DBA" w14:textId="77777777" w:rsidR="00676815" w:rsidRPr="00BB629B" w:rsidRDefault="00676815" w:rsidP="00940BD2">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A4DDF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E50F72"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8E6EC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3C33B1"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A97C2A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1340BC" w14:textId="77777777" w:rsidR="00676815" w:rsidRPr="00BB629B" w:rsidRDefault="00676815" w:rsidP="00940BD2">
            <w:pPr>
              <w:pStyle w:val="TAL"/>
              <w:rPr>
                <w:lang w:eastAsia="zh-CN"/>
              </w:rPr>
            </w:pPr>
          </w:p>
        </w:tc>
      </w:tr>
      <w:tr w:rsidR="00676815" w:rsidRPr="002756C1" w14:paraId="54AD360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4384C8E" w14:textId="77777777" w:rsidR="00676815" w:rsidRPr="00BB629B" w:rsidRDefault="00676815" w:rsidP="00940BD2">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EDDCA63" w14:textId="77777777" w:rsidR="00676815" w:rsidRPr="00BB629B" w:rsidRDefault="00676815" w:rsidP="00940BD2">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AA19E5"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04F8A"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849CF"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645A86"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F195BB"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C09F29C" w14:textId="77777777" w:rsidR="00676815" w:rsidRPr="00BB629B" w:rsidRDefault="00676815" w:rsidP="00940BD2">
            <w:pPr>
              <w:pStyle w:val="TAL"/>
              <w:rPr>
                <w:lang w:eastAsia="zh-CN"/>
              </w:rPr>
            </w:pPr>
          </w:p>
        </w:tc>
      </w:tr>
      <w:tr w:rsidR="00676815" w:rsidRPr="002756C1" w14:paraId="5FBF6C6C"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FF2914" w14:textId="77777777" w:rsidR="00676815" w:rsidRPr="00BB629B" w:rsidRDefault="00676815" w:rsidP="00940BD2">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D79904" w14:textId="77777777" w:rsidR="00676815" w:rsidRPr="00BB629B" w:rsidRDefault="00676815" w:rsidP="00940BD2">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16037E"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90FF33" w14:textId="77777777" w:rsidR="00676815" w:rsidRPr="00BB629B" w:rsidRDefault="00676815" w:rsidP="00940BD2">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9AF5E9"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D8AFD4"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DE3D1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DA9CD4" w14:textId="77777777" w:rsidR="00676815" w:rsidRPr="00BB629B" w:rsidRDefault="00676815" w:rsidP="00940BD2">
            <w:pPr>
              <w:pStyle w:val="TAL"/>
              <w:rPr>
                <w:lang w:eastAsia="zh-CN"/>
              </w:rPr>
            </w:pPr>
          </w:p>
        </w:tc>
      </w:tr>
      <w:tr w:rsidR="00676815" w:rsidRPr="002756C1" w14:paraId="7AA3A46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DAF4B5E" w14:textId="77777777" w:rsidR="00676815" w:rsidRPr="00BB629B" w:rsidRDefault="00676815" w:rsidP="00940BD2">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EB30B6" w14:textId="77777777" w:rsidR="00676815" w:rsidRPr="00BB629B" w:rsidRDefault="00676815" w:rsidP="00940BD2">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B88E9B"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3BE01" w14:textId="77777777" w:rsidR="00676815" w:rsidRPr="00BB629B" w:rsidRDefault="00676815" w:rsidP="00940BD2">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DD033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D0CFBD"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BE4414"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5467282" w14:textId="77777777" w:rsidR="00676815" w:rsidRPr="00BB629B" w:rsidRDefault="00676815" w:rsidP="00940BD2">
            <w:pPr>
              <w:pStyle w:val="TAL"/>
              <w:rPr>
                <w:lang w:eastAsia="zh-CN"/>
              </w:rPr>
            </w:pPr>
          </w:p>
        </w:tc>
      </w:tr>
      <w:tr w:rsidR="00676815" w:rsidRPr="002756C1" w14:paraId="488B78B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E66EE3" w14:textId="77777777" w:rsidR="00676815" w:rsidRPr="00BB629B" w:rsidRDefault="00676815" w:rsidP="00940BD2">
            <w:pPr>
              <w:pStyle w:val="TAL"/>
            </w:pPr>
            <w:r>
              <w:lastRenderedPageBreak/>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38DD4C" w14:textId="77777777" w:rsidR="00676815" w:rsidRPr="00BB629B" w:rsidRDefault="00676815" w:rsidP="00940BD2">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98E7690" w14:textId="77777777" w:rsidR="00676815" w:rsidRPr="00BB629B" w:rsidRDefault="00676815" w:rsidP="00940BD2">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6756DE" w14:textId="77777777" w:rsidR="00676815" w:rsidRPr="00BB629B" w:rsidRDefault="00676815" w:rsidP="00940BD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7C5359" w14:textId="77777777" w:rsidR="00676815" w:rsidRPr="00BB629B" w:rsidRDefault="00676815" w:rsidP="00940BD2">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9648DC" w14:textId="77777777" w:rsidR="00676815" w:rsidRPr="00BB629B" w:rsidRDefault="00676815" w:rsidP="00940BD2">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75FD5B" w14:textId="77777777" w:rsidR="00676815" w:rsidRPr="00BB629B" w:rsidRDefault="00676815" w:rsidP="00940BD2">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85794F" w14:textId="77777777" w:rsidR="00676815" w:rsidRPr="00BB629B" w:rsidRDefault="00676815" w:rsidP="00940BD2">
            <w:pPr>
              <w:pStyle w:val="TAL"/>
              <w:rPr>
                <w:lang w:eastAsia="zh-CN"/>
              </w:rPr>
            </w:pPr>
          </w:p>
        </w:tc>
      </w:tr>
      <w:tr w:rsidR="00676815" w:rsidRPr="002756C1" w14:paraId="0EB5EE0B" w14:textId="77777777" w:rsidTr="00940BD2">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9A37E25" w14:textId="77777777" w:rsidR="00676815" w:rsidRPr="002756C1" w:rsidRDefault="00676815" w:rsidP="00940BD2">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002B0D9D" w14:textId="77777777" w:rsidR="00676815" w:rsidRPr="002756C1" w:rsidRDefault="00676815" w:rsidP="00940BD2">
            <w:pPr>
              <w:pStyle w:val="TAN"/>
              <w:rPr>
                <w:lang w:eastAsia="zh-TW"/>
              </w:rPr>
            </w:pPr>
          </w:p>
        </w:tc>
      </w:tr>
    </w:tbl>
    <w:p w14:paraId="0C405DE3" w14:textId="77777777" w:rsidR="00676815" w:rsidRDefault="00676815" w:rsidP="00443B15">
      <w:pPr>
        <w:rPr>
          <w:b/>
          <w:bCs/>
          <w:noProof/>
          <w:color w:val="FF0000"/>
          <w:sz w:val="30"/>
          <w:szCs w:val="30"/>
        </w:rPr>
      </w:pPr>
    </w:p>
    <w:p w14:paraId="5D814096" w14:textId="52BCBB4A" w:rsidR="00676815" w:rsidRPr="00BB629B" w:rsidRDefault="00676815" w:rsidP="00676815">
      <w:pPr>
        <w:pStyle w:val="TH"/>
        <w:rPr>
          <w:ins w:id="131" w:author="Fernando Alonso Macias" w:date="2024-01-31T14:20:00Z"/>
        </w:rPr>
      </w:pPr>
      <w:ins w:id="132" w:author="Fernando Alonso Macias" w:date="2024-01-31T14:20:00Z">
        <w:r w:rsidRPr="00BB629B">
          <w:lastRenderedPageBreak/>
          <w:t>Table 4.2-1</w:t>
        </w:r>
      </w:ins>
      <w:ins w:id="133" w:author="Fernando Alonso Macias" w:date="2024-01-31T14:22:00Z">
        <w:r w:rsidR="000251A4">
          <w:t>1</w:t>
        </w:r>
      </w:ins>
      <w:ins w:id="134" w:author="Fernando Alonso Macias" w:date="2024-01-31T14:20:00Z">
        <w:r w:rsidRPr="00BB629B">
          <w:t xml:space="preserve">: Applicability of NR-U </w:t>
        </w:r>
      </w:ins>
      <w:ins w:id="135" w:author="Fernando Alonso Macias" w:date="2024-01-31T14:23:00Z">
        <w:r w:rsidR="007A16CA">
          <w:t xml:space="preserve">SA FR1 conformance </w:t>
        </w:r>
      </w:ins>
      <w:ins w:id="136" w:author="Fernando Alonso Macias" w:date="2024-01-31T14:20:00Z">
        <w:r w:rsidRPr="00BB629B">
          <w:t>test cases, ref. TS 38.533 [</w:t>
        </w:r>
        <w:r w:rsidRPr="00BB629B">
          <w:rPr>
            <w:rFonts w:eastAsia="SimSun"/>
            <w:lang w:eastAsia="zh-CN"/>
          </w:rPr>
          <w:t>5</w:t>
        </w:r>
        <w:r w:rsidRPr="00BB629B">
          <w:t>]</w:t>
        </w:r>
      </w:ins>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137">
          <w:tblGrid>
            <w:gridCol w:w="1157"/>
            <w:gridCol w:w="4418"/>
            <w:gridCol w:w="849"/>
            <w:gridCol w:w="1376"/>
            <w:gridCol w:w="3129"/>
            <w:gridCol w:w="1964"/>
            <w:gridCol w:w="1417"/>
            <w:gridCol w:w="1644"/>
          </w:tblGrid>
        </w:tblGridChange>
      </w:tblGrid>
      <w:tr w:rsidR="00676815" w:rsidRPr="00BB629B" w14:paraId="31A048EB" w14:textId="77777777" w:rsidTr="00940BD2">
        <w:trPr>
          <w:tblHeader/>
          <w:jc w:val="center"/>
          <w:ins w:id="138" w:author="Fernando Alonso Macias" w:date="2024-01-31T14:20:00Z"/>
        </w:trPr>
        <w:tc>
          <w:tcPr>
            <w:tcW w:w="1157" w:type="dxa"/>
            <w:tcBorders>
              <w:top w:val="single" w:sz="4" w:space="0" w:color="auto"/>
              <w:left w:val="single" w:sz="4" w:space="0" w:color="auto"/>
              <w:bottom w:val="nil"/>
              <w:right w:val="single" w:sz="4" w:space="0" w:color="auto"/>
            </w:tcBorders>
            <w:hideMark/>
          </w:tcPr>
          <w:p w14:paraId="429791DC" w14:textId="77777777" w:rsidR="00676815" w:rsidRPr="00BB629B" w:rsidRDefault="00676815" w:rsidP="00940BD2">
            <w:pPr>
              <w:pStyle w:val="TAH"/>
              <w:rPr>
                <w:ins w:id="139" w:author="Fernando Alonso Macias" w:date="2024-01-31T14:20:00Z"/>
              </w:rPr>
            </w:pPr>
            <w:ins w:id="140" w:author="Fernando Alonso Macias" w:date="2024-01-31T14:20:00Z">
              <w:r w:rsidRPr="00BB629B">
                <w:lastRenderedPageBreak/>
                <w:t>Clause</w:t>
              </w:r>
            </w:ins>
          </w:p>
        </w:tc>
        <w:tc>
          <w:tcPr>
            <w:tcW w:w="4418" w:type="dxa"/>
            <w:tcBorders>
              <w:top w:val="single" w:sz="4" w:space="0" w:color="auto"/>
              <w:left w:val="single" w:sz="4" w:space="0" w:color="auto"/>
              <w:bottom w:val="nil"/>
              <w:right w:val="single" w:sz="4" w:space="0" w:color="auto"/>
            </w:tcBorders>
            <w:hideMark/>
          </w:tcPr>
          <w:p w14:paraId="4BC376D1" w14:textId="77777777" w:rsidR="00676815" w:rsidRPr="00BB629B" w:rsidRDefault="00676815" w:rsidP="00940BD2">
            <w:pPr>
              <w:pStyle w:val="TAH"/>
              <w:rPr>
                <w:ins w:id="141" w:author="Fernando Alonso Macias" w:date="2024-01-31T14:20:00Z"/>
              </w:rPr>
            </w:pPr>
            <w:ins w:id="142" w:author="Fernando Alonso Macias" w:date="2024-01-31T14:20:00Z">
              <w:r w:rsidRPr="00BB629B">
                <w:t>TC Title</w:t>
              </w:r>
            </w:ins>
          </w:p>
        </w:tc>
        <w:tc>
          <w:tcPr>
            <w:tcW w:w="849" w:type="dxa"/>
            <w:tcBorders>
              <w:top w:val="single" w:sz="4" w:space="0" w:color="auto"/>
              <w:left w:val="single" w:sz="4" w:space="0" w:color="auto"/>
              <w:bottom w:val="nil"/>
              <w:right w:val="single" w:sz="4" w:space="0" w:color="auto"/>
            </w:tcBorders>
            <w:hideMark/>
          </w:tcPr>
          <w:p w14:paraId="24B21E39" w14:textId="77777777" w:rsidR="00676815" w:rsidRPr="00BB629B" w:rsidRDefault="00676815" w:rsidP="00940BD2">
            <w:pPr>
              <w:pStyle w:val="TAH"/>
              <w:rPr>
                <w:ins w:id="143" w:author="Fernando Alonso Macias" w:date="2024-01-31T14:20:00Z"/>
              </w:rPr>
            </w:pPr>
            <w:ins w:id="144" w:author="Fernando Alonso Macias" w:date="2024-01-31T14:20:00Z">
              <w:r w:rsidRPr="00BB629B">
                <w:t>Release</w:t>
              </w:r>
            </w:ins>
          </w:p>
        </w:tc>
        <w:tc>
          <w:tcPr>
            <w:tcW w:w="4505" w:type="dxa"/>
            <w:gridSpan w:val="2"/>
            <w:tcBorders>
              <w:top w:val="single" w:sz="4" w:space="0" w:color="auto"/>
              <w:left w:val="single" w:sz="4" w:space="0" w:color="auto"/>
              <w:bottom w:val="single" w:sz="4" w:space="0" w:color="auto"/>
              <w:right w:val="single" w:sz="4" w:space="0" w:color="auto"/>
            </w:tcBorders>
            <w:hideMark/>
          </w:tcPr>
          <w:p w14:paraId="603E3291" w14:textId="77777777" w:rsidR="00676815" w:rsidRPr="00BB629B" w:rsidRDefault="00676815" w:rsidP="00940BD2">
            <w:pPr>
              <w:pStyle w:val="TAH"/>
              <w:rPr>
                <w:ins w:id="145" w:author="Fernando Alonso Macias" w:date="2024-01-31T14:20:00Z"/>
              </w:rPr>
            </w:pPr>
            <w:ins w:id="146" w:author="Fernando Alonso Macias" w:date="2024-01-31T14:20:00Z">
              <w:r w:rsidRPr="00BB629B">
                <w:t>Applicability</w:t>
              </w:r>
            </w:ins>
          </w:p>
        </w:tc>
        <w:tc>
          <w:tcPr>
            <w:tcW w:w="1964" w:type="dxa"/>
            <w:tcBorders>
              <w:top w:val="single" w:sz="4" w:space="0" w:color="auto"/>
              <w:left w:val="single" w:sz="4" w:space="0" w:color="auto"/>
              <w:bottom w:val="nil"/>
              <w:right w:val="single" w:sz="4" w:space="0" w:color="auto"/>
            </w:tcBorders>
            <w:hideMark/>
          </w:tcPr>
          <w:p w14:paraId="4D26D7EA" w14:textId="77777777" w:rsidR="00676815" w:rsidRPr="00BB629B" w:rsidRDefault="00676815" w:rsidP="00940BD2">
            <w:pPr>
              <w:pStyle w:val="TAH"/>
              <w:rPr>
                <w:ins w:id="147" w:author="Fernando Alonso Macias" w:date="2024-01-31T14:20:00Z"/>
              </w:rPr>
            </w:pPr>
            <w:ins w:id="148" w:author="Fernando Alonso Macias" w:date="2024-01-31T14:20:00Z">
              <w:r w:rsidRPr="00BB629B">
                <w:t>Additional Information</w:t>
              </w:r>
            </w:ins>
          </w:p>
        </w:tc>
        <w:tc>
          <w:tcPr>
            <w:tcW w:w="1417" w:type="dxa"/>
            <w:tcBorders>
              <w:top w:val="single" w:sz="4" w:space="0" w:color="auto"/>
              <w:left w:val="single" w:sz="4" w:space="0" w:color="auto"/>
              <w:bottom w:val="nil"/>
              <w:right w:val="single" w:sz="4" w:space="0" w:color="auto"/>
            </w:tcBorders>
            <w:hideMark/>
          </w:tcPr>
          <w:p w14:paraId="663613C8" w14:textId="77777777" w:rsidR="00676815" w:rsidRPr="00BB629B" w:rsidRDefault="00676815" w:rsidP="00940BD2">
            <w:pPr>
              <w:pStyle w:val="TAH"/>
              <w:rPr>
                <w:ins w:id="149" w:author="Fernando Alonso Macias" w:date="2024-01-31T14:20:00Z"/>
              </w:rPr>
            </w:pPr>
            <w:ins w:id="150" w:author="Fernando Alonso Macias" w:date="2024-01-31T14:20:00Z">
              <w:r w:rsidRPr="00BB629B">
                <w:rPr>
                  <w:lang w:eastAsia="zh-TW"/>
                </w:rPr>
                <w:t>Branch</w:t>
              </w:r>
            </w:ins>
          </w:p>
        </w:tc>
        <w:tc>
          <w:tcPr>
            <w:tcW w:w="1644" w:type="dxa"/>
            <w:tcBorders>
              <w:top w:val="single" w:sz="4" w:space="0" w:color="auto"/>
              <w:left w:val="single" w:sz="4" w:space="0" w:color="auto"/>
              <w:bottom w:val="nil"/>
              <w:right w:val="single" w:sz="4" w:space="0" w:color="auto"/>
            </w:tcBorders>
          </w:tcPr>
          <w:p w14:paraId="43A1CF73" w14:textId="5FB8D5D1" w:rsidR="00676815" w:rsidRPr="00BB629B" w:rsidRDefault="008B5F00" w:rsidP="00940BD2">
            <w:pPr>
              <w:pStyle w:val="TAH"/>
              <w:rPr>
                <w:ins w:id="151" w:author="Fernando Alonso Macias" w:date="2024-01-31T14:20:00Z"/>
                <w:lang w:eastAsia="zh-TW"/>
              </w:rPr>
            </w:pPr>
            <w:ins w:id="152" w:author="Fernando Alonso Macias" w:date="2024-02-29T14:12:00Z">
              <w:r>
                <w:rPr>
                  <w:lang w:eastAsia="zh-TW"/>
                </w:rPr>
                <w:t>Subt</w:t>
              </w:r>
            </w:ins>
            <w:ins w:id="153" w:author="Fernando Alonso Macias" w:date="2024-01-31T14:20:00Z">
              <w:r w:rsidR="00676815">
                <w:rPr>
                  <w:lang w:eastAsia="zh-TW"/>
                </w:rPr>
                <w:t>est Selection Criteria</w:t>
              </w:r>
            </w:ins>
          </w:p>
        </w:tc>
      </w:tr>
      <w:tr w:rsidR="00676815" w:rsidRPr="00BB629B" w14:paraId="6599DC15" w14:textId="77777777" w:rsidTr="00940BD2">
        <w:trPr>
          <w:tblHeader/>
          <w:jc w:val="center"/>
          <w:ins w:id="154" w:author="Fernando Alonso Macias" w:date="2024-01-31T14:20:00Z"/>
        </w:trPr>
        <w:tc>
          <w:tcPr>
            <w:tcW w:w="1157" w:type="dxa"/>
            <w:tcBorders>
              <w:top w:val="nil"/>
              <w:left w:val="single" w:sz="4" w:space="0" w:color="auto"/>
              <w:bottom w:val="single" w:sz="4" w:space="0" w:color="auto"/>
              <w:right w:val="single" w:sz="4" w:space="0" w:color="auto"/>
            </w:tcBorders>
          </w:tcPr>
          <w:p w14:paraId="6D1A268D" w14:textId="77777777" w:rsidR="00676815" w:rsidRPr="00BB629B" w:rsidRDefault="00676815" w:rsidP="00940BD2">
            <w:pPr>
              <w:pStyle w:val="TAH"/>
              <w:rPr>
                <w:ins w:id="155" w:author="Fernando Alonso Macias" w:date="2024-01-31T14:20:00Z"/>
              </w:rPr>
            </w:pPr>
          </w:p>
        </w:tc>
        <w:tc>
          <w:tcPr>
            <w:tcW w:w="4418" w:type="dxa"/>
            <w:tcBorders>
              <w:top w:val="nil"/>
              <w:left w:val="single" w:sz="4" w:space="0" w:color="auto"/>
              <w:bottom w:val="single" w:sz="4" w:space="0" w:color="auto"/>
              <w:right w:val="single" w:sz="4" w:space="0" w:color="auto"/>
            </w:tcBorders>
          </w:tcPr>
          <w:p w14:paraId="1F45DE7E" w14:textId="77777777" w:rsidR="00676815" w:rsidRPr="00BB629B" w:rsidRDefault="00676815" w:rsidP="00940BD2">
            <w:pPr>
              <w:pStyle w:val="TAH"/>
              <w:rPr>
                <w:ins w:id="156" w:author="Fernando Alonso Macias" w:date="2024-01-31T14:20:00Z"/>
              </w:rPr>
            </w:pPr>
          </w:p>
        </w:tc>
        <w:tc>
          <w:tcPr>
            <w:tcW w:w="849" w:type="dxa"/>
            <w:tcBorders>
              <w:top w:val="nil"/>
              <w:left w:val="single" w:sz="4" w:space="0" w:color="auto"/>
              <w:bottom w:val="single" w:sz="4" w:space="0" w:color="auto"/>
              <w:right w:val="single" w:sz="4" w:space="0" w:color="auto"/>
            </w:tcBorders>
          </w:tcPr>
          <w:p w14:paraId="56755792" w14:textId="77777777" w:rsidR="00676815" w:rsidRPr="00BB629B" w:rsidRDefault="00676815" w:rsidP="00940BD2">
            <w:pPr>
              <w:pStyle w:val="TAH"/>
              <w:rPr>
                <w:ins w:id="157" w:author="Fernando Alonso Macias" w:date="2024-01-31T14:20:00Z"/>
              </w:rPr>
            </w:pPr>
          </w:p>
        </w:tc>
        <w:tc>
          <w:tcPr>
            <w:tcW w:w="1376" w:type="dxa"/>
            <w:tcBorders>
              <w:top w:val="single" w:sz="4" w:space="0" w:color="auto"/>
              <w:left w:val="single" w:sz="4" w:space="0" w:color="auto"/>
              <w:bottom w:val="single" w:sz="4" w:space="0" w:color="auto"/>
              <w:right w:val="single" w:sz="4" w:space="0" w:color="auto"/>
            </w:tcBorders>
            <w:hideMark/>
          </w:tcPr>
          <w:p w14:paraId="6EAD6709" w14:textId="77777777" w:rsidR="00676815" w:rsidRPr="00BB629B" w:rsidRDefault="00676815" w:rsidP="00940BD2">
            <w:pPr>
              <w:pStyle w:val="TAH"/>
              <w:rPr>
                <w:ins w:id="158" w:author="Fernando Alonso Macias" w:date="2024-01-31T14:20:00Z"/>
              </w:rPr>
            </w:pPr>
            <w:ins w:id="159" w:author="Fernando Alonso Macias" w:date="2024-01-31T14:20:00Z">
              <w:r w:rsidRPr="00BB629B">
                <w:t>Condition</w:t>
              </w:r>
            </w:ins>
          </w:p>
        </w:tc>
        <w:tc>
          <w:tcPr>
            <w:tcW w:w="3129" w:type="dxa"/>
            <w:tcBorders>
              <w:top w:val="single" w:sz="4" w:space="0" w:color="auto"/>
              <w:left w:val="single" w:sz="4" w:space="0" w:color="auto"/>
              <w:bottom w:val="single" w:sz="4" w:space="0" w:color="auto"/>
              <w:right w:val="single" w:sz="4" w:space="0" w:color="auto"/>
            </w:tcBorders>
            <w:hideMark/>
          </w:tcPr>
          <w:p w14:paraId="0D56ACCC" w14:textId="77777777" w:rsidR="00676815" w:rsidRPr="00BB629B" w:rsidRDefault="00676815" w:rsidP="00940BD2">
            <w:pPr>
              <w:pStyle w:val="TAH"/>
              <w:rPr>
                <w:ins w:id="160" w:author="Fernando Alonso Macias" w:date="2024-01-31T14:20:00Z"/>
              </w:rPr>
            </w:pPr>
            <w:ins w:id="161" w:author="Fernando Alonso Macias" w:date="2024-01-31T14:20:00Z">
              <w:r w:rsidRPr="00BB629B">
                <w:t>Comment</w:t>
              </w:r>
            </w:ins>
          </w:p>
        </w:tc>
        <w:tc>
          <w:tcPr>
            <w:tcW w:w="1964" w:type="dxa"/>
            <w:tcBorders>
              <w:top w:val="nil"/>
              <w:left w:val="single" w:sz="4" w:space="0" w:color="auto"/>
              <w:bottom w:val="single" w:sz="4" w:space="0" w:color="auto"/>
              <w:right w:val="single" w:sz="4" w:space="0" w:color="auto"/>
            </w:tcBorders>
          </w:tcPr>
          <w:p w14:paraId="512FD092" w14:textId="77777777" w:rsidR="00676815" w:rsidRPr="00BB629B" w:rsidRDefault="00676815" w:rsidP="00940BD2">
            <w:pPr>
              <w:pStyle w:val="TAH"/>
              <w:rPr>
                <w:ins w:id="162" w:author="Fernando Alonso Macias" w:date="2024-01-31T14:20:00Z"/>
              </w:rPr>
            </w:pPr>
          </w:p>
        </w:tc>
        <w:tc>
          <w:tcPr>
            <w:tcW w:w="1417" w:type="dxa"/>
            <w:tcBorders>
              <w:top w:val="nil"/>
              <w:left w:val="single" w:sz="4" w:space="0" w:color="auto"/>
              <w:bottom w:val="single" w:sz="4" w:space="0" w:color="auto"/>
              <w:right w:val="single" w:sz="4" w:space="0" w:color="auto"/>
            </w:tcBorders>
          </w:tcPr>
          <w:p w14:paraId="32614F4D" w14:textId="77777777" w:rsidR="00676815" w:rsidRPr="00BB629B" w:rsidRDefault="00676815" w:rsidP="00940BD2">
            <w:pPr>
              <w:pStyle w:val="TAH"/>
              <w:rPr>
                <w:ins w:id="163" w:author="Fernando Alonso Macias" w:date="2024-01-31T14:20:00Z"/>
              </w:rPr>
            </w:pPr>
          </w:p>
        </w:tc>
        <w:tc>
          <w:tcPr>
            <w:tcW w:w="1644" w:type="dxa"/>
            <w:tcBorders>
              <w:top w:val="nil"/>
              <w:left w:val="single" w:sz="4" w:space="0" w:color="auto"/>
              <w:bottom w:val="single" w:sz="4" w:space="0" w:color="auto"/>
              <w:right w:val="single" w:sz="4" w:space="0" w:color="auto"/>
            </w:tcBorders>
          </w:tcPr>
          <w:p w14:paraId="5A2C03C7" w14:textId="77777777" w:rsidR="00676815" w:rsidRPr="00BB629B" w:rsidRDefault="00676815" w:rsidP="00940BD2">
            <w:pPr>
              <w:pStyle w:val="TAH"/>
              <w:rPr>
                <w:ins w:id="164" w:author="Fernando Alonso Macias" w:date="2024-01-31T14:20:00Z"/>
              </w:rPr>
            </w:pPr>
          </w:p>
        </w:tc>
      </w:tr>
      <w:tr w:rsidR="0001058D" w:rsidRPr="00BB629B" w14:paraId="6F392465" w14:textId="77777777" w:rsidTr="00940BD2">
        <w:trPr>
          <w:jc w:val="center"/>
          <w:ins w:id="165" w:author="Fernando Alonso Macias" w:date="2024-01-31T14:2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AC0A4" w14:textId="5A10776D" w:rsidR="0001058D" w:rsidRPr="006E1647" w:rsidRDefault="0001058D" w:rsidP="0001058D">
            <w:pPr>
              <w:pStyle w:val="TAL"/>
              <w:rPr>
                <w:ins w:id="166" w:author="Fernando Alonso Macias" w:date="2024-01-31T14:25:00Z"/>
                <w:b/>
                <w:bCs/>
              </w:rPr>
            </w:pPr>
            <w:ins w:id="167" w:author="Fernando Alonso Macias" w:date="2024-01-31T14:25:00Z">
              <w:r w:rsidRPr="006E1647">
                <w:rPr>
                  <w:b/>
                  <w:bCs/>
                </w:rPr>
                <w:t>1</w:t>
              </w:r>
              <w:r>
                <w:rPr>
                  <w:b/>
                  <w:bCs/>
                </w:rPr>
                <w:t>1</w:t>
              </w:r>
              <w:r w:rsidRPr="006E1647">
                <w:rPr>
                  <w:b/>
                  <w:bCs/>
                </w:rPr>
                <w:t>.</w:t>
              </w:r>
              <w:r>
                <w:rPr>
                  <w:b/>
                  <w:bCs/>
                </w:rPr>
                <w:t>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D5175" w14:textId="3F466FD7" w:rsidR="0001058D" w:rsidRPr="006E1647" w:rsidRDefault="0001058D" w:rsidP="0001058D">
            <w:pPr>
              <w:pStyle w:val="TAL"/>
              <w:rPr>
                <w:ins w:id="168" w:author="Fernando Alonso Macias" w:date="2024-01-31T14:25:00Z"/>
                <w:b/>
                <w:bCs/>
              </w:rPr>
            </w:pPr>
            <w:ins w:id="169" w:author="Fernando Alonso Macias" w:date="2024-01-31T14:25:00Z">
              <w:r>
                <w:rPr>
                  <w:b/>
                  <w:bCs/>
                </w:rPr>
                <w:t>RRC_IDLE state mobility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AD556" w14:textId="77777777" w:rsidR="0001058D" w:rsidRPr="006E1647" w:rsidRDefault="0001058D" w:rsidP="0001058D">
            <w:pPr>
              <w:pStyle w:val="TAL"/>
              <w:rPr>
                <w:ins w:id="170" w:author="Fernando Alonso Macias" w:date="2024-01-31T14:25: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72A4B" w14:textId="77777777" w:rsidR="0001058D" w:rsidRPr="006E1647" w:rsidRDefault="0001058D" w:rsidP="0001058D">
            <w:pPr>
              <w:pStyle w:val="TAL"/>
              <w:rPr>
                <w:ins w:id="171" w:author="Fernando Alonso Macias" w:date="2024-01-31T14:25: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E6839" w14:textId="77777777" w:rsidR="0001058D" w:rsidRPr="006E1647" w:rsidRDefault="0001058D" w:rsidP="0001058D">
            <w:pPr>
              <w:pStyle w:val="TAL"/>
              <w:rPr>
                <w:ins w:id="172" w:author="Fernando Alonso Macias" w:date="2024-01-31T14:25: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1189D" w14:textId="77777777" w:rsidR="0001058D" w:rsidRPr="006E1647" w:rsidRDefault="0001058D" w:rsidP="0001058D">
            <w:pPr>
              <w:pStyle w:val="TAL"/>
              <w:rPr>
                <w:ins w:id="173" w:author="Fernando Alonso Macias" w:date="2024-01-31T14:25: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A2AF0" w14:textId="77777777" w:rsidR="0001058D" w:rsidRPr="006E1647" w:rsidRDefault="0001058D" w:rsidP="0001058D">
            <w:pPr>
              <w:pStyle w:val="TAL"/>
              <w:rPr>
                <w:ins w:id="174" w:author="Fernando Alonso Macias" w:date="2024-01-31T14:25: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DDBE1" w14:textId="77777777" w:rsidR="0001058D" w:rsidRPr="006E1647" w:rsidRDefault="0001058D" w:rsidP="0001058D">
            <w:pPr>
              <w:pStyle w:val="TAL"/>
              <w:rPr>
                <w:ins w:id="175" w:author="Fernando Alonso Macias" w:date="2024-01-31T14:25:00Z"/>
                <w:rFonts w:eastAsia="PMingLiU" w:cs="Arial"/>
                <w:b/>
                <w:bCs/>
                <w:szCs w:val="18"/>
                <w:lang w:eastAsia="zh-TW"/>
              </w:rPr>
            </w:pPr>
          </w:p>
        </w:tc>
      </w:tr>
      <w:tr w:rsidR="0001058D" w:rsidRPr="00BB629B" w14:paraId="2DBAE671" w14:textId="77777777" w:rsidTr="00940BD2">
        <w:trPr>
          <w:jc w:val="center"/>
          <w:ins w:id="176" w:author="Fernando Alonso Macias" w:date="2024-01-31T14:2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4ACD4" w14:textId="25B7BAF7" w:rsidR="0001058D" w:rsidRPr="006E1647" w:rsidRDefault="0001058D" w:rsidP="0001058D">
            <w:pPr>
              <w:pStyle w:val="TAL"/>
              <w:rPr>
                <w:ins w:id="177" w:author="Fernando Alonso Macias" w:date="2024-01-31T14:25:00Z"/>
                <w:b/>
                <w:bCs/>
              </w:rPr>
            </w:pPr>
            <w:ins w:id="178" w:author="Fernando Alonso Macias" w:date="2024-01-31T14:25:00Z">
              <w:r w:rsidRPr="006E1647">
                <w:rPr>
                  <w:b/>
                  <w:bCs/>
                </w:rPr>
                <w:t>1</w:t>
              </w:r>
              <w:r>
                <w:rPr>
                  <w:b/>
                  <w:bCs/>
                </w:rPr>
                <w:t>1</w:t>
              </w:r>
              <w:r w:rsidRPr="006E1647">
                <w:rPr>
                  <w:b/>
                  <w:bCs/>
                </w:rPr>
                <w:t>.</w:t>
              </w:r>
              <w:r>
                <w:rPr>
                  <w:b/>
                  <w:bCs/>
                </w:rPr>
                <w:t>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70953" w14:textId="2F520CD2" w:rsidR="0001058D" w:rsidRPr="006E1647" w:rsidRDefault="0001058D" w:rsidP="0001058D">
            <w:pPr>
              <w:pStyle w:val="TAL"/>
              <w:rPr>
                <w:ins w:id="179" w:author="Fernando Alonso Macias" w:date="2024-01-31T14:25:00Z"/>
                <w:b/>
                <w:bCs/>
              </w:rPr>
            </w:pPr>
            <w:ins w:id="180" w:author="Fernando Alonso Macias" w:date="2024-01-31T14:25:00Z">
              <w:r>
                <w:rPr>
                  <w:b/>
                  <w:bCs/>
                </w:rPr>
                <w:t>RRC_CONNECTED state mobility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D737F" w14:textId="77777777" w:rsidR="0001058D" w:rsidRPr="006E1647" w:rsidRDefault="0001058D" w:rsidP="0001058D">
            <w:pPr>
              <w:pStyle w:val="TAL"/>
              <w:rPr>
                <w:ins w:id="181" w:author="Fernando Alonso Macias" w:date="2024-01-31T14:25: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48768" w14:textId="77777777" w:rsidR="0001058D" w:rsidRPr="006E1647" w:rsidRDefault="0001058D" w:rsidP="0001058D">
            <w:pPr>
              <w:pStyle w:val="TAL"/>
              <w:rPr>
                <w:ins w:id="182" w:author="Fernando Alonso Macias" w:date="2024-01-31T14:25: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B8A6E" w14:textId="77777777" w:rsidR="0001058D" w:rsidRPr="006E1647" w:rsidRDefault="0001058D" w:rsidP="0001058D">
            <w:pPr>
              <w:pStyle w:val="TAL"/>
              <w:rPr>
                <w:ins w:id="183" w:author="Fernando Alonso Macias" w:date="2024-01-31T14:25: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A7C26" w14:textId="77777777" w:rsidR="0001058D" w:rsidRPr="006E1647" w:rsidRDefault="0001058D" w:rsidP="0001058D">
            <w:pPr>
              <w:pStyle w:val="TAL"/>
              <w:rPr>
                <w:ins w:id="184" w:author="Fernando Alonso Macias" w:date="2024-01-31T14:25: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97DA4" w14:textId="77777777" w:rsidR="0001058D" w:rsidRPr="006E1647" w:rsidRDefault="0001058D" w:rsidP="0001058D">
            <w:pPr>
              <w:pStyle w:val="TAL"/>
              <w:rPr>
                <w:ins w:id="185" w:author="Fernando Alonso Macias" w:date="2024-01-31T14:25: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5F37D" w14:textId="77777777" w:rsidR="0001058D" w:rsidRPr="006E1647" w:rsidRDefault="0001058D" w:rsidP="0001058D">
            <w:pPr>
              <w:pStyle w:val="TAL"/>
              <w:rPr>
                <w:ins w:id="186" w:author="Fernando Alonso Macias" w:date="2024-01-31T14:25:00Z"/>
                <w:rFonts w:eastAsia="PMingLiU" w:cs="Arial"/>
                <w:b/>
                <w:bCs/>
                <w:szCs w:val="18"/>
                <w:lang w:eastAsia="zh-TW"/>
              </w:rPr>
            </w:pPr>
          </w:p>
        </w:tc>
      </w:tr>
      <w:tr w:rsidR="00856316" w:rsidRPr="00BB629B" w14:paraId="0275D0C9" w14:textId="77777777" w:rsidTr="00940BD2">
        <w:trPr>
          <w:jc w:val="center"/>
          <w:ins w:id="187" w:author="Fernando Alonso Macias" w:date="2024-02-01T17:43: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FD68C5" w14:textId="34285A9E" w:rsidR="00856316" w:rsidRPr="006E1647" w:rsidRDefault="00856316" w:rsidP="0001058D">
            <w:pPr>
              <w:pStyle w:val="TAL"/>
              <w:rPr>
                <w:ins w:id="188" w:author="Fernando Alonso Macias" w:date="2024-02-01T17:43:00Z"/>
                <w:b/>
                <w:bCs/>
              </w:rPr>
            </w:pPr>
            <w:ins w:id="189" w:author="Fernando Alonso Macias" w:date="2024-02-01T17:43:00Z">
              <w:r>
                <w:rPr>
                  <w:b/>
                  <w:bCs/>
                </w:rPr>
                <w:t>11.2</w:t>
              </w:r>
              <w:r w:rsidR="00C43035">
                <w:rPr>
                  <w:b/>
                  <w:bCs/>
                </w:rPr>
                <w:t>.2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95256" w14:textId="512FB579" w:rsidR="00856316" w:rsidRDefault="004F1567" w:rsidP="0001058D">
            <w:pPr>
              <w:pStyle w:val="TAL"/>
              <w:rPr>
                <w:ins w:id="190" w:author="Fernando Alonso Macias" w:date="2024-02-01T17:43:00Z"/>
                <w:b/>
                <w:bCs/>
              </w:rPr>
            </w:pPr>
            <w:ins w:id="191" w:author="Fernando Alonso Macias" w:date="2024-02-01T17:45:00Z">
              <w:r w:rsidRPr="004F1567">
                <w:rPr>
                  <w:b/>
                  <w:bCs/>
                </w:rPr>
                <w:t>RRC connection mobility control</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8A859" w14:textId="77777777" w:rsidR="00856316" w:rsidRPr="006E1647" w:rsidRDefault="00856316" w:rsidP="0001058D">
            <w:pPr>
              <w:pStyle w:val="TAL"/>
              <w:rPr>
                <w:ins w:id="192" w:author="Fernando Alonso Macias" w:date="2024-02-01T17:43: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F48F5" w14:textId="77777777" w:rsidR="00856316" w:rsidRPr="006E1647" w:rsidRDefault="00856316" w:rsidP="0001058D">
            <w:pPr>
              <w:pStyle w:val="TAL"/>
              <w:rPr>
                <w:ins w:id="193" w:author="Fernando Alonso Macias" w:date="2024-02-01T17:43: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EA4B0" w14:textId="77777777" w:rsidR="00856316" w:rsidRPr="006E1647" w:rsidRDefault="00856316" w:rsidP="0001058D">
            <w:pPr>
              <w:pStyle w:val="TAL"/>
              <w:rPr>
                <w:ins w:id="194" w:author="Fernando Alonso Macias" w:date="2024-02-01T17:43: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0CAED" w14:textId="77777777" w:rsidR="00856316" w:rsidRPr="006E1647" w:rsidRDefault="00856316" w:rsidP="0001058D">
            <w:pPr>
              <w:pStyle w:val="TAL"/>
              <w:rPr>
                <w:ins w:id="195" w:author="Fernando Alonso Macias" w:date="2024-02-01T17:43: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5E1E1" w14:textId="77777777" w:rsidR="00856316" w:rsidRPr="006E1647" w:rsidRDefault="00856316" w:rsidP="0001058D">
            <w:pPr>
              <w:pStyle w:val="TAL"/>
              <w:rPr>
                <w:ins w:id="196" w:author="Fernando Alonso Macias" w:date="2024-02-01T17:43: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75146" w14:textId="77777777" w:rsidR="00856316" w:rsidRPr="006E1647" w:rsidRDefault="00856316" w:rsidP="0001058D">
            <w:pPr>
              <w:pStyle w:val="TAL"/>
              <w:rPr>
                <w:ins w:id="197" w:author="Fernando Alonso Macias" w:date="2024-02-01T17:43:00Z"/>
                <w:rFonts w:eastAsia="PMingLiU" w:cs="Arial"/>
                <w:b/>
                <w:bCs/>
                <w:szCs w:val="18"/>
                <w:lang w:eastAsia="zh-TW"/>
              </w:rPr>
            </w:pPr>
          </w:p>
        </w:tc>
      </w:tr>
      <w:tr w:rsidR="00856316" w:rsidRPr="00BB629B" w14:paraId="6330B00D" w14:textId="77777777" w:rsidTr="00940BD2">
        <w:trPr>
          <w:jc w:val="center"/>
          <w:ins w:id="198" w:author="Fernando Alonso Macias" w:date="2024-02-01T17:43: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B2E28" w14:textId="3B3298C1" w:rsidR="00856316" w:rsidRPr="006E1647" w:rsidRDefault="00C43035" w:rsidP="0001058D">
            <w:pPr>
              <w:pStyle w:val="TAL"/>
              <w:rPr>
                <w:ins w:id="199" w:author="Fernando Alonso Macias" w:date="2024-02-01T17:43:00Z"/>
                <w:b/>
                <w:bCs/>
              </w:rPr>
            </w:pPr>
            <w:ins w:id="200" w:author="Fernando Alonso Macias" w:date="2024-02-01T17:44:00Z">
              <w:r>
                <w:rPr>
                  <w:b/>
                  <w:bCs/>
                </w:rPr>
                <w:t>11.2.2</w:t>
              </w:r>
              <w:r w:rsidR="00EC1740">
                <w:rPr>
                  <w:b/>
                  <w:bCs/>
                </w:rPr>
                <w:t>.3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6A035" w14:textId="4E5E574E" w:rsidR="00856316" w:rsidRDefault="004F1567" w:rsidP="0001058D">
            <w:pPr>
              <w:pStyle w:val="TAL"/>
              <w:rPr>
                <w:ins w:id="201" w:author="Fernando Alonso Macias" w:date="2024-02-01T17:43:00Z"/>
                <w:b/>
                <w:bCs/>
              </w:rPr>
            </w:pPr>
            <w:ins w:id="202" w:author="Fernando Alonso Macias" w:date="2024-02-01T17:45:00Z">
              <w:r w:rsidRPr="004F1567">
                <w:rPr>
                  <w:b/>
                  <w:bCs/>
                </w:rPr>
                <w:t>RRC connection release with redirection</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CC57B" w14:textId="77777777" w:rsidR="00856316" w:rsidRPr="006E1647" w:rsidRDefault="00856316" w:rsidP="0001058D">
            <w:pPr>
              <w:pStyle w:val="TAL"/>
              <w:rPr>
                <w:ins w:id="203" w:author="Fernando Alonso Macias" w:date="2024-02-01T17:43: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0CA51" w14:textId="77777777" w:rsidR="00856316" w:rsidRPr="006E1647" w:rsidRDefault="00856316" w:rsidP="0001058D">
            <w:pPr>
              <w:pStyle w:val="TAL"/>
              <w:rPr>
                <w:ins w:id="204" w:author="Fernando Alonso Macias" w:date="2024-02-01T17:43: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359B" w14:textId="77777777" w:rsidR="00856316" w:rsidRPr="006E1647" w:rsidRDefault="00856316" w:rsidP="0001058D">
            <w:pPr>
              <w:pStyle w:val="TAL"/>
              <w:rPr>
                <w:ins w:id="205" w:author="Fernando Alonso Macias" w:date="2024-02-01T17:43: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B4D48" w14:textId="77777777" w:rsidR="00856316" w:rsidRPr="006E1647" w:rsidRDefault="00856316" w:rsidP="0001058D">
            <w:pPr>
              <w:pStyle w:val="TAL"/>
              <w:rPr>
                <w:ins w:id="206" w:author="Fernando Alonso Macias" w:date="2024-02-01T17:43: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0920E" w14:textId="77777777" w:rsidR="00856316" w:rsidRPr="006E1647" w:rsidRDefault="00856316" w:rsidP="0001058D">
            <w:pPr>
              <w:pStyle w:val="TAL"/>
              <w:rPr>
                <w:ins w:id="207" w:author="Fernando Alonso Macias" w:date="2024-02-01T17:43: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00730" w14:textId="77777777" w:rsidR="00856316" w:rsidRPr="006E1647" w:rsidRDefault="00856316" w:rsidP="0001058D">
            <w:pPr>
              <w:pStyle w:val="TAL"/>
              <w:rPr>
                <w:ins w:id="208" w:author="Fernando Alonso Macias" w:date="2024-02-01T17:43:00Z"/>
                <w:rFonts w:eastAsia="PMingLiU" w:cs="Arial"/>
                <w:b/>
                <w:bCs/>
                <w:szCs w:val="18"/>
                <w:lang w:eastAsia="zh-TW"/>
              </w:rPr>
            </w:pPr>
          </w:p>
        </w:tc>
      </w:tr>
      <w:tr w:rsidR="004F1567" w:rsidRPr="00BB629B" w14:paraId="66C44084" w14:textId="77777777" w:rsidTr="00EC1740">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 w:author="Fernando Alonso Macias" w:date="2024-02-01T17:4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0" w:author="Fernando Alonso Macias" w:date="2024-02-01T17:43:00Z"/>
          <w:trPrChange w:id="211" w:author="Fernando Alonso Macias" w:date="2024-02-01T17:4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212" w:author="Fernando Alonso Macias" w:date="2024-02-01T17:4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F72D3D" w14:textId="2A142D2F" w:rsidR="004F1567" w:rsidRPr="006E1647" w:rsidRDefault="004F1567" w:rsidP="004F1567">
            <w:pPr>
              <w:pStyle w:val="TAL"/>
              <w:rPr>
                <w:ins w:id="213" w:author="Fernando Alonso Macias" w:date="2024-02-01T17:43:00Z"/>
                <w:b/>
                <w:bCs/>
              </w:rPr>
            </w:pPr>
            <w:ins w:id="214" w:author="Fernando Alonso Macias" w:date="2024-02-01T17:44:00Z">
              <w:r>
                <w:rPr>
                  <w:b/>
                  <w:bCs/>
                </w:rPr>
                <w:t>11.2.2.3.1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215" w:author="Fernando Alonso Macias" w:date="2024-02-01T17:4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8F62AF" w14:textId="793A3D2D" w:rsidR="004F1567" w:rsidRDefault="004F1567" w:rsidP="004F1567">
            <w:pPr>
              <w:pStyle w:val="TAL"/>
              <w:rPr>
                <w:ins w:id="216" w:author="Fernando Alonso Macias" w:date="2024-02-01T17:43:00Z"/>
                <w:b/>
                <w:bCs/>
              </w:rPr>
            </w:pPr>
            <w:ins w:id="217" w:author="Fernando Alonso Macias" w:date="2024-02-01T17:44:00Z">
              <w:r w:rsidRPr="00473A00">
                <w:t>NR SA FR1 Redirection from NR FR1 carrier under CCA to NR FR1 carrier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218" w:author="Fernando Alonso Macias" w:date="2024-02-01T17:4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C9D87F" w14:textId="217B0F7B" w:rsidR="004F1567" w:rsidRPr="006E1647" w:rsidRDefault="004F1567" w:rsidP="004F1567">
            <w:pPr>
              <w:pStyle w:val="TAL"/>
              <w:rPr>
                <w:ins w:id="219" w:author="Fernando Alonso Macias" w:date="2024-02-01T17:43:00Z"/>
                <w:rFonts w:eastAsia="PMingLiU" w:cs="Arial"/>
                <w:b/>
                <w:bCs/>
                <w:szCs w:val="18"/>
                <w:lang w:eastAsia="zh-TW"/>
              </w:rPr>
            </w:pPr>
            <w:ins w:id="220" w:author="Fernando Alonso Macias" w:date="2024-02-01T17:45: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221" w:author="Fernando Alonso Macias" w:date="2024-02-01T17:4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8362F7" w14:textId="008E3482" w:rsidR="004F1567" w:rsidRPr="006E1647" w:rsidRDefault="004F1567" w:rsidP="004F1567">
            <w:pPr>
              <w:pStyle w:val="TAL"/>
              <w:rPr>
                <w:ins w:id="222" w:author="Fernando Alonso Macias" w:date="2024-02-01T17:43:00Z"/>
                <w:rFonts w:eastAsia="PMingLiU" w:cs="Arial"/>
                <w:b/>
                <w:bCs/>
                <w:szCs w:val="18"/>
                <w:lang w:eastAsia="zh-TW"/>
              </w:rPr>
            </w:pPr>
            <w:ins w:id="223" w:author="Fernando Alonso Macias" w:date="2024-02-01T17:45:00Z">
              <w:r w:rsidRPr="00BB629B">
                <w:rPr>
                  <w:lang w:eastAsia="zh-CN"/>
                </w:rPr>
                <w:t>C</w:t>
              </w:r>
              <w:r>
                <w:rPr>
                  <w:lang w:eastAsia="zh-CN"/>
                </w:rPr>
                <w:t>XYZ</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224" w:author="Fernando Alonso Macias" w:date="2024-02-01T17:4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788DF8" w14:textId="6F9A9E12" w:rsidR="004F1567" w:rsidRPr="006E1647" w:rsidRDefault="004F1567" w:rsidP="004F1567">
            <w:pPr>
              <w:pStyle w:val="TAL"/>
              <w:rPr>
                <w:ins w:id="225" w:author="Fernando Alonso Macias" w:date="2024-02-01T17:43:00Z"/>
                <w:rFonts w:eastAsia="PMingLiU" w:cs="Arial"/>
                <w:b/>
                <w:bCs/>
                <w:szCs w:val="18"/>
                <w:lang w:eastAsia="zh-TW"/>
              </w:rPr>
            </w:pPr>
            <w:ins w:id="226" w:author="Fernando Alonso Macias" w:date="2024-02-01T17:45: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r>
                <w:rPr>
                  <w:lang w:eastAsia="zh-CN"/>
                </w:rPr>
                <w:t xml:space="preserve"> and</w:t>
              </w:r>
              <w:r w:rsidRPr="008805B1">
                <w:rPr>
                  <w:lang w:eastAsia="zh-CN"/>
                </w:rPr>
                <w:t xml:space="preserve"> UL</w:t>
              </w:r>
              <w:r>
                <w:rPr>
                  <w:lang w:eastAsia="zh-CN"/>
                </w:rPr>
                <w:t>)</w:t>
              </w:r>
              <w:r w:rsidRPr="008805B1">
                <w:rPr>
                  <w:lang w:eastAsia="zh-CN"/>
                </w:rPr>
                <w:t xml:space="preserve">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227" w:author="Fernando Alonso Macias" w:date="2024-02-01T17:4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EB6732" w14:textId="4A5497CC" w:rsidR="004F1567" w:rsidRPr="006E1647" w:rsidRDefault="004F1567" w:rsidP="004F1567">
            <w:pPr>
              <w:pStyle w:val="TAL"/>
              <w:rPr>
                <w:ins w:id="228" w:author="Fernando Alonso Macias" w:date="2024-02-01T17:43:00Z"/>
                <w:rFonts w:eastAsia="PMingLiU" w:cs="Arial"/>
                <w:b/>
                <w:bCs/>
                <w:szCs w:val="18"/>
                <w:lang w:eastAsia="zh-TW"/>
              </w:rPr>
            </w:pPr>
            <w:ins w:id="229" w:author="Fernando Alonso Macias" w:date="2024-02-01T17:45: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30" w:author="Fernando Alonso Macias" w:date="2024-02-01T17:4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E2A5A1" w14:textId="2A505855" w:rsidR="004F1567" w:rsidRPr="006E1647" w:rsidRDefault="004F1567" w:rsidP="004F1567">
            <w:pPr>
              <w:pStyle w:val="TAL"/>
              <w:rPr>
                <w:ins w:id="231" w:author="Fernando Alonso Macias" w:date="2024-02-01T17:43:00Z"/>
                <w:rFonts w:eastAsia="PMingLiU" w:cs="Arial"/>
                <w:b/>
                <w:bCs/>
                <w:szCs w:val="18"/>
                <w:lang w:eastAsia="zh-TW"/>
              </w:rPr>
            </w:pPr>
            <w:ins w:id="232" w:author="Fernando Alonso Macias" w:date="2024-02-01T17:45:00Z">
              <w:r w:rsidRPr="00BB629B">
                <w:rPr>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33" w:author="Fernando Alonso Macias" w:date="2024-02-01T17:4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F901BB" w14:textId="77777777" w:rsidR="004F1567" w:rsidRPr="006E1647" w:rsidRDefault="004F1567" w:rsidP="004F1567">
            <w:pPr>
              <w:pStyle w:val="TAL"/>
              <w:rPr>
                <w:ins w:id="234" w:author="Fernando Alonso Macias" w:date="2024-02-01T17:43:00Z"/>
                <w:rFonts w:eastAsia="PMingLiU" w:cs="Arial"/>
                <w:b/>
                <w:bCs/>
                <w:szCs w:val="18"/>
                <w:lang w:eastAsia="zh-TW"/>
              </w:rPr>
            </w:pPr>
          </w:p>
        </w:tc>
      </w:tr>
      <w:tr w:rsidR="004F1567" w:rsidRPr="00BB629B" w14:paraId="710F2DDC" w14:textId="77777777" w:rsidTr="00EC1740">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 w:author="Fernando Alonso Macias" w:date="2024-02-01T17:4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6" w:author="Fernando Alonso Macias" w:date="2024-02-01T17:43:00Z"/>
          <w:trPrChange w:id="237" w:author="Fernando Alonso Macias" w:date="2024-02-01T17:4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238" w:author="Fernando Alonso Macias" w:date="2024-02-01T17:4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9C77A31" w14:textId="03DE0DE8" w:rsidR="004F1567" w:rsidRPr="006E1647" w:rsidRDefault="004F1567" w:rsidP="004F1567">
            <w:pPr>
              <w:pStyle w:val="TAL"/>
              <w:rPr>
                <w:ins w:id="239" w:author="Fernando Alonso Macias" w:date="2024-02-01T17:43:00Z"/>
                <w:b/>
                <w:bCs/>
              </w:rPr>
            </w:pPr>
            <w:ins w:id="240" w:author="Fernando Alonso Macias" w:date="2024-02-01T17:44:00Z">
              <w:r>
                <w:rPr>
                  <w:b/>
                  <w:bCs/>
                </w:rPr>
                <w:t>11.2.2.3.2</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241" w:author="Fernando Alonso Macias" w:date="2024-02-01T17:4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A78E5C" w14:textId="4A49EFCB" w:rsidR="004F1567" w:rsidRDefault="004F1567" w:rsidP="004F1567">
            <w:pPr>
              <w:pStyle w:val="TAL"/>
              <w:rPr>
                <w:ins w:id="242" w:author="Fernando Alonso Macias" w:date="2024-02-01T17:43:00Z"/>
                <w:b/>
                <w:bCs/>
              </w:rPr>
            </w:pPr>
            <w:ins w:id="243" w:author="Fernando Alonso Macias" w:date="2024-02-01T17:44:00Z">
              <w:r w:rsidRPr="00473A00">
                <w:t>NR SA FR1 Redirection from NR FR1 carrier without CCA to NR FR1 carrier with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244" w:author="Fernando Alonso Macias" w:date="2024-02-01T17:4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0D09C2" w14:textId="1CDB341B" w:rsidR="004F1567" w:rsidRPr="006E1647" w:rsidRDefault="004F1567" w:rsidP="004F1567">
            <w:pPr>
              <w:pStyle w:val="TAL"/>
              <w:rPr>
                <w:ins w:id="245" w:author="Fernando Alonso Macias" w:date="2024-02-01T17:43:00Z"/>
                <w:rFonts w:eastAsia="PMingLiU" w:cs="Arial"/>
                <w:b/>
                <w:bCs/>
                <w:szCs w:val="18"/>
                <w:lang w:eastAsia="zh-TW"/>
              </w:rPr>
            </w:pPr>
            <w:ins w:id="246" w:author="Fernando Alonso Macias" w:date="2024-02-01T17:45: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247" w:author="Fernando Alonso Macias" w:date="2024-02-01T17:4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3C2301" w14:textId="15666A67" w:rsidR="004F1567" w:rsidRPr="006E1647" w:rsidRDefault="004F1567" w:rsidP="004F1567">
            <w:pPr>
              <w:pStyle w:val="TAL"/>
              <w:rPr>
                <w:ins w:id="248" w:author="Fernando Alonso Macias" w:date="2024-02-01T17:43:00Z"/>
                <w:rFonts w:eastAsia="PMingLiU" w:cs="Arial"/>
                <w:b/>
                <w:bCs/>
                <w:szCs w:val="18"/>
                <w:lang w:eastAsia="zh-TW"/>
              </w:rPr>
            </w:pPr>
            <w:ins w:id="249" w:author="Fernando Alonso Macias" w:date="2024-02-01T17:45:00Z">
              <w:r w:rsidRPr="00BB629B">
                <w:rPr>
                  <w:lang w:eastAsia="zh-CN"/>
                </w:rPr>
                <w:t>C</w:t>
              </w:r>
              <w:r>
                <w:rPr>
                  <w:lang w:eastAsia="zh-CN"/>
                </w:rPr>
                <w:t>XYZ</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250" w:author="Fernando Alonso Macias" w:date="2024-02-01T17:4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17BACC" w14:textId="628E7A12" w:rsidR="004F1567" w:rsidRPr="006E1647" w:rsidRDefault="004F1567" w:rsidP="004F1567">
            <w:pPr>
              <w:pStyle w:val="TAL"/>
              <w:rPr>
                <w:ins w:id="251" w:author="Fernando Alonso Macias" w:date="2024-02-01T17:43:00Z"/>
                <w:rFonts w:eastAsia="PMingLiU" w:cs="Arial"/>
                <w:b/>
                <w:bCs/>
                <w:szCs w:val="18"/>
                <w:lang w:eastAsia="zh-TW"/>
              </w:rPr>
            </w:pPr>
            <w:ins w:id="252" w:author="Fernando Alonso Macias" w:date="2024-02-01T17:45: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r>
                <w:rPr>
                  <w:lang w:eastAsia="zh-CN"/>
                </w:rPr>
                <w:t xml:space="preserve"> and</w:t>
              </w:r>
              <w:r w:rsidRPr="008805B1">
                <w:rPr>
                  <w:lang w:eastAsia="zh-CN"/>
                </w:rPr>
                <w:t xml:space="preserve"> UL</w:t>
              </w:r>
              <w:r>
                <w:rPr>
                  <w:lang w:eastAsia="zh-CN"/>
                </w:rPr>
                <w:t>)</w:t>
              </w:r>
              <w:r w:rsidRPr="008805B1">
                <w:rPr>
                  <w:lang w:eastAsia="zh-CN"/>
                </w:rPr>
                <w:t xml:space="preserve">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253" w:author="Fernando Alonso Macias" w:date="2024-02-01T17:4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66115B" w14:textId="7923D6FB" w:rsidR="004F1567" w:rsidRPr="006E1647" w:rsidRDefault="004F1567" w:rsidP="004F1567">
            <w:pPr>
              <w:pStyle w:val="TAL"/>
              <w:rPr>
                <w:ins w:id="254" w:author="Fernando Alonso Macias" w:date="2024-02-01T17:43:00Z"/>
                <w:rFonts w:eastAsia="PMingLiU" w:cs="Arial"/>
                <w:b/>
                <w:bCs/>
                <w:szCs w:val="18"/>
                <w:lang w:eastAsia="zh-TW"/>
              </w:rPr>
            </w:pPr>
            <w:ins w:id="255" w:author="Fernando Alonso Macias" w:date="2024-02-01T17:45: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56" w:author="Fernando Alonso Macias" w:date="2024-02-01T17:4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B4A374" w14:textId="6EFB5550" w:rsidR="004F1567" w:rsidRPr="006E1647" w:rsidRDefault="004F1567" w:rsidP="004F1567">
            <w:pPr>
              <w:pStyle w:val="TAL"/>
              <w:rPr>
                <w:ins w:id="257" w:author="Fernando Alonso Macias" w:date="2024-02-01T17:43:00Z"/>
                <w:rFonts w:eastAsia="PMingLiU" w:cs="Arial"/>
                <w:b/>
                <w:bCs/>
                <w:szCs w:val="18"/>
                <w:lang w:eastAsia="zh-TW"/>
              </w:rPr>
            </w:pPr>
            <w:ins w:id="258" w:author="Fernando Alonso Macias" w:date="2024-02-01T17:45:00Z">
              <w:r w:rsidRPr="00BB629B">
                <w:rPr>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59" w:author="Fernando Alonso Macias" w:date="2024-02-01T17:4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F795A" w14:textId="77777777" w:rsidR="004F1567" w:rsidRPr="006E1647" w:rsidRDefault="004F1567" w:rsidP="004F1567">
            <w:pPr>
              <w:pStyle w:val="TAL"/>
              <w:rPr>
                <w:ins w:id="260" w:author="Fernando Alonso Macias" w:date="2024-02-01T17:43:00Z"/>
                <w:rFonts w:eastAsia="PMingLiU" w:cs="Arial"/>
                <w:b/>
                <w:bCs/>
                <w:szCs w:val="18"/>
                <w:lang w:eastAsia="zh-TW"/>
              </w:rPr>
            </w:pPr>
          </w:p>
        </w:tc>
      </w:tr>
      <w:tr w:rsidR="004F1567" w:rsidRPr="00BB629B" w14:paraId="5AA453F8" w14:textId="77777777" w:rsidTr="00940BD2">
        <w:trPr>
          <w:jc w:val="center"/>
          <w:ins w:id="261" w:author="Fernando Alonso Macias" w:date="2024-01-31T14:26: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9F0F0" w14:textId="78675B84" w:rsidR="004F1567" w:rsidRPr="006E1647" w:rsidRDefault="004F1567" w:rsidP="004F1567">
            <w:pPr>
              <w:pStyle w:val="TAL"/>
              <w:rPr>
                <w:ins w:id="262" w:author="Fernando Alonso Macias" w:date="2024-01-31T14:26:00Z"/>
                <w:b/>
                <w:bCs/>
              </w:rPr>
            </w:pPr>
            <w:ins w:id="263" w:author="Fernando Alonso Macias" w:date="2024-01-31T14:26:00Z">
              <w:r>
                <w:rPr>
                  <w:b/>
                  <w:bCs/>
                </w:rPr>
                <w:t>11.3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E6BA" w14:textId="43B0AD08" w:rsidR="004F1567" w:rsidRPr="006E1647" w:rsidRDefault="004F1567" w:rsidP="004F1567">
            <w:pPr>
              <w:pStyle w:val="TAL"/>
              <w:rPr>
                <w:ins w:id="264" w:author="Fernando Alonso Macias" w:date="2024-01-31T14:26:00Z"/>
                <w:b/>
                <w:bCs/>
              </w:rPr>
            </w:pPr>
            <w:ins w:id="265" w:author="Fernando Alonso Macias" w:date="2024-01-31T14:26:00Z">
              <w:r>
                <w:rPr>
                  <w:b/>
                  <w:bCs/>
                </w:rPr>
                <w:t>Timing</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C489C" w14:textId="77777777" w:rsidR="004F1567" w:rsidRPr="006E1647" w:rsidRDefault="004F1567" w:rsidP="004F1567">
            <w:pPr>
              <w:pStyle w:val="TAL"/>
              <w:rPr>
                <w:ins w:id="266" w:author="Fernando Alonso Macias" w:date="2024-01-31T14:26: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A56BF" w14:textId="77777777" w:rsidR="004F1567" w:rsidRPr="006E1647" w:rsidRDefault="004F1567" w:rsidP="004F1567">
            <w:pPr>
              <w:pStyle w:val="TAL"/>
              <w:rPr>
                <w:ins w:id="267" w:author="Fernando Alonso Macias" w:date="2024-01-31T14:26: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EC192" w14:textId="77777777" w:rsidR="004F1567" w:rsidRPr="006E1647" w:rsidRDefault="004F1567" w:rsidP="004F1567">
            <w:pPr>
              <w:pStyle w:val="TAL"/>
              <w:rPr>
                <w:ins w:id="268" w:author="Fernando Alonso Macias" w:date="2024-01-31T14:26: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4ABE6" w14:textId="77777777" w:rsidR="004F1567" w:rsidRPr="006E1647" w:rsidRDefault="004F1567" w:rsidP="004F1567">
            <w:pPr>
              <w:pStyle w:val="TAL"/>
              <w:rPr>
                <w:ins w:id="269" w:author="Fernando Alonso Macias" w:date="2024-01-31T14:26: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35053" w14:textId="77777777" w:rsidR="004F1567" w:rsidRPr="006E1647" w:rsidRDefault="004F1567" w:rsidP="004F1567">
            <w:pPr>
              <w:pStyle w:val="TAL"/>
              <w:rPr>
                <w:ins w:id="270" w:author="Fernando Alonso Macias" w:date="2024-01-31T14:26: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D5BB8" w14:textId="77777777" w:rsidR="004F1567" w:rsidRPr="006E1647" w:rsidRDefault="004F1567" w:rsidP="004F1567">
            <w:pPr>
              <w:pStyle w:val="TAL"/>
              <w:rPr>
                <w:ins w:id="271" w:author="Fernando Alonso Macias" w:date="2024-01-31T14:26:00Z"/>
                <w:rFonts w:eastAsia="PMingLiU" w:cs="Arial"/>
                <w:b/>
                <w:bCs/>
                <w:szCs w:val="18"/>
                <w:lang w:eastAsia="zh-TW"/>
              </w:rPr>
            </w:pPr>
          </w:p>
        </w:tc>
      </w:tr>
      <w:tr w:rsidR="004F1567" w:rsidRPr="00BB629B" w14:paraId="08EDC698" w14:textId="77777777" w:rsidTr="00940BD2">
        <w:trPr>
          <w:jc w:val="center"/>
          <w:ins w:id="272" w:author="Fernando Alonso Macias" w:date="2024-01-31T14:20: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9CF5F5" w14:textId="420F103E" w:rsidR="004F1567" w:rsidRPr="006E1647" w:rsidRDefault="004F1567" w:rsidP="004F1567">
            <w:pPr>
              <w:pStyle w:val="TAL"/>
              <w:rPr>
                <w:ins w:id="273" w:author="Fernando Alonso Macias" w:date="2024-01-31T14:20:00Z"/>
                <w:rFonts w:eastAsia="PMingLiU" w:cs="Arial"/>
                <w:b/>
                <w:bCs/>
                <w:szCs w:val="18"/>
                <w:lang w:eastAsia="zh-TW"/>
              </w:rPr>
            </w:pPr>
            <w:ins w:id="274" w:author="Fernando Alonso Macias" w:date="2024-01-31T14:20:00Z">
              <w:r w:rsidRPr="006E1647">
                <w:rPr>
                  <w:b/>
                  <w:bCs/>
                </w:rPr>
                <w:t>1</w:t>
              </w:r>
            </w:ins>
            <w:ins w:id="275" w:author="Fernando Alonso Macias" w:date="2024-01-31T14:25:00Z">
              <w:r>
                <w:rPr>
                  <w:b/>
                  <w:bCs/>
                </w:rPr>
                <w:t>1</w:t>
              </w:r>
            </w:ins>
            <w:ins w:id="276" w:author="Fernando Alonso Macias" w:date="2024-01-31T14:20:00Z">
              <w:r w:rsidRPr="006E1647">
                <w:rPr>
                  <w:b/>
                  <w:bCs/>
                </w:rPr>
                <w:t>.</w:t>
              </w:r>
            </w:ins>
            <w:ins w:id="277" w:author="Fernando Alonso Macias" w:date="2024-01-31T14:26:00Z">
              <w:r>
                <w:rPr>
                  <w:b/>
                  <w:bCs/>
                </w:rPr>
                <w:t>4</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49A29" w14:textId="77777777" w:rsidR="004F1567" w:rsidRPr="006E1647" w:rsidRDefault="004F1567" w:rsidP="004F1567">
            <w:pPr>
              <w:pStyle w:val="TAL"/>
              <w:rPr>
                <w:ins w:id="278" w:author="Fernando Alonso Macias" w:date="2024-01-31T14:20:00Z"/>
                <w:rFonts w:eastAsia="PMingLiU" w:cs="Arial"/>
                <w:b/>
                <w:bCs/>
                <w:szCs w:val="18"/>
                <w:lang w:eastAsia="zh-TW"/>
              </w:rPr>
            </w:pPr>
            <w:ins w:id="279" w:author="Fernando Alonso Macias" w:date="2024-01-31T14:20:00Z">
              <w:r w:rsidRPr="006E1647">
                <w:rPr>
                  <w:b/>
                  <w:bCs/>
                </w:rPr>
                <w:t>Signalling characteristics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AEEC9" w14:textId="77777777" w:rsidR="004F1567" w:rsidRPr="006E1647" w:rsidRDefault="004F1567" w:rsidP="004F1567">
            <w:pPr>
              <w:pStyle w:val="TAL"/>
              <w:rPr>
                <w:ins w:id="280" w:author="Fernando Alonso Macias" w:date="2024-01-31T14:20: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77155" w14:textId="77777777" w:rsidR="004F1567" w:rsidRPr="006E1647" w:rsidRDefault="004F1567" w:rsidP="004F1567">
            <w:pPr>
              <w:pStyle w:val="TAL"/>
              <w:rPr>
                <w:ins w:id="281" w:author="Fernando Alonso Macias" w:date="2024-01-31T14:20: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39B53" w14:textId="77777777" w:rsidR="004F1567" w:rsidRPr="006E1647" w:rsidRDefault="004F1567" w:rsidP="004F1567">
            <w:pPr>
              <w:pStyle w:val="TAL"/>
              <w:rPr>
                <w:ins w:id="282" w:author="Fernando Alonso Macias" w:date="2024-01-31T14:20: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AAA01" w14:textId="77777777" w:rsidR="004F1567" w:rsidRPr="006E1647" w:rsidRDefault="004F1567" w:rsidP="004F1567">
            <w:pPr>
              <w:pStyle w:val="TAL"/>
              <w:rPr>
                <w:ins w:id="283" w:author="Fernando Alonso Macias" w:date="2024-01-31T14:20: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89C97" w14:textId="77777777" w:rsidR="004F1567" w:rsidRPr="006E1647" w:rsidRDefault="004F1567" w:rsidP="004F1567">
            <w:pPr>
              <w:pStyle w:val="TAL"/>
              <w:rPr>
                <w:ins w:id="284" w:author="Fernando Alonso Macias" w:date="2024-01-31T14:20: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C177C" w14:textId="77777777" w:rsidR="004F1567" w:rsidRPr="006E1647" w:rsidRDefault="004F1567" w:rsidP="004F1567">
            <w:pPr>
              <w:pStyle w:val="TAL"/>
              <w:rPr>
                <w:ins w:id="285" w:author="Fernando Alonso Macias" w:date="2024-01-31T14:20:00Z"/>
                <w:rFonts w:eastAsia="PMingLiU" w:cs="Arial"/>
                <w:b/>
                <w:bCs/>
                <w:szCs w:val="18"/>
                <w:lang w:eastAsia="zh-TW"/>
              </w:rPr>
            </w:pPr>
          </w:p>
        </w:tc>
      </w:tr>
      <w:tr w:rsidR="004F1567" w:rsidRPr="00BB629B" w14:paraId="2534D1E2" w14:textId="77777777" w:rsidTr="00940BD2">
        <w:trPr>
          <w:jc w:val="center"/>
          <w:ins w:id="286"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4E860D4" w14:textId="186BD5A0" w:rsidR="004F1567" w:rsidRPr="006E1647" w:rsidRDefault="004F1567" w:rsidP="004F1567">
            <w:pPr>
              <w:pStyle w:val="TAL"/>
              <w:rPr>
                <w:ins w:id="287" w:author="Fernando Alonso Macias" w:date="2024-01-31T14:20:00Z"/>
                <w:rFonts w:eastAsia="SimSun"/>
                <w:b/>
                <w:bCs/>
                <w:lang w:eastAsia="zh-CN"/>
              </w:rPr>
            </w:pPr>
            <w:ins w:id="288" w:author="Fernando Alonso Macias" w:date="2024-01-31T14:20:00Z">
              <w:r w:rsidRPr="006E1647">
                <w:rPr>
                  <w:b/>
                  <w:bCs/>
                </w:rPr>
                <w:t>1</w:t>
              </w:r>
            </w:ins>
            <w:ins w:id="289" w:author="Fernando Alonso Macias" w:date="2024-01-31T14:26:00Z">
              <w:r>
                <w:rPr>
                  <w:b/>
                  <w:bCs/>
                </w:rPr>
                <w:t>1</w:t>
              </w:r>
            </w:ins>
            <w:ins w:id="290" w:author="Fernando Alonso Macias" w:date="2024-01-31T14:20:00Z">
              <w:r w:rsidRPr="006E1647">
                <w:rPr>
                  <w:b/>
                  <w:bCs/>
                </w:rPr>
                <w:t>.</w:t>
              </w:r>
            </w:ins>
            <w:ins w:id="291" w:author="Fernando Alonso Macias" w:date="2024-01-31T14:26:00Z">
              <w:r>
                <w:rPr>
                  <w:b/>
                  <w:bCs/>
                </w:rPr>
                <w:t>4</w:t>
              </w:r>
            </w:ins>
            <w:ins w:id="292" w:author="Fernando Alonso Macias" w:date="2024-01-31T14:20:00Z">
              <w:r w:rsidRPr="006E1647">
                <w:rPr>
                  <w:b/>
                  <w:bCs/>
                </w:rPr>
                <w:t>.1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1D773EB" w14:textId="77777777" w:rsidR="004F1567" w:rsidRPr="006E1647" w:rsidRDefault="004F1567" w:rsidP="004F1567">
            <w:pPr>
              <w:pStyle w:val="TAL"/>
              <w:rPr>
                <w:ins w:id="293" w:author="Fernando Alonso Macias" w:date="2024-01-31T14:20:00Z"/>
                <w:b/>
                <w:bCs/>
              </w:rPr>
            </w:pPr>
            <w:ins w:id="294" w:author="Fernando Alonso Macias" w:date="2024-01-31T14:20:00Z">
              <w:r w:rsidRPr="006E1647">
                <w:rPr>
                  <w:b/>
                  <w:bCs/>
                </w:rPr>
                <w:t>Radio link monitoring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86BC1D" w14:textId="77777777" w:rsidR="004F1567" w:rsidRPr="006E1647" w:rsidRDefault="004F1567" w:rsidP="004F1567">
            <w:pPr>
              <w:pStyle w:val="TAL"/>
              <w:rPr>
                <w:ins w:id="295" w:author="Fernando Alonso Macias" w:date="2024-01-31T14:20:00Z"/>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B71C9" w14:textId="77777777" w:rsidR="004F1567" w:rsidRPr="006E1647" w:rsidRDefault="004F1567" w:rsidP="004F1567">
            <w:pPr>
              <w:pStyle w:val="TAL"/>
              <w:rPr>
                <w:ins w:id="296" w:author="Fernando Alonso Macias" w:date="2024-01-31T14:20:00Z"/>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92747" w14:textId="77777777" w:rsidR="004F1567" w:rsidRPr="006E1647" w:rsidRDefault="004F1567" w:rsidP="004F1567">
            <w:pPr>
              <w:pStyle w:val="TAL"/>
              <w:rPr>
                <w:ins w:id="297" w:author="Fernando Alonso Macias" w:date="2024-01-31T14:20:00Z"/>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E4A0EA" w14:textId="77777777" w:rsidR="004F1567" w:rsidRPr="006E1647" w:rsidRDefault="004F1567" w:rsidP="004F1567">
            <w:pPr>
              <w:pStyle w:val="TAL"/>
              <w:rPr>
                <w:ins w:id="298" w:author="Fernando Alonso Macias" w:date="2024-01-31T14:20: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AFE0DD9" w14:textId="77777777" w:rsidR="004F1567" w:rsidRPr="006E1647" w:rsidRDefault="004F1567" w:rsidP="004F1567">
            <w:pPr>
              <w:pStyle w:val="TAL"/>
              <w:rPr>
                <w:ins w:id="299" w:author="Fernando Alonso Macias" w:date="2024-01-31T14:20: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F65F355" w14:textId="77777777" w:rsidR="004F1567" w:rsidRPr="006E1647" w:rsidRDefault="004F1567" w:rsidP="004F1567">
            <w:pPr>
              <w:pStyle w:val="TAL"/>
              <w:rPr>
                <w:ins w:id="300" w:author="Fernando Alonso Macias" w:date="2024-01-31T14:20:00Z"/>
                <w:b/>
                <w:bCs/>
              </w:rPr>
            </w:pPr>
          </w:p>
        </w:tc>
      </w:tr>
      <w:tr w:rsidR="004F1567" w:rsidRPr="00BB629B" w14:paraId="46FDADD5" w14:textId="77777777" w:rsidTr="00940BD2">
        <w:trPr>
          <w:jc w:val="center"/>
          <w:ins w:id="301"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66481F2" w14:textId="03EFE2A3" w:rsidR="004F1567" w:rsidRPr="00BB629B" w:rsidRDefault="004F1567" w:rsidP="004F1567">
            <w:pPr>
              <w:pStyle w:val="TAL"/>
              <w:rPr>
                <w:ins w:id="302" w:author="Fernando Alonso Macias" w:date="2024-01-31T14:20:00Z"/>
                <w:rFonts w:eastAsia="SimSun"/>
                <w:lang w:eastAsia="zh-CN"/>
              </w:rPr>
            </w:pPr>
            <w:ins w:id="303" w:author="Fernando Alonso Macias" w:date="2024-01-31T18:59:00Z">
              <w:r>
                <w:t>11.4.1.2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DA1F9F" w14:textId="77777777" w:rsidR="004F1567" w:rsidRPr="00BB629B" w:rsidRDefault="004F1567" w:rsidP="004F1567">
            <w:pPr>
              <w:pStyle w:val="TAL"/>
              <w:rPr>
                <w:ins w:id="304" w:author="Fernando Alonso Macias" w:date="2024-01-31T14:20:00Z"/>
              </w:rPr>
            </w:pPr>
            <w:ins w:id="305" w:author="Fernando Alonso Macias" w:date="2024-01-31T14:20:00Z">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2FBD03C" w14:textId="77777777" w:rsidR="004F1567" w:rsidRPr="00BB629B" w:rsidRDefault="004F1567" w:rsidP="004F1567">
            <w:pPr>
              <w:pStyle w:val="TAL"/>
              <w:rPr>
                <w:ins w:id="306" w:author="Fernando Alonso Macias" w:date="2024-01-31T14:20:00Z"/>
                <w:lang w:eastAsia="zh-CN"/>
              </w:rPr>
            </w:pPr>
            <w:ins w:id="307" w:author="Fernando Alonso Macias" w:date="2024-01-31T14:2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704D7D" w14:textId="4FFBB00F" w:rsidR="004F1567" w:rsidRPr="00BB629B" w:rsidRDefault="004F1567" w:rsidP="004F1567">
            <w:pPr>
              <w:pStyle w:val="TAL"/>
              <w:rPr>
                <w:ins w:id="308" w:author="Fernando Alonso Macias" w:date="2024-01-31T14:20:00Z"/>
                <w:lang w:eastAsia="zh-CN"/>
              </w:rPr>
            </w:pPr>
            <w:proofErr w:type="spellStart"/>
            <w:ins w:id="309" w:author="Fernando Alonso Macias" w:date="2024-01-31T14:20:00Z">
              <w:r w:rsidRPr="00BB629B">
                <w:rPr>
                  <w:lang w:eastAsia="zh-CN"/>
                </w:rPr>
                <w:t>C</w:t>
              </w:r>
            </w:ins>
            <w:ins w:id="310" w:author="Fernando Alonso Macias" w:date="2024-01-31T19:08:00Z">
              <w:r>
                <w:rPr>
                  <w:lang w:eastAsia="zh-CN"/>
                </w:rPr>
                <w:t>XYZ</w:t>
              </w:r>
            </w:ins>
            <w:ins w:id="311" w:author="Fernando Alonso Macias" w:date="2024-01-31T19:09:00Z">
              <w:r>
                <w:rPr>
                  <w:lang w:eastAsia="zh-CN"/>
                </w:rPr>
                <w:t>a</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597705" w14:textId="6AF7C68F" w:rsidR="004F1567" w:rsidRPr="00BB629B" w:rsidRDefault="004F1567" w:rsidP="004F1567">
            <w:pPr>
              <w:pStyle w:val="TAL"/>
              <w:rPr>
                <w:ins w:id="312" w:author="Fernando Alonso Macias" w:date="2024-01-31T14:20:00Z"/>
                <w:lang w:eastAsia="zh-CN"/>
              </w:rPr>
            </w:pPr>
            <w:ins w:id="313" w:author="Fernando Alonso Macias" w:date="2024-01-31T14:20:00Z">
              <w:r w:rsidRPr="00BB629B">
                <w:rPr>
                  <w:lang w:eastAsia="zh-CN"/>
                </w:rPr>
                <w:t xml:space="preserve">UE supporting </w:t>
              </w:r>
            </w:ins>
            <w:ins w:id="314" w:author="Fernando Alonso Macias" w:date="2024-01-31T19:04:00Z">
              <w:r>
                <w:rPr>
                  <w:lang w:eastAsia="zh-CN"/>
                </w:rPr>
                <w:t>SA</w:t>
              </w:r>
            </w:ins>
            <w:ins w:id="315" w:author="Fernando Alonso Macias" w:date="2024-01-31T14:20:00Z">
              <w:r w:rsidRPr="008805B1">
                <w:rPr>
                  <w:lang w:eastAsia="zh-CN"/>
                </w:rPr>
                <w:t xml:space="preserve"> TDD</w:t>
              </w:r>
              <w:r w:rsidRPr="00BB629B">
                <w:rPr>
                  <w:lang w:eastAsia="zh-CN"/>
                </w:rPr>
                <w:t xml:space="preserve"> FR1</w:t>
              </w:r>
            </w:ins>
            <w:ins w:id="316" w:author="Fernando Alonso Macias" w:date="2024-01-31T19:05:00Z">
              <w:r>
                <w:rPr>
                  <w:lang w:eastAsia="zh-CN"/>
                </w:rPr>
                <w:t xml:space="preserve"> in unlicensed band</w:t>
              </w:r>
            </w:ins>
            <w:ins w:id="317" w:author="Fernando Alonso Macias" w:date="2024-01-31T14:20:00Z">
              <w:r w:rsidRPr="008805B1">
                <w:rPr>
                  <w:lang w:eastAsia="zh-CN"/>
                </w:rPr>
                <w:t xml:space="preserve"> (scenario </w:t>
              </w:r>
            </w:ins>
            <w:ins w:id="318" w:author="Fernando Alonso Macias" w:date="2024-01-31T19:05:00Z">
              <w:r>
                <w:rPr>
                  <w:lang w:eastAsia="zh-CN"/>
                </w:rPr>
                <w:t>C</w:t>
              </w:r>
            </w:ins>
            <w:ins w:id="319" w:author="Fernando Alonso Macias" w:date="2024-01-31T14:20:00Z">
              <w:r w:rsidRPr="008805B1">
                <w:rPr>
                  <w:lang w:eastAsia="zh-CN"/>
                </w:rPr>
                <w:t xml:space="preserve">) and </w:t>
              </w:r>
            </w:ins>
            <w:ins w:id="320" w:author="Fernando Alonso Macias" w:date="2024-01-31T19:06:00Z">
              <w:r>
                <w:rPr>
                  <w:lang w:eastAsia="zh-CN"/>
                </w:rPr>
                <w:t>(</w:t>
              </w:r>
            </w:ins>
            <w:ins w:id="321" w:author="Fernando Alonso Macias" w:date="2024-01-31T14:20:00Z">
              <w:r w:rsidRPr="008805B1">
                <w:rPr>
                  <w:lang w:eastAsia="zh-CN"/>
                </w:rPr>
                <w:t>MIB</w:t>
              </w:r>
            </w:ins>
            <w:ins w:id="322" w:author="Fernando Alonso Macias" w:date="2024-01-31T19:06:00Z">
              <w:r>
                <w:rPr>
                  <w:lang w:eastAsia="zh-CN"/>
                </w:rPr>
                <w:t>, SIB1)</w:t>
              </w:r>
            </w:ins>
            <w:ins w:id="323" w:author="Fernando Alonso Macias" w:date="2024-01-31T14:20:00Z">
              <w:r w:rsidRPr="008805B1">
                <w:rPr>
                  <w:lang w:eastAsia="zh-CN"/>
                </w:rPr>
                <w:t xml:space="preserve"> acquisition on shared spectrum and (RRM, UL and RLM)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37E704" w14:textId="77777777" w:rsidR="004F1567" w:rsidRPr="00BB629B" w:rsidRDefault="004F1567" w:rsidP="004F1567">
            <w:pPr>
              <w:pStyle w:val="TAL"/>
              <w:rPr>
                <w:ins w:id="324" w:author="Fernando Alonso Macias" w:date="2024-01-31T14:20:00Z"/>
              </w:rPr>
            </w:pPr>
            <w:ins w:id="325" w:author="Fernando Alonso Macias" w:date="2024-01-31T14:2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A64E7C" w14:textId="77777777" w:rsidR="004F1567" w:rsidRPr="00BB629B" w:rsidRDefault="004F1567" w:rsidP="004F1567">
            <w:pPr>
              <w:pStyle w:val="TAL"/>
              <w:rPr>
                <w:ins w:id="326" w:author="Fernando Alonso Macias" w:date="2024-01-31T14:20:00Z"/>
                <w:lang w:eastAsia="zh-CN"/>
              </w:rPr>
            </w:pPr>
            <w:ins w:id="327" w:author="Fernando Alonso Macias" w:date="2024-01-31T14:2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1DB036" w14:textId="77777777" w:rsidR="004F1567" w:rsidRPr="00BB629B" w:rsidRDefault="004F1567" w:rsidP="004F1567">
            <w:pPr>
              <w:pStyle w:val="TAL"/>
              <w:rPr>
                <w:ins w:id="328" w:author="Fernando Alonso Macias" w:date="2024-01-31T14:20:00Z"/>
                <w:lang w:eastAsia="zh-CN"/>
              </w:rPr>
            </w:pPr>
          </w:p>
        </w:tc>
      </w:tr>
      <w:tr w:rsidR="004F1567" w:rsidRPr="00BB629B" w14:paraId="6167961F" w14:textId="77777777" w:rsidTr="00940BD2">
        <w:trPr>
          <w:jc w:val="center"/>
          <w:ins w:id="329"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0D029049" w14:textId="7B8610C6" w:rsidR="004F1567" w:rsidRPr="00BB629B" w:rsidRDefault="004F1567" w:rsidP="004F1567">
            <w:pPr>
              <w:pStyle w:val="TAL"/>
              <w:rPr>
                <w:ins w:id="330" w:author="Fernando Alonso Macias" w:date="2024-01-31T14:20:00Z"/>
                <w:rFonts w:eastAsia="SimSun"/>
                <w:lang w:eastAsia="zh-CN"/>
              </w:rPr>
            </w:pPr>
            <w:ins w:id="331" w:author="Fernando Alonso Macias" w:date="2024-01-31T18:59:00Z">
              <w:r>
                <w:t>11.4.1.3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65F412" w14:textId="77777777" w:rsidR="004F1567" w:rsidRPr="00BB629B" w:rsidRDefault="004F1567" w:rsidP="004F1567">
            <w:pPr>
              <w:pStyle w:val="TAL"/>
              <w:rPr>
                <w:ins w:id="332" w:author="Fernando Alonso Macias" w:date="2024-01-31T14:20:00Z"/>
              </w:rPr>
            </w:pPr>
            <w:ins w:id="333" w:author="Fernando Alonso Macias" w:date="2024-01-31T14:20:00Z">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0512F2F" w14:textId="77777777" w:rsidR="004F1567" w:rsidRPr="00BB629B" w:rsidRDefault="004F1567" w:rsidP="004F1567">
            <w:pPr>
              <w:pStyle w:val="TAL"/>
              <w:rPr>
                <w:ins w:id="334" w:author="Fernando Alonso Macias" w:date="2024-01-31T14:20:00Z"/>
                <w:lang w:eastAsia="zh-CN"/>
              </w:rPr>
            </w:pPr>
            <w:ins w:id="335" w:author="Fernando Alonso Macias" w:date="2024-01-31T14:2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8BCCFB" w14:textId="68FF9777" w:rsidR="004F1567" w:rsidRPr="00BB629B" w:rsidRDefault="004F1567" w:rsidP="004F1567">
            <w:pPr>
              <w:pStyle w:val="TAL"/>
              <w:rPr>
                <w:ins w:id="336" w:author="Fernando Alonso Macias" w:date="2024-01-31T14:20:00Z"/>
                <w:lang w:eastAsia="zh-CN"/>
              </w:rPr>
            </w:pPr>
            <w:proofErr w:type="spellStart"/>
            <w:ins w:id="337" w:author="Fernando Alonso Macias" w:date="2024-01-31T14:20:00Z">
              <w:r w:rsidRPr="00BB629B">
                <w:rPr>
                  <w:lang w:eastAsia="zh-CN"/>
                </w:rPr>
                <w:t>C</w:t>
              </w:r>
            </w:ins>
            <w:ins w:id="338" w:author="Fernando Alonso Macias" w:date="2024-01-31T19:08:00Z">
              <w:r>
                <w:rPr>
                  <w:lang w:eastAsia="zh-CN"/>
                </w:rPr>
                <w:t>XYZ</w:t>
              </w:r>
            </w:ins>
            <w:ins w:id="339" w:author="Fernando Alonso Macias" w:date="2024-01-31T19:09:00Z">
              <w:r>
                <w:rPr>
                  <w:lang w:eastAsia="zh-CN"/>
                </w:rPr>
                <w:t>a</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4387CA" w14:textId="3A1C2CED" w:rsidR="004F1567" w:rsidRPr="00BB629B" w:rsidRDefault="004F1567" w:rsidP="004F1567">
            <w:pPr>
              <w:pStyle w:val="TAL"/>
              <w:rPr>
                <w:ins w:id="340" w:author="Fernando Alonso Macias" w:date="2024-01-31T14:20:00Z"/>
                <w:lang w:eastAsia="zh-CN"/>
              </w:rPr>
            </w:pPr>
            <w:ins w:id="341" w:author="Fernando Alonso Macias" w:date="2024-01-31T19:07: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 UL and RLM)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BD00A2" w14:textId="77777777" w:rsidR="004F1567" w:rsidRPr="00BB629B" w:rsidRDefault="004F1567" w:rsidP="004F1567">
            <w:pPr>
              <w:pStyle w:val="TAL"/>
              <w:rPr>
                <w:ins w:id="342" w:author="Fernando Alonso Macias" w:date="2024-01-31T14:20:00Z"/>
              </w:rPr>
            </w:pPr>
            <w:ins w:id="343" w:author="Fernando Alonso Macias" w:date="2024-01-31T14:2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CE4627" w14:textId="77777777" w:rsidR="004F1567" w:rsidRPr="00BB629B" w:rsidRDefault="004F1567" w:rsidP="004F1567">
            <w:pPr>
              <w:pStyle w:val="TAL"/>
              <w:rPr>
                <w:ins w:id="344" w:author="Fernando Alonso Macias" w:date="2024-01-31T14:20:00Z"/>
                <w:lang w:eastAsia="zh-CN"/>
              </w:rPr>
            </w:pPr>
            <w:ins w:id="345" w:author="Fernando Alonso Macias" w:date="2024-01-31T14:2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663762" w14:textId="77777777" w:rsidR="004F1567" w:rsidRPr="00BB629B" w:rsidRDefault="004F1567" w:rsidP="004F1567">
            <w:pPr>
              <w:pStyle w:val="TAL"/>
              <w:rPr>
                <w:ins w:id="346" w:author="Fernando Alonso Macias" w:date="2024-01-31T14:20:00Z"/>
                <w:lang w:eastAsia="zh-CN"/>
              </w:rPr>
            </w:pPr>
          </w:p>
        </w:tc>
      </w:tr>
      <w:tr w:rsidR="004F1567" w:rsidRPr="00BB629B" w14:paraId="3D63DD0B" w14:textId="77777777" w:rsidTr="00940BD2">
        <w:trPr>
          <w:jc w:val="center"/>
          <w:ins w:id="347"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84B1302" w14:textId="5884AE6A" w:rsidR="004F1567" w:rsidRPr="006E1647" w:rsidRDefault="004F1567" w:rsidP="004F1567">
            <w:pPr>
              <w:pStyle w:val="TAL"/>
              <w:rPr>
                <w:ins w:id="348" w:author="Fernando Alonso Macias" w:date="2024-01-31T14:20:00Z"/>
                <w:rFonts w:eastAsia="SimSun"/>
                <w:b/>
                <w:bCs/>
                <w:lang w:eastAsia="zh-CN"/>
              </w:rPr>
            </w:pPr>
            <w:ins w:id="349" w:author="Fernando Alonso Macias" w:date="2024-01-31T14:20:00Z">
              <w:r w:rsidRPr="006E1647">
                <w:rPr>
                  <w:b/>
                  <w:bCs/>
                </w:rPr>
                <w:t>1</w:t>
              </w:r>
            </w:ins>
            <w:ins w:id="350" w:author="Fernando Alonso Macias" w:date="2024-01-31T14:26:00Z">
              <w:r>
                <w:rPr>
                  <w:b/>
                  <w:bCs/>
                </w:rPr>
                <w:t>1</w:t>
              </w:r>
            </w:ins>
            <w:ins w:id="351" w:author="Fernando Alonso Macias" w:date="2024-01-31T14:20:00Z">
              <w:r w:rsidRPr="006E1647">
                <w:rPr>
                  <w:b/>
                  <w:bCs/>
                </w:rPr>
                <w:t>.</w:t>
              </w:r>
            </w:ins>
            <w:ins w:id="352" w:author="Fernando Alonso Macias" w:date="2024-01-31T14:26:00Z">
              <w:r>
                <w:rPr>
                  <w:b/>
                  <w:bCs/>
                </w:rPr>
                <w:t>4</w:t>
              </w:r>
            </w:ins>
            <w:ins w:id="353" w:author="Fernando Alonso Macias" w:date="2024-01-31T14:20:00Z">
              <w:r w:rsidRPr="006E1647">
                <w:rPr>
                  <w:b/>
                  <w:bCs/>
                </w:rPr>
                <w:t>.4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3251F3F" w14:textId="77777777" w:rsidR="004F1567" w:rsidRPr="006E1647" w:rsidRDefault="004F1567" w:rsidP="004F1567">
            <w:pPr>
              <w:pStyle w:val="TAL"/>
              <w:rPr>
                <w:ins w:id="354" w:author="Fernando Alonso Macias" w:date="2024-01-31T14:20:00Z"/>
                <w:b/>
                <w:bCs/>
              </w:rPr>
            </w:pPr>
            <w:ins w:id="355" w:author="Fernando Alonso Macias" w:date="2024-01-31T14:20:00Z">
              <w:r w:rsidRPr="006E1647">
                <w:rPr>
                  <w:b/>
                  <w:bCs/>
                </w:rPr>
                <w:t>Beam failure detection and link recovery procedures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2CA6D3" w14:textId="77777777" w:rsidR="004F1567" w:rsidRPr="006E1647" w:rsidRDefault="004F1567" w:rsidP="004F1567">
            <w:pPr>
              <w:pStyle w:val="TAL"/>
              <w:rPr>
                <w:ins w:id="356" w:author="Fernando Alonso Macias" w:date="2024-01-31T14:20: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8DEEC" w14:textId="77777777" w:rsidR="004F1567" w:rsidRPr="006E1647" w:rsidRDefault="004F1567" w:rsidP="004F1567">
            <w:pPr>
              <w:pStyle w:val="TAL"/>
              <w:rPr>
                <w:ins w:id="357" w:author="Fernando Alonso Macias" w:date="2024-01-31T14:20: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CB748" w14:textId="04B78B19" w:rsidR="004F1567" w:rsidRPr="006E1647" w:rsidRDefault="004F1567" w:rsidP="004F1567">
            <w:pPr>
              <w:pStyle w:val="TAL"/>
              <w:rPr>
                <w:ins w:id="358" w:author="Fernando Alonso Macias" w:date="2024-01-31T14:20: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8F0442A" w14:textId="77777777" w:rsidR="004F1567" w:rsidRPr="006E1647" w:rsidRDefault="004F1567" w:rsidP="004F1567">
            <w:pPr>
              <w:pStyle w:val="TAL"/>
              <w:rPr>
                <w:ins w:id="359" w:author="Fernando Alonso Macias" w:date="2024-01-31T14:20: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73AE3D" w14:textId="77777777" w:rsidR="004F1567" w:rsidRPr="006E1647" w:rsidRDefault="004F1567" w:rsidP="004F1567">
            <w:pPr>
              <w:pStyle w:val="TAL"/>
              <w:rPr>
                <w:ins w:id="360" w:author="Fernando Alonso Macias" w:date="2024-01-31T14:20: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4F02FBA" w14:textId="77777777" w:rsidR="004F1567" w:rsidRPr="006E1647" w:rsidRDefault="004F1567" w:rsidP="004F1567">
            <w:pPr>
              <w:pStyle w:val="TAL"/>
              <w:rPr>
                <w:ins w:id="361" w:author="Fernando Alonso Macias" w:date="2024-01-31T14:20:00Z"/>
                <w:b/>
                <w:bCs/>
              </w:rPr>
            </w:pPr>
          </w:p>
        </w:tc>
      </w:tr>
      <w:tr w:rsidR="004F1567" w:rsidRPr="00BB629B" w14:paraId="1272B34A" w14:textId="77777777" w:rsidTr="00940BD2">
        <w:trPr>
          <w:jc w:val="center"/>
          <w:ins w:id="362"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3B23CD2E" w14:textId="4D633219" w:rsidR="004F1567" w:rsidRPr="00BB629B" w:rsidRDefault="004F1567" w:rsidP="004F1567">
            <w:pPr>
              <w:pStyle w:val="TAL"/>
              <w:rPr>
                <w:ins w:id="363" w:author="Fernando Alonso Macias" w:date="2024-01-31T14:20:00Z"/>
              </w:rPr>
            </w:pPr>
            <w:ins w:id="364" w:author="Fernando Alonso Macias" w:date="2024-01-31T18:59:00Z">
              <w:r>
                <w:t>11.4.4.1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8343E9" w14:textId="77777777" w:rsidR="004F1567" w:rsidRPr="00BB629B" w:rsidRDefault="004F1567" w:rsidP="004F1567">
            <w:pPr>
              <w:pStyle w:val="TAL"/>
              <w:rPr>
                <w:ins w:id="365" w:author="Fernando Alonso Macias" w:date="2024-01-31T14:20:00Z"/>
              </w:rPr>
            </w:pPr>
            <w:ins w:id="366" w:author="Fernando Alonso Macias" w:date="2024-01-31T14:20:00Z">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1D1388F" w14:textId="77777777" w:rsidR="004F1567" w:rsidRPr="00BB629B" w:rsidRDefault="004F1567" w:rsidP="004F1567">
            <w:pPr>
              <w:pStyle w:val="TAL"/>
              <w:rPr>
                <w:ins w:id="367" w:author="Fernando Alonso Macias" w:date="2024-01-31T14:20:00Z"/>
                <w:lang w:eastAsia="zh-CN"/>
              </w:rPr>
            </w:pPr>
            <w:ins w:id="368" w:author="Fernando Alonso Macias" w:date="2024-01-31T14:2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73838A" w14:textId="1E937654" w:rsidR="004F1567" w:rsidRPr="00BB629B" w:rsidRDefault="004F1567" w:rsidP="004F1567">
            <w:pPr>
              <w:pStyle w:val="TAL"/>
              <w:rPr>
                <w:ins w:id="369" w:author="Fernando Alonso Macias" w:date="2024-01-31T14:20:00Z"/>
                <w:lang w:eastAsia="zh-CN"/>
              </w:rPr>
            </w:pPr>
            <w:proofErr w:type="spellStart"/>
            <w:ins w:id="370" w:author="Fernando Alonso Macias" w:date="2024-01-31T14:20:00Z">
              <w:r w:rsidRPr="00BB629B">
                <w:rPr>
                  <w:lang w:eastAsia="zh-CN"/>
                </w:rPr>
                <w:t>C</w:t>
              </w:r>
            </w:ins>
            <w:ins w:id="371" w:author="Fernando Alonso Macias" w:date="2024-01-31T19:09:00Z">
              <w:r>
                <w:rPr>
                  <w:lang w:eastAsia="zh-CN"/>
                </w:rPr>
                <w:t>XYZ</w:t>
              </w:r>
            </w:ins>
            <w:ins w:id="372" w:author="Fernando Alonso Macias" w:date="2024-01-31T19:10:00Z">
              <w:r>
                <w:rPr>
                  <w:lang w:eastAsia="zh-CN"/>
                </w:rPr>
                <w:t>b</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8A2ACF" w14:textId="4D0B0349" w:rsidR="004F1567" w:rsidRPr="00BB629B" w:rsidRDefault="004F1567" w:rsidP="004F1567">
            <w:pPr>
              <w:pStyle w:val="TAL"/>
              <w:rPr>
                <w:ins w:id="373" w:author="Fernando Alonso Macias" w:date="2024-01-31T14:20:00Z"/>
                <w:lang w:eastAsia="zh-CN"/>
              </w:rPr>
            </w:pPr>
            <w:ins w:id="374" w:author="Fernando Alonso Macias" w:date="2024-01-31T19:08: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 UL</w:t>
              </w:r>
              <w:r>
                <w:rPr>
                  <w:lang w:eastAsia="zh-CN"/>
                </w:rPr>
                <w:t xml:space="preserve">, </w:t>
              </w:r>
              <w:r w:rsidRPr="008805B1">
                <w:rPr>
                  <w:lang w:eastAsia="zh-CN"/>
                </w:rPr>
                <w:t>RLM and BFR/CBD)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9933B3" w14:textId="77777777" w:rsidR="004F1567" w:rsidRPr="00BB629B" w:rsidRDefault="004F1567" w:rsidP="004F1567">
            <w:pPr>
              <w:pStyle w:val="TAL"/>
              <w:rPr>
                <w:ins w:id="375" w:author="Fernando Alonso Macias" w:date="2024-01-31T14:20:00Z"/>
                <w:lang w:eastAsia="zh-TW"/>
              </w:rPr>
            </w:pPr>
            <w:ins w:id="376" w:author="Fernando Alonso Macias" w:date="2024-01-31T14:2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610E1A" w14:textId="77777777" w:rsidR="004F1567" w:rsidRPr="00BB629B" w:rsidRDefault="004F1567" w:rsidP="004F1567">
            <w:pPr>
              <w:pStyle w:val="TAL"/>
              <w:rPr>
                <w:ins w:id="377" w:author="Fernando Alonso Macias" w:date="2024-01-31T14:20:00Z"/>
                <w:lang w:eastAsia="zh-CN"/>
              </w:rPr>
            </w:pPr>
            <w:ins w:id="378" w:author="Fernando Alonso Macias" w:date="2024-01-31T14:2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66DE7F" w14:textId="77777777" w:rsidR="004F1567" w:rsidRPr="00BB629B" w:rsidRDefault="004F1567" w:rsidP="004F1567">
            <w:pPr>
              <w:pStyle w:val="TAL"/>
              <w:rPr>
                <w:ins w:id="379" w:author="Fernando Alonso Macias" w:date="2024-01-31T14:20:00Z"/>
                <w:lang w:eastAsia="zh-CN"/>
              </w:rPr>
            </w:pPr>
          </w:p>
        </w:tc>
      </w:tr>
      <w:tr w:rsidR="004F1567" w:rsidRPr="002756C1" w14:paraId="3CA5BA55" w14:textId="77777777" w:rsidTr="00940BD2">
        <w:trPr>
          <w:jc w:val="center"/>
          <w:ins w:id="380"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554C8D1" w14:textId="466CDDE6" w:rsidR="004F1567" w:rsidRPr="00BB629B" w:rsidRDefault="004F1567" w:rsidP="004F1567">
            <w:pPr>
              <w:pStyle w:val="TAL"/>
              <w:rPr>
                <w:ins w:id="381" w:author="Fernando Alonso Macias" w:date="2024-01-31T14:20:00Z"/>
              </w:rPr>
            </w:pPr>
            <w:ins w:id="382" w:author="Fernando Alonso Macias" w:date="2024-01-31T18:59:00Z">
              <w:r>
                <w:lastRenderedPageBreak/>
                <w:t>11.4.4.2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0A8D6D7" w14:textId="77777777" w:rsidR="004F1567" w:rsidRPr="00BB629B" w:rsidRDefault="004F1567" w:rsidP="004F1567">
            <w:pPr>
              <w:pStyle w:val="TAL"/>
              <w:rPr>
                <w:ins w:id="383" w:author="Fernando Alonso Macias" w:date="2024-01-31T14:20:00Z"/>
              </w:rPr>
            </w:pPr>
            <w:ins w:id="384" w:author="Fernando Alonso Macias" w:date="2024-01-31T14:20:00Z">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846B292" w14:textId="77777777" w:rsidR="004F1567" w:rsidRPr="00BB629B" w:rsidRDefault="004F1567" w:rsidP="004F1567">
            <w:pPr>
              <w:pStyle w:val="TAL"/>
              <w:rPr>
                <w:ins w:id="385" w:author="Fernando Alonso Macias" w:date="2024-01-31T14:20:00Z"/>
                <w:lang w:eastAsia="zh-CN"/>
              </w:rPr>
            </w:pPr>
            <w:ins w:id="386" w:author="Fernando Alonso Macias" w:date="2024-01-31T14:2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3D7B49" w14:textId="311229A8" w:rsidR="004F1567" w:rsidRPr="00BB629B" w:rsidRDefault="004F1567" w:rsidP="004F1567">
            <w:pPr>
              <w:pStyle w:val="TAL"/>
              <w:rPr>
                <w:ins w:id="387" w:author="Fernando Alonso Macias" w:date="2024-01-31T14:20:00Z"/>
                <w:lang w:eastAsia="zh-CN"/>
              </w:rPr>
            </w:pPr>
            <w:proofErr w:type="spellStart"/>
            <w:ins w:id="388" w:author="Fernando Alonso Macias" w:date="2024-01-31T14:20:00Z">
              <w:r w:rsidRPr="00BB629B">
                <w:rPr>
                  <w:lang w:eastAsia="zh-CN"/>
                </w:rPr>
                <w:t>C</w:t>
              </w:r>
            </w:ins>
            <w:ins w:id="389" w:author="Fernando Alonso Macias" w:date="2024-01-31T19:09:00Z">
              <w:r>
                <w:rPr>
                  <w:lang w:eastAsia="zh-CN"/>
                </w:rPr>
                <w:t>XYZ</w:t>
              </w:r>
            </w:ins>
            <w:ins w:id="390" w:author="Fernando Alonso Macias" w:date="2024-01-31T19:10:00Z">
              <w:r>
                <w:rPr>
                  <w:lang w:eastAsia="zh-CN"/>
                </w:rPr>
                <w:t>c</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AF56BD" w14:textId="25B4AD93" w:rsidR="004F1567" w:rsidRPr="00BB629B" w:rsidRDefault="004F1567" w:rsidP="004F1567">
            <w:pPr>
              <w:pStyle w:val="TAL"/>
              <w:rPr>
                <w:ins w:id="391" w:author="Fernando Alonso Macias" w:date="2024-01-31T14:20:00Z"/>
                <w:lang w:eastAsia="zh-CN"/>
              </w:rPr>
            </w:pPr>
            <w:ins w:id="392" w:author="Fernando Alonso Macias" w:date="2024-01-31T19:09: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 UL</w:t>
              </w:r>
              <w:r>
                <w:rPr>
                  <w:lang w:eastAsia="zh-CN"/>
                </w:rPr>
                <w:t xml:space="preserve">, </w:t>
              </w:r>
              <w:r w:rsidRPr="008805B1">
                <w:rPr>
                  <w:lang w:eastAsia="zh-CN"/>
                </w:rPr>
                <w:t xml:space="preserve">RLM and BFR/CBD) in dynamic channel access or in semi-static channel access </w:t>
              </w:r>
            </w:ins>
            <w:ins w:id="393" w:author="Fernando Alonso Macias" w:date="2024-01-31T14:20:00Z">
              <w:r w:rsidRPr="008805B1">
                <w:rPr>
                  <w:lang w:eastAsia="zh-CN"/>
                </w:rPr>
                <w:t>and long DRX</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9F8BD8" w14:textId="77777777" w:rsidR="004F1567" w:rsidRPr="00BB629B" w:rsidRDefault="004F1567" w:rsidP="004F1567">
            <w:pPr>
              <w:pStyle w:val="TAL"/>
              <w:rPr>
                <w:ins w:id="394" w:author="Fernando Alonso Macias" w:date="2024-01-31T14:20:00Z"/>
                <w:lang w:eastAsia="zh-TW"/>
              </w:rPr>
            </w:pPr>
            <w:ins w:id="395" w:author="Fernando Alonso Macias" w:date="2024-01-31T14:2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0C4A8A0" w14:textId="77777777" w:rsidR="004F1567" w:rsidRPr="002756C1" w:rsidRDefault="004F1567" w:rsidP="004F1567">
            <w:pPr>
              <w:pStyle w:val="TAL"/>
              <w:rPr>
                <w:ins w:id="396" w:author="Fernando Alonso Macias" w:date="2024-01-31T14:20:00Z"/>
                <w:lang w:eastAsia="zh-CN"/>
              </w:rPr>
            </w:pPr>
            <w:ins w:id="397" w:author="Fernando Alonso Macias" w:date="2024-01-31T14:2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85BCB9" w14:textId="77777777" w:rsidR="004F1567" w:rsidRPr="00BB629B" w:rsidRDefault="004F1567" w:rsidP="004F1567">
            <w:pPr>
              <w:pStyle w:val="TAL"/>
              <w:rPr>
                <w:ins w:id="398" w:author="Fernando Alonso Macias" w:date="2024-01-31T14:20:00Z"/>
                <w:lang w:eastAsia="zh-CN"/>
              </w:rPr>
            </w:pPr>
          </w:p>
        </w:tc>
      </w:tr>
      <w:tr w:rsidR="004F1567" w:rsidRPr="002756C1" w14:paraId="40268266" w14:textId="77777777" w:rsidTr="00940BD2">
        <w:trPr>
          <w:jc w:val="center"/>
          <w:ins w:id="399"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CEA2067" w14:textId="2E02BC0F" w:rsidR="004F1567" w:rsidRPr="00BB629B" w:rsidRDefault="004F1567" w:rsidP="004F1567">
            <w:pPr>
              <w:pStyle w:val="TAL"/>
              <w:rPr>
                <w:ins w:id="400" w:author="Fernando Alonso Macias" w:date="2024-01-31T14:20:00Z"/>
              </w:rPr>
            </w:pPr>
            <w:ins w:id="401" w:author="Fernando Alonso Macias" w:date="2024-01-31T14:20:00Z">
              <w:r w:rsidRPr="00DC11F1">
                <w:rPr>
                  <w:b/>
                  <w:bCs/>
                </w:rPr>
                <w:t>1</w:t>
              </w:r>
            </w:ins>
            <w:ins w:id="402" w:author="Fernando Alonso Macias" w:date="2024-01-31T14:27:00Z">
              <w:r>
                <w:rPr>
                  <w:b/>
                  <w:bCs/>
                </w:rPr>
                <w:t>1</w:t>
              </w:r>
            </w:ins>
            <w:ins w:id="403" w:author="Fernando Alonso Macias" w:date="2024-01-31T14:20:00Z">
              <w:r w:rsidRPr="00DC11F1">
                <w:rPr>
                  <w:b/>
                  <w:bCs/>
                </w:rPr>
                <w:t>.</w:t>
              </w:r>
            </w:ins>
            <w:ins w:id="404" w:author="Fernando Alonso Macias" w:date="2024-01-31T14:27:00Z">
              <w:r>
                <w:rPr>
                  <w:b/>
                  <w:bCs/>
                </w:rPr>
                <w:t>4</w:t>
              </w:r>
            </w:ins>
            <w:ins w:id="405" w:author="Fernando Alonso Macias" w:date="2024-01-31T14:20:00Z">
              <w:r w:rsidRPr="00DC11F1">
                <w:rPr>
                  <w:b/>
                  <w:bCs/>
                </w:rPr>
                <w:t>.5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CE9DADE" w14:textId="77777777" w:rsidR="004F1567" w:rsidRPr="00BB629B" w:rsidRDefault="004F1567" w:rsidP="004F1567">
            <w:pPr>
              <w:pStyle w:val="TAL"/>
              <w:rPr>
                <w:ins w:id="406" w:author="Fernando Alonso Macias" w:date="2024-01-31T14:20:00Z"/>
              </w:rPr>
            </w:pPr>
            <w:ins w:id="407" w:author="Fernando Alonso Macias" w:date="2024-01-31T14:20:00Z">
              <w:r w:rsidRPr="00DC11F1">
                <w:rPr>
                  <w:b/>
                  <w:bCs/>
                </w:rPr>
                <w:t>Active BWP switching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27E737B" w14:textId="77777777" w:rsidR="004F1567" w:rsidRPr="00BB629B" w:rsidRDefault="004F1567" w:rsidP="004F1567">
            <w:pPr>
              <w:pStyle w:val="TAL"/>
              <w:rPr>
                <w:ins w:id="408" w:author="Fernando Alonso Macias" w:date="2024-01-31T14:2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100D6" w14:textId="77777777" w:rsidR="004F1567" w:rsidRPr="00BB629B" w:rsidRDefault="004F1567" w:rsidP="004F1567">
            <w:pPr>
              <w:pStyle w:val="TAL"/>
              <w:rPr>
                <w:ins w:id="409" w:author="Fernando Alonso Macias" w:date="2024-01-31T14:20: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9F2B3" w14:textId="77777777" w:rsidR="004F1567" w:rsidRPr="00BB629B" w:rsidRDefault="004F1567" w:rsidP="004F1567">
            <w:pPr>
              <w:pStyle w:val="TAL"/>
              <w:rPr>
                <w:ins w:id="410" w:author="Fernando Alonso Macias" w:date="2024-01-31T14:20: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509885" w14:textId="77777777" w:rsidR="004F1567" w:rsidRPr="00BB629B" w:rsidRDefault="004F1567" w:rsidP="004F1567">
            <w:pPr>
              <w:pStyle w:val="TAL"/>
              <w:rPr>
                <w:ins w:id="411" w:author="Fernando Alonso Macias" w:date="2024-01-31T14:20: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FF7D179" w14:textId="77777777" w:rsidR="004F1567" w:rsidRPr="00BB629B" w:rsidRDefault="004F1567" w:rsidP="004F1567">
            <w:pPr>
              <w:pStyle w:val="TAL"/>
              <w:rPr>
                <w:ins w:id="412" w:author="Fernando Alonso Macias" w:date="2024-01-31T14:20: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12C00C5" w14:textId="77777777" w:rsidR="004F1567" w:rsidRPr="00BB629B" w:rsidRDefault="004F1567" w:rsidP="004F1567">
            <w:pPr>
              <w:pStyle w:val="TAL"/>
              <w:rPr>
                <w:ins w:id="413" w:author="Fernando Alonso Macias" w:date="2024-01-31T14:20:00Z"/>
                <w:lang w:eastAsia="zh-CN"/>
              </w:rPr>
            </w:pPr>
          </w:p>
        </w:tc>
      </w:tr>
      <w:tr w:rsidR="004F1567" w:rsidRPr="002756C1" w14:paraId="5CB5176B" w14:textId="77777777" w:rsidTr="00DD6DC9">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4" w:author="Fernando Alonso Macias" w:date="2024-02-01T13:2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5" w:author="Fernando Alonso Macias" w:date="2024-01-31T18:59:00Z"/>
          <w:trPrChange w:id="416" w:author="Fernando Alonso Macias" w:date="2024-02-01T13:22: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417" w:author="Fernando Alonso Macias" w:date="2024-02-01T13:2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E46A58" w14:textId="518D82D4" w:rsidR="004F1567" w:rsidRPr="00DC11F1" w:rsidRDefault="004F1567" w:rsidP="004F1567">
            <w:pPr>
              <w:pStyle w:val="TAL"/>
              <w:rPr>
                <w:ins w:id="418" w:author="Fernando Alonso Macias" w:date="2024-01-31T18:59:00Z"/>
                <w:b/>
                <w:bCs/>
              </w:rPr>
            </w:pPr>
            <w:ins w:id="419" w:author="Fernando Alonso Macias" w:date="2024-01-31T19:00:00Z">
              <w:r>
                <w:t>11.4.5.1</w:t>
              </w:r>
            </w:ins>
          </w:p>
        </w:tc>
        <w:tc>
          <w:tcPr>
            <w:tcW w:w="4418" w:type="dxa"/>
            <w:tcBorders>
              <w:top w:val="nil"/>
              <w:left w:val="single" w:sz="4" w:space="0" w:color="auto"/>
              <w:bottom w:val="single" w:sz="4" w:space="0" w:color="auto"/>
              <w:right w:val="single" w:sz="4" w:space="0" w:color="auto"/>
            </w:tcBorders>
            <w:shd w:val="clear" w:color="auto" w:fill="auto"/>
            <w:tcPrChange w:id="420" w:author="Fernando Alonso Macias" w:date="2024-02-01T13:2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D05FC0" w14:textId="6FA53420" w:rsidR="004F1567" w:rsidRPr="00DC11F1" w:rsidRDefault="004F1567" w:rsidP="004F1567">
            <w:pPr>
              <w:pStyle w:val="TAL"/>
              <w:rPr>
                <w:ins w:id="421" w:author="Fernando Alonso Macias" w:date="2024-01-31T18:59:00Z"/>
                <w:b/>
                <w:bCs/>
              </w:rPr>
            </w:pPr>
            <w:ins w:id="422" w:author="Fernando Alonso Macias" w:date="2024-01-31T19:02:00Z">
              <w:r w:rsidRPr="0066187B">
                <w:t xml:space="preserve">NR SA FR1 UL active BWP switch delay with consistent UL LBT failure on </w:t>
              </w:r>
              <w:proofErr w:type="spellStart"/>
              <w:r w:rsidRPr="0066187B">
                <w:t>PCell</w:t>
              </w:r>
              <w:proofErr w:type="spellEnd"/>
              <w:r w:rsidRPr="0066187B">
                <w:t xml:space="preserve"> subject to UL CCA</w:t>
              </w:r>
            </w:ins>
          </w:p>
        </w:tc>
        <w:tc>
          <w:tcPr>
            <w:tcW w:w="849" w:type="dxa"/>
            <w:tcBorders>
              <w:top w:val="nil"/>
              <w:left w:val="single" w:sz="4" w:space="0" w:color="auto"/>
              <w:bottom w:val="single" w:sz="4" w:space="0" w:color="auto"/>
              <w:right w:val="single" w:sz="4" w:space="0" w:color="auto"/>
            </w:tcBorders>
            <w:shd w:val="clear" w:color="auto" w:fill="auto"/>
            <w:tcPrChange w:id="423" w:author="Fernando Alonso Macias" w:date="2024-02-01T13:2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F621EA" w14:textId="0BFD099C" w:rsidR="004F1567" w:rsidRPr="00BB629B" w:rsidRDefault="004F1567" w:rsidP="004F1567">
            <w:pPr>
              <w:pStyle w:val="TAL"/>
              <w:rPr>
                <w:ins w:id="424" w:author="Fernando Alonso Macias" w:date="2024-01-31T18:59:00Z"/>
                <w:lang w:eastAsia="zh-CN"/>
              </w:rPr>
            </w:pPr>
            <w:ins w:id="425" w:author="Fernando Alonso Macias" w:date="2024-01-31T19:0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426" w:author="Fernando Alonso Macias" w:date="2024-02-01T13:2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7FEDB1" w14:textId="5FD3142E" w:rsidR="004F1567" w:rsidRPr="00BB629B" w:rsidRDefault="004F1567" w:rsidP="004F1567">
            <w:pPr>
              <w:pStyle w:val="TAL"/>
              <w:rPr>
                <w:ins w:id="427" w:author="Fernando Alonso Macias" w:date="2024-01-31T18:59:00Z"/>
                <w:lang w:eastAsia="zh-CN"/>
              </w:rPr>
            </w:pPr>
            <w:proofErr w:type="spellStart"/>
            <w:ins w:id="428" w:author="Fernando Alonso Macias" w:date="2024-01-31T19:00:00Z">
              <w:r w:rsidRPr="00BB629B">
                <w:rPr>
                  <w:lang w:eastAsia="zh-CN"/>
                </w:rPr>
                <w:t>C</w:t>
              </w:r>
            </w:ins>
            <w:ins w:id="429" w:author="Fernando Alonso Macias" w:date="2024-01-31T19:10:00Z">
              <w:r>
                <w:rPr>
                  <w:lang w:eastAsia="zh-CN"/>
                </w:rPr>
                <w:t>XYZd</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Change w:id="430" w:author="Fernando Alonso Macias" w:date="2024-02-01T13:2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CE776B" w14:textId="4BE987D5" w:rsidR="004F1567" w:rsidRPr="00BB629B" w:rsidRDefault="004F1567" w:rsidP="004F1567">
            <w:pPr>
              <w:pStyle w:val="TAL"/>
              <w:rPr>
                <w:ins w:id="431" w:author="Fernando Alonso Macias" w:date="2024-01-31T18:59:00Z"/>
                <w:lang w:eastAsia="zh-CN"/>
              </w:rPr>
            </w:pPr>
            <w:ins w:id="432" w:author="Fernando Alonso Macias" w:date="2024-01-31T19:09: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ins>
            <w:ins w:id="433" w:author="Fernando Alonso Macias" w:date="2024-01-31T19:10:00Z">
              <w:r>
                <w:rPr>
                  <w:lang w:eastAsia="zh-CN"/>
                </w:rPr>
                <w:t xml:space="preserve"> and</w:t>
              </w:r>
            </w:ins>
            <w:ins w:id="434" w:author="Fernando Alonso Macias" w:date="2024-01-31T19:09:00Z">
              <w:r w:rsidRPr="008805B1">
                <w:rPr>
                  <w:lang w:eastAsia="zh-CN"/>
                </w:rPr>
                <w:t xml:space="preserve"> UL</w:t>
              </w:r>
            </w:ins>
            <w:ins w:id="435" w:author="Fernando Alonso Macias" w:date="2024-01-31T19:11:00Z">
              <w:r>
                <w:rPr>
                  <w:lang w:eastAsia="zh-CN"/>
                </w:rPr>
                <w:t>)</w:t>
              </w:r>
            </w:ins>
            <w:ins w:id="436" w:author="Fernando Alonso Macias" w:date="2024-01-31T19:09:00Z">
              <w:r w:rsidRPr="008805B1">
                <w:rPr>
                  <w:lang w:eastAsia="zh-CN"/>
                </w:rPr>
                <w:t xml:space="preserve"> in dynamic channel access or in semi-static channel access</w:t>
              </w:r>
            </w:ins>
            <w:ins w:id="437" w:author="Fernando Alonso Macias" w:date="2024-01-31T19:11:00Z">
              <w:r>
                <w:rPr>
                  <w:lang w:eastAsia="zh-CN"/>
                </w:rPr>
                <w:t xml:space="preserve"> </w:t>
              </w:r>
            </w:ins>
            <w:ins w:id="438" w:author="Fernando Alonso Macias" w:date="2024-01-31T19:10:00Z">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Pr>
                  <w:lang w:eastAsia="zh-CN"/>
                </w:rPr>
                <w:t>and UL LBT detection and recovery</w:t>
              </w:r>
            </w:ins>
          </w:p>
        </w:tc>
        <w:tc>
          <w:tcPr>
            <w:tcW w:w="1964" w:type="dxa"/>
            <w:tcBorders>
              <w:top w:val="nil"/>
              <w:left w:val="single" w:sz="4" w:space="0" w:color="auto"/>
              <w:bottom w:val="single" w:sz="4" w:space="0" w:color="auto"/>
              <w:right w:val="single" w:sz="4" w:space="0" w:color="auto"/>
            </w:tcBorders>
            <w:shd w:val="clear" w:color="auto" w:fill="auto"/>
            <w:tcPrChange w:id="439" w:author="Fernando Alonso Macias" w:date="2024-02-01T13:2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C80EB9" w14:textId="79C3DAD6" w:rsidR="004F1567" w:rsidRPr="00BB629B" w:rsidRDefault="004F1567" w:rsidP="004F1567">
            <w:pPr>
              <w:pStyle w:val="TAL"/>
              <w:rPr>
                <w:ins w:id="440" w:author="Fernando Alonso Macias" w:date="2024-01-31T18:59:00Z"/>
                <w:lang w:eastAsia="zh-TW"/>
              </w:rPr>
            </w:pPr>
            <w:ins w:id="441" w:author="Fernando Alonso Macias" w:date="2024-01-31T19:0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Change w:id="442" w:author="Fernando Alonso Macias" w:date="2024-02-01T13:2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FE9BAA7" w14:textId="69AF44EB" w:rsidR="004F1567" w:rsidRPr="00BB629B" w:rsidRDefault="004F1567" w:rsidP="004F1567">
            <w:pPr>
              <w:pStyle w:val="TAL"/>
              <w:rPr>
                <w:ins w:id="443" w:author="Fernando Alonso Macias" w:date="2024-01-31T18:59:00Z"/>
                <w:lang w:eastAsia="zh-CN"/>
              </w:rPr>
            </w:pPr>
            <w:ins w:id="444" w:author="Fernando Alonso Macias" w:date="2024-01-31T19:0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Change w:id="445" w:author="Fernando Alonso Macias" w:date="2024-02-01T13:2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AA84CA" w14:textId="77777777" w:rsidR="004F1567" w:rsidRPr="00BB629B" w:rsidRDefault="004F1567" w:rsidP="004F1567">
            <w:pPr>
              <w:pStyle w:val="TAL"/>
              <w:rPr>
                <w:ins w:id="446" w:author="Fernando Alonso Macias" w:date="2024-01-31T18:59:00Z"/>
                <w:lang w:eastAsia="zh-CN"/>
              </w:rPr>
            </w:pPr>
          </w:p>
        </w:tc>
      </w:tr>
      <w:tr w:rsidR="004F1567" w:rsidRPr="002756C1" w14:paraId="22B4A995" w14:textId="77777777" w:rsidTr="00940BD2">
        <w:trPr>
          <w:jc w:val="center"/>
          <w:ins w:id="447" w:author="Fernando Alonso Macias" w:date="2024-01-31T19:0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9406D81" w14:textId="458D3CD9" w:rsidR="004F1567" w:rsidRDefault="004F1567" w:rsidP="004F1567">
            <w:pPr>
              <w:pStyle w:val="TAL"/>
              <w:rPr>
                <w:ins w:id="448" w:author="Fernando Alonso Macias" w:date="2024-01-31T19:00:00Z"/>
              </w:rPr>
            </w:pPr>
            <w:ins w:id="449" w:author="Fernando Alonso Macias" w:date="2024-01-31T19:00:00Z">
              <w:r w:rsidRPr="00DC11F1">
                <w:rPr>
                  <w:b/>
                  <w:bCs/>
                </w:rPr>
                <w:t>1</w:t>
              </w:r>
              <w:r>
                <w:rPr>
                  <w:b/>
                  <w:bCs/>
                </w:rPr>
                <w:t>1</w:t>
              </w:r>
              <w:r w:rsidRPr="00DC11F1">
                <w:rPr>
                  <w:b/>
                  <w:bCs/>
                </w:rPr>
                <w:t>.</w:t>
              </w:r>
              <w:r>
                <w:rPr>
                  <w:b/>
                  <w:bCs/>
                </w:rPr>
                <w:t>4</w:t>
              </w:r>
              <w:r w:rsidRPr="00DC11F1">
                <w:rPr>
                  <w:b/>
                  <w:bCs/>
                </w:rPr>
                <w:t>.5</w:t>
              </w:r>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7B5DFC2" w14:textId="7476F77A" w:rsidR="004F1567" w:rsidRPr="00BB629B" w:rsidRDefault="004F1567" w:rsidP="004F1567">
            <w:pPr>
              <w:pStyle w:val="TAL"/>
              <w:rPr>
                <w:ins w:id="450" w:author="Fernando Alonso Macias" w:date="2024-01-31T19:00:00Z"/>
              </w:rPr>
            </w:pPr>
            <w:ins w:id="451" w:author="Fernando Alonso Macias" w:date="2024-01-31T19:02:00Z">
              <w:r w:rsidRPr="00921659">
                <w:rPr>
                  <w:b/>
                  <w:bCs/>
                </w:rPr>
                <w:t>DCI-based and Timer-based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55CC8D" w14:textId="77777777" w:rsidR="004F1567" w:rsidRPr="00BB629B" w:rsidRDefault="004F1567" w:rsidP="004F1567">
            <w:pPr>
              <w:pStyle w:val="TAL"/>
              <w:rPr>
                <w:ins w:id="452" w:author="Fernando Alonso Macias" w:date="2024-01-31T19:0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5041A" w14:textId="77777777" w:rsidR="004F1567" w:rsidRPr="00BB629B" w:rsidRDefault="004F1567" w:rsidP="004F1567">
            <w:pPr>
              <w:pStyle w:val="TAL"/>
              <w:rPr>
                <w:ins w:id="453" w:author="Fernando Alonso Macias" w:date="2024-01-31T19:00: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B5333" w14:textId="77777777" w:rsidR="004F1567" w:rsidRPr="00BB629B" w:rsidRDefault="004F1567" w:rsidP="004F1567">
            <w:pPr>
              <w:pStyle w:val="TAL"/>
              <w:rPr>
                <w:ins w:id="454" w:author="Fernando Alonso Macias" w:date="2024-01-31T19:00: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43D22D" w14:textId="77777777" w:rsidR="004F1567" w:rsidRPr="00BB629B" w:rsidRDefault="004F1567" w:rsidP="004F1567">
            <w:pPr>
              <w:pStyle w:val="TAL"/>
              <w:rPr>
                <w:ins w:id="455" w:author="Fernando Alonso Macias" w:date="2024-01-31T19:00: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E2CB90" w14:textId="77777777" w:rsidR="004F1567" w:rsidRPr="00BB629B" w:rsidRDefault="004F1567" w:rsidP="004F1567">
            <w:pPr>
              <w:pStyle w:val="TAL"/>
              <w:rPr>
                <w:ins w:id="456" w:author="Fernando Alonso Macias" w:date="2024-01-31T19:00: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2A8042B" w14:textId="77777777" w:rsidR="004F1567" w:rsidRPr="00BB629B" w:rsidRDefault="004F1567" w:rsidP="004F1567">
            <w:pPr>
              <w:pStyle w:val="TAL"/>
              <w:rPr>
                <w:ins w:id="457" w:author="Fernando Alonso Macias" w:date="2024-01-31T19:00:00Z"/>
                <w:lang w:eastAsia="zh-CN"/>
              </w:rPr>
            </w:pPr>
          </w:p>
        </w:tc>
      </w:tr>
      <w:tr w:rsidR="004F1567" w:rsidRPr="002756C1" w14:paraId="32F37C3B" w14:textId="77777777" w:rsidTr="00DD6DC9">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8" w:author="Fernando Alonso Macias" w:date="2024-02-01T13:2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9" w:author="Fernando Alonso Macias" w:date="2024-01-31T19:00:00Z"/>
          <w:trPrChange w:id="460" w:author="Fernando Alonso Macias" w:date="2024-02-01T13:22: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461" w:author="Fernando Alonso Macias" w:date="2024-02-01T13:2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DE734D" w14:textId="3E98D591" w:rsidR="004F1567" w:rsidRPr="00DC11F1" w:rsidRDefault="004F1567" w:rsidP="004F1567">
            <w:pPr>
              <w:pStyle w:val="TAL"/>
              <w:rPr>
                <w:ins w:id="462" w:author="Fernando Alonso Macias" w:date="2024-01-31T19:00:00Z"/>
                <w:b/>
                <w:bCs/>
              </w:rPr>
            </w:pPr>
            <w:ins w:id="463" w:author="Fernando Alonso Macias" w:date="2024-01-31T19:00:00Z">
              <w:r>
                <w:t>11.4.5.2.1</w:t>
              </w:r>
            </w:ins>
          </w:p>
        </w:tc>
        <w:tc>
          <w:tcPr>
            <w:tcW w:w="4418" w:type="dxa"/>
            <w:tcBorders>
              <w:top w:val="nil"/>
              <w:left w:val="single" w:sz="4" w:space="0" w:color="auto"/>
              <w:bottom w:val="single" w:sz="4" w:space="0" w:color="auto"/>
              <w:right w:val="single" w:sz="4" w:space="0" w:color="auto"/>
            </w:tcBorders>
            <w:shd w:val="clear" w:color="auto" w:fill="auto"/>
            <w:tcPrChange w:id="464" w:author="Fernando Alonso Macias" w:date="2024-02-01T13:2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8FA4DA7" w14:textId="72E3F02D" w:rsidR="004F1567" w:rsidRPr="00DC11F1" w:rsidRDefault="004F1567" w:rsidP="004F1567">
            <w:pPr>
              <w:pStyle w:val="TAL"/>
              <w:rPr>
                <w:ins w:id="465" w:author="Fernando Alonso Macias" w:date="2024-01-31T19:00:00Z"/>
                <w:b/>
                <w:bCs/>
              </w:rPr>
            </w:pPr>
            <w:ins w:id="466" w:author="Fernando Alonso Macias" w:date="2024-01-31T19:02:00Z">
              <w:r w:rsidRPr="00B927E1">
                <w:t xml:space="preserve">NR SA FR1 - NR FR1 DL active BWP switch of </w:t>
              </w:r>
              <w:proofErr w:type="spellStart"/>
              <w:r w:rsidRPr="00B927E1">
                <w:t>PCell</w:t>
              </w:r>
              <w:proofErr w:type="spellEnd"/>
              <w:r w:rsidRPr="00B927E1">
                <w:t xml:space="preserve"> under CCA with non-DRX</w:t>
              </w:r>
            </w:ins>
          </w:p>
        </w:tc>
        <w:tc>
          <w:tcPr>
            <w:tcW w:w="849" w:type="dxa"/>
            <w:tcBorders>
              <w:top w:val="nil"/>
              <w:left w:val="single" w:sz="4" w:space="0" w:color="auto"/>
              <w:bottom w:val="single" w:sz="4" w:space="0" w:color="auto"/>
              <w:right w:val="single" w:sz="4" w:space="0" w:color="auto"/>
            </w:tcBorders>
            <w:shd w:val="clear" w:color="auto" w:fill="auto"/>
            <w:tcPrChange w:id="467" w:author="Fernando Alonso Macias" w:date="2024-02-01T13:2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81E318" w14:textId="32B09330" w:rsidR="004F1567" w:rsidRPr="00BB629B" w:rsidRDefault="004F1567" w:rsidP="004F1567">
            <w:pPr>
              <w:pStyle w:val="TAL"/>
              <w:rPr>
                <w:ins w:id="468" w:author="Fernando Alonso Macias" w:date="2024-01-31T19:00:00Z"/>
                <w:lang w:eastAsia="zh-CN"/>
              </w:rPr>
            </w:pPr>
            <w:ins w:id="469" w:author="Fernando Alonso Macias" w:date="2024-01-31T19:0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470" w:author="Fernando Alonso Macias" w:date="2024-02-01T13:2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F21159" w14:textId="64E8E60B" w:rsidR="004F1567" w:rsidRPr="00BB629B" w:rsidRDefault="004F1567" w:rsidP="004F1567">
            <w:pPr>
              <w:pStyle w:val="TAL"/>
              <w:rPr>
                <w:ins w:id="471" w:author="Fernando Alonso Macias" w:date="2024-01-31T19:00:00Z"/>
                <w:lang w:eastAsia="zh-CN"/>
              </w:rPr>
            </w:pPr>
            <w:proofErr w:type="spellStart"/>
            <w:ins w:id="472" w:author="Fernando Alonso Macias" w:date="2024-01-31T19:00:00Z">
              <w:r w:rsidRPr="00BB629B">
                <w:rPr>
                  <w:lang w:eastAsia="zh-CN"/>
                </w:rPr>
                <w:t>C</w:t>
              </w:r>
            </w:ins>
            <w:ins w:id="473" w:author="Fernando Alonso Macias" w:date="2024-01-31T19:11:00Z">
              <w:r>
                <w:rPr>
                  <w:lang w:eastAsia="zh-CN"/>
                </w:rPr>
                <w:t>XYZe</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Change w:id="474" w:author="Fernando Alonso Macias" w:date="2024-02-01T13:2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904019" w14:textId="4BD85BCE" w:rsidR="004F1567" w:rsidRPr="00BB629B" w:rsidRDefault="004F1567" w:rsidP="004F1567">
            <w:pPr>
              <w:pStyle w:val="TAL"/>
              <w:rPr>
                <w:ins w:id="475" w:author="Fernando Alonso Macias" w:date="2024-01-31T19:00:00Z"/>
                <w:lang w:eastAsia="zh-CN"/>
              </w:rPr>
            </w:pPr>
            <w:ins w:id="476" w:author="Fernando Alonso Macias" w:date="2024-01-31T19:11: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r>
                <w:rPr>
                  <w:lang w:eastAsia="zh-CN"/>
                </w:rPr>
                <w:t xml:space="preserve"> and</w:t>
              </w:r>
              <w:r w:rsidRPr="008805B1">
                <w:rPr>
                  <w:lang w:eastAsia="zh-CN"/>
                </w:rPr>
                <w:t xml:space="preserve"> UL</w:t>
              </w:r>
              <w:r>
                <w:rPr>
                  <w:lang w:eastAsia="zh-CN"/>
                </w:rPr>
                <w:t>)</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auto"/>
            <w:tcPrChange w:id="477" w:author="Fernando Alonso Macias" w:date="2024-02-01T13:2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F7E4D6" w14:textId="2FECA731" w:rsidR="004F1567" w:rsidRPr="00BB629B" w:rsidRDefault="004F1567" w:rsidP="004F1567">
            <w:pPr>
              <w:pStyle w:val="TAL"/>
              <w:rPr>
                <w:ins w:id="478" w:author="Fernando Alonso Macias" w:date="2024-01-31T19:00:00Z"/>
                <w:lang w:eastAsia="zh-TW"/>
              </w:rPr>
            </w:pPr>
            <w:ins w:id="479" w:author="Fernando Alonso Macias" w:date="2024-01-31T19:0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Change w:id="480" w:author="Fernando Alonso Macias" w:date="2024-02-01T13:2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C12B2FF" w14:textId="24D6DAB2" w:rsidR="004F1567" w:rsidRPr="00BB629B" w:rsidRDefault="004F1567" w:rsidP="004F1567">
            <w:pPr>
              <w:pStyle w:val="TAL"/>
              <w:rPr>
                <w:ins w:id="481" w:author="Fernando Alonso Macias" w:date="2024-01-31T19:00:00Z"/>
                <w:lang w:eastAsia="zh-CN"/>
              </w:rPr>
            </w:pPr>
            <w:ins w:id="482" w:author="Fernando Alonso Macias" w:date="2024-01-31T19:0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Change w:id="483" w:author="Fernando Alonso Macias" w:date="2024-02-01T13:2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699E88" w14:textId="77777777" w:rsidR="004F1567" w:rsidRPr="00BB629B" w:rsidRDefault="004F1567" w:rsidP="004F1567">
            <w:pPr>
              <w:pStyle w:val="TAL"/>
              <w:rPr>
                <w:ins w:id="484" w:author="Fernando Alonso Macias" w:date="2024-01-31T19:00:00Z"/>
                <w:lang w:eastAsia="zh-CN"/>
              </w:rPr>
            </w:pPr>
          </w:p>
        </w:tc>
      </w:tr>
      <w:tr w:rsidR="004F1567" w:rsidRPr="002756C1" w14:paraId="3D0EC1DF" w14:textId="77777777" w:rsidTr="00940BD2">
        <w:trPr>
          <w:jc w:val="center"/>
          <w:ins w:id="485" w:author="Fernando Alonso Macias" w:date="2024-01-31T19:0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FEDE6DE" w14:textId="2AF2CA5A" w:rsidR="004F1567" w:rsidRDefault="004F1567" w:rsidP="004F1567">
            <w:pPr>
              <w:pStyle w:val="TAL"/>
              <w:rPr>
                <w:ins w:id="486" w:author="Fernando Alonso Macias" w:date="2024-01-31T19:00:00Z"/>
              </w:rPr>
            </w:pPr>
            <w:ins w:id="487" w:author="Fernando Alonso Macias" w:date="2024-01-31T19:01:00Z">
              <w:r w:rsidRPr="00DC11F1">
                <w:rPr>
                  <w:b/>
                  <w:bCs/>
                </w:rPr>
                <w:t>1</w:t>
              </w:r>
              <w:r>
                <w:rPr>
                  <w:b/>
                  <w:bCs/>
                </w:rPr>
                <w:t>1</w:t>
              </w:r>
              <w:r w:rsidRPr="00DC11F1">
                <w:rPr>
                  <w:b/>
                  <w:bCs/>
                </w:rPr>
                <w:t>.</w:t>
              </w:r>
              <w:r>
                <w:rPr>
                  <w:b/>
                  <w:bCs/>
                </w:rPr>
                <w:t>4</w:t>
              </w:r>
              <w:r w:rsidRPr="00DC11F1">
                <w:rPr>
                  <w:b/>
                  <w:bCs/>
                </w:rPr>
                <w:t>.5</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4BECF42" w14:textId="407DA529" w:rsidR="004F1567" w:rsidRPr="00BB629B" w:rsidRDefault="004F1567" w:rsidP="004F1567">
            <w:pPr>
              <w:pStyle w:val="TAL"/>
              <w:rPr>
                <w:ins w:id="488" w:author="Fernando Alonso Macias" w:date="2024-01-31T19:00:00Z"/>
              </w:rPr>
            </w:pPr>
            <w:ins w:id="489" w:author="Fernando Alonso Macias" w:date="2024-01-31T19:03:00Z">
              <w:r w:rsidRPr="00B927E1">
                <w:rPr>
                  <w:b/>
                  <w:bCs/>
                </w:rPr>
                <w:t>RRC-based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21CD26" w14:textId="77777777" w:rsidR="004F1567" w:rsidRPr="00BB629B" w:rsidRDefault="004F1567" w:rsidP="004F1567">
            <w:pPr>
              <w:pStyle w:val="TAL"/>
              <w:rPr>
                <w:ins w:id="490" w:author="Fernando Alonso Macias" w:date="2024-01-31T19:0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81128" w14:textId="77777777" w:rsidR="004F1567" w:rsidRPr="00BB629B" w:rsidRDefault="004F1567" w:rsidP="004F1567">
            <w:pPr>
              <w:pStyle w:val="TAL"/>
              <w:rPr>
                <w:ins w:id="491" w:author="Fernando Alonso Macias" w:date="2024-01-31T19:00: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70A2B" w14:textId="77777777" w:rsidR="004F1567" w:rsidRPr="00BB629B" w:rsidRDefault="004F1567" w:rsidP="004F1567">
            <w:pPr>
              <w:pStyle w:val="TAL"/>
              <w:rPr>
                <w:ins w:id="492" w:author="Fernando Alonso Macias" w:date="2024-01-31T19:00: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5DD6E8" w14:textId="77777777" w:rsidR="004F1567" w:rsidRPr="00BB629B" w:rsidRDefault="004F1567" w:rsidP="004F1567">
            <w:pPr>
              <w:pStyle w:val="TAL"/>
              <w:rPr>
                <w:ins w:id="493" w:author="Fernando Alonso Macias" w:date="2024-01-31T19:00: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F0A6078" w14:textId="77777777" w:rsidR="004F1567" w:rsidRPr="00BB629B" w:rsidRDefault="004F1567" w:rsidP="004F1567">
            <w:pPr>
              <w:pStyle w:val="TAL"/>
              <w:rPr>
                <w:ins w:id="494" w:author="Fernando Alonso Macias" w:date="2024-01-31T19:00: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239B6F" w14:textId="77777777" w:rsidR="004F1567" w:rsidRPr="00BB629B" w:rsidRDefault="004F1567" w:rsidP="004F1567">
            <w:pPr>
              <w:pStyle w:val="TAL"/>
              <w:rPr>
                <w:ins w:id="495" w:author="Fernando Alonso Macias" w:date="2024-01-31T19:00:00Z"/>
                <w:lang w:eastAsia="zh-CN"/>
              </w:rPr>
            </w:pPr>
          </w:p>
        </w:tc>
      </w:tr>
      <w:tr w:rsidR="004F1567" w:rsidRPr="002756C1" w14:paraId="0D716132" w14:textId="77777777" w:rsidTr="00DD6DC9">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6" w:author="Fernando Alonso Macias" w:date="2024-02-01T13:2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7" w:author="Fernando Alonso Macias" w:date="2024-01-31T19:01:00Z"/>
          <w:trPrChange w:id="498" w:author="Fernando Alonso Macias" w:date="2024-02-01T13:22: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499" w:author="Fernando Alonso Macias" w:date="2024-02-01T13:2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D7C9D78" w14:textId="5A4E85B2" w:rsidR="004F1567" w:rsidRPr="00DC11F1" w:rsidRDefault="004F1567" w:rsidP="004F1567">
            <w:pPr>
              <w:pStyle w:val="TAL"/>
              <w:rPr>
                <w:ins w:id="500" w:author="Fernando Alonso Macias" w:date="2024-01-31T19:01:00Z"/>
                <w:b/>
                <w:bCs/>
              </w:rPr>
            </w:pPr>
            <w:ins w:id="501" w:author="Fernando Alonso Macias" w:date="2024-01-31T19:01:00Z">
              <w:r>
                <w:t>11.4.5.3.1</w:t>
              </w:r>
            </w:ins>
          </w:p>
        </w:tc>
        <w:tc>
          <w:tcPr>
            <w:tcW w:w="4418" w:type="dxa"/>
            <w:tcBorders>
              <w:top w:val="nil"/>
              <w:left w:val="single" w:sz="4" w:space="0" w:color="auto"/>
              <w:bottom w:val="single" w:sz="4" w:space="0" w:color="auto"/>
              <w:right w:val="single" w:sz="4" w:space="0" w:color="auto"/>
            </w:tcBorders>
            <w:shd w:val="clear" w:color="auto" w:fill="auto"/>
            <w:tcPrChange w:id="502" w:author="Fernando Alonso Macias" w:date="2024-02-01T13:2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0B1BF90" w14:textId="47B49C96" w:rsidR="004F1567" w:rsidRPr="00DC11F1" w:rsidRDefault="004F1567" w:rsidP="004F1567">
            <w:pPr>
              <w:pStyle w:val="TAL"/>
              <w:rPr>
                <w:ins w:id="503" w:author="Fernando Alonso Macias" w:date="2024-01-31T19:01:00Z"/>
                <w:b/>
                <w:bCs/>
              </w:rPr>
            </w:pPr>
            <w:ins w:id="504" w:author="Fernando Alonso Macias" w:date="2024-01-31T19:03:00Z">
              <w:r w:rsidRPr="00B927E1">
                <w:t>NR SA FR1 DL active BWP switch of Cell with non-DRX</w:t>
              </w:r>
            </w:ins>
          </w:p>
        </w:tc>
        <w:tc>
          <w:tcPr>
            <w:tcW w:w="849" w:type="dxa"/>
            <w:tcBorders>
              <w:top w:val="nil"/>
              <w:left w:val="single" w:sz="4" w:space="0" w:color="auto"/>
              <w:bottom w:val="single" w:sz="4" w:space="0" w:color="auto"/>
              <w:right w:val="single" w:sz="4" w:space="0" w:color="auto"/>
            </w:tcBorders>
            <w:shd w:val="clear" w:color="auto" w:fill="auto"/>
            <w:tcPrChange w:id="505" w:author="Fernando Alonso Macias" w:date="2024-02-01T13:2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0ECF47" w14:textId="3BE4DA10" w:rsidR="004F1567" w:rsidRPr="00BB629B" w:rsidRDefault="004F1567" w:rsidP="004F1567">
            <w:pPr>
              <w:pStyle w:val="TAL"/>
              <w:rPr>
                <w:ins w:id="506" w:author="Fernando Alonso Macias" w:date="2024-01-31T19:01:00Z"/>
                <w:lang w:eastAsia="zh-CN"/>
              </w:rPr>
            </w:pPr>
            <w:ins w:id="507" w:author="Fernando Alonso Macias" w:date="2024-01-31T19:01: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508" w:author="Fernando Alonso Macias" w:date="2024-02-01T13:2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32BA13" w14:textId="56312310" w:rsidR="004F1567" w:rsidRPr="00BB629B" w:rsidRDefault="004F1567" w:rsidP="004F1567">
            <w:pPr>
              <w:pStyle w:val="TAL"/>
              <w:rPr>
                <w:ins w:id="509" w:author="Fernando Alonso Macias" w:date="2024-01-31T19:01:00Z"/>
                <w:lang w:eastAsia="zh-CN"/>
              </w:rPr>
            </w:pPr>
            <w:proofErr w:type="spellStart"/>
            <w:ins w:id="510" w:author="Fernando Alonso Macias" w:date="2024-01-31T19:01:00Z">
              <w:r w:rsidRPr="00BB629B">
                <w:rPr>
                  <w:lang w:eastAsia="zh-CN"/>
                </w:rPr>
                <w:t>C</w:t>
              </w:r>
            </w:ins>
            <w:ins w:id="511" w:author="Fernando Alonso Macias" w:date="2024-01-31T19:11:00Z">
              <w:r>
                <w:rPr>
                  <w:lang w:eastAsia="zh-CN"/>
                </w:rPr>
                <w:t>XYZ</w:t>
              </w:r>
            </w:ins>
            <w:ins w:id="512" w:author="Fernando Alonso Macias" w:date="2024-01-31T19:13:00Z">
              <w:r>
                <w:rPr>
                  <w:lang w:eastAsia="zh-CN"/>
                </w:rPr>
                <w:t>f</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Change w:id="513" w:author="Fernando Alonso Macias" w:date="2024-02-01T13:2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19383B" w14:textId="5C82D78A" w:rsidR="004F1567" w:rsidRPr="00866A88" w:rsidRDefault="004F1567" w:rsidP="004F1567">
            <w:pPr>
              <w:pStyle w:val="TAL"/>
              <w:rPr>
                <w:ins w:id="514" w:author="Fernando Alonso Macias" w:date="2024-01-31T19:01:00Z"/>
                <w:rFonts w:eastAsia="SimSun"/>
                <w:lang w:eastAsia="zh-CN"/>
                <w:rPrChange w:id="515" w:author="Fernando Alonso Macias" w:date="2024-01-31T19:12:00Z">
                  <w:rPr>
                    <w:ins w:id="516" w:author="Fernando Alonso Macias" w:date="2024-01-31T19:01:00Z"/>
                    <w:lang w:eastAsia="zh-CN"/>
                  </w:rPr>
                </w:rPrChange>
              </w:rPr>
            </w:pPr>
            <w:ins w:id="517" w:author="Fernando Alonso Macias" w:date="2024-01-31T19:11: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r>
                <w:rPr>
                  <w:lang w:eastAsia="zh-CN"/>
                </w:rPr>
                <w:t xml:space="preserve"> and</w:t>
              </w:r>
              <w:r w:rsidRPr="008805B1">
                <w:rPr>
                  <w:lang w:eastAsia="zh-CN"/>
                </w:rPr>
                <w:t xml:space="preserve"> UL</w:t>
              </w:r>
              <w:r>
                <w:rPr>
                  <w:lang w:eastAsia="zh-CN"/>
                </w:rPr>
                <w:t>)</w:t>
              </w:r>
              <w:r w:rsidRPr="008805B1">
                <w:rPr>
                  <w:lang w:eastAsia="zh-CN"/>
                </w:rPr>
                <w:t xml:space="preserve"> in dynamic channel access or in semi-static channel access</w:t>
              </w:r>
              <w:r>
                <w:rPr>
                  <w:lang w:eastAsia="zh-CN"/>
                </w:rPr>
                <w:t xml:space="preserve"> </w:t>
              </w:r>
              <w:r w:rsidRPr="002E56B9">
                <w:rPr>
                  <w:rFonts w:eastAsia="SimSun"/>
                  <w:lang w:eastAsia="zh-CN"/>
                </w:rPr>
                <w:t>and (Support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auto"/>
            <w:tcPrChange w:id="518" w:author="Fernando Alonso Macias" w:date="2024-02-01T13:2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48EF44B" w14:textId="18365C35" w:rsidR="004F1567" w:rsidRPr="00BB629B" w:rsidRDefault="004F1567" w:rsidP="004F1567">
            <w:pPr>
              <w:pStyle w:val="TAL"/>
              <w:rPr>
                <w:ins w:id="519" w:author="Fernando Alonso Macias" w:date="2024-01-31T19:01:00Z"/>
                <w:lang w:eastAsia="zh-TW"/>
              </w:rPr>
            </w:pPr>
            <w:ins w:id="520" w:author="Fernando Alonso Macias" w:date="2024-01-31T19:01: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Change w:id="521" w:author="Fernando Alonso Macias" w:date="2024-02-01T13:2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3EB851" w14:textId="787C178C" w:rsidR="004F1567" w:rsidRPr="00BB629B" w:rsidRDefault="004F1567" w:rsidP="004F1567">
            <w:pPr>
              <w:pStyle w:val="TAL"/>
              <w:rPr>
                <w:ins w:id="522" w:author="Fernando Alonso Macias" w:date="2024-01-31T19:01:00Z"/>
                <w:lang w:eastAsia="zh-CN"/>
              </w:rPr>
            </w:pPr>
            <w:ins w:id="523" w:author="Fernando Alonso Macias" w:date="2024-01-31T19:01: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Change w:id="524" w:author="Fernando Alonso Macias" w:date="2024-02-01T13:2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31B174" w14:textId="77777777" w:rsidR="004F1567" w:rsidRPr="00BB629B" w:rsidRDefault="004F1567" w:rsidP="004F1567">
            <w:pPr>
              <w:pStyle w:val="TAL"/>
              <w:rPr>
                <w:ins w:id="525" w:author="Fernando Alonso Macias" w:date="2024-01-31T19:01:00Z"/>
                <w:lang w:eastAsia="zh-CN"/>
              </w:rPr>
            </w:pPr>
          </w:p>
        </w:tc>
      </w:tr>
      <w:tr w:rsidR="0081314F" w:rsidRPr="002756C1" w14:paraId="05CDADF9" w14:textId="77777777" w:rsidTr="00AE7D9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6" w:author="Fernando Alonso Macias" w:date="2024-02-21T12:4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7" w:author="Fernando Alonso Macias" w:date="2024-02-21T12:39:00Z"/>
          <w:trPrChange w:id="528" w:author="Fernando Alonso Macias" w:date="2024-02-21T12:49: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29" w:author="Fernando Alonso Macias" w:date="2024-02-21T12:49:00Z">
              <w:tcPr>
                <w:tcW w:w="1157" w:type="dxa"/>
                <w:tcBorders>
                  <w:top w:val="nil"/>
                  <w:left w:val="single" w:sz="4" w:space="0" w:color="auto"/>
                  <w:bottom w:val="single" w:sz="4" w:space="0" w:color="auto"/>
                  <w:right w:val="single" w:sz="4" w:space="0" w:color="auto"/>
                </w:tcBorders>
                <w:shd w:val="clear" w:color="auto" w:fill="auto"/>
              </w:tcPr>
            </w:tcPrChange>
          </w:tcPr>
          <w:p w14:paraId="3CD2CABC" w14:textId="7DDD3727" w:rsidR="0081314F" w:rsidRDefault="0081314F" w:rsidP="0081314F">
            <w:pPr>
              <w:pStyle w:val="TAL"/>
              <w:rPr>
                <w:ins w:id="530" w:author="Fernando Alonso Macias" w:date="2024-02-21T12:39:00Z"/>
              </w:rPr>
            </w:pPr>
            <w:ins w:id="531" w:author="Fernando Alonso Macias" w:date="2024-02-21T12:40:00Z">
              <w:r w:rsidRPr="006E1647">
                <w:rPr>
                  <w:b/>
                  <w:bCs/>
                </w:rPr>
                <w:t>1</w:t>
              </w:r>
              <w:r>
                <w:rPr>
                  <w:b/>
                  <w:bCs/>
                </w:rPr>
                <w:t>1</w:t>
              </w:r>
              <w:r w:rsidRPr="006E1647">
                <w:rPr>
                  <w:b/>
                  <w:bCs/>
                </w:rPr>
                <w:t>.</w:t>
              </w:r>
              <w:r>
                <w:rPr>
                  <w:b/>
                  <w:bCs/>
                </w:rPr>
                <w:t>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32" w:author="Fernando Alonso Macias" w:date="2024-02-21T12:49:00Z">
              <w:tcPr>
                <w:tcW w:w="4418" w:type="dxa"/>
                <w:tcBorders>
                  <w:top w:val="nil"/>
                  <w:left w:val="single" w:sz="4" w:space="0" w:color="auto"/>
                  <w:bottom w:val="single" w:sz="4" w:space="0" w:color="auto"/>
                  <w:right w:val="single" w:sz="4" w:space="0" w:color="auto"/>
                </w:tcBorders>
                <w:shd w:val="clear" w:color="auto" w:fill="auto"/>
              </w:tcPr>
            </w:tcPrChange>
          </w:tcPr>
          <w:p w14:paraId="7DB8697B" w14:textId="6C580F89" w:rsidR="0081314F" w:rsidRPr="00B927E1" w:rsidRDefault="00ED4E35" w:rsidP="0081314F">
            <w:pPr>
              <w:pStyle w:val="TAL"/>
              <w:rPr>
                <w:ins w:id="533" w:author="Fernando Alonso Macias" w:date="2024-02-21T12:39:00Z"/>
              </w:rPr>
            </w:pPr>
            <w:ins w:id="534" w:author="Fernando Alonso Macias" w:date="2024-02-21T12:40:00Z">
              <w:r>
                <w:rPr>
                  <w:b/>
                  <w:bCs/>
                </w:rPr>
                <w:t>Measurement</w:t>
              </w:r>
            </w:ins>
            <w:ins w:id="535" w:author="Fernando Alonso Macias" w:date="2024-02-21T12:42:00Z">
              <w:r w:rsidR="007B05C1">
                <w:rPr>
                  <w:b/>
                  <w:bCs/>
                </w:rPr>
                <w:t xml:space="preserve"> p</w:t>
              </w:r>
            </w:ins>
            <w:ins w:id="536" w:author="Fernando Alonso Macias" w:date="2024-02-21T12:43:00Z">
              <w:r w:rsidR="004720AC">
                <w:rPr>
                  <w:b/>
                  <w:bCs/>
                </w:rPr>
                <w:t>rocedure</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37" w:author="Fernando Alonso Macias" w:date="2024-02-21T12:49:00Z">
              <w:tcPr>
                <w:tcW w:w="849" w:type="dxa"/>
                <w:tcBorders>
                  <w:top w:val="nil"/>
                  <w:left w:val="single" w:sz="4" w:space="0" w:color="auto"/>
                  <w:bottom w:val="single" w:sz="4" w:space="0" w:color="auto"/>
                  <w:right w:val="single" w:sz="4" w:space="0" w:color="auto"/>
                </w:tcBorders>
                <w:shd w:val="clear" w:color="auto" w:fill="auto"/>
              </w:tcPr>
            </w:tcPrChange>
          </w:tcPr>
          <w:p w14:paraId="26B39610" w14:textId="77777777" w:rsidR="0081314F" w:rsidRPr="00BB629B" w:rsidRDefault="0081314F" w:rsidP="0081314F">
            <w:pPr>
              <w:pStyle w:val="TAL"/>
              <w:rPr>
                <w:ins w:id="538" w:author="Fernando Alonso Macias" w:date="2024-02-21T12:39: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39" w:author="Fernando Alonso Macias" w:date="2024-02-21T12:49: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2909963" w14:textId="77777777" w:rsidR="0081314F" w:rsidRPr="00BB629B" w:rsidRDefault="0081314F" w:rsidP="0081314F">
            <w:pPr>
              <w:pStyle w:val="TAL"/>
              <w:rPr>
                <w:ins w:id="540" w:author="Fernando Alonso Macias" w:date="2024-02-21T12:39: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41" w:author="Fernando Alonso Macias" w:date="2024-02-21T12:49: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10593FF0" w14:textId="77777777" w:rsidR="0081314F" w:rsidRPr="00BB629B" w:rsidRDefault="0081314F" w:rsidP="0081314F">
            <w:pPr>
              <w:pStyle w:val="TAL"/>
              <w:rPr>
                <w:ins w:id="542"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43" w:author="Fernando Alonso Macias" w:date="2024-02-21T12:49:00Z">
              <w:tcPr>
                <w:tcW w:w="1964" w:type="dxa"/>
                <w:tcBorders>
                  <w:top w:val="nil"/>
                  <w:left w:val="single" w:sz="4" w:space="0" w:color="auto"/>
                  <w:bottom w:val="single" w:sz="4" w:space="0" w:color="auto"/>
                  <w:right w:val="single" w:sz="4" w:space="0" w:color="auto"/>
                </w:tcBorders>
                <w:shd w:val="clear" w:color="auto" w:fill="auto"/>
              </w:tcPr>
            </w:tcPrChange>
          </w:tcPr>
          <w:p w14:paraId="4AF68CEA" w14:textId="77777777" w:rsidR="0081314F" w:rsidRPr="00BB629B" w:rsidRDefault="0081314F" w:rsidP="0081314F">
            <w:pPr>
              <w:pStyle w:val="TAL"/>
              <w:rPr>
                <w:ins w:id="544" w:author="Fernando Alonso Macias" w:date="2024-02-21T12:39: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45" w:author="Fernando Alonso Macias" w:date="2024-02-21T12:49:00Z">
              <w:tcPr>
                <w:tcW w:w="1417" w:type="dxa"/>
                <w:tcBorders>
                  <w:top w:val="nil"/>
                  <w:left w:val="single" w:sz="4" w:space="0" w:color="auto"/>
                  <w:bottom w:val="single" w:sz="4" w:space="0" w:color="auto"/>
                  <w:right w:val="single" w:sz="4" w:space="0" w:color="auto"/>
                </w:tcBorders>
                <w:shd w:val="clear" w:color="auto" w:fill="auto"/>
              </w:tcPr>
            </w:tcPrChange>
          </w:tcPr>
          <w:p w14:paraId="6F88C5B8" w14:textId="77777777" w:rsidR="0081314F" w:rsidRPr="00BB629B" w:rsidRDefault="0081314F" w:rsidP="0081314F">
            <w:pPr>
              <w:pStyle w:val="TAL"/>
              <w:rPr>
                <w:ins w:id="546" w:author="Fernando Alonso Macias" w:date="2024-02-21T12:39: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47" w:author="Fernando Alonso Macias" w:date="2024-02-21T12:49:00Z">
              <w:tcPr>
                <w:tcW w:w="1644" w:type="dxa"/>
                <w:tcBorders>
                  <w:top w:val="nil"/>
                  <w:left w:val="single" w:sz="4" w:space="0" w:color="auto"/>
                  <w:bottom w:val="single" w:sz="4" w:space="0" w:color="auto"/>
                  <w:right w:val="single" w:sz="4" w:space="0" w:color="auto"/>
                </w:tcBorders>
                <w:shd w:val="clear" w:color="auto" w:fill="auto"/>
              </w:tcPr>
            </w:tcPrChange>
          </w:tcPr>
          <w:p w14:paraId="6D162671" w14:textId="77777777" w:rsidR="0081314F" w:rsidRPr="00BB629B" w:rsidRDefault="0081314F" w:rsidP="0081314F">
            <w:pPr>
              <w:pStyle w:val="TAL"/>
              <w:rPr>
                <w:ins w:id="548" w:author="Fernando Alonso Macias" w:date="2024-02-21T12:39:00Z"/>
                <w:lang w:eastAsia="zh-CN"/>
              </w:rPr>
            </w:pPr>
          </w:p>
        </w:tc>
      </w:tr>
      <w:tr w:rsidR="0081314F" w:rsidRPr="002756C1" w14:paraId="48FD32CC" w14:textId="77777777" w:rsidTr="00AE7D9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9" w:author="Fernando Alonso Macias" w:date="2024-02-21T12:4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0" w:author="Fernando Alonso Macias" w:date="2024-02-21T12:39:00Z"/>
          <w:trPrChange w:id="551" w:author="Fernando Alonso Macias" w:date="2024-02-21T12:49: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52" w:author="Fernando Alonso Macias" w:date="2024-02-21T12:49:00Z">
              <w:tcPr>
                <w:tcW w:w="1157" w:type="dxa"/>
                <w:tcBorders>
                  <w:top w:val="nil"/>
                  <w:left w:val="single" w:sz="4" w:space="0" w:color="auto"/>
                  <w:bottom w:val="single" w:sz="4" w:space="0" w:color="auto"/>
                  <w:right w:val="single" w:sz="4" w:space="0" w:color="auto"/>
                </w:tcBorders>
                <w:shd w:val="clear" w:color="auto" w:fill="auto"/>
              </w:tcPr>
            </w:tcPrChange>
          </w:tcPr>
          <w:p w14:paraId="26123B16" w14:textId="032FFF2E" w:rsidR="0081314F" w:rsidRDefault="0081314F" w:rsidP="0081314F">
            <w:pPr>
              <w:pStyle w:val="TAL"/>
              <w:rPr>
                <w:ins w:id="553" w:author="Fernando Alonso Macias" w:date="2024-02-21T12:39:00Z"/>
              </w:rPr>
            </w:pPr>
            <w:ins w:id="554" w:author="Fernando Alonso Macias" w:date="2024-02-21T12:40:00Z">
              <w:r w:rsidRPr="006E1647">
                <w:rPr>
                  <w:b/>
                  <w:bCs/>
                </w:rPr>
                <w:t>1</w:t>
              </w:r>
              <w:r>
                <w:rPr>
                  <w:b/>
                  <w:bCs/>
                </w:rPr>
                <w:t>1</w:t>
              </w:r>
              <w:r w:rsidRPr="006E1647">
                <w:rPr>
                  <w:b/>
                  <w:bCs/>
                </w:rPr>
                <w:t>.</w:t>
              </w:r>
            </w:ins>
            <w:ins w:id="555" w:author="Fernando Alonso Macias" w:date="2024-02-21T12:44:00Z">
              <w:r w:rsidR="008807FA">
                <w:rPr>
                  <w:b/>
                  <w:bCs/>
                </w:rPr>
                <w:t>5</w:t>
              </w:r>
            </w:ins>
            <w:ins w:id="556" w:author="Fernando Alonso Macias" w:date="2024-02-21T12:40:00Z">
              <w:r w:rsidRPr="006E1647">
                <w:rPr>
                  <w:b/>
                  <w:bCs/>
                </w:rPr>
                <w:t>.1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57" w:author="Fernando Alonso Macias" w:date="2024-02-21T12:49:00Z">
              <w:tcPr>
                <w:tcW w:w="4418" w:type="dxa"/>
                <w:tcBorders>
                  <w:top w:val="nil"/>
                  <w:left w:val="single" w:sz="4" w:space="0" w:color="auto"/>
                  <w:bottom w:val="single" w:sz="4" w:space="0" w:color="auto"/>
                  <w:right w:val="single" w:sz="4" w:space="0" w:color="auto"/>
                </w:tcBorders>
                <w:shd w:val="clear" w:color="auto" w:fill="auto"/>
              </w:tcPr>
            </w:tcPrChange>
          </w:tcPr>
          <w:p w14:paraId="24718A32" w14:textId="2A83896A" w:rsidR="0081314F" w:rsidRPr="00B927E1" w:rsidRDefault="008807FA" w:rsidP="0081314F">
            <w:pPr>
              <w:pStyle w:val="TAL"/>
              <w:rPr>
                <w:ins w:id="558" w:author="Fernando Alonso Macias" w:date="2024-02-21T12:39:00Z"/>
              </w:rPr>
            </w:pPr>
            <w:ins w:id="559" w:author="Fernando Alonso Macias" w:date="2024-02-21T12:43:00Z">
              <w:r>
                <w:rPr>
                  <w:b/>
                  <w:bCs/>
                </w:rPr>
                <w:t>Intra-frequency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60" w:author="Fernando Alonso Macias" w:date="2024-02-21T12:49:00Z">
              <w:tcPr>
                <w:tcW w:w="849" w:type="dxa"/>
                <w:tcBorders>
                  <w:top w:val="nil"/>
                  <w:left w:val="single" w:sz="4" w:space="0" w:color="auto"/>
                  <w:bottom w:val="single" w:sz="4" w:space="0" w:color="auto"/>
                  <w:right w:val="single" w:sz="4" w:space="0" w:color="auto"/>
                </w:tcBorders>
                <w:shd w:val="clear" w:color="auto" w:fill="auto"/>
              </w:tcPr>
            </w:tcPrChange>
          </w:tcPr>
          <w:p w14:paraId="32CF536B" w14:textId="77777777" w:rsidR="0081314F" w:rsidRPr="00BB629B" w:rsidRDefault="0081314F" w:rsidP="0081314F">
            <w:pPr>
              <w:pStyle w:val="TAL"/>
              <w:rPr>
                <w:ins w:id="561" w:author="Fernando Alonso Macias" w:date="2024-02-21T12:39: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2" w:author="Fernando Alonso Macias" w:date="2024-02-21T12:49: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6BFECA3" w14:textId="77777777" w:rsidR="0081314F" w:rsidRPr="00BB629B" w:rsidRDefault="0081314F" w:rsidP="0081314F">
            <w:pPr>
              <w:pStyle w:val="TAL"/>
              <w:rPr>
                <w:ins w:id="563" w:author="Fernando Alonso Macias" w:date="2024-02-21T12:39: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4" w:author="Fernando Alonso Macias" w:date="2024-02-21T12:49: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1BE60EF8" w14:textId="77777777" w:rsidR="0081314F" w:rsidRPr="00BB629B" w:rsidRDefault="0081314F" w:rsidP="0081314F">
            <w:pPr>
              <w:pStyle w:val="TAL"/>
              <w:rPr>
                <w:ins w:id="565"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66" w:author="Fernando Alonso Macias" w:date="2024-02-21T12:49:00Z">
              <w:tcPr>
                <w:tcW w:w="1964" w:type="dxa"/>
                <w:tcBorders>
                  <w:top w:val="nil"/>
                  <w:left w:val="single" w:sz="4" w:space="0" w:color="auto"/>
                  <w:bottom w:val="single" w:sz="4" w:space="0" w:color="auto"/>
                  <w:right w:val="single" w:sz="4" w:space="0" w:color="auto"/>
                </w:tcBorders>
                <w:shd w:val="clear" w:color="auto" w:fill="auto"/>
              </w:tcPr>
            </w:tcPrChange>
          </w:tcPr>
          <w:p w14:paraId="63D90D31" w14:textId="77777777" w:rsidR="0081314F" w:rsidRPr="00BB629B" w:rsidRDefault="0081314F" w:rsidP="0081314F">
            <w:pPr>
              <w:pStyle w:val="TAL"/>
              <w:rPr>
                <w:ins w:id="567" w:author="Fernando Alonso Macias" w:date="2024-02-21T12:39: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68" w:author="Fernando Alonso Macias" w:date="2024-02-21T12:49:00Z">
              <w:tcPr>
                <w:tcW w:w="1417" w:type="dxa"/>
                <w:tcBorders>
                  <w:top w:val="nil"/>
                  <w:left w:val="single" w:sz="4" w:space="0" w:color="auto"/>
                  <w:bottom w:val="single" w:sz="4" w:space="0" w:color="auto"/>
                  <w:right w:val="single" w:sz="4" w:space="0" w:color="auto"/>
                </w:tcBorders>
                <w:shd w:val="clear" w:color="auto" w:fill="auto"/>
              </w:tcPr>
            </w:tcPrChange>
          </w:tcPr>
          <w:p w14:paraId="18DC0D7C" w14:textId="77777777" w:rsidR="0081314F" w:rsidRPr="00BB629B" w:rsidRDefault="0081314F" w:rsidP="0081314F">
            <w:pPr>
              <w:pStyle w:val="TAL"/>
              <w:rPr>
                <w:ins w:id="569" w:author="Fernando Alonso Macias" w:date="2024-02-21T12:39: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70" w:author="Fernando Alonso Macias" w:date="2024-02-21T12:49:00Z">
              <w:tcPr>
                <w:tcW w:w="1644" w:type="dxa"/>
                <w:tcBorders>
                  <w:top w:val="nil"/>
                  <w:left w:val="single" w:sz="4" w:space="0" w:color="auto"/>
                  <w:bottom w:val="single" w:sz="4" w:space="0" w:color="auto"/>
                  <w:right w:val="single" w:sz="4" w:space="0" w:color="auto"/>
                </w:tcBorders>
                <w:shd w:val="clear" w:color="auto" w:fill="auto"/>
              </w:tcPr>
            </w:tcPrChange>
          </w:tcPr>
          <w:p w14:paraId="4CFE0B1D" w14:textId="77777777" w:rsidR="0081314F" w:rsidRPr="00BB629B" w:rsidRDefault="0081314F" w:rsidP="0081314F">
            <w:pPr>
              <w:pStyle w:val="TAL"/>
              <w:rPr>
                <w:ins w:id="571" w:author="Fernando Alonso Macias" w:date="2024-02-21T12:39:00Z"/>
                <w:lang w:eastAsia="zh-CN"/>
              </w:rPr>
            </w:pPr>
          </w:p>
        </w:tc>
      </w:tr>
      <w:tr w:rsidR="00930137" w:rsidRPr="002756C1" w14:paraId="16998760" w14:textId="77777777" w:rsidTr="00DD6DC9">
        <w:trPr>
          <w:jc w:val="center"/>
          <w:ins w:id="572"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45742176" w14:textId="261C4B95" w:rsidR="00930137" w:rsidRDefault="00930137" w:rsidP="00930137">
            <w:pPr>
              <w:pStyle w:val="TAL"/>
              <w:rPr>
                <w:ins w:id="573" w:author="Fernando Alonso Macias" w:date="2024-02-21T12:39:00Z"/>
              </w:rPr>
            </w:pPr>
            <w:ins w:id="574" w:author="Fernando Alonso Macias" w:date="2024-02-21T12:44:00Z">
              <w:r>
                <w:rPr>
                  <w:sz w:val="20"/>
                </w:rPr>
                <w:lastRenderedPageBreak/>
                <w:t>11.5.1.1</w:t>
              </w:r>
            </w:ins>
          </w:p>
        </w:tc>
        <w:tc>
          <w:tcPr>
            <w:tcW w:w="4418" w:type="dxa"/>
            <w:tcBorders>
              <w:top w:val="nil"/>
              <w:left w:val="single" w:sz="4" w:space="0" w:color="auto"/>
              <w:bottom w:val="single" w:sz="4" w:space="0" w:color="auto"/>
              <w:right w:val="single" w:sz="4" w:space="0" w:color="auto"/>
            </w:tcBorders>
            <w:shd w:val="clear" w:color="auto" w:fill="auto"/>
          </w:tcPr>
          <w:p w14:paraId="133472D4" w14:textId="6E9A4430" w:rsidR="00930137" w:rsidRPr="00B927E1" w:rsidRDefault="00930137" w:rsidP="00930137">
            <w:pPr>
              <w:pStyle w:val="TAL"/>
              <w:rPr>
                <w:ins w:id="575" w:author="Fernando Alonso Macias" w:date="2024-02-21T12:39:00Z"/>
              </w:rPr>
            </w:pPr>
            <w:ins w:id="576" w:author="Fernando Alonso Macias" w:date="2024-02-21T12:44:00Z">
              <w:r>
                <w:rPr>
                  <w:sz w:val="20"/>
                </w:rPr>
                <w:t>NR SA FR1 Event-triggered reporting tests on PCC under CCA without gaps under non-DRX</w:t>
              </w:r>
            </w:ins>
          </w:p>
        </w:tc>
        <w:tc>
          <w:tcPr>
            <w:tcW w:w="849" w:type="dxa"/>
            <w:tcBorders>
              <w:top w:val="nil"/>
              <w:left w:val="single" w:sz="4" w:space="0" w:color="auto"/>
              <w:bottom w:val="single" w:sz="4" w:space="0" w:color="auto"/>
              <w:right w:val="single" w:sz="4" w:space="0" w:color="auto"/>
            </w:tcBorders>
            <w:shd w:val="clear" w:color="auto" w:fill="auto"/>
          </w:tcPr>
          <w:p w14:paraId="5E25E304" w14:textId="640854FC" w:rsidR="00930137" w:rsidRPr="00BB629B" w:rsidRDefault="00930137" w:rsidP="00930137">
            <w:pPr>
              <w:pStyle w:val="TAL"/>
              <w:rPr>
                <w:ins w:id="577" w:author="Fernando Alonso Macias" w:date="2024-02-21T12:39:00Z"/>
                <w:lang w:eastAsia="zh-CN"/>
              </w:rPr>
            </w:pPr>
            <w:ins w:id="578"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82EC8A" w14:textId="333B091E" w:rsidR="00930137" w:rsidRPr="00BB629B" w:rsidRDefault="00930137" w:rsidP="00930137">
            <w:pPr>
              <w:pStyle w:val="TAL"/>
              <w:rPr>
                <w:ins w:id="579" w:author="Fernando Alonso Macias" w:date="2024-02-21T12:39:00Z"/>
                <w:lang w:eastAsia="zh-CN"/>
              </w:rPr>
            </w:pPr>
            <w:ins w:id="580" w:author="Fernando Alonso Macias" w:date="2024-02-21T12:44:00Z">
              <w:r>
                <w:rPr>
                  <w:lang w:val="fr-FR" w:eastAsia="zh-CN"/>
                </w:rPr>
                <w:t>C206d</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B94D0A" w14:textId="60C798CD" w:rsidR="00930137" w:rsidRPr="00BB629B" w:rsidRDefault="00930137" w:rsidP="00930137">
            <w:pPr>
              <w:pStyle w:val="TAL"/>
              <w:rPr>
                <w:ins w:id="581" w:author="Fernando Alonso Macias" w:date="2024-02-21T12:39:00Z"/>
                <w:lang w:eastAsia="zh-CN"/>
              </w:rPr>
            </w:pPr>
            <w:ins w:id="582" w:author="Fernando Alonso Macias" w:date="2024-02-21T12:44:00Z">
              <w:r>
                <w:rPr>
                  <w:lang w:val="fr-FR" w:eastAsia="zh-CN"/>
                </w:rPr>
                <w:t xml:space="preserve">UE </w:t>
              </w:r>
              <w:proofErr w:type="spellStart"/>
              <w:r>
                <w:rPr>
                  <w:lang w:val="fr-FR" w:eastAsia="zh-CN"/>
                </w:rPr>
                <w:t>supporting</w:t>
              </w:r>
              <w:proofErr w:type="spellEnd"/>
              <w:r>
                <w:rPr>
                  <w:lang w:val="fr-FR" w:eastAsia="zh-CN"/>
                </w:rPr>
                <w:t xml:space="preserve"> SA TDD FR1</w:t>
              </w:r>
            </w:ins>
            <w:ins w:id="583" w:author="Fernando Alonso Macias" w:date="2024-02-21T13:03:00Z">
              <w:r w:rsidR="00D07C61">
                <w:rPr>
                  <w:lang w:val="fr-FR" w:eastAsia="zh-CN"/>
                </w:rPr>
                <w:t xml:space="preserve"> in </w:t>
              </w:r>
              <w:proofErr w:type="spellStart"/>
              <w:r w:rsidR="00D07C61">
                <w:rPr>
                  <w:lang w:val="fr-FR" w:eastAsia="zh-CN"/>
                </w:rPr>
                <w:t>unlicensed</w:t>
              </w:r>
              <w:proofErr w:type="spellEnd"/>
              <w:r w:rsidR="00D07C61">
                <w:rPr>
                  <w:lang w:val="fr-FR" w:eastAsia="zh-CN"/>
                </w:rPr>
                <w:t xml:space="preserve"> band</w:t>
              </w:r>
            </w:ins>
            <w:ins w:id="584" w:author="Fernando Alonso Macias" w:date="2024-02-21T12:44:00Z">
              <w:r>
                <w:rPr>
                  <w:lang w:val="fr-FR" w:eastAsia="zh-CN"/>
                </w:rPr>
                <w:t xml:space="preserve"> (scenario C) and </w:t>
              </w:r>
            </w:ins>
            <w:ins w:id="585" w:author="Fernando Alonso Macias" w:date="2024-02-21T12:55:00Z">
              <w:r w:rsidR="0001247C">
                <w:rPr>
                  <w:lang w:val="fr-FR" w:eastAsia="zh-CN"/>
                </w:rPr>
                <w:t>(</w:t>
              </w:r>
            </w:ins>
            <w:ins w:id="586" w:author="Fernando Alonso Macias" w:date="2024-02-21T12:44:00Z">
              <w:r>
                <w:rPr>
                  <w:lang w:val="fr-FR" w:eastAsia="zh-CN"/>
                </w:rPr>
                <w:t>MIB</w:t>
              </w:r>
            </w:ins>
            <w:ins w:id="587" w:author="Fernando Alonso Macias" w:date="2024-02-21T12:55:00Z">
              <w:r w:rsidR="00387D84">
                <w:rPr>
                  <w:lang w:val="fr-FR" w:eastAsia="zh-CN"/>
                </w:rPr>
                <w:t>, SIB1)</w:t>
              </w:r>
            </w:ins>
            <w:ins w:id="588" w:author="Fernando Alonso Macias" w:date="2024-02-21T12:44:00Z">
              <w:r>
                <w:rPr>
                  <w:lang w:val="fr-FR" w:eastAsia="zh-CN"/>
                </w:rPr>
                <w:t xml:space="preserve"> acquisition on </w:t>
              </w:r>
              <w:proofErr w:type="spellStart"/>
              <w:r>
                <w:rPr>
                  <w:lang w:val="fr-FR" w:eastAsia="zh-CN"/>
                </w:rPr>
                <w:t>shared</w:t>
              </w:r>
              <w:proofErr w:type="spellEnd"/>
              <w:r>
                <w:rPr>
                  <w:lang w:val="fr-FR" w:eastAsia="zh-CN"/>
                </w:rPr>
                <w:t xml:space="preserve"> </w:t>
              </w:r>
              <w:proofErr w:type="spellStart"/>
              <w:r>
                <w:rPr>
                  <w:lang w:val="fr-FR" w:eastAsia="zh-CN"/>
                </w:rPr>
                <w:t>spectrum</w:t>
              </w:r>
              <w:proofErr w:type="spellEnd"/>
              <w:r>
                <w:rPr>
                  <w:lang w:val="fr-FR" w:eastAsia="zh-CN"/>
                </w:rPr>
                <w:t xml:space="preserve"> and </w:t>
              </w:r>
            </w:ins>
            <w:ins w:id="589" w:author="Fernando Alonso Macias" w:date="2024-02-21T13:03:00Z">
              <w:r w:rsidR="00D07C61">
                <w:rPr>
                  <w:lang w:val="fr-FR" w:eastAsia="zh-CN"/>
                </w:rPr>
                <w:t>(</w:t>
              </w:r>
            </w:ins>
            <w:ins w:id="590" w:author="Fernando Alonso Macias" w:date="2024-02-21T12:44:00Z">
              <w:r>
                <w:rPr>
                  <w:lang w:val="fr-FR" w:eastAsia="zh-CN"/>
                </w:rPr>
                <w:t>RRM</w:t>
              </w:r>
            </w:ins>
            <w:ins w:id="591" w:author="Fernando Alonso Macias" w:date="2024-02-21T13:03:00Z">
              <w:r w:rsidR="00D07C61">
                <w:rPr>
                  <w:lang w:val="fr-FR" w:eastAsia="zh-CN"/>
                </w:rPr>
                <w:t>, UL)</w:t>
              </w:r>
            </w:ins>
            <w:ins w:id="592" w:author="Fernando Alonso Macias" w:date="2024-02-21T12:44:00Z">
              <w:r>
                <w:rPr>
                  <w:lang w:val="fr-FR" w:eastAsia="zh-CN"/>
                </w:rPr>
                <w:t xml:space="preserve"> in </w:t>
              </w:r>
              <w:proofErr w:type="spellStart"/>
              <w:r>
                <w:rPr>
                  <w:lang w:val="fr-FR" w:eastAsia="zh-CN"/>
                </w:rPr>
                <w:t>dynamic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or in semi-</w:t>
              </w:r>
              <w:proofErr w:type="spellStart"/>
              <w:r>
                <w:rPr>
                  <w:lang w:val="fr-FR" w:eastAsia="zh-CN"/>
                </w:rPr>
                <w:t>static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ins>
            <w:proofErr w:type="spellEnd"/>
          </w:p>
        </w:tc>
        <w:tc>
          <w:tcPr>
            <w:tcW w:w="1964" w:type="dxa"/>
            <w:tcBorders>
              <w:top w:val="nil"/>
              <w:left w:val="single" w:sz="4" w:space="0" w:color="auto"/>
              <w:bottom w:val="single" w:sz="4" w:space="0" w:color="auto"/>
              <w:right w:val="single" w:sz="4" w:space="0" w:color="auto"/>
            </w:tcBorders>
            <w:shd w:val="clear" w:color="auto" w:fill="auto"/>
          </w:tcPr>
          <w:p w14:paraId="72CD497A" w14:textId="47BAD065" w:rsidR="00930137" w:rsidRPr="00BB629B" w:rsidRDefault="00930137" w:rsidP="00930137">
            <w:pPr>
              <w:pStyle w:val="TAL"/>
              <w:rPr>
                <w:ins w:id="593" w:author="Fernando Alonso Macias" w:date="2024-02-21T12:39:00Z"/>
                <w:lang w:eastAsia="zh-TW"/>
              </w:rPr>
            </w:pPr>
            <w:ins w:id="594"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4888CD26" w14:textId="072243E7" w:rsidR="00930137" w:rsidRPr="00BB629B" w:rsidRDefault="00930137" w:rsidP="00930137">
            <w:pPr>
              <w:pStyle w:val="TAL"/>
              <w:rPr>
                <w:ins w:id="595" w:author="Fernando Alonso Macias" w:date="2024-02-21T12:39:00Z"/>
                <w:lang w:eastAsia="zh-CN"/>
              </w:rPr>
            </w:pPr>
            <w:ins w:id="596"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43330026" w14:textId="77777777" w:rsidR="00930137" w:rsidRPr="00BB629B" w:rsidRDefault="00930137" w:rsidP="00930137">
            <w:pPr>
              <w:pStyle w:val="TAL"/>
              <w:rPr>
                <w:ins w:id="597" w:author="Fernando Alonso Macias" w:date="2024-02-21T12:39:00Z"/>
                <w:lang w:eastAsia="zh-CN"/>
              </w:rPr>
            </w:pPr>
          </w:p>
        </w:tc>
      </w:tr>
      <w:tr w:rsidR="00930137" w:rsidRPr="002756C1" w14:paraId="73ECAA66" w14:textId="77777777" w:rsidTr="00DD6DC9">
        <w:trPr>
          <w:jc w:val="center"/>
          <w:ins w:id="598"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264C15D7" w14:textId="4893B342" w:rsidR="00930137" w:rsidRDefault="00930137" w:rsidP="00930137">
            <w:pPr>
              <w:pStyle w:val="TAL"/>
              <w:rPr>
                <w:ins w:id="599" w:author="Fernando Alonso Macias" w:date="2024-02-21T12:39:00Z"/>
              </w:rPr>
            </w:pPr>
            <w:ins w:id="600" w:author="Fernando Alonso Macias" w:date="2024-02-21T12:44:00Z">
              <w:r>
                <w:rPr>
                  <w:sz w:val="20"/>
                </w:rPr>
                <w:t>11.5.1.2</w:t>
              </w:r>
            </w:ins>
          </w:p>
        </w:tc>
        <w:tc>
          <w:tcPr>
            <w:tcW w:w="4418" w:type="dxa"/>
            <w:tcBorders>
              <w:top w:val="nil"/>
              <w:left w:val="single" w:sz="4" w:space="0" w:color="auto"/>
              <w:bottom w:val="single" w:sz="4" w:space="0" w:color="auto"/>
              <w:right w:val="single" w:sz="4" w:space="0" w:color="auto"/>
            </w:tcBorders>
            <w:shd w:val="clear" w:color="auto" w:fill="auto"/>
          </w:tcPr>
          <w:p w14:paraId="4FEEB198" w14:textId="6550C99C" w:rsidR="00930137" w:rsidRPr="00B927E1" w:rsidRDefault="00930137" w:rsidP="00930137">
            <w:pPr>
              <w:pStyle w:val="TAL"/>
              <w:rPr>
                <w:ins w:id="601" w:author="Fernando Alonso Macias" w:date="2024-02-21T12:39:00Z"/>
              </w:rPr>
            </w:pPr>
            <w:ins w:id="602" w:author="Fernando Alonso Macias" w:date="2024-02-21T12:44:00Z">
              <w:r>
                <w:rPr>
                  <w:sz w:val="20"/>
                </w:rPr>
                <w:t>NR SA FR1 Event-triggered reporting tests on PCC under CCA without gaps under DRX</w:t>
              </w:r>
            </w:ins>
          </w:p>
        </w:tc>
        <w:tc>
          <w:tcPr>
            <w:tcW w:w="849" w:type="dxa"/>
            <w:tcBorders>
              <w:top w:val="nil"/>
              <w:left w:val="single" w:sz="4" w:space="0" w:color="auto"/>
              <w:bottom w:val="single" w:sz="4" w:space="0" w:color="auto"/>
              <w:right w:val="single" w:sz="4" w:space="0" w:color="auto"/>
            </w:tcBorders>
            <w:shd w:val="clear" w:color="auto" w:fill="auto"/>
          </w:tcPr>
          <w:p w14:paraId="132001EB" w14:textId="67534F52" w:rsidR="00930137" w:rsidRPr="00BB629B" w:rsidRDefault="00930137" w:rsidP="00930137">
            <w:pPr>
              <w:pStyle w:val="TAL"/>
              <w:rPr>
                <w:ins w:id="603" w:author="Fernando Alonso Macias" w:date="2024-02-21T12:39:00Z"/>
                <w:lang w:eastAsia="zh-CN"/>
              </w:rPr>
            </w:pPr>
            <w:ins w:id="604"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F644D9" w14:textId="0216DAFA" w:rsidR="00930137" w:rsidRPr="00BB629B" w:rsidRDefault="00930137" w:rsidP="00930137">
            <w:pPr>
              <w:pStyle w:val="TAL"/>
              <w:rPr>
                <w:ins w:id="605" w:author="Fernando Alonso Macias" w:date="2024-02-21T12:39:00Z"/>
                <w:lang w:eastAsia="zh-CN"/>
              </w:rPr>
            </w:pPr>
            <w:ins w:id="606" w:author="Fernando Alonso Macias" w:date="2024-02-21T12:44:00Z">
              <w:r>
                <w:rPr>
                  <w:lang w:val="fr-FR" w:eastAsia="zh-CN"/>
                </w:rPr>
                <w:t>C206e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BC26AC" w14:textId="26BC7952" w:rsidR="00930137" w:rsidRPr="00BB629B" w:rsidRDefault="00D07C61" w:rsidP="00930137">
            <w:pPr>
              <w:pStyle w:val="TAL"/>
              <w:rPr>
                <w:ins w:id="607" w:author="Fernando Alonso Macias" w:date="2024-02-21T12:39:00Z"/>
                <w:lang w:eastAsia="zh-CN"/>
              </w:rPr>
            </w:pPr>
            <w:ins w:id="608" w:author="Fernando Alonso Macias" w:date="2024-02-21T13:04:00Z">
              <w:r>
                <w:rPr>
                  <w:lang w:val="fr-FR" w:eastAsia="zh-CN"/>
                </w:rPr>
                <w:t xml:space="preserve">UE </w:t>
              </w:r>
              <w:proofErr w:type="spellStart"/>
              <w:r>
                <w:rPr>
                  <w:lang w:val="fr-FR" w:eastAsia="zh-CN"/>
                </w:rPr>
                <w:t>supporting</w:t>
              </w:r>
              <w:proofErr w:type="spellEnd"/>
              <w:r>
                <w:rPr>
                  <w:lang w:val="fr-FR" w:eastAsia="zh-CN"/>
                </w:rPr>
                <w:t xml:space="preserve"> SA TDD FR1 in </w:t>
              </w:r>
              <w:proofErr w:type="spellStart"/>
              <w:r>
                <w:rPr>
                  <w:lang w:val="fr-FR" w:eastAsia="zh-CN"/>
                </w:rPr>
                <w:t>unlicensed</w:t>
              </w:r>
              <w:proofErr w:type="spellEnd"/>
              <w:r>
                <w:rPr>
                  <w:lang w:val="fr-FR" w:eastAsia="zh-CN"/>
                </w:rPr>
                <w:t xml:space="preserve"> band (scenario C) and (MIB, SIB1) acquisition on </w:t>
              </w:r>
              <w:proofErr w:type="spellStart"/>
              <w:r>
                <w:rPr>
                  <w:lang w:val="fr-FR" w:eastAsia="zh-CN"/>
                </w:rPr>
                <w:t>shared</w:t>
              </w:r>
              <w:proofErr w:type="spellEnd"/>
              <w:r>
                <w:rPr>
                  <w:lang w:val="fr-FR" w:eastAsia="zh-CN"/>
                </w:rPr>
                <w:t xml:space="preserve"> </w:t>
              </w:r>
              <w:proofErr w:type="spellStart"/>
              <w:r>
                <w:rPr>
                  <w:lang w:val="fr-FR" w:eastAsia="zh-CN"/>
                </w:rPr>
                <w:t>spectrum</w:t>
              </w:r>
              <w:proofErr w:type="spellEnd"/>
              <w:r>
                <w:rPr>
                  <w:lang w:val="fr-FR" w:eastAsia="zh-CN"/>
                </w:rPr>
                <w:t xml:space="preserve"> and (RRM, UL) in </w:t>
              </w:r>
              <w:proofErr w:type="spellStart"/>
              <w:r>
                <w:rPr>
                  <w:lang w:val="fr-FR" w:eastAsia="zh-CN"/>
                </w:rPr>
                <w:t>dynamic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or in semi-</w:t>
              </w:r>
              <w:proofErr w:type="spellStart"/>
              <w:r>
                <w:rPr>
                  <w:lang w:val="fr-FR" w:eastAsia="zh-CN"/>
                </w:rPr>
                <w:t>static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w:t>
              </w:r>
            </w:ins>
            <w:ins w:id="609" w:author="Fernando Alonso Macias" w:date="2024-02-21T12:44:00Z">
              <w:r w:rsidR="00930137">
                <w:rPr>
                  <w:lang w:val="fr-FR" w:eastAsia="zh-CN"/>
                </w:rPr>
                <w:t>and long DRX</w:t>
              </w:r>
            </w:ins>
          </w:p>
        </w:tc>
        <w:tc>
          <w:tcPr>
            <w:tcW w:w="1964" w:type="dxa"/>
            <w:tcBorders>
              <w:top w:val="nil"/>
              <w:left w:val="single" w:sz="4" w:space="0" w:color="auto"/>
              <w:bottom w:val="single" w:sz="4" w:space="0" w:color="auto"/>
              <w:right w:val="single" w:sz="4" w:space="0" w:color="auto"/>
            </w:tcBorders>
            <w:shd w:val="clear" w:color="auto" w:fill="auto"/>
          </w:tcPr>
          <w:p w14:paraId="7C249F9F" w14:textId="194AEBF3" w:rsidR="00930137" w:rsidRPr="00BB629B" w:rsidRDefault="00930137" w:rsidP="00930137">
            <w:pPr>
              <w:pStyle w:val="TAL"/>
              <w:rPr>
                <w:ins w:id="610" w:author="Fernando Alonso Macias" w:date="2024-02-21T12:39:00Z"/>
                <w:lang w:eastAsia="zh-TW"/>
              </w:rPr>
            </w:pPr>
            <w:ins w:id="611"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240CA2CE" w14:textId="6A4A7781" w:rsidR="00930137" w:rsidRPr="00BB629B" w:rsidRDefault="00930137" w:rsidP="00930137">
            <w:pPr>
              <w:pStyle w:val="TAL"/>
              <w:rPr>
                <w:ins w:id="612" w:author="Fernando Alonso Macias" w:date="2024-02-21T12:39:00Z"/>
                <w:lang w:eastAsia="zh-CN"/>
              </w:rPr>
            </w:pPr>
            <w:ins w:id="613"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3CE7F0C" w14:textId="77777777" w:rsidR="00930137" w:rsidRPr="00BB629B" w:rsidRDefault="00930137" w:rsidP="00930137">
            <w:pPr>
              <w:pStyle w:val="TAL"/>
              <w:rPr>
                <w:ins w:id="614" w:author="Fernando Alonso Macias" w:date="2024-02-21T12:39:00Z"/>
                <w:lang w:eastAsia="zh-CN"/>
              </w:rPr>
            </w:pPr>
          </w:p>
        </w:tc>
      </w:tr>
      <w:tr w:rsidR="00D07C61" w:rsidRPr="002756C1" w14:paraId="748BAD88" w14:textId="77777777" w:rsidTr="00DD6DC9">
        <w:trPr>
          <w:jc w:val="center"/>
          <w:ins w:id="615"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71390CF0" w14:textId="45D792D7" w:rsidR="00D07C61" w:rsidRDefault="00D07C61" w:rsidP="00D07C61">
            <w:pPr>
              <w:pStyle w:val="TAL"/>
              <w:rPr>
                <w:ins w:id="616" w:author="Fernando Alonso Macias" w:date="2024-02-21T12:39:00Z"/>
              </w:rPr>
            </w:pPr>
            <w:ins w:id="617" w:author="Fernando Alonso Macias" w:date="2024-02-21T12:44:00Z">
              <w:r>
                <w:rPr>
                  <w:sz w:val="20"/>
                </w:rPr>
                <w:t>11.5.1.3</w:t>
              </w:r>
            </w:ins>
          </w:p>
        </w:tc>
        <w:tc>
          <w:tcPr>
            <w:tcW w:w="4418" w:type="dxa"/>
            <w:tcBorders>
              <w:top w:val="nil"/>
              <w:left w:val="single" w:sz="4" w:space="0" w:color="auto"/>
              <w:bottom w:val="single" w:sz="4" w:space="0" w:color="auto"/>
              <w:right w:val="single" w:sz="4" w:space="0" w:color="auto"/>
            </w:tcBorders>
            <w:shd w:val="clear" w:color="auto" w:fill="auto"/>
          </w:tcPr>
          <w:p w14:paraId="34B2575D" w14:textId="7A29090F" w:rsidR="00D07C61" w:rsidRPr="00B927E1" w:rsidRDefault="00D07C61" w:rsidP="00D07C61">
            <w:pPr>
              <w:pStyle w:val="TAL"/>
              <w:rPr>
                <w:ins w:id="618" w:author="Fernando Alonso Macias" w:date="2024-02-21T12:39:00Z"/>
              </w:rPr>
            </w:pPr>
            <w:ins w:id="619" w:author="Fernando Alonso Macias" w:date="2024-02-21T12:44:00Z">
              <w:r>
                <w:rPr>
                  <w:sz w:val="20"/>
                </w:rPr>
                <w:t>NR SA FR1 Event-triggered reporting tests on PCC under CCA with per-UE gaps under non-DRX</w:t>
              </w:r>
            </w:ins>
          </w:p>
        </w:tc>
        <w:tc>
          <w:tcPr>
            <w:tcW w:w="849" w:type="dxa"/>
            <w:tcBorders>
              <w:top w:val="nil"/>
              <w:left w:val="single" w:sz="4" w:space="0" w:color="auto"/>
              <w:bottom w:val="single" w:sz="4" w:space="0" w:color="auto"/>
              <w:right w:val="single" w:sz="4" w:space="0" w:color="auto"/>
            </w:tcBorders>
            <w:shd w:val="clear" w:color="auto" w:fill="auto"/>
          </w:tcPr>
          <w:p w14:paraId="38CE4E25" w14:textId="134D852E" w:rsidR="00D07C61" w:rsidRPr="00BB629B" w:rsidRDefault="00D07C61" w:rsidP="00D07C61">
            <w:pPr>
              <w:pStyle w:val="TAL"/>
              <w:rPr>
                <w:ins w:id="620" w:author="Fernando Alonso Macias" w:date="2024-02-21T12:39:00Z"/>
                <w:lang w:eastAsia="zh-CN"/>
              </w:rPr>
            </w:pPr>
            <w:ins w:id="621"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98C698" w14:textId="1FFAEB96" w:rsidR="00D07C61" w:rsidRPr="00BB629B" w:rsidRDefault="00D07C61" w:rsidP="00D07C61">
            <w:pPr>
              <w:pStyle w:val="TAL"/>
              <w:rPr>
                <w:ins w:id="622" w:author="Fernando Alonso Macias" w:date="2024-02-21T12:39:00Z"/>
                <w:lang w:eastAsia="zh-CN"/>
              </w:rPr>
            </w:pPr>
            <w:ins w:id="623" w:author="Fernando Alonso Macias" w:date="2024-02-21T12:44:00Z">
              <w:r>
                <w:rPr>
                  <w:lang w:val="fr-FR" w:eastAsia="zh-CN"/>
                </w:rPr>
                <w:t>C206d</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07974D" w14:textId="430A2D9F" w:rsidR="00D07C61" w:rsidRPr="00BB629B" w:rsidRDefault="00D07C61" w:rsidP="00D07C61">
            <w:pPr>
              <w:pStyle w:val="TAL"/>
              <w:rPr>
                <w:ins w:id="624" w:author="Fernando Alonso Macias" w:date="2024-02-21T12:39:00Z"/>
                <w:lang w:eastAsia="zh-CN"/>
              </w:rPr>
            </w:pPr>
            <w:ins w:id="625" w:author="Fernando Alonso Macias" w:date="2024-02-21T13:04:00Z">
              <w:r>
                <w:rPr>
                  <w:lang w:val="fr-FR" w:eastAsia="zh-CN"/>
                </w:rPr>
                <w:t xml:space="preserve">UE </w:t>
              </w:r>
              <w:proofErr w:type="spellStart"/>
              <w:r>
                <w:rPr>
                  <w:lang w:val="fr-FR" w:eastAsia="zh-CN"/>
                </w:rPr>
                <w:t>supporting</w:t>
              </w:r>
              <w:proofErr w:type="spellEnd"/>
              <w:r>
                <w:rPr>
                  <w:lang w:val="fr-FR" w:eastAsia="zh-CN"/>
                </w:rPr>
                <w:t xml:space="preserve"> SA TDD FR1 in </w:t>
              </w:r>
              <w:proofErr w:type="spellStart"/>
              <w:r>
                <w:rPr>
                  <w:lang w:val="fr-FR" w:eastAsia="zh-CN"/>
                </w:rPr>
                <w:t>unlicensed</w:t>
              </w:r>
              <w:proofErr w:type="spellEnd"/>
              <w:r>
                <w:rPr>
                  <w:lang w:val="fr-FR" w:eastAsia="zh-CN"/>
                </w:rPr>
                <w:t xml:space="preserve"> band (scenario C) and (MIB, SIB1) acquisition on </w:t>
              </w:r>
              <w:proofErr w:type="spellStart"/>
              <w:r>
                <w:rPr>
                  <w:lang w:val="fr-FR" w:eastAsia="zh-CN"/>
                </w:rPr>
                <w:t>shared</w:t>
              </w:r>
              <w:proofErr w:type="spellEnd"/>
              <w:r>
                <w:rPr>
                  <w:lang w:val="fr-FR" w:eastAsia="zh-CN"/>
                </w:rPr>
                <w:t xml:space="preserve"> </w:t>
              </w:r>
              <w:proofErr w:type="spellStart"/>
              <w:r>
                <w:rPr>
                  <w:lang w:val="fr-FR" w:eastAsia="zh-CN"/>
                </w:rPr>
                <w:t>spectrum</w:t>
              </w:r>
              <w:proofErr w:type="spellEnd"/>
              <w:r>
                <w:rPr>
                  <w:lang w:val="fr-FR" w:eastAsia="zh-CN"/>
                </w:rPr>
                <w:t xml:space="preserve"> and (RRM, UL) in </w:t>
              </w:r>
              <w:proofErr w:type="spellStart"/>
              <w:r>
                <w:rPr>
                  <w:lang w:val="fr-FR" w:eastAsia="zh-CN"/>
                </w:rPr>
                <w:t>dynamic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or in semi-</w:t>
              </w:r>
              <w:proofErr w:type="spellStart"/>
              <w:r>
                <w:rPr>
                  <w:lang w:val="fr-FR" w:eastAsia="zh-CN"/>
                </w:rPr>
                <w:t>static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ins>
            <w:proofErr w:type="spellEnd"/>
          </w:p>
        </w:tc>
        <w:tc>
          <w:tcPr>
            <w:tcW w:w="1964" w:type="dxa"/>
            <w:tcBorders>
              <w:top w:val="nil"/>
              <w:left w:val="single" w:sz="4" w:space="0" w:color="auto"/>
              <w:bottom w:val="single" w:sz="4" w:space="0" w:color="auto"/>
              <w:right w:val="single" w:sz="4" w:space="0" w:color="auto"/>
            </w:tcBorders>
            <w:shd w:val="clear" w:color="auto" w:fill="auto"/>
          </w:tcPr>
          <w:p w14:paraId="434435E5" w14:textId="639B5010" w:rsidR="00D07C61" w:rsidRPr="00BB629B" w:rsidRDefault="00D07C61" w:rsidP="00D07C61">
            <w:pPr>
              <w:pStyle w:val="TAL"/>
              <w:rPr>
                <w:ins w:id="626" w:author="Fernando Alonso Macias" w:date="2024-02-21T12:39:00Z"/>
                <w:lang w:eastAsia="zh-TW"/>
              </w:rPr>
            </w:pPr>
            <w:ins w:id="627"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2AD472A0" w14:textId="585B501A" w:rsidR="00D07C61" w:rsidRPr="00BB629B" w:rsidRDefault="00D07C61" w:rsidP="00D07C61">
            <w:pPr>
              <w:pStyle w:val="TAL"/>
              <w:rPr>
                <w:ins w:id="628" w:author="Fernando Alonso Macias" w:date="2024-02-21T12:39:00Z"/>
                <w:lang w:eastAsia="zh-CN"/>
              </w:rPr>
            </w:pPr>
            <w:ins w:id="629"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333E3533" w14:textId="77777777" w:rsidR="00D07C61" w:rsidRPr="00BB629B" w:rsidRDefault="00D07C61" w:rsidP="00D07C61">
            <w:pPr>
              <w:pStyle w:val="TAL"/>
              <w:rPr>
                <w:ins w:id="630" w:author="Fernando Alonso Macias" w:date="2024-02-21T12:39:00Z"/>
                <w:lang w:eastAsia="zh-CN"/>
              </w:rPr>
            </w:pPr>
          </w:p>
        </w:tc>
      </w:tr>
      <w:tr w:rsidR="00D07C61" w:rsidRPr="002756C1" w14:paraId="49CAEA7D" w14:textId="77777777" w:rsidTr="00DD6DC9">
        <w:trPr>
          <w:jc w:val="center"/>
          <w:ins w:id="631"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4246E1D0" w14:textId="421CCA90" w:rsidR="00D07C61" w:rsidRDefault="00D07C61" w:rsidP="00D07C61">
            <w:pPr>
              <w:pStyle w:val="TAL"/>
              <w:rPr>
                <w:ins w:id="632" w:author="Fernando Alonso Macias" w:date="2024-02-21T12:39:00Z"/>
              </w:rPr>
            </w:pPr>
            <w:ins w:id="633" w:author="Fernando Alonso Macias" w:date="2024-02-21T12:44:00Z">
              <w:r>
                <w:rPr>
                  <w:sz w:val="20"/>
                </w:rPr>
                <w:t>11.5.1.4</w:t>
              </w:r>
            </w:ins>
          </w:p>
        </w:tc>
        <w:tc>
          <w:tcPr>
            <w:tcW w:w="4418" w:type="dxa"/>
            <w:tcBorders>
              <w:top w:val="nil"/>
              <w:left w:val="single" w:sz="4" w:space="0" w:color="auto"/>
              <w:bottom w:val="single" w:sz="4" w:space="0" w:color="auto"/>
              <w:right w:val="single" w:sz="4" w:space="0" w:color="auto"/>
            </w:tcBorders>
            <w:shd w:val="clear" w:color="auto" w:fill="auto"/>
          </w:tcPr>
          <w:p w14:paraId="3451B777" w14:textId="6593DD56" w:rsidR="00D07C61" w:rsidRPr="00B927E1" w:rsidRDefault="00D07C61" w:rsidP="00D07C61">
            <w:pPr>
              <w:pStyle w:val="TAL"/>
              <w:rPr>
                <w:ins w:id="634" w:author="Fernando Alonso Macias" w:date="2024-02-21T12:39:00Z"/>
              </w:rPr>
            </w:pPr>
            <w:ins w:id="635" w:author="Fernando Alonso Macias" w:date="2024-02-21T12:44:00Z">
              <w:r>
                <w:rPr>
                  <w:sz w:val="20"/>
                </w:rPr>
                <w:t>NR SA FR1 Event-triggered reporting tests on PCC under CCA with per-UE gaps under DRX</w:t>
              </w:r>
            </w:ins>
          </w:p>
        </w:tc>
        <w:tc>
          <w:tcPr>
            <w:tcW w:w="849" w:type="dxa"/>
            <w:tcBorders>
              <w:top w:val="nil"/>
              <w:left w:val="single" w:sz="4" w:space="0" w:color="auto"/>
              <w:bottom w:val="single" w:sz="4" w:space="0" w:color="auto"/>
              <w:right w:val="single" w:sz="4" w:space="0" w:color="auto"/>
            </w:tcBorders>
            <w:shd w:val="clear" w:color="auto" w:fill="auto"/>
          </w:tcPr>
          <w:p w14:paraId="3DF80DF9" w14:textId="749F2313" w:rsidR="00D07C61" w:rsidRPr="00BB629B" w:rsidRDefault="00D07C61" w:rsidP="00D07C61">
            <w:pPr>
              <w:pStyle w:val="TAL"/>
              <w:rPr>
                <w:ins w:id="636" w:author="Fernando Alonso Macias" w:date="2024-02-21T12:39:00Z"/>
                <w:lang w:eastAsia="zh-CN"/>
              </w:rPr>
            </w:pPr>
            <w:ins w:id="637"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3CD6B5" w14:textId="18119341" w:rsidR="00D07C61" w:rsidRPr="00BB629B" w:rsidRDefault="00D07C61" w:rsidP="00D07C61">
            <w:pPr>
              <w:pStyle w:val="TAL"/>
              <w:rPr>
                <w:ins w:id="638" w:author="Fernando Alonso Macias" w:date="2024-02-21T12:39:00Z"/>
                <w:lang w:eastAsia="zh-CN"/>
              </w:rPr>
            </w:pPr>
            <w:ins w:id="639" w:author="Fernando Alonso Macias" w:date="2024-02-21T12:44:00Z">
              <w:r>
                <w:rPr>
                  <w:lang w:val="fr-FR" w:eastAsia="zh-CN"/>
                </w:rPr>
                <w:t>C206e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05C201" w14:textId="563707B7" w:rsidR="00D07C61" w:rsidRPr="00BB629B" w:rsidRDefault="00D07C61" w:rsidP="00D07C61">
            <w:pPr>
              <w:pStyle w:val="TAL"/>
              <w:rPr>
                <w:ins w:id="640" w:author="Fernando Alonso Macias" w:date="2024-02-21T12:39:00Z"/>
                <w:lang w:eastAsia="zh-CN"/>
              </w:rPr>
            </w:pPr>
            <w:ins w:id="641" w:author="Fernando Alonso Macias" w:date="2024-02-21T13:04:00Z">
              <w:r>
                <w:rPr>
                  <w:lang w:val="fr-FR" w:eastAsia="zh-CN"/>
                </w:rPr>
                <w:t xml:space="preserve">UE </w:t>
              </w:r>
              <w:proofErr w:type="spellStart"/>
              <w:r>
                <w:rPr>
                  <w:lang w:val="fr-FR" w:eastAsia="zh-CN"/>
                </w:rPr>
                <w:t>supporting</w:t>
              </w:r>
              <w:proofErr w:type="spellEnd"/>
              <w:r>
                <w:rPr>
                  <w:lang w:val="fr-FR" w:eastAsia="zh-CN"/>
                </w:rPr>
                <w:t xml:space="preserve"> SA TDD FR1 in </w:t>
              </w:r>
              <w:proofErr w:type="spellStart"/>
              <w:r>
                <w:rPr>
                  <w:lang w:val="fr-FR" w:eastAsia="zh-CN"/>
                </w:rPr>
                <w:t>unlicensed</w:t>
              </w:r>
              <w:proofErr w:type="spellEnd"/>
              <w:r>
                <w:rPr>
                  <w:lang w:val="fr-FR" w:eastAsia="zh-CN"/>
                </w:rPr>
                <w:t xml:space="preserve"> band (scenario C) and (MIB, SIB1) acquisition on </w:t>
              </w:r>
              <w:proofErr w:type="spellStart"/>
              <w:r>
                <w:rPr>
                  <w:lang w:val="fr-FR" w:eastAsia="zh-CN"/>
                </w:rPr>
                <w:t>shared</w:t>
              </w:r>
              <w:proofErr w:type="spellEnd"/>
              <w:r>
                <w:rPr>
                  <w:lang w:val="fr-FR" w:eastAsia="zh-CN"/>
                </w:rPr>
                <w:t xml:space="preserve"> </w:t>
              </w:r>
              <w:proofErr w:type="spellStart"/>
              <w:r>
                <w:rPr>
                  <w:lang w:val="fr-FR" w:eastAsia="zh-CN"/>
                </w:rPr>
                <w:t>spectrum</w:t>
              </w:r>
              <w:proofErr w:type="spellEnd"/>
              <w:r>
                <w:rPr>
                  <w:lang w:val="fr-FR" w:eastAsia="zh-CN"/>
                </w:rPr>
                <w:t xml:space="preserve"> and (RRM, UL) in </w:t>
              </w:r>
              <w:proofErr w:type="spellStart"/>
              <w:r>
                <w:rPr>
                  <w:lang w:val="fr-FR" w:eastAsia="zh-CN"/>
                </w:rPr>
                <w:t>dynamic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or in semi-</w:t>
              </w:r>
              <w:proofErr w:type="spellStart"/>
              <w:r>
                <w:rPr>
                  <w:lang w:val="fr-FR" w:eastAsia="zh-CN"/>
                </w:rPr>
                <w:t>static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and long DRX</w:t>
              </w:r>
            </w:ins>
          </w:p>
        </w:tc>
        <w:tc>
          <w:tcPr>
            <w:tcW w:w="1964" w:type="dxa"/>
            <w:tcBorders>
              <w:top w:val="nil"/>
              <w:left w:val="single" w:sz="4" w:space="0" w:color="auto"/>
              <w:bottom w:val="single" w:sz="4" w:space="0" w:color="auto"/>
              <w:right w:val="single" w:sz="4" w:space="0" w:color="auto"/>
            </w:tcBorders>
            <w:shd w:val="clear" w:color="auto" w:fill="auto"/>
          </w:tcPr>
          <w:p w14:paraId="1CF0A211" w14:textId="55B7E05A" w:rsidR="00D07C61" w:rsidRPr="00BB629B" w:rsidRDefault="00D07C61" w:rsidP="00D07C61">
            <w:pPr>
              <w:pStyle w:val="TAL"/>
              <w:rPr>
                <w:ins w:id="642" w:author="Fernando Alonso Macias" w:date="2024-02-21T12:39:00Z"/>
                <w:lang w:eastAsia="zh-TW"/>
              </w:rPr>
            </w:pPr>
            <w:ins w:id="643"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568629C3" w14:textId="0A26B68A" w:rsidR="00D07C61" w:rsidRPr="00BB629B" w:rsidRDefault="00D07C61" w:rsidP="00D07C61">
            <w:pPr>
              <w:pStyle w:val="TAL"/>
              <w:rPr>
                <w:ins w:id="644" w:author="Fernando Alonso Macias" w:date="2024-02-21T12:39:00Z"/>
                <w:lang w:eastAsia="zh-CN"/>
              </w:rPr>
            </w:pPr>
            <w:ins w:id="645"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3FCF188" w14:textId="77777777" w:rsidR="00D07C61" w:rsidRPr="00BB629B" w:rsidRDefault="00D07C61" w:rsidP="00D07C61">
            <w:pPr>
              <w:pStyle w:val="TAL"/>
              <w:rPr>
                <w:ins w:id="646" w:author="Fernando Alonso Macias" w:date="2024-02-21T12:39:00Z"/>
                <w:lang w:eastAsia="zh-CN"/>
              </w:rPr>
            </w:pPr>
          </w:p>
        </w:tc>
      </w:tr>
      <w:tr w:rsidR="00930137" w:rsidRPr="002756C1" w14:paraId="0565F8DF" w14:textId="77777777" w:rsidTr="00DD6DC9">
        <w:trPr>
          <w:jc w:val="center"/>
          <w:ins w:id="647"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1811966D" w14:textId="0A357772" w:rsidR="00930137" w:rsidRDefault="00930137" w:rsidP="00930137">
            <w:pPr>
              <w:pStyle w:val="TAL"/>
              <w:rPr>
                <w:ins w:id="648" w:author="Fernando Alonso Macias" w:date="2024-02-21T12:39:00Z"/>
              </w:rPr>
            </w:pPr>
            <w:ins w:id="649" w:author="Fernando Alonso Macias" w:date="2024-02-21T12:44:00Z">
              <w:r>
                <w:rPr>
                  <w:sz w:val="20"/>
                </w:rPr>
                <w:t>11.5.1.5</w:t>
              </w:r>
            </w:ins>
          </w:p>
        </w:tc>
        <w:tc>
          <w:tcPr>
            <w:tcW w:w="4418" w:type="dxa"/>
            <w:tcBorders>
              <w:top w:val="nil"/>
              <w:left w:val="single" w:sz="4" w:space="0" w:color="auto"/>
              <w:bottom w:val="single" w:sz="4" w:space="0" w:color="auto"/>
              <w:right w:val="single" w:sz="4" w:space="0" w:color="auto"/>
            </w:tcBorders>
            <w:shd w:val="clear" w:color="auto" w:fill="auto"/>
          </w:tcPr>
          <w:p w14:paraId="75C4A44B" w14:textId="40340371" w:rsidR="00930137" w:rsidRPr="00B927E1" w:rsidRDefault="00930137" w:rsidP="00930137">
            <w:pPr>
              <w:pStyle w:val="TAL"/>
              <w:rPr>
                <w:ins w:id="650" w:author="Fernando Alonso Macias" w:date="2024-02-21T12:39:00Z"/>
              </w:rPr>
            </w:pPr>
            <w:ins w:id="651" w:author="Fernando Alonso Macias" w:date="2024-02-21T12:44:00Z">
              <w:r>
                <w:rPr>
                  <w:sz w:val="20"/>
                </w:rPr>
                <w:t>NR SA FR1 Event-triggered reporting tests on SCC under CCA without gaps under non-DRX</w:t>
              </w:r>
            </w:ins>
          </w:p>
        </w:tc>
        <w:tc>
          <w:tcPr>
            <w:tcW w:w="849" w:type="dxa"/>
            <w:tcBorders>
              <w:top w:val="nil"/>
              <w:left w:val="single" w:sz="4" w:space="0" w:color="auto"/>
              <w:bottom w:val="single" w:sz="4" w:space="0" w:color="auto"/>
              <w:right w:val="single" w:sz="4" w:space="0" w:color="auto"/>
            </w:tcBorders>
            <w:shd w:val="clear" w:color="auto" w:fill="auto"/>
          </w:tcPr>
          <w:p w14:paraId="13DFC324" w14:textId="2674D447" w:rsidR="00930137" w:rsidRPr="00BB629B" w:rsidRDefault="00930137" w:rsidP="00930137">
            <w:pPr>
              <w:pStyle w:val="TAL"/>
              <w:rPr>
                <w:ins w:id="652" w:author="Fernando Alonso Macias" w:date="2024-02-21T12:39:00Z"/>
                <w:lang w:eastAsia="zh-CN"/>
              </w:rPr>
            </w:pPr>
            <w:ins w:id="653"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4DF327" w14:textId="6B00738B" w:rsidR="00930137" w:rsidRPr="00BB629B" w:rsidRDefault="00930137" w:rsidP="00930137">
            <w:pPr>
              <w:pStyle w:val="TAL"/>
              <w:rPr>
                <w:ins w:id="654" w:author="Fernando Alonso Macias" w:date="2024-02-21T12:39:00Z"/>
                <w:lang w:eastAsia="zh-CN"/>
              </w:rPr>
            </w:pPr>
            <w:ins w:id="655" w:author="Fernando Alonso Macias" w:date="2024-02-21T12:44: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5E60C" w14:textId="77777777" w:rsidR="00930137" w:rsidRPr="00BB629B" w:rsidRDefault="00930137" w:rsidP="00930137">
            <w:pPr>
              <w:pStyle w:val="TAL"/>
              <w:rPr>
                <w:ins w:id="656"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507541F" w14:textId="0B5D8DD7" w:rsidR="00930137" w:rsidRPr="00BB629B" w:rsidRDefault="00930137" w:rsidP="00930137">
            <w:pPr>
              <w:pStyle w:val="TAL"/>
              <w:rPr>
                <w:ins w:id="657" w:author="Fernando Alonso Macias" w:date="2024-02-21T12:39:00Z"/>
                <w:lang w:eastAsia="zh-TW"/>
              </w:rPr>
            </w:pPr>
            <w:ins w:id="658"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2532E32F" w14:textId="1F172BC7" w:rsidR="00930137" w:rsidRPr="00BB629B" w:rsidRDefault="00930137" w:rsidP="00930137">
            <w:pPr>
              <w:pStyle w:val="TAL"/>
              <w:rPr>
                <w:ins w:id="659" w:author="Fernando Alonso Macias" w:date="2024-02-21T12:39:00Z"/>
                <w:lang w:eastAsia="zh-CN"/>
              </w:rPr>
            </w:pPr>
            <w:ins w:id="660"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2C424536" w14:textId="77777777" w:rsidR="00930137" w:rsidRPr="00BB629B" w:rsidRDefault="00930137" w:rsidP="00930137">
            <w:pPr>
              <w:pStyle w:val="TAL"/>
              <w:rPr>
                <w:ins w:id="661" w:author="Fernando Alonso Macias" w:date="2024-02-21T12:39:00Z"/>
                <w:lang w:eastAsia="zh-CN"/>
              </w:rPr>
            </w:pPr>
          </w:p>
        </w:tc>
      </w:tr>
      <w:tr w:rsidR="00930137" w:rsidRPr="002756C1" w14:paraId="7B9645A4" w14:textId="77777777" w:rsidTr="00DD6DC9">
        <w:trPr>
          <w:jc w:val="center"/>
          <w:ins w:id="662"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38AE0110" w14:textId="56F72D62" w:rsidR="00930137" w:rsidRDefault="00930137" w:rsidP="00930137">
            <w:pPr>
              <w:pStyle w:val="TAL"/>
              <w:rPr>
                <w:ins w:id="663" w:author="Fernando Alonso Macias" w:date="2024-02-21T12:39:00Z"/>
              </w:rPr>
            </w:pPr>
            <w:ins w:id="664" w:author="Fernando Alonso Macias" w:date="2024-02-21T12:44:00Z">
              <w:r>
                <w:rPr>
                  <w:sz w:val="20"/>
                </w:rPr>
                <w:t>11.5.1.6</w:t>
              </w:r>
            </w:ins>
          </w:p>
        </w:tc>
        <w:tc>
          <w:tcPr>
            <w:tcW w:w="4418" w:type="dxa"/>
            <w:tcBorders>
              <w:top w:val="nil"/>
              <w:left w:val="single" w:sz="4" w:space="0" w:color="auto"/>
              <w:bottom w:val="single" w:sz="4" w:space="0" w:color="auto"/>
              <w:right w:val="single" w:sz="4" w:space="0" w:color="auto"/>
            </w:tcBorders>
            <w:shd w:val="clear" w:color="auto" w:fill="auto"/>
          </w:tcPr>
          <w:p w14:paraId="066B9A2F" w14:textId="6394FC5D" w:rsidR="00930137" w:rsidRPr="00B927E1" w:rsidRDefault="00930137" w:rsidP="00930137">
            <w:pPr>
              <w:pStyle w:val="TAL"/>
              <w:rPr>
                <w:ins w:id="665" w:author="Fernando Alonso Macias" w:date="2024-02-21T12:39:00Z"/>
              </w:rPr>
            </w:pPr>
            <w:ins w:id="666" w:author="Fernando Alonso Macias" w:date="2024-02-21T12:44:00Z">
              <w:r>
                <w:rPr>
                  <w:sz w:val="20"/>
                </w:rPr>
                <w:t>NR SA FR1 Event-triggered reporting tests on SCC under CCA without gaps under DRX</w:t>
              </w:r>
            </w:ins>
          </w:p>
        </w:tc>
        <w:tc>
          <w:tcPr>
            <w:tcW w:w="849" w:type="dxa"/>
            <w:tcBorders>
              <w:top w:val="nil"/>
              <w:left w:val="single" w:sz="4" w:space="0" w:color="auto"/>
              <w:bottom w:val="single" w:sz="4" w:space="0" w:color="auto"/>
              <w:right w:val="single" w:sz="4" w:space="0" w:color="auto"/>
            </w:tcBorders>
            <w:shd w:val="clear" w:color="auto" w:fill="auto"/>
          </w:tcPr>
          <w:p w14:paraId="6906A89B" w14:textId="65A26DF9" w:rsidR="00930137" w:rsidRPr="00BB629B" w:rsidRDefault="00930137" w:rsidP="00930137">
            <w:pPr>
              <w:pStyle w:val="TAL"/>
              <w:rPr>
                <w:ins w:id="667" w:author="Fernando Alonso Macias" w:date="2024-02-21T12:39:00Z"/>
                <w:lang w:eastAsia="zh-CN"/>
              </w:rPr>
            </w:pPr>
            <w:ins w:id="668"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7F309A" w14:textId="2361E2C5" w:rsidR="00930137" w:rsidRPr="00BB629B" w:rsidRDefault="00930137" w:rsidP="00930137">
            <w:pPr>
              <w:pStyle w:val="TAL"/>
              <w:rPr>
                <w:ins w:id="669" w:author="Fernando Alonso Macias" w:date="2024-02-21T12:39:00Z"/>
                <w:lang w:eastAsia="zh-CN"/>
              </w:rPr>
            </w:pPr>
            <w:ins w:id="670" w:author="Fernando Alonso Macias" w:date="2024-02-21T12:44: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786C2D" w14:textId="77777777" w:rsidR="00930137" w:rsidRPr="00BB629B" w:rsidRDefault="00930137" w:rsidP="00930137">
            <w:pPr>
              <w:pStyle w:val="TAL"/>
              <w:rPr>
                <w:ins w:id="671"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FDAA0DC" w14:textId="7D4555F6" w:rsidR="00930137" w:rsidRPr="00BB629B" w:rsidRDefault="00930137" w:rsidP="00930137">
            <w:pPr>
              <w:pStyle w:val="TAL"/>
              <w:rPr>
                <w:ins w:id="672" w:author="Fernando Alonso Macias" w:date="2024-02-21T12:39:00Z"/>
                <w:lang w:eastAsia="zh-TW"/>
              </w:rPr>
            </w:pPr>
            <w:ins w:id="673"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159FFB2" w14:textId="67FFB99F" w:rsidR="00930137" w:rsidRPr="00BB629B" w:rsidRDefault="00930137" w:rsidP="00930137">
            <w:pPr>
              <w:pStyle w:val="TAL"/>
              <w:rPr>
                <w:ins w:id="674" w:author="Fernando Alonso Macias" w:date="2024-02-21T12:39:00Z"/>
                <w:lang w:eastAsia="zh-CN"/>
              </w:rPr>
            </w:pPr>
            <w:ins w:id="675"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54B33F75" w14:textId="77777777" w:rsidR="00930137" w:rsidRPr="00BB629B" w:rsidRDefault="00930137" w:rsidP="00930137">
            <w:pPr>
              <w:pStyle w:val="TAL"/>
              <w:rPr>
                <w:ins w:id="676" w:author="Fernando Alonso Macias" w:date="2024-02-21T12:39:00Z"/>
                <w:lang w:eastAsia="zh-CN"/>
              </w:rPr>
            </w:pPr>
          </w:p>
        </w:tc>
      </w:tr>
      <w:tr w:rsidR="00930137" w:rsidRPr="002756C1" w14:paraId="1020C4CB" w14:textId="77777777" w:rsidTr="00DD6DC9">
        <w:trPr>
          <w:jc w:val="center"/>
          <w:ins w:id="677"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1E5A039C" w14:textId="58810152" w:rsidR="00930137" w:rsidRDefault="00930137" w:rsidP="00930137">
            <w:pPr>
              <w:pStyle w:val="TAL"/>
              <w:rPr>
                <w:ins w:id="678" w:author="Fernando Alonso Macias" w:date="2024-02-21T12:39:00Z"/>
              </w:rPr>
            </w:pPr>
            <w:ins w:id="679" w:author="Fernando Alonso Macias" w:date="2024-02-21T12:44:00Z">
              <w:r>
                <w:rPr>
                  <w:sz w:val="20"/>
                </w:rPr>
                <w:t>11.5.1.7</w:t>
              </w:r>
            </w:ins>
          </w:p>
        </w:tc>
        <w:tc>
          <w:tcPr>
            <w:tcW w:w="4418" w:type="dxa"/>
            <w:tcBorders>
              <w:top w:val="nil"/>
              <w:left w:val="single" w:sz="4" w:space="0" w:color="auto"/>
              <w:bottom w:val="single" w:sz="4" w:space="0" w:color="auto"/>
              <w:right w:val="single" w:sz="4" w:space="0" w:color="auto"/>
            </w:tcBorders>
            <w:shd w:val="clear" w:color="auto" w:fill="auto"/>
          </w:tcPr>
          <w:p w14:paraId="7E493928" w14:textId="681C8A97" w:rsidR="00930137" w:rsidRPr="00B927E1" w:rsidRDefault="00930137" w:rsidP="00930137">
            <w:pPr>
              <w:pStyle w:val="TAL"/>
              <w:rPr>
                <w:ins w:id="680" w:author="Fernando Alonso Macias" w:date="2024-02-21T12:39:00Z"/>
              </w:rPr>
            </w:pPr>
            <w:ins w:id="681" w:author="Fernando Alonso Macias" w:date="2024-02-21T12:44:00Z">
              <w:r>
                <w:rPr>
                  <w:sz w:val="20"/>
                </w:rPr>
                <w:t>NR SA FR1 Event-triggered reporting tests on SCC under CCA with per-UE gaps under non-DRX</w:t>
              </w:r>
            </w:ins>
          </w:p>
        </w:tc>
        <w:tc>
          <w:tcPr>
            <w:tcW w:w="849" w:type="dxa"/>
            <w:tcBorders>
              <w:top w:val="nil"/>
              <w:left w:val="single" w:sz="4" w:space="0" w:color="auto"/>
              <w:bottom w:val="single" w:sz="4" w:space="0" w:color="auto"/>
              <w:right w:val="single" w:sz="4" w:space="0" w:color="auto"/>
            </w:tcBorders>
            <w:shd w:val="clear" w:color="auto" w:fill="auto"/>
          </w:tcPr>
          <w:p w14:paraId="5A22AA4B" w14:textId="29FDC0F6" w:rsidR="00930137" w:rsidRPr="00BB629B" w:rsidRDefault="00930137" w:rsidP="00930137">
            <w:pPr>
              <w:pStyle w:val="TAL"/>
              <w:rPr>
                <w:ins w:id="682" w:author="Fernando Alonso Macias" w:date="2024-02-21T12:39:00Z"/>
                <w:lang w:eastAsia="zh-CN"/>
              </w:rPr>
            </w:pPr>
            <w:ins w:id="683"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EBD556" w14:textId="06E06BBF" w:rsidR="00930137" w:rsidRPr="00BB629B" w:rsidRDefault="00930137" w:rsidP="00930137">
            <w:pPr>
              <w:pStyle w:val="TAL"/>
              <w:rPr>
                <w:ins w:id="684" w:author="Fernando Alonso Macias" w:date="2024-02-21T12:39:00Z"/>
                <w:lang w:eastAsia="zh-CN"/>
              </w:rPr>
            </w:pPr>
            <w:ins w:id="685" w:author="Fernando Alonso Macias" w:date="2024-02-21T12:44: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643922" w14:textId="77777777" w:rsidR="00930137" w:rsidRPr="00BB629B" w:rsidRDefault="00930137" w:rsidP="00930137">
            <w:pPr>
              <w:pStyle w:val="TAL"/>
              <w:rPr>
                <w:ins w:id="686"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7F08E9C" w14:textId="6A9231B6" w:rsidR="00930137" w:rsidRPr="00BB629B" w:rsidRDefault="00930137" w:rsidP="00930137">
            <w:pPr>
              <w:pStyle w:val="TAL"/>
              <w:rPr>
                <w:ins w:id="687" w:author="Fernando Alonso Macias" w:date="2024-02-21T12:39:00Z"/>
                <w:lang w:eastAsia="zh-TW"/>
              </w:rPr>
            </w:pPr>
            <w:ins w:id="688"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29BFEE4" w14:textId="0589FD38" w:rsidR="00930137" w:rsidRPr="00BB629B" w:rsidRDefault="00930137" w:rsidP="00930137">
            <w:pPr>
              <w:pStyle w:val="TAL"/>
              <w:rPr>
                <w:ins w:id="689" w:author="Fernando Alonso Macias" w:date="2024-02-21T12:39:00Z"/>
                <w:lang w:eastAsia="zh-CN"/>
              </w:rPr>
            </w:pPr>
            <w:ins w:id="690"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58E535D" w14:textId="77777777" w:rsidR="00930137" w:rsidRPr="00BB629B" w:rsidRDefault="00930137" w:rsidP="00930137">
            <w:pPr>
              <w:pStyle w:val="TAL"/>
              <w:rPr>
                <w:ins w:id="691" w:author="Fernando Alonso Macias" w:date="2024-02-21T12:39:00Z"/>
                <w:lang w:eastAsia="zh-CN"/>
              </w:rPr>
            </w:pPr>
          </w:p>
        </w:tc>
      </w:tr>
      <w:tr w:rsidR="00930137" w:rsidRPr="002756C1" w14:paraId="1B57EBFE" w14:textId="77777777" w:rsidTr="00DD6DC9">
        <w:trPr>
          <w:jc w:val="center"/>
          <w:ins w:id="692"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37ED9782" w14:textId="19C4089D" w:rsidR="00930137" w:rsidRDefault="00930137" w:rsidP="00930137">
            <w:pPr>
              <w:pStyle w:val="TAL"/>
              <w:rPr>
                <w:ins w:id="693" w:author="Fernando Alonso Macias" w:date="2024-02-21T12:39:00Z"/>
              </w:rPr>
            </w:pPr>
            <w:ins w:id="694" w:author="Fernando Alonso Macias" w:date="2024-02-21T12:44:00Z">
              <w:r>
                <w:rPr>
                  <w:sz w:val="20"/>
                </w:rPr>
                <w:t>11.5.1.8</w:t>
              </w:r>
            </w:ins>
          </w:p>
        </w:tc>
        <w:tc>
          <w:tcPr>
            <w:tcW w:w="4418" w:type="dxa"/>
            <w:tcBorders>
              <w:top w:val="nil"/>
              <w:left w:val="single" w:sz="4" w:space="0" w:color="auto"/>
              <w:bottom w:val="single" w:sz="4" w:space="0" w:color="auto"/>
              <w:right w:val="single" w:sz="4" w:space="0" w:color="auto"/>
            </w:tcBorders>
            <w:shd w:val="clear" w:color="auto" w:fill="auto"/>
          </w:tcPr>
          <w:p w14:paraId="30DA347D" w14:textId="108B3C84" w:rsidR="00930137" w:rsidRPr="00B927E1" w:rsidRDefault="00930137" w:rsidP="00930137">
            <w:pPr>
              <w:pStyle w:val="TAL"/>
              <w:rPr>
                <w:ins w:id="695" w:author="Fernando Alonso Macias" w:date="2024-02-21T12:39:00Z"/>
              </w:rPr>
            </w:pPr>
            <w:ins w:id="696" w:author="Fernando Alonso Macias" w:date="2024-02-21T12:44:00Z">
              <w:r>
                <w:rPr>
                  <w:sz w:val="20"/>
                </w:rPr>
                <w:t>NR SA FR1 Event-triggered reporting tests on SCC under CCA with per-UE gaps under DRX</w:t>
              </w:r>
            </w:ins>
          </w:p>
        </w:tc>
        <w:tc>
          <w:tcPr>
            <w:tcW w:w="849" w:type="dxa"/>
            <w:tcBorders>
              <w:top w:val="nil"/>
              <w:left w:val="single" w:sz="4" w:space="0" w:color="auto"/>
              <w:bottom w:val="single" w:sz="4" w:space="0" w:color="auto"/>
              <w:right w:val="single" w:sz="4" w:space="0" w:color="auto"/>
            </w:tcBorders>
            <w:shd w:val="clear" w:color="auto" w:fill="auto"/>
          </w:tcPr>
          <w:p w14:paraId="3E1C6638" w14:textId="489D4063" w:rsidR="00930137" w:rsidRPr="00BB629B" w:rsidRDefault="00930137" w:rsidP="00930137">
            <w:pPr>
              <w:pStyle w:val="TAL"/>
              <w:rPr>
                <w:ins w:id="697" w:author="Fernando Alonso Macias" w:date="2024-02-21T12:39:00Z"/>
                <w:lang w:eastAsia="zh-CN"/>
              </w:rPr>
            </w:pPr>
            <w:ins w:id="698"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8A3EC5" w14:textId="53BBE4CA" w:rsidR="00930137" w:rsidRPr="00BB629B" w:rsidRDefault="00930137" w:rsidP="00930137">
            <w:pPr>
              <w:pStyle w:val="TAL"/>
              <w:rPr>
                <w:ins w:id="699" w:author="Fernando Alonso Macias" w:date="2024-02-21T12:39:00Z"/>
                <w:lang w:eastAsia="zh-CN"/>
              </w:rPr>
            </w:pPr>
            <w:ins w:id="700" w:author="Fernando Alonso Macias" w:date="2024-02-21T12:44: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96EFE5" w14:textId="77777777" w:rsidR="00930137" w:rsidRPr="00BB629B" w:rsidRDefault="00930137" w:rsidP="00930137">
            <w:pPr>
              <w:pStyle w:val="TAL"/>
              <w:rPr>
                <w:ins w:id="701"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57E0658" w14:textId="6A44F684" w:rsidR="00930137" w:rsidRPr="00BB629B" w:rsidRDefault="00930137" w:rsidP="00930137">
            <w:pPr>
              <w:pStyle w:val="TAL"/>
              <w:rPr>
                <w:ins w:id="702" w:author="Fernando Alonso Macias" w:date="2024-02-21T12:39:00Z"/>
                <w:lang w:eastAsia="zh-TW"/>
              </w:rPr>
            </w:pPr>
            <w:ins w:id="703"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EC65C5F" w14:textId="72B21DB0" w:rsidR="00930137" w:rsidRPr="00BB629B" w:rsidRDefault="00930137" w:rsidP="00930137">
            <w:pPr>
              <w:pStyle w:val="TAL"/>
              <w:rPr>
                <w:ins w:id="704" w:author="Fernando Alonso Macias" w:date="2024-02-21T12:39:00Z"/>
                <w:lang w:eastAsia="zh-CN"/>
              </w:rPr>
            </w:pPr>
            <w:ins w:id="705"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AD292D6" w14:textId="77777777" w:rsidR="00930137" w:rsidRPr="00BB629B" w:rsidRDefault="00930137" w:rsidP="00930137">
            <w:pPr>
              <w:pStyle w:val="TAL"/>
              <w:rPr>
                <w:ins w:id="706" w:author="Fernando Alonso Macias" w:date="2024-02-21T12:39:00Z"/>
                <w:lang w:eastAsia="zh-CN"/>
              </w:rPr>
            </w:pPr>
          </w:p>
        </w:tc>
      </w:tr>
      <w:tr w:rsidR="00F97893" w:rsidRPr="002756C1" w14:paraId="77270B9C" w14:textId="77777777" w:rsidTr="00DD6DC9">
        <w:trPr>
          <w:jc w:val="center"/>
          <w:ins w:id="707"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1EFA6241" w14:textId="258A17C0" w:rsidR="00F97893" w:rsidRDefault="00F97893" w:rsidP="00F97893">
            <w:pPr>
              <w:pStyle w:val="TAL"/>
              <w:rPr>
                <w:ins w:id="708" w:author="Fernando Alonso Macias" w:date="2024-02-21T12:39:00Z"/>
              </w:rPr>
            </w:pPr>
            <w:ins w:id="709" w:author="Fernando Alonso Macias" w:date="2024-02-21T12:45:00Z">
              <w:r>
                <w:rPr>
                  <w:sz w:val="20"/>
                </w:rPr>
                <w:t>11.5.1.9</w:t>
              </w:r>
            </w:ins>
          </w:p>
        </w:tc>
        <w:tc>
          <w:tcPr>
            <w:tcW w:w="4418" w:type="dxa"/>
            <w:tcBorders>
              <w:top w:val="nil"/>
              <w:left w:val="single" w:sz="4" w:space="0" w:color="auto"/>
              <w:bottom w:val="single" w:sz="4" w:space="0" w:color="auto"/>
              <w:right w:val="single" w:sz="4" w:space="0" w:color="auto"/>
            </w:tcBorders>
            <w:shd w:val="clear" w:color="auto" w:fill="auto"/>
          </w:tcPr>
          <w:p w14:paraId="06982BE9" w14:textId="3DBDDD5E" w:rsidR="00F97893" w:rsidRPr="00B927E1" w:rsidRDefault="00F97893" w:rsidP="00F97893">
            <w:pPr>
              <w:pStyle w:val="TAL"/>
              <w:rPr>
                <w:ins w:id="710" w:author="Fernando Alonso Macias" w:date="2024-02-21T12:39:00Z"/>
              </w:rPr>
            </w:pPr>
            <w:ins w:id="711" w:author="Fernando Alonso Macias" w:date="2024-02-21T12:45:00Z">
              <w:r>
                <w:rPr>
                  <w:sz w:val="20"/>
                </w:rPr>
                <w:t>NR SA FR1 RSSI measurement reporting on PCC</w:t>
              </w:r>
            </w:ins>
          </w:p>
        </w:tc>
        <w:tc>
          <w:tcPr>
            <w:tcW w:w="849" w:type="dxa"/>
            <w:tcBorders>
              <w:top w:val="nil"/>
              <w:left w:val="single" w:sz="4" w:space="0" w:color="auto"/>
              <w:bottom w:val="single" w:sz="4" w:space="0" w:color="auto"/>
              <w:right w:val="single" w:sz="4" w:space="0" w:color="auto"/>
            </w:tcBorders>
            <w:shd w:val="clear" w:color="auto" w:fill="auto"/>
          </w:tcPr>
          <w:p w14:paraId="16D94A63" w14:textId="37E236F7" w:rsidR="00F97893" w:rsidRPr="00BB629B" w:rsidRDefault="00F97893" w:rsidP="00F97893">
            <w:pPr>
              <w:pStyle w:val="TAL"/>
              <w:rPr>
                <w:ins w:id="712" w:author="Fernando Alonso Macias" w:date="2024-02-21T12:39:00Z"/>
                <w:lang w:eastAsia="zh-CN"/>
              </w:rPr>
            </w:pPr>
            <w:ins w:id="713"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07690B" w14:textId="7C637712" w:rsidR="00F97893" w:rsidRPr="00BB629B" w:rsidRDefault="00F97893" w:rsidP="00F97893">
            <w:pPr>
              <w:pStyle w:val="TAL"/>
              <w:rPr>
                <w:ins w:id="714" w:author="Fernando Alonso Macias" w:date="2024-02-21T12:39:00Z"/>
                <w:lang w:eastAsia="zh-CN"/>
              </w:rPr>
            </w:pPr>
            <w:ins w:id="715" w:author="Fernando Alonso Macias" w:date="2024-02-21T12:45:00Z">
              <w:r>
                <w:rPr>
                  <w:lang w:val="fr-FR" w:eastAsia="zh-CN"/>
                </w:rPr>
                <w:t>C206f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55A3DD" w14:textId="39883249" w:rsidR="00F97893" w:rsidRPr="00BB629B" w:rsidRDefault="00D07C61" w:rsidP="00F97893">
            <w:pPr>
              <w:pStyle w:val="TAL"/>
              <w:rPr>
                <w:ins w:id="716" w:author="Fernando Alonso Macias" w:date="2024-02-21T12:39:00Z"/>
                <w:lang w:eastAsia="zh-CN"/>
              </w:rPr>
            </w:pPr>
            <w:ins w:id="717" w:author="Fernando Alonso Macias" w:date="2024-02-21T13:04:00Z">
              <w:r>
                <w:rPr>
                  <w:lang w:val="fr-FR" w:eastAsia="zh-CN"/>
                </w:rPr>
                <w:t xml:space="preserve">UE </w:t>
              </w:r>
              <w:proofErr w:type="spellStart"/>
              <w:r>
                <w:rPr>
                  <w:lang w:val="fr-FR" w:eastAsia="zh-CN"/>
                </w:rPr>
                <w:t>supporting</w:t>
              </w:r>
              <w:proofErr w:type="spellEnd"/>
              <w:r>
                <w:rPr>
                  <w:lang w:val="fr-FR" w:eastAsia="zh-CN"/>
                </w:rPr>
                <w:t xml:space="preserve"> SA TDD FR1 in </w:t>
              </w:r>
              <w:proofErr w:type="spellStart"/>
              <w:r>
                <w:rPr>
                  <w:lang w:val="fr-FR" w:eastAsia="zh-CN"/>
                </w:rPr>
                <w:t>unlicensed</w:t>
              </w:r>
              <w:proofErr w:type="spellEnd"/>
              <w:r>
                <w:rPr>
                  <w:lang w:val="fr-FR" w:eastAsia="zh-CN"/>
                </w:rPr>
                <w:t xml:space="preserve"> band (scenario C) and (MIB, SIB1) acquisition on </w:t>
              </w:r>
              <w:proofErr w:type="spellStart"/>
              <w:r>
                <w:rPr>
                  <w:lang w:val="fr-FR" w:eastAsia="zh-CN"/>
                </w:rPr>
                <w:t>shared</w:t>
              </w:r>
              <w:proofErr w:type="spellEnd"/>
              <w:r>
                <w:rPr>
                  <w:lang w:val="fr-FR" w:eastAsia="zh-CN"/>
                </w:rPr>
                <w:t xml:space="preserve"> </w:t>
              </w:r>
              <w:proofErr w:type="spellStart"/>
              <w:r>
                <w:rPr>
                  <w:lang w:val="fr-FR" w:eastAsia="zh-CN"/>
                </w:rPr>
                <w:t>spectrum</w:t>
              </w:r>
              <w:proofErr w:type="spellEnd"/>
              <w:r>
                <w:rPr>
                  <w:lang w:val="fr-FR" w:eastAsia="zh-CN"/>
                </w:rPr>
                <w:t xml:space="preserve"> and (RRM, UL) in </w:t>
              </w:r>
              <w:proofErr w:type="spellStart"/>
              <w:r>
                <w:rPr>
                  <w:lang w:val="fr-FR" w:eastAsia="zh-CN"/>
                </w:rPr>
                <w:t>dynamic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or in semi-</w:t>
              </w:r>
              <w:proofErr w:type="spellStart"/>
              <w:r>
                <w:rPr>
                  <w:lang w:val="fr-FR" w:eastAsia="zh-CN"/>
                </w:rPr>
                <w:t>static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w:t>
              </w:r>
            </w:ins>
            <w:ins w:id="718" w:author="Fernando Alonso Macias" w:date="2024-02-21T12:45:00Z">
              <w:r w:rsidR="00F97893">
                <w:rPr>
                  <w:lang w:val="fr-FR" w:eastAsia="zh-CN"/>
                </w:rPr>
                <w:t xml:space="preserve">and </w:t>
              </w:r>
              <w:r w:rsidR="00F97893">
                <w:rPr>
                  <w:bCs/>
                  <w:iCs/>
                </w:rPr>
                <w:t>RSSI measurements and channel occupancy measurement reporting</w:t>
              </w:r>
            </w:ins>
          </w:p>
        </w:tc>
        <w:tc>
          <w:tcPr>
            <w:tcW w:w="1964" w:type="dxa"/>
            <w:tcBorders>
              <w:top w:val="nil"/>
              <w:left w:val="single" w:sz="4" w:space="0" w:color="auto"/>
              <w:bottom w:val="single" w:sz="4" w:space="0" w:color="auto"/>
              <w:right w:val="single" w:sz="4" w:space="0" w:color="auto"/>
            </w:tcBorders>
            <w:shd w:val="clear" w:color="auto" w:fill="auto"/>
          </w:tcPr>
          <w:p w14:paraId="1C7C1919" w14:textId="25988B38" w:rsidR="00F97893" w:rsidRPr="00BB629B" w:rsidRDefault="00F97893" w:rsidP="00F97893">
            <w:pPr>
              <w:pStyle w:val="TAL"/>
              <w:rPr>
                <w:ins w:id="719" w:author="Fernando Alonso Macias" w:date="2024-02-21T12:39:00Z"/>
                <w:lang w:eastAsia="zh-TW"/>
              </w:rPr>
            </w:pPr>
            <w:ins w:id="720"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5FDB9651" w14:textId="6821A906" w:rsidR="00F97893" w:rsidRPr="00BB629B" w:rsidRDefault="00F97893" w:rsidP="00F97893">
            <w:pPr>
              <w:pStyle w:val="TAL"/>
              <w:rPr>
                <w:ins w:id="721" w:author="Fernando Alonso Macias" w:date="2024-02-21T12:39:00Z"/>
                <w:lang w:eastAsia="zh-CN"/>
              </w:rPr>
            </w:pPr>
            <w:ins w:id="722"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06229126" w14:textId="77777777" w:rsidR="00F97893" w:rsidRPr="00BB629B" w:rsidRDefault="00F97893" w:rsidP="00F97893">
            <w:pPr>
              <w:pStyle w:val="TAL"/>
              <w:rPr>
                <w:ins w:id="723" w:author="Fernando Alonso Macias" w:date="2024-02-21T12:39:00Z"/>
                <w:lang w:eastAsia="zh-CN"/>
              </w:rPr>
            </w:pPr>
          </w:p>
        </w:tc>
      </w:tr>
      <w:tr w:rsidR="00F97893" w:rsidRPr="002756C1" w14:paraId="4112813B" w14:textId="77777777" w:rsidTr="00DD6DC9">
        <w:trPr>
          <w:jc w:val="center"/>
          <w:ins w:id="724"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5A886EB8" w14:textId="6E5E4888" w:rsidR="00F97893" w:rsidRDefault="00F97893" w:rsidP="00F97893">
            <w:pPr>
              <w:pStyle w:val="TAL"/>
              <w:rPr>
                <w:ins w:id="725" w:author="Fernando Alonso Macias" w:date="2024-02-21T12:39:00Z"/>
              </w:rPr>
            </w:pPr>
            <w:ins w:id="726" w:author="Fernando Alonso Macias" w:date="2024-02-21T12:45:00Z">
              <w:r>
                <w:rPr>
                  <w:sz w:val="20"/>
                </w:rPr>
                <w:lastRenderedPageBreak/>
                <w:t>11.5.1.10</w:t>
              </w:r>
            </w:ins>
          </w:p>
        </w:tc>
        <w:tc>
          <w:tcPr>
            <w:tcW w:w="4418" w:type="dxa"/>
            <w:tcBorders>
              <w:top w:val="nil"/>
              <w:left w:val="single" w:sz="4" w:space="0" w:color="auto"/>
              <w:bottom w:val="single" w:sz="4" w:space="0" w:color="auto"/>
              <w:right w:val="single" w:sz="4" w:space="0" w:color="auto"/>
            </w:tcBorders>
            <w:shd w:val="clear" w:color="auto" w:fill="auto"/>
          </w:tcPr>
          <w:p w14:paraId="3F0C72CB" w14:textId="32118530" w:rsidR="00F97893" w:rsidRPr="00B927E1" w:rsidRDefault="00F97893" w:rsidP="00F97893">
            <w:pPr>
              <w:pStyle w:val="TAL"/>
              <w:rPr>
                <w:ins w:id="727" w:author="Fernando Alonso Macias" w:date="2024-02-21T12:39:00Z"/>
              </w:rPr>
            </w:pPr>
            <w:ins w:id="728" w:author="Fernando Alonso Macias" w:date="2024-02-21T12:45:00Z">
              <w:r>
                <w:rPr>
                  <w:sz w:val="20"/>
                </w:rPr>
                <w:t>NR SA FR1 Channel occupancy measurement reporting on PCC</w:t>
              </w:r>
            </w:ins>
          </w:p>
        </w:tc>
        <w:tc>
          <w:tcPr>
            <w:tcW w:w="849" w:type="dxa"/>
            <w:tcBorders>
              <w:top w:val="nil"/>
              <w:left w:val="single" w:sz="4" w:space="0" w:color="auto"/>
              <w:bottom w:val="single" w:sz="4" w:space="0" w:color="auto"/>
              <w:right w:val="single" w:sz="4" w:space="0" w:color="auto"/>
            </w:tcBorders>
            <w:shd w:val="clear" w:color="auto" w:fill="auto"/>
          </w:tcPr>
          <w:p w14:paraId="5B9CA971" w14:textId="652F5EF9" w:rsidR="00F97893" w:rsidRPr="00BB629B" w:rsidRDefault="00F97893" w:rsidP="00F97893">
            <w:pPr>
              <w:pStyle w:val="TAL"/>
              <w:rPr>
                <w:ins w:id="729" w:author="Fernando Alonso Macias" w:date="2024-02-21T12:39:00Z"/>
                <w:lang w:eastAsia="zh-CN"/>
              </w:rPr>
            </w:pPr>
            <w:ins w:id="730"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1D29C5" w14:textId="655B5CCF" w:rsidR="00F97893" w:rsidRPr="00BB629B" w:rsidRDefault="00F97893" w:rsidP="00F97893">
            <w:pPr>
              <w:pStyle w:val="TAL"/>
              <w:rPr>
                <w:ins w:id="731" w:author="Fernando Alonso Macias" w:date="2024-02-21T12:39:00Z"/>
                <w:lang w:eastAsia="zh-CN"/>
              </w:rPr>
            </w:pPr>
            <w:ins w:id="732"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D83C9E" w14:textId="77777777" w:rsidR="00F97893" w:rsidRPr="00BB629B" w:rsidRDefault="00F97893" w:rsidP="00F97893">
            <w:pPr>
              <w:pStyle w:val="TAL"/>
              <w:rPr>
                <w:ins w:id="733"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B9A28E7" w14:textId="7D044FAE" w:rsidR="00F97893" w:rsidRPr="00BB629B" w:rsidRDefault="00F97893" w:rsidP="00F97893">
            <w:pPr>
              <w:pStyle w:val="TAL"/>
              <w:rPr>
                <w:ins w:id="734" w:author="Fernando Alonso Macias" w:date="2024-02-21T12:39:00Z"/>
                <w:lang w:eastAsia="zh-TW"/>
              </w:rPr>
            </w:pPr>
            <w:ins w:id="735"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242005E7" w14:textId="2971C84A" w:rsidR="00F97893" w:rsidRPr="00BB629B" w:rsidRDefault="00F97893" w:rsidP="00F97893">
            <w:pPr>
              <w:pStyle w:val="TAL"/>
              <w:rPr>
                <w:ins w:id="736" w:author="Fernando Alonso Macias" w:date="2024-02-21T12:39:00Z"/>
                <w:lang w:eastAsia="zh-CN"/>
              </w:rPr>
            </w:pPr>
            <w:ins w:id="737"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B8F3C8A" w14:textId="77777777" w:rsidR="00F97893" w:rsidRPr="00BB629B" w:rsidRDefault="00F97893" w:rsidP="00F97893">
            <w:pPr>
              <w:pStyle w:val="TAL"/>
              <w:rPr>
                <w:ins w:id="738" w:author="Fernando Alonso Macias" w:date="2024-02-21T12:39:00Z"/>
                <w:lang w:eastAsia="zh-CN"/>
              </w:rPr>
            </w:pPr>
          </w:p>
        </w:tc>
      </w:tr>
      <w:tr w:rsidR="00F97893" w:rsidRPr="002756C1" w14:paraId="06B2B32F" w14:textId="77777777" w:rsidTr="00DD6DC9">
        <w:trPr>
          <w:jc w:val="center"/>
          <w:ins w:id="739"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31FB4BDA" w14:textId="0D1D7EF3" w:rsidR="00F97893" w:rsidRDefault="00F97893" w:rsidP="00F97893">
            <w:pPr>
              <w:pStyle w:val="TAL"/>
              <w:rPr>
                <w:ins w:id="740" w:author="Fernando Alonso Macias" w:date="2024-02-21T12:39:00Z"/>
              </w:rPr>
            </w:pPr>
            <w:ins w:id="741" w:author="Fernando Alonso Macias" w:date="2024-02-21T12:45:00Z">
              <w:r>
                <w:rPr>
                  <w:sz w:val="20"/>
                </w:rPr>
                <w:t>11.5.1.11</w:t>
              </w:r>
            </w:ins>
          </w:p>
        </w:tc>
        <w:tc>
          <w:tcPr>
            <w:tcW w:w="4418" w:type="dxa"/>
            <w:tcBorders>
              <w:top w:val="nil"/>
              <w:left w:val="single" w:sz="4" w:space="0" w:color="auto"/>
              <w:bottom w:val="single" w:sz="4" w:space="0" w:color="auto"/>
              <w:right w:val="single" w:sz="4" w:space="0" w:color="auto"/>
            </w:tcBorders>
            <w:shd w:val="clear" w:color="auto" w:fill="auto"/>
          </w:tcPr>
          <w:p w14:paraId="1099C589" w14:textId="3F9BEF5E" w:rsidR="00F97893" w:rsidRPr="00B927E1" w:rsidRDefault="00F97893" w:rsidP="00F97893">
            <w:pPr>
              <w:pStyle w:val="TAL"/>
              <w:rPr>
                <w:ins w:id="742" w:author="Fernando Alonso Macias" w:date="2024-02-21T12:39:00Z"/>
              </w:rPr>
            </w:pPr>
            <w:ins w:id="743" w:author="Fernando Alonso Macias" w:date="2024-02-21T12:45:00Z">
              <w:r>
                <w:rPr>
                  <w:sz w:val="20"/>
                </w:rPr>
                <w:t>NR SA FR1 RSSI measurement reporting on SCC</w:t>
              </w:r>
            </w:ins>
          </w:p>
        </w:tc>
        <w:tc>
          <w:tcPr>
            <w:tcW w:w="849" w:type="dxa"/>
            <w:tcBorders>
              <w:top w:val="nil"/>
              <w:left w:val="single" w:sz="4" w:space="0" w:color="auto"/>
              <w:bottom w:val="single" w:sz="4" w:space="0" w:color="auto"/>
              <w:right w:val="single" w:sz="4" w:space="0" w:color="auto"/>
            </w:tcBorders>
            <w:shd w:val="clear" w:color="auto" w:fill="auto"/>
          </w:tcPr>
          <w:p w14:paraId="763BDC5A" w14:textId="5C3AC0BD" w:rsidR="00F97893" w:rsidRPr="00BB629B" w:rsidRDefault="00F97893" w:rsidP="00F97893">
            <w:pPr>
              <w:pStyle w:val="TAL"/>
              <w:rPr>
                <w:ins w:id="744" w:author="Fernando Alonso Macias" w:date="2024-02-21T12:39:00Z"/>
                <w:lang w:eastAsia="zh-CN"/>
              </w:rPr>
            </w:pPr>
            <w:ins w:id="745"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8162C0" w14:textId="5500F976" w:rsidR="00F97893" w:rsidRPr="00BB629B" w:rsidRDefault="00F97893" w:rsidP="00F97893">
            <w:pPr>
              <w:pStyle w:val="TAL"/>
              <w:rPr>
                <w:ins w:id="746" w:author="Fernando Alonso Macias" w:date="2024-02-21T12:39:00Z"/>
                <w:lang w:eastAsia="zh-CN"/>
              </w:rPr>
            </w:pPr>
            <w:ins w:id="747"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B65BE9" w14:textId="77777777" w:rsidR="00F97893" w:rsidRPr="00BB629B" w:rsidRDefault="00F97893" w:rsidP="00F97893">
            <w:pPr>
              <w:pStyle w:val="TAL"/>
              <w:rPr>
                <w:ins w:id="748"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DF0AC5E" w14:textId="216F05CD" w:rsidR="00F97893" w:rsidRPr="00BB629B" w:rsidRDefault="00F97893" w:rsidP="00F97893">
            <w:pPr>
              <w:pStyle w:val="TAL"/>
              <w:rPr>
                <w:ins w:id="749" w:author="Fernando Alonso Macias" w:date="2024-02-21T12:39:00Z"/>
                <w:lang w:eastAsia="zh-TW"/>
              </w:rPr>
            </w:pPr>
            <w:ins w:id="750"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4511913A" w14:textId="3B3E4C76" w:rsidR="00F97893" w:rsidRPr="00BB629B" w:rsidRDefault="00F97893" w:rsidP="00F97893">
            <w:pPr>
              <w:pStyle w:val="TAL"/>
              <w:rPr>
                <w:ins w:id="751" w:author="Fernando Alonso Macias" w:date="2024-02-21T12:39:00Z"/>
                <w:lang w:eastAsia="zh-CN"/>
              </w:rPr>
            </w:pPr>
            <w:ins w:id="752"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4DFD3A4E" w14:textId="77777777" w:rsidR="00F97893" w:rsidRPr="00BB629B" w:rsidRDefault="00F97893" w:rsidP="00F97893">
            <w:pPr>
              <w:pStyle w:val="TAL"/>
              <w:rPr>
                <w:ins w:id="753" w:author="Fernando Alonso Macias" w:date="2024-02-21T12:39:00Z"/>
                <w:lang w:eastAsia="zh-CN"/>
              </w:rPr>
            </w:pPr>
          </w:p>
        </w:tc>
      </w:tr>
      <w:tr w:rsidR="00F97893" w:rsidRPr="002756C1" w14:paraId="5C48856F" w14:textId="77777777" w:rsidTr="00DD6DC9">
        <w:trPr>
          <w:jc w:val="center"/>
          <w:ins w:id="754"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0471834C" w14:textId="60080D2D" w:rsidR="00F97893" w:rsidRDefault="00F97893" w:rsidP="00F97893">
            <w:pPr>
              <w:pStyle w:val="TAL"/>
              <w:rPr>
                <w:ins w:id="755" w:author="Fernando Alonso Macias" w:date="2024-02-21T12:39:00Z"/>
              </w:rPr>
            </w:pPr>
            <w:ins w:id="756" w:author="Fernando Alonso Macias" w:date="2024-02-21T12:45:00Z">
              <w:r>
                <w:rPr>
                  <w:sz w:val="20"/>
                </w:rPr>
                <w:t>11.5.1.12</w:t>
              </w:r>
            </w:ins>
          </w:p>
        </w:tc>
        <w:tc>
          <w:tcPr>
            <w:tcW w:w="4418" w:type="dxa"/>
            <w:tcBorders>
              <w:top w:val="nil"/>
              <w:left w:val="single" w:sz="4" w:space="0" w:color="auto"/>
              <w:bottom w:val="single" w:sz="4" w:space="0" w:color="auto"/>
              <w:right w:val="single" w:sz="4" w:space="0" w:color="auto"/>
            </w:tcBorders>
            <w:shd w:val="clear" w:color="auto" w:fill="auto"/>
          </w:tcPr>
          <w:p w14:paraId="11C6A240" w14:textId="2FEE6E09" w:rsidR="00F97893" w:rsidRPr="00B927E1" w:rsidRDefault="00F97893" w:rsidP="00F97893">
            <w:pPr>
              <w:pStyle w:val="TAL"/>
              <w:rPr>
                <w:ins w:id="757" w:author="Fernando Alonso Macias" w:date="2024-02-21T12:39:00Z"/>
              </w:rPr>
            </w:pPr>
            <w:ins w:id="758" w:author="Fernando Alonso Macias" w:date="2024-02-21T12:45:00Z">
              <w:r>
                <w:rPr>
                  <w:sz w:val="20"/>
                </w:rPr>
                <w:t>NR SA FR1 Channel occupancy measurement reporting on SCC</w:t>
              </w:r>
            </w:ins>
          </w:p>
        </w:tc>
        <w:tc>
          <w:tcPr>
            <w:tcW w:w="849" w:type="dxa"/>
            <w:tcBorders>
              <w:top w:val="nil"/>
              <w:left w:val="single" w:sz="4" w:space="0" w:color="auto"/>
              <w:bottom w:val="single" w:sz="4" w:space="0" w:color="auto"/>
              <w:right w:val="single" w:sz="4" w:space="0" w:color="auto"/>
            </w:tcBorders>
            <w:shd w:val="clear" w:color="auto" w:fill="auto"/>
          </w:tcPr>
          <w:p w14:paraId="0C4B281A" w14:textId="69001E51" w:rsidR="00F97893" w:rsidRPr="00BB629B" w:rsidRDefault="00F97893" w:rsidP="00F97893">
            <w:pPr>
              <w:pStyle w:val="TAL"/>
              <w:rPr>
                <w:ins w:id="759" w:author="Fernando Alonso Macias" w:date="2024-02-21T12:39:00Z"/>
                <w:lang w:eastAsia="zh-CN"/>
              </w:rPr>
            </w:pPr>
            <w:ins w:id="760"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4E1F6C" w14:textId="4497FB77" w:rsidR="00F97893" w:rsidRPr="00BB629B" w:rsidRDefault="00F97893" w:rsidP="00F97893">
            <w:pPr>
              <w:pStyle w:val="TAL"/>
              <w:rPr>
                <w:ins w:id="761" w:author="Fernando Alonso Macias" w:date="2024-02-21T12:39:00Z"/>
                <w:lang w:eastAsia="zh-CN"/>
              </w:rPr>
            </w:pPr>
            <w:ins w:id="762"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1851FE" w14:textId="77777777" w:rsidR="00F97893" w:rsidRPr="00BB629B" w:rsidRDefault="00F97893" w:rsidP="00F97893">
            <w:pPr>
              <w:pStyle w:val="TAL"/>
              <w:rPr>
                <w:ins w:id="763"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A0E5C5B" w14:textId="1596EF9B" w:rsidR="00F97893" w:rsidRPr="00BB629B" w:rsidRDefault="00F97893" w:rsidP="00F97893">
            <w:pPr>
              <w:pStyle w:val="TAL"/>
              <w:rPr>
                <w:ins w:id="764" w:author="Fernando Alonso Macias" w:date="2024-02-21T12:39:00Z"/>
                <w:lang w:eastAsia="zh-TW"/>
              </w:rPr>
            </w:pPr>
            <w:ins w:id="765"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3F9FC27" w14:textId="5A72CBF3" w:rsidR="00F97893" w:rsidRPr="00BB629B" w:rsidRDefault="00F97893" w:rsidP="00F97893">
            <w:pPr>
              <w:pStyle w:val="TAL"/>
              <w:rPr>
                <w:ins w:id="766" w:author="Fernando Alonso Macias" w:date="2024-02-21T12:39:00Z"/>
                <w:lang w:eastAsia="zh-CN"/>
              </w:rPr>
            </w:pPr>
            <w:ins w:id="767"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584B4FFD" w14:textId="77777777" w:rsidR="00F97893" w:rsidRPr="00BB629B" w:rsidRDefault="00F97893" w:rsidP="00F97893">
            <w:pPr>
              <w:pStyle w:val="TAL"/>
              <w:rPr>
                <w:ins w:id="768" w:author="Fernando Alonso Macias" w:date="2024-02-21T12:39:00Z"/>
                <w:lang w:eastAsia="zh-CN"/>
              </w:rPr>
            </w:pPr>
          </w:p>
        </w:tc>
      </w:tr>
      <w:tr w:rsidR="00F97893" w:rsidRPr="002756C1" w14:paraId="5E37A197" w14:textId="77777777" w:rsidTr="00AE7D9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9" w:author="Fernando Alonso Macias" w:date="2024-02-21T12:4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0" w:author="Fernando Alonso Macias" w:date="2024-02-21T12:39:00Z"/>
          <w:trPrChange w:id="771" w:author="Fernando Alonso Macias" w:date="2024-02-21T12:49: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772" w:author="Fernando Alonso Macias" w:date="2024-02-21T12:49:00Z">
              <w:tcPr>
                <w:tcW w:w="1157" w:type="dxa"/>
                <w:tcBorders>
                  <w:top w:val="nil"/>
                  <w:left w:val="single" w:sz="4" w:space="0" w:color="auto"/>
                  <w:bottom w:val="single" w:sz="4" w:space="0" w:color="auto"/>
                  <w:right w:val="single" w:sz="4" w:space="0" w:color="auto"/>
                </w:tcBorders>
                <w:shd w:val="clear" w:color="auto" w:fill="auto"/>
              </w:tcPr>
            </w:tcPrChange>
          </w:tcPr>
          <w:p w14:paraId="49D57B72" w14:textId="2721B69C" w:rsidR="00F97893" w:rsidRDefault="00F97893" w:rsidP="00F97893">
            <w:pPr>
              <w:pStyle w:val="TAL"/>
              <w:rPr>
                <w:ins w:id="773" w:author="Fernando Alonso Macias" w:date="2024-02-21T12:39:00Z"/>
              </w:rPr>
            </w:pPr>
            <w:ins w:id="774" w:author="Fernando Alonso Macias" w:date="2024-02-21T12:45:00Z">
              <w:r>
                <w:rPr>
                  <w:b/>
                  <w:bCs/>
                  <w:lang w:val="fr-FR"/>
                </w:rPr>
                <w:t>1</w:t>
              </w:r>
            </w:ins>
            <w:ins w:id="775" w:author="Fernando Alonso Macias" w:date="2024-02-21T12:46:00Z">
              <w:r w:rsidR="00C93C02">
                <w:rPr>
                  <w:b/>
                  <w:bCs/>
                  <w:lang w:val="fr-FR"/>
                </w:rPr>
                <w:t>1</w:t>
              </w:r>
            </w:ins>
            <w:ins w:id="776" w:author="Fernando Alonso Macias" w:date="2024-02-21T12:45:00Z">
              <w:r>
                <w:rPr>
                  <w:b/>
                  <w:bCs/>
                  <w:lang w:val="fr-FR"/>
                </w:rPr>
                <w:t>.5.2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777" w:author="Fernando Alonso Macias" w:date="2024-02-21T12:49:00Z">
              <w:tcPr>
                <w:tcW w:w="4418" w:type="dxa"/>
                <w:tcBorders>
                  <w:top w:val="nil"/>
                  <w:left w:val="single" w:sz="4" w:space="0" w:color="auto"/>
                  <w:bottom w:val="single" w:sz="4" w:space="0" w:color="auto"/>
                  <w:right w:val="single" w:sz="4" w:space="0" w:color="auto"/>
                </w:tcBorders>
                <w:shd w:val="clear" w:color="auto" w:fill="auto"/>
              </w:tcPr>
            </w:tcPrChange>
          </w:tcPr>
          <w:p w14:paraId="1DEDAFF0" w14:textId="0434F167" w:rsidR="00F97893" w:rsidRPr="00B927E1" w:rsidRDefault="00F97893" w:rsidP="00F97893">
            <w:pPr>
              <w:pStyle w:val="TAL"/>
              <w:rPr>
                <w:ins w:id="778" w:author="Fernando Alonso Macias" w:date="2024-02-21T12:39:00Z"/>
              </w:rPr>
            </w:pPr>
            <w:ins w:id="779" w:author="Fernando Alonso Macias" w:date="2024-02-21T12:45:00Z">
              <w:r w:rsidRPr="00EE7F41">
                <w:rPr>
                  <w:b/>
                  <w:bCs/>
                  <w:lang w:val="fr-FR"/>
                </w:rPr>
                <w:t>Int</w:t>
              </w:r>
              <w:r>
                <w:rPr>
                  <w:b/>
                  <w:bCs/>
                  <w:lang w:val="fr-FR"/>
                </w:rPr>
                <w:t>er</w:t>
              </w:r>
              <w:r w:rsidRPr="00EE7F41">
                <w:rPr>
                  <w:b/>
                  <w:bCs/>
                  <w:lang w:val="fr-FR"/>
                </w:rPr>
                <w:t>-</w:t>
              </w:r>
              <w:proofErr w:type="spellStart"/>
              <w:r w:rsidRPr="00EE7F41">
                <w:rPr>
                  <w:b/>
                  <w:bCs/>
                  <w:lang w:val="fr-FR"/>
                </w:rPr>
                <w:t>frequency</w:t>
              </w:r>
              <w:proofErr w:type="spellEnd"/>
              <w:r w:rsidRPr="00EE7F41">
                <w:rPr>
                  <w:b/>
                  <w:bCs/>
                  <w:lang w:val="fr-FR"/>
                </w:rPr>
                <w:t xml:space="preserve"> </w:t>
              </w:r>
              <w:proofErr w:type="spellStart"/>
              <w:r w:rsidRPr="00EE7F41">
                <w:rPr>
                  <w:b/>
                  <w:bCs/>
                  <w:lang w:val="fr-FR"/>
                </w:rPr>
                <w:t>measurements</w:t>
              </w:r>
            </w:ins>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780" w:author="Fernando Alonso Macias" w:date="2024-02-21T12:49:00Z">
              <w:tcPr>
                <w:tcW w:w="849" w:type="dxa"/>
                <w:tcBorders>
                  <w:top w:val="nil"/>
                  <w:left w:val="single" w:sz="4" w:space="0" w:color="auto"/>
                  <w:bottom w:val="single" w:sz="4" w:space="0" w:color="auto"/>
                  <w:right w:val="single" w:sz="4" w:space="0" w:color="auto"/>
                </w:tcBorders>
                <w:shd w:val="clear" w:color="auto" w:fill="auto"/>
              </w:tcPr>
            </w:tcPrChange>
          </w:tcPr>
          <w:p w14:paraId="428356C4" w14:textId="77777777" w:rsidR="00F97893" w:rsidRPr="00BB629B" w:rsidRDefault="00F97893" w:rsidP="00F97893">
            <w:pPr>
              <w:pStyle w:val="TAL"/>
              <w:rPr>
                <w:ins w:id="781" w:author="Fernando Alonso Macias" w:date="2024-02-21T12:39: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2" w:author="Fernando Alonso Macias" w:date="2024-02-21T12:49: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43A4691B" w14:textId="77777777" w:rsidR="00F97893" w:rsidRPr="00BB629B" w:rsidRDefault="00F97893" w:rsidP="00F97893">
            <w:pPr>
              <w:pStyle w:val="TAL"/>
              <w:rPr>
                <w:ins w:id="783" w:author="Fernando Alonso Macias" w:date="2024-02-21T12:39: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 w:author="Fernando Alonso Macias" w:date="2024-02-21T12:49: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15610ABA" w14:textId="77777777" w:rsidR="00F97893" w:rsidRPr="00BB629B" w:rsidRDefault="00F97893" w:rsidP="00F97893">
            <w:pPr>
              <w:pStyle w:val="TAL"/>
              <w:rPr>
                <w:ins w:id="785"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786" w:author="Fernando Alonso Macias" w:date="2024-02-21T12:49:00Z">
              <w:tcPr>
                <w:tcW w:w="1964" w:type="dxa"/>
                <w:tcBorders>
                  <w:top w:val="nil"/>
                  <w:left w:val="single" w:sz="4" w:space="0" w:color="auto"/>
                  <w:bottom w:val="single" w:sz="4" w:space="0" w:color="auto"/>
                  <w:right w:val="single" w:sz="4" w:space="0" w:color="auto"/>
                </w:tcBorders>
                <w:shd w:val="clear" w:color="auto" w:fill="auto"/>
              </w:tcPr>
            </w:tcPrChange>
          </w:tcPr>
          <w:p w14:paraId="46E533D9" w14:textId="77777777" w:rsidR="00F97893" w:rsidRPr="00BB629B" w:rsidRDefault="00F97893" w:rsidP="00F97893">
            <w:pPr>
              <w:pStyle w:val="TAL"/>
              <w:rPr>
                <w:ins w:id="787" w:author="Fernando Alonso Macias" w:date="2024-02-21T12:39: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88" w:author="Fernando Alonso Macias" w:date="2024-02-21T12:49:00Z">
              <w:tcPr>
                <w:tcW w:w="1417" w:type="dxa"/>
                <w:tcBorders>
                  <w:top w:val="nil"/>
                  <w:left w:val="single" w:sz="4" w:space="0" w:color="auto"/>
                  <w:bottom w:val="single" w:sz="4" w:space="0" w:color="auto"/>
                  <w:right w:val="single" w:sz="4" w:space="0" w:color="auto"/>
                </w:tcBorders>
                <w:shd w:val="clear" w:color="auto" w:fill="auto"/>
              </w:tcPr>
            </w:tcPrChange>
          </w:tcPr>
          <w:p w14:paraId="6202E119" w14:textId="77777777" w:rsidR="00F97893" w:rsidRPr="00BB629B" w:rsidRDefault="00F97893" w:rsidP="00F97893">
            <w:pPr>
              <w:pStyle w:val="TAL"/>
              <w:rPr>
                <w:ins w:id="789" w:author="Fernando Alonso Macias" w:date="2024-02-21T12:39: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90" w:author="Fernando Alonso Macias" w:date="2024-02-21T12:49:00Z">
              <w:tcPr>
                <w:tcW w:w="1644" w:type="dxa"/>
                <w:tcBorders>
                  <w:top w:val="nil"/>
                  <w:left w:val="single" w:sz="4" w:space="0" w:color="auto"/>
                  <w:bottom w:val="single" w:sz="4" w:space="0" w:color="auto"/>
                  <w:right w:val="single" w:sz="4" w:space="0" w:color="auto"/>
                </w:tcBorders>
                <w:shd w:val="clear" w:color="auto" w:fill="auto"/>
              </w:tcPr>
            </w:tcPrChange>
          </w:tcPr>
          <w:p w14:paraId="2382710C" w14:textId="77777777" w:rsidR="00F97893" w:rsidRPr="00BB629B" w:rsidRDefault="00F97893" w:rsidP="00F97893">
            <w:pPr>
              <w:pStyle w:val="TAL"/>
              <w:rPr>
                <w:ins w:id="791" w:author="Fernando Alonso Macias" w:date="2024-02-21T12:39:00Z"/>
                <w:lang w:eastAsia="zh-CN"/>
              </w:rPr>
            </w:pPr>
          </w:p>
        </w:tc>
      </w:tr>
      <w:tr w:rsidR="00F97893" w:rsidRPr="002756C1" w14:paraId="2C0C9289" w14:textId="77777777" w:rsidTr="00DD6DC9">
        <w:trPr>
          <w:jc w:val="center"/>
          <w:ins w:id="792"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3291AA4D" w14:textId="170AD119" w:rsidR="00F97893" w:rsidRDefault="00F97893" w:rsidP="00F97893">
            <w:pPr>
              <w:pStyle w:val="TAL"/>
              <w:rPr>
                <w:ins w:id="793" w:author="Fernando Alonso Macias" w:date="2024-02-21T12:39:00Z"/>
              </w:rPr>
            </w:pPr>
            <w:ins w:id="794" w:author="Fernando Alonso Macias" w:date="2024-02-21T12:45:00Z">
              <w:r>
                <w:rPr>
                  <w:lang w:val="fr-FR"/>
                </w:rPr>
                <w:t>1</w:t>
              </w:r>
            </w:ins>
            <w:ins w:id="795" w:author="Fernando Alonso Macias" w:date="2024-02-21T12:46:00Z">
              <w:r w:rsidR="00C93C02">
                <w:rPr>
                  <w:lang w:val="fr-FR"/>
                </w:rPr>
                <w:t>1</w:t>
              </w:r>
            </w:ins>
            <w:ins w:id="796" w:author="Fernando Alonso Macias" w:date="2024-02-21T12:45:00Z">
              <w:r>
                <w:rPr>
                  <w:lang w:val="fr-FR"/>
                </w:rPr>
                <w:t>.5.2.1</w:t>
              </w:r>
            </w:ins>
          </w:p>
        </w:tc>
        <w:tc>
          <w:tcPr>
            <w:tcW w:w="4418" w:type="dxa"/>
            <w:tcBorders>
              <w:top w:val="nil"/>
              <w:left w:val="single" w:sz="4" w:space="0" w:color="auto"/>
              <w:bottom w:val="single" w:sz="4" w:space="0" w:color="auto"/>
              <w:right w:val="single" w:sz="4" w:space="0" w:color="auto"/>
            </w:tcBorders>
            <w:shd w:val="clear" w:color="auto" w:fill="auto"/>
          </w:tcPr>
          <w:p w14:paraId="193F078B" w14:textId="54D1F746" w:rsidR="00F97893" w:rsidRPr="00B927E1" w:rsidRDefault="00F97893" w:rsidP="00F97893">
            <w:pPr>
              <w:pStyle w:val="TAL"/>
              <w:rPr>
                <w:ins w:id="797" w:author="Fernando Alonso Macias" w:date="2024-02-21T12:39:00Z"/>
              </w:rPr>
            </w:pPr>
            <w:ins w:id="798" w:author="Fernando Alonso Macias" w:date="2024-02-21T12:45:00Z">
              <w:r>
                <w:rPr>
                  <w:sz w:val="20"/>
                </w:rPr>
                <w:t>NR SA FR1 RSSI measurement reporting</w:t>
              </w:r>
            </w:ins>
          </w:p>
        </w:tc>
        <w:tc>
          <w:tcPr>
            <w:tcW w:w="849" w:type="dxa"/>
            <w:tcBorders>
              <w:top w:val="nil"/>
              <w:left w:val="single" w:sz="4" w:space="0" w:color="auto"/>
              <w:bottom w:val="single" w:sz="4" w:space="0" w:color="auto"/>
              <w:right w:val="single" w:sz="4" w:space="0" w:color="auto"/>
            </w:tcBorders>
            <w:shd w:val="clear" w:color="auto" w:fill="auto"/>
          </w:tcPr>
          <w:p w14:paraId="2211227C" w14:textId="16080A54" w:rsidR="00F97893" w:rsidRPr="00BB629B" w:rsidRDefault="00F97893" w:rsidP="00F97893">
            <w:pPr>
              <w:pStyle w:val="TAL"/>
              <w:rPr>
                <w:ins w:id="799" w:author="Fernando Alonso Macias" w:date="2024-02-21T12:39:00Z"/>
                <w:lang w:eastAsia="zh-CN"/>
              </w:rPr>
            </w:pPr>
            <w:ins w:id="800"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64B15D" w14:textId="4D810072" w:rsidR="00F97893" w:rsidRPr="00BB629B" w:rsidRDefault="00F97893" w:rsidP="00F97893">
            <w:pPr>
              <w:pStyle w:val="TAL"/>
              <w:rPr>
                <w:ins w:id="801" w:author="Fernando Alonso Macias" w:date="2024-02-21T12:39:00Z"/>
                <w:lang w:eastAsia="zh-CN"/>
              </w:rPr>
            </w:pPr>
            <w:ins w:id="802"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F4E6BE" w14:textId="77777777" w:rsidR="00F97893" w:rsidRPr="00BB629B" w:rsidRDefault="00F97893" w:rsidP="00F97893">
            <w:pPr>
              <w:pStyle w:val="TAL"/>
              <w:rPr>
                <w:ins w:id="803"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144FC6F" w14:textId="68FAFDA3" w:rsidR="00F97893" w:rsidRPr="00BB629B" w:rsidRDefault="00F97893" w:rsidP="00F97893">
            <w:pPr>
              <w:pStyle w:val="TAL"/>
              <w:rPr>
                <w:ins w:id="804" w:author="Fernando Alonso Macias" w:date="2024-02-21T12:39:00Z"/>
                <w:lang w:eastAsia="zh-TW"/>
              </w:rPr>
            </w:pPr>
            <w:ins w:id="805"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5E95205D" w14:textId="7FE14973" w:rsidR="00F97893" w:rsidRPr="00BB629B" w:rsidRDefault="00F97893" w:rsidP="00F97893">
            <w:pPr>
              <w:pStyle w:val="TAL"/>
              <w:rPr>
                <w:ins w:id="806" w:author="Fernando Alonso Macias" w:date="2024-02-21T12:39:00Z"/>
                <w:lang w:eastAsia="zh-CN"/>
              </w:rPr>
            </w:pPr>
            <w:ins w:id="807"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A077B29" w14:textId="77777777" w:rsidR="00F97893" w:rsidRPr="00BB629B" w:rsidRDefault="00F97893" w:rsidP="00F97893">
            <w:pPr>
              <w:pStyle w:val="TAL"/>
              <w:rPr>
                <w:ins w:id="808" w:author="Fernando Alonso Macias" w:date="2024-02-21T12:39:00Z"/>
                <w:lang w:eastAsia="zh-CN"/>
              </w:rPr>
            </w:pPr>
          </w:p>
        </w:tc>
      </w:tr>
      <w:tr w:rsidR="00F97893" w:rsidRPr="002756C1" w14:paraId="5E7143E7" w14:textId="77777777" w:rsidTr="00DD6DC9">
        <w:trPr>
          <w:jc w:val="center"/>
          <w:ins w:id="809"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7A9FC9C2" w14:textId="0D46C3F2" w:rsidR="00F97893" w:rsidRDefault="00F97893" w:rsidP="00F97893">
            <w:pPr>
              <w:pStyle w:val="TAL"/>
              <w:rPr>
                <w:ins w:id="810" w:author="Fernando Alonso Macias" w:date="2024-02-21T12:39:00Z"/>
              </w:rPr>
            </w:pPr>
            <w:ins w:id="811" w:author="Fernando Alonso Macias" w:date="2024-02-21T12:45:00Z">
              <w:r>
                <w:rPr>
                  <w:lang w:val="fr-FR"/>
                </w:rPr>
                <w:t>1</w:t>
              </w:r>
            </w:ins>
            <w:ins w:id="812" w:author="Fernando Alonso Macias" w:date="2024-02-21T12:46:00Z">
              <w:r w:rsidR="00C93C02">
                <w:rPr>
                  <w:lang w:val="fr-FR"/>
                </w:rPr>
                <w:t>1</w:t>
              </w:r>
            </w:ins>
            <w:ins w:id="813" w:author="Fernando Alonso Macias" w:date="2024-02-21T12:45:00Z">
              <w:r>
                <w:rPr>
                  <w:lang w:val="fr-FR"/>
                </w:rPr>
                <w:t>.5.2.2</w:t>
              </w:r>
            </w:ins>
          </w:p>
        </w:tc>
        <w:tc>
          <w:tcPr>
            <w:tcW w:w="4418" w:type="dxa"/>
            <w:tcBorders>
              <w:top w:val="nil"/>
              <w:left w:val="single" w:sz="4" w:space="0" w:color="auto"/>
              <w:bottom w:val="single" w:sz="4" w:space="0" w:color="auto"/>
              <w:right w:val="single" w:sz="4" w:space="0" w:color="auto"/>
            </w:tcBorders>
            <w:shd w:val="clear" w:color="auto" w:fill="auto"/>
          </w:tcPr>
          <w:p w14:paraId="5F0C1282" w14:textId="25CDD6E1" w:rsidR="00F97893" w:rsidRPr="00B927E1" w:rsidRDefault="00F97893" w:rsidP="00F97893">
            <w:pPr>
              <w:pStyle w:val="TAL"/>
              <w:rPr>
                <w:ins w:id="814" w:author="Fernando Alonso Macias" w:date="2024-02-21T12:39:00Z"/>
              </w:rPr>
            </w:pPr>
            <w:ins w:id="815" w:author="Fernando Alonso Macias" w:date="2024-02-21T12:45:00Z">
              <w:r>
                <w:rPr>
                  <w:sz w:val="20"/>
                </w:rPr>
                <w:t>NR SA FR1 Channel occupancy measurement reporting</w:t>
              </w:r>
            </w:ins>
          </w:p>
        </w:tc>
        <w:tc>
          <w:tcPr>
            <w:tcW w:w="849" w:type="dxa"/>
            <w:tcBorders>
              <w:top w:val="nil"/>
              <w:left w:val="single" w:sz="4" w:space="0" w:color="auto"/>
              <w:bottom w:val="single" w:sz="4" w:space="0" w:color="auto"/>
              <w:right w:val="single" w:sz="4" w:space="0" w:color="auto"/>
            </w:tcBorders>
            <w:shd w:val="clear" w:color="auto" w:fill="auto"/>
          </w:tcPr>
          <w:p w14:paraId="6D2EE8F4" w14:textId="64B9307B" w:rsidR="00F97893" w:rsidRPr="00BB629B" w:rsidRDefault="00F97893" w:rsidP="00F97893">
            <w:pPr>
              <w:pStyle w:val="TAL"/>
              <w:rPr>
                <w:ins w:id="816" w:author="Fernando Alonso Macias" w:date="2024-02-21T12:39:00Z"/>
                <w:lang w:eastAsia="zh-CN"/>
              </w:rPr>
            </w:pPr>
            <w:ins w:id="817"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ABCFC7" w14:textId="2F85D39C" w:rsidR="00F97893" w:rsidRPr="00BB629B" w:rsidRDefault="00F97893" w:rsidP="00F97893">
            <w:pPr>
              <w:pStyle w:val="TAL"/>
              <w:rPr>
                <w:ins w:id="818" w:author="Fernando Alonso Macias" w:date="2024-02-21T12:39:00Z"/>
                <w:lang w:eastAsia="zh-CN"/>
              </w:rPr>
            </w:pPr>
            <w:ins w:id="819"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4ED7F0" w14:textId="77777777" w:rsidR="00F97893" w:rsidRPr="00BB629B" w:rsidRDefault="00F97893" w:rsidP="00F97893">
            <w:pPr>
              <w:pStyle w:val="TAL"/>
              <w:rPr>
                <w:ins w:id="820"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BEF970" w14:textId="3C13DFA3" w:rsidR="00F97893" w:rsidRPr="00BB629B" w:rsidRDefault="00F97893" w:rsidP="00F97893">
            <w:pPr>
              <w:pStyle w:val="TAL"/>
              <w:rPr>
                <w:ins w:id="821" w:author="Fernando Alonso Macias" w:date="2024-02-21T12:39:00Z"/>
                <w:lang w:eastAsia="zh-TW"/>
              </w:rPr>
            </w:pPr>
            <w:ins w:id="822"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9742310" w14:textId="6177537E" w:rsidR="00F97893" w:rsidRPr="00BB629B" w:rsidRDefault="00F97893" w:rsidP="00F97893">
            <w:pPr>
              <w:pStyle w:val="TAL"/>
              <w:rPr>
                <w:ins w:id="823" w:author="Fernando Alonso Macias" w:date="2024-02-21T12:39:00Z"/>
                <w:lang w:eastAsia="zh-CN"/>
              </w:rPr>
            </w:pPr>
            <w:ins w:id="824"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277213E0" w14:textId="77777777" w:rsidR="00F97893" w:rsidRPr="00BB629B" w:rsidRDefault="00F97893" w:rsidP="00F97893">
            <w:pPr>
              <w:pStyle w:val="TAL"/>
              <w:rPr>
                <w:ins w:id="825" w:author="Fernando Alonso Macias" w:date="2024-02-21T12:39:00Z"/>
                <w:lang w:eastAsia="zh-CN"/>
              </w:rPr>
            </w:pPr>
          </w:p>
        </w:tc>
      </w:tr>
      <w:tr w:rsidR="00F97893" w:rsidRPr="002756C1" w14:paraId="720A233A" w14:textId="77777777" w:rsidTr="00DD6DC9">
        <w:trPr>
          <w:jc w:val="center"/>
          <w:ins w:id="826"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5DDE377C" w14:textId="716C9DB6" w:rsidR="00F97893" w:rsidRDefault="00F97893" w:rsidP="00F97893">
            <w:pPr>
              <w:pStyle w:val="TAL"/>
              <w:rPr>
                <w:ins w:id="827" w:author="Fernando Alonso Macias" w:date="2024-02-21T12:39:00Z"/>
              </w:rPr>
            </w:pPr>
            <w:ins w:id="828" w:author="Fernando Alonso Macias" w:date="2024-02-21T12:45:00Z">
              <w:r>
                <w:rPr>
                  <w:lang w:val="fr-FR"/>
                </w:rPr>
                <w:t>1</w:t>
              </w:r>
            </w:ins>
            <w:ins w:id="829" w:author="Fernando Alonso Macias" w:date="2024-02-21T12:46:00Z">
              <w:r w:rsidR="00C93C02">
                <w:rPr>
                  <w:lang w:val="fr-FR"/>
                </w:rPr>
                <w:t>1</w:t>
              </w:r>
            </w:ins>
            <w:ins w:id="830" w:author="Fernando Alonso Macias" w:date="2024-02-21T12:45:00Z">
              <w:r>
                <w:rPr>
                  <w:lang w:val="fr-FR"/>
                </w:rPr>
                <w:t>.5.2.3</w:t>
              </w:r>
            </w:ins>
          </w:p>
        </w:tc>
        <w:tc>
          <w:tcPr>
            <w:tcW w:w="4418" w:type="dxa"/>
            <w:tcBorders>
              <w:top w:val="nil"/>
              <w:left w:val="single" w:sz="4" w:space="0" w:color="auto"/>
              <w:bottom w:val="single" w:sz="4" w:space="0" w:color="auto"/>
              <w:right w:val="single" w:sz="4" w:space="0" w:color="auto"/>
            </w:tcBorders>
            <w:shd w:val="clear" w:color="auto" w:fill="auto"/>
          </w:tcPr>
          <w:p w14:paraId="31037427" w14:textId="3B442617" w:rsidR="00F97893" w:rsidRPr="00B927E1" w:rsidRDefault="00F97893" w:rsidP="00F97893">
            <w:pPr>
              <w:pStyle w:val="TAL"/>
              <w:rPr>
                <w:ins w:id="831" w:author="Fernando Alonso Macias" w:date="2024-02-21T12:39:00Z"/>
              </w:rPr>
            </w:pPr>
            <w:ins w:id="832" w:author="Fernando Alonso Macias" w:date="2024-02-21T12:45:00Z">
              <w:r>
                <w:rPr>
                  <w:sz w:val="20"/>
                </w:rPr>
                <w:t>NR SA FR1 Event triggered reporting tests for FR1 with CCA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auto"/>
          </w:tcPr>
          <w:p w14:paraId="6C8BC96B" w14:textId="4076176C" w:rsidR="00F97893" w:rsidRPr="00BB629B" w:rsidRDefault="00F97893" w:rsidP="00F97893">
            <w:pPr>
              <w:pStyle w:val="TAL"/>
              <w:rPr>
                <w:ins w:id="833" w:author="Fernando Alonso Macias" w:date="2024-02-21T12:39:00Z"/>
                <w:lang w:eastAsia="zh-CN"/>
              </w:rPr>
            </w:pPr>
            <w:ins w:id="834"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BAF220" w14:textId="0D6D66A0" w:rsidR="00F97893" w:rsidRPr="00BB629B" w:rsidRDefault="00F97893" w:rsidP="00F97893">
            <w:pPr>
              <w:pStyle w:val="TAL"/>
              <w:rPr>
                <w:ins w:id="835" w:author="Fernando Alonso Macias" w:date="2024-02-21T12:39:00Z"/>
                <w:lang w:eastAsia="zh-CN"/>
              </w:rPr>
            </w:pPr>
            <w:ins w:id="836"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E790F7" w14:textId="77777777" w:rsidR="00F97893" w:rsidRPr="00BB629B" w:rsidRDefault="00F97893" w:rsidP="00F97893">
            <w:pPr>
              <w:pStyle w:val="TAL"/>
              <w:rPr>
                <w:ins w:id="837"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5B11752" w14:textId="3906BA2E" w:rsidR="00F97893" w:rsidRPr="00BB629B" w:rsidRDefault="00F97893" w:rsidP="00F97893">
            <w:pPr>
              <w:pStyle w:val="TAL"/>
              <w:rPr>
                <w:ins w:id="838" w:author="Fernando Alonso Macias" w:date="2024-02-21T12:39:00Z"/>
                <w:lang w:eastAsia="zh-TW"/>
              </w:rPr>
            </w:pPr>
            <w:ins w:id="839"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5D8521E" w14:textId="52213713" w:rsidR="00F97893" w:rsidRPr="00BB629B" w:rsidRDefault="00F97893" w:rsidP="00F97893">
            <w:pPr>
              <w:pStyle w:val="TAL"/>
              <w:rPr>
                <w:ins w:id="840" w:author="Fernando Alonso Macias" w:date="2024-02-21T12:39:00Z"/>
                <w:lang w:eastAsia="zh-CN"/>
              </w:rPr>
            </w:pPr>
            <w:ins w:id="841"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06D344FC" w14:textId="77777777" w:rsidR="00F97893" w:rsidRPr="00BB629B" w:rsidRDefault="00F97893" w:rsidP="00F97893">
            <w:pPr>
              <w:pStyle w:val="TAL"/>
              <w:rPr>
                <w:ins w:id="842" w:author="Fernando Alonso Macias" w:date="2024-02-21T12:39:00Z"/>
                <w:lang w:eastAsia="zh-CN"/>
              </w:rPr>
            </w:pPr>
          </w:p>
        </w:tc>
      </w:tr>
      <w:tr w:rsidR="00F97893" w:rsidRPr="002756C1" w14:paraId="1CBCAE5D" w14:textId="77777777" w:rsidTr="00DD6DC9">
        <w:trPr>
          <w:jc w:val="center"/>
          <w:ins w:id="843"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78A7DC11" w14:textId="63B81C9A" w:rsidR="00F97893" w:rsidRDefault="00F97893" w:rsidP="00F97893">
            <w:pPr>
              <w:pStyle w:val="TAL"/>
              <w:rPr>
                <w:ins w:id="844" w:author="Fernando Alonso Macias" w:date="2024-02-21T12:39:00Z"/>
              </w:rPr>
            </w:pPr>
            <w:ins w:id="845" w:author="Fernando Alonso Macias" w:date="2024-02-21T12:45:00Z">
              <w:r>
                <w:rPr>
                  <w:lang w:val="fr-FR"/>
                </w:rPr>
                <w:t>1</w:t>
              </w:r>
            </w:ins>
            <w:ins w:id="846" w:author="Fernando Alonso Macias" w:date="2024-02-21T12:46:00Z">
              <w:r w:rsidR="00C93C02">
                <w:rPr>
                  <w:lang w:val="fr-FR"/>
                </w:rPr>
                <w:t>1</w:t>
              </w:r>
            </w:ins>
            <w:ins w:id="847" w:author="Fernando Alonso Macias" w:date="2024-02-21T12:45:00Z">
              <w:r>
                <w:rPr>
                  <w:lang w:val="fr-FR"/>
                </w:rPr>
                <w:t>.5.2.4</w:t>
              </w:r>
            </w:ins>
          </w:p>
        </w:tc>
        <w:tc>
          <w:tcPr>
            <w:tcW w:w="4418" w:type="dxa"/>
            <w:tcBorders>
              <w:top w:val="nil"/>
              <w:left w:val="single" w:sz="4" w:space="0" w:color="auto"/>
              <w:bottom w:val="single" w:sz="4" w:space="0" w:color="auto"/>
              <w:right w:val="single" w:sz="4" w:space="0" w:color="auto"/>
            </w:tcBorders>
            <w:shd w:val="clear" w:color="auto" w:fill="auto"/>
          </w:tcPr>
          <w:p w14:paraId="5AB27B73" w14:textId="4F2341C1" w:rsidR="00F97893" w:rsidRPr="00B927E1" w:rsidRDefault="00F97893" w:rsidP="00F97893">
            <w:pPr>
              <w:pStyle w:val="TAL"/>
              <w:rPr>
                <w:ins w:id="848" w:author="Fernando Alonso Macias" w:date="2024-02-21T12:39:00Z"/>
              </w:rPr>
            </w:pPr>
            <w:ins w:id="849" w:author="Fernando Alonso Macias" w:date="2024-02-21T12:45:00Z">
              <w:r>
                <w:rPr>
                  <w:sz w:val="20"/>
                </w:rPr>
                <w:t>NR SA FR1 Event triggered reporting tests for FR1 with CCA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auto"/>
          </w:tcPr>
          <w:p w14:paraId="0C36CD9C" w14:textId="169E716B" w:rsidR="00F97893" w:rsidRPr="00BB629B" w:rsidRDefault="00F97893" w:rsidP="00F97893">
            <w:pPr>
              <w:pStyle w:val="TAL"/>
              <w:rPr>
                <w:ins w:id="850" w:author="Fernando Alonso Macias" w:date="2024-02-21T12:39:00Z"/>
                <w:lang w:eastAsia="zh-CN"/>
              </w:rPr>
            </w:pPr>
            <w:ins w:id="851"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D7AA38D" w14:textId="5771C35A" w:rsidR="00F97893" w:rsidRPr="00BB629B" w:rsidRDefault="00F97893" w:rsidP="00F97893">
            <w:pPr>
              <w:pStyle w:val="TAL"/>
              <w:rPr>
                <w:ins w:id="852" w:author="Fernando Alonso Macias" w:date="2024-02-21T12:39:00Z"/>
                <w:lang w:eastAsia="zh-CN"/>
              </w:rPr>
            </w:pPr>
            <w:ins w:id="853"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E135CF" w14:textId="77777777" w:rsidR="00F97893" w:rsidRPr="00BB629B" w:rsidRDefault="00F97893" w:rsidP="00F97893">
            <w:pPr>
              <w:pStyle w:val="TAL"/>
              <w:rPr>
                <w:ins w:id="854"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EDA1B04" w14:textId="4260375A" w:rsidR="00F97893" w:rsidRPr="00BB629B" w:rsidRDefault="00F97893" w:rsidP="00F97893">
            <w:pPr>
              <w:pStyle w:val="TAL"/>
              <w:rPr>
                <w:ins w:id="855" w:author="Fernando Alonso Macias" w:date="2024-02-21T12:39:00Z"/>
                <w:lang w:eastAsia="zh-TW"/>
              </w:rPr>
            </w:pPr>
            <w:ins w:id="856"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04B59F8" w14:textId="00384181" w:rsidR="00F97893" w:rsidRPr="00BB629B" w:rsidRDefault="00F97893" w:rsidP="00F97893">
            <w:pPr>
              <w:pStyle w:val="TAL"/>
              <w:rPr>
                <w:ins w:id="857" w:author="Fernando Alonso Macias" w:date="2024-02-21T12:39:00Z"/>
                <w:lang w:eastAsia="zh-CN"/>
              </w:rPr>
            </w:pPr>
            <w:ins w:id="858"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5C7600E" w14:textId="77777777" w:rsidR="00F97893" w:rsidRPr="00BB629B" w:rsidRDefault="00F97893" w:rsidP="00F97893">
            <w:pPr>
              <w:pStyle w:val="TAL"/>
              <w:rPr>
                <w:ins w:id="859" w:author="Fernando Alonso Macias" w:date="2024-02-21T12:39:00Z"/>
                <w:lang w:eastAsia="zh-CN"/>
              </w:rPr>
            </w:pPr>
          </w:p>
        </w:tc>
      </w:tr>
      <w:tr w:rsidR="00F97893" w:rsidRPr="002756C1" w14:paraId="43EE265F" w14:textId="77777777" w:rsidTr="00DD6DC9">
        <w:trPr>
          <w:jc w:val="center"/>
          <w:ins w:id="860"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2697EB80" w14:textId="0104AE5F" w:rsidR="00F97893" w:rsidRDefault="00F97893" w:rsidP="00F97893">
            <w:pPr>
              <w:pStyle w:val="TAL"/>
              <w:rPr>
                <w:ins w:id="861" w:author="Fernando Alonso Macias" w:date="2024-02-21T12:39:00Z"/>
              </w:rPr>
            </w:pPr>
            <w:ins w:id="862" w:author="Fernando Alonso Macias" w:date="2024-02-21T12:45:00Z">
              <w:r>
                <w:rPr>
                  <w:lang w:val="fr-FR"/>
                </w:rPr>
                <w:t>1</w:t>
              </w:r>
            </w:ins>
            <w:ins w:id="863" w:author="Fernando Alonso Macias" w:date="2024-02-21T12:46:00Z">
              <w:r w:rsidR="00C93C02">
                <w:rPr>
                  <w:lang w:val="fr-FR"/>
                </w:rPr>
                <w:t>1</w:t>
              </w:r>
            </w:ins>
            <w:ins w:id="864" w:author="Fernando Alonso Macias" w:date="2024-02-21T12:45:00Z">
              <w:r>
                <w:rPr>
                  <w:lang w:val="fr-FR"/>
                </w:rPr>
                <w:t>.5.2.5</w:t>
              </w:r>
            </w:ins>
          </w:p>
        </w:tc>
        <w:tc>
          <w:tcPr>
            <w:tcW w:w="4418" w:type="dxa"/>
            <w:tcBorders>
              <w:top w:val="nil"/>
              <w:left w:val="single" w:sz="4" w:space="0" w:color="auto"/>
              <w:bottom w:val="single" w:sz="4" w:space="0" w:color="auto"/>
              <w:right w:val="single" w:sz="4" w:space="0" w:color="auto"/>
            </w:tcBorders>
            <w:shd w:val="clear" w:color="auto" w:fill="auto"/>
          </w:tcPr>
          <w:p w14:paraId="2D3262B2" w14:textId="699931D6" w:rsidR="00F97893" w:rsidRPr="00B927E1" w:rsidRDefault="00F97893" w:rsidP="00F97893">
            <w:pPr>
              <w:pStyle w:val="TAL"/>
              <w:rPr>
                <w:ins w:id="865" w:author="Fernando Alonso Macias" w:date="2024-02-21T12:39:00Z"/>
              </w:rPr>
            </w:pPr>
            <w:ins w:id="866" w:author="Fernando Alonso Macias" w:date="2024-02-21T12:45:00Z">
              <w:r>
                <w:rPr>
                  <w:sz w:val="20"/>
                </w:rPr>
                <w:t>NR SA FR1 Event triggered reporting tests for FR1 with CCA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auto"/>
          </w:tcPr>
          <w:p w14:paraId="01010E4D" w14:textId="3519DE43" w:rsidR="00F97893" w:rsidRPr="00BB629B" w:rsidRDefault="00F97893" w:rsidP="00F97893">
            <w:pPr>
              <w:pStyle w:val="TAL"/>
              <w:rPr>
                <w:ins w:id="867" w:author="Fernando Alonso Macias" w:date="2024-02-21T12:39:00Z"/>
                <w:lang w:eastAsia="zh-CN"/>
              </w:rPr>
            </w:pPr>
            <w:ins w:id="868"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8E45F7" w14:textId="3C7080BD" w:rsidR="00F97893" w:rsidRPr="00BB629B" w:rsidRDefault="00F97893" w:rsidP="00F97893">
            <w:pPr>
              <w:pStyle w:val="TAL"/>
              <w:rPr>
                <w:ins w:id="869" w:author="Fernando Alonso Macias" w:date="2024-02-21T12:39:00Z"/>
                <w:lang w:eastAsia="zh-CN"/>
              </w:rPr>
            </w:pPr>
            <w:ins w:id="870"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1ECBBC" w14:textId="77777777" w:rsidR="00F97893" w:rsidRPr="00BB629B" w:rsidRDefault="00F97893" w:rsidP="00F97893">
            <w:pPr>
              <w:pStyle w:val="TAL"/>
              <w:rPr>
                <w:ins w:id="871"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17A9059" w14:textId="4307A8AE" w:rsidR="00F97893" w:rsidRPr="00BB629B" w:rsidRDefault="00F97893" w:rsidP="00F97893">
            <w:pPr>
              <w:pStyle w:val="TAL"/>
              <w:rPr>
                <w:ins w:id="872" w:author="Fernando Alonso Macias" w:date="2024-02-21T12:39:00Z"/>
                <w:lang w:eastAsia="zh-TW"/>
              </w:rPr>
            </w:pPr>
            <w:ins w:id="873"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06008C80" w14:textId="17DEE2C5" w:rsidR="00F97893" w:rsidRPr="00BB629B" w:rsidRDefault="00F97893" w:rsidP="00F97893">
            <w:pPr>
              <w:pStyle w:val="TAL"/>
              <w:rPr>
                <w:ins w:id="874" w:author="Fernando Alonso Macias" w:date="2024-02-21T12:39:00Z"/>
                <w:lang w:eastAsia="zh-CN"/>
              </w:rPr>
            </w:pPr>
            <w:ins w:id="875"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5E1AC46B" w14:textId="77777777" w:rsidR="00F97893" w:rsidRPr="00BB629B" w:rsidRDefault="00F97893" w:rsidP="00F97893">
            <w:pPr>
              <w:pStyle w:val="TAL"/>
              <w:rPr>
                <w:ins w:id="876" w:author="Fernando Alonso Macias" w:date="2024-02-21T12:39:00Z"/>
                <w:lang w:eastAsia="zh-CN"/>
              </w:rPr>
            </w:pPr>
          </w:p>
        </w:tc>
      </w:tr>
      <w:tr w:rsidR="00F97893" w:rsidRPr="002756C1" w14:paraId="494A9651" w14:textId="77777777" w:rsidTr="00DD6DC9">
        <w:trPr>
          <w:jc w:val="center"/>
          <w:ins w:id="877"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7729842C" w14:textId="01E8259A" w:rsidR="00F97893" w:rsidRDefault="00F97893" w:rsidP="00F97893">
            <w:pPr>
              <w:pStyle w:val="TAL"/>
              <w:rPr>
                <w:ins w:id="878" w:author="Fernando Alonso Macias" w:date="2024-02-21T12:39:00Z"/>
              </w:rPr>
            </w:pPr>
            <w:ins w:id="879" w:author="Fernando Alonso Macias" w:date="2024-02-21T12:45:00Z">
              <w:r>
                <w:rPr>
                  <w:lang w:val="fr-FR"/>
                </w:rPr>
                <w:t>1</w:t>
              </w:r>
            </w:ins>
            <w:ins w:id="880" w:author="Fernando Alonso Macias" w:date="2024-02-21T12:46:00Z">
              <w:r w:rsidR="00C93C02">
                <w:rPr>
                  <w:lang w:val="fr-FR"/>
                </w:rPr>
                <w:t>1</w:t>
              </w:r>
            </w:ins>
            <w:ins w:id="881" w:author="Fernando Alonso Macias" w:date="2024-02-21T12:45:00Z">
              <w:r>
                <w:rPr>
                  <w:lang w:val="fr-FR"/>
                </w:rPr>
                <w:t>.5.2.6</w:t>
              </w:r>
            </w:ins>
          </w:p>
        </w:tc>
        <w:tc>
          <w:tcPr>
            <w:tcW w:w="4418" w:type="dxa"/>
            <w:tcBorders>
              <w:top w:val="nil"/>
              <w:left w:val="single" w:sz="4" w:space="0" w:color="auto"/>
              <w:bottom w:val="single" w:sz="4" w:space="0" w:color="auto"/>
              <w:right w:val="single" w:sz="4" w:space="0" w:color="auto"/>
            </w:tcBorders>
            <w:shd w:val="clear" w:color="auto" w:fill="auto"/>
          </w:tcPr>
          <w:p w14:paraId="0EC089A4" w14:textId="29639FC3" w:rsidR="00F97893" w:rsidRPr="00B927E1" w:rsidRDefault="00F97893" w:rsidP="00F97893">
            <w:pPr>
              <w:pStyle w:val="TAL"/>
              <w:rPr>
                <w:ins w:id="882" w:author="Fernando Alonso Macias" w:date="2024-02-21T12:39:00Z"/>
              </w:rPr>
            </w:pPr>
            <w:ins w:id="883" w:author="Fernando Alonso Macias" w:date="2024-02-21T12:45:00Z">
              <w:r>
                <w:rPr>
                  <w:sz w:val="20"/>
                </w:rPr>
                <w:t>NR SA FR1 Event triggered reporting tests for FR1 with CCA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auto"/>
          </w:tcPr>
          <w:p w14:paraId="0B6D2396" w14:textId="6DF4BB60" w:rsidR="00F97893" w:rsidRPr="00BB629B" w:rsidRDefault="00F97893" w:rsidP="00F97893">
            <w:pPr>
              <w:pStyle w:val="TAL"/>
              <w:rPr>
                <w:ins w:id="884" w:author="Fernando Alonso Macias" w:date="2024-02-21T12:39:00Z"/>
                <w:lang w:eastAsia="zh-CN"/>
              </w:rPr>
            </w:pPr>
            <w:ins w:id="885"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FADE26" w14:textId="60C55346" w:rsidR="00F97893" w:rsidRPr="00BB629B" w:rsidRDefault="00F97893" w:rsidP="00F97893">
            <w:pPr>
              <w:pStyle w:val="TAL"/>
              <w:rPr>
                <w:ins w:id="886" w:author="Fernando Alonso Macias" w:date="2024-02-21T12:39:00Z"/>
                <w:lang w:eastAsia="zh-CN"/>
              </w:rPr>
            </w:pPr>
            <w:ins w:id="887"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293B88" w14:textId="77777777" w:rsidR="00F97893" w:rsidRPr="00BB629B" w:rsidRDefault="00F97893" w:rsidP="00F97893">
            <w:pPr>
              <w:pStyle w:val="TAL"/>
              <w:rPr>
                <w:ins w:id="888"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DDC79E" w14:textId="0D1898F2" w:rsidR="00F97893" w:rsidRPr="00BB629B" w:rsidRDefault="00F97893" w:rsidP="00F97893">
            <w:pPr>
              <w:pStyle w:val="TAL"/>
              <w:rPr>
                <w:ins w:id="889" w:author="Fernando Alonso Macias" w:date="2024-02-21T12:39:00Z"/>
                <w:lang w:eastAsia="zh-TW"/>
              </w:rPr>
            </w:pPr>
            <w:ins w:id="890"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4E3FD1DD" w14:textId="03B040B4" w:rsidR="00F97893" w:rsidRPr="00BB629B" w:rsidRDefault="00F97893" w:rsidP="00F97893">
            <w:pPr>
              <w:pStyle w:val="TAL"/>
              <w:rPr>
                <w:ins w:id="891" w:author="Fernando Alonso Macias" w:date="2024-02-21T12:39:00Z"/>
                <w:lang w:eastAsia="zh-CN"/>
              </w:rPr>
            </w:pPr>
            <w:ins w:id="892"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0162E07C" w14:textId="77777777" w:rsidR="00F97893" w:rsidRPr="00BB629B" w:rsidRDefault="00F97893" w:rsidP="00F97893">
            <w:pPr>
              <w:pStyle w:val="TAL"/>
              <w:rPr>
                <w:ins w:id="893" w:author="Fernando Alonso Macias" w:date="2024-02-21T12:39:00Z"/>
                <w:lang w:eastAsia="zh-CN"/>
              </w:rPr>
            </w:pPr>
          </w:p>
        </w:tc>
      </w:tr>
      <w:tr w:rsidR="00F97893" w:rsidRPr="002756C1" w14:paraId="59FA4180" w14:textId="77777777" w:rsidTr="00DD6DC9">
        <w:trPr>
          <w:jc w:val="center"/>
          <w:ins w:id="894"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71205B93" w14:textId="066246A2" w:rsidR="00F97893" w:rsidRDefault="00F97893" w:rsidP="00F97893">
            <w:pPr>
              <w:pStyle w:val="TAL"/>
              <w:rPr>
                <w:ins w:id="895" w:author="Fernando Alonso Macias" w:date="2024-02-21T12:39:00Z"/>
              </w:rPr>
            </w:pPr>
            <w:ins w:id="896" w:author="Fernando Alonso Macias" w:date="2024-02-21T12:45:00Z">
              <w:r>
                <w:rPr>
                  <w:lang w:val="fr-FR"/>
                </w:rPr>
                <w:t>1</w:t>
              </w:r>
            </w:ins>
            <w:ins w:id="897" w:author="Fernando Alonso Macias" w:date="2024-02-21T12:46:00Z">
              <w:r w:rsidR="00C93C02">
                <w:rPr>
                  <w:lang w:val="fr-FR"/>
                </w:rPr>
                <w:t>1</w:t>
              </w:r>
            </w:ins>
            <w:ins w:id="898" w:author="Fernando Alonso Macias" w:date="2024-02-21T12:45:00Z">
              <w:r>
                <w:rPr>
                  <w:lang w:val="fr-FR"/>
                </w:rPr>
                <w:t>.5.2.7</w:t>
              </w:r>
            </w:ins>
          </w:p>
        </w:tc>
        <w:tc>
          <w:tcPr>
            <w:tcW w:w="4418" w:type="dxa"/>
            <w:tcBorders>
              <w:top w:val="nil"/>
              <w:left w:val="single" w:sz="4" w:space="0" w:color="auto"/>
              <w:bottom w:val="single" w:sz="4" w:space="0" w:color="auto"/>
              <w:right w:val="single" w:sz="4" w:space="0" w:color="auto"/>
            </w:tcBorders>
            <w:shd w:val="clear" w:color="auto" w:fill="auto"/>
          </w:tcPr>
          <w:p w14:paraId="016616AF" w14:textId="1F4C2323" w:rsidR="00F97893" w:rsidRPr="00B927E1" w:rsidRDefault="00F97893" w:rsidP="00F97893">
            <w:pPr>
              <w:pStyle w:val="TAL"/>
              <w:rPr>
                <w:ins w:id="899" w:author="Fernando Alonso Macias" w:date="2024-02-21T12:39:00Z"/>
              </w:rPr>
            </w:pPr>
            <w:ins w:id="900" w:author="Fernando Alonso Macias" w:date="2024-02-21T12:45:00Z">
              <w:r>
                <w:rPr>
                  <w:sz w:val="20"/>
                </w:rPr>
                <w:t>NR SA FR1 Event triggered reporting tests for FR1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auto"/>
          </w:tcPr>
          <w:p w14:paraId="4480E9DA" w14:textId="46ECA764" w:rsidR="00F97893" w:rsidRPr="00BB629B" w:rsidRDefault="00F97893" w:rsidP="00F97893">
            <w:pPr>
              <w:pStyle w:val="TAL"/>
              <w:rPr>
                <w:ins w:id="901" w:author="Fernando Alonso Macias" w:date="2024-02-21T12:39:00Z"/>
                <w:lang w:eastAsia="zh-CN"/>
              </w:rPr>
            </w:pPr>
            <w:ins w:id="902"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982578" w14:textId="7FDE9193" w:rsidR="00F97893" w:rsidRPr="00BB629B" w:rsidRDefault="00F97893" w:rsidP="00F97893">
            <w:pPr>
              <w:pStyle w:val="TAL"/>
              <w:rPr>
                <w:ins w:id="903" w:author="Fernando Alonso Macias" w:date="2024-02-21T12:39:00Z"/>
                <w:lang w:eastAsia="zh-CN"/>
              </w:rPr>
            </w:pPr>
            <w:ins w:id="904"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E2204C" w14:textId="77777777" w:rsidR="00F97893" w:rsidRPr="00BB629B" w:rsidRDefault="00F97893" w:rsidP="00F97893">
            <w:pPr>
              <w:pStyle w:val="TAL"/>
              <w:rPr>
                <w:ins w:id="905"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8FDC3D4" w14:textId="1883A3F9" w:rsidR="00F97893" w:rsidRPr="00BB629B" w:rsidRDefault="00F97893" w:rsidP="00F97893">
            <w:pPr>
              <w:pStyle w:val="TAL"/>
              <w:rPr>
                <w:ins w:id="906" w:author="Fernando Alonso Macias" w:date="2024-02-21T12:39:00Z"/>
                <w:lang w:eastAsia="zh-TW"/>
              </w:rPr>
            </w:pPr>
            <w:ins w:id="907"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0A4E42AF" w14:textId="0D364CC5" w:rsidR="00F97893" w:rsidRPr="00BB629B" w:rsidRDefault="00F97893" w:rsidP="00F97893">
            <w:pPr>
              <w:pStyle w:val="TAL"/>
              <w:rPr>
                <w:ins w:id="908" w:author="Fernando Alonso Macias" w:date="2024-02-21T12:39:00Z"/>
                <w:lang w:eastAsia="zh-CN"/>
              </w:rPr>
            </w:pPr>
            <w:ins w:id="909"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760DC8F" w14:textId="77777777" w:rsidR="00F97893" w:rsidRPr="00BB629B" w:rsidRDefault="00F97893" w:rsidP="00F97893">
            <w:pPr>
              <w:pStyle w:val="TAL"/>
              <w:rPr>
                <w:ins w:id="910" w:author="Fernando Alonso Macias" w:date="2024-02-21T12:39:00Z"/>
                <w:lang w:eastAsia="zh-CN"/>
              </w:rPr>
            </w:pPr>
          </w:p>
        </w:tc>
      </w:tr>
      <w:tr w:rsidR="00F97893" w:rsidRPr="002756C1" w14:paraId="06401EF7" w14:textId="77777777" w:rsidTr="00DD6DC9">
        <w:trPr>
          <w:jc w:val="center"/>
          <w:ins w:id="911"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039D9BF0" w14:textId="3636B232" w:rsidR="00F97893" w:rsidRDefault="00F97893" w:rsidP="00F97893">
            <w:pPr>
              <w:pStyle w:val="TAL"/>
              <w:rPr>
                <w:ins w:id="912" w:author="Fernando Alonso Macias" w:date="2024-02-21T12:39:00Z"/>
              </w:rPr>
            </w:pPr>
            <w:ins w:id="913" w:author="Fernando Alonso Macias" w:date="2024-02-21T12:45:00Z">
              <w:r>
                <w:rPr>
                  <w:lang w:val="fr-FR"/>
                </w:rPr>
                <w:t>1</w:t>
              </w:r>
            </w:ins>
            <w:ins w:id="914" w:author="Fernando Alonso Macias" w:date="2024-02-21T12:46:00Z">
              <w:r w:rsidR="00C93C02">
                <w:rPr>
                  <w:lang w:val="fr-FR"/>
                </w:rPr>
                <w:t>1</w:t>
              </w:r>
            </w:ins>
            <w:ins w:id="915" w:author="Fernando Alonso Macias" w:date="2024-02-21T12:45:00Z">
              <w:r>
                <w:rPr>
                  <w:lang w:val="fr-FR"/>
                </w:rPr>
                <w:t>.5.2.8</w:t>
              </w:r>
            </w:ins>
          </w:p>
        </w:tc>
        <w:tc>
          <w:tcPr>
            <w:tcW w:w="4418" w:type="dxa"/>
            <w:tcBorders>
              <w:top w:val="nil"/>
              <w:left w:val="single" w:sz="4" w:space="0" w:color="auto"/>
              <w:bottom w:val="single" w:sz="4" w:space="0" w:color="auto"/>
              <w:right w:val="single" w:sz="4" w:space="0" w:color="auto"/>
            </w:tcBorders>
            <w:shd w:val="clear" w:color="auto" w:fill="auto"/>
          </w:tcPr>
          <w:p w14:paraId="5073EE59" w14:textId="67B2B780" w:rsidR="00F97893" w:rsidRPr="00B927E1" w:rsidRDefault="00F97893" w:rsidP="00F97893">
            <w:pPr>
              <w:pStyle w:val="TAL"/>
              <w:rPr>
                <w:ins w:id="916" w:author="Fernando Alonso Macias" w:date="2024-02-21T12:39:00Z"/>
              </w:rPr>
            </w:pPr>
            <w:ins w:id="917" w:author="Fernando Alonso Macias" w:date="2024-02-21T12:45:00Z">
              <w:r>
                <w:rPr>
                  <w:sz w:val="20"/>
                </w:rPr>
                <w:t>NR SA FR1 Event triggered reporting tests for FR1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auto"/>
          </w:tcPr>
          <w:p w14:paraId="0A8BB3F6" w14:textId="4E36AA9A" w:rsidR="00F97893" w:rsidRPr="00BB629B" w:rsidRDefault="00F97893" w:rsidP="00F97893">
            <w:pPr>
              <w:pStyle w:val="TAL"/>
              <w:rPr>
                <w:ins w:id="918" w:author="Fernando Alonso Macias" w:date="2024-02-21T12:39:00Z"/>
                <w:lang w:eastAsia="zh-CN"/>
              </w:rPr>
            </w:pPr>
            <w:ins w:id="919"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839FDD" w14:textId="223BAE83" w:rsidR="00F97893" w:rsidRPr="00BB629B" w:rsidRDefault="00F97893" w:rsidP="00F97893">
            <w:pPr>
              <w:pStyle w:val="TAL"/>
              <w:rPr>
                <w:ins w:id="920" w:author="Fernando Alonso Macias" w:date="2024-02-21T12:39:00Z"/>
                <w:lang w:eastAsia="zh-CN"/>
              </w:rPr>
            </w:pPr>
            <w:ins w:id="921"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989D4D" w14:textId="77777777" w:rsidR="00F97893" w:rsidRPr="00BB629B" w:rsidRDefault="00F97893" w:rsidP="00F97893">
            <w:pPr>
              <w:pStyle w:val="TAL"/>
              <w:rPr>
                <w:ins w:id="922"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9D77FC6" w14:textId="66A2A5E3" w:rsidR="00F97893" w:rsidRPr="00BB629B" w:rsidRDefault="00F97893" w:rsidP="00F97893">
            <w:pPr>
              <w:pStyle w:val="TAL"/>
              <w:rPr>
                <w:ins w:id="923" w:author="Fernando Alonso Macias" w:date="2024-02-21T12:39:00Z"/>
                <w:lang w:eastAsia="zh-TW"/>
              </w:rPr>
            </w:pPr>
            <w:ins w:id="924"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2B4D7884" w14:textId="08C2EE8D" w:rsidR="00F97893" w:rsidRPr="00BB629B" w:rsidRDefault="00F97893" w:rsidP="00F97893">
            <w:pPr>
              <w:pStyle w:val="TAL"/>
              <w:rPr>
                <w:ins w:id="925" w:author="Fernando Alonso Macias" w:date="2024-02-21T12:39:00Z"/>
                <w:lang w:eastAsia="zh-CN"/>
              </w:rPr>
            </w:pPr>
            <w:ins w:id="926"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56153286" w14:textId="77777777" w:rsidR="00F97893" w:rsidRPr="00BB629B" w:rsidRDefault="00F97893" w:rsidP="00F97893">
            <w:pPr>
              <w:pStyle w:val="TAL"/>
              <w:rPr>
                <w:ins w:id="927" w:author="Fernando Alonso Macias" w:date="2024-02-21T12:39:00Z"/>
                <w:lang w:eastAsia="zh-CN"/>
              </w:rPr>
            </w:pPr>
          </w:p>
        </w:tc>
      </w:tr>
      <w:tr w:rsidR="00F97893" w:rsidRPr="002756C1" w14:paraId="296EAD28" w14:textId="77777777" w:rsidTr="00DD6DC9">
        <w:trPr>
          <w:jc w:val="center"/>
          <w:ins w:id="928"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48CF7974" w14:textId="25C389D0" w:rsidR="00F97893" w:rsidRDefault="00F97893" w:rsidP="00F97893">
            <w:pPr>
              <w:pStyle w:val="TAL"/>
              <w:rPr>
                <w:ins w:id="929" w:author="Fernando Alonso Macias" w:date="2024-02-21T12:39:00Z"/>
              </w:rPr>
            </w:pPr>
            <w:ins w:id="930" w:author="Fernando Alonso Macias" w:date="2024-02-21T12:45:00Z">
              <w:r>
                <w:rPr>
                  <w:lang w:val="fr-FR"/>
                </w:rPr>
                <w:t>1</w:t>
              </w:r>
            </w:ins>
            <w:ins w:id="931" w:author="Fernando Alonso Macias" w:date="2024-02-21T12:46:00Z">
              <w:r w:rsidR="00C93C02">
                <w:rPr>
                  <w:lang w:val="fr-FR"/>
                </w:rPr>
                <w:t>1</w:t>
              </w:r>
            </w:ins>
            <w:ins w:id="932" w:author="Fernando Alonso Macias" w:date="2024-02-21T12:45:00Z">
              <w:r>
                <w:rPr>
                  <w:lang w:val="fr-FR"/>
                </w:rPr>
                <w:t>.5.2.9</w:t>
              </w:r>
            </w:ins>
          </w:p>
        </w:tc>
        <w:tc>
          <w:tcPr>
            <w:tcW w:w="4418" w:type="dxa"/>
            <w:tcBorders>
              <w:top w:val="nil"/>
              <w:left w:val="single" w:sz="4" w:space="0" w:color="auto"/>
              <w:bottom w:val="single" w:sz="4" w:space="0" w:color="auto"/>
              <w:right w:val="single" w:sz="4" w:space="0" w:color="auto"/>
            </w:tcBorders>
            <w:shd w:val="clear" w:color="auto" w:fill="auto"/>
          </w:tcPr>
          <w:p w14:paraId="5A733C84" w14:textId="5BBA6385" w:rsidR="00F97893" w:rsidRPr="00B927E1" w:rsidRDefault="00F97893" w:rsidP="00F97893">
            <w:pPr>
              <w:pStyle w:val="TAL"/>
              <w:rPr>
                <w:ins w:id="933" w:author="Fernando Alonso Macias" w:date="2024-02-21T12:39:00Z"/>
              </w:rPr>
            </w:pPr>
            <w:ins w:id="934" w:author="Fernando Alonso Macias" w:date="2024-02-21T12:45:00Z">
              <w:r>
                <w:rPr>
                  <w:sz w:val="20"/>
                </w:rPr>
                <w:t>NR SA FR1 Event triggered reporting tests for FR1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auto"/>
          </w:tcPr>
          <w:p w14:paraId="11E58AF1" w14:textId="1888DCAE" w:rsidR="00F97893" w:rsidRPr="00BB629B" w:rsidRDefault="00F97893" w:rsidP="00F97893">
            <w:pPr>
              <w:pStyle w:val="TAL"/>
              <w:rPr>
                <w:ins w:id="935" w:author="Fernando Alonso Macias" w:date="2024-02-21T12:39:00Z"/>
                <w:lang w:eastAsia="zh-CN"/>
              </w:rPr>
            </w:pPr>
            <w:ins w:id="936"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10041D" w14:textId="5586C03F" w:rsidR="00F97893" w:rsidRPr="00BB629B" w:rsidRDefault="00F97893" w:rsidP="00F97893">
            <w:pPr>
              <w:pStyle w:val="TAL"/>
              <w:rPr>
                <w:ins w:id="937" w:author="Fernando Alonso Macias" w:date="2024-02-21T12:39:00Z"/>
                <w:lang w:eastAsia="zh-CN"/>
              </w:rPr>
            </w:pPr>
            <w:ins w:id="938"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7A87BB" w14:textId="77777777" w:rsidR="00F97893" w:rsidRPr="00BB629B" w:rsidRDefault="00F97893" w:rsidP="00F97893">
            <w:pPr>
              <w:pStyle w:val="TAL"/>
              <w:rPr>
                <w:ins w:id="939"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2B5D770" w14:textId="2D8A2434" w:rsidR="00F97893" w:rsidRPr="00BB629B" w:rsidRDefault="00F97893" w:rsidP="00F97893">
            <w:pPr>
              <w:pStyle w:val="TAL"/>
              <w:rPr>
                <w:ins w:id="940" w:author="Fernando Alonso Macias" w:date="2024-02-21T12:39:00Z"/>
                <w:lang w:eastAsia="zh-TW"/>
              </w:rPr>
            </w:pPr>
            <w:ins w:id="941"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4516E0F8" w14:textId="279BA746" w:rsidR="00F97893" w:rsidRPr="00BB629B" w:rsidRDefault="00F97893" w:rsidP="00F97893">
            <w:pPr>
              <w:pStyle w:val="TAL"/>
              <w:rPr>
                <w:ins w:id="942" w:author="Fernando Alonso Macias" w:date="2024-02-21T12:39:00Z"/>
                <w:lang w:eastAsia="zh-CN"/>
              </w:rPr>
            </w:pPr>
            <w:ins w:id="943"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9C1588C" w14:textId="77777777" w:rsidR="00F97893" w:rsidRPr="00BB629B" w:rsidRDefault="00F97893" w:rsidP="00F97893">
            <w:pPr>
              <w:pStyle w:val="TAL"/>
              <w:rPr>
                <w:ins w:id="944" w:author="Fernando Alonso Macias" w:date="2024-02-21T12:39:00Z"/>
                <w:lang w:eastAsia="zh-CN"/>
              </w:rPr>
            </w:pPr>
          </w:p>
        </w:tc>
      </w:tr>
      <w:tr w:rsidR="00C93C02" w:rsidRPr="002756C1" w14:paraId="00A9612C" w14:textId="77777777" w:rsidTr="00DD6DC9">
        <w:trPr>
          <w:jc w:val="center"/>
          <w:ins w:id="945"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74D3FADD" w14:textId="7ECDAEE3" w:rsidR="00C93C02" w:rsidRDefault="00C93C02" w:rsidP="00C93C02">
            <w:pPr>
              <w:pStyle w:val="TAL"/>
              <w:rPr>
                <w:ins w:id="946" w:author="Fernando Alonso Macias" w:date="2024-02-21T12:39:00Z"/>
              </w:rPr>
            </w:pPr>
            <w:ins w:id="947" w:author="Fernando Alonso Macias" w:date="2024-02-21T12:45:00Z">
              <w:r>
                <w:rPr>
                  <w:lang w:val="fr-FR"/>
                </w:rPr>
                <w:t>1</w:t>
              </w:r>
            </w:ins>
            <w:ins w:id="948" w:author="Fernando Alonso Macias" w:date="2024-02-21T12:46:00Z">
              <w:r>
                <w:rPr>
                  <w:lang w:val="fr-FR"/>
                </w:rPr>
                <w:t>1</w:t>
              </w:r>
            </w:ins>
            <w:ins w:id="949" w:author="Fernando Alonso Macias" w:date="2024-02-21T12:45:00Z">
              <w:r>
                <w:rPr>
                  <w:lang w:val="fr-FR"/>
                </w:rPr>
                <w:t>.5.2.10</w:t>
              </w:r>
            </w:ins>
          </w:p>
        </w:tc>
        <w:tc>
          <w:tcPr>
            <w:tcW w:w="4418" w:type="dxa"/>
            <w:tcBorders>
              <w:top w:val="nil"/>
              <w:left w:val="single" w:sz="4" w:space="0" w:color="auto"/>
              <w:bottom w:val="single" w:sz="4" w:space="0" w:color="auto"/>
              <w:right w:val="single" w:sz="4" w:space="0" w:color="auto"/>
            </w:tcBorders>
            <w:shd w:val="clear" w:color="auto" w:fill="auto"/>
          </w:tcPr>
          <w:p w14:paraId="034BEC98" w14:textId="6FF443CA" w:rsidR="00C93C02" w:rsidRPr="00B927E1" w:rsidRDefault="00C93C02" w:rsidP="00C93C02">
            <w:pPr>
              <w:pStyle w:val="TAL"/>
              <w:rPr>
                <w:ins w:id="950" w:author="Fernando Alonso Macias" w:date="2024-02-21T12:39:00Z"/>
              </w:rPr>
            </w:pPr>
            <w:ins w:id="951" w:author="Fernando Alonso Macias" w:date="2024-02-21T12:45:00Z">
              <w:r>
                <w:rPr>
                  <w:sz w:val="20"/>
                </w:rPr>
                <w:t>NR SA FR1 Event triggered reporting tests for FR1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auto"/>
          </w:tcPr>
          <w:p w14:paraId="12C043E3" w14:textId="08D989DB" w:rsidR="00C93C02" w:rsidRPr="00BB629B" w:rsidRDefault="00C93C02" w:rsidP="00C93C02">
            <w:pPr>
              <w:pStyle w:val="TAL"/>
              <w:rPr>
                <w:ins w:id="952" w:author="Fernando Alonso Macias" w:date="2024-02-21T12:39:00Z"/>
                <w:lang w:eastAsia="zh-CN"/>
              </w:rPr>
            </w:pPr>
            <w:ins w:id="953"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F90593" w14:textId="1C8A5893" w:rsidR="00C93C02" w:rsidRPr="00BB629B" w:rsidRDefault="00C93C02" w:rsidP="00C93C02">
            <w:pPr>
              <w:pStyle w:val="TAL"/>
              <w:rPr>
                <w:ins w:id="954" w:author="Fernando Alonso Macias" w:date="2024-02-21T12:39:00Z"/>
                <w:lang w:eastAsia="zh-CN"/>
              </w:rPr>
            </w:pPr>
            <w:ins w:id="955"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57CC65" w14:textId="77777777" w:rsidR="00C93C02" w:rsidRPr="00BB629B" w:rsidRDefault="00C93C02" w:rsidP="00C93C02">
            <w:pPr>
              <w:pStyle w:val="TAL"/>
              <w:rPr>
                <w:ins w:id="956"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48F910" w14:textId="0274B3DB" w:rsidR="00C93C02" w:rsidRPr="00BB629B" w:rsidRDefault="00C93C02" w:rsidP="00C93C02">
            <w:pPr>
              <w:pStyle w:val="TAL"/>
              <w:rPr>
                <w:ins w:id="957" w:author="Fernando Alonso Macias" w:date="2024-02-21T12:39:00Z"/>
                <w:lang w:eastAsia="zh-TW"/>
              </w:rPr>
            </w:pPr>
            <w:ins w:id="958"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187A164" w14:textId="522491BA" w:rsidR="00C93C02" w:rsidRPr="00BB629B" w:rsidRDefault="00C93C02" w:rsidP="00C93C02">
            <w:pPr>
              <w:pStyle w:val="TAL"/>
              <w:rPr>
                <w:ins w:id="959" w:author="Fernando Alonso Macias" w:date="2024-02-21T12:39:00Z"/>
                <w:lang w:eastAsia="zh-CN"/>
              </w:rPr>
            </w:pPr>
            <w:ins w:id="960"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B477D93" w14:textId="77777777" w:rsidR="00C93C02" w:rsidRPr="00BB629B" w:rsidRDefault="00C93C02" w:rsidP="00C93C02">
            <w:pPr>
              <w:pStyle w:val="TAL"/>
              <w:rPr>
                <w:ins w:id="961" w:author="Fernando Alonso Macias" w:date="2024-02-21T12:39:00Z"/>
                <w:lang w:eastAsia="zh-CN"/>
              </w:rPr>
            </w:pPr>
          </w:p>
        </w:tc>
      </w:tr>
      <w:tr w:rsidR="00F14C3F" w:rsidRPr="002756C1" w14:paraId="69F18C4D" w14:textId="77777777" w:rsidTr="003146AA">
        <w:trPr>
          <w:jc w:val="center"/>
          <w:ins w:id="962" w:author="Fernando Alonso Macias" w:date="2024-01-31T14:20:00Z"/>
        </w:trPr>
        <w:tc>
          <w:tcPr>
            <w:tcW w:w="15954" w:type="dxa"/>
            <w:gridSpan w:val="8"/>
            <w:tcBorders>
              <w:top w:val="single" w:sz="4" w:space="0" w:color="auto"/>
              <w:left w:val="single" w:sz="4" w:space="0" w:color="auto"/>
              <w:bottom w:val="single" w:sz="4" w:space="0" w:color="auto"/>
            </w:tcBorders>
            <w:vAlign w:val="center"/>
            <w:hideMark/>
          </w:tcPr>
          <w:p w14:paraId="3877E0A3" w14:textId="0C72FA77" w:rsidR="00F14C3F" w:rsidRPr="002756C1" w:rsidRDefault="00F14C3F" w:rsidP="004F1567">
            <w:pPr>
              <w:pStyle w:val="TAN"/>
              <w:rPr>
                <w:ins w:id="963" w:author="Fernando Alonso Macias" w:date="2024-01-31T14:20:00Z"/>
                <w:lang w:eastAsia="zh-TW"/>
              </w:rPr>
            </w:pPr>
            <w:ins w:id="964" w:author="Fernando Alonso Macias" w:date="2024-01-31T14:20:00Z">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ins>
          </w:p>
        </w:tc>
      </w:tr>
    </w:tbl>
    <w:p w14:paraId="6F65FC27" w14:textId="77777777" w:rsidR="00676815" w:rsidRDefault="00676815"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C24B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8B5C0" w14:textId="77777777" w:rsidR="00EC24B3" w:rsidRDefault="00EC24B3">
      <w:r>
        <w:separator/>
      </w:r>
    </w:p>
  </w:endnote>
  <w:endnote w:type="continuationSeparator" w:id="0">
    <w:p w14:paraId="7C925E05" w14:textId="77777777" w:rsidR="00EC24B3" w:rsidRDefault="00EC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7ACF2" w14:textId="77777777" w:rsidR="00EC24B3" w:rsidRDefault="00EC24B3">
      <w:r>
        <w:separator/>
      </w:r>
    </w:p>
  </w:footnote>
  <w:footnote w:type="continuationSeparator" w:id="0">
    <w:p w14:paraId="006F4651" w14:textId="77777777" w:rsidR="00EC24B3" w:rsidRDefault="00EC2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2"/>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58D"/>
    <w:rsid w:val="00010EB4"/>
    <w:rsid w:val="0001247C"/>
    <w:rsid w:val="00022E4A"/>
    <w:rsid w:val="000251A4"/>
    <w:rsid w:val="00030551"/>
    <w:rsid w:val="00032E1F"/>
    <w:rsid w:val="00035EE9"/>
    <w:rsid w:val="000539D0"/>
    <w:rsid w:val="00054463"/>
    <w:rsid w:val="00060034"/>
    <w:rsid w:val="00063788"/>
    <w:rsid w:val="00065484"/>
    <w:rsid w:val="00091F59"/>
    <w:rsid w:val="000A45EA"/>
    <w:rsid w:val="000A6394"/>
    <w:rsid w:val="000A7DDC"/>
    <w:rsid w:val="000B358B"/>
    <w:rsid w:val="000B7FED"/>
    <w:rsid w:val="000C038A"/>
    <w:rsid w:val="000C0572"/>
    <w:rsid w:val="000C6598"/>
    <w:rsid w:val="000D44B3"/>
    <w:rsid w:val="000D54FC"/>
    <w:rsid w:val="000D55D2"/>
    <w:rsid w:val="00113D9E"/>
    <w:rsid w:val="00145D43"/>
    <w:rsid w:val="001650A6"/>
    <w:rsid w:val="00192C46"/>
    <w:rsid w:val="001A08B3"/>
    <w:rsid w:val="001A3A55"/>
    <w:rsid w:val="001A6ABE"/>
    <w:rsid w:val="001A7B60"/>
    <w:rsid w:val="001B52F0"/>
    <w:rsid w:val="001B7A65"/>
    <w:rsid w:val="001C6F7A"/>
    <w:rsid w:val="001E41F3"/>
    <w:rsid w:val="001E70EB"/>
    <w:rsid w:val="001F1CB6"/>
    <w:rsid w:val="001F3829"/>
    <w:rsid w:val="002021A6"/>
    <w:rsid w:val="00225F27"/>
    <w:rsid w:val="0026004D"/>
    <w:rsid w:val="00261519"/>
    <w:rsid w:val="002640DD"/>
    <w:rsid w:val="00275D12"/>
    <w:rsid w:val="0028088A"/>
    <w:rsid w:val="0028423A"/>
    <w:rsid w:val="00284FEB"/>
    <w:rsid w:val="002860C4"/>
    <w:rsid w:val="00295D44"/>
    <w:rsid w:val="002A20BE"/>
    <w:rsid w:val="002B1F93"/>
    <w:rsid w:val="002B56F6"/>
    <w:rsid w:val="002B5741"/>
    <w:rsid w:val="002C65DA"/>
    <w:rsid w:val="002D250D"/>
    <w:rsid w:val="002D5D50"/>
    <w:rsid w:val="002E472E"/>
    <w:rsid w:val="002E6977"/>
    <w:rsid w:val="00305409"/>
    <w:rsid w:val="0033528E"/>
    <w:rsid w:val="003609EF"/>
    <w:rsid w:val="0036231A"/>
    <w:rsid w:val="00374DD4"/>
    <w:rsid w:val="00374FFC"/>
    <w:rsid w:val="00377013"/>
    <w:rsid w:val="00382AF8"/>
    <w:rsid w:val="00386FC9"/>
    <w:rsid w:val="00387D84"/>
    <w:rsid w:val="003A2F24"/>
    <w:rsid w:val="003A748A"/>
    <w:rsid w:val="003C1CA0"/>
    <w:rsid w:val="003C7D1D"/>
    <w:rsid w:val="003D131D"/>
    <w:rsid w:val="003D35EE"/>
    <w:rsid w:val="003D6676"/>
    <w:rsid w:val="003E1A36"/>
    <w:rsid w:val="003E5ECC"/>
    <w:rsid w:val="003F11A8"/>
    <w:rsid w:val="003F6D2B"/>
    <w:rsid w:val="004030C8"/>
    <w:rsid w:val="0040371A"/>
    <w:rsid w:val="00403C70"/>
    <w:rsid w:val="00410371"/>
    <w:rsid w:val="00411DC0"/>
    <w:rsid w:val="00423FF1"/>
    <w:rsid w:val="004242F1"/>
    <w:rsid w:val="00426B0F"/>
    <w:rsid w:val="00442709"/>
    <w:rsid w:val="00443B15"/>
    <w:rsid w:val="004471E7"/>
    <w:rsid w:val="0045287E"/>
    <w:rsid w:val="004553BD"/>
    <w:rsid w:val="004653EB"/>
    <w:rsid w:val="004720AC"/>
    <w:rsid w:val="004A2769"/>
    <w:rsid w:val="004B75B7"/>
    <w:rsid w:val="004C3C6F"/>
    <w:rsid w:val="004C6AD4"/>
    <w:rsid w:val="004D1004"/>
    <w:rsid w:val="004E0A8F"/>
    <w:rsid w:val="004E3ED5"/>
    <w:rsid w:val="004F04FB"/>
    <w:rsid w:val="004F1567"/>
    <w:rsid w:val="004F3CB7"/>
    <w:rsid w:val="004F75D8"/>
    <w:rsid w:val="00500BF9"/>
    <w:rsid w:val="0051580D"/>
    <w:rsid w:val="0053414F"/>
    <w:rsid w:val="005405F6"/>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116CE"/>
    <w:rsid w:val="0061554E"/>
    <w:rsid w:val="00621188"/>
    <w:rsid w:val="006257ED"/>
    <w:rsid w:val="0066187B"/>
    <w:rsid w:val="00665C47"/>
    <w:rsid w:val="00667DA8"/>
    <w:rsid w:val="0067661A"/>
    <w:rsid w:val="00676815"/>
    <w:rsid w:val="00695325"/>
    <w:rsid w:val="00695808"/>
    <w:rsid w:val="006A4F8F"/>
    <w:rsid w:val="006B2142"/>
    <w:rsid w:val="006B2765"/>
    <w:rsid w:val="006B46FB"/>
    <w:rsid w:val="006B547F"/>
    <w:rsid w:val="006C3CC3"/>
    <w:rsid w:val="006E21FB"/>
    <w:rsid w:val="006F6FC4"/>
    <w:rsid w:val="007176FF"/>
    <w:rsid w:val="00737EAC"/>
    <w:rsid w:val="00785F9E"/>
    <w:rsid w:val="00792342"/>
    <w:rsid w:val="00793865"/>
    <w:rsid w:val="007977A8"/>
    <w:rsid w:val="007A16CA"/>
    <w:rsid w:val="007A1D7F"/>
    <w:rsid w:val="007A33AA"/>
    <w:rsid w:val="007B05C1"/>
    <w:rsid w:val="007B512A"/>
    <w:rsid w:val="007B7433"/>
    <w:rsid w:val="007C2097"/>
    <w:rsid w:val="007C3978"/>
    <w:rsid w:val="007D6A07"/>
    <w:rsid w:val="007E65AC"/>
    <w:rsid w:val="007F507A"/>
    <w:rsid w:val="007F6048"/>
    <w:rsid w:val="007F7259"/>
    <w:rsid w:val="008040A8"/>
    <w:rsid w:val="00812F22"/>
    <w:rsid w:val="0081314F"/>
    <w:rsid w:val="00816921"/>
    <w:rsid w:val="0082156B"/>
    <w:rsid w:val="0082193B"/>
    <w:rsid w:val="00823360"/>
    <w:rsid w:val="008257C5"/>
    <w:rsid w:val="008279FA"/>
    <w:rsid w:val="0083482A"/>
    <w:rsid w:val="0084249D"/>
    <w:rsid w:val="00842ED6"/>
    <w:rsid w:val="008520C8"/>
    <w:rsid w:val="00853F04"/>
    <w:rsid w:val="00856316"/>
    <w:rsid w:val="008626E7"/>
    <w:rsid w:val="00863D50"/>
    <w:rsid w:val="00866A88"/>
    <w:rsid w:val="00870EE7"/>
    <w:rsid w:val="008807FA"/>
    <w:rsid w:val="008863B9"/>
    <w:rsid w:val="008A45A6"/>
    <w:rsid w:val="008B0F1B"/>
    <w:rsid w:val="008B5F00"/>
    <w:rsid w:val="008C1D71"/>
    <w:rsid w:val="008C622B"/>
    <w:rsid w:val="008D1784"/>
    <w:rsid w:val="008D3244"/>
    <w:rsid w:val="008F3789"/>
    <w:rsid w:val="008F686C"/>
    <w:rsid w:val="00901CF1"/>
    <w:rsid w:val="009148DE"/>
    <w:rsid w:val="00920C6D"/>
    <w:rsid w:val="00921659"/>
    <w:rsid w:val="00930137"/>
    <w:rsid w:val="00941E30"/>
    <w:rsid w:val="009671B8"/>
    <w:rsid w:val="009717A5"/>
    <w:rsid w:val="00972C95"/>
    <w:rsid w:val="009771B4"/>
    <w:rsid w:val="009777D9"/>
    <w:rsid w:val="00982F94"/>
    <w:rsid w:val="00991B88"/>
    <w:rsid w:val="009A027E"/>
    <w:rsid w:val="009A5753"/>
    <w:rsid w:val="009A579D"/>
    <w:rsid w:val="009E3297"/>
    <w:rsid w:val="009E763B"/>
    <w:rsid w:val="009F0B58"/>
    <w:rsid w:val="009F493D"/>
    <w:rsid w:val="009F734F"/>
    <w:rsid w:val="00A17B9A"/>
    <w:rsid w:val="00A246B6"/>
    <w:rsid w:val="00A47E70"/>
    <w:rsid w:val="00A50CF0"/>
    <w:rsid w:val="00A5412F"/>
    <w:rsid w:val="00A65088"/>
    <w:rsid w:val="00A7671C"/>
    <w:rsid w:val="00A86DBB"/>
    <w:rsid w:val="00A92433"/>
    <w:rsid w:val="00AA2CBC"/>
    <w:rsid w:val="00AA3284"/>
    <w:rsid w:val="00AC5820"/>
    <w:rsid w:val="00AD1CD8"/>
    <w:rsid w:val="00AD5B38"/>
    <w:rsid w:val="00AE7D98"/>
    <w:rsid w:val="00AF5261"/>
    <w:rsid w:val="00AF5972"/>
    <w:rsid w:val="00B258BB"/>
    <w:rsid w:val="00B341E1"/>
    <w:rsid w:val="00B673A9"/>
    <w:rsid w:val="00B67B97"/>
    <w:rsid w:val="00B67D1F"/>
    <w:rsid w:val="00B712B3"/>
    <w:rsid w:val="00B92632"/>
    <w:rsid w:val="00B927E1"/>
    <w:rsid w:val="00B968C8"/>
    <w:rsid w:val="00BA1BF6"/>
    <w:rsid w:val="00BA3EC5"/>
    <w:rsid w:val="00BA51D9"/>
    <w:rsid w:val="00BB5C5A"/>
    <w:rsid w:val="00BB5DFC"/>
    <w:rsid w:val="00BD0FD6"/>
    <w:rsid w:val="00BD279D"/>
    <w:rsid w:val="00BD6BB8"/>
    <w:rsid w:val="00BD7425"/>
    <w:rsid w:val="00BE5B42"/>
    <w:rsid w:val="00BF3209"/>
    <w:rsid w:val="00C02985"/>
    <w:rsid w:val="00C04784"/>
    <w:rsid w:val="00C05B47"/>
    <w:rsid w:val="00C132A8"/>
    <w:rsid w:val="00C21158"/>
    <w:rsid w:val="00C24EE6"/>
    <w:rsid w:val="00C336A2"/>
    <w:rsid w:val="00C43035"/>
    <w:rsid w:val="00C44E3D"/>
    <w:rsid w:val="00C47E7D"/>
    <w:rsid w:val="00C62D68"/>
    <w:rsid w:val="00C66BA2"/>
    <w:rsid w:val="00C93C02"/>
    <w:rsid w:val="00C95985"/>
    <w:rsid w:val="00CB2136"/>
    <w:rsid w:val="00CB7391"/>
    <w:rsid w:val="00CC5026"/>
    <w:rsid w:val="00CC68D0"/>
    <w:rsid w:val="00CD1CF2"/>
    <w:rsid w:val="00CD3522"/>
    <w:rsid w:val="00CF4E10"/>
    <w:rsid w:val="00D000AE"/>
    <w:rsid w:val="00D03F9A"/>
    <w:rsid w:val="00D05A6F"/>
    <w:rsid w:val="00D06D51"/>
    <w:rsid w:val="00D07C61"/>
    <w:rsid w:val="00D17AD3"/>
    <w:rsid w:val="00D23F84"/>
    <w:rsid w:val="00D24991"/>
    <w:rsid w:val="00D40B2C"/>
    <w:rsid w:val="00D4610C"/>
    <w:rsid w:val="00D4621A"/>
    <w:rsid w:val="00D50255"/>
    <w:rsid w:val="00D56D09"/>
    <w:rsid w:val="00D57E55"/>
    <w:rsid w:val="00D61EB9"/>
    <w:rsid w:val="00D66520"/>
    <w:rsid w:val="00D8369B"/>
    <w:rsid w:val="00D86684"/>
    <w:rsid w:val="00DD1B8E"/>
    <w:rsid w:val="00DD273C"/>
    <w:rsid w:val="00DD3256"/>
    <w:rsid w:val="00DD6DC9"/>
    <w:rsid w:val="00DD7EE9"/>
    <w:rsid w:val="00DE34CF"/>
    <w:rsid w:val="00E13F3D"/>
    <w:rsid w:val="00E21766"/>
    <w:rsid w:val="00E22011"/>
    <w:rsid w:val="00E3039E"/>
    <w:rsid w:val="00E34898"/>
    <w:rsid w:val="00E42411"/>
    <w:rsid w:val="00E57210"/>
    <w:rsid w:val="00E64E4E"/>
    <w:rsid w:val="00E81155"/>
    <w:rsid w:val="00E8343C"/>
    <w:rsid w:val="00E8607E"/>
    <w:rsid w:val="00E90DBC"/>
    <w:rsid w:val="00E94B58"/>
    <w:rsid w:val="00EB09B7"/>
    <w:rsid w:val="00EB0D70"/>
    <w:rsid w:val="00EB20C6"/>
    <w:rsid w:val="00EB57FA"/>
    <w:rsid w:val="00EC1740"/>
    <w:rsid w:val="00EC24B3"/>
    <w:rsid w:val="00EC4C64"/>
    <w:rsid w:val="00ED4E35"/>
    <w:rsid w:val="00EE7D7C"/>
    <w:rsid w:val="00F101EF"/>
    <w:rsid w:val="00F10EE5"/>
    <w:rsid w:val="00F13505"/>
    <w:rsid w:val="00F13FA4"/>
    <w:rsid w:val="00F14C3F"/>
    <w:rsid w:val="00F25D98"/>
    <w:rsid w:val="00F300FB"/>
    <w:rsid w:val="00F42EAA"/>
    <w:rsid w:val="00F5661A"/>
    <w:rsid w:val="00F761CC"/>
    <w:rsid w:val="00F84865"/>
    <w:rsid w:val="00F97893"/>
    <w:rsid w:val="00FB183E"/>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DD1B8E"/>
  </w:style>
  <w:style w:type="table" w:customStyle="1" w:styleId="113">
    <w:name w:val="表格格線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1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D1B8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D1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DD1B8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D1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DD1B8E"/>
    <w:rPr>
      <w:rFonts w:ascii="Times New Roman" w:hAnsi="Times New Roman"/>
      <w:i/>
      <w:iCs/>
      <w:color w:val="4F81BD" w:themeColor="accent1"/>
      <w:lang w:val="en-GB" w:eastAsia="en-US"/>
    </w:rPr>
  </w:style>
  <w:style w:type="table" w:customStyle="1" w:styleId="2fb">
    <w:name w:val="网格型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1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1B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1B8E"/>
    <w:rPr>
      <w:rFonts w:ascii="Times New Roman" w:hAnsi="Times New Roman"/>
      <w:i/>
      <w:iCs/>
      <w:color w:val="4F81BD" w:themeColor="accent1"/>
      <w:lang w:val="en-GB" w:eastAsia="en-US"/>
    </w:rPr>
  </w:style>
  <w:style w:type="table" w:customStyle="1" w:styleId="TableGrid8">
    <w:name w:val="Table Grid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D1B8E"/>
    <w:rPr>
      <w:rFonts w:ascii="Times New Roman" w:eastAsia="SimSun" w:hAnsi="Times New Roman"/>
      <w:lang w:val="en-GB" w:eastAsia="en-US"/>
    </w:rPr>
  </w:style>
  <w:style w:type="paragraph" w:customStyle="1" w:styleId="Doc-text2">
    <w:name w:val="Doc-text2"/>
    <w:basedOn w:val="Normal"/>
    <w:link w:val="Doc-text2Char"/>
    <w:qFormat/>
    <w:rsid w:val="00DD1B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8E"/>
    <w:rPr>
      <w:rFonts w:ascii="Arial" w:eastAsia="MS Mincho" w:hAnsi="Arial" w:cs="Arial"/>
      <w:lang w:val="en-GB" w:eastAsia="ja-JP"/>
    </w:rPr>
  </w:style>
  <w:style w:type="paragraph" w:customStyle="1" w:styleId="115">
    <w:name w:val="1.1"/>
    <w:basedOn w:val="Heading3"/>
    <w:link w:val="11Char"/>
    <w:qFormat/>
    <w:rsid w:val="00DD1B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D1B8E"/>
    <w:rPr>
      <w:rFonts w:ascii="Arial" w:eastAsia="MS Mincho" w:hAnsi="Arial"/>
      <w:b/>
      <w:bCs/>
      <w:sz w:val="24"/>
      <w:szCs w:val="26"/>
      <w:lang w:val="en-US" w:eastAsia="en-GB"/>
    </w:rPr>
  </w:style>
  <w:style w:type="character" w:customStyle="1" w:styleId="1ffa">
    <w:name w:val="明显强调1"/>
    <w:uiPriority w:val="21"/>
    <w:qFormat/>
    <w:rsid w:val="00DD1B8E"/>
    <w:rPr>
      <w:b/>
      <w:bCs/>
      <w:i/>
      <w:iCs/>
      <w:color w:val="4F81BD"/>
    </w:rPr>
  </w:style>
  <w:style w:type="paragraph" w:customStyle="1" w:styleId="Paragraphedeliste">
    <w:name w:val="Paragraphe de liste"/>
    <w:basedOn w:val="Normal"/>
    <w:uiPriority w:val="34"/>
    <w:qFormat/>
    <w:rsid w:val="00DD1B8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1B8E"/>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1B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1B8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1B8E"/>
    <w:rPr>
      <w:rFonts w:ascii="Times New Roman" w:hAnsi="Times New Roman"/>
      <w:i/>
      <w:iCs/>
      <w:color w:val="4F81BD" w:themeColor="accent1"/>
      <w:lang w:val="en-GB" w:eastAsia="en-US"/>
    </w:rPr>
  </w:style>
  <w:style w:type="table" w:customStyle="1" w:styleId="5f3">
    <w:name w:val="网格型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D1B8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DD1B8E"/>
    <w:rPr>
      <w:color w:val="605E5C"/>
      <w:shd w:val="clear" w:color="auto" w:fill="E1DFDD"/>
    </w:rPr>
  </w:style>
  <w:style w:type="character" w:customStyle="1" w:styleId="SubtitleChar3">
    <w:name w:val="Subtitle Char3"/>
    <w:basedOn w:val="DefaultParagraphFont"/>
    <w:rsid w:val="00DD1B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D1B8E"/>
    <w:rPr>
      <w:rFonts w:ascii="Times New Roman" w:eastAsia="Batang" w:hAnsi="Times New Roman"/>
      <w:lang w:val="en-GB" w:eastAsia="en-US"/>
    </w:rPr>
  </w:style>
  <w:style w:type="table" w:customStyle="1" w:styleId="TableGrid100">
    <w:name w:val="Table Grid10"/>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D1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DD1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D1B8E"/>
    <w:rPr>
      <w:rFonts w:ascii="Cambria" w:hAnsi="Cambria" w:cs="Times New Roman" w:hint="default"/>
      <w:b/>
      <w:bCs/>
      <w:kern w:val="28"/>
      <w:sz w:val="32"/>
      <w:szCs w:val="32"/>
      <w:lang w:val="en-GB" w:eastAsia="en-US"/>
    </w:rPr>
  </w:style>
  <w:style w:type="character" w:customStyle="1" w:styleId="1ffe">
    <w:name w:val="副標題 字元1"/>
    <w:rsid w:val="00DD1B8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D1B8E"/>
    <w:rPr>
      <w:rFonts w:ascii="Times New Roman" w:hAnsi="Times New Roman" w:cs="Times New Roman" w:hint="default"/>
      <w:i/>
      <w:iCs/>
      <w:color w:val="4F81BD"/>
      <w:lang w:val="en-GB" w:eastAsia="en-US"/>
    </w:rPr>
  </w:style>
  <w:style w:type="table" w:customStyle="1" w:styleId="TableGrid712">
    <w:name w:val="Table Grid7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1B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D1B8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1B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1B8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1B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1B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1B8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1B8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1B8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1B8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1B8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1B8E"/>
    <w:rPr>
      <w:rFonts w:ascii="Times New Roman" w:eastAsia="SimSun" w:hAnsi="Times New Roman"/>
      <w:lang w:val="en-GB" w:eastAsia="en-US"/>
    </w:rPr>
  </w:style>
  <w:style w:type="character" w:customStyle="1" w:styleId="IntenseQuoteChar2">
    <w:name w:val="Intense Quote Char2"/>
    <w:basedOn w:val="DefaultParagraphFont"/>
    <w:uiPriority w:val="30"/>
    <w:rsid w:val="00DD1B8E"/>
    <w:rPr>
      <w:rFonts w:ascii="Times New Roman" w:hAnsi="Times New Roman"/>
      <w:i/>
      <w:iCs/>
      <w:color w:val="4F81BD" w:themeColor="accent1"/>
      <w:lang w:val="en-GB" w:eastAsia="en-US"/>
    </w:rPr>
  </w:style>
  <w:style w:type="table" w:customStyle="1" w:styleId="TableGrid30">
    <w:name w:val="Table Grid30"/>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1B8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1266</TotalTime>
  <Pages>37</Pages>
  <Words>13524</Words>
  <Characters>77087</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110</cp:revision>
  <cp:lastPrinted>1900-01-01T08:00:00Z</cp:lastPrinted>
  <dcterms:created xsi:type="dcterms:W3CDTF">2023-07-07T21:31:00Z</dcterms:created>
  <dcterms:modified xsi:type="dcterms:W3CDTF">2024-02-29T22:12:00Z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