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A75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E92F47">
          <w:rPr>
            <w:b/>
            <w:i/>
            <w:noProof/>
            <w:sz w:val="28"/>
          </w:rPr>
          <w:t>1481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EF470" w:rsidR="001E41F3" w:rsidRPr="00410371" w:rsidRDefault="00E92F47" w:rsidP="00E13F3D">
            <w:pPr>
              <w:pStyle w:val="CRCoverPage"/>
              <w:spacing w:after="0"/>
              <w:jc w:val="center"/>
              <w:rPr>
                <w:b/>
                <w:noProof/>
              </w:rPr>
            </w:pPr>
            <w:r w:rsidRPr="00E92F4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IE UE-MRDC-Capability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91203" w:rsidR="001E41F3" w:rsidRDefault="002D7F91"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6A4" w14:paraId="1256F52C" w14:textId="77777777" w:rsidTr="00547111">
        <w:tc>
          <w:tcPr>
            <w:tcW w:w="2694" w:type="dxa"/>
            <w:gridSpan w:val="2"/>
            <w:tcBorders>
              <w:top w:val="single" w:sz="4" w:space="0" w:color="auto"/>
              <w:left w:val="single" w:sz="4" w:space="0" w:color="auto"/>
            </w:tcBorders>
          </w:tcPr>
          <w:p w14:paraId="52C87DB0" w14:textId="77777777" w:rsidR="00AB66A4" w:rsidRDefault="00AB66A4" w:rsidP="00AB66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395E9" w:rsidR="00AB66A4" w:rsidRDefault="00AB66A4" w:rsidP="00AB66A4">
            <w:pPr>
              <w:pStyle w:val="CRCoverPage"/>
              <w:spacing w:after="0"/>
              <w:ind w:left="100"/>
              <w:rPr>
                <w:noProof/>
              </w:rPr>
            </w:pPr>
            <w:r>
              <w:t xml:space="preserve">To align </w:t>
            </w:r>
            <w:r w:rsidRPr="001742D6">
              <w:t xml:space="preserve">UE capability IE </w:t>
            </w:r>
            <w:r w:rsidRPr="00BA0881">
              <w:rPr>
                <w:bCs/>
              </w:rPr>
              <w:t>UE-MRDC-Capability</w:t>
            </w:r>
            <w:r>
              <w:t xml:space="preserve"> with TS 38.331.</w:t>
            </w:r>
          </w:p>
        </w:tc>
      </w:tr>
      <w:tr w:rsidR="00AB66A4" w14:paraId="4CA74D09" w14:textId="77777777" w:rsidTr="00547111">
        <w:tc>
          <w:tcPr>
            <w:tcW w:w="2694" w:type="dxa"/>
            <w:gridSpan w:val="2"/>
            <w:tcBorders>
              <w:left w:val="single" w:sz="4" w:space="0" w:color="auto"/>
            </w:tcBorders>
          </w:tcPr>
          <w:p w14:paraId="2D0866D6"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365DEF04" w14:textId="77777777" w:rsidR="00AB66A4" w:rsidRDefault="00AB66A4" w:rsidP="00AB66A4">
            <w:pPr>
              <w:pStyle w:val="CRCoverPage"/>
              <w:spacing w:after="0"/>
              <w:rPr>
                <w:noProof/>
                <w:sz w:val="8"/>
                <w:szCs w:val="8"/>
              </w:rPr>
            </w:pPr>
          </w:p>
        </w:tc>
      </w:tr>
      <w:tr w:rsidR="00AB66A4" w14:paraId="21016551" w14:textId="77777777" w:rsidTr="00547111">
        <w:tc>
          <w:tcPr>
            <w:tcW w:w="2694" w:type="dxa"/>
            <w:gridSpan w:val="2"/>
            <w:tcBorders>
              <w:left w:val="single" w:sz="4" w:space="0" w:color="auto"/>
            </w:tcBorders>
          </w:tcPr>
          <w:p w14:paraId="49433147" w14:textId="77777777" w:rsidR="00AB66A4" w:rsidRDefault="00AB66A4" w:rsidP="00AB6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CADF1E" w:rsidR="00AB66A4" w:rsidRDefault="00AB66A4" w:rsidP="00AB66A4">
            <w:pPr>
              <w:pStyle w:val="CRCoverPage"/>
              <w:spacing w:after="0"/>
              <w:ind w:left="100"/>
              <w:rPr>
                <w:noProof/>
              </w:rPr>
            </w:pPr>
            <w:r w:rsidRPr="00BA0881">
              <w:rPr>
                <w:bCs/>
              </w:rPr>
              <w:t>UE-MRDC-Capability</w:t>
            </w:r>
            <w:r>
              <w:t xml:space="preserve"> was updated.</w:t>
            </w:r>
          </w:p>
        </w:tc>
      </w:tr>
      <w:tr w:rsidR="00AB66A4" w14:paraId="1F886379" w14:textId="77777777" w:rsidTr="00547111">
        <w:tc>
          <w:tcPr>
            <w:tcW w:w="2694" w:type="dxa"/>
            <w:gridSpan w:val="2"/>
            <w:tcBorders>
              <w:left w:val="single" w:sz="4" w:space="0" w:color="auto"/>
            </w:tcBorders>
          </w:tcPr>
          <w:p w14:paraId="4D989623"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71C4A204" w14:textId="77777777" w:rsidR="00AB66A4" w:rsidRDefault="00AB66A4" w:rsidP="00AB66A4">
            <w:pPr>
              <w:pStyle w:val="CRCoverPage"/>
              <w:spacing w:after="0"/>
              <w:rPr>
                <w:noProof/>
                <w:sz w:val="8"/>
                <w:szCs w:val="8"/>
              </w:rPr>
            </w:pPr>
          </w:p>
        </w:tc>
      </w:tr>
      <w:tr w:rsidR="00AB66A4" w14:paraId="678D7BF9" w14:textId="77777777" w:rsidTr="00547111">
        <w:tc>
          <w:tcPr>
            <w:tcW w:w="2694" w:type="dxa"/>
            <w:gridSpan w:val="2"/>
            <w:tcBorders>
              <w:left w:val="single" w:sz="4" w:space="0" w:color="auto"/>
              <w:bottom w:val="single" w:sz="4" w:space="0" w:color="auto"/>
            </w:tcBorders>
          </w:tcPr>
          <w:p w14:paraId="4E5CE1B6" w14:textId="77777777" w:rsidR="00AB66A4" w:rsidRDefault="00AB66A4" w:rsidP="00AB6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42B7" w:rsidR="00AB66A4" w:rsidRDefault="00AB66A4" w:rsidP="00AB66A4">
            <w:pPr>
              <w:pStyle w:val="CRCoverPage"/>
              <w:spacing w:after="0"/>
              <w:ind w:left="100"/>
              <w:rPr>
                <w:noProof/>
              </w:rPr>
            </w:pPr>
            <w:r>
              <w:rPr>
                <w:noProof/>
              </w:rPr>
              <w:t>Error will exist in this RRC IE.</w:t>
            </w:r>
          </w:p>
        </w:tc>
      </w:tr>
      <w:tr w:rsidR="00AB66A4" w14:paraId="034AF533" w14:textId="77777777" w:rsidTr="00547111">
        <w:tc>
          <w:tcPr>
            <w:tcW w:w="2694" w:type="dxa"/>
            <w:gridSpan w:val="2"/>
          </w:tcPr>
          <w:p w14:paraId="39D9EB5B" w14:textId="77777777" w:rsidR="00AB66A4" w:rsidRDefault="00AB66A4" w:rsidP="00AB66A4">
            <w:pPr>
              <w:pStyle w:val="CRCoverPage"/>
              <w:spacing w:after="0"/>
              <w:rPr>
                <w:b/>
                <w:i/>
                <w:noProof/>
                <w:sz w:val="8"/>
                <w:szCs w:val="8"/>
              </w:rPr>
            </w:pPr>
          </w:p>
        </w:tc>
        <w:tc>
          <w:tcPr>
            <w:tcW w:w="6946" w:type="dxa"/>
            <w:gridSpan w:val="9"/>
          </w:tcPr>
          <w:p w14:paraId="7826CB1C" w14:textId="77777777" w:rsidR="00AB66A4" w:rsidRDefault="00AB66A4" w:rsidP="00AB66A4">
            <w:pPr>
              <w:pStyle w:val="CRCoverPage"/>
              <w:spacing w:after="0"/>
              <w:rPr>
                <w:noProof/>
                <w:sz w:val="8"/>
                <w:szCs w:val="8"/>
              </w:rPr>
            </w:pPr>
          </w:p>
        </w:tc>
      </w:tr>
      <w:tr w:rsidR="00AB66A4" w14:paraId="6A17D7AC" w14:textId="77777777" w:rsidTr="00547111">
        <w:tc>
          <w:tcPr>
            <w:tcW w:w="2694" w:type="dxa"/>
            <w:gridSpan w:val="2"/>
            <w:tcBorders>
              <w:top w:val="single" w:sz="4" w:space="0" w:color="auto"/>
              <w:left w:val="single" w:sz="4" w:space="0" w:color="auto"/>
            </w:tcBorders>
          </w:tcPr>
          <w:p w14:paraId="6DAD5B19" w14:textId="77777777" w:rsidR="00AB66A4" w:rsidRDefault="00AB66A4" w:rsidP="00AB66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21E88" w:rsidR="00AB66A4" w:rsidRDefault="00AB66A4" w:rsidP="00AB66A4">
            <w:pPr>
              <w:pStyle w:val="CRCoverPage"/>
              <w:spacing w:after="0"/>
              <w:ind w:left="100"/>
              <w:rPr>
                <w:noProof/>
              </w:rPr>
            </w:pPr>
            <w:r>
              <w:rPr>
                <w:rFonts w:hint="eastAsia"/>
                <w:noProof/>
                <w:lang w:eastAsia="zh-CN"/>
              </w:rPr>
              <w:t>4</w:t>
            </w:r>
            <w:r>
              <w:rPr>
                <w:noProof/>
                <w:lang w:eastAsia="zh-CN"/>
              </w:rPr>
              <w:t>.6.4</w:t>
            </w:r>
          </w:p>
        </w:tc>
      </w:tr>
      <w:tr w:rsidR="00AB66A4" w14:paraId="56E1E6C3" w14:textId="77777777" w:rsidTr="00547111">
        <w:tc>
          <w:tcPr>
            <w:tcW w:w="2694" w:type="dxa"/>
            <w:gridSpan w:val="2"/>
            <w:tcBorders>
              <w:left w:val="single" w:sz="4" w:space="0" w:color="auto"/>
            </w:tcBorders>
          </w:tcPr>
          <w:p w14:paraId="2FB9DE77"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0898542D" w14:textId="77777777" w:rsidR="00AB66A4" w:rsidRDefault="00AB66A4" w:rsidP="00AB66A4">
            <w:pPr>
              <w:pStyle w:val="CRCoverPage"/>
              <w:spacing w:after="0"/>
              <w:rPr>
                <w:noProof/>
                <w:sz w:val="8"/>
                <w:szCs w:val="8"/>
              </w:rPr>
            </w:pPr>
          </w:p>
        </w:tc>
      </w:tr>
      <w:tr w:rsidR="00AB66A4" w14:paraId="76F95A8B" w14:textId="77777777" w:rsidTr="00547111">
        <w:tc>
          <w:tcPr>
            <w:tcW w:w="2694" w:type="dxa"/>
            <w:gridSpan w:val="2"/>
            <w:tcBorders>
              <w:left w:val="single" w:sz="4" w:space="0" w:color="auto"/>
            </w:tcBorders>
          </w:tcPr>
          <w:p w14:paraId="335EAB52" w14:textId="77777777" w:rsidR="00AB66A4" w:rsidRDefault="00AB66A4" w:rsidP="00AB66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6A4" w:rsidRDefault="00AB66A4" w:rsidP="00AB66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6A4" w:rsidRDefault="00AB66A4" w:rsidP="00AB66A4">
            <w:pPr>
              <w:pStyle w:val="CRCoverPage"/>
              <w:spacing w:after="0"/>
              <w:jc w:val="center"/>
              <w:rPr>
                <w:b/>
                <w:caps/>
                <w:noProof/>
              </w:rPr>
            </w:pPr>
            <w:r>
              <w:rPr>
                <w:b/>
                <w:caps/>
                <w:noProof/>
              </w:rPr>
              <w:t>N</w:t>
            </w:r>
          </w:p>
        </w:tc>
        <w:tc>
          <w:tcPr>
            <w:tcW w:w="2977" w:type="dxa"/>
            <w:gridSpan w:val="4"/>
          </w:tcPr>
          <w:p w14:paraId="304CCBCB" w14:textId="77777777" w:rsidR="00AB66A4" w:rsidRDefault="00AB66A4" w:rsidP="00AB66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6A4" w:rsidRDefault="00AB66A4" w:rsidP="00AB66A4">
            <w:pPr>
              <w:pStyle w:val="CRCoverPage"/>
              <w:spacing w:after="0"/>
              <w:ind w:left="99"/>
              <w:rPr>
                <w:noProof/>
              </w:rPr>
            </w:pPr>
          </w:p>
        </w:tc>
      </w:tr>
      <w:tr w:rsidR="00AB66A4" w14:paraId="34ACE2EB" w14:textId="77777777" w:rsidTr="00547111">
        <w:tc>
          <w:tcPr>
            <w:tcW w:w="2694" w:type="dxa"/>
            <w:gridSpan w:val="2"/>
            <w:tcBorders>
              <w:left w:val="single" w:sz="4" w:space="0" w:color="auto"/>
            </w:tcBorders>
          </w:tcPr>
          <w:p w14:paraId="571382F3" w14:textId="77777777" w:rsidR="00AB66A4" w:rsidRDefault="00AB66A4" w:rsidP="00AB66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4C206"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66A4" w:rsidRDefault="00AB66A4" w:rsidP="00AB66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6A4" w:rsidRDefault="00AB66A4" w:rsidP="00AB66A4">
            <w:pPr>
              <w:pStyle w:val="CRCoverPage"/>
              <w:spacing w:after="0"/>
              <w:ind w:left="99"/>
              <w:rPr>
                <w:noProof/>
              </w:rPr>
            </w:pPr>
            <w:r>
              <w:rPr>
                <w:noProof/>
              </w:rPr>
              <w:t xml:space="preserve">TS/TR ... CR ... </w:t>
            </w:r>
          </w:p>
        </w:tc>
      </w:tr>
      <w:tr w:rsidR="00AB66A4" w14:paraId="446DDBAC" w14:textId="77777777" w:rsidTr="00547111">
        <w:tc>
          <w:tcPr>
            <w:tcW w:w="2694" w:type="dxa"/>
            <w:gridSpan w:val="2"/>
            <w:tcBorders>
              <w:left w:val="single" w:sz="4" w:space="0" w:color="auto"/>
            </w:tcBorders>
          </w:tcPr>
          <w:p w14:paraId="678A1AA6" w14:textId="77777777" w:rsidR="00AB66A4" w:rsidRDefault="00AB66A4" w:rsidP="00AB66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43E38"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66A4" w:rsidRDefault="00AB66A4" w:rsidP="00AB66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6A4" w:rsidRDefault="00AB66A4" w:rsidP="00AB66A4">
            <w:pPr>
              <w:pStyle w:val="CRCoverPage"/>
              <w:spacing w:after="0"/>
              <w:ind w:left="99"/>
              <w:rPr>
                <w:noProof/>
              </w:rPr>
            </w:pPr>
            <w:r>
              <w:rPr>
                <w:noProof/>
              </w:rPr>
              <w:t xml:space="preserve">TS/TR ... CR ... </w:t>
            </w:r>
          </w:p>
        </w:tc>
      </w:tr>
      <w:tr w:rsidR="00AB66A4" w14:paraId="55C714D2" w14:textId="77777777" w:rsidTr="00547111">
        <w:tc>
          <w:tcPr>
            <w:tcW w:w="2694" w:type="dxa"/>
            <w:gridSpan w:val="2"/>
            <w:tcBorders>
              <w:left w:val="single" w:sz="4" w:space="0" w:color="auto"/>
            </w:tcBorders>
          </w:tcPr>
          <w:p w14:paraId="45913E62" w14:textId="77777777" w:rsidR="00AB66A4" w:rsidRDefault="00AB66A4" w:rsidP="00AB66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39C3E"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66A4" w:rsidRDefault="00AB66A4" w:rsidP="00AB66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6A4" w:rsidRDefault="00AB66A4" w:rsidP="00AB66A4">
            <w:pPr>
              <w:pStyle w:val="CRCoverPage"/>
              <w:spacing w:after="0"/>
              <w:ind w:left="99"/>
              <w:rPr>
                <w:noProof/>
              </w:rPr>
            </w:pPr>
            <w:r>
              <w:rPr>
                <w:noProof/>
              </w:rPr>
              <w:t xml:space="preserve">TS/TR ... CR ... </w:t>
            </w:r>
          </w:p>
        </w:tc>
      </w:tr>
      <w:tr w:rsidR="00AB66A4" w14:paraId="60DF82CC" w14:textId="77777777" w:rsidTr="008863B9">
        <w:tc>
          <w:tcPr>
            <w:tcW w:w="2694" w:type="dxa"/>
            <w:gridSpan w:val="2"/>
            <w:tcBorders>
              <w:left w:val="single" w:sz="4" w:space="0" w:color="auto"/>
            </w:tcBorders>
          </w:tcPr>
          <w:p w14:paraId="517696CD" w14:textId="77777777" w:rsidR="00AB66A4" w:rsidRDefault="00AB66A4" w:rsidP="00AB66A4">
            <w:pPr>
              <w:pStyle w:val="CRCoverPage"/>
              <w:spacing w:after="0"/>
              <w:rPr>
                <w:b/>
                <w:i/>
                <w:noProof/>
              </w:rPr>
            </w:pPr>
          </w:p>
        </w:tc>
        <w:tc>
          <w:tcPr>
            <w:tcW w:w="6946" w:type="dxa"/>
            <w:gridSpan w:val="9"/>
            <w:tcBorders>
              <w:right w:val="single" w:sz="4" w:space="0" w:color="auto"/>
            </w:tcBorders>
          </w:tcPr>
          <w:p w14:paraId="4D84207F" w14:textId="77777777" w:rsidR="00AB66A4" w:rsidRDefault="00AB66A4" w:rsidP="00AB66A4">
            <w:pPr>
              <w:pStyle w:val="CRCoverPage"/>
              <w:spacing w:after="0"/>
              <w:rPr>
                <w:noProof/>
              </w:rPr>
            </w:pPr>
          </w:p>
        </w:tc>
      </w:tr>
      <w:tr w:rsidR="00AB66A4" w14:paraId="556B87B6" w14:textId="77777777" w:rsidTr="008863B9">
        <w:tc>
          <w:tcPr>
            <w:tcW w:w="2694" w:type="dxa"/>
            <w:gridSpan w:val="2"/>
            <w:tcBorders>
              <w:left w:val="single" w:sz="4" w:space="0" w:color="auto"/>
              <w:bottom w:val="single" w:sz="4" w:space="0" w:color="auto"/>
            </w:tcBorders>
          </w:tcPr>
          <w:p w14:paraId="79A9C411" w14:textId="77777777" w:rsidR="00AB66A4" w:rsidRDefault="00AB66A4" w:rsidP="00AB66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BEFF2D" w:rsidR="00AB66A4" w:rsidRPr="00F61D45" w:rsidRDefault="00F972CB" w:rsidP="00AB66A4">
            <w:pPr>
              <w:pStyle w:val="CRCoverPage"/>
              <w:spacing w:after="0"/>
              <w:ind w:left="100"/>
              <w:rPr>
                <w:noProof/>
                <w:highlight w:val="yellow"/>
              </w:rPr>
            </w:pPr>
            <w:r w:rsidRPr="00F972CB">
              <w:rPr>
                <w:noProof/>
              </w:rPr>
              <w:t>This is the outcome of R5-240170 with one revision.</w:t>
            </w:r>
          </w:p>
        </w:tc>
      </w:tr>
      <w:tr w:rsidR="00AB66A4" w:rsidRPr="008863B9" w14:paraId="45BFE792" w14:textId="77777777" w:rsidTr="008863B9">
        <w:tc>
          <w:tcPr>
            <w:tcW w:w="2694" w:type="dxa"/>
            <w:gridSpan w:val="2"/>
            <w:tcBorders>
              <w:top w:val="single" w:sz="4" w:space="0" w:color="auto"/>
              <w:bottom w:val="single" w:sz="4" w:space="0" w:color="auto"/>
            </w:tcBorders>
          </w:tcPr>
          <w:p w14:paraId="194242DD" w14:textId="77777777" w:rsidR="00AB66A4" w:rsidRPr="008863B9" w:rsidRDefault="00AB66A4" w:rsidP="00AB66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6A4" w:rsidRPr="008863B9" w:rsidRDefault="00AB66A4" w:rsidP="00AB66A4">
            <w:pPr>
              <w:pStyle w:val="CRCoverPage"/>
              <w:spacing w:after="0"/>
              <w:ind w:left="100"/>
              <w:rPr>
                <w:noProof/>
                <w:sz w:val="8"/>
                <w:szCs w:val="8"/>
              </w:rPr>
            </w:pPr>
          </w:p>
        </w:tc>
      </w:tr>
      <w:tr w:rsidR="00AB66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6A4" w:rsidRDefault="00AB66A4" w:rsidP="00AB66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FF7EE" w:rsidR="00AB66A4" w:rsidRDefault="00F972CB" w:rsidP="00AB66A4">
            <w:pPr>
              <w:pStyle w:val="CRCoverPage"/>
              <w:spacing w:after="0"/>
              <w:ind w:left="100"/>
              <w:rPr>
                <w:noProof/>
              </w:rPr>
            </w:pPr>
            <w:r w:rsidRPr="00F972CB">
              <w:rPr>
                <w:noProof/>
              </w:rPr>
              <w:t>R5-240170 -&gt; R5-241481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8852E5" w14:textId="77777777" w:rsidR="00FE240C" w:rsidRPr="008D7AD3" w:rsidRDefault="00FE240C" w:rsidP="00FE240C">
      <w:pPr>
        <w:rPr>
          <w:rFonts w:ascii="Arial" w:hAnsi="Arial" w:cs="Arial"/>
          <w:noProof/>
          <w:color w:val="00B0F0"/>
          <w:sz w:val="28"/>
        </w:rPr>
      </w:pPr>
      <w:r w:rsidRPr="008D7AD3">
        <w:rPr>
          <w:rFonts w:ascii="Arial" w:hAnsi="Arial" w:cs="Arial"/>
          <w:noProof/>
          <w:color w:val="00B0F0"/>
          <w:sz w:val="28"/>
        </w:rPr>
        <w:lastRenderedPageBreak/>
        <w:t>[Start of change]</w:t>
      </w:r>
    </w:p>
    <w:p w14:paraId="09E10D50" w14:textId="77777777" w:rsidR="00FE240C" w:rsidRPr="00D37832" w:rsidRDefault="00FE240C" w:rsidP="00FE240C">
      <w:pPr>
        <w:pStyle w:val="3"/>
        <w:rPr>
          <w:lang w:eastAsia="zh-CN"/>
        </w:rPr>
      </w:pPr>
      <w:bookmarkStart w:id="1" w:name="_Toc21353989"/>
      <w:bookmarkStart w:id="2" w:name="_Toc27749608"/>
      <w:r w:rsidRPr="00D37832">
        <w:t>4.6.4</w:t>
      </w:r>
      <w:r w:rsidRPr="00D37832">
        <w:tab/>
        <w:t>UE capability information elements</w:t>
      </w:r>
      <w:bookmarkEnd w:id="1"/>
      <w:bookmarkEnd w:id="2"/>
    </w:p>
    <w:p w14:paraId="19C85BC1" w14:textId="77777777" w:rsidR="00FE240C" w:rsidRPr="00D37832" w:rsidRDefault="00FE240C" w:rsidP="00FE240C">
      <w:pPr>
        <w:pStyle w:val="4"/>
      </w:pPr>
      <w:bookmarkStart w:id="3" w:name="_Toc21353990"/>
      <w:bookmarkStart w:id="4" w:name="_Toc27749609"/>
      <w:r w:rsidRPr="00D37832">
        <w:rPr>
          <w:i/>
        </w:rPr>
        <w:t>–</w:t>
      </w:r>
      <w:r w:rsidRPr="00D37832">
        <w:rPr>
          <w:i/>
        </w:rPr>
        <w:tab/>
        <w:t>AccessStratumRelease</w:t>
      </w:r>
      <w:bookmarkEnd w:id="3"/>
      <w:bookmarkEnd w:id="4"/>
    </w:p>
    <w:p w14:paraId="3674BC9A" w14:textId="77777777" w:rsidR="00FE240C" w:rsidRPr="005602C2" w:rsidRDefault="00FE240C" w:rsidP="00FE240C">
      <w:pPr>
        <w:rPr>
          <w:rFonts w:ascii="Arial" w:hAnsi="Arial" w:cs="Arial"/>
          <w:noProof/>
          <w:color w:val="00B0F0"/>
          <w:sz w:val="28"/>
          <w:lang w:val="en-US"/>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743058" w14:textId="77777777" w:rsidR="00FE240C" w:rsidRPr="00D37832" w:rsidRDefault="00FE240C" w:rsidP="00FE240C">
      <w:pPr>
        <w:pStyle w:val="4"/>
      </w:pPr>
      <w:bookmarkStart w:id="5" w:name="_Toc21354041"/>
      <w:bookmarkStart w:id="6" w:name="_Toc27749660"/>
      <w:r w:rsidRPr="00D37832">
        <w:rPr>
          <w:i/>
        </w:rPr>
        <w:lastRenderedPageBreak/>
        <w:t>–</w:t>
      </w:r>
      <w:r w:rsidRPr="00D37832">
        <w:rPr>
          <w:i/>
        </w:rPr>
        <w:tab/>
        <w:t>UE-MRDC-Capability</w:t>
      </w:r>
      <w:bookmarkEnd w:id="5"/>
      <w:bookmarkEnd w:id="6"/>
    </w:p>
    <w:p w14:paraId="7F6F75FC" w14:textId="77777777" w:rsidR="00FE240C" w:rsidRPr="00D37832" w:rsidRDefault="00FE240C" w:rsidP="00FE240C">
      <w:pPr>
        <w:pStyle w:val="TH"/>
      </w:pPr>
      <w:r w:rsidRPr="00D37832">
        <w:t>Table 4.6.4-48: UE-MRDC-Capability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FE240C" w:rsidRPr="00D37832" w14:paraId="25B2EB0E" w14:textId="77777777" w:rsidTr="00653A98">
        <w:tc>
          <w:tcPr>
            <w:tcW w:w="9747" w:type="dxa"/>
            <w:gridSpan w:val="4"/>
          </w:tcPr>
          <w:p w14:paraId="720E3277" w14:textId="77777777" w:rsidR="00FE240C" w:rsidRPr="00D37832" w:rsidRDefault="00FE240C" w:rsidP="008248DD">
            <w:pPr>
              <w:pStyle w:val="TAH"/>
              <w:jc w:val="left"/>
              <w:rPr>
                <w:b w:val="0"/>
              </w:rPr>
            </w:pPr>
            <w:r w:rsidRPr="00D37832">
              <w:rPr>
                <w:b w:val="0"/>
              </w:rPr>
              <w:lastRenderedPageBreak/>
              <w:t>Derivation Path: TS 38.331 [6], clause 6.3.3</w:t>
            </w:r>
          </w:p>
        </w:tc>
      </w:tr>
      <w:tr w:rsidR="00FE240C" w:rsidRPr="00D37832" w14:paraId="1E13B396" w14:textId="77777777" w:rsidTr="00653A98">
        <w:tc>
          <w:tcPr>
            <w:tcW w:w="4786" w:type="dxa"/>
          </w:tcPr>
          <w:p w14:paraId="5BF03A3F" w14:textId="77777777" w:rsidR="00FE240C" w:rsidRPr="00D37832" w:rsidRDefault="00FE240C" w:rsidP="008248DD">
            <w:pPr>
              <w:pStyle w:val="TAH"/>
            </w:pPr>
            <w:r w:rsidRPr="00D37832">
              <w:t>Information Element</w:t>
            </w:r>
          </w:p>
        </w:tc>
        <w:tc>
          <w:tcPr>
            <w:tcW w:w="2016" w:type="dxa"/>
          </w:tcPr>
          <w:p w14:paraId="29F76BA3" w14:textId="77777777" w:rsidR="00FE240C" w:rsidRPr="00D37832" w:rsidRDefault="00FE240C" w:rsidP="008248DD">
            <w:pPr>
              <w:pStyle w:val="TAH"/>
            </w:pPr>
            <w:r w:rsidRPr="00D37832">
              <w:t>Value/remark</w:t>
            </w:r>
          </w:p>
        </w:tc>
        <w:tc>
          <w:tcPr>
            <w:tcW w:w="1700" w:type="dxa"/>
          </w:tcPr>
          <w:p w14:paraId="13E92382" w14:textId="77777777" w:rsidR="00FE240C" w:rsidRPr="00D37832" w:rsidRDefault="00FE240C" w:rsidP="008248DD">
            <w:pPr>
              <w:pStyle w:val="TAH"/>
            </w:pPr>
            <w:r w:rsidRPr="00D37832">
              <w:t>Comment</w:t>
            </w:r>
          </w:p>
        </w:tc>
        <w:tc>
          <w:tcPr>
            <w:tcW w:w="1245" w:type="dxa"/>
          </w:tcPr>
          <w:p w14:paraId="7203FD27" w14:textId="77777777" w:rsidR="00FE240C" w:rsidRPr="00D37832" w:rsidRDefault="00FE240C" w:rsidP="008248DD">
            <w:pPr>
              <w:pStyle w:val="TAH"/>
            </w:pPr>
            <w:r w:rsidRPr="00D37832">
              <w:t>Condition</w:t>
            </w:r>
          </w:p>
        </w:tc>
      </w:tr>
      <w:tr w:rsidR="00FE240C" w:rsidRPr="00D37832" w14:paraId="1EE75252" w14:textId="77777777" w:rsidTr="00653A98">
        <w:tc>
          <w:tcPr>
            <w:tcW w:w="4786" w:type="dxa"/>
          </w:tcPr>
          <w:p w14:paraId="74DD430D" w14:textId="77777777" w:rsidR="00FE240C" w:rsidRPr="00D37832" w:rsidRDefault="00FE240C" w:rsidP="008248DD">
            <w:pPr>
              <w:pStyle w:val="TAL"/>
            </w:pPr>
            <w:r w:rsidRPr="00D37832">
              <w:t>UE-MRDC-</w:t>
            </w:r>
            <w:proofErr w:type="gramStart"/>
            <w:r w:rsidRPr="00D37832">
              <w:t>Capability ::=</w:t>
            </w:r>
            <w:proofErr w:type="gramEnd"/>
            <w:r w:rsidRPr="00D37832">
              <w:t xml:space="preserve"> </w:t>
            </w:r>
            <w:r w:rsidRPr="00D37832">
              <w:rPr>
                <w:snapToGrid w:val="0"/>
              </w:rPr>
              <w:t xml:space="preserve">SEQUENCE </w:t>
            </w:r>
            <w:r w:rsidRPr="00D37832">
              <w:t>{</w:t>
            </w:r>
          </w:p>
        </w:tc>
        <w:tc>
          <w:tcPr>
            <w:tcW w:w="2016" w:type="dxa"/>
          </w:tcPr>
          <w:p w14:paraId="67624773" w14:textId="77777777" w:rsidR="00FE240C" w:rsidRPr="00D37832" w:rsidRDefault="00FE240C" w:rsidP="008248DD">
            <w:pPr>
              <w:pStyle w:val="TAL"/>
            </w:pPr>
          </w:p>
        </w:tc>
        <w:tc>
          <w:tcPr>
            <w:tcW w:w="1700" w:type="dxa"/>
          </w:tcPr>
          <w:p w14:paraId="405BFF30" w14:textId="77777777" w:rsidR="00FE240C" w:rsidRPr="00D37832" w:rsidRDefault="00FE240C" w:rsidP="008248DD">
            <w:pPr>
              <w:pStyle w:val="TAL"/>
            </w:pPr>
          </w:p>
        </w:tc>
        <w:tc>
          <w:tcPr>
            <w:tcW w:w="1245" w:type="dxa"/>
          </w:tcPr>
          <w:p w14:paraId="2459AA4F" w14:textId="77777777" w:rsidR="00FE240C" w:rsidRPr="00D37832" w:rsidRDefault="00FE240C" w:rsidP="008248DD">
            <w:pPr>
              <w:pStyle w:val="TAL"/>
            </w:pPr>
          </w:p>
        </w:tc>
      </w:tr>
      <w:tr w:rsidR="00FE240C" w:rsidRPr="00D37832" w14:paraId="39C5F4FE" w14:textId="77777777" w:rsidTr="00653A98">
        <w:tc>
          <w:tcPr>
            <w:tcW w:w="4786" w:type="dxa"/>
          </w:tcPr>
          <w:p w14:paraId="2B4DE16B" w14:textId="77777777" w:rsidR="00FE240C" w:rsidRPr="00D37832" w:rsidRDefault="00FE240C" w:rsidP="008248DD">
            <w:pPr>
              <w:pStyle w:val="TAL"/>
            </w:pPr>
            <w:r w:rsidRPr="00D37832">
              <w:t xml:space="preserve">  measAndMobParametersMRDC</w:t>
            </w:r>
          </w:p>
        </w:tc>
        <w:tc>
          <w:tcPr>
            <w:tcW w:w="2016" w:type="dxa"/>
          </w:tcPr>
          <w:p w14:paraId="65CD803D" w14:textId="77777777" w:rsidR="00FE240C" w:rsidRPr="00D37832" w:rsidRDefault="00FE240C" w:rsidP="008248DD">
            <w:pPr>
              <w:pStyle w:val="TAL"/>
            </w:pPr>
            <w:r w:rsidRPr="00D37832">
              <w:t>Not checked</w:t>
            </w:r>
          </w:p>
        </w:tc>
        <w:tc>
          <w:tcPr>
            <w:tcW w:w="1700" w:type="dxa"/>
          </w:tcPr>
          <w:p w14:paraId="17BD911C" w14:textId="77777777" w:rsidR="00FE240C" w:rsidRPr="00D37832" w:rsidRDefault="00FE240C" w:rsidP="008248DD">
            <w:pPr>
              <w:pStyle w:val="TAL"/>
            </w:pPr>
          </w:p>
        </w:tc>
        <w:tc>
          <w:tcPr>
            <w:tcW w:w="1245" w:type="dxa"/>
          </w:tcPr>
          <w:p w14:paraId="5E7496B1" w14:textId="77777777" w:rsidR="00FE240C" w:rsidRPr="00D37832" w:rsidRDefault="00FE240C" w:rsidP="008248DD">
            <w:pPr>
              <w:pStyle w:val="TAL"/>
            </w:pPr>
          </w:p>
        </w:tc>
      </w:tr>
      <w:tr w:rsidR="00FE240C" w:rsidRPr="00D37832" w14:paraId="67879694" w14:textId="77777777" w:rsidTr="00653A98">
        <w:tc>
          <w:tcPr>
            <w:tcW w:w="4786" w:type="dxa"/>
            <w:tcBorders>
              <w:bottom w:val="single" w:sz="4" w:space="0" w:color="auto"/>
            </w:tcBorders>
          </w:tcPr>
          <w:p w14:paraId="7A54954D" w14:textId="77777777" w:rsidR="00FE240C" w:rsidRPr="00D37832" w:rsidRDefault="00FE240C" w:rsidP="008248DD">
            <w:pPr>
              <w:pStyle w:val="TAL"/>
            </w:pPr>
            <w:r w:rsidRPr="00D37832">
              <w:t xml:space="preserve">  phy-ParametersMRDC-v1530</w:t>
            </w:r>
          </w:p>
        </w:tc>
        <w:tc>
          <w:tcPr>
            <w:tcW w:w="2016" w:type="dxa"/>
          </w:tcPr>
          <w:p w14:paraId="19F0B3CB" w14:textId="77777777" w:rsidR="00FE240C" w:rsidRPr="00D37832" w:rsidRDefault="00FE240C" w:rsidP="008248DD">
            <w:pPr>
              <w:pStyle w:val="TAL"/>
            </w:pPr>
            <w:r w:rsidRPr="00D37832">
              <w:t>Not checked</w:t>
            </w:r>
          </w:p>
        </w:tc>
        <w:tc>
          <w:tcPr>
            <w:tcW w:w="1700" w:type="dxa"/>
          </w:tcPr>
          <w:p w14:paraId="422E404C" w14:textId="77777777" w:rsidR="00FE240C" w:rsidRPr="00D37832" w:rsidRDefault="00FE240C" w:rsidP="008248DD">
            <w:pPr>
              <w:pStyle w:val="TAL"/>
            </w:pPr>
          </w:p>
        </w:tc>
        <w:tc>
          <w:tcPr>
            <w:tcW w:w="1245" w:type="dxa"/>
          </w:tcPr>
          <w:p w14:paraId="03657D61" w14:textId="77777777" w:rsidR="00FE240C" w:rsidRPr="00D37832" w:rsidRDefault="00FE240C" w:rsidP="008248DD">
            <w:pPr>
              <w:pStyle w:val="TAL"/>
            </w:pPr>
          </w:p>
        </w:tc>
      </w:tr>
      <w:tr w:rsidR="00FE240C" w:rsidRPr="00D37832" w14:paraId="4C59B810" w14:textId="77777777" w:rsidTr="00653A98">
        <w:tc>
          <w:tcPr>
            <w:tcW w:w="4786" w:type="dxa"/>
            <w:tcBorders>
              <w:bottom w:val="nil"/>
            </w:tcBorders>
          </w:tcPr>
          <w:p w14:paraId="57A88946" w14:textId="77777777" w:rsidR="00FE240C" w:rsidRPr="00D37832" w:rsidRDefault="00FE240C" w:rsidP="008248DD">
            <w:pPr>
              <w:pStyle w:val="TAL"/>
            </w:pPr>
            <w:r w:rsidRPr="00D37832">
              <w:t xml:space="preserve">  rf-ParametersMRDC</w:t>
            </w:r>
          </w:p>
        </w:tc>
        <w:tc>
          <w:tcPr>
            <w:tcW w:w="2016" w:type="dxa"/>
          </w:tcPr>
          <w:p w14:paraId="77A736A4" w14:textId="77777777" w:rsidR="00FE240C" w:rsidRPr="00D37832" w:rsidRDefault="00FE240C" w:rsidP="008248DD">
            <w:pPr>
              <w:pStyle w:val="TAL"/>
            </w:pPr>
            <w:r w:rsidRPr="00D37832">
              <w:t>RF-ParametersMRDC with condition EN-DC</w:t>
            </w:r>
          </w:p>
        </w:tc>
        <w:tc>
          <w:tcPr>
            <w:tcW w:w="1700" w:type="dxa"/>
          </w:tcPr>
          <w:p w14:paraId="64E82737" w14:textId="77777777" w:rsidR="00FE240C" w:rsidRPr="00D37832" w:rsidRDefault="00FE240C" w:rsidP="008248DD">
            <w:pPr>
              <w:pStyle w:val="TAL"/>
            </w:pPr>
          </w:p>
        </w:tc>
        <w:tc>
          <w:tcPr>
            <w:tcW w:w="1245" w:type="dxa"/>
          </w:tcPr>
          <w:p w14:paraId="393549B7" w14:textId="77777777" w:rsidR="00FE240C" w:rsidRPr="00D37832" w:rsidRDefault="00FE240C" w:rsidP="008248DD">
            <w:pPr>
              <w:pStyle w:val="TAL"/>
            </w:pPr>
          </w:p>
        </w:tc>
      </w:tr>
      <w:tr w:rsidR="00FE240C" w:rsidRPr="00D37832" w14:paraId="52E03CF6" w14:textId="77777777" w:rsidTr="00653A98">
        <w:tc>
          <w:tcPr>
            <w:tcW w:w="4786" w:type="dxa"/>
            <w:tcBorders>
              <w:top w:val="nil"/>
              <w:bottom w:val="nil"/>
            </w:tcBorders>
          </w:tcPr>
          <w:p w14:paraId="28F71BB3" w14:textId="77777777" w:rsidR="00FE240C" w:rsidRPr="00D37832" w:rsidRDefault="00FE240C" w:rsidP="008248DD">
            <w:pPr>
              <w:pStyle w:val="TAL"/>
            </w:pPr>
          </w:p>
        </w:tc>
        <w:tc>
          <w:tcPr>
            <w:tcW w:w="2016" w:type="dxa"/>
          </w:tcPr>
          <w:p w14:paraId="2AEE6C5C" w14:textId="77777777" w:rsidR="00FE240C" w:rsidRPr="00D37832" w:rsidRDefault="00FE240C" w:rsidP="008248DD">
            <w:pPr>
              <w:pStyle w:val="TAL"/>
            </w:pPr>
            <w:r w:rsidRPr="00D37832">
              <w:t>RF-ParametersMRDC with condition NE-DC</w:t>
            </w:r>
          </w:p>
        </w:tc>
        <w:tc>
          <w:tcPr>
            <w:tcW w:w="1700" w:type="dxa"/>
          </w:tcPr>
          <w:p w14:paraId="17BFC018" w14:textId="77777777" w:rsidR="00FE240C" w:rsidRPr="00D37832" w:rsidRDefault="00FE240C" w:rsidP="008248DD">
            <w:pPr>
              <w:pStyle w:val="TAL"/>
            </w:pPr>
          </w:p>
        </w:tc>
        <w:tc>
          <w:tcPr>
            <w:tcW w:w="1245" w:type="dxa"/>
          </w:tcPr>
          <w:p w14:paraId="323914D0" w14:textId="77777777" w:rsidR="00FE240C" w:rsidRPr="00D37832" w:rsidRDefault="00FE240C" w:rsidP="008248DD">
            <w:pPr>
              <w:pStyle w:val="TAL"/>
            </w:pPr>
            <w:r w:rsidRPr="00D37832">
              <w:t>NE-DC</w:t>
            </w:r>
          </w:p>
        </w:tc>
      </w:tr>
      <w:tr w:rsidR="00FE240C" w:rsidRPr="00D37832" w14:paraId="53E094C8" w14:textId="77777777" w:rsidTr="00653A98">
        <w:tc>
          <w:tcPr>
            <w:tcW w:w="4786" w:type="dxa"/>
            <w:tcBorders>
              <w:top w:val="nil"/>
            </w:tcBorders>
          </w:tcPr>
          <w:p w14:paraId="7F8F9B8E" w14:textId="77777777" w:rsidR="00FE240C" w:rsidRPr="00D37832" w:rsidRDefault="00FE240C" w:rsidP="008248DD">
            <w:pPr>
              <w:pStyle w:val="TAL"/>
            </w:pPr>
          </w:p>
        </w:tc>
        <w:tc>
          <w:tcPr>
            <w:tcW w:w="2016" w:type="dxa"/>
          </w:tcPr>
          <w:p w14:paraId="434F8FE5" w14:textId="77777777" w:rsidR="00FE240C" w:rsidRPr="00D37832" w:rsidRDefault="00FE240C" w:rsidP="008248DD">
            <w:pPr>
              <w:pStyle w:val="TAL"/>
            </w:pPr>
            <w:r w:rsidRPr="00D37832">
              <w:t>RF-ParametersMRDC with condition EN-DC_CA-</w:t>
            </w:r>
            <w:proofErr w:type="spellStart"/>
            <w:r w:rsidRPr="00D37832">
              <w:t>InterBand</w:t>
            </w:r>
            <w:proofErr w:type="spellEnd"/>
          </w:p>
        </w:tc>
        <w:tc>
          <w:tcPr>
            <w:tcW w:w="1700" w:type="dxa"/>
          </w:tcPr>
          <w:p w14:paraId="5E502107" w14:textId="77777777" w:rsidR="00FE240C" w:rsidRPr="00D37832" w:rsidRDefault="00FE240C" w:rsidP="008248DD">
            <w:pPr>
              <w:pStyle w:val="TAL"/>
            </w:pPr>
          </w:p>
        </w:tc>
        <w:tc>
          <w:tcPr>
            <w:tcW w:w="1245" w:type="dxa"/>
          </w:tcPr>
          <w:p w14:paraId="430FE568" w14:textId="77777777" w:rsidR="00FE240C" w:rsidRPr="00D37832" w:rsidRDefault="00FE240C" w:rsidP="008248DD">
            <w:pPr>
              <w:pStyle w:val="TAL"/>
            </w:pPr>
            <w:r w:rsidRPr="00D37832">
              <w:t>EN-DC_CA-</w:t>
            </w:r>
            <w:proofErr w:type="spellStart"/>
            <w:r w:rsidRPr="00D37832">
              <w:t>InterBand</w:t>
            </w:r>
            <w:proofErr w:type="spellEnd"/>
          </w:p>
        </w:tc>
      </w:tr>
      <w:tr w:rsidR="00FE240C" w:rsidRPr="003C4BBF" w14:paraId="563A20FC" w14:textId="77777777" w:rsidTr="00653A98">
        <w:tc>
          <w:tcPr>
            <w:tcW w:w="4786" w:type="dxa"/>
          </w:tcPr>
          <w:p w14:paraId="69B899DD" w14:textId="77777777" w:rsidR="00FE240C" w:rsidRPr="003C4BBF" w:rsidRDefault="00FE240C" w:rsidP="008248DD">
            <w:pPr>
              <w:pStyle w:val="TAL"/>
            </w:pPr>
            <w:r w:rsidRPr="00D37832">
              <w:t xml:space="preserve">  </w:t>
            </w:r>
            <w:r w:rsidRPr="003C4BBF">
              <w:t>generalParametersMRDC SEQUENCE {</w:t>
            </w:r>
          </w:p>
        </w:tc>
        <w:tc>
          <w:tcPr>
            <w:tcW w:w="2016" w:type="dxa"/>
          </w:tcPr>
          <w:p w14:paraId="69F3B1FD" w14:textId="77777777" w:rsidR="00FE240C" w:rsidRPr="003C4BBF" w:rsidRDefault="00FE240C" w:rsidP="008248DD">
            <w:pPr>
              <w:pStyle w:val="TAL"/>
            </w:pPr>
          </w:p>
        </w:tc>
        <w:tc>
          <w:tcPr>
            <w:tcW w:w="1700" w:type="dxa"/>
          </w:tcPr>
          <w:p w14:paraId="450016AB" w14:textId="77777777" w:rsidR="00FE240C" w:rsidRPr="003C4BBF" w:rsidRDefault="00FE240C" w:rsidP="008248DD">
            <w:pPr>
              <w:pStyle w:val="TAL"/>
            </w:pPr>
          </w:p>
        </w:tc>
        <w:tc>
          <w:tcPr>
            <w:tcW w:w="1245" w:type="dxa"/>
          </w:tcPr>
          <w:p w14:paraId="2F727D35" w14:textId="77777777" w:rsidR="00FE240C" w:rsidRPr="003C4BBF" w:rsidRDefault="00FE240C" w:rsidP="008248DD">
            <w:pPr>
              <w:pStyle w:val="TAL"/>
            </w:pPr>
          </w:p>
        </w:tc>
      </w:tr>
      <w:tr w:rsidR="00FE240C" w:rsidRPr="003C4BBF" w14:paraId="51F609F3" w14:textId="77777777" w:rsidTr="00653A98">
        <w:tc>
          <w:tcPr>
            <w:tcW w:w="4786" w:type="dxa"/>
          </w:tcPr>
          <w:p w14:paraId="0F104F5F" w14:textId="77777777" w:rsidR="00FE240C" w:rsidRPr="003C4BBF" w:rsidRDefault="00FE240C" w:rsidP="008248DD">
            <w:pPr>
              <w:pStyle w:val="TAL"/>
            </w:pPr>
            <w:r w:rsidRPr="003C4BBF">
              <w:t xml:space="preserve">    splitSRB-WithOneUL-Path</w:t>
            </w:r>
          </w:p>
        </w:tc>
        <w:tc>
          <w:tcPr>
            <w:tcW w:w="2016" w:type="dxa"/>
          </w:tcPr>
          <w:p w14:paraId="7FC1B198" w14:textId="77777777" w:rsidR="00FE240C" w:rsidRPr="003C4BBF" w:rsidRDefault="00FE240C" w:rsidP="008248DD">
            <w:pPr>
              <w:pStyle w:val="TAL"/>
            </w:pPr>
            <w:r w:rsidRPr="003C4BBF">
              <w:t>Not checked</w:t>
            </w:r>
          </w:p>
        </w:tc>
        <w:tc>
          <w:tcPr>
            <w:tcW w:w="1700" w:type="dxa"/>
          </w:tcPr>
          <w:p w14:paraId="44C71C5D" w14:textId="77777777" w:rsidR="00FE240C" w:rsidRPr="003C4BBF" w:rsidRDefault="00FE240C" w:rsidP="008248DD">
            <w:pPr>
              <w:pStyle w:val="TAL"/>
            </w:pPr>
          </w:p>
        </w:tc>
        <w:tc>
          <w:tcPr>
            <w:tcW w:w="1245" w:type="dxa"/>
          </w:tcPr>
          <w:p w14:paraId="2597F746" w14:textId="77777777" w:rsidR="00FE240C" w:rsidRPr="003C4BBF" w:rsidRDefault="00FE240C" w:rsidP="008248DD">
            <w:pPr>
              <w:pStyle w:val="TAL"/>
            </w:pPr>
          </w:p>
        </w:tc>
      </w:tr>
      <w:tr w:rsidR="00FE240C" w:rsidRPr="003C4BBF" w14:paraId="7F248844" w14:textId="77777777" w:rsidTr="00653A98">
        <w:tc>
          <w:tcPr>
            <w:tcW w:w="4786" w:type="dxa"/>
          </w:tcPr>
          <w:p w14:paraId="66E8A117" w14:textId="77777777" w:rsidR="00FE240C" w:rsidRPr="003C4BBF" w:rsidRDefault="00FE240C" w:rsidP="008248DD">
            <w:pPr>
              <w:pStyle w:val="TAL"/>
            </w:pPr>
            <w:r w:rsidRPr="003C4BBF">
              <w:t xml:space="preserve">    splitDRB-withUL-Both-MCG-SCG</w:t>
            </w:r>
          </w:p>
        </w:tc>
        <w:tc>
          <w:tcPr>
            <w:tcW w:w="2016" w:type="dxa"/>
          </w:tcPr>
          <w:p w14:paraId="0578EC31" w14:textId="77777777" w:rsidR="00FE240C" w:rsidRPr="003C4BBF" w:rsidRDefault="00FE240C" w:rsidP="008248DD">
            <w:pPr>
              <w:pStyle w:val="TAL"/>
            </w:pPr>
            <w:r w:rsidRPr="003C4BBF">
              <w:t>Not checked</w:t>
            </w:r>
          </w:p>
        </w:tc>
        <w:tc>
          <w:tcPr>
            <w:tcW w:w="1700" w:type="dxa"/>
          </w:tcPr>
          <w:p w14:paraId="0B09B872" w14:textId="77777777" w:rsidR="00FE240C" w:rsidRPr="003C4BBF" w:rsidRDefault="00FE240C" w:rsidP="008248DD">
            <w:pPr>
              <w:pStyle w:val="TAL"/>
            </w:pPr>
          </w:p>
        </w:tc>
        <w:tc>
          <w:tcPr>
            <w:tcW w:w="1245" w:type="dxa"/>
          </w:tcPr>
          <w:p w14:paraId="0EF59A13" w14:textId="77777777" w:rsidR="00FE240C" w:rsidRPr="003C4BBF" w:rsidRDefault="00FE240C" w:rsidP="008248DD">
            <w:pPr>
              <w:pStyle w:val="TAL"/>
            </w:pPr>
          </w:p>
        </w:tc>
      </w:tr>
      <w:tr w:rsidR="00FE240C" w:rsidRPr="003C4BBF" w14:paraId="413550DD" w14:textId="77777777" w:rsidTr="00653A98">
        <w:tc>
          <w:tcPr>
            <w:tcW w:w="4786" w:type="dxa"/>
          </w:tcPr>
          <w:p w14:paraId="378C8FD7" w14:textId="77777777" w:rsidR="00FE240C" w:rsidRPr="003C4BBF" w:rsidRDefault="00FE240C" w:rsidP="008248DD">
            <w:pPr>
              <w:pStyle w:val="TAL"/>
            </w:pPr>
            <w:r w:rsidRPr="003C4BBF">
              <w:t xml:space="preserve">    srb3</w:t>
            </w:r>
          </w:p>
        </w:tc>
        <w:tc>
          <w:tcPr>
            <w:tcW w:w="2016" w:type="dxa"/>
          </w:tcPr>
          <w:p w14:paraId="2676FDC1" w14:textId="77777777" w:rsidR="00FE240C" w:rsidRPr="003C4BBF" w:rsidRDefault="00FE240C" w:rsidP="008248DD">
            <w:pPr>
              <w:pStyle w:val="TAL"/>
            </w:pPr>
            <w:r w:rsidRPr="003C4BBF">
              <w:t>Not checked</w:t>
            </w:r>
          </w:p>
        </w:tc>
        <w:tc>
          <w:tcPr>
            <w:tcW w:w="1700" w:type="dxa"/>
          </w:tcPr>
          <w:p w14:paraId="3DF19600" w14:textId="77777777" w:rsidR="00FE240C" w:rsidRPr="003C4BBF" w:rsidRDefault="00FE240C" w:rsidP="008248DD">
            <w:pPr>
              <w:pStyle w:val="TAL"/>
            </w:pPr>
          </w:p>
        </w:tc>
        <w:tc>
          <w:tcPr>
            <w:tcW w:w="1245" w:type="dxa"/>
          </w:tcPr>
          <w:p w14:paraId="78146360" w14:textId="77777777" w:rsidR="00FE240C" w:rsidRPr="003C4BBF" w:rsidRDefault="00FE240C" w:rsidP="008248DD">
            <w:pPr>
              <w:pStyle w:val="TAL"/>
            </w:pPr>
          </w:p>
        </w:tc>
      </w:tr>
      <w:tr w:rsidR="00FE240C" w:rsidRPr="003C4BBF" w14:paraId="6E5CE407" w14:textId="77777777" w:rsidTr="00653A98">
        <w:tc>
          <w:tcPr>
            <w:tcW w:w="4786" w:type="dxa"/>
          </w:tcPr>
          <w:p w14:paraId="356BF2D8" w14:textId="3C395E51" w:rsidR="00FE240C" w:rsidRPr="003C4BBF" w:rsidRDefault="00FE240C" w:rsidP="008248DD">
            <w:pPr>
              <w:pStyle w:val="TAL"/>
            </w:pPr>
            <w:r w:rsidRPr="003C4BBF">
              <w:t xml:space="preserve">    </w:t>
            </w:r>
            <w:ins w:id="7" w:author="Daiwei Zhou (周代卫)" w:date="2024-02-26T13:37:00Z">
              <w:r w:rsidR="00406ED2" w:rsidRPr="003C4BBF">
                <w:t>dummy</w:t>
              </w:r>
            </w:ins>
            <w:del w:id="8" w:author="Daiwei Zhou (周代卫)" w:date="2024-02-26T13:37:00Z">
              <w:r w:rsidRPr="003C4BBF" w:rsidDel="00406ED2">
                <w:delText>v2x-EUTRA</w:delText>
              </w:r>
            </w:del>
          </w:p>
        </w:tc>
        <w:tc>
          <w:tcPr>
            <w:tcW w:w="2016" w:type="dxa"/>
          </w:tcPr>
          <w:p w14:paraId="09502A07" w14:textId="77777777" w:rsidR="00FE240C" w:rsidRPr="003C4BBF" w:rsidRDefault="00FE240C" w:rsidP="008248DD">
            <w:pPr>
              <w:pStyle w:val="TAL"/>
            </w:pPr>
            <w:r w:rsidRPr="003C4BBF">
              <w:t>Not checked</w:t>
            </w:r>
          </w:p>
        </w:tc>
        <w:tc>
          <w:tcPr>
            <w:tcW w:w="1700" w:type="dxa"/>
          </w:tcPr>
          <w:p w14:paraId="6369150C" w14:textId="77777777" w:rsidR="00FE240C" w:rsidRPr="003C4BBF" w:rsidRDefault="00FE240C" w:rsidP="008248DD">
            <w:pPr>
              <w:pStyle w:val="TAL"/>
            </w:pPr>
          </w:p>
        </w:tc>
        <w:tc>
          <w:tcPr>
            <w:tcW w:w="1245" w:type="dxa"/>
          </w:tcPr>
          <w:p w14:paraId="51596AA4" w14:textId="77777777" w:rsidR="00FE240C" w:rsidRPr="003C4BBF" w:rsidRDefault="00FE240C" w:rsidP="008248DD">
            <w:pPr>
              <w:pStyle w:val="TAL"/>
            </w:pPr>
          </w:p>
        </w:tc>
      </w:tr>
      <w:tr w:rsidR="00FE240C" w:rsidRPr="003C4BBF" w14:paraId="27197FBB" w14:textId="77777777" w:rsidTr="00653A98">
        <w:tc>
          <w:tcPr>
            <w:tcW w:w="4786" w:type="dxa"/>
          </w:tcPr>
          <w:p w14:paraId="7CA4C132" w14:textId="77777777" w:rsidR="00FE240C" w:rsidRPr="003C4BBF" w:rsidRDefault="00FE240C" w:rsidP="008248DD">
            <w:pPr>
              <w:pStyle w:val="TAL"/>
            </w:pPr>
            <w:r w:rsidRPr="003C4BBF">
              <w:t xml:space="preserve">  }</w:t>
            </w:r>
          </w:p>
        </w:tc>
        <w:tc>
          <w:tcPr>
            <w:tcW w:w="2016" w:type="dxa"/>
          </w:tcPr>
          <w:p w14:paraId="5794A7A7" w14:textId="77777777" w:rsidR="00FE240C" w:rsidRPr="003C4BBF" w:rsidRDefault="00FE240C" w:rsidP="008248DD">
            <w:pPr>
              <w:pStyle w:val="TAL"/>
            </w:pPr>
          </w:p>
        </w:tc>
        <w:tc>
          <w:tcPr>
            <w:tcW w:w="1700" w:type="dxa"/>
          </w:tcPr>
          <w:p w14:paraId="7CF0A1AF" w14:textId="77777777" w:rsidR="00FE240C" w:rsidRPr="003C4BBF" w:rsidRDefault="00FE240C" w:rsidP="008248DD">
            <w:pPr>
              <w:pStyle w:val="TAL"/>
            </w:pPr>
          </w:p>
        </w:tc>
        <w:tc>
          <w:tcPr>
            <w:tcW w:w="1245" w:type="dxa"/>
          </w:tcPr>
          <w:p w14:paraId="3677A59E" w14:textId="77777777" w:rsidR="00FE240C" w:rsidRPr="003C4BBF" w:rsidRDefault="00FE240C" w:rsidP="008248DD">
            <w:pPr>
              <w:pStyle w:val="TAL"/>
            </w:pPr>
          </w:p>
        </w:tc>
      </w:tr>
      <w:tr w:rsidR="00FE240C" w:rsidRPr="003C4BBF" w14:paraId="42A5341F" w14:textId="77777777" w:rsidTr="00653A98">
        <w:tc>
          <w:tcPr>
            <w:tcW w:w="4786" w:type="dxa"/>
          </w:tcPr>
          <w:p w14:paraId="184600E7" w14:textId="77777777" w:rsidR="00FE240C" w:rsidRPr="003C4BBF" w:rsidRDefault="00FE240C" w:rsidP="008248DD">
            <w:pPr>
              <w:pStyle w:val="TAL"/>
            </w:pPr>
            <w:r w:rsidRPr="003C4BBF">
              <w:t xml:space="preserve">  </w:t>
            </w:r>
            <w:proofErr w:type="spellStart"/>
            <w:r w:rsidRPr="003C4BBF">
              <w:t>fdd</w:t>
            </w:r>
            <w:proofErr w:type="spellEnd"/>
            <w:r w:rsidRPr="003C4BBF">
              <w:t>-Add-UE-MRDC-Capabilities SEQUENCE {</w:t>
            </w:r>
          </w:p>
        </w:tc>
        <w:tc>
          <w:tcPr>
            <w:tcW w:w="2016" w:type="dxa"/>
          </w:tcPr>
          <w:p w14:paraId="509D5AD6" w14:textId="77777777" w:rsidR="00FE240C" w:rsidRPr="003C4BBF" w:rsidRDefault="00FE240C" w:rsidP="008248DD">
            <w:pPr>
              <w:pStyle w:val="TAL"/>
            </w:pPr>
          </w:p>
        </w:tc>
        <w:tc>
          <w:tcPr>
            <w:tcW w:w="1700" w:type="dxa"/>
          </w:tcPr>
          <w:p w14:paraId="3FB29112" w14:textId="77777777" w:rsidR="00FE240C" w:rsidRPr="003C4BBF" w:rsidRDefault="00FE240C" w:rsidP="008248DD">
            <w:pPr>
              <w:pStyle w:val="TAL"/>
            </w:pPr>
          </w:p>
        </w:tc>
        <w:tc>
          <w:tcPr>
            <w:tcW w:w="1245" w:type="dxa"/>
          </w:tcPr>
          <w:p w14:paraId="40742466" w14:textId="77777777" w:rsidR="00FE240C" w:rsidRPr="003C4BBF" w:rsidRDefault="00FE240C" w:rsidP="008248DD">
            <w:pPr>
              <w:pStyle w:val="TAL"/>
            </w:pPr>
          </w:p>
        </w:tc>
      </w:tr>
      <w:tr w:rsidR="00FE240C" w:rsidRPr="003C4BBF" w14:paraId="627E4778" w14:textId="77777777" w:rsidTr="00653A98">
        <w:tc>
          <w:tcPr>
            <w:tcW w:w="4786" w:type="dxa"/>
          </w:tcPr>
          <w:p w14:paraId="56CD65A6" w14:textId="77777777" w:rsidR="00FE240C" w:rsidRPr="003C4BBF" w:rsidRDefault="00FE240C" w:rsidP="008248DD">
            <w:pPr>
              <w:pStyle w:val="TAL"/>
            </w:pPr>
            <w:r w:rsidRPr="003C4BBF">
              <w:t xml:space="preserve">    measAndMobParametersMRDC-XDD-Diff SEQUENCE {</w:t>
            </w:r>
          </w:p>
        </w:tc>
        <w:tc>
          <w:tcPr>
            <w:tcW w:w="2016" w:type="dxa"/>
          </w:tcPr>
          <w:p w14:paraId="20C169B9" w14:textId="77777777" w:rsidR="00FE240C" w:rsidRPr="003C4BBF" w:rsidRDefault="00FE240C" w:rsidP="008248DD">
            <w:pPr>
              <w:pStyle w:val="TAL"/>
            </w:pPr>
          </w:p>
        </w:tc>
        <w:tc>
          <w:tcPr>
            <w:tcW w:w="1700" w:type="dxa"/>
          </w:tcPr>
          <w:p w14:paraId="37019E92" w14:textId="77777777" w:rsidR="00FE240C" w:rsidRPr="003C4BBF" w:rsidRDefault="00FE240C" w:rsidP="008248DD">
            <w:pPr>
              <w:pStyle w:val="TAL"/>
            </w:pPr>
          </w:p>
        </w:tc>
        <w:tc>
          <w:tcPr>
            <w:tcW w:w="1245" w:type="dxa"/>
          </w:tcPr>
          <w:p w14:paraId="542D2200" w14:textId="77777777" w:rsidR="00FE240C" w:rsidRPr="003C4BBF" w:rsidRDefault="00FE240C" w:rsidP="008248DD">
            <w:pPr>
              <w:pStyle w:val="TAL"/>
            </w:pPr>
          </w:p>
        </w:tc>
      </w:tr>
      <w:tr w:rsidR="00FE240C" w:rsidRPr="003C4BBF" w14:paraId="260E5089" w14:textId="77777777" w:rsidTr="00653A98">
        <w:tc>
          <w:tcPr>
            <w:tcW w:w="4786" w:type="dxa"/>
          </w:tcPr>
          <w:p w14:paraId="2188AEE5" w14:textId="77777777" w:rsidR="00FE240C" w:rsidRPr="003C4BBF" w:rsidRDefault="00FE240C" w:rsidP="008248DD">
            <w:pPr>
              <w:pStyle w:val="TAL"/>
            </w:pPr>
            <w:r w:rsidRPr="003C4BBF">
              <w:t xml:space="preserve">      sftd-MeasPSCell</w:t>
            </w:r>
          </w:p>
        </w:tc>
        <w:tc>
          <w:tcPr>
            <w:tcW w:w="2016" w:type="dxa"/>
          </w:tcPr>
          <w:p w14:paraId="13AA5B0A" w14:textId="77777777" w:rsidR="00FE240C" w:rsidRPr="003C4BBF" w:rsidRDefault="00FE240C" w:rsidP="008248DD">
            <w:pPr>
              <w:pStyle w:val="TAL"/>
            </w:pPr>
            <w:r w:rsidRPr="003C4BBF">
              <w:t>Not checked</w:t>
            </w:r>
          </w:p>
        </w:tc>
        <w:tc>
          <w:tcPr>
            <w:tcW w:w="1700" w:type="dxa"/>
          </w:tcPr>
          <w:p w14:paraId="09734BEE" w14:textId="77777777" w:rsidR="00FE240C" w:rsidRPr="003C4BBF" w:rsidRDefault="00FE240C" w:rsidP="008248DD">
            <w:pPr>
              <w:pStyle w:val="TAL"/>
            </w:pPr>
          </w:p>
        </w:tc>
        <w:tc>
          <w:tcPr>
            <w:tcW w:w="1245" w:type="dxa"/>
          </w:tcPr>
          <w:p w14:paraId="27348CE7" w14:textId="77777777" w:rsidR="00FE240C" w:rsidRPr="003C4BBF" w:rsidRDefault="00FE240C" w:rsidP="008248DD">
            <w:pPr>
              <w:pStyle w:val="TAL"/>
            </w:pPr>
          </w:p>
        </w:tc>
      </w:tr>
      <w:tr w:rsidR="00FE240C" w:rsidRPr="003C4BBF" w14:paraId="24D0BAA2" w14:textId="77777777" w:rsidTr="00653A98">
        <w:tc>
          <w:tcPr>
            <w:tcW w:w="4786" w:type="dxa"/>
          </w:tcPr>
          <w:p w14:paraId="0E3470B6" w14:textId="77777777" w:rsidR="00FE240C" w:rsidRPr="003C4BBF" w:rsidRDefault="00FE240C" w:rsidP="008248DD">
            <w:pPr>
              <w:pStyle w:val="TAL"/>
            </w:pPr>
            <w:r w:rsidRPr="003C4BBF">
              <w:t xml:space="preserve">      sftd-MeasNR-Cell</w:t>
            </w:r>
          </w:p>
        </w:tc>
        <w:tc>
          <w:tcPr>
            <w:tcW w:w="2016" w:type="dxa"/>
          </w:tcPr>
          <w:p w14:paraId="0CD4C0E6" w14:textId="77777777" w:rsidR="00FE240C" w:rsidRPr="003C4BBF" w:rsidRDefault="00FE240C" w:rsidP="008248DD">
            <w:pPr>
              <w:pStyle w:val="TAL"/>
            </w:pPr>
            <w:r w:rsidRPr="003C4BBF">
              <w:t>Not checked</w:t>
            </w:r>
          </w:p>
        </w:tc>
        <w:tc>
          <w:tcPr>
            <w:tcW w:w="1700" w:type="dxa"/>
          </w:tcPr>
          <w:p w14:paraId="58F8F5AB" w14:textId="77777777" w:rsidR="00FE240C" w:rsidRPr="003C4BBF" w:rsidRDefault="00FE240C" w:rsidP="008248DD">
            <w:pPr>
              <w:pStyle w:val="TAL"/>
            </w:pPr>
          </w:p>
        </w:tc>
        <w:tc>
          <w:tcPr>
            <w:tcW w:w="1245" w:type="dxa"/>
          </w:tcPr>
          <w:p w14:paraId="61F59136" w14:textId="77777777" w:rsidR="00FE240C" w:rsidRPr="003C4BBF" w:rsidRDefault="00FE240C" w:rsidP="008248DD">
            <w:pPr>
              <w:pStyle w:val="TAL"/>
            </w:pPr>
          </w:p>
        </w:tc>
      </w:tr>
      <w:tr w:rsidR="00FE240C" w:rsidRPr="003C4BBF" w14:paraId="53DB4208" w14:textId="77777777" w:rsidTr="00653A98">
        <w:tc>
          <w:tcPr>
            <w:tcW w:w="4786" w:type="dxa"/>
          </w:tcPr>
          <w:p w14:paraId="76948F8C" w14:textId="77777777" w:rsidR="00FE240C" w:rsidRPr="003C4BBF" w:rsidRDefault="00FE240C" w:rsidP="008248DD">
            <w:pPr>
              <w:pStyle w:val="TAL"/>
            </w:pPr>
            <w:r w:rsidRPr="003C4BBF">
              <w:t xml:space="preserve">    }</w:t>
            </w:r>
          </w:p>
        </w:tc>
        <w:tc>
          <w:tcPr>
            <w:tcW w:w="2016" w:type="dxa"/>
          </w:tcPr>
          <w:p w14:paraId="3C53DEA1" w14:textId="77777777" w:rsidR="00FE240C" w:rsidRPr="003C4BBF" w:rsidRDefault="00FE240C" w:rsidP="008248DD">
            <w:pPr>
              <w:pStyle w:val="TAL"/>
            </w:pPr>
          </w:p>
        </w:tc>
        <w:tc>
          <w:tcPr>
            <w:tcW w:w="1700" w:type="dxa"/>
          </w:tcPr>
          <w:p w14:paraId="78908833" w14:textId="77777777" w:rsidR="00FE240C" w:rsidRPr="003C4BBF" w:rsidRDefault="00FE240C" w:rsidP="008248DD">
            <w:pPr>
              <w:pStyle w:val="TAL"/>
            </w:pPr>
          </w:p>
        </w:tc>
        <w:tc>
          <w:tcPr>
            <w:tcW w:w="1245" w:type="dxa"/>
          </w:tcPr>
          <w:p w14:paraId="5BC5F1D4" w14:textId="77777777" w:rsidR="00FE240C" w:rsidRPr="003C4BBF" w:rsidRDefault="00FE240C" w:rsidP="008248DD">
            <w:pPr>
              <w:pStyle w:val="TAL"/>
            </w:pPr>
          </w:p>
        </w:tc>
      </w:tr>
      <w:tr w:rsidR="00FE240C" w:rsidRPr="003C4BBF" w14:paraId="138FBF23" w14:textId="77777777" w:rsidTr="00653A98">
        <w:tc>
          <w:tcPr>
            <w:tcW w:w="4786" w:type="dxa"/>
          </w:tcPr>
          <w:p w14:paraId="1D811BF4" w14:textId="77777777" w:rsidR="00FE240C" w:rsidRPr="003C4BBF" w:rsidRDefault="00FE240C" w:rsidP="008248DD">
            <w:pPr>
              <w:pStyle w:val="TAL"/>
            </w:pPr>
            <w:r w:rsidRPr="003C4BBF">
              <w:t xml:space="preserve">    generalParametersMRDC</w:t>
            </w:r>
            <w:ins w:id="9" w:author="Daiwei Zhou (周代卫) [2]" w:date="2024-01-04T10:05:00Z">
              <w:r w:rsidRPr="003C4BBF">
                <w:t>-XDD-Diff</w:t>
              </w:r>
            </w:ins>
            <w:r w:rsidRPr="003C4BBF">
              <w:t xml:space="preserve"> SEQUENCE {</w:t>
            </w:r>
          </w:p>
        </w:tc>
        <w:tc>
          <w:tcPr>
            <w:tcW w:w="2016" w:type="dxa"/>
          </w:tcPr>
          <w:p w14:paraId="7D1A1A75" w14:textId="77777777" w:rsidR="00FE240C" w:rsidRPr="003C4BBF" w:rsidRDefault="00FE240C" w:rsidP="008248DD">
            <w:pPr>
              <w:pStyle w:val="TAL"/>
            </w:pPr>
          </w:p>
        </w:tc>
        <w:tc>
          <w:tcPr>
            <w:tcW w:w="1700" w:type="dxa"/>
          </w:tcPr>
          <w:p w14:paraId="6D75EAE5" w14:textId="77777777" w:rsidR="00FE240C" w:rsidRPr="003C4BBF" w:rsidRDefault="00FE240C" w:rsidP="008248DD">
            <w:pPr>
              <w:pStyle w:val="TAL"/>
            </w:pPr>
          </w:p>
        </w:tc>
        <w:tc>
          <w:tcPr>
            <w:tcW w:w="1245" w:type="dxa"/>
          </w:tcPr>
          <w:p w14:paraId="5FC13EB6" w14:textId="77777777" w:rsidR="00FE240C" w:rsidRPr="003C4BBF" w:rsidRDefault="00FE240C" w:rsidP="008248DD">
            <w:pPr>
              <w:pStyle w:val="TAL"/>
            </w:pPr>
          </w:p>
        </w:tc>
      </w:tr>
      <w:tr w:rsidR="00FE240C" w:rsidRPr="003C4BBF" w14:paraId="7EF65562" w14:textId="77777777" w:rsidTr="00653A98">
        <w:tc>
          <w:tcPr>
            <w:tcW w:w="4786" w:type="dxa"/>
          </w:tcPr>
          <w:p w14:paraId="0CA44E3A" w14:textId="77777777" w:rsidR="00FE240C" w:rsidRPr="003C4BBF" w:rsidRDefault="00FE240C" w:rsidP="008248DD">
            <w:pPr>
              <w:pStyle w:val="TAL"/>
            </w:pPr>
            <w:r w:rsidRPr="003C4BBF">
              <w:t xml:space="preserve">      splitSRB-WithOneUL-Path</w:t>
            </w:r>
          </w:p>
        </w:tc>
        <w:tc>
          <w:tcPr>
            <w:tcW w:w="2016" w:type="dxa"/>
          </w:tcPr>
          <w:p w14:paraId="1659B681" w14:textId="77777777" w:rsidR="00FE240C" w:rsidRPr="003C4BBF" w:rsidRDefault="00FE240C" w:rsidP="008248DD">
            <w:pPr>
              <w:pStyle w:val="TAL"/>
            </w:pPr>
            <w:r w:rsidRPr="003C4BBF">
              <w:t>Not checked</w:t>
            </w:r>
          </w:p>
        </w:tc>
        <w:tc>
          <w:tcPr>
            <w:tcW w:w="1700" w:type="dxa"/>
          </w:tcPr>
          <w:p w14:paraId="0ABB2585" w14:textId="77777777" w:rsidR="00FE240C" w:rsidRPr="003C4BBF" w:rsidRDefault="00FE240C" w:rsidP="008248DD">
            <w:pPr>
              <w:pStyle w:val="TAL"/>
            </w:pPr>
          </w:p>
        </w:tc>
        <w:tc>
          <w:tcPr>
            <w:tcW w:w="1245" w:type="dxa"/>
          </w:tcPr>
          <w:p w14:paraId="489B0AB3" w14:textId="77777777" w:rsidR="00FE240C" w:rsidRPr="003C4BBF" w:rsidRDefault="00FE240C" w:rsidP="008248DD">
            <w:pPr>
              <w:pStyle w:val="TAL"/>
            </w:pPr>
          </w:p>
        </w:tc>
      </w:tr>
      <w:tr w:rsidR="00FE240C" w:rsidRPr="003C4BBF" w14:paraId="603F0D97" w14:textId="77777777" w:rsidTr="00653A98">
        <w:tc>
          <w:tcPr>
            <w:tcW w:w="4786" w:type="dxa"/>
          </w:tcPr>
          <w:p w14:paraId="4B368112" w14:textId="77777777" w:rsidR="00FE240C" w:rsidRPr="003C4BBF" w:rsidRDefault="00FE240C" w:rsidP="008248DD">
            <w:pPr>
              <w:pStyle w:val="TAL"/>
            </w:pPr>
            <w:r w:rsidRPr="003C4BBF">
              <w:t xml:space="preserve">      splitDRB-withUL-Both-MCG-SCG</w:t>
            </w:r>
          </w:p>
        </w:tc>
        <w:tc>
          <w:tcPr>
            <w:tcW w:w="2016" w:type="dxa"/>
          </w:tcPr>
          <w:p w14:paraId="05025BBF" w14:textId="77777777" w:rsidR="00FE240C" w:rsidRPr="003C4BBF" w:rsidRDefault="00FE240C" w:rsidP="008248DD">
            <w:pPr>
              <w:pStyle w:val="TAL"/>
            </w:pPr>
            <w:r w:rsidRPr="003C4BBF">
              <w:t>Not checked</w:t>
            </w:r>
          </w:p>
        </w:tc>
        <w:tc>
          <w:tcPr>
            <w:tcW w:w="1700" w:type="dxa"/>
          </w:tcPr>
          <w:p w14:paraId="46865773" w14:textId="77777777" w:rsidR="00FE240C" w:rsidRPr="003C4BBF" w:rsidRDefault="00FE240C" w:rsidP="008248DD">
            <w:pPr>
              <w:pStyle w:val="TAL"/>
            </w:pPr>
          </w:p>
        </w:tc>
        <w:tc>
          <w:tcPr>
            <w:tcW w:w="1245" w:type="dxa"/>
          </w:tcPr>
          <w:p w14:paraId="2AD59EEF" w14:textId="77777777" w:rsidR="00FE240C" w:rsidRPr="003C4BBF" w:rsidRDefault="00FE240C" w:rsidP="008248DD">
            <w:pPr>
              <w:pStyle w:val="TAL"/>
            </w:pPr>
          </w:p>
        </w:tc>
      </w:tr>
      <w:tr w:rsidR="00FE240C" w:rsidRPr="003C4BBF" w14:paraId="2D26833A" w14:textId="77777777" w:rsidTr="00653A98">
        <w:tc>
          <w:tcPr>
            <w:tcW w:w="4786" w:type="dxa"/>
          </w:tcPr>
          <w:p w14:paraId="6DF940BB" w14:textId="77777777" w:rsidR="00FE240C" w:rsidRPr="003C4BBF" w:rsidRDefault="00FE240C" w:rsidP="008248DD">
            <w:pPr>
              <w:pStyle w:val="TAL"/>
            </w:pPr>
            <w:r w:rsidRPr="003C4BBF">
              <w:t xml:space="preserve">      srb3</w:t>
            </w:r>
          </w:p>
        </w:tc>
        <w:tc>
          <w:tcPr>
            <w:tcW w:w="2016" w:type="dxa"/>
          </w:tcPr>
          <w:p w14:paraId="0E352ED6" w14:textId="77777777" w:rsidR="00FE240C" w:rsidRPr="003C4BBF" w:rsidRDefault="00FE240C" w:rsidP="008248DD">
            <w:pPr>
              <w:pStyle w:val="TAL"/>
            </w:pPr>
            <w:r w:rsidRPr="003C4BBF">
              <w:t>Not checked</w:t>
            </w:r>
          </w:p>
        </w:tc>
        <w:tc>
          <w:tcPr>
            <w:tcW w:w="1700" w:type="dxa"/>
          </w:tcPr>
          <w:p w14:paraId="2952869C" w14:textId="77777777" w:rsidR="00FE240C" w:rsidRPr="003C4BBF" w:rsidRDefault="00FE240C" w:rsidP="008248DD">
            <w:pPr>
              <w:pStyle w:val="TAL"/>
            </w:pPr>
          </w:p>
        </w:tc>
        <w:tc>
          <w:tcPr>
            <w:tcW w:w="1245" w:type="dxa"/>
          </w:tcPr>
          <w:p w14:paraId="5E02D15B" w14:textId="77777777" w:rsidR="00FE240C" w:rsidRPr="003C4BBF" w:rsidRDefault="00FE240C" w:rsidP="008248DD">
            <w:pPr>
              <w:pStyle w:val="TAL"/>
            </w:pPr>
          </w:p>
        </w:tc>
      </w:tr>
      <w:tr w:rsidR="00FE240C" w:rsidRPr="003C4BBF" w14:paraId="57093D4F" w14:textId="77777777" w:rsidTr="00653A98">
        <w:tc>
          <w:tcPr>
            <w:tcW w:w="4786" w:type="dxa"/>
          </w:tcPr>
          <w:p w14:paraId="39850284" w14:textId="0A4C3E9E" w:rsidR="00FE240C" w:rsidRPr="003C4BBF" w:rsidRDefault="00FE240C" w:rsidP="008248DD">
            <w:pPr>
              <w:pStyle w:val="TAL"/>
            </w:pPr>
            <w:r w:rsidRPr="003C4BBF">
              <w:t xml:space="preserve">      </w:t>
            </w:r>
            <w:ins w:id="10" w:author="Daiwei Zhou (周代卫)" w:date="2024-02-26T13:37:00Z">
              <w:r w:rsidR="00406ED2" w:rsidRPr="003C4BBF">
                <w:t>dummy</w:t>
              </w:r>
            </w:ins>
            <w:del w:id="11" w:author="Daiwei Zhou (周代卫)" w:date="2024-02-26T13:37:00Z">
              <w:r w:rsidRPr="003C4BBF" w:rsidDel="00406ED2">
                <w:delText>v2x-EUTRA-v1530</w:delText>
              </w:r>
            </w:del>
          </w:p>
        </w:tc>
        <w:tc>
          <w:tcPr>
            <w:tcW w:w="2016" w:type="dxa"/>
          </w:tcPr>
          <w:p w14:paraId="3EBE4F81" w14:textId="77777777" w:rsidR="00FE240C" w:rsidRPr="003C4BBF" w:rsidRDefault="00FE240C" w:rsidP="008248DD">
            <w:pPr>
              <w:pStyle w:val="TAL"/>
            </w:pPr>
            <w:r w:rsidRPr="003C4BBF">
              <w:t>Not checked</w:t>
            </w:r>
          </w:p>
        </w:tc>
        <w:tc>
          <w:tcPr>
            <w:tcW w:w="1700" w:type="dxa"/>
          </w:tcPr>
          <w:p w14:paraId="25FCE1A1" w14:textId="77777777" w:rsidR="00FE240C" w:rsidRPr="003C4BBF" w:rsidRDefault="00FE240C" w:rsidP="008248DD">
            <w:pPr>
              <w:pStyle w:val="TAL"/>
            </w:pPr>
          </w:p>
        </w:tc>
        <w:tc>
          <w:tcPr>
            <w:tcW w:w="1245" w:type="dxa"/>
          </w:tcPr>
          <w:p w14:paraId="7168A830" w14:textId="77777777" w:rsidR="00FE240C" w:rsidRPr="003C4BBF" w:rsidRDefault="00FE240C" w:rsidP="008248DD">
            <w:pPr>
              <w:pStyle w:val="TAL"/>
            </w:pPr>
          </w:p>
        </w:tc>
      </w:tr>
      <w:tr w:rsidR="00FE240C" w:rsidRPr="003C4BBF" w14:paraId="6445903F" w14:textId="77777777" w:rsidTr="00653A98">
        <w:tc>
          <w:tcPr>
            <w:tcW w:w="4786" w:type="dxa"/>
          </w:tcPr>
          <w:p w14:paraId="1881F3EA" w14:textId="77777777" w:rsidR="00FE240C" w:rsidRPr="003C4BBF" w:rsidRDefault="00FE240C" w:rsidP="008248DD">
            <w:pPr>
              <w:pStyle w:val="TAL"/>
            </w:pPr>
            <w:r w:rsidRPr="003C4BBF">
              <w:t xml:space="preserve">    }</w:t>
            </w:r>
          </w:p>
        </w:tc>
        <w:tc>
          <w:tcPr>
            <w:tcW w:w="2016" w:type="dxa"/>
          </w:tcPr>
          <w:p w14:paraId="4C772748" w14:textId="77777777" w:rsidR="00FE240C" w:rsidRPr="003C4BBF" w:rsidRDefault="00FE240C" w:rsidP="008248DD">
            <w:pPr>
              <w:pStyle w:val="TAL"/>
            </w:pPr>
          </w:p>
        </w:tc>
        <w:tc>
          <w:tcPr>
            <w:tcW w:w="1700" w:type="dxa"/>
          </w:tcPr>
          <w:p w14:paraId="122AD5BE" w14:textId="77777777" w:rsidR="00FE240C" w:rsidRPr="003C4BBF" w:rsidRDefault="00FE240C" w:rsidP="008248DD">
            <w:pPr>
              <w:pStyle w:val="TAL"/>
            </w:pPr>
          </w:p>
        </w:tc>
        <w:tc>
          <w:tcPr>
            <w:tcW w:w="1245" w:type="dxa"/>
          </w:tcPr>
          <w:p w14:paraId="105692AC" w14:textId="77777777" w:rsidR="00FE240C" w:rsidRPr="003C4BBF" w:rsidRDefault="00FE240C" w:rsidP="008248DD">
            <w:pPr>
              <w:pStyle w:val="TAL"/>
            </w:pPr>
          </w:p>
        </w:tc>
      </w:tr>
      <w:tr w:rsidR="00FE240C" w:rsidRPr="003C4BBF" w14:paraId="4756A468" w14:textId="77777777" w:rsidTr="00653A98">
        <w:tc>
          <w:tcPr>
            <w:tcW w:w="4786" w:type="dxa"/>
          </w:tcPr>
          <w:p w14:paraId="5BBBB0D4" w14:textId="77777777" w:rsidR="00FE240C" w:rsidRPr="003C4BBF" w:rsidRDefault="00FE240C" w:rsidP="008248DD">
            <w:pPr>
              <w:pStyle w:val="TAL"/>
            </w:pPr>
            <w:r w:rsidRPr="003C4BBF">
              <w:t xml:space="preserve">  }</w:t>
            </w:r>
          </w:p>
        </w:tc>
        <w:tc>
          <w:tcPr>
            <w:tcW w:w="2016" w:type="dxa"/>
          </w:tcPr>
          <w:p w14:paraId="4A7B9D17" w14:textId="77777777" w:rsidR="00FE240C" w:rsidRPr="003C4BBF" w:rsidRDefault="00FE240C" w:rsidP="008248DD">
            <w:pPr>
              <w:pStyle w:val="TAL"/>
            </w:pPr>
          </w:p>
        </w:tc>
        <w:tc>
          <w:tcPr>
            <w:tcW w:w="1700" w:type="dxa"/>
          </w:tcPr>
          <w:p w14:paraId="034660AA" w14:textId="77777777" w:rsidR="00FE240C" w:rsidRPr="003C4BBF" w:rsidRDefault="00FE240C" w:rsidP="008248DD">
            <w:pPr>
              <w:pStyle w:val="TAL"/>
            </w:pPr>
          </w:p>
        </w:tc>
        <w:tc>
          <w:tcPr>
            <w:tcW w:w="1245" w:type="dxa"/>
          </w:tcPr>
          <w:p w14:paraId="3DF6FD0D" w14:textId="77777777" w:rsidR="00FE240C" w:rsidRPr="003C4BBF" w:rsidRDefault="00FE240C" w:rsidP="008248DD">
            <w:pPr>
              <w:pStyle w:val="TAL"/>
            </w:pPr>
          </w:p>
        </w:tc>
      </w:tr>
      <w:tr w:rsidR="00FE240C" w:rsidRPr="003C4BBF" w14:paraId="3D404F07" w14:textId="77777777" w:rsidTr="00653A98">
        <w:tc>
          <w:tcPr>
            <w:tcW w:w="4786" w:type="dxa"/>
          </w:tcPr>
          <w:p w14:paraId="61EDFB9A" w14:textId="77777777" w:rsidR="00FE240C" w:rsidRPr="003C4BBF" w:rsidRDefault="00FE240C" w:rsidP="008248DD">
            <w:pPr>
              <w:pStyle w:val="TAL"/>
            </w:pPr>
            <w:r w:rsidRPr="003C4BBF">
              <w:t xml:space="preserve">  tdd-Add-UE-MRDC-Capabilities SEQUENCE {</w:t>
            </w:r>
          </w:p>
        </w:tc>
        <w:tc>
          <w:tcPr>
            <w:tcW w:w="2016" w:type="dxa"/>
          </w:tcPr>
          <w:p w14:paraId="01DA2A47" w14:textId="77777777" w:rsidR="00FE240C" w:rsidRPr="003C4BBF" w:rsidRDefault="00FE240C" w:rsidP="008248DD">
            <w:pPr>
              <w:pStyle w:val="TAL"/>
            </w:pPr>
          </w:p>
        </w:tc>
        <w:tc>
          <w:tcPr>
            <w:tcW w:w="1700" w:type="dxa"/>
          </w:tcPr>
          <w:p w14:paraId="2994856A" w14:textId="77777777" w:rsidR="00FE240C" w:rsidRPr="003C4BBF" w:rsidRDefault="00FE240C" w:rsidP="008248DD">
            <w:pPr>
              <w:pStyle w:val="TAL"/>
            </w:pPr>
          </w:p>
        </w:tc>
        <w:tc>
          <w:tcPr>
            <w:tcW w:w="1245" w:type="dxa"/>
          </w:tcPr>
          <w:p w14:paraId="41CF0003" w14:textId="77777777" w:rsidR="00FE240C" w:rsidRPr="003C4BBF" w:rsidRDefault="00FE240C" w:rsidP="008248DD">
            <w:pPr>
              <w:pStyle w:val="TAL"/>
            </w:pPr>
          </w:p>
        </w:tc>
      </w:tr>
      <w:tr w:rsidR="00FE240C" w:rsidRPr="003C4BBF" w14:paraId="6D555238" w14:textId="77777777" w:rsidTr="00653A98">
        <w:tc>
          <w:tcPr>
            <w:tcW w:w="4786" w:type="dxa"/>
          </w:tcPr>
          <w:p w14:paraId="67249482" w14:textId="77777777" w:rsidR="00FE240C" w:rsidRPr="003C4BBF" w:rsidRDefault="00FE240C" w:rsidP="008248DD">
            <w:pPr>
              <w:pStyle w:val="TAL"/>
            </w:pPr>
            <w:r w:rsidRPr="003C4BBF">
              <w:t xml:space="preserve">    measAndMobParametersMRDC-XDD-Diff SEQUENCE {</w:t>
            </w:r>
          </w:p>
        </w:tc>
        <w:tc>
          <w:tcPr>
            <w:tcW w:w="2016" w:type="dxa"/>
          </w:tcPr>
          <w:p w14:paraId="01623EAF" w14:textId="77777777" w:rsidR="00FE240C" w:rsidRPr="003C4BBF" w:rsidRDefault="00FE240C" w:rsidP="008248DD">
            <w:pPr>
              <w:pStyle w:val="TAL"/>
            </w:pPr>
          </w:p>
        </w:tc>
        <w:tc>
          <w:tcPr>
            <w:tcW w:w="1700" w:type="dxa"/>
          </w:tcPr>
          <w:p w14:paraId="310B71ED" w14:textId="77777777" w:rsidR="00FE240C" w:rsidRPr="003C4BBF" w:rsidRDefault="00FE240C" w:rsidP="008248DD">
            <w:pPr>
              <w:pStyle w:val="TAL"/>
            </w:pPr>
          </w:p>
        </w:tc>
        <w:tc>
          <w:tcPr>
            <w:tcW w:w="1245" w:type="dxa"/>
          </w:tcPr>
          <w:p w14:paraId="1F1E6D56" w14:textId="77777777" w:rsidR="00FE240C" w:rsidRPr="003C4BBF" w:rsidRDefault="00FE240C" w:rsidP="008248DD">
            <w:pPr>
              <w:pStyle w:val="TAL"/>
            </w:pPr>
          </w:p>
        </w:tc>
      </w:tr>
      <w:tr w:rsidR="00FE240C" w:rsidRPr="003C4BBF" w14:paraId="3A807EF6" w14:textId="77777777" w:rsidTr="00653A98">
        <w:tc>
          <w:tcPr>
            <w:tcW w:w="4786" w:type="dxa"/>
          </w:tcPr>
          <w:p w14:paraId="7D402BF5" w14:textId="77777777" w:rsidR="00FE240C" w:rsidRPr="003C4BBF" w:rsidRDefault="00FE240C" w:rsidP="008248DD">
            <w:pPr>
              <w:pStyle w:val="TAL"/>
            </w:pPr>
            <w:r w:rsidRPr="003C4BBF">
              <w:t xml:space="preserve">      sftd-MeasPSCell</w:t>
            </w:r>
          </w:p>
        </w:tc>
        <w:tc>
          <w:tcPr>
            <w:tcW w:w="2016" w:type="dxa"/>
          </w:tcPr>
          <w:p w14:paraId="21E3571C" w14:textId="77777777" w:rsidR="00FE240C" w:rsidRPr="003C4BBF" w:rsidRDefault="00FE240C" w:rsidP="008248DD">
            <w:pPr>
              <w:pStyle w:val="TAL"/>
            </w:pPr>
            <w:r w:rsidRPr="003C4BBF">
              <w:t>Not checked</w:t>
            </w:r>
          </w:p>
        </w:tc>
        <w:tc>
          <w:tcPr>
            <w:tcW w:w="1700" w:type="dxa"/>
          </w:tcPr>
          <w:p w14:paraId="29917F73" w14:textId="77777777" w:rsidR="00FE240C" w:rsidRPr="003C4BBF" w:rsidRDefault="00FE240C" w:rsidP="008248DD">
            <w:pPr>
              <w:pStyle w:val="TAL"/>
            </w:pPr>
          </w:p>
        </w:tc>
        <w:tc>
          <w:tcPr>
            <w:tcW w:w="1245" w:type="dxa"/>
          </w:tcPr>
          <w:p w14:paraId="4DD3340C" w14:textId="77777777" w:rsidR="00FE240C" w:rsidRPr="003C4BBF" w:rsidRDefault="00FE240C" w:rsidP="008248DD">
            <w:pPr>
              <w:pStyle w:val="TAL"/>
            </w:pPr>
          </w:p>
        </w:tc>
      </w:tr>
      <w:tr w:rsidR="00FE240C" w:rsidRPr="003C4BBF" w14:paraId="4FDE9025" w14:textId="77777777" w:rsidTr="00653A98">
        <w:tc>
          <w:tcPr>
            <w:tcW w:w="4786" w:type="dxa"/>
          </w:tcPr>
          <w:p w14:paraId="6E936B98" w14:textId="77777777" w:rsidR="00FE240C" w:rsidRPr="003C4BBF" w:rsidRDefault="00FE240C" w:rsidP="008248DD">
            <w:pPr>
              <w:pStyle w:val="TAL"/>
            </w:pPr>
            <w:r w:rsidRPr="003C4BBF">
              <w:t xml:space="preserve">      sftd-MeasNR-Cell</w:t>
            </w:r>
          </w:p>
        </w:tc>
        <w:tc>
          <w:tcPr>
            <w:tcW w:w="2016" w:type="dxa"/>
          </w:tcPr>
          <w:p w14:paraId="2893AA52" w14:textId="77777777" w:rsidR="00FE240C" w:rsidRPr="003C4BBF" w:rsidRDefault="00FE240C" w:rsidP="008248DD">
            <w:pPr>
              <w:pStyle w:val="TAL"/>
            </w:pPr>
            <w:r w:rsidRPr="003C4BBF">
              <w:t>Not checked</w:t>
            </w:r>
          </w:p>
        </w:tc>
        <w:tc>
          <w:tcPr>
            <w:tcW w:w="1700" w:type="dxa"/>
          </w:tcPr>
          <w:p w14:paraId="43F9C842" w14:textId="77777777" w:rsidR="00FE240C" w:rsidRPr="003C4BBF" w:rsidRDefault="00FE240C" w:rsidP="008248DD">
            <w:pPr>
              <w:pStyle w:val="TAL"/>
            </w:pPr>
          </w:p>
        </w:tc>
        <w:tc>
          <w:tcPr>
            <w:tcW w:w="1245" w:type="dxa"/>
          </w:tcPr>
          <w:p w14:paraId="608455DB" w14:textId="77777777" w:rsidR="00FE240C" w:rsidRPr="003C4BBF" w:rsidRDefault="00FE240C" w:rsidP="008248DD">
            <w:pPr>
              <w:pStyle w:val="TAL"/>
            </w:pPr>
          </w:p>
        </w:tc>
      </w:tr>
      <w:tr w:rsidR="00FE240C" w:rsidRPr="003C4BBF" w14:paraId="34CBE8C2" w14:textId="77777777" w:rsidTr="00653A98">
        <w:tc>
          <w:tcPr>
            <w:tcW w:w="4786" w:type="dxa"/>
          </w:tcPr>
          <w:p w14:paraId="284CB043" w14:textId="77777777" w:rsidR="00FE240C" w:rsidRPr="003C4BBF" w:rsidRDefault="00FE240C" w:rsidP="008248DD">
            <w:pPr>
              <w:pStyle w:val="TAL"/>
            </w:pPr>
            <w:r w:rsidRPr="003C4BBF">
              <w:t xml:space="preserve">    }</w:t>
            </w:r>
          </w:p>
        </w:tc>
        <w:tc>
          <w:tcPr>
            <w:tcW w:w="2016" w:type="dxa"/>
          </w:tcPr>
          <w:p w14:paraId="2112C57F" w14:textId="77777777" w:rsidR="00FE240C" w:rsidRPr="003C4BBF" w:rsidRDefault="00FE240C" w:rsidP="008248DD">
            <w:pPr>
              <w:pStyle w:val="TAL"/>
            </w:pPr>
          </w:p>
        </w:tc>
        <w:tc>
          <w:tcPr>
            <w:tcW w:w="1700" w:type="dxa"/>
          </w:tcPr>
          <w:p w14:paraId="682F53BB" w14:textId="77777777" w:rsidR="00FE240C" w:rsidRPr="003C4BBF" w:rsidRDefault="00FE240C" w:rsidP="008248DD">
            <w:pPr>
              <w:pStyle w:val="TAL"/>
            </w:pPr>
          </w:p>
        </w:tc>
        <w:tc>
          <w:tcPr>
            <w:tcW w:w="1245" w:type="dxa"/>
          </w:tcPr>
          <w:p w14:paraId="7AAC086B" w14:textId="77777777" w:rsidR="00FE240C" w:rsidRPr="003C4BBF" w:rsidRDefault="00FE240C" w:rsidP="008248DD">
            <w:pPr>
              <w:pStyle w:val="TAL"/>
            </w:pPr>
          </w:p>
        </w:tc>
      </w:tr>
      <w:tr w:rsidR="00FE240C" w:rsidRPr="003C4BBF" w14:paraId="4CC714FB" w14:textId="77777777" w:rsidTr="00653A98">
        <w:tc>
          <w:tcPr>
            <w:tcW w:w="4786" w:type="dxa"/>
          </w:tcPr>
          <w:p w14:paraId="0DAD25EF" w14:textId="77777777" w:rsidR="00FE240C" w:rsidRPr="003C4BBF" w:rsidRDefault="00FE240C" w:rsidP="008248DD">
            <w:pPr>
              <w:pStyle w:val="TAL"/>
            </w:pPr>
            <w:r w:rsidRPr="003C4BBF">
              <w:t xml:space="preserve">    generalParametersMRDC</w:t>
            </w:r>
            <w:ins w:id="12" w:author="Daiwei Zhou (周代卫) [2]" w:date="2024-01-04T10:06:00Z">
              <w:r w:rsidRPr="003C4BBF">
                <w:t>-XDD-Diff</w:t>
              </w:r>
            </w:ins>
            <w:r w:rsidRPr="003C4BBF">
              <w:t xml:space="preserve"> SEQUENCE {</w:t>
            </w:r>
          </w:p>
        </w:tc>
        <w:tc>
          <w:tcPr>
            <w:tcW w:w="2016" w:type="dxa"/>
          </w:tcPr>
          <w:p w14:paraId="4694F1EE" w14:textId="77777777" w:rsidR="00FE240C" w:rsidRPr="003C4BBF" w:rsidRDefault="00FE240C" w:rsidP="008248DD">
            <w:pPr>
              <w:pStyle w:val="TAL"/>
            </w:pPr>
          </w:p>
        </w:tc>
        <w:tc>
          <w:tcPr>
            <w:tcW w:w="1700" w:type="dxa"/>
          </w:tcPr>
          <w:p w14:paraId="5B120276" w14:textId="77777777" w:rsidR="00FE240C" w:rsidRPr="003C4BBF" w:rsidRDefault="00FE240C" w:rsidP="008248DD">
            <w:pPr>
              <w:pStyle w:val="TAL"/>
            </w:pPr>
          </w:p>
        </w:tc>
        <w:tc>
          <w:tcPr>
            <w:tcW w:w="1245" w:type="dxa"/>
          </w:tcPr>
          <w:p w14:paraId="5CF56240" w14:textId="77777777" w:rsidR="00FE240C" w:rsidRPr="003C4BBF" w:rsidRDefault="00FE240C" w:rsidP="008248DD">
            <w:pPr>
              <w:pStyle w:val="TAL"/>
            </w:pPr>
          </w:p>
        </w:tc>
      </w:tr>
      <w:tr w:rsidR="00FE240C" w:rsidRPr="003C4BBF" w14:paraId="53229CF2" w14:textId="77777777" w:rsidTr="00653A98">
        <w:tc>
          <w:tcPr>
            <w:tcW w:w="4786" w:type="dxa"/>
          </w:tcPr>
          <w:p w14:paraId="0C7CB1F6" w14:textId="77777777" w:rsidR="00FE240C" w:rsidRPr="003C4BBF" w:rsidRDefault="00FE240C" w:rsidP="008248DD">
            <w:pPr>
              <w:pStyle w:val="TAL"/>
            </w:pPr>
            <w:r w:rsidRPr="003C4BBF">
              <w:t xml:space="preserve">      splitSRB-WithOneUL-Path</w:t>
            </w:r>
          </w:p>
        </w:tc>
        <w:tc>
          <w:tcPr>
            <w:tcW w:w="2016" w:type="dxa"/>
          </w:tcPr>
          <w:p w14:paraId="26C3D680" w14:textId="77777777" w:rsidR="00FE240C" w:rsidRPr="003C4BBF" w:rsidRDefault="00FE240C" w:rsidP="008248DD">
            <w:pPr>
              <w:pStyle w:val="TAL"/>
            </w:pPr>
            <w:r w:rsidRPr="003C4BBF">
              <w:t>Not checked</w:t>
            </w:r>
          </w:p>
        </w:tc>
        <w:tc>
          <w:tcPr>
            <w:tcW w:w="1700" w:type="dxa"/>
          </w:tcPr>
          <w:p w14:paraId="4208C5D1" w14:textId="77777777" w:rsidR="00FE240C" w:rsidRPr="003C4BBF" w:rsidRDefault="00FE240C" w:rsidP="008248DD">
            <w:pPr>
              <w:pStyle w:val="TAL"/>
            </w:pPr>
          </w:p>
        </w:tc>
        <w:tc>
          <w:tcPr>
            <w:tcW w:w="1245" w:type="dxa"/>
          </w:tcPr>
          <w:p w14:paraId="6599AA2E" w14:textId="77777777" w:rsidR="00FE240C" w:rsidRPr="003C4BBF" w:rsidRDefault="00FE240C" w:rsidP="008248DD">
            <w:pPr>
              <w:pStyle w:val="TAL"/>
            </w:pPr>
          </w:p>
        </w:tc>
      </w:tr>
      <w:tr w:rsidR="00FE240C" w:rsidRPr="003C4BBF" w14:paraId="06EF9C8C" w14:textId="77777777" w:rsidTr="00653A98">
        <w:tc>
          <w:tcPr>
            <w:tcW w:w="4786" w:type="dxa"/>
          </w:tcPr>
          <w:p w14:paraId="71EBE1E1" w14:textId="77777777" w:rsidR="00FE240C" w:rsidRPr="003C4BBF" w:rsidRDefault="00FE240C" w:rsidP="008248DD">
            <w:pPr>
              <w:pStyle w:val="TAL"/>
            </w:pPr>
            <w:r w:rsidRPr="003C4BBF">
              <w:t xml:space="preserve">      splitDRB-withUL-Both-MCG-SCG</w:t>
            </w:r>
          </w:p>
        </w:tc>
        <w:tc>
          <w:tcPr>
            <w:tcW w:w="2016" w:type="dxa"/>
          </w:tcPr>
          <w:p w14:paraId="01455925" w14:textId="77777777" w:rsidR="00FE240C" w:rsidRPr="003C4BBF" w:rsidRDefault="00FE240C" w:rsidP="008248DD">
            <w:pPr>
              <w:pStyle w:val="TAL"/>
            </w:pPr>
            <w:r w:rsidRPr="003C4BBF">
              <w:t>Not checked</w:t>
            </w:r>
          </w:p>
        </w:tc>
        <w:tc>
          <w:tcPr>
            <w:tcW w:w="1700" w:type="dxa"/>
          </w:tcPr>
          <w:p w14:paraId="5C79A333" w14:textId="77777777" w:rsidR="00FE240C" w:rsidRPr="003C4BBF" w:rsidRDefault="00FE240C" w:rsidP="008248DD">
            <w:pPr>
              <w:pStyle w:val="TAL"/>
            </w:pPr>
          </w:p>
        </w:tc>
        <w:tc>
          <w:tcPr>
            <w:tcW w:w="1245" w:type="dxa"/>
          </w:tcPr>
          <w:p w14:paraId="4176D5A9" w14:textId="77777777" w:rsidR="00FE240C" w:rsidRPr="003C4BBF" w:rsidRDefault="00FE240C" w:rsidP="008248DD">
            <w:pPr>
              <w:pStyle w:val="TAL"/>
            </w:pPr>
          </w:p>
        </w:tc>
      </w:tr>
      <w:tr w:rsidR="00FE240C" w:rsidRPr="003C4BBF" w14:paraId="22AA9DAF" w14:textId="77777777" w:rsidTr="00653A98">
        <w:tc>
          <w:tcPr>
            <w:tcW w:w="4786" w:type="dxa"/>
          </w:tcPr>
          <w:p w14:paraId="31556CC5" w14:textId="77777777" w:rsidR="00FE240C" w:rsidRPr="003C4BBF" w:rsidRDefault="00FE240C" w:rsidP="008248DD">
            <w:pPr>
              <w:pStyle w:val="TAL"/>
            </w:pPr>
            <w:r w:rsidRPr="003C4BBF">
              <w:t xml:space="preserve">      srb3</w:t>
            </w:r>
          </w:p>
        </w:tc>
        <w:tc>
          <w:tcPr>
            <w:tcW w:w="2016" w:type="dxa"/>
          </w:tcPr>
          <w:p w14:paraId="353A871A" w14:textId="77777777" w:rsidR="00FE240C" w:rsidRPr="003C4BBF" w:rsidRDefault="00FE240C" w:rsidP="008248DD">
            <w:pPr>
              <w:pStyle w:val="TAL"/>
            </w:pPr>
            <w:r w:rsidRPr="003C4BBF">
              <w:t>Not checked</w:t>
            </w:r>
          </w:p>
        </w:tc>
        <w:tc>
          <w:tcPr>
            <w:tcW w:w="1700" w:type="dxa"/>
          </w:tcPr>
          <w:p w14:paraId="215DB981" w14:textId="77777777" w:rsidR="00FE240C" w:rsidRPr="003C4BBF" w:rsidRDefault="00FE240C" w:rsidP="008248DD">
            <w:pPr>
              <w:pStyle w:val="TAL"/>
            </w:pPr>
          </w:p>
        </w:tc>
        <w:tc>
          <w:tcPr>
            <w:tcW w:w="1245" w:type="dxa"/>
          </w:tcPr>
          <w:p w14:paraId="23A2412A" w14:textId="77777777" w:rsidR="00FE240C" w:rsidRPr="003C4BBF" w:rsidRDefault="00FE240C" w:rsidP="008248DD">
            <w:pPr>
              <w:pStyle w:val="TAL"/>
            </w:pPr>
          </w:p>
        </w:tc>
      </w:tr>
      <w:tr w:rsidR="00FE240C" w:rsidRPr="003C4BBF" w14:paraId="2FD6FD9F" w14:textId="77777777" w:rsidTr="00653A98">
        <w:tc>
          <w:tcPr>
            <w:tcW w:w="4786" w:type="dxa"/>
          </w:tcPr>
          <w:p w14:paraId="0670099C" w14:textId="79705370" w:rsidR="00FE240C" w:rsidRPr="003C4BBF" w:rsidRDefault="00FE240C" w:rsidP="008248DD">
            <w:pPr>
              <w:pStyle w:val="TAL"/>
            </w:pPr>
            <w:r w:rsidRPr="003C4BBF">
              <w:t xml:space="preserve">      </w:t>
            </w:r>
            <w:ins w:id="13" w:author="Daiwei Zhou (周代卫)" w:date="2024-02-26T13:37:00Z">
              <w:r w:rsidR="00406ED2" w:rsidRPr="003C4BBF">
                <w:t>dummy</w:t>
              </w:r>
            </w:ins>
            <w:del w:id="14" w:author="Daiwei Zhou (周代卫)" w:date="2024-02-26T13:37:00Z">
              <w:r w:rsidRPr="003C4BBF" w:rsidDel="00406ED2">
                <w:delText>v2x-EUTRA-v1530</w:delText>
              </w:r>
            </w:del>
          </w:p>
        </w:tc>
        <w:tc>
          <w:tcPr>
            <w:tcW w:w="2016" w:type="dxa"/>
          </w:tcPr>
          <w:p w14:paraId="132D60A5" w14:textId="77777777" w:rsidR="00FE240C" w:rsidRPr="003C4BBF" w:rsidRDefault="00FE240C" w:rsidP="008248DD">
            <w:pPr>
              <w:pStyle w:val="TAL"/>
            </w:pPr>
            <w:r w:rsidRPr="003C4BBF">
              <w:t>Not checked</w:t>
            </w:r>
          </w:p>
        </w:tc>
        <w:tc>
          <w:tcPr>
            <w:tcW w:w="1700" w:type="dxa"/>
          </w:tcPr>
          <w:p w14:paraId="4EE14B8B" w14:textId="77777777" w:rsidR="00FE240C" w:rsidRPr="003C4BBF" w:rsidRDefault="00FE240C" w:rsidP="008248DD">
            <w:pPr>
              <w:pStyle w:val="TAL"/>
            </w:pPr>
          </w:p>
        </w:tc>
        <w:tc>
          <w:tcPr>
            <w:tcW w:w="1245" w:type="dxa"/>
          </w:tcPr>
          <w:p w14:paraId="341BF6C7" w14:textId="77777777" w:rsidR="00FE240C" w:rsidRPr="003C4BBF" w:rsidRDefault="00FE240C" w:rsidP="008248DD">
            <w:pPr>
              <w:pStyle w:val="TAL"/>
            </w:pPr>
          </w:p>
        </w:tc>
      </w:tr>
      <w:tr w:rsidR="00FE240C" w:rsidRPr="003C4BBF" w14:paraId="5D4A88FA" w14:textId="77777777" w:rsidTr="00653A98">
        <w:tc>
          <w:tcPr>
            <w:tcW w:w="4786" w:type="dxa"/>
          </w:tcPr>
          <w:p w14:paraId="65CC819E" w14:textId="77777777" w:rsidR="00FE240C" w:rsidRPr="003C4BBF" w:rsidRDefault="00FE240C" w:rsidP="008248DD">
            <w:pPr>
              <w:pStyle w:val="TAL"/>
            </w:pPr>
            <w:r w:rsidRPr="003C4BBF">
              <w:t xml:space="preserve">    }</w:t>
            </w:r>
          </w:p>
        </w:tc>
        <w:tc>
          <w:tcPr>
            <w:tcW w:w="2016" w:type="dxa"/>
          </w:tcPr>
          <w:p w14:paraId="719587D3" w14:textId="77777777" w:rsidR="00FE240C" w:rsidRPr="003C4BBF" w:rsidRDefault="00FE240C" w:rsidP="008248DD">
            <w:pPr>
              <w:pStyle w:val="TAL"/>
            </w:pPr>
          </w:p>
        </w:tc>
        <w:tc>
          <w:tcPr>
            <w:tcW w:w="1700" w:type="dxa"/>
          </w:tcPr>
          <w:p w14:paraId="1088AC68" w14:textId="77777777" w:rsidR="00FE240C" w:rsidRPr="003C4BBF" w:rsidRDefault="00FE240C" w:rsidP="008248DD">
            <w:pPr>
              <w:pStyle w:val="TAL"/>
            </w:pPr>
          </w:p>
        </w:tc>
        <w:tc>
          <w:tcPr>
            <w:tcW w:w="1245" w:type="dxa"/>
          </w:tcPr>
          <w:p w14:paraId="664AC3E8" w14:textId="77777777" w:rsidR="00FE240C" w:rsidRPr="003C4BBF" w:rsidRDefault="00FE240C" w:rsidP="008248DD">
            <w:pPr>
              <w:pStyle w:val="TAL"/>
            </w:pPr>
          </w:p>
        </w:tc>
      </w:tr>
      <w:tr w:rsidR="00FE240C" w:rsidRPr="003C4BBF" w14:paraId="553A68E9" w14:textId="77777777" w:rsidTr="00653A98">
        <w:tc>
          <w:tcPr>
            <w:tcW w:w="4786" w:type="dxa"/>
          </w:tcPr>
          <w:p w14:paraId="0F75B5AA" w14:textId="77777777" w:rsidR="00FE240C" w:rsidRPr="003C4BBF" w:rsidRDefault="00FE240C" w:rsidP="008248DD">
            <w:pPr>
              <w:pStyle w:val="TAL"/>
            </w:pPr>
            <w:r w:rsidRPr="003C4BBF">
              <w:t xml:space="preserve">  }</w:t>
            </w:r>
          </w:p>
        </w:tc>
        <w:tc>
          <w:tcPr>
            <w:tcW w:w="2016" w:type="dxa"/>
          </w:tcPr>
          <w:p w14:paraId="31C7023E" w14:textId="77777777" w:rsidR="00FE240C" w:rsidRPr="003C4BBF" w:rsidRDefault="00FE240C" w:rsidP="008248DD">
            <w:pPr>
              <w:pStyle w:val="TAL"/>
            </w:pPr>
          </w:p>
        </w:tc>
        <w:tc>
          <w:tcPr>
            <w:tcW w:w="1700" w:type="dxa"/>
          </w:tcPr>
          <w:p w14:paraId="3AADC2F0" w14:textId="77777777" w:rsidR="00FE240C" w:rsidRPr="003C4BBF" w:rsidRDefault="00FE240C" w:rsidP="008248DD">
            <w:pPr>
              <w:pStyle w:val="TAL"/>
            </w:pPr>
          </w:p>
        </w:tc>
        <w:tc>
          <w:tcPr>
            <w:tcW w:w="1245" w:type="dxa"/>
          </w:tcPr>
          <w:p w14:paraId="371C56CB" w14:textId="77777777" w:rsidR="00FE240C" w:rsidRPr="003C4BBF" w:rsidRDefault="00FE240C" w:rsidP="008248DD">
            <w:pPr>
              <w:pStyle w:val="TAL"/>
            </w:pPr>
          </w:p>
        </w:tc>
      </w:tr>
      <w:tr w:rsidR="00FE240C" w:rsidRPr="003C4BBF" w14:paraId="14E8E42F" w14:textId="77777777" w:rsidTr="00653A98">
        <w:tc>
          <w:tcPr>
            <w:tcW w:w="4786" w:type="dxa"/>
          </w:tcPr>
          <w:p w14:paraId="3CD79134" w14:textId="77777777" w:rsidR="00FE240C" w:rsidRPr="003C4BBF" w:rsidRDefault="00FE240C" w:rsidP="008248DD">
            <w:pPr>
              <w:pStyle w:val="TAL"/>
            </w:pPr>
            <w:r w:rsidRPr="003C4BBF">
              <w:t xml:space="preserve">  fr1-Add-UE-MRDC-Capabilities SEQUENCE {</w:t>
            </w:r>
          </w:p>
        </w:tc>
        <w:tc>
          <w:tcPr>
            <w:tcW w:w="2016" w:type="dxa"/>
          </w:tcPr>
          <w:p w14:paraId="34EA5A92" w14:textId="77777777" w:rsidR="00FE240C" w:rsidRPr="003C4BBF" w:rsidRDefault="00FE240C" w:rsidP="008248DD">
            <w:pPr>
              <w:pStyle w:val="TAL"/>
            </w:pPr>
          </w:p>
        </w:tc>
        <w:tc>
          <w:tcPr>
            <w:tcW w:w="1700" w:type="dxa"/>
          </w:tcPr>
          <w:p w14:paraId="1DA17559" w14:textId="77777777" w:rsidR="00FE240C" w:rsidRPr="003C4BBF" w:rsidRDefault="00FE240C" w:rsidP="008248DD">
            <w:pPr>
              <w:pStyle w:val="TAL"/>
            </w:pPr>
          </w:p>
        </w:tc>
        <w:tc>
          <w:tcPr>
            <w:tcW w:w="1245" w:type="dxa"/>
          </w:tcPr>
          <w:p w14:paraId="561F96CC" w14:textId="77777777" w:rsidR="00FE240C" w:rsidRPr="003C4BBF" w:rsidRDefault="00FE240C" w:rsidP="008248DD">
            <w:pPr>
              <w:pStyle w:val="TAL"/>
            </w:pPr>
          </w:p>
        </w:tc>
      </w:tr>
      <w:tr w:rsidR="00FE240C" w:rsidRPr="003C4BBF" w14:paraId="3432DF53" w14:textId="77777777" w:rsidTr="00653A98">
        <w:tc>
          <w:tcPr>
            <w:tcW w:w="4786" w:type="dxa"/>
          </w:tcPr>
          <w:p w14:paraId="45868AE8" w14:textId="77777777" w:rsidR="00FE240C" w:rsidRPr="003C4BBF" w:rsidRDefault="00FE240C" w:rsidP="008248DD">
            <w:pPr>
              <w:pStyle w:val="TAL"/>
            </w:pPr>
            <w:r w:rsidRPr="003C4BBF">
              <w:t xml:space="preserve">    measAndMobParametersMRDC-FRX-Diff SEQUENCE {</w:t>
            </w:r>
          </w:p>
        </w:tc>
        <w:tc>
          <w:tcPr>
            <w:tcW w:w="2016" w:type="dxa"/>
          </w:tcPr>
          <w:p w14:paraId="558BCA16" w14:textId="77777777" w:rsidR="00FE240C" w:rsidRPr="003C4BBF" w:rsidRDefault="00FE240C" w:rsidP="008248DD">
            <w:pPr>
              <w:pStyle w:val="TAL"/>
            </w:pPr>
          </w:p>
        </w:tc>
        <w:tc>
          <w:tcPr>
            <w:tcW w:w="1700" w:type="dxa"/>
          </w:tcPr>
          <w:p w14:paraId="6ED485BB" w14:textId="77777777" w:rsidR="00FE240C" w:rsidRPr="003C4BBF" w:rsidRDefault="00FE240C" w:rsidP="008248DD">
            <w:pPr>
              <w:pStyle w:val="TAL"/>
            </w:pPr>
          </w:p>
        </w:tc>
        <w:tc>
          <w:tcPr>
            <w:tcW w:w="1245" w:type="dxa"/>
          </w:tcPr>
          <w:p w14:paraId="6A1B4BAB" w14:textId="77777777" w:rsidR="00FE240C" w:rsidRPr="003C4BBF" w:rsidRDefault="00FE240C" w:rsidP="008248DD">
            <w:pPr>
              <w:pStyle w:val="TAL"/>
            </w:pPr>
          </w:p>
        </w:tc>
      </w:tr>
      <w:tr w:rsidR="00FE240C" w:rsidRPr="003C4BBF" w14:paraId="69DFA8D8" w14:textId="77777777" w:rsidTr="00653A98">
        <w:tc>
          <w:tcPr>
            <w:tcW w:w="4786" w:type="dxa"/>
          </w:tcPr>
          <w:p w14:paraId="1EAE44D4" w14:textId="77777777" w:rsidR="00FE240C" w:rsidRPr="003C4BBF" w:rsidRDefault="00FE240C" w:rsidP="008248DD">
            <w:pPr>
              <w:pStyle w:val="TAL"/>
            </w:pPr>
            <w:r w:rsidRPr="003C4BBF">
              <w:t xml:space="preserve">      simultaneousRxDataSSB-DiffNumerology</w:t>
            </w:r>
          </w:p>
        </w:tc>
        <w:tc>
          <w:tcPr>
            <w:tcW w:w="2016" w:type="dxa"/>
          </w:tcPr>
          <w:p w14:paraId="1E932C0B" w14:textId="77777777" w:rsidR="00FE240C" w:rsidRPr="003C4BBF" w:rsidRDefault="00FE240C" w:rsidP="008248DD">
            <w:pPr>
              <w:pStyle w:val="TAL"/>
            </w:pPr>
            <w:r w:rsidRPr="003C4BBF">
              <w:t>Not checked</w:t>
            </w:r>
          </w:p>
        </w:tc>
        <w:tc>
          <w:tcPr>
            <w:tcW w:w="1700" w:type="dxa"/>
          </w:tcPr>
          <w:p w14:paraId="0F0D7039" w14:textId="77777777" w:rsidR="00FE240C" w:rsidRPr="003C4BBF" w:rsidRDefault="00FE240C" w:rsidP="008248DD">
            <w:pPr>
              <w:pStyle w:val="TAL"/>
            </w:pPr>
          </w:p>
        </w:tc>
        <w:tc>
          <w:tcPr>
            <w:tcW w:w="1245" w:type="dxa"/>
          </w:tcPr>
          <w:p w14:paraId="11970676" w14:textId="77777777" w:rsidR="00FE240C" w:rsidRPr="003C4BBF" w:rsidRDefault="00FE240C" w:rsidP="008248DD">
            <w:pPr>
              <w:pStyle w:val="TAL"/>
            </w:pPr>
          </w:p>
        </w:tc>
      </w:tr>
      <w:tr w:rsidR="00FE240C" w:rsidRPr="003C4BBF" w14:paraId="7DC4ACE0" w14:textId="77777777" w:rsidTr="00653A98">
        <w:tc>
          <w:tcPr>
            <w:tcW w:w="4786" w:type="dxa"/>
          </w:tcPr>
          <w:p w14:paraId="445D475A" w14:textId="77777777" w:rsidR="00FE240C" w:rsidRPr="003C4BBF" w:rsidRDefault="00FE240C" w:rsidP="008248DD">
            <w:pPr>
              <w:pStyle w:val="TAL"/>
            </w:pPr>
            <w:r w:rsidRPr="003C4BBF">
              <w:t xml:space="preserve">    }</w:t>
            </w:r>
          </w:p>
        </w:tc>
        <w:tc>
          <w:tcPr>
            <w:tcW w:w="2016" w:type="dxa"/>
          </w:tcPr>
          <w:p w14:paraId="49871C37" w14:textId="77777777" w:rsidR="00FE240C" w:rsidRPr="003C4BBF" w:rsidRDefault="00FE240C" w:rsidP="008248DD">
            <w:pPr>
              <w:pStyle w:val="TAL"/>
            </w:pPr>
          </w:p>
        </w:tc>
        <w:tc>
          <w:tcPr>
            <w:tcW w:w="1700" w:type="dxa"/>
          </w:tcPr>
          <w:p w14:paraId="5F523F9F" w14:textId="77777777" w:rsidR="00FE240C" w:rsidRPr="003C4BBF" w:rsidRDefault="00FE240C" w:rsidP="008248DD">
            <w:pPr>
              <w:pStyle w:val="TAL"/>
            </w:pPr>
          </w:p>
        </w:tc>
        <w:tc>
          <w:tcPr>
            <w:tcW w:w="1245" w:type="dxa"/>
          </w:tcPr>
          <w:p w14:paraId="715FA833" w14:textId="77777777" w:rsidR="00FE240C" w:rsidRPr="003C4BBF" w:rsidRDefault="00FE240C" w:rsidP="008248DD">
            <w:pPr>
              <w:pStyle w:val="TAL"/>
            </w:pPr>
          </w:p>
        </w:tc>
      </w:tr>
      <w:tr w:rsidR="00FE240C" w:rsidRPr="003C4BBF" w14:paraId="26634967" w14:textId="77777777" w:rsidTr="00653A98">
        <w:tc>
          <w:tcPr>
            <w:tcW w:w="4786" w:type="dxa"/>
          </w:tcPr>
          <w:p w14:paraId="7D29136B" w14:textId="77777777" w:rsidR="00FE240C" w:rsidRPr="003C4BBF" w:rsidRDefault="00FE240C" w:rsidP="008248DD">
            <w:pPr>
              <w:pStyle w:val="TAL"/>
            </w:pPr>
            <w:r w:rsidRPr="003C4BBF">
              <w:t xml:space="preserve">  }</w:t>
            </w:r>
          </w:p>
        </w:tc>
        <w:tc>
          <w:tcPr>
            <w:tcW w:w="2016" w:type="dxa"/>
          </w:tcPr>
          <w:p w14:paraId="2BDAEE6D" w14:textId="77777777" w:rsidR="00FE240C" w:rsidRPr="003C4BBF" w:rsidRDefault="00FE240C" w:rsidP="008248DD">
            <w:pPr>
              <w:pStyle w:val="TAL"/>
            </w:pPr>
          </w:p>
        </w:tc>
        <w:tc>
          <w:tcPr>
            <w:tcW w:w="1700" w:type="dxa"/>
          </w:tcPr>
          <w:p w14:paraId="08F99D7F" w14:textId="77777777" w:rsidR="00FE240C" w:rsidRPr="003C4BBF" w:rsidRDefault="00FE240C" w:rsidP="008248DD">
            <w:pPr>
              <w:pStyle w:val="TAL"/>
            </w:pPr>
          </w:p>
        </w:tc>
        <w:tc>
          <w:tcPr>
            <w:tcW w:w="1245" w:type="dxa"/>
          </w:tcPr>
          <w:p w14:paraId="6B1BD911" w14:textId="77777777" w:rsidR="00FE240C" w:rsidRPr="003C4BBF" w:rsidRDefault="00FE240C" w:rsidP="008248DD">
            <w:pPr>
              <w:pStyle w:val="TAL"/>
            </w:pPr>
          </w:p>
        </w:tc>
      </w:tr>
      <w:tr w:rsidR="00FE240C" w:rsidRPr="003C4BBF" w14:paraId="3A9B8D1D" w14:textId="77777777" w:rsidTr="00653A98">
        <w:tc>
          <w:tcPr>
            <w:tcW w:w="4786" w:type="dxa"/>
          </w:tcPr>
          <w:p w14:paraId="4A03C15E" w14:textId="77777777" w:rsidR="00FE240C" w:rsidRPr="003C4BBF" w:rsidRDefault="00FE240C" w:rsidP="008248DD">
            <w:pPr>
              <w:pStyle w:val="TAL"/>
            </w:pPr>
            <w:r w:rsidRPr="003C4BBF">
              <w:t xml:space="preserve">  fr2-Add-UE-MRDC-Capabilities</w:t>
            </w:r>
          </w:p>
        </w:tc>
        <w:tc>
          <w:tcPr>
            <w:tcW w:w="2016" w:type="dxa"/>
          </w:tcPr>
          <w:p w14:paraId="0D1E21E5" w14:textId="77777777" w:rsidR="00FE240C" w:rsidRPr="003C4BBF" w:rsidRDefault="00FE240C" w:rsidP="008248DD">
            <w:pPr>
              <w:pStyle w:val="TAL"/>
            </w:pPr>
          </w:p>
        </w:tc>
        <w:tc>
          <w:tcPr>
            <w:tcW w:w="1700" w:type="dxa"/>
          </w:tcPr>
          <w:p w14:paraId="58071380" w14:textId="77777777" w:rsidR="00FE240C" w:rsidRPr="003C4BBF" w:rsidRDefault="00FE240C" w:rsidP="008248DD">
            <w:pPr>
              <w:pStyle w:val="TAL"/>
            </w:pPr>
          </w:p>
        </w:tc>
        <w:tc>
          <w:tcPr>
            <w:tcW w:w="1245" w:type="dxa"/>
          </w:tcPr>
          <w:p w14:paraId="2283F004" w14:textId="77777777" w:rsidR="00FE240C" w:rsidRPr="003C4BBF" w:rsidRDefault="00FE240C" w:rsidP="008248DD">
            <w:pPr>
              <w:pStyle w:val="TAL"/>
            </w:pPr>
          </w:p>
        </w:tc>
      </w:tr>
      <w:tr w:rsidR="00FE240C" w:rsidRPr="003C4BBF" w14:paraId="2B604306" w14:textId="77777777" w:rsidTr="00653A98">
        <w:tc>
          <w:tcPr>
            <w:tcW w:w="4786" w:type="dxa"/>
          </w:tcPr>
          <w:p w14:paraId="7C816C32" w14:textId="77777777" w:rsidR="00FE240C" w:rsidRPr="003C4BBF" w:rsidRDefault="00FE240C" w:rsidP="008248DD">
            <w:pPr>
              <w:pStyle w:val="TAL"/>
            </w:pPr>
            <w:r w:rsidRPr="003C4BBF">
              <w:t xml:space="preserve">    measAndMobParametersMRDC-FRX-Diff SEQUENCE {</w:t>
            </w:r>
          </w:p>
        </w:tc>
        <w:tc>
          <w:tcPr>
            <w:tcW w:w="2016" w:type="dxa"/>
          </w:tcPr>
          <w:p w14:paraId="0C20B221" w14:textId="77777777" w:rsidR="00FE240C" w:rsidRPr="003C4BBF" w:rsidRDefault="00FE240C" w:rsidP="008248DD">
            <w:pPr>
              <w:pStyle w:val="TAL"/>
            </w:pPr>
          </w:p>
        </w:tc>
        <w:tc>
          <w:tcPr>
            <w:tcW w:w="1700" w:type="dxa"/>
          </w:tcPr>
          <w:p w14:paraId="5D5E481F" w14:textId="77777777" w:rsidR="00FE240C" w:rsidRPr="003C4BBF" w:rsidRDefault="00FE240C" w:rsidP="008248DD">
            <w:pPr>
              <w:pStyle w:val="TAL"/>
            </w:pPr>
          </w:p>
        </w:tc>
        <w:tc>
          <w:tcPr>
            <w:tcW w:w="1245" w:type="dxa"/>
          </w:tcPr>
          <w:p w14:paraId="0501A695" w14:textId="77777777" w:rsidR="00FE240C" w:rsidRPr="003C4BBF" w:rsidRDefault="00FE240C" w:rsidP="008248DD">
            <w:pPr>
              <w:pStyle w:val="TAL"/>
            </w:pPr>
          </w:p>
        </w:tc>
      </w:tr>
      <w:tr w:rsidR="00FE240C" w:rsidRPr="003C4BBF" w14:paraId="2BB238B4" w14:textId="77777777" w:rsidTr="00653A98">
        <w:tc>
          <w:tcPr>
            <w:tcW w:w="4786" w:type="dxa"/>
          </w:tcPr>
          <w:p w14:paraId="26F80D0E" w14:textId="77777777" w:rsidR="00FE240C" w:rsidRPr="003C4BBF" w:rsidRDefault="00FE240C" w:rsidP="008248DD">
            <w:pPr>
              <w:pStyle w:val="TAL"/>
            </w:pPr>
            <w:r w:rsidRPr="003C4BBF">
              <w:t xml:space="preserve">      simultaneousRxDataSSB-DiffNumerology</w:t>
            </w:r>
          </w:p>
        </w:tc>
        <w:tc>
          <w:tcPr>
            <w:tcW w:w="2016" w:type="dxa"/>
          </w:tcPr>
          <w:p w14:paraId="15199DB1" w14:textId="77777777" w:rsidR="00FE240C" w:rsidRPr="003C4BBF" w:rsidRDefault="00FE240C" w:rsidP="008248DD">
            <w:pPr>
              <w:pStyle w:val="TAL"/>
            </w:pPr>
            <w:r w:rsidRPr="003C4BBF">
              <w:t>Not checked</w:t>
            </w:r>
          </w:p>
        </w:tc>
        <w:tc>
          <w:tcPr>
            <w:tcW w:w="1700" w:type="dxa"/>
          </w:tcPr>
          <w:p w14:paraId="12C34D58" w14:textId="77777777" w:rsidR="00FE240C" w:rsidRPr="003C4BBF" w:rsidRDefault="00FE240C" w:rsidP="008248DD">
            <w:pPr>
              <w:pStyle w:val="TAL"/>
            </w:pPr>
          </w:p>
        </w:tc>
        <w:tc>
          <w:tcPr>
            <w:tcW w:w="1245" w:type="dxa"/>
          </w:tcPr>
          <w:p w14:paraId="697AEBBA" w14:textId="77777777" w:rsidR="00FE240C" w:rsidRPr="003C4BBF" w:rsidRDefault="00FE240C" w:rsidP="008248DD">
            <w:pPr>
              <w:pStyle w:val="TAL"/>
            </w:pPr>
          </w:p>
        </w:tc>
      </w:tr>
      <w:tr w:rsidR="00FE240C" w:rsidRPr="003C4BBF" w14:paraId="3FB24F0A" w14:textId="77777777" w:rsidTr="00653A98">
        <w:tc>
          <w:tcPr>
            <w:tcW w:w="4786" w:type="dxa"/>
          </w:tcPr>
          <w:p w14:paraId="6F362E13" w14:textId="77777777" w:rsidR="00FE240C" w:rsidRPr="003C4BBF" w:rsidRDefault="00FE240C" w:rsidP="008248DD">
            <w:pPr>
              <w:pStyle w:val="TAL"/>
            </w:pPr>
            <w:r w:rsidRPr="003C4BBF">
              <w:t xml:space="preserve">    }</w:t>
            </w:r>
          </w:p>
        </w:tc>
        <w:tc>
          <w:tcPr>
            <w:tcW w:w="2016" w:type="dxa"/>
          </w:tcPr>
          <w:p w14:paraId="0C928332" w14:textId="77777777" w:rsidR="00FE240C" w:rsidRPr="003C4BBF" w:rsidRDefault="00FE240C" w:rsidP="008248DD">
            <w:pPr>
              <w:pStyle w:val="TAL"/>
            </w:pPr>
          </w:p>
        </w:tc>
        <w:tc>
          <w:tcPr>
            <w:tcW w:w="1700" w:type="dxa"/>
          </w:tcPr>
          <w:p w14:paraId="6BBFC50A" w14:textId="77777777" w:rsidR="00FE240C" w:rsidRPr="003C4BBF" w:rsidRDefault="00FE240C" w:rsidP="008248DD">
            <w:pPr>
              <w:pStyle w:val="TAL"/>
            </w:pPr>
          </w:p>
        </w:tc>
        <w:tc>
          <w:tcPr>
            <w:tcW w:w="1245" w:type="dxa"/>
          </w:tcPr>
          <w:p w14:paraId="36F71375" w14:textId="77777777" w:rsidR="00FE240C" w:rsidRPr="003C4BBF" w:rsidRDefault="00FE240C" w:rsidP="008248DD">
            <w:pPr>
              <w:pStyle w:val="TAL"/>
            </w:pPr>
          </w:p>
        </w:tc>
      </w:tr>
      <w:tr w:rsidR="00FE240C" w:rsidRPr="003C4BBF" w14:paraId="7372586F" w14:textId="77777777" w:rsidTr="00653A98">
        <w:tc>
          <w:tcPr>
            <w:tcW w:w="4786" w:type="dxa"/>
          </w:tcPr>
          <w:p w14:paraId="368EFCD0" w14:textId="77777777" w:rsidR="00FE240C" w:rsidRPr="003C4BBF" w:rsidRDefault="00FE240C" w:rsidP="008248DD">
            <w:pPr>
              <w:pStyle w:val="TAL"/>
            </w:pPr>
            <w:r w:rsidRPr="003C4BBF">
              <w:t xml:space="preserve">  }</w:t>
            </w:r>
          </w:p>
        </w:tc>
        <w:tc>
          <w:tcPr>
            <w:tcW w:w="2016" w:type="dxa"/>
          </w:tcPr>
          <w:p w14:paraId="26858AA9" w14:textId="77777777" w:rsidR="00FE240C" w:rsidRPr="003C4BBF" w:rsidRDefault="00FE240C" w:rsidP="008248DD">
            <w:pPr>
              <w:pStyle w:val="TAL"/>
            </w:pPr>
          </w:p>
        </w:tc>
        <w:tc>
          <w:tcPr>
            <w:tcW w:w="1700" w:type="dxa"/>
          </w:tcPr>
          <w:p w14:paraId="6C2539BA" w14:textId="77777777" w:rsidR="00FE240C" w:rsidRPr="003C4BBF" w:rsidRDefault="00FE240C" w:rsidP="008248DD">
            <w:pPr>
              <w:pStyle w:val="TAL"/>
            </w:pPr>
          </w:p>
        </w:tc>
        <w:tc>
          <w:tcPr>
            <w:tcW w:w="1245" w:type="dxa"/>
          </w:tcPr>
          <w:p w14:paraId="6B248795" w14:textId="77777777" w:rsidR="00FE240C" w:rsidRPr="003C4BBF" w:rsidRDefault="00FE240C" w:rsidP="008248DD">
            <w:pPr>
              <w:pStyle w:val="TAL"/>
            </w:pPr>
          </w:p>
        </w:tc>
      </w:tr>
      <w:tr w:rsidR="00FE240C" w:rsidRPr="003C4BBF" w14:paraId="2233BEE1" w14:textId="77777777" w:rsidTr="00653A98">
        <w:tc>
          <w:tcPr>
            <w:tcW w:w="4786" w:type="dxa"/>
          </w:tcPr>
          <w:p w14:paraId="04B79D87" w14:textId="77777777" w:rsidR="00FE240C" w:rsidRPr="003C4BBF" w:rsidRDefault="00FE240C" w:rsidP="008248DD">
            <w:pPr>
              <w:pStyle w:val="TAL"/>
            </w:pPr>
            <w:bookmarkStart w:id="15" w:name="_Hlk515619582"/>
            <w:r w:rsidRPr="003C4BBF">
              <w:t xml:space="preserve">  </w:t>
            </w:r>
            <w:proofErr w:type="spellStart"/>
            <w:r w:rsidRPr="003C4BBF">
              <w:t>featureSetCombinations</w:t>
            </w:r>
            <w:bookmarkEnd w:id="15"/>
            <w:proofErr w:type="spellEnd"/>
          </w:p>
        </w:tc>
        <w:tc>
          <w:tcPr>
            <w:tcW w:w="2016" w:type="dxa"/>
          </w:tcPr>
          <w:p w14:paraId="1322F99F" w14:textId="77777777" w:rsidR="00FE240C" w:rsidRPr="003C4BBF" w:rsidRDefault="00FE240C" w:rsidP="008248DD">
            <w:pPr>
              <w:pStyle w:val="TAL"/>
            </w:pPr>
            <w:r w:rsidRPr="003C4BBF">
              <w:t>Not checked</w:t>
            </w:r>
          </w:p>
        </w:tc>
        <w:tc>
          <w:tcPr>
            <w:tcW w:w="1700" w:type="dxa"/>
          </w:tcPr>
          <w:p w14:paraId="3FCEF75E" w14:textId="77777777" w:rsidR="00FE240C" w:rsidRPr="003C4BBF" w:rsidRDefault="00FE240C" w:rsidP="008248DD">
            <w:pPr>
              <w:pStyle w:val="TAL"/>
            </w:pPr>
          </w:p>
        </w:tc>
        <w:tc>
          <w:tcPr>
            <w:tcW w:w="1245" w:type="dxa"/>
          </w:tcPr>
          <w:p w14:paraId="01F4AA3E" w14:textId="77777777" w:rsidR="00FE240C" w:rsidRPr="003C4BBF" w:rsidRDefault="00FE240C" w:rsidP="008248DD">
            <w:pPr>
              <w:pStyle w:val="TAL"/>
            </w:pPr>
          </w:p>
        </w:tc>
      </w:tr>
      <w:tr w:rsidR="00FE240C" w:rsidRPr="003C4BBF" w14:paraId="3ECAF7A9" w14:textId="77777777" w:rsidTr="00653A98">
        <w:tc>
          <w:tcPr>
            <w:tcW w:w="4786" w:type="dxa"/>
          </w:tcPr>
          <w:p w14:paraId="362E739D" w14:textId="77777777" w:rsidR="00FE240C" w:rsidRPr="003C4BBF" w:rsidRDefault="00FE240C" w:rsidP="008248DD">
            <w:pPr>
              <w:pStyle w:val="TAL"/>
            </w:pPr>
            <w:r w:rsidRPr="003C4BBF">
              <w:t xml:space="preserve">  pdcp-ParametersMRDC-v1530</w:t>
            </w:r>
          </w:p>
        </w:tc>
        <w:tc>
          <w:tcPr>
            <w:tcW w:w="2016" w:type="dxa"/>
          </w:tcPr>
          <w:p w14:paraId="2F162F85" w14:textId="77777777" w:rsidR="00FE240C" w:rsidRPr="003C4BBF" w:rsidRDefault="00FE240C" w:rsidP="008248DD">
            <w:pPr>
              <w:pStyle w:val="TAL"/>
            </w:pPr>
            <w:r w:rsidRPr="003C4BBF">
              <w:t>Not checked</w:t>
            </w:r>
          </w:p>
        </w:tc>
        <w:tc>
          <w:tcPr>
            <w:tcW w:w="1700" w:type="dxa"/>
          </w:tcPr>
          <w:p w14:paraId="0129C0DC" w14:textId="77777777" w:rsidR="00FE240C" w:rsidRPr="003C4BBF" w:rsidRDefault="00FE240C" w:rsidP="008248DD">
            <w:pPr>
              <w:pStyle w:val="TAL"/>
            </w:pPr>
          </w:p>
        </w:tc>
        <w:tc>
          <w:tcPr>
            <w:tcW w:w="1245" w:type="dxa"/>
          </w:tcPr>
          <w:p w14:paraId="39D86C99" w14:textId="77777777" w:rsidR="00FE240C" w:rsidRPr="003C4BBF" w:rsidRDefault="00FE240C" w:rsidP="008248DD">
            <w:pPr>
              <w:pStyle w:val="TAL"/>
            </w:pPr>
          </w:p>
        </w:tc>
      </w:tr>
      <w:tr w:rsidR="00FE240C" w:rsidRPr="003C4BBF" w14:paraId="64A31F35" w14:textId="77777777" w:rsidTr="00653A98">
        <w:tc>
          <w:tcPr>
            <w:tcW w:w="4786" w:type="dxa"/>
          </w:tcPr>
          <w:p w14:paraId="0B8BD7AE" w14:textId="77777777" w:rsidR="00FE240C" w:rsidRPr="003C4BBF" w:rsidRDefault="00FE240C" w:rsidP="008248DD">
            <w:pPr>
              <w:pStyle w:val="TAL"/>
            </w:pPr>
            <w:r w:rsidRPr="003C4BBF">
              <w:t xml:space="preserve">  lateNonCriticalExtension</w:t>
            </w:r>
          </w:p>
        </w:tc>
        <w:tc>
          <w:tcPr>
            <w:tcW w:w="2016" w:type="dxa"/>
          </w:tcPr>
          <w:p w14:paraId="0EDDD40E" w14:textId="77777777" w:rsidR="00FE240C" w:rsidRPr="003C4BBF" w:rsidRDefault="00FE240C" w:rsidP="008248DD">
            <w:pPr>
              <w:pStyle w:val="TAL"/>
            </w:pPr>
            <w:r w:rsidRPr="003C4BBF">
              <w:t>Not checked</w:t>
            </w:r>
          </w:p>
        </w:tc>
        <w:tc>
          <w:tcPr>
            <w:tcW w:w="1700" w:type="dxa"/>
          </w:tcPr>
          <w:p w14:paraId="6F1CC625" w14:textId="77777777" w:rsidR="00FE240C" w:rsidRPr="003C4BBF" w:rsidRDefault="00FE240C" w:rsidP="008248DD">
            <w:pPr>
              <w:pStyle w:val="TAL"/>
            </w:pPr>
          </w:p>
        </w:tc>
        <w:tc>
          <w:tcPr>
            <w:tcW w:w="1245" w:type="dxa"/>
          </w:tcPr>
          <w:p w14:paraId="3DEA67F6" w14:textId="77777777" w:rsidR="00FE240C" w:rsidRPr="003C4BBF" w:rsidRDefault="00FE240C" w:rsidP="008248DD">
            <w:pPr>
              <w:pStyle w:val="TAL"/>
            </w:pPr>
          </w:p>
        </w:tc>
      </w:tr>
      <w:tr w:rsidR="00FE240C" w:rsidRPr="003C4BBF" w14:paraId="3A8D17D0" w14:textId="77777777" w:rsidTr="00653A98">
        <w:tc>
          <w:tcPr>
            <w:tcW w:w="4786" w:type="dxa"/>
          </w:tcPr>
          <w:p w14:paraId="60F12219" w14:textId="77777777" w:rsidR="00FE240C" w:rsidRPr="003C4BBF" w:rsidRDefault="00FE240C" w:rsidP="008248DD">
            <w:pPr>
              <w:pStyle w:val="TAL"/>
            </w:pPr>
            <w:r w:rsidRPr="003C4BBF">
              <w:t xml:space="preserve">  nonCriticalExtension SEQUENCE {</w:t>
            </w:r>
          </w:p>
        </w:tc>
        <w:tc>
          <w:tcPr>
            <w:tcW w:w="2016" w:type="dxa"/>
          </w:tcPr>
          <w:p w14:paraId="1DB5FDDD" w14:textId="77777777" w:rsidR="00FE240C" w:rsidRPr="003C4BBF" w:rsidRDefault="00FE240C" w:rsidP="008248DD">
            <w:pPr>
              <w:pStyle w:val="TAL"/>
            </w:pPr>
          </w:p>
        </w:tc>
        <w:tc>
          <w:tcPr>
            <w:tcW w:w="1700" w:type="dxa"/>
          </w:tcPr>
          <w:p w14:paraId="69D8C686" w14:textId="77777777" w:rsidR="00FE240C" w:rsidRPr="003C4BBF" w:rsidRDefault="00FE240C" w:rsidP="008248DD">
            <w:pPr>
              <w:pStyle w:val="TAL"/>
            </w:pPr>
            <w:ins w:id="16" w:author="Daiwei Zhou (周代卫) [2]" w:date="2024-01-04T10:00:00Z">
              <w:r w:rsidRPr="003C4BBF">
                <w:t>UE-MRDC-Capability-v1560</w:t>
              </w:r>
            </w:ins>
          </w:p>
        </w:tc>
        <w:tc>
          <w:tcPr>
            <w:tcW w:w="1245" w:type="dxa"/>
          </w:tcPr>
          <w:p w14:paraId="3C44E835" w14:textId="77777777" w:rsidR="00FE240C" w:rsidRPr="003C4BBF" w:rsidRDefault="00FE240C" w:rsidP="008248DD">
            <w:pPr>
              <w:pStyle w:val="TAL"/>
            </w:pPr>
          </w:p>
        </w:tc>
      </w:tr>
      <w:tr w:rsidR="00FE240C" w:rsidRPr="003C4BBF" w:rsidDel="00E45102" w14:paraId="0F76B955" w14:textId="77777777" w:rsidTr="00653A98">
        <w:trPr>
          <w:del w:id="17" w:author="Daiwei Zhou (周代卫) [2]" w:date="2024-01-04T10:00:00Z"/>
        </w:trPr>
        <w:tc>
          <w:tcPr>
            <w:tcW w:w="4786" w:type="dxa"/>
          </w:tcPr>
          <w:p w14:paraId="51D7693E" w14:textId="77777777" w:rsidR="00FE240C" w:rsidRPr="003C4BBF" w:rsidDel="00E45102" w:rsidRDefault="00FE240C" w:rsidP="008248DD">
            <w:pPr>
              <w:pStyle w:val="TAL"/>
              <w:rPr>
                <w:del w:id="18" w:author="Daiwei Zhou (周代卫) [2]" w:date="2024-01-04T10:00:00Z"/>
              </w:rPr>
            </w:pPr>
            <w:del w:id="19" w:author="Daiwei Zhou (周代卫) [2]" w:date="2024-01-04T10:00:00Z">
              <w:r w:rsidRPr="003C4BBF" w:rsidDel="00E45102">
                <w:delText xml:space="preserve">    UE-MRDC-Capability-v1560  SEQUENCE {</w:delText>
              </w:r>
            </w:del>
          </w:p>
        </w:tc>
        <w:tc>
          <w:tcPr>
            <w:tcW w:w="2016" w:type="dxa"/>
          </w:tcPr>
          <w:p w14:paraId="4FED51D4" w14:textId="77777777" w:rsidR="00FE240C" w:rsidRPr="003C4BBF" w:rsidDel="00E45102" w:rsidRDefault="00FE240C" w:rsidP="008248DD">
            <w:pPr>
              <w:pStyle w:val="TAL"/>
              <w:rPr>
                <w:del w:id="20" w:author="Daiwei Zhou (周代卫) [2]" w:date="2024-01-04T10:00:00Z"/>
              </w:rPr>
            </w:pPr>
          </w:p>
        </w:tc>
        <w:tc>
          <w:tcPr>
            <w:tcW w:w="1700" w:type="dxa"/>
          </w:tcPr>
          <w:p w14:paraId="5E6917D7" w14:textId="77777777" w:rsidR="00FE240C" w:rsidRPr="003C4BBF" w:rsidDel="00E45102" w:rsidRDefault="00FE240C" w:rsidP="008248DD">
            <w:pPr>
              <w:pStyle w:val="TAL"/>
              <w:rPr>
                <w:del w:id="21" w:author="Daiwei Zhou (周代卫) [2]" w:date="2024-01-04T10:00:00Z"/>
              </w:rPr>
            </w:pPr>
          </w:p>
        </w:tc>
        <w:tc>
          <w:tcPr>
            <w:tcW w:w="1245" w:type="dxa"/>
          </w:tcPr>
          <w:p w14:paraId="00C48D8B" w14:textId="77777777" w:rsidR="00FE240C" w:rsidRPr="003C4BBF" w:rsidDel="00E45102" w:rsidRDefault="00FE240C" w:rsidP="008248DD">
            <w:pPr>
              <w:pStyle w:val="TAL"/>
              <w:rPr>
                <w:del w:id="22" w:author="Daiwei Zhou (周代卫) [2]" w:date="2024-01-04T10:00:00Z"/>
              </w:rPr>
            </w:pPr>
          </w:p>
        </w:tc>
      </w:tr>
      <w:tr w:rsidR="00FE240C" w:rsidRPr="003C4BBF" w14:paraId="5EE81B23" w14:textId="77777777" w:rsidTr="00653A98">
        <w:tc>
          <w:tcPr>
            <w:tcW w:w="4786" w:type="dxa"/>
          </w:tcPr>
          <w:p w14:paraId="58B0AF52" w14:textId="77777777" w:rsidR="00FE240C" w:rsidRPr="003C4BBF" w:rsidRDefault="00FE240C" w:rsidP="008248DD">
            <w:pPr>
              <w:pStyle w:val="TAL"/>
            </w:pPr>
            <w:r w:rsidRPr="003C4BBF">
              <w:t xml:space="preserve">    </w:t>
            </w:r>
            <w:del w:id="23" w:author="Daiwei Zhou (周代卫) [2]" w:date="2024-01-04T10:00:00Z">
              <w:r w:rsidRPr="003C4BBF" w:rsidDel="00E45102">
                <w:delText xml:space="preserve">  </w:delText>
              </w:r>
            </w:del>
            <w:proofErr w:type="spellStart"/>
            <w:r w:rsidRPr="003C4BBF">
              <w:t>receivedFilters</w:t>
            </w:r>
            <w:proofErr w:type="spellEnd"/>
          </w:p>
        </w:tc>
        <w:tc>
          <w:tcPr>
            <w:tcW w:w="2016" w:type="dxa"/>
          </w:tcPr>
          <w:p w14:paraId="0D42C009" w14:textId="77777777" w:rsidR="00FE240C" w:rsidRPr="003C4BBF" w:rsidRDefault="00FE240C" w:rsidP="008248DD">
            <w:pPr>
              <w:pStyle w:val="TAL"/>
            </w:pPr>
            <w:r w:rsidRPr="003C4BBF">
              <w:t>Not checked</w:t>
            </w:r>
          </w:p>
        </w:tc>
        <w:tc>
          <w:tcPr>
            <w:tcW w:w="1700" w:type="dxa"/>
          </w:tcPr>
          <w:p w14:paraId="54CDCFF7" w14:textId="77777777" w:rsidR="00FE240C" w:rsidRPr="003C4BBF" w:rsidRDefault="00FE240C" w:rsidP="008248DD">
            <w:pPr>
              <w:pStyle w:val="TAL"/>
            </w:pPr>
          </w:p>
        </w:tc>
        <w:tc>
          <w:tcPr>
            <w:tcW w:w="1245" w:type="dxa"/>
          </w:tcPr>
          <w:p w14:paraId="76B0277F" w14:textId="77777777" w:rsidR="00FE240C" w:rsidRPr="003C4BBF" w:rsidRDefault="00FE240C" w:rsidP="008248DD">
            <w:pPr>
              <w:pStyle w:val="TAL"/>
            </w:pPr>
          </w:p>
        </w:tc>
      </w:tr>
      <w:tr w:rsidR="00FE240C" w:rsidRPr="003C4BBF" w14:paraId="6322F5C4" w14:textId="77777777" w:rsidTr="00653A98">
        <w:tc>
          <w:tcPr>
            <w:tcW w:w="4786" w:type="dxa"/>
          </w:tcPr>
          <w:p w14:paraId="0965EC0E" w14:textId="77777777" w:rsidR="00FE240C" w:rsidRPr="003C4BBF" w:rsidRDefault="00FE240C" w:rsidP="008248DD">
            <w:pPr>
              <w:pStyle w:val="TAL"/>
            </w:pPr>
            <w:r w:rsidRPr="003C4BBF">
              <w:t xml:space="preserve">    </w:t>
            </w:r>
            <w:del w:id="24" w:author="Daiwei Zhou (周代卫) [2]" w:date="2024-01-04T10:00:00Z">
              <w:r w:rsidRPr="003C4BBF" w:rsidDel="00E45102">
                <w:delText xml:space="preserve">  </w:delText>
              </w:r>
            </w:del>
            <w:r w:rsidRPr="003C4BBF">
              <w:t>measAndMobParametersMRDC-v1560 SEQUENCE {</w:t>
            </w:r>
          </w:p>
        </w:tc>
        <w:tc>
          <w:tcPr>
            <w:tcW w:w="2016" w:type="dxa"/>
          </w:tcPr>
          <w:p w14:paraId="261D7C80" w14:textId="77777777" w:rsidR="00FE240C" w:rsidRPr="003C4BBF" w:rsidRDefault="00FE240C" w:rsidP="008248DD">
            <w:pPr>
              <w:pStyle w:val="TAL"/>
            </w:pPr>
          </w:p>
        </w:tc>
        <w:tc>
          <w:tcPr>
            <w:tcW w:w="1700" w:type="dxa"/>
          </w:tcPr>
          <w:p w14:paraId="543E02CE" w14:textId="77777777" w:rsidR="00FE240C" w:rsidRPr="003C4BBF" w:rsidRDefault="00FE240C" w:rsidP="008248DD">
            <w:pPr>
              <w:pStyle w:val="TAL"/>
            </w:pPr>
          </w:p>
        </w:tc>
        <w:tc>
          <w:tcPr>
            <w:tcW w:w="1245" w:type="dxa"/>
          </w:tcPr>
          <w:p w14:paraId="69FE7D8A" w14:textId="77777777" w:rsidR="00FE240C" w:rsidRPr="003C4BBF" w:rsidRDefault="00FE240C" w:rsidP="008248DD">
            <w:pPr>
              <w:pStyle w:val="TAL"/>
            </w:pPr>
          </w:p>
        </w:tc>
      </w:tr>
      <w:tr w:rsidR="00FE240C" w:rsidRPr="003C4BBF" w14:paraId="697AA189" w14:textId="77777777" w:rsidTr="00653A98">
        <w:tc>
          <w:tcPr>
            <w:tcW w:w="4786" w:type="dxa"/>
          </w:tcPr>
          <w:p w14:paraId="4F3B49DA" w14:textId="77777777" w:rsidR="00FE240C" w:rsidRPr="003C4BBF" w:rsidRDefault="00FE240C" w:rsidP="008248DD">
            <w:pPr>
              <w:pStyle w:val="TAL"/>
            </w:pPr>
            <w:r w:rsidRPr="003C4BBF">
              <w:lastRenderedPageBreak/>
              <w:t xml:space="preserve">      </w:t>
            </w:r>
            <w:del w:id="25" w:author="Daiwei Zhou (周代卫) [2]" w:date="2024-01-04T10:00:00Z">
              <w:r w:rsidRPr="003C4BBF" w:rsidDel="00E45102">
                <w:delText xml:space="preserve">  </w:delText>
              </w:r>
            </w:del>
            <w:r w:rsidRPr="003C4BBF">
              <w:t>measAndMobParametersMRDC-XDD-Diff-v1560 SEQUENCE {</w:t>
            </w:r>
          </w:p>
        </w:tc>
        <w:tc>
          <w:tcPr>
            <w:tcW w:w="2016" w:type="dxa"/>
          </w:tcPr>
          <w:p w14:paraId="308D0E62" w14:textId="77777777" w:rsidR="00FE240C" w:rsidRPr="003C4BBF" w:rsidRDefault="00FE240C" w:rsidP="008248DD">
            <w:pPr>
              <w:pStyle w:val="TAL"/>
            </w:pPr>
          </w:p>
        </w:tc>
        <w:tc>
          <w:tcPr>
            <w:tcW w:w="1700" w:type="dxa"/>
          </w:tcPr>
          <w:p w14:paraId="2E6D8571" w14:textId="77777777" w:rsidR="00FE240C" w:rsidRPr="003C4BBF" w:rsidRDefault="00FE240C" w:rsidP="008248DD">
            <w:pPr>
              <w:pStyle w:val="TAL"/>
            </w:pPr>
          </w:p>
        </w:tc>
        <w:tc>
          <w:tcPr>
            <w:tcW w:w="1245" w:type="dxa"/>
          </w:tcPr>
          <w:p w14:paraId="3AA51099" w14:textId="77777777" w:rsidR="00FE240C" w:rsidRPr="003C4BBF" w:rsidRDefault="00FE240C" w:rsidP="008248DD">
            <w:pPr>
              <w:pStyle w:val="TAL"/>
            </w:pPr>
          </w:p>
        </w:tc>
      </w:tr>
      <w:tr w:rsidR="00FE240C" w:rsidRPr="003C4BBF" w14:paraId="1062BC5D" w14:textId="77777777" w:rsidTr="00653A98">
        <w:tc>
          <w:tcPr>
            <w:tcW w:w="4786" w:type="dxa"/>
          </w:tcPr>
          <w:p w14:paraId="2093EA73" w14:textId="77777777" w:rsidR="00FE240C" w:rsidRPr="003C4BBF" w:rsidRDefault="00FE240C" w:rsidP="008248DD">
            <w:pPr>
              <w:pStyle w:val="TAL"/>
            </w:pPr>
            <w:r w:rsidRPr="003C4BBF">
              <w:t xml:space="preserve">        </w:t>
            </w:r>
            <w:del w:id="26" w:author="Daiwei Zhou (周代卫) [2]" w:date="2024-01-04T10:00:00Z">
              <w:r w:rsidRPr="003C4BBF" w:rsidDel="00E45102">
                <w:delText xml:space="preserve">  </w:delText>
              </w:r>
            </w:del>
            <w:r w:rsidRPr="003C4BBF">
              <w:t>sftd-MeasPSCell-NEDC</w:t>
            </w:r>
          </w:p>
        </w:tc>
        <w:tc>
          <w:tcPr>
            <w:tcW w:w="2016" w:type="dxa"/>
          </w:tcPr>
          <w:p w14:paraId="659603E9" w14:textId="77777777" w:rsidR="00FE240C" w:rsidRPr="003C4BBF" w:rsidRDefault="00FE240C" w:rsidP="008248DD">
            <w:pPr>
              <w:pStyle w:val="TAL"/>
            </w:pPr>
            <w:r w:rsidRPr="003C4BBF">
              <w:t>Not checked</w:t>
            </w:r>
          </w:p>
        </w:tc>
        <w:tc>
          <w:tcPr>
            <w:tcW w:w="1700" w:type="dxa"/>
          </w:tcPr>
          <w:p w14:paraId="4720DC15" w14:textId="77777777" w:rsidR="00FE240C" w:rsidRPr="003C4BBF" w:rsidRDefault="00FE240C" w:rsidP="008248DD">
            <w:pPr>
              <w:pStyle w:val="TAL"/>
            </w:pPr>
          </w:p>
        </w:tc>
        <w:tc>
          <w:tcPr>
            <w:tcW w:w="1245" w:type="dxa"/>
          </w:tcPr>
          <w:p w14:paraId="52A7F4AF" w14:textId="77777777" w:rsidR="00FE240C" w:rsidRPr="003C4BBF" w:rsidRDefault="00FE240C" w:rsidP="008248DD">
            <w:pPr>
              <w:pStyle w:val="TAL"/>
            </w:pPr>
          </w:p>
        </w:tc>
      </w:tr>
      <w:tr w:rsidR="00FE240C" w:rsidRPr="003C4BBF" w14:paraId="45E099B4" w14:textId="77777777" w:rsidTr="00653A98">
        <w:tc>
          <w:tcPr>
            <w:tcW w:w="4786" w:type="dxa"/>
          </w:tcPr>
          <w:p w14:paraId="36E0E6A5" w14:textId="77777777" w:rsidR="00FE240C" w:rsidRPr="003C4BBF" w:rsidRDefault="00FE240C" w:rsidP="008248DD">
            <w:pPr>
              <w:pStyle w:val="TAL"/>
            </w:pPr>
            <w:r w:rsidRPr="003C4BBF">
              <w:t xml:space="preserve">      </w:t>
            </w:r>
            <w:del w:id="27" w:author="Daiwei Zhou (周代卫) [2]" w:date="2024-01-04T10:00:00Z">
              <w:r w:rsidRPr="003C4BBF" w:rsidDel="00E45102">
                <w:delText xml:space="preserve">  </w:delText>
              </w:r>
            </w:del>
            <w:r w:rsidRPr="003C4BBF">
              <w:t>}</w:t>
            </w:r>
          </w:p>
        </w:tc>
        <w:tc>
          <w:tcPr>
            <w:tcW w:w="2016" w:type="dxa"/>
          </w:tcPr>
          <w:p w14:paraId="6CFD1DE2" w14:textId="77777777" w:rsidR="00FE240C" w:rsidRPr="003C4BBF" w:rsidRDefault="00FE240C" w:rsidP="008248DD">
            <w:pPr>
              <w:pStyle w:val="TAL"/>
            </w:pPr>
          </w:p>
        </w:tc>
        <w:tc>
          <w:tcPr>
            <w:tcW w:w="1700" w:type="dxa"/>
          </w:tcPr>
          <w:p w14:paraId="45704E0E" w14:textId="77777777" w:rsidR="00FE240C" w:rsidRPr="003C4BBF" w:rsidRDefault="00FE240C" w:rsidP="008248DD">
            <w:pPr>
              <w:pStyle w:val="TAL"/>
            </w:pPr>
          </w:p>
        </w:tc>
        <w:tc>
          <w:tcPr>
            <w:tcW w:w="1245" w:type="dxa"/>
          </w:tcPr>
          <w:p w14:paraId="006F38BF" w14:textId="77777777" w:rsidR="00FE240C" w:rsidRPr="003C4BBF" w:rsidRDefault="00FE240C" w:rsidP="008248DD">
            <w:pPr>
              <w:pStyle w:val="TAL"/>
            </w:pPr>
          </w:p>
        </w:tc>
      </w:tr>
      <w:tr w:rsidR="00FE240C" w:rsidRPr="003C4BBF" w14:paraId="002C8521" w14:textId="77777777" w:rsidTr="00653A98">
        <w:tc>
          <w:tcPr>
            <w:tcW w:w="4786" w:type="dxa"/>
          </w:tcPr>
          <w:p w14:paraId="54756F93" w14:textId="77777777" w:rsidR="00FE240C" w:rsidRPr="003C4BBF" w:rsidRDefault="00FE240C" w:rsidP="008248DD">
            <w:pPr>
              <w:pStyle w:val="TAL"/>
            </w:pPr>
            <w:r w:rsidRPr="003C4BBF">
              <w:t xml:space="preserve">    </w:t>
            </w:r>
            <w:del w:id="28" w:author="Daiwei Zhou (周代卫) [2]" w:date="2024-01-04T10:00:00Z">
              <w:r w:rsidRPr="003C4BBF" w:rsidDel="00E45102">
                <w:delText xml:space="preserve">  </w:delText>
              </w:r>
            </w:del>
            <w:r w:rsidRPr="003C4BBF">
              <w:t>}</w:t>
            </w:r>
          </w:p>
        </w:tc>
        <w:tc>
          <w:tcPr>
            <w:tcW w:w="2016" w:type="dxa"/>
          </w:tcPr>
          <w:p w14:paraId="38462FE5" w14:textId="77777777" w:rsidR="00FE240C" w:rsidRPr="003C4BBF" w:rsidRDefault="00FE240C" w:rsidP="008248DD">
            <w:pPr>
              <w:pStyle w:val="TAL"/>
            </w:pPr>
          </w:p>
        </w:tc>
        <w:tc>
          <w:tcPr>
            <w:tcW w:w="1700" w:type="dxa"/>
          </w:tcPr>
          <w:p w14:paraId="77A847B1" w14:textId="77777777" w:rsidR="00FE240C" w:rsidRPr="003C4BBF" w:rsidRDefault="00FE240C" w:rsidP="008248DD">
            <w:pPr>
              <w:pStyle w:val="TAL"/>
            </w:pPr>
          </w:p>
        </w:tc>
        <w:tc>
          <w:tcPr>
            <w:tcW w:w="1245" w:type="dxa"/>
          </w:tcPr>
          <w:p w14:paraId="0DD359E6" w14:textId="77777777" w:rsidR="00FE240C" w:rsidRPr="003C4BBF" w:rsidRDefault="00FE240C" w:rsidP="008248DD">
            <w:pPr>
              <w:pStyle w:val="TAL"/>
            </w:pPr>
          </w:p>
        </w:tc>
      </w:tr>
      <w:tr w:rsidR="00FE240C" w:rsidRPr="003C4BBF" w14:paraId="31FD8D0F" w14:textId="77777777" w:rsidTr="00653A98">
        <w:tc>
          <w:tcPr>
            <w:tcW w:w="4786" w:type="dxa"/>
          </w:tcPr>
          <w:p w14:paraId="46FBFBC9" w14:textId="77777777" w:rsidR="00FE240C" w:rsidRPr="003C4BBF" w:rsidRDefault="00FE240C" w:rsidP="008248DD">
            <w:pPr>
              <w:pStyle w:val="TAL"/>
            </w:pPr>
            <w:r w:rsidRPr="003C4BBF">
              <w:t xml:space="preserve">    </w:t>
            </w:r>
            <w:del w:id="29" w:author="Daiwei Zhou (周代卫) [2]" w:date="2024-01-04T10:00:00Z">
              <w:r w:rsidRPr="003C4BBF" w:rsidDel="00E45102">
                <w:delText xml:space="preserve">  </w:delText>
              </w:r>
            </w:del>
            <w:r w:rsidRPr="003C4BBF">
              <w:t>fdd-Add-UE-MRDC-Capabilities-v1560 SEQUENCE {</w:t>
            </w:r>
          </w:p>
        </w:tc>
        <w:tc>
          <w:tcPr>
            <w:tcW w:w="2016" w:type="dxa"/>
          </w:tcPr>
          <w:p w14:paraId="4BF71BB9" w14:textId="77777777" w:rsidR="00FE240C" w:rsidRPr="003C4BBF" w:rsidRDefault="00FE240C" w:rsidP="008248DD">
            <w:pPr>
              <w:pStyle w:val="TAL"/>
            </w:pPr>
          </w:p>
        </w:tc>
        <w:tc>
          <w:tcPr>
            <w:tcW w:w="1700" w:type="dxa"/>
          </w:tcPr>
          <w:p w14:paraId="61EF57EE" w14:textId="77777777" w:rsidR="00FE240C" w:rsidRPr="003C4BBF" w:rsidRDefault="00FE240C" w:rsidP="008248DD">
            <w:pPr>
              <w:pStyle w:val="TAL"/>
            </w:pPr>
          </w:p>
        </w:tc>
        <w:tc>
          <w:tcPr>
            <w:tcW w:w="1245" w:type="dxa"/>
          </w:tcPr>
          <w:p w14:paraId="360D297E" w14:textId="77777777" w:rsidR="00FE240C" w:rsidRPr="003C4BBF" w:rsidRDefault="00FE240C" w:rsidP="008248DD">
            <w:pPr>
              <w:pStyle w:val="TAL"/>
            </w:pPr>
          </w:p>
        </w:tc>
      </w:tr>
      <w:tr w:rsidR="00FE240C" w:rsidRPr="003C4BBF" w14:paraId="1E90BBC6" w14:textId="77777777" w:rsidTr="00653A98">
        <w:tc>
          <w:tcPr>
            <w:tcW w:w="4786" w:type="dxa"/>
          </w:tcPr>
          <w:p w14:paraId="67193A76" w14:textId="77777777" w:rsidR="00FE240C" w:rsidRPr="003C4BBF" w:rsidRDefault="00FE240C" w:rsidP="008248DD">
            <w:pPr>
              <w:pStyle w:val="TAL"/>
            </w:pPr>
            <w:r w:rsidRPr="003C4BBF">
              <w:t xml:space="preserve">      </w:t>
            </w:r>
            <w:del w:id="30" w:author="Daiwei Zhou (周代卫) [2]" w:date="2024-01-04T10:01:00Z">
              <w:r w:rsidRPr="003C4BBF" w:rsidDel="00E45102">
                <w:delText xml:space="preserve">  </w:delText>
              </w:r>
            </w:del>
            <w:r w:rsidRPr="003C4BBF">
              <w:t>measAndMobParametersMRDC-XDD-Diff-v1560 SEQUENCE {</w:t>
            </w:r>
          </w:p>
        </w:tc>
        <w:tc>
          <w:tcPr>
            <w:tcW w:w="2016" w:type="dxa"/>
          </w:tcPr>
          <w:p w14:paraId="4DE49BAE" w14:textId="77777777" w:rsidR="00FE240C" w:rsidRPr="003C4BBF" w:rsidRDefault="00FE240C" w:rsidP="008248DD">
            <w:pPr>
              <w:pStyle w:val="TAL"/>
            </w:pPr>
          </w:p>
        </w:tc>
        <w:tc>
          <w:tcPr>
            <w:tcW w:w="1700" w:type="dxa"/>
          </w:tcPr>
          <w:p w14:paraId="563541BE" w14:textId="77777777" w:rsidR="00FE240C" w:rsidRPr="003C4BBF" w:rsidRDefault="00FE240C" w:rsidP="008248DD">
            <w:pPr>
              <w:pStyle w:val="TAL"/>
            </w:pPr>
          </w:p>
        </w:tc>
        <w:tc>
          <w:tcPr>
            <w:tcW w:w="1245" w:type="dxa"/>
          </w:tcPr>
          <w:p w14:paraId="54280691" w14:textId="77777777" w:rsidR="00FE240C" w:rsidRPr="003C4BBF" w:rsidRDefault="00FE240C" w:rsidP="008248DD">
            <w:pPr>
              <w:pStyle w:val="TAL"/>
            </w:pPr>
          </w:p>
        </w:tc>
      </w:tr>
      <w:tr w:rsidR="00FE240C" w:rsidRPr="003C4BBF" w14:paraId="3DFD73A1" w14:textId="77777777" w:rsidTr="00653A98">
        <w:tc>
          <w:tcPr>
            <w:tcW w:w="4786" w:type="dxa"/>
          </w:tcPr>
          <w:p w14:paraId="31805F44" w14:textId="77777777" w:rsidR="00FE240C" w:rsidRPr="003C4BBF" w:rsidRDefault="00FE240C" w:rsidP="008248DD">
            <w:pPr>
              <w:pStyle w:val="TAL"/>
            </w:pPr>
            <w:r w:rsidRPr="003C4BBF">
              <w:t xml:space="preserve">        </w:t>
            </w:r>
            <w:del w:id="31" w:author="Daiwei Zhou (周代卫) [2]" w:date="2024-01-04T10:01:00Z">
              <w:r w:rsidRPr="003C4BBF" w:rsidDel="00E45102">
                <w:delText xml:space="preserve">  </w:delText>
              </w:r>
            </w:del>
            <w:r w:rsidRPr="003C4BBF">
              <w:t>sftd-MeasPSCell-NEDC</w:t>
            </w:r>
          </w:p>
        </w:tc>
        <w:tc>
          <w:tcPr>
            <w:tcW w:w="2016" w:type="dxa"/>
          </w:tcPr>
          <w:p w14:paraId="24D3805B" w14:textId="77777777" w:rsidR="00FE240C" w:rsidRPr="003C4BBF" w:rsidRDefault="00FE240C" w:rsidP="008248DD">
            <w:pPr>
              <w:pStyle w:val="TAL"/>
            </w:pPr>
            <w:r w:rsidRPr="003C4BBF">
              <w:t>Not checked</w:t>
            </w:r>
          </w:p>
        </w:tc>
        <w:tc>
          <w:tcPr>
            <w:tcW w:w="1700" w:type="dxa"/>
          </w:tcPr>
          <w:p w14:paraId="60EFF5ED" w14:textId="77777777" w:rsidR="00FE240C" w:rsidRPr="003C4BBF" w:rsidRDefault="00FE240C" w:rsidP="008248DD">
            <w:pPr>
              <w:pStyle w:val="TAL"/>
            </w:pPr>
          </w:p>
        </w:tc>
        <w:tc>
          <w:tcPr>
            <w:tcW w:w="1245" w:type="dxa"/>
          </w:tcPr>
          <w:p w14:paraId="70BA8140" w14:textId="77777777" w:rsidR="00FE240C" w:rsidRPr="003C4BBF" w:rsidRDefault="00FE240C" w:rsidP="008248DD">
            <w:pPr>
              <w:pStyle w:val="TAL"/>
            </w:pPr>
          </w:p>
        </w:tc>
      </w:tr>
      <w:tr w:rsidR="00FE240C" w:rsidRPr="003C4BBF" w14:paraId="60F9146C" w14:textId="77777777" w:rsidTr="00653A98">
        <w:tc>
          <w:tcPr>
            <w:tcW w:w="4786" w:type="dxa"/>
          </w:tcPr>
          <w:p w14:paraId="3F49B93C" w14:textId="77777777" w:rsidR="00FE240C" w:rsidRPr="003C4BBF" w:rsidRDefault="00FE240C" w:rsidP="008248DD">
            <w:pPr>
              <w:pStyle w:val="TAL"/>
            </w:pPr>
            <w:r w:rsidRPr="003C4BBF">
              <w:t xml:space="preserve">      </w:t>
            </w:r>
            <w:del w:id="32" w:author="Daiwei Zhou (周代卫) [2]" w:date="2024-01-04T10:01:00Z">
              <w:r w:rsidRPr="003C4BBF" w:rsidDel="00E45102">
                <w:delText xml:space="preserve">  </w:delText>
              </w:r>
            </w:del>
            <w:r w:rsidRPr="003C4BBF">
              <w:t>}</w:t>
            </w:r>
          </w:p>
        </w:tc>
        <w:tc>
          <w:tcPr>
            <w:tcW w:w="2016" w:type="dxa"/>
          </w:tcPr>
          <w:p w14:paraId="0A541329" w14:textId="77777777" w:rsidR="00FE240C" w:rsidRPr="003C4BBF" w:rsidRDefault="00FE240C" w:rsidP="008248DD">
            <w:pPr>
              <w:pStyle w:val="TAL"/>
            </w:pPr>
          </w:p>
        </w:tc>
        <w:tc>
          <w:tcPr>
            <w:tcW w:w="1700" w:type="dxa"/>
          </w:tcPr>
          <w:p w14:paraId="566FAFA2" w14:textId="77777777" w:rsidR="00FE240C" w:rsidRPr="003C4BBF" w:rsidRDefault="00FE240C" w:rsidP="008248DD">
            <w:pPr>
              <w:pStyle w:val="TAL"/>
            </w:pPr>
          </w:p>
        </w:tc>
        <w:tc>
          <w:tcPr>
            <w:tcW w:w="1245" w:type="dxa"/>
          </w:tcPr>
          <w:p w14:paraId="15B1CC58" w14:textId="77777777" w:rsidR="00FE240C" w:rsidRPr="003C4BBF" w:rsidRDefault="00FE240C" w:rsidP="008248DD">
            <w:pPr>
              <w:pStyle w:val="TAL"/>
            </w:pPr>
          </w:p>
        </w:tc>
      </w:tr>
      <w:tr w:rsidR="00FE240C" w:rsidRPr="003C4BBF" w14:paraId="40CD5759" w14:textId="77777777" w:rsidTr="00653A98">
        <w:tc>
          <w:tcPr>
            <w:tcW w:w="4786" w:type="dxa"/>
          </w:tcPr>
          <w:p w14:paraId="4E9165E0" w14:textId="77777777" w:rsidR="00FE240C" w:rsidRPr="003C4BBF" w:rsidRDefault="00FE240C" w:rsidP="008248DD">
            <w:pPr>
              <w:pStyle w:val="TAL"/>
            </w:pPr>
            <w:r w:rsidRPr="003C4BBF">
              <w:t xml:space="preserve">    </w:t>
            </w:r>
            <w:del w:id="33" w:author="Daiwei Zhou (周代卫) [2]" w:date="2024-01-04T10:01:00Z">
              <w:r w:rsidRPr="003C4BBF" w:rsidDel="00E45102">
                <w:delText xml:space="preserve">  </w:delText>
              </w:r>
            </w:del>
            <w:r w:rsidRPr="003C4BBF">
              <w:t>}</w:t>
            </w:r>
          </w:p>
        </w:tc>
        <w:tc>
          <w:tcPr>
            <w:tcW w:w="2016" w:type="dxa"/>
          </w:tcPr>
          <w:p w14:paraId="3AFE18C5" w14:textId="77777777" w:rsidR="00FE240C" w:rsidRPr="003C4BBF" w:rsidRDefault="00FE240C" w:rsidP="008248DD">
            <w:pPr>
              <w:pStyle w:val="TAL"/>
            </w:pPr>
          </w:p>
        </w:tc>
        <w:tc>
          <w:tcPr>
            <w:tcW w:w="1700" w:type="dxa"/>
          </w:tcPr>
          <w:p w14:paraId="4109019A" w14:textId="77777777" w:rsidR="00FE240C" w:rsidRPr="003C4BBF" w:rsidRDefault="00FE240C" w:rsidP="008248DD">
            <w:pPr>
              <w:pStyle w:val="TAL"/>
            </w:pPr>
          </w:p>
        </w:tc>
        <w:tc>
          <w:tcPr>
            <w:tcW w:w="1245" w:type="dxa"/>
          </w:tcPr>
          <w:p w14:paraId="118F4817" w14:textId="77777777" w:rsidR="00FE240C" w:rsidRPr="003C4BBF" w:rsidRDefault="00FE240C" w:rsidP="008248DD">
            <w:pPr>
              <w:pStyle w:val="TAL"/>
            </w:pPr>
          </w:p>
        </w:tc>
      </w:tr>
      <w:tr w:rsidR="00FE240C" w:rsidRPr="003C4BBF" w14:paraId="0716A051" w14:textId="77777777" w:rsidTr="00653A98">
        <w:tc>
          <w:tcPr>
            <w:tcW w:w="4786" w:type="dxa"/>
          </w:tcPr>
          <w:p w14:paraId="209CC5A1" w14:textId="77777777" w:rsidR="00FE240C" w:rsidRPr="003C4BBF" w:rsidRDefault="00FE240C" w:rsidP="008248DD">
            <w:pPr>
              <w:pStyle w:val="TAL"/>
            </w:pPr>
            <w:r w:rsidRPr="003C4BBF">
              <w:t xml:space="preserve">    </w:t>
            </w:r>
            <w:del w:id="34" w:author="Daiwei Zhou (周代卫) [2]" w:date="2024-01-04T10:01:00Z">
              <w:r w:rsidRPr="003C4BBF" w:rsidDel="00E45102">
                <w:delText xml:space="preserve">  </w:delText>
              </w:r>
            </w:del>
            <w:r w:rsidRPr="003C4BBF">
              <w:t>tdd-Add-UE-MRDC-Capabilities-v1560 SEQUENCE {</w:t>
            </w:r>
          </w:p>
        </w:tc>
        <w:tc>
          <w:tcPr>
            <w:tcW w:w="2016" w:type="dxa"/>
          </w:tcPr>
          <w:p w14:paraId="3956723A" w14:textId="77777777" w:rsidR="00FE240C" w:rsidRPr="003C4BBF" w:rsidRDefault="00FE240C" w:rsidP="008248DD">
            <w:pPr>
              <w:pStyle w:val="TAL"/>
            </w:pPr>
          </w:p>
        </w:tc>
        <w:tc>
          <w:tcPr>
            <w:tcW w:w="1700" w:type="dxa"/>
          </w:tcPr>
          <w:p w14:paraId="4468F283" w14:textId="77777777" w:rsidR="00FE240C" w:rsidRPr="003C4BBF" w:rsidRDefault="00FE240C" w:rsidP="008248DD">
            <w:pPr>
              <w:pStyle w:val="TAL"/>
            </w:pPr>
          </w:p>
        </w:tc>
        <w:tc>
          <w:tcPr>
            <w:tcW w:w="1245" w:type="dxa"/>
          </w:tcPr>
          <w:p w14:paraId="092C6475" w14:textId="77777777" w:rsidR="00FE240C" w:rsidRPr="003C4BBF" w:rsidRDefault="00FE240C" w:rsidP="008248DD">
            <w:pPr>
              <w:pStyle w:val="TAL"/>
            </w:pPr>
          </w:p>
        </w:tc>
      </w:tr>
      <w:tr w:rsidR="00FE240C" w:rsidRPr="003C4BBF" w14:paraId="3DAA8DFB" w14:textId="77777777" w:rsidTr="00653A98">
        <w:tc>
          <w:tcPr>
            <w:tcW w:w="4786" w:type="dxa"/>
          </w:tcPr>
          <w:p w14:paraId="0A1105AA" w14:textId="77777777" w:rsidR="00FE240C" w:rsidRPr="003C4BBF" w:rsidRDefault="00FE240C" w:rsidP="008248DD">
            <w:pPr>
              <w:pStyle w:val="TAL"/>
            </w:pPr>
            <w:r w:rsidRPr="003C4BBF">
              <w:t xml:space="preserve">      </w:t>
            </w:r>
            <w:del w:id="35" w:author="Daiwei Zhou (周代卫) [2]" w:date="2024-01-04T10:01:00Z">
              <w:r w:rsidRPr="003C4BBF" w:rsidDel="00E45102">
                <w:delText xml:space="preserve">  </w:delText>
              </w:r>
            </w:del>
            <w:r w:rsidRPr="003C4BBF">
              <w:t>measAndMobParametersMRDC-XDD-Diff-v1560 SEQUENCE {</w:t>
            </w:r>
          </w:p>
        </w:tc>
        <w:tc>
          <w:tcPr>
            <w:tcW w:w="2016" w:type="dxa"/>
          </w:tcPr>
          <w:p w14:paraId="4A13141D" w14:textId="77777777" w:rsidR="00FE240C" w:rsidRPr="003C4BBF" w:rsidRDefault="00FE240C" w:rsidP="008248DD">
            <w:pPr>
              <w:pStyle w:val="TAL"/>
            </w:pPr>
          </w:p>
        </w:tc>
        <w:tc>
          <w:tcPr>
            <w:tcW w:w="1700" w:type="dxa"/>
          </w:tcPr>
          <w:p w14:paraId="58F76FB4" w14:textId="77777777" w:rsidR="00FE240C" w:rsidRPr="003C4BBF" w:rsidRDefault="00FE240C" w:rsidP="008248DD">
            <w:pPr>
              <w:pStyle w:val="TAL"/>
            </w:pPr>
          </w:p>
        </w:tc>
        <w:tc>
          <w:tcPr>
            <w:tcW w:w="1245" w:type="dxa"/>
          </w:tcPr>
          <w:p w14:paraId="27853E0F" w14:textId="77777777" w:rsidR="00FE240C" w:rsidRPr="003C4BBF" w:rsidRDefault="00FE240C" w:rsidP="008248DD">
            <w:pPr>
              <w:pStyle w:val="TAL"/>
            </w:pPr>
          </w:p>
        </w:tc>
      </w:tr>
      <w:tr w:rsidR="00FE240C" w:rsidRPr="003C4BBF" w14:paraId="7B51709F" w14:textId="77777777" w:rsidTr="00653A98">
        <w:tc>
          <w:tcPr>
            <w:tcW w:w="4786" w:type="dxa"/>
          </w:tcPr>
          <w:p w14:paraId="5315A96E" w14:textId="77777777" w:rsidR="00FE240C" w:rsidRPr="003C4BBF" w:rsidRDefault="00FE240C" w:rsidP="008248DD">
            <w:pPr>
              <w:pStyle w:val="TAL"/>
            </w:pPr>
            <w:r w:rsidRPr="003C4BBF">
              <w:t xml:space="preserve">        </w:t>
            </w:r>
            <w:del w:id="36" w:author="Daiwei Zhou (周代卫) [2]" w:date="2024-01-04T10:01:00Z">
              <w:r w:rsidRPr="003C4BBF" w:rsidDel="00E45102">
                <w:delText xml:space="preserve">  </w:delText>
              </w:r>
            </w:del>
            <w:r w:rsidRPr="003C4BBF">
              <w:t>sftd-MeasPSCell-NEDC</w:t>
            </w:r>
          </w:p>
        </w:tc>
        <w:tc>
          <w:tcPr>
            <w:tcW w:w="2016" w:type="dxa"/>
          </w:tcPr>
          <w:p w14:paraId="0111B33D" w14:textId="77777777" w:rsidR="00FE240C" w:rsidRPr="003C4BBF" w:rsidRDefault="00FE240C" w:rsidP="008248DD">
            <w:pPr>
              <w:pStyle w:val="TAL"/>
            </w:pPr>
            <w:r w:rsidRPr="003C4BBF">
              <w:t>Not checked</w:t>
            </w:r>
          </w:p>
        </w:tc>
        <w:tc>
          <w:tcPr>
            <w:tcW w:w="1700" w:type="dxa"/>
          </w:tcPr>
          <w:p w14:paraId="1F15C935" w14:textId="77777777" w:rsidR="00FE240C" w:rsidRPr="003C4BBF" w:rsidRDefault="00FE240C" w:rsidP="008248DD">
            <w:pPr>
              <w:pStyle w:val="TAL"/>
            </w:pPr>
          </w:p>
        </w:tc>
        <w:tc>
          <w:tcPr>
            <w:tcW w:w="1245" w:type="dxa"/>
          </w:tcPr>
          <w:p w14:paraId="21D4C9E1" w14:textId="77777777" w:rsidR="00FE240C" w:rsidRPr="003C4BBF" w:rsidRDefault="00FE240C" w:rsidP="008248DD">
            <w:pPr>
              <w:pStyle w:val="TAL"/>
            </w:pPr>
          </w:p>
        </w:tc>
      </w:tr>
      <w:tr w:rsidR="00FE240C" w:rsidRPr="003C4BBF" w14:paraId="50AD1DC5" w14:textId="77777777" w:rsidTr="00653A98">
        <w:tc>
          <w:tcPr>
            <w:tcW w:w="4786" w:type="dxa"/>
          </w:tcPr>
          <w:p w14:paraId="7E5A8EF0" w14:textId="77777777" w:rsidR="00FE240C" w:rsidRPr="003C4BBF" w:rsidRDefault="00FE240C" w:rsidP="008248DD">
            <w:pPr>
              <w:pStyle w:val="TAL"/>
            </w:pPr>
            <w:r w:rsidRPr="003C4BBF">
              <w:t xml:space="preserve">      </w:t>
            </w:r>
            <w:del w:id="37" w:author="Daiwei Zhou (周代卫) [2]" w:date="2024-01-04T10:01:00Z">
              <w:r w:rsidRPr="003C4BBF" w:rsidDel="00E45102">
                <w:delText xml:space="preserve">  </w:delText>
              </w:r>
            </w:del>
            <w:r w:rsidRPr="003C4BBF">
              <w:t>}</w:t>
            </w:r>
          </w:p>
        </w:tc>
        <w:tc>
          <w:tcPr>
            <w:tcW w:w="2016" w:type="dxa"/>
          </w:tcPr>
          <w:p w14:paraId="732A897E" w14:textId="77777777" w:rsidR="00FE240C" w:rsidRPr="003C4BBF" w:rsidRDefault="00FE240C" w:rsidP="008248DD">
            <w:pPr>
              <w:pStyle w:val="TAL"/>
            </w:pPr>
          </w:p>
        </w:tc>
        <w:tc>
          <w:tcPr>
            <w:tcW w:w="1700" w:type="dxa"/>
          </w:tcPr>
          <w:p w14:paraId="41E98DCD" w14:textId="77777777" w:rsidR="00FE240C" w:rsidRPr="003C4BBF" w:rsidRDefault="00FE240C" w:rsidP="008248DD">
            <w:pPr>
              <w:pStyle w:val="TAL"/>
            </w:pPr>
          </w:p>
        </w:tc>
        <w:tc>
          <w:tcPr>
            <w:tcW w:w="1245" w:type="dxa"/>
          </w:tcPr>
          <w:p w14:paraId="37F1C205" w14:textId="77777777" w:rsidR="00FE240C" w:rsidRPr="003C4BBF" w:rsidRDefault="00FE240C" w:rsidP="008248DD">
            <w:pPr>
              <w:pStyle w:val="TAL"/>
            </w:pPr>
          </w:p>
        </w:tc>
      </w:tr>
      <w:tr w:rsidR="00FE240C" w:rsidRPr="003C4BBF" w14:paraId="5A23D00E" w14:textId="77777777" w:rsidTr="00653A98">
        <w:tc>
          <w:tcPr>
            <w:tcW w:w="4786" w:type="dxa"/>
          </w:tcPr>
          <w:p w14:paraId="1C5BF43F" w14:textId="77777777" w:rsidR="00FE240C" w:rsidRPr="003C4BBF" w:rsidRDefault="00FE240C" w:rsidP="008248DD">
            <w:pPr>
              <w:pStyle w:val="TAL"/>
            </w:pPr>
            <w:r w:rsidRPr="003C4BBF">
              <w:t xml:space="preserve">    </w:t>
            </w:r>
            <w:del w:id="38" w:author="Daiwei Zhou (周代卫) [2]" w:date="2024-01-04T10:01:00Z">
              <w:r w:rsidRPr="003C4BBF" w:rsidDel="00E45102">
                <w:delText xml:space="preserve">  </w:delText>
              </w:r>
            </w:del>
            <w:r w:rsidRPr="003C4BBF">
              <w:t>}</w:t>
            </w:r>
          </w:p>
        </w:tc>
        <w:tc>
          <w:tcPr>
            <w:tcW w:w="2016" w:type="dxa"/>
          </w:tcPr>
          <w:p w14:paraId="0EB5DB06" w14:textId="77777777" w:rsidR="00FE240C" w:rsidRPr="003C4BBF" w:rsidRDefault="00FE240C" w:rsidP="008248DD">
            <w:pPr>
              <w:pStyle w:val="TAL"/>
            </w:pPr>
          </w:p>
        </w:tc>
        <w:tc>
          <w:tcPr>
            <w:tcW w:w="1700" w:type="dxa"/>
          </w:tcPr>
          <w:p w14:paraId="71A02941" w14:textId="77777777" w:rsidR="00FE240C" w:rsidRPr="003C4BBF" w:rsidRDefault="00FE240C" w:rsidP="008248DD">
            <w:pPr>
              <w:pStyle w:val="TAL"/>
            </w:pPr>
          </w:p>
        </w:tc>
        <w:tc>
          <w:tcPr>
            <w:tcW w:w="1245" w:type="dxa"/>
          </w:tcPr>
          <w:p w14:paraId="285B85AC" w14:textId="77777777" w:rsidR="00FE240C" w:rsidRPr="003C4BBF" w:rsidRDefault="00FE240C" w:rsidP="008248DD">
            <w:pPr>
              <w:pStyle w:val="TAL"/>
            </w:pPr>
          </w:p>
        </w:tc>
      </w:tr>
      <w:tr w:rsidR="00FE240C" w:rsidRPr="003C4BBF" w14:paraId="3DE94863" w14:textId="77777777" w:rsidTr="00653A98">
        <w:tc>
          <w:tcPr>
            <w:tcW w:w="4786" w:type="dxa"/>
          </w:tcPr>
          <w:p w14:paraId="2AF1883F" w14:textId="77777777" w:rsidR="00FE240C" w:rsidRPr="003C4BBF" w:rsidRDefault="00FE240C" w:rsidP="008248DD">
            <w:pPr>
              <w:pStyle w:val="TAL"/>
            </w:pPr>
            <w:r w:rsidRPr="003C4BBF">
              <w:t xml:space="preserve">    </w:t>
            </w:r>
            <w:del w:id="39" w:author="Daiwei Zhou (周代卫) [2]" w:date="2024-01-04T10:01:00Z">
              <w:r w:rsidRPr="003C4BBF" w:rsidDel="00E45102">
                <w:delText xml:space="preserve">  </w:delText>
              </w:r>
            </w:del>
            <w:r w:rsidRPr="003C4BBF">
              <w:t>nonCriticalExtension</w:t>
            </w:r>
          </w:p>
        </w:tc>
        <w:tc>
          <w:tcPr>
            <w:tcW w:w="2016" w:type="dxa"/>
          </w:tcPr>
          <w:p w14:paraId="0F04A697" w14:textId="77777777" w:rsidR="00FE240C" w:rsidRPr="003C4BBF" w:rsidRDefault="00FE240C" w:rsidP="008248DD">
            <w:pPr>
              <w:pStyle w:val="TAL"/>
            </w:pPr>
            <w:r w:rsidRPr="003C4BBF">
              <w:t>Not checked</w:t>
            </w:r>
          </w:p>
        </w:tc>
        <w:tc>
          <w:tcPr>
            <w:tcW w:w="1700" w:type="dxa"/>
          </w:tcPr>
          <w:p w14:paraId="4077B031" w14:textId="77777777" w:rsidR="00FE240C" w:rsidRPr="003C4BBF" w:rsidRDefault="00FE240C" w:rsidP="008248DD">
            <w:pPr>
              <w:pStyle w:val="TAL"/>
            </w:pPr>
          </w:p>
        </w:tc>
        <w:tc>
          <w:tcPr>
            <w:tcW w:w="1245" w:type="dxa"/>
          </w:tcPr>
          <w:p w14:paraId="4AAF30A0" w14:textId="77777777" w:rsidR="00FE240C" w:rsidRPr="003C4BBF" w:rsidRDefault="00FE240C" w:rsidP="008248DD">
            <w:pPr>
              <w:pStyle w:val="TAL"/>
            </w:pPr>
          </w:p>
        </w:tc>
      </w:tr>
      <w:tr w:rsidR="00FE240C" w:rsidRPr="003C4BBF" w:rsidDel="00E45102" w14:paraId="14ACB028" w14:textId="77777777" w:rsidTr="00653A98">
        <w:trPr>
          <w:del w:id="40" w:author="Daiwei Zhou (周代卫) [2]" w:date="2024-01-04T10:02:00Z"/>
        </w:trPr>
        <w:tc>
          <w:tcPr>
            <w:tcW w:w="4786" w:type="dxa"/>
          </w:tcPr>
          <w:p w14:paraId="398AC4C6" w14:textId="77777777" w:rsidR="00FE240C" w:rsidRPr="003C4BBF" w:rsidDel="00E45102" w:rsidRDefault="00FE240C" w:rsidP="008248DD">
            <w:pPr>
              <w:pStyle w:val="TAL"/>
              <w:rPr>
                <w:del w:id="41" w:author="Daiwei Zhou (周代卫) [2]" w:date="2024-01-04T10:02:00Z"/>
              </w:rPr>
            </w:pPr>
            <w:del w:id="42" w:author="Daiwei Zhou (周代卫) [2]" w:date="2024-01-04T10:02:00Z">
              <w:r w:rsidRPr="003C4BBF" w:rsidDel="00E45102">
                <w:delText xml:space="preserve">    }</w:delText>
              </w:r>
            </w:del>
          </w:p>
        </w:tc>
        <w:tc>
          <w:tcPr>
            <w:tcW w:w="2016" w:type="dxa"/>
          </w:tcPr>
          <w:p w14:paraId="1BABAC5C" w14:textId="77777777" w:rsidR="00FE240C" w:rsidRPr="003C4BBF" w:rsidDel="00E45102" w:rsidRDefault="00FE240C" w:rsidP="008248DD">
            <w:pPr>
              <w:pStyle w:val="TAL"/>
              <w:rPr>
                <w:del w:id="43" w:author="Daiwei Zhou (周代卫) [2]" w:date="2024-01-04T10:02:00Z"/>
              </w:rPr>
            </w:pPr>
          </w:p>
        </w:tc>
        <w:tc>
          <w:tcPr>
            <w:tcW w:w="1700" w:type="dxa"/>
          </w:tcPr>
          <w:p w14:paraId="24000364" w14:textId="77777777" w:rsidR="00FE240C" w:rsidRPr="003C4BBF" w:rsidDel="00E45102" w:rsidRDefault="00FE240C" w:rsidP="008248DD">
            <w:pPr>
              <w:pStyle w:val="TAL"/>
              <w:rPr>
                <w:del w:id="44" w:author="Daiwei Zhou (周代卫) [2]" w:date="2024-01-04T10:02:00Z"/>
              </w:rPr>
            </w:pPr>
          </w:p>
        </w:tc>
        <w:tc>
          <w:tcPr>
            <w:tcW w:w="1245" w:type="dxa"/>
          </w:tcPr>
          <w:p w14:paraId="2F8ECF1F" w14:textId="77777777" w:rsidR="00FE240C" w:rsidRPr="003C4BBF" w:rsidDel="00E45102" w:rsidRDefault="00FE240C" w:rsidP="008248DD">
            <w:pPr>
              <w:pStyle w:val="TAL"/>
              <w:rPr>
                <w:del w:id="45" w:author="Daiwei Zhou (周代卫) [2]" w:date="2024-01-04T10:02:00Z"/>
              </w:rPr>
            </w:pPr>
          </w:p>
        </w:tc>
      </w:tr>
      <w:tr w:rsidR="00FE240C" w:rsidRPr="003C4BBF" w14:paraId="21512382" w14:textId="77777777" w:rsidTr="00653A98">
        <w:tc>
          <w:tcPr>
            <w:tcW w:w="4786" w:type="dxa"/>
          </w:tcPr>
          <w:p w14:paraId="3FEEA47B" w14:textId="77777777" w:rsidR="00FE240C" w:rsidRPr="003C4BBF" w:rsidRDefault="00FE240C" w:rsidP="008248DD">
            <w:pPr>
              <w:pStyle w:val="TAL"/>
            </w:pPr>
            <w:r w:rsidRPr="003C4BBF">
              <w:t xml:space="preserve">  }</w:t>
            </w:r>
          </w:p>
        </w:tc>
        <w:tc>
          <w:tcPr>
            <w:tcW w:w="2016" w:type="dxa"/>
          </w:tcPr>
          <w:p w14:paraId="4128D422" w14:textId="77777777" w:rsidR="00FE240C" w:rsidRPr="003C4BBF" w:rsidRDefault="00FE240C" w:rsidP="008248DD">
            <w:pPr>
              <w:pStyle w:val="TAL"/>
            </w:pPr>
          </w:p>
        </w:tc>
        <w:tc>
          <w:tcPr>
            <w:tcW w:w="1700" w:type="dxa"/>
          </w:tcPr>
          <w:p w14:paraId="565EE0D6" w14:textId="77777777" w:rsidR="00FE240C" w:rsidRPr="003C4BBF" w:rsidRDefault="00FE240C" w:rsidP="008248DD">
            <w:pPr>
              <w:pStyle w:val="TAL"/>
            </w:pPr>
          </w:p>
        </w:tc>
        <w:tc>
          <w:tcPr>
            <w:tcW w:w="1245" w:type="dxa"/>
          </w:tcPr>
          <w:p w14:paraId="10E44C55" w14:textId="77777777" w:rsidR="00FE240C" w:rsidRPr="003C4BBF" w:rsidRDefault="00FE240C" w:rsidP="008248DD">
            <w:pPr>
              <w:pStyle w:val="TAL"/>
            </w:pPr>
          </w:p>
        </w:tc>
      </w:tr>
      <w:tr w:rsidR="00FE240C" w:rsidRPr="003C4BBF" w14:paraId="1EC2DB37" w14:textId="77777777" w:rsidTr="00653A98">
        <w:tc>
          <w:tcPr>
            <w:tcW w:w="4786" w:type="dxa"/>
          </w:tcPr>
          <w:p w14:paraId="40CC08C5" w14:textId="77777777" w:rsidR="00FE240C" w:rsidRPr="003C4BBF" w:rsidRDefault="00FE240C" w:rsidP="008248DD">
            <w:pPr>
              <w:pStyle w:val="TAL"/>
            </w:pPr>
            <w:r w:rsidRPr="003C4BBF">
              <w:t>}</w:t>
            </w:r>
          </w:p>
        </w:tc>
        <w:tc>
          <w:tcPr>
            <w:tcW w:w="2016" w:type="dxa"/>
          </w:tcPr>
          <w:p w14:paraId="6E793F89" w14:textId="77777777" w:rsidR="00FE240C" w:rsidRPr="003C4BBF" w:rsidRDefault="00FE240C" w:rsidP="008248DD">
            <w:pPr>
              <w:pStyle w:val="TAL"/>
            </w:pPr>
          </w:p>
        </w:tc>
        <w:tc>
          <w:tcPr>
            <w:tcW w:w="1700" w:type="dxa"/>
          </w:tcPr>
          <w:p w14:paraId="3C876008" w14:textId="77777777" w:rsidR="00FE240C" w:rsidRPr="003C4BBF" w:rsidRDefault="00FE240C" w:rsidP="008248DD">
            <w:pPr>
              <w:pStyle w:val="TAL"/>
            </w:pPr>
          </w:p>
        </w:tc>
        <w:tc>
          <w:tcPr>
            <w:tcW w:w="1245" w:type="dxa"/>
          </w:tcPr>
          <w:p w14:paraId="307BF716" w14:textId="77777777" w:rsidR="00FE240C" w:rsidRPr="003C4BBF" w:rsidRDefault="00FE240C" w:rsidP="008248DD">
            <w:pPr>
              <w:pStyle w:val="TAL"/>
            </w:pPr>
          </w:p>
        </w:tc>
      </w:tr>
    </w:tbl>
    <w:p w14:paraId="346086C0" w14:textId="77777777" w:rsidR="00FE240C" w:rsidRPr="003C4BBF" w:rsidRDefault="00FE240C" w:rsidP="00FE240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240C" w:rsidRPr="003C4BBF" w14:paraId="31E476FE" w14:textId="77777777" w:rsidTr="008248DD">
        <w:tc>
          <w:tcPr>
            <w:tcW w:w="3936" w:type="dxa"/>
          </w:tcPr>
          <w:p w14:paraId="761E4F4F" w14:textId="77777777" w:rsidR="00FE240C" w:rsidRPr="003C4BBF" w:rsidRDefault="00FE240C" w:rsidP="008248DD">
            <w:pPr>
              <w:pStyle w:val="TAH"/>
            </w:pPr>
            <w:r w:rsidRPr="003C4BBF">
              <w:t>Condition</w:t>
            </w:r>
          </w:p>
        </w:tc>
        <w:tc>
          <w:tcPr>
            <w:tcW w:w="5811" w:type="dxa"/>
          </w:tcPr>
          <w:p w14:paraId="03D5888F" w14:textId="77777777" w:rsidR="00FE240C" w:rsidRPr="003C4BBF" w:rsidRDefault="00FE240C" w:rsidP="008248DD">
            <w:pPr>
              <w:pStyle w:val="TAH"/>
            </w:pPr>
            <w:r w:rsidRPr="003C4BBF">
              <w:t>Explanation</w:t>
            </w:r>
          </w:p>
        </w:tc>
      </w:tr>
      <w:tr w:rsidR="00FE240C" w:rsidRPr="003C4BBF" w14:paraId="108300DA" w14:textId="77777777" w:rsidTr="008248DD">
        <w:tc>
          <w:tcPr>
            <w:tcW w:w="3936" w:type="dxa"/>
          </w:tcPr>
          <w:p w14:paraId="24B5CC16" w14:textId="77777777" w:rsidR="00FE240C" w:rsidRPr="003C4BBF" w:rsidRDefault="00FE240C" w:rsidP="008248DD">
            <w:pPr>
              <w:pStyle w:val="TAL"/>
            </w:pPr>
            <w:r w:rsidRPr="003C4BBF">
              <w:t>EN-DC</w:t>
            </w:r>
          </w:p>
        </w:tc>
        <w:tc>
          <w:tcPr>
            <w:tcW w:w="5811" w:type="dxa"/>
          </w:tcPr>
          <w:p w14:paraId="6D632B5A" w14:textId="77777777" w:rsidR="00FE240C" w:rsidRPr="003C4BBF" w:rsidRDefault="00FE240C" w:rsidP="008248DD">
            <w:pPr>
              <w:pStyle w:val="TAL"/>
            </w:pPr>
            <w:r w:rsidRPr="003C4BBF">
              <w:t>E-UTRA-NR Dual Connectivity</w:t>
            </w:r>
          </w:p>
        </w:tc>
      </w:tr>
      <w:tr w:rsidR="00FE240C" w:rsidRPr="003C4BBF" w14:paraId="130A31AE" w14:textId="77777777" w:rsidTr="008248DD">
        <w:tc>
          <w:tcPr>
            <w:tcW w:w="3936" w:type="dxa"/>
          </w:tcPr>
          <w:p w14:paraId="0CC46711" w14:textId="77777777" w:rsidR="00FE240C" w:rsidRPr="003C4BBF" w:rsidRDefault="00FE240C" w:rsidP="008248DD">
            <w:pPr>
              <w:pStyle w:val="TAL"/>
            </w:pPr>
            <w:r w:rsidRPr="003C4BBF">
              <w:t>EN-DC_CA-</w:t>
            </w:r>
            <w:proofErr w:type="spellStart"/>
            <w:r w:rsidRPr="003C4BBF">
              <w:t>InterBand</w:t>
            </w:r>
            <w:proofErr w:type="spellEnd"/>
          </w:p>
        </w:tc>
        <w:tc>
          <w:tcPr>
            <w:tcW w:w="5811" w:type="dxa"/>
          </w:tcPr>
          <w:p w14:paraId="65B2AFAB" w14:textId="77777777" w:rsidR="00FE240C" w:rsidRPr="003C4BBF" w:rsidRDefault="00FE240C" w:rsidP="008248DD">
            <w:pPr>
              <w:pStyle w:val="TAL"/>
            </w:pPr>
            <w:r w:rsidRPr="003C4BBF">
              <w:t xml:space="preserve">E-UTRA-NR Dual Connectivity </w:t>
            </w:r>
            <w:del w:id="46" w:author="Daiwei Zhou (周代卫) [2]" w:date="2024-01-04T10:14:00Z">
              <w:r w:rsidRPr="003C4BBF" w:rsidDel="007850BD">
                <w:delText xml:space="preserve"> </w:delText>
              </w:r>
            </w:del>
            <w:r w:rsidRPr="003C4BBF">
              <w:t>used in NR CA Inter-band test cases</w:t>
            </w:r>
          </w:p>
        </w:tc>
      </w:tr>
      <w:tr w:rsidR="00FE240C" w:rsidRPr="00D37832" w14:paraId="16532FC3" w14:textId="77777777" w:rsidTr="008248DD">
        <w:tc>
          <w:tcPr>
            <w:tcW w:w="3936" w:type="dxa"/>
          </w:tcPr>
          <w:p w14:paraId="09208BAC" w14:textId="77777777" w:rsidR="00FE240C" w:rsidRPr="003C4BBF" w:rsidRDefault="00FE240C" w:rsidP="008248DD">
            <w:pPr>
              <w:pStyle w:val="TAL"/>
            </w:pPr>
            <w:r w:rsidRPr="003C4BBF">
              <w:t>NE-DC</w:t>
            </w:r>
          </w:p>
        </w:tc>
        <w:tc>
          <w:tcPr>
            <w:tcW w:w="5811" w:type="dxa"/>
          </w:tcPr>
          <w:p w14:paraId="409B0673" w14:textId="77777777" w:rsidR="00FE240C" w:rsidRPr="00D37832" w:rsidRDefault="00FE240C" w:rsidP="008248DD">
            <w:pPr>
              <w:pStyle w:val="TAL"/>
            </w:pPr>
            <w:r w:rsidRPr="003C4BBF">
              <w:t>NR E-UTRA Dual Connectivity</w:t>
            </w:r>
            <w:del w:id="47" w:author="Daiwei Zhou (周代卫) [2]" w:date="2024-01-04T10:15:00Z">
              <w:r w:rsidRPr="00D37832" w:rsidDel="007850BD">
                <w:delText xml:space="preserve"> </w:delText>
              </w:r>
            </w:del>
          </w:p>
        </w:tc>
      </w:tr>
    </w:tbl>
    <w:p w14:paraId="105C1858" w14:textId="77777777" w:rsidR="00FE240C" w:rsidRPr="00D37832" w:rsidRDefault="00FE240C" w:rsidP="00FE240C"/>
    <w:p w14:paraId="68C9CD36" w14:textId="32AF7ED7" w:rsidR="001E41F3" w:rsidRDefault="00FE240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C9F82" w14:textId="77777777" w:rsidR="00D973E5" w:rsidRDefault="00D973E5">
      <w:r>
        <w:separator/>
      </w:r>
    </w:p>
  </w:endnote>
  <w:endnote w:type="continuationSeparator" w:id="0">
    <w:p w14:paraId="2E62ED71" w14:textId="77777777" w:rsidR="00D973E5" w:rsidRDefault="00D9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7461" w14:textId="77777777" w:rsidR="00D973E5" w:rsidRDefault="00D973E5">
      <w:r>
        <w:separator/>
      </w:r>
    </w:p>
  </w:footnote>
  <w:footnote w:type="continuationSeparator" w:id="0">
    <w:p w14:paraId="7675C73E" w14:textId="77777777" w:rsidR="00D973E5" w:rsidRDefault="00D97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F7F5" w14:textId="77777777" w:rsidR="00B15A44"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5412" w14:textId="77777777" w:rsidR="00B15A44" w:rsidRDefault="007B2B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87ABE" w14:textId="77777777" w:rsidR="00B15A44"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5FE"/>
    <w:rsid w:val="001A7B60"/>
    <w:rsid w:val="001B52F0"/>
    <w:rsid w:val="001B7A65"/>
    <w:rsid w:val="001E41F3"/>
    <w:rsid w:val="0026004D"/>
    <w:rsid w:val="002640DD"/>
    <w:rsid w:val="00275D12"/>
    <w:rsid w:val="00284FEB"/>
    <w:rsid w:val="002860C4"/>
    <w:rsid w:val="002B5741"/>
    <w:rsid w:val="002D7F91"/>
    <w:rsid w:val="002E472E"/>
    <w:rsid w:val="00305409"/>
    <w:rsid w:val="003609EF"/>
    <w:rsid w:val="0036231A"/>
    <w:rsid w:val="00374DD4"/>
    <w:rsid w:val="00397C1A"/>
    <w:rsid w:val="003C4BBF"/>
    <w:rsid w:val="003E1A36"/>
    <w:rsid w:val="003F1A11"/>
    <w:rsid w:val="00406ED2"/>
    <w:rsid w:val="00410371"/>
    <w:rsid w:val="004242F1"/>
    <w:rsid w:val="004B75B7"/>
    <w:rsid w:val="0051580D"/>
    <w:rsid w:val="00547111"/>
    <w:rsid w:val="00592D74"/>
    <w:rsid w:val="005E2C44"/>
    <w:rsid w:val="00621188"/>
    <w:rsid w:val="00621E38"/>
    <w:rsid w:val="006257ED"/>
    <w:rsid w:val="00634806"/>
    <w:rsid w:val="00653A98"/>
    <w:rsid w:val="00665C47"/>
    <w:rsid w:val="00695808"/>
    <w:rsid w:val="006B46FB"/>
    <w:rsid w:val="006E21FB"/>
    <w:rsid w:val="007176FF"/>
    <w:rsid w:val="0073094E"/>
    <w:rsid w:val="00792342"/>
    <w:rsid w:val="007977A8"/>
    <w:rsid w:val="007B2B9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6A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3E5"/>
    <w:rsid w:val="00DE34CF"/>
    <w:rsid w:val="00DE65CF"/>
    <w:rsid w:val="00E13F3D"/>
    <w:rsid w:val="00E34898"/>
    <w:rsid w:val="00E92F47"/>
    <w:rsid w:val="00EB09B7"/>
    <w:rsid w:val="00EE7D7C"/>
    <w:rsid w:val="00F25D98"/>
    <w:rsid w:val="00F300FB"/>
    <w:rsid w:val="00F61D45"/>
    <w:rsid w:val="00F972CB"/>
    <w:rsid w:val="00FB6386"/>
    <w:rsid w:val="00FE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E240C"/>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E240C"/>
    <w:rPr>
      <w:rFonts w:ascii="Arial" w:hAnsi="Arial"/>
      <w:b/>
      <w:noProof/>
      <w:sz w:val="18"/>
      <w:lang w:val="en-GB" w:eastAsia="en-US"/>
    </w:rPr>
  </w:style>
  <w:style w:type="character" w:customStyle="1" w:styleId="TAHCar">
    <w:name w:val="TAH Car"/>
    <w:link w:val="TAH"/>
    <w:qFormat/>
    <w:rsid w:val="00FE240C"/>
    <w:rPr>
      <w:rFonts w:ascii="Arial" w:hAnsi="Arial"/>
      <w:b/>
      <w:sz w:val="18"/>
      <w:lang w:val="en-GB" w:eastAsia="en-US"/>
    </w:rPr>
  </w:style>
  <w:style w:type="character" w:customStyle="1" w:styleId="THChar">
    <w:name w:val="TH Char"/>
    <w:link w:val="TH"/>
    <w:qFormat/>
    <w:rsid w:val="00FE240C"/>
    <w:rPr>
      <w:rFonts w:ascii="Arial" w:hAnsi="Arial"/>
      <w:b/>
      <w:lang w:val="en-GB" w:eastAsia="en-US"/>
    </w:rPr>
  </w:style>
  <w:style w:type="character" w:customStyle="1" w:styleId="TALChar">
    <w:name w:val="TAL Char"/>
    <w:link w:val="TAL"/>
    <w:qFormat/>
    <w:rsid w:val="00FE240C"/>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FE240C"/>
    <w:rPr>
      <w:rFonts w:ascii="Arial" w:hAnsi="Arial"/>
      <w:sz w:val="28"/>
      <w:lang w:val="en-GB" w:eastAsia="en-US"/>
    </w:rPr>
  </w:style>
  <w:style w:type="paragraph" w:styleId="af2">
    <w:name w:val="Revision"/>
    <w:hidden/>
    <w:uiPriority w:val="99"/>
    <w:semiHidden/>
    <w:rsid w:val="00406E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2024-02-28T07:00:00Z</dcterms:created>
  <dcterms:modified xsi:type="dcterms:W3CDTF">2024-02-28T07:01:00Z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R5-240170</vt:lpwstr>
  </property>
  <property fmtid="{D5CDD505-2E9C-101B-9397-08002B2CF9AE}" pid="10" name="Spec#">
    <vt:lpwstr>38.508-1</vt:lpwstr>
  </property>
  <property fmtid="{D5CDD505-2E9C-101B-9397-08002B2CF9AE}" pid="11" name="Cr#">
    <vt:lpwstr>3012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UE-MRDC-Capability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2024-02-26T11:36:04Z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72e4a2e6-1006-4473-a692-bf00c798a38f</vt:lpwstr>
  </property>
  <property fmtid="{D5CDD505-2E9C-101B-9397-08002B2CF9AE}" pid="27" name="MSIP_Label_83bcef13-7cac-433f-ba1d-47a323951816_ContentBits">
    <vt:lpwstr>0</vt:lpwstr>
  </property>
</Properties>
</file>