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EA8F3" w14:textId="52030807" w:rsidR="00BD1240" w:rsidRDefault="00BD1240" w:rsidP="00BD1240">
      <w:pPr>
        <w:pStyle w:val="CRCoverPage"/>
        <w:tabs>
          <w:tab w:val="right" w:pos="9639"/>
        </w:tabs>
        <w:spacing w:after="0"/>
        <w:rPr>
          <w:b/>
          <w:i/>
          <w:noProof/>
          <w:sz w:val="28"/>
        </w:rPr>
      </w:pPr>
      <w:bookmarkStart w:id="0" w:name="_Hlk74144653"/>
      <w:r>
        <w:rPr>
          <w:b/>
          <w:noProof/>
          <w:sz w:val="24"/>
        </w:rPr>
        <w:t>3GPP TSG-</w:t>
      </w:r>
      <w:r w:rsidR="0085042E">
        <w:fldChar w:fldCharType="begin"/>
      </w:r>
      <w:r w:rsidR="0085042E">
        <w:instrText xml:space="preserve"> DOCPROPERTY  TSG/WGRef  \* MERGEFORMAT </w:instrText>
      </w:r>
      <w:r w:rsidR="0085042E">
        <w:fldChar w:fldCharType="separate"/>
      </w:r>
      <w:r>
        <w:rPr>
          <w:b/>
          <w:noProof/>
          <w:sz w:val="24"/>
        </w:rPr>
        <w:t>RAN5</w:t>
      </w:r>
      <w:r w:rsidR="0085042E">
        <w:rPr>
          <w:b/>
          <w:noProof/>
          <w:sz w:val="24"/>
        </w:rPr>
        <w:fldChar w:fldCharType="end"/>
      </w:r>
      <w:r>
        <w:rPr>
          <w:b/>
          <w:noProof/>
          <w:sz w:val="24"/>
        </w:rPr>
        <w:t xml:space="preserve"> Meeting #</w:t>
      </w:r>
      <w:r w:rsidR="0085042E">
        <w:fldChar w:fldCharType="begin"/>
      </w:r>
      <w:r w:rsidR="0085042E">
        <w:instrText xml:space="preserve"> DOCPROPERTY  MtgSeq  \* MERGEFORMAT </w:instrText>
      </w:r>
      <w:r w:rsidR="0085042E">
        <w:fldChar w:fldCharType="separate"/>
      </w:r>
      <w:r w:rsidRPr="00EB09B7">
        <w:rPr>
          <w:b/>
          <w:noProof/>
          <w:sz w:val="24"/>
        </w:rPr>
        <w:t>102</w:t>
      </w:r>
      <w:r w:rsidR="0085042E">
        <w:rPr>
          <w:b/>
          <w:noProof/>
          <w:sz w:val="24"/>
        </w:rPr>
        <w:fldChar w:fldCharType="end"/>
      </w:r>
      <w:r w:rsidR="0085042E">
        <w:fldChar w:fldCharType="begin"/>
      </w:r>
      <w:r w:rsidR="0085042E">
        <w:instrText xml:space="preserve"> DOCPROPERTY  MtgTitle  \* MERGEFORMAT </w:instrText>
      </w:r>
      <w:r w:rsidR="0085042E">
        <w:fldChar w:fldCharType="separate"/>
      </w:r>
      <w:r w:rsidR="0085042E">
        <w:fldChar w:fldCharType="end"/>
      </w:r>
      <w:r>
        <w:rPr>
          <w:b/>
          <w:i/>
          <w:noProof/>
          <w:sz w:val="28"/>
        </w:rPr>
        <w:tab/>
      </w:r>
      <w:r w:rsidR="0085042E">
        <w:fldChar w:fldCharType="begin"/>
      </w:r>
      <w:r w:rsidR="0085042E">
        <w:instrText xml:space="preserve"> DOCPROPERTY  Tdoc#  \* MERGEFORMAT </w:instrText>
      </w:r>
      <w:r w:rsidR="0085042E">
        <w:fldChar w:fldCharType="separate"/>
      </w:r>
      <w:r w:rsidRPr="00E13F3D">
        <w:rPr>
          <w:b/>
          <w:i/>
          <w:noProof/>
          <w:sz w:val="28"/>
        </w:rPr>
        <w:t>R5</w:t>
      </w:r>
      <w:r>
        <w:rPr>
          <w:b/>
          <w:i/>
          <w:noProof/>
          <w:sz w:val="28"/>
        </w:rPr>
        <w:t>w</w:t>
      </w:r>
      <w:r w:rsidRPr="00E13F3D">
        <w:rPr>
          <w:b/>
          <w:i/>
          <w:noProof/>
          <w:sz w:val="28"/>
        </w:rPr>
        <w:t>240</w:t>
      </w:r>
      <w:r>
        <w:rPr>
          <w:b/>
          <w:i/>
          <w:noProof/>
          <w:sz w:val="28"/>
        </w:rPr>
        <w:t>009</w:t>
      </w:r>
      <w:r w:rsidR="0085042E">
        <w:rPr>
          <w:b/>
          <w:i/>
          <w:noProof/>
          <w:sz w:val="28"/>
        </w:rPr>
        <w:fldChar w:fldCharType="end"/>
      </w:r>
    </w:p>
    <w:p w14:paraId="07A43F15" w14:textId="77777777" w:rsidR="00BD1240" w:rsidRDefault="0085042E" w:rsidP="00BD1240">
      <w:pPr>
        <w:pStyle w:val="CRCoverPage"/>
        <w:outlineLvl w:val="0"/>
        <w:rPr>
          <w:b/>
          <w:noProof/>
          <w:sz w:val="24"/>
        </w:rPr>
      </w:pPr>
      <w:r>
        <w:fldChar w:fldCharType="begin"/>
      </w:r>
      <w:r>
        <w:instrText xml:space="preserve"> DOCPROPERTY  Location  \* MERGEFORMAT </w:instrText>
      </w:r>
      <w:r>
        <w:fldChar w:fldCharType="separate"/>
      </w:r>
      <w:r w:rsidR="00BD1240" w:rsidRPr="00BA51D9">
        <w:rPr>
          <w:b/>
          <w:noProof/>
          <w:sz w:val="24"/>
        </w:rPr>
        <w:t>Athens</w:t>
      </w:r>
      <w:r>
        <w:rPr>
          <w:b/>
          <w:noProof/>
          <w:sz w:val="24"/>
        </w:rPr>
        <w:fldChar w:fldCharType="end"/>
      </w:r>
      <w:r w:rsidR="00BD1240">
        <w:rPr>
          <w:b/>
          <w:noProof/>
          <w:sz w:val="24"/>
        </w:rPr>
        <w:t xml:space="preserve">, </w:t>
      </w:r>
      <w:r>
        <w:fldChar w:fldCharType="begin"/>
      </w:r>
      <w:r>
        <w:instrText xml:space="preserve"> DOCPROPERTY  Country  \* MERGEFORMAT </w:instrText>
      </w:r>
      <w:r>
        <w:fldChar w:fldCharType="separate"/>
      </w:r>
      <w:r w:rsidR="00BD1240" w:rsidRPr="00BA51D9">
        <w:rPr>
          <w:b/>
          <w:noProof/>
          <w:sz w:val="24"/>
        </w:rPr>
        <w:t>Greece</w:t>
      </w:r>
      <w:r>
        <w:rPr>
          <w:b/>
          <w:noProof/>
          <w:sz w:val="24"/>
        </w:rPr>
        <w:fldChar w:fldCharType="end"/>
      </w:r>
      <w:r w:rsidR="00BD1240">
        <w:rPr>
          <w:b/>
          <w:noProof/>
          <w:sz w:val="24"/>
        </w:rPr>
        <w:t xml:space="preserve">, </w:t>
      </w:r>
      <w:r>
        <w:fldChar w:fldCharType="begin"/>
      </w:r>
      <w:r>
        <w:instrText xml:space="preserve"> DOCPROPERTY  StartDate  \* MERGEFORMAT </w:instrText>
      </w:r>
      <w:r>
        <w:fldChar w:fldCharType="separate"/>
      </w:r>
      <w:r w:rsidR="00BD1240" w:rsidRPr="00BA51D9">
        <w:rPr>
          <w:b/>
          <w:noProof/>
          <w:sz w:val="24"/>
        </w:rPr>
        <w:t>26th Feb 2024</w:t>
      </w:r>
      <w:r>
        <w:rPr>
          <w:b/>
          <w:noProof/>
          <w:sz w:val="24"/>
        </w:rPr>
        <w:fldChar w:fldCharType="end"/>
      </w:r>
      <w:r w:rsidR="00BD1240">
        <w:rPr>
          <w:b/>
          <w:noProof/>
          <w:sz w:val="24"/>
        </w:rPr>
        <w:t xml:space="preserve"> - </w:t>
      </w:r>
      <w:r>
        <w:fldChar w:fldCharType="begin"/>
      </w:r>
      <w:r>
        <w:instrText xml:space="preserve"> DOCPROPERTY  EndDate  \* MERGEFORMAT </w:instrText>
      </w:r>
      <w:r>
        <w:fldChar w:fldCharType="separate"/>
      </w:r>
      <w:r w:rsidR="00BD1240" w:rsidRPr="00BA51D9">
        <w:rPr>
          <w:b/>
          <w:noProof/>
          <w:sz w:val="24"/>
        </w:rPr>
        <w:t>1st Mar 2024</w:t>
      </w:r>
      <w:r>
        <w:rPr>
          <w:b/>
          <w:noProof/>
          <w:sz w:val="24"/>
        </w:rPr>
        <w:fldChar w:fldCharType="end"/>
      </w:r>
    </w:p>
    <w:p w14:paraId="216AAE0C" w14:textId="77777777" w:rsidR="0076411B" w:rsidRPr="000F5707" w:rsidRDefault="0076411B" w:rsidP="0076411B">
      <w:pPr>
        <w:pStyle w:val="FP"/>
      </w:pPr>
    </w:p>
    <w:p w14:paraId="14A3BF94" w14:textId="77777777" w:rsidR="0076411B" w:rsidRPr="000F5707" w:rsidRDefault="0076411B" w:rsidP="0076411B">
      <w:pPr>
        <w:tabs>
          <w:tab w:val="left" w:pos="1985"/>
        </w:tabs>
        <w:rPr>
          <w:rFonts w:ascii="Arial" w:hAnsi="Arial"/>
          <w:b/>
          <w:sz w:val="24"/>
        </w:rPr>
      </w:pPr>
    </w:p>
    <w:p w14:paraId="68F95399" w14:textId="23E75487" w:rsidR="0076411B" w:rsidRPr="000F5707" w:rsidRDefault="0076411B" w:rsidP="0076411B">
      <w:pPr>
        <w:tabs>
          <w:tab w:val="left" w:pos="1985"/>
        </w:tabs>
        <w:rPr>
          <w:rFonts w:ascii="Arial" w:hAnsi="Arial"/>
          <w:sz w:val="24"/>
        </w:rPr>
      </w:pPr>
      <w:r w:rsidRPr="000F5707">
        <w:rPr>
          <w:rFonts w:ascii="Arial" w:hAnsi="Arial"/>
          <w:b/>
          <w:sz w:val="24"/>
        </w:rPr>
        <w:t>Agenda Item:</w:t>
      </w:r>
      <w:r w:rsidRPr="000F5707">
        <w:rPr>
          <w:rFonts w:ascii="Arial" w:hAnsi="Arial"/>
          <w:sz w:val="24"/>
        </w:rPr>
        <w:tab/>
      </w:r>
      <w:r w:rsidR="004A10A9">
        <w:rPr>
          <w:rFonts w:ascii="Arial" w:hAnsi="Arial"/>
          <w:sz w:val="24"/>
        </w:rPr>
        <w:t>TTCN sidebar</w:t>
      </w:r>
    </w:p>
    <w:p w14:paraId="400915AF" w14:textId="77777777" w:rsidR="0076411B" w:rsidRPr="000F5707" w:rsidRDefault="0076411B" w:rsidP="0076411B">
      <w:pPr>
        <w:tabs>
          <w:tab w:val="left" w:pos="1985"/>
        </w:tabs>
        <w:ind w:left="1985" w:hanging="1985"/>
        <w:rPr>
          <w:rFonts w:ascii="Arial" w:hAnsi="Arial"/>
          <w:sz w:val="24"/>
        </w:rPr>
      </w:pPr>
      <w:r w:rsidRPr="000F5707">
        <w:rPr>
          <w:rFonts w:ascii="Arial" w:hAnsi="Arial"/>
          <w:b/>
          <w:sz w:val="24"/>
        </w:rPr>
        <w:t>Source:</w:t>
      </w:r>
      <w:r w:rsidRPr="000F5707">
        <w:rPr>
          <w:rFonts w:ascii="Arial" w:hAnsi="Arial"/>
          <w:b/>
          <w:sz w:val="24"/>
        </w:rPr>
        <w:tab/>
      </w:r>
      <w:r w:rsidRPr="000F5707">
        <w:rPr>
          <w:rFonts w:ascii="Arial" w:hAnsi="Arial" w:cs="Arial"/>
          <w:sz w:val="24"/>
        </w:rPr>
        <w:t>MCC TF160</w:t>
      </w:r>
    </w:p>
    <w:p w14:paraId="3791B324" w14:textId="38E46921" w:rsidR="0076411B" w:rsidRPr="000F5707" w:rsidRDefault="0076411B" w:rsidP="0076411B">
      <w:pPr>
        <w:tabs>
          <w:tab w:val="left" w:pos="1985"/>
        </w:tabs>
        <w:ind w:left="1985" w:hanging="1985"/>
        <w:rPr>
          <w:rFonts w:ascii="Arial" w:hAnsi="Arial"/>
          <w:sz w:val="24"/>
        </w:rPr>
      </w:pPr>
      <w:r w:rsidRPr="000F5707">
        <w:rPr>
          <w:rFonts w:ascii="Arial" w:hAnsi="Arial"/>
          <w:b/>
          <w:sz w:val="24"/>
        </w:rPr>
        <w:t>Title:</w:t>
      </w:r>
      <w:r w:rsidRPr="000F5707">
        <w:rPr>
          <w:rFonts w:ascii="Arial" w:hAnsi="Arial"/>
          <w:sz w:val="24"/>
        </w:rPr>
        <w:tab/>
      </w:r>
      <w:r w:rsidR="004A10A9" w:rsidRPr="004A10A9">
        <w:rPr>
          <w:rFonts w:ascii="Arial" w:hAnsi="Arial"/>
          <w:sz w:val="24"/>
        </w:rPr>
        <w:t>Rel-17 SDT: Initial Test Model and ASPs</w:t>
      </w:r>
    </w:p>
    <w:p w14:paraId="6B923A60" w14:textId="77777777" w:rsidR="0076411B" w:rsidRPr="000F5707" w:rsidRDefault="0076411B" w:rsidP="0076411B">
      <w:pPr>
        <w:tabs>
          <w:tab w:val="left" w:pos="1985"/>
        </w:tabs>
        <w:ind w:left="1985" w:hanging="1985"/>
        <w:rPr>
          <w:rFonts w:ascii="Arial" w:hAnsi="Arial"/>
          <w:sz w:val="24"/>
        </w:rPr>
      </w:pPr>
      <w:r w:rsidRPr="000F5707">
        <w:rPr>
          <w:rFonts w:ascii="Arial" w:hAnsi="Arial"/>
          <w:b/>
          <w:sz w:val="24"/>
        </w:rPr>
        <w:t>Document for:</w:t>
      </w:r>
      <w:r w:rsidRPr="000F5707">
        <w:rPr>
          <w:rFonts w:ascii="Arial" w:hAnsi="Arial"/>
          <w:sz w:val="24"/>
        </w:rPr>
        <w:tab/>
        <w:t>Endorsement</w:t>
      </w:r>
    </w:p>
    <w:p w14:paraId="63D66DF5" w14:textId="77777777" w:rsidR="0076411B" w:rsidRDefault="0076411B" w:rsidP="0076411B">
      <w:pPr>
        <w:tabs>
          <w:tab w:val="left" w:pos="1985"/>
        </w:tabs>
        <w:rPr>
          <w:rFonts w:ascii="Arial" w:hAnsi="Arial"/>
          <w:sz w:val="24"/>
        </w:rPr>
      </w:pPr>
    </w:p>
    <w:p w14:paraId="34453E39" w14:textId="77777777" w:rsidR="0076411B" w:rsidRDefault="0076411B" w:rsidP="0076411B">
      <w:pPr>
        <w:pStyle w:val="Heading1"/>
        <w:rPr>
          <w:rFonts w:ascii="Calibri Light" w:hAnsi="Calibri Light"/>
          <w:sz w:val="32"/>
        </w:rPr>
      </w:pPr>
      <w:r>
        <w:t>1</w:t>
      </w:r>
      <w:r>
        <w:tab/>
        <w:t>Introduction</w:t>
      </w:r>
    </w:p>
    <w:p w14:paraId="4360414B" w14:textId="275627F4" w:rsidR="00CB7360" w:rsidRDefault="00CB7360" w:rsidP="00CB7360">
      <w:pPr>
        <w:pStyle w:val="B1"/>
        <w:ind w:left="0" w:firstLine="0"/>
        <w:rPr>
          <w:rFonts w:eastAsia="SimSun"/>
          <w:kern w:val="2"/>
        </w:rPr>
      </w:pPr>
      <w:r>
        <w:rPr>
          <w:rFonts w:eastAsia="SimSun"/>
          <w:kern w:val="2"/>
        </w:rPr>
        <w:t xml:space="preserve">When the </w:t>
      </w:r>
      <w:r w:rsidRPr="003E2BAE">
        <w:rPr>
          <w:rFonts w:eastAsia="SimSun"/>
          <w:kern w:val="2"/>
        </w:rPr>
        <w:t xml:space="preserve">RA-SDT </w:t>
      </w:r>
      <w:r>
        <w:rPr>
          <w:rFonts w:eastAsia="SimSun"/>
          <w:kern w:val="2"/>
        </w:rPr>
        <w:t xml:space="preserve">procedure is selected by UE and </w:t>
      </w:r>
      <w:r w:rsidRPr="003E2BAE">
        <w:rPr>
          <w:rFonts w:eastAsia="SimSun"/>
          <w:kern w:val="2"/>
        </w:rPr>
        <w:t>after the Random Access procedure is successfully completed, the UE monitors PDCCH addressed to C-RNTI</w:t>
      </w:r>
      <w:r w:rsidR="00622275">
        <w:rPr>
          <w:rFonts w:eastAsia="SimSun"/>
          <w:kern w:val="2"/>
        </w:rPr>
        <w:t xml:space="preserve"> </w:t>
      </w:r>
      <w:r w:rsidRPr="003E2BAE">
        <w:rPr>
          <w:rFonts w:eastAsia="SimSun"/>
          <w:kern w:val="2"/>
        </w:rPr>
        <w:t>received in random access response until the RA-SDT procedure is terminated</w:t>
      </w:r>
      <w:r w:rsidR="00C72668">
        <w:rPr>
          <w:rFonts w:eastAsia="SimSun"/>
          <w:kern w:val="2"/>
        </w:rPr>
        <w:t>:</w:t>
      </w:r>
    </w:p>
    <w:p w14:paraId="1AFA1F1E" w14:textId="042C43EE" w:rsidR="00C72668" w:rsidRDefault="00407F9F" w:rsidP="00C72668">
      <w:pPr>
        <w:pStyle w:val="B1"/>
      </w:pPr>
      <w:r>
        <w:t>-</w:t>
      </w:r>
      <w:r>
        <w:tab/>
      </w:r>
      <w:r w:rsidR="00C72668">
        <w:t xml:space="preserve">If </w:t>
      </w:r>
      <w:r w:rsidR="002C4671">
        <w:t xml:space="preserve">UE </w:t>
      </w:r>
      <w:r w:rsidR="00C72668">
        <w:t>is</w:t>
      </w:r>
      <w:r w:rsidR="002C4671">
        <w:t xml:space="preserve"> provided </w:t>
      </w:r>
      <w:r w:rsidR="00C72668">
        <w:t>with</w:t>
      </w:r>
      <w:r w:rsidR="002C4671" w:rsidRPr="00C82AFA">
        <w:rPr>
          <w:lang w:val="en-US" w:eastAsia="x-none"/>
        </w:rPr>
        <w:t xml:space="preserve"> </w:t>
      </w:r>
      <w:proofErr w:type="spellStart"/>
      <w:r w:rsidR="002C4671" w:rsidRPr="00EA36F6">
        <w:rPr>
          <w:i/>
          <w:lang w:val="en-US" w:eastAsia="x-none"/>
        </w:rPr>
        <w:t>sdt-SearchSpace</w:t>
      </w:r>
      <w:proofErr w:type="spellEnd"/>
      <w:r w:rsidR="002C4671">
        <w:t xml:space="preserve">, </w:t>
      </w:r>
      <w:r w:rsidR="00C72668">
        <w:t>UE monitors</w:t>
      </w:r>
      <w:r w:rsidR="002C4671">
        <w:t xml:space="preserve"> PDCCH for detection of a DCI format 0_0 or DCI format 1_0 with CRC scrambled by C-RNTI for scheduling respective PUSCH transmissions or PDSCH receptions</w:t>
      </w:r>
      <w:r>
        <w:t>.</w:t>
      </w:r>
    </w:p>
    <w:p w14:paraId="0AFF61BB" w14:textId="2777A897" w:rsidR="0076411B" w:rsidRDefault="00407F9F" w:rsidP="00C72668">
      <w:pPr>
        <w:pStyle w:val="B1"/>
      </w:pPr>
      <w:r>
        <w:t>-</w:t>
      </w:r>
      <w:r>
        <w:tab/>
      </w:r>
      <w:r w:rsidR="00C72668">
        <w:t>O</w:t>
      </w:r>
      <w:r w:rsidR="002C4671">
        <w:rPr>
          <w:iCs/>
        </w:rPr>
        <w:t xml:space="preserve">therwise, if the UE is not provided </w:t>
      </w:r>
      <w:proofErr w:type="spellStart"/>
      <w:r w:rsidR="002C4671" w:rsidRPr="00EA36F6">
        <w:rPr>
          <w:i/>
          <w:iCs/>
          <w:lang w:val="en-US" w:eastAsia="x-none"/>
        </w:rPr>
        <w:t>sdt-SearchSpace</w:t>
      </w:r>
      <w:proofErr w:type="spellEnd"/>
      <w:r w:rsidR="002C4671">
        <w:rPr>
          <w:iCs/>
        </w:rPr>
        <w:t>, the</w:t>
      </w:r>
      <w:r w:rsidR="00D04417">
        <w:rPr>
          <w:iCs/>
        </w:rPr>
        <w:t xml:space="preserve"> </w:t>
      </w:r>
      <w:r w:rsidR="002C4671">
        <w:rPr>
          <w:iCs/>
        </w:rPr>
        <w:t>UE monitors PDCCH according to a Type1-PDCCH CSS</w:t>
      </w:r>
      <w:r w:rsidR="00C72668">
        <w:rPr>
          <w:iCs/>
        </w:rPr>
        <w:t xml:space="preserve"> with CR</w:t>
      </w:r>
      <w:r w:rsidR="00D04417">
        <w:rPr>
          <w:iCs/>
        </w:rPr>
        <w:t>C</w:t>
      </w:r>
      <w:r w:rsidR="00C72668">
        <w:rPr>
          <w:iCs/>
        </w:rPr>
        <w:t xml:space="preserve"> scrambled by </w:t>
      </w:r>
      <w:r w:rsidR="006866C4">
        <w:rPr>
          <w:iCs/>
        </w:rPr>
        <w:t>C-RNTI</w:t>
      </w:r>
      <w:r w:rsidR="006866C4">
        <w:t xml:space="preserve"> </w:t>
      </w:r>
      <w:r w:rsidR="00C72668">
        <w:t>for scheduling respective PUSCH transmissions or PDSCH receptions</w:t>
      </w:r>
      <w:r>
        <w:t>.</w:t>
      </w:r>
    </w:p>
    <w:p w14:paraId="1C26A0CB" w14:textId="77777777" w:rsidR="00407F9F" w:rsidRPr="00C72668" w:rsidRDefault="00407F9F" w:rsidP="00407F9F"/>
    <w:p w14:paraId="025503FA" w14:textId="77777777" w:rsidR="0076411B" w:rsidRDefault="0076411B" w:rsidP="0076411B">
      <w:pPr>
        <w:pStyle w:val="Heading1"/>
      </w:pPr>
      <w:r>
        <w:t>2</w:t>
      </w:r>
      <w:r>
        <w:tab/>
        <w:t>Proposal</w:t>
      </w:r>
    </w:p>
    <w:p w14:paraId="12863469" w14:textId="3C409F51" w:rsidR="0076411B" w:rsidRDefault="0076411B" w:rsidP="0076411B">
      <w:r>
        <w:t xml:space="preserve">The proposal shows changes to be done </w:t>
      </w:r>
      <w:r w:rsidR="006866C4">
        <w:t>in ASP definitions</w:t>
      </w:r>
      <w:r>
        <w:t>.</w:t>
      </w:r>
    </w:p>
    <w:p w14:paraId="78BFEE74" w14:textId="77777777" w:rsidR="006F3A52" w:rsidRDefault="006F3A52" w:rsidP="006F3A52"/>
    <w:p w14:paraId="762BD365" w14:textId="77777777" w:rsidR="006F3A52" w:rsidRDefault="006F3A52" w:rsidP="006F3A52">
      <w:pPr>
        <w:pStyle w:val="Heading6"/>
      </w:pPr>
      <w:bookmarkStart w:id="1" w:name="_Toc155206417"/>
      <w:r>
        <w:t>D.1.3.2.2.4.2</w:t>
      </w:r>
      <w:r>
        <w:tab/>
      </w:r>
      <w:proofErr w:type="spellStart"/>
      <w:r>
        <w:t>PDCCH_Configuration</w:t>
      </w:r>
      <w:bookmarkEnd w:id="1"/>
      <w:proofErr w:type="spellEnd"/>
    </w:p>
    <w:p w14:paraId="0A59C241" w14:textId="77777777" w:rsidR="006F3A52" w:rsidRDefault="006F3A52" w:rsidP="006F3A52">
      <w:r>
        <w:t>Configuration of PDSCH and its related reference signals:</w:t>
      </w:r>
      <w:r>
        <w:br/>
        <w:t>- DM-RS (Demodulation reference signal); TS 38.211 clause 7.4.1.3</w:t>
      </w:r>
    </w:p>
    <w:p w14:paraId="307DF521" w14:textId="77777777" w:rsidR="006F3A52" w:rsidRDefault="006F3A52" w:rsidP="006F3A52">
      <w:pPr>
        <w:pStyle w:val="TH"/>
      </w:pPr>
      <w:proofErr w:type="spellStart"/>
      <w:r>
        <w:t>NR_BWP_PDCCH_Configuration_Type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F3A52" w14:paraId="71468A47" w14:textId="77777777" w:rsidTr="002A0BD4">
        <w:tc>
          <w:tcPr>
            <w:tcW w:w="9857" w:type="dxa"/>
            <w:gridSpan w:val="4"/>
            <w:shd w:val="clear" w:color="auto" w:fill="E0E0E0"/>
          </w:tcPr>
          <w:p w14:paraId="6B31D1B2" w14:textId="77777777" w:rsidR="006F3A52" w:rsidRPr="00BE3F5C" w:rsidRDefault="006F3A52" w:rsidP="002A0BD4">
            <w:pPr>
              <w:pStyle w:val="TAL"/>
              <w:rPr>
                <w:b/>
              </w:rPr>
            </w:pPr>
            <w:r w:rsidRPr="00BE3F5C">
              <w:rPr>
                <w:b/>
              </w:rPr>
              <w:t>TTCN-3 Record Type</w:t>
            </w:r>
          </w:p>
        </w:tc>
      </w:tr>
      <w:tr w:rsidR="006F3A52" w14:paraId="2F05CC86" w14:textId="77777777" w:rsidTr="002A0BD4">
        <w:tc>
          <w:tcPr>
            <w:tcW w:w="1479" w:type="dxa"/>
            <w:tcBorders>
              <w:bottom w:val="single" w:sz="4" w:space="0" w:color="auto"/>
            </w:tcBorders>
            <w:shd w:val="clear" w:color="auto" w:fill="E0E0E0"/>
          </w:tcPr>
          <w:p w14:paraId="3A33C64C" w14:textId="77777777" w:rsidR="006F3A52" w:rsidRPr="00BE3F5C" w:rsidRDefault="006F3A52" w:rsidP="002A0BD4">
            <w:pPr>
              <w:pStyle w:val="TAL"/>
              <w:rPr>
                <w:b/>
              </w:rPr>
            </w:pPr>
            <w:bookmarkStart w:id="2" w:name="NR_BWP_PDCCH_Configuration_Type" w:colFirst="1" w:colLast="1"/>
            <w:r w:rsidRPr="00BE3F5C">
              <w:rPr>
                <w:b/>
              </w:rPr>
              <w:t>Name</w:t>
            </w:r>
          </w:p>
        </w:tc>
        <w:tc>
          <w:tcPr>
            <w:tcW w:w="8378" w:type="dxa"/>
            <w:gridSpan w:val="3"/>
            <w:tcBorders>
              <w:bottom w:val="single" w:sz="4" w:space="0" w:color="auto"/>
            </w:tcBorders>
            <w:shd w:val="clear" w:color="auto" w:fill="FFFF99"/>
          </w:tcPr>
          <w:p w14:paraId="6F4B18DD" w14:textId="77777777" w:rsidR="006F3A52" w:rsidRPr="00BE3F5C" w:rsidRDefault="006F3A52" w:rsidP="002A0BD4">
            <w:pPr>
              <w:pStyle w:val="TAL"/>
              <w:rPr>
                <w:b/>
              </w:rPr>
            </w:pPr>
            <w:proofErr w:type="spellStart"/>
            <w:r w:rsidRPr="00BE3F5C">
              <w:rPr>
                <w:b/>
              </w:rPr>
              <w:t>NR_BWP_PDCCH_Configuration_Type</w:t>
            </w:r>
            <w:proofErr w:type="spellEnd"/>
          </w:p>
        </w:tc>
      </w:tr>
      <w:bookmarkEnd w:id="2"/>
      <w:tr w:rsidR="006F3A52" w14:paraId="2BA03BB9" w14:textId="77777777" w:rsidTr="002A0BD4">
        <w:tc>
          <w:tcPr>
            <w:tcW w:w="1479" w:type="dxa"/>
            <w:tcBorders>
              <w:bottom w:val="double" w:sz="4" w:space="0" w:color="auto"/>
            </w:tcBorders>
            <w:shd w:val="clear" w:color="auto" w:fill="E0E0E0"/>
          </w:tcPr>
          <w:p w14:paraId="0C83FC70" w14:textId="77777777" w:rsidR="006F3A52" w:rsidRPr="00BE3F5C" w:rsidRDefault="006F3A52" w:rsidP="002A0BD4">
            <w:pPr>
              <w:pStyle w:val="TAL"/>
              <w:rPr>
                <w:b/>
              </w:rPr>
            </w:pPr>
            <w:r w:rsidRPr="00BE3F5C">
              <w:rPr>
                <w:b/>
              </w:rPr>
              <w:t>Comment</w:t>
            </w:r>
          </w:p>
        </w:tc>
        <w:tc>
          <w:tcPr>
            <w:tcW w:w="8378" w:type="dxa"/>
            <w:gridSpan w:val="3"/>
            <w:tcBorders>
              <w:bottom w:val="double" w:sz="4" w:space="0" w:color="auto"/>
            </w:tcBorders>
            <w:shd w:val="clear" w:color="auto" w:fill="auto"/>
          </w:tcPr>
          <w:p w14:paraId="3E77FA4D" w14:textId="77777777" w:rsidR="006F3A52" w:rsidRPr="00BE3F5C" w:rsidRDefault="006F3A52" w:rsidP="002A0BD4">
            <w:pPr>
              <w:pStyle w:val="TAL"/>
            </w:pPr>
            <w:r w:rsidRPr="00BE3F5C">
              <w:t>PDCCH configuration at the SS for specific BWP;</w:t>
            </w:r>
          </w:p>
          <w:p w14:paraId="1BCA3CDC" w14:textId="77777777" w:rsidR="006F3A52" w:rsidRPr="00BE3F5C" w:rsidRDefault="006F3A52" w:rsidP="002A0BD4">
            <w:pPr>
              <w:pStyle w:val="TAL"/>
            </w:pPr>
            <w:r w:rsidRPr="00BE3F5C">
              <w:t>NOTE:</w:t>
            </w:r>
          </w:p>
          <w:p w14:paraId="388D7214" w14:textId="77777777" w:rsidR="006F3A52" w:rsidRPr="00BE3F5C" w:rsidRDefault="006F3A52" w:rsidP="002A0BD4">
            <w:pPr>
              <w:pStyle w:val="TAL"/>
            </w:pPr>
            <w:r w:rsidRPr="00BE3F5C">
              <w:t>There are no fields for PDCCH-Config's "</w:t>
            </w:r>
            <w:proofErr w:type="spellStart"/>
            <w:r w:rsidRPr="00BE3F5C">
              <w:t>downlinkPreemption</w:t>
            </w:r>
            <w:proofErr w:type="spellEnd"/>
            <w:r w:rsidRPr="00BE3F5C">
              <w:t>", "</w:t>
            </w:r>
            <w:proofErr w:type="spellStart"/>
            <w:r w:rsidRPr="00BE3F5C">
              <w:t>slotFormatIndicator</w:t>
            </w:r>
            <w:proofErr w:type="spellEnd"/>
            <w:r w:rsidRPr="00BE3F5C">
              <w:t>", "</w:t>
            </w:r>
            <w:proofErr w:type="spellStart"/>
            <w:r w:rsidRPr="00BE3F5C">
              <w:t>tpc</w:t>
            </w:r>
            <w:proofErr w:type="spellEnd"/>
            <w:r w:rsidRPr="00BE3F5C">
              <w:t>-PUSCH" and "</w:t>
            </w:r>
            <w:proofErr w:type="spellStart"/>
            <w:r w:rsidRPr="00BE3F5C">
              <w:t>tpc</w:t>
            </w:r>
            <w:proofErr w:type="spellEnd"/>
            <w:r w:rsidRPr="00BE3F5C">
              <w:t>-PUCCH":</w:t>
            </w:r>
          </w:p>
          <w:p w14:paraId="255E3EE9" w14:textId="77777777" w:rsidR="006F3A52" w:rsidRPr="00BE3F5C" w:rsidRDefault="006F3A52" w:rsidP="002A0BD4">
            <w:pPr>
              <w:pStyle w:val="TAL"/>
            </w:pPr>
            <w:r w:rsidRPr="00BE3F5C">
              <w:t>This information is related to triggering DCI formats 2_X an shall be configured there (</w:t>
            </w:r>
            <w:proofErr w:type="spellStart"/>
            <w:r w:rsidRPr="00BE3F5C">
              <w:t>NR_DCI_Trigger_Type</w:t>
            </w:r>
            <w:proofErr w:type="spellEnd"/>
            <w:r w:rsidRPr="00BE3F5C">
              <w:t>) according to test case requirements</w:t>
            </w:r>
          </w:p>
        </w:tc>
      </w:tr>
      <w:tr w:rsidR="006F3A52" w14:paraId="5D0A7D3B" w14:textId="77777777" w:rsidTr="002A0BD4">
        <w:tc>
          <w:tcPr>
            <w:tcW w:w="1479" w:type="dxa"/>
            <w:tcBorders>
              <w:top w:val="double" w:sz="4" w:space="0" w:color="auto"/>
            </w:tcBorders>
            <w:shd w:val="clear" w:color="auto" w:fill="auto"/>
          </w:tcPr>
          <w:p w14:paraId="3D200232" w14:textId="77777777" w:rsidR="006F3A52" w:rsidRPr="00BE3F5C" w:rsidRDefault="006F3A52" w:rsidP="002A0BD4">
            <w:pPr>
              <w:pStyle w:val="TAL"/>
            </w:pPr>
            <w:proofErr w:type="spellStart"/>
            <w:r w:rsidRPr="00BE3F5C">
              <w:t>SearchSpaceArray</w:t>
            </w:r>
            <w:proofErr w:type="spellEnd"/>
          </w:p>
        </w:tc>
        <w:tc>
          <w:tcPr>
            <w:tcW w:w="2464" w:type="dxa"/>
            <w:tcBorders>
              <w:top w:val="double" w:sz="4" w:space="0" w:color="auto"/>
            </w:tcBorders>
            <w:shd w:val="clear" w:color="auto" w:fill="auto"/>
          </w:tcPr>
          <w:p w14:paraId="100117C7" w14:textId="77777777" w:rsidR="006F3A52" w:rsidRPr="00BE3F5C" w:rsidRDefault="0085042E" w:rsidP="002A0BD4">
            <w:pPr>
              <w:pStyle w:val="TAL"/>
            </w:pPr>
            <w:hyperlink w:anchor="NR_BWP_SearchSpaceList_Type" w:history="1">
              <w:proofErr w:type="spellStart"/>
              <w:r w:rsidR="006F3A52" w:rsidRPr="00BE3F5C">
                <w:rPr>
                  <w:rStyle w:val="Hyperlink"/>
                </w:rPr>
                <w:t>NR_BWP_SearchSpaceList_Type</w:t>
              </w:r>
              <w:proofErr w:type="spellEnd"/>
            </w:hyperlink>
          </w:p>
        </w:tc>
        <w:tc>
          <w:tcPr>
            <w:tcW w:w="493" w:type="dxa"/>
            <w:tcBorders>
              <w:top w:val="double" w:sz="4" w:space="0" w:color="auto"/>
            </w:tcBorders>
            <w:shd w:val="clear" w:color="auto" w:fill="auto"/>
          </w:tcPr>
          <w:p w14:paraId="14F9D814" w14:textId="77777777" w:rsidR="006F3A52" w:rsidRPr="00BE3F5C" w:rsidRDefault="006F3A52" w:rsidP="002A0BD4">
            <w:pPr>
              <w:pStyle w:val="TAL"/>
            </w:pPr>
            <w:r w:rsidRPr="00BE3F5C">
              <w:t>opt</w:t>
            </w:r>
          </w:p>
        </w:tc>
        <w:tc>
          <w:tcPr>
            <w:tcW w:w="5421" w:type="dxa"/>
            <w:tcBorders>
              <w:top w:val="double" w:sz="4" w:space="0" w:color="auto"/>
            </w:tcBorders>
            <w:shd w:val="clear" w:color="auto" w:fill="auto"/>
          </w:tcPr>
          <w:p w14:paraId="4FE3463D" w14:textId="77777777" w:rsidR="006F3A52" w:rsidRPr="00BE3F5C" w:rsidRDefault="006F3A52" w:rsidP="002A0BD4">
            <w:pPr>
              <w:pStyle w:val="TAL"/>
            </w:pPr>
          </w:p>
        </w:tc>
      </w:tr>
      <w:tr w:rsidR="006F3A52" w14:paraId="09787761" w14:textId="77777777" w:rsidTr="002A0BD4">
        <w:tc>
          <w:tcPr>
            <w:tcW w:w="1479" w:type="dxa"/>
            <w:shd w:val="clear" w:color="auto" w:fill="auto"/>
          </w:tcPr>
          <w:p w14:paraId="76732FED" w14:textId="77777777" w:rsidR="006F3A52" w:rsidRPr="00BE3F5C" w:rsidRDefault="006F3A52" w:rsidP="002A0BD4">
            <w:pPr>
              <w:pStyle w:val="TAL"/>
            </w:pPr>
            <w:proofErr w:type="spellStart"/>
            <w:r w:rsidRPr="00BE3F5C">
              <w:t>CoresetArray</w:t>
            </w:r>
            <w:proofErr w:type="spellEnd"/>
          </w:p>
        </w:tc>
        <w:tc>
          <w:tcPr>
            <w:tcW w:w="2464" w:type="dxa"/>
            <w:shd w:val="clear" w:color="auto" w:fill="auto"/>
          </w:tcPr>
          <w:p w14:paraId="3C027BBA" w14:textId="77777777" w:rsidR="006F3A52" w:rsidRPr="00BE3F5C" w:rsidRDefault="0085042E" w:rsidP="002A0BD4">
            <w:pPr>
              <w:pStyle w:val="TAL"/>
            </w:pPr>
            <w:hyperlink w:anchor="NR_BWP_CoresetList_Type" w:history="1">
              <w:proofErr w:type="spellStart"/>
              <w:r w:rsidR="006F3A52" w:rsidRPr="00BE3F5C">
                <w:rPr>
                  <w:rStyle w:val="Hyperlink"/>
                </w:rPr>
                <w:t>NR_BWP_CoresetList_Type</w:t>
              </w:r>
              <w:proofErr w:type="spellEnd"/>
            </w:hyperlink>
          </w:p>
        </w:tc>
        <w:tc>
          <w:tcPr>
            <w:tcW w:w="493" w:type="dxa"/>
            <w:shd w:val="clear" w:color="auto" w:fill="auto"/>
          </w:tcPr>
          <w:p w14:paraId="46516650" w14:textId="77777777" w:rsidR="006F3A52" w:rsidRPr="00BE3F5C" w:rsidRDefault="006F3A52" w:rsidP="002A0BD4">
            <w:pPr>
              <w:pStyle w:val="TAL"/>
            </w:pPr>
            <w:r w:rsidRPr="00BE3F5C">
              <w:t>opt</w:t>
            </w:r>
          </w:p>
        </w:tc>
        <w:tc>
          <w:tcPr>
            <w:tcW w:w="5421" w:type="dxa"/>
            <w:shd w:val="clear" w:color="auto" w:fill="auto"/>
          </w:tcPr>
          <w:p w14:paraId="3BCED970" w14:textId="77777777" w:rsidR="006F3A52" w:rsidRPr="00BE3F5C" w:rsidRDefault="006F3A52" w:rsidP="002A0BD4">
            <w:pPr>
              <w:pStyle w:val="TAL"/>
            </w:pPr>
          </w:p>
        </w:tc>
      </w:tr>
      <w:tr w:rsidR="006F3A52" w14:paraId="7BE5A536" w14:textId="77777777" w:rsidTr="002A0BD4">
        <w:tc>
          <w:tcPr>
            <w:tcW w:w="1479" w:type="dxa"/>
            <w:shd w:val="clear" w:color="auto" w:fill="auto"/>
          </w:tcPr>
          <w:p w14:paraId="6D8887F9" w14:textId="77777777" w:rsidR="006F3A52" w:rsidRPr="00BE3F5C" w:rsidRDefault="006F3A52" w:rsidP="002A0BD4">
            <w:pPr>
              <w:pStyle w:val="TAL"/>
            </w:pPr>
            <w:proofErr w:type="spellStart"/>
            <w:r w:rsidRPr="00BE3F5C">
              <w:t>RelativeTxPower</w:t>
            </w:r>
            <w:proofErr w:type="spellEnd"/>
          </w:p>
        </w:tc>
        <w:tc>
          <w:tcPr>
            <w:tcW w:w="2464" w:type="dxa"/>
            <w:shd w:val="clear" w:color="auto" w:fill="auto"/>
          </w:tcPr>
          <w:p w14:paraId="29D53D17" w14:textId="77777777" w:rsidR="006F3A52" w:rsidRPr="00BE3F5C" w:rsidRDefault="0085042E" w:rsidP="002A0BD4">
            <w:pPr>
              <w:pStyle w:val="TAL"/>
            </w:pPr>
            <w:hyperlink w:anchor="NR_PDCCH_EPREs_Type" w:history="1">
              <w:proofErr w:type="spellStart"/>
              <w:r w:rsidR="006F3A52" w:rsidRPr="00BE3F5C">
                <w:rPr>
                  <w:rStyle w:val="Hyperlink"/>
                </w:rPr>
                <w:t>NR_PDCCH_EPREs_Type</w:t>
              </w:r>
              <w:proofErr w:type="spellEnd"/>
            </w:hyperlink>
          </w:p>
        </w:tc>
        <w:tc>
          <w:tcPr>
            <w:tcW w:w="493" w:type="dxa"/>
            <w:shd w:val="clear" w:color="auto" w:fill="auto"/>
          </w:tcPr>
          <w:p w14:paraId="749568E7" w14:textId="77777777" w:rsidR="006F3A52" w:rsidRPr="00BE3F5C" w:rsidRDefault="006F3A52" w:rsidP="002A0BD4">
            <w:pPr>
              <w:pStyle w:val="TAL"/>
            </w:pPr>
            <w:r w:rsidRPr="00BE3F5C">
              <w:t>opt</w:t>
            </w:r>
          </w:p>
        </w:tc>
        <w:tc>
          <w:tcPr>
            <w:tcW w:w="5421" w:type="dxa"/>
            <w:shd w:val="clear" w:color="auto" w:fill="auto"/>
          </w:tcPr>
          <w:p w14:paraId="22E6660C" w14:textId="77777777" w:rsidR="006F3A52" w:rsidRPr="00BE3F5C" w:rsidRDefault="006F3A52" w:rsidP="002A0BD4">
            <w:pPr>
              <w:pStyle w:val="TAL"/>
            </w:pPr>
          </w:p>
        </w:tc>
      </w:tr>
      <w:tr w:rsidR="006F3A52" w14:paraId="25BD5715" w14:textId="77777777" w:rsidTr="002A0BD4">
        <w:tc>
          <w:tcPr>
            <w:tcW w:w="1479" w:type="dxa"/>
            <w:shd w:val="clear" w:color="auto" w:fill="auto"/>
          </w:tcPr>
          <w:p w14:paraId="33FFF411" w14:textId="77777777" w:rsidR="006F3A52" w:rsidRPr="00BE3F5C" w:rsidRDefault="006F3A52" w:rsidP="002A0BD4">
            <w:pPr>
              <w:pStyle w:val="TAL"/>
            </w:pPr>
            <w:r w:rsidRPr="00BE3F5C">
              <w:t>Coreset0_OffsetRBs</w:t>
            </w:r>
          </w:p>
        </w:tc>
        <w:tc>
          <w:tcPr>
            <w:tcW w:w="2464" w:type="dxa"/>
            <w:shd w:val="clear" w:color="auto" w:fill="auto"/>
          </w:tcPr>
          <w:p w14:paraId="7D42F5EE" w14:textId="77777777" w:rsidR="006F3A52" w:rsidRPr="00BE3F5C" w:rsidRDefault="006F3A52" w:rsidP="002A0BD4">
            <w:pPr>
              <w:pStyle w:val="TAL"/>
            </w:pPr>
            <w:r w:rsidRPr="00BE3F5C">
              <w:t>integer</w:t>
            </w:r>
          </w:p>
        </w:tc>
        <w:tc>
          <w:tcPr>
            <w:tcW w:w="493" w:type="dxa"/>
            <w:shd w:val="clear" w:color="auto" w:fill="auto"/>
          </w:tcPr>
          <w:p w14:paraId="0CE1AFCA" w14:textId="77777777" w:rsidR="006F3A52" w:rsidRPr="00BE3F5C" w:rsidRDefault="006F3A52" w:rsidP="002A0BD4">
            <w:pPr>
              <w:pStyle w:val="TAL"/>
            </w:pPr>
            <w:r w:rsidRPr="00BE3F5C">
              <w:t>opt</w:t>
            </w:r>
          </w:p>
        </w:tc>
        <w:tc>
          <w:tcPr>
            <w:tcW w:w="5421" w:type="dxa"/>
            <w:shd w:val="clear" w:color="auto" w:fill="auto"/>
          </w:tcPr>
          <w:p w14:paraId="49218377" w14:textId="77777777" w:rsidR="006F3A52" w:rsidRPr="00BE3F5C" w:rsidRDefault="006F3A52" w:rsidP="002A0BD4">
            <w:pPr>
              <w:pStyle w:val="TAL"/>
            </w:pPr>
            <w:r w:rsidRPr="00BE3F5C">
              <w:t>Number of Offset RBs as specified in 38.213 clause 13. Applied to CORESET#0 only</w:t>
            </w:r>
          </w:p>
        </w:tc>
      </w:tr>
    </w:tbl>
    <w:p w14:paraId="6BC274DA" w14:textId="77777777" w:rsidR="006F3A52" w:rsidRDefault="006F3A52" w:rsidP="006F3A52"/>
    <w:p w14:paraId="1E09C031" w14:textId="77777777" w:rsidR="006F3A52" w:rsidRDefault="006F3A52" w:rsidP="006F3A52">
      <w:pPr>
        <w:pStyle w:val="TH"/>
      </w:pPr>
      <w:proofErr w:type="spellStart"/>
      <w:r>
        <w:lastRenderedPageBreak/>
        <w:t>NR_BWP_CoresetList_Type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F3A52" w14:paraId="72EABA27" w14:textId="77777777" w:rsidTr="002A0BD4">
        <w:tc>
          <w:tcPr>
            <w:tcW w:w="9857" w:type="dxa"/>
            <w:gridSpan w:val="2"/>
            <w:shd w:val="clear" w:color="auto" w:fill="E0E0E0"/>
          </w:tcPr>
          <w:p w14:paraId="771EC7FA" w14:textId="77777777" w:rsidR="006F3A52" w:rsidRPr="00BE3F5C" w:rsidRDefault="006F3A52" w:rsidP="002A0BD4">
            <w:pPr>
              <w:pStyle w:val="TAL"/>
              <w:rPr>
                <w:b/>
              </w:rPr>
            </w:pPr>
            <w:r w:rsidRPr="00BE3F5C">
              <w:rPr>
                <w:b/>
              </w:rPr>
              <w:t>TTCN-3 Record of Type</w:t>
            </w:r>
          </w:p>
        </w:tc>
      </w:tr>
      <w:tr w:rsidR="006F3A52" w14:paraId="318C8414" w14:textId="77777777" w:rsidTr="002A0BD4">
        <w:tc>
          <w:tcPr>
            <w:tcW w:w="1971" w:type="dxa"/>
            <w:tcBorders>
              <w:bottom w:val="single" w:sz="4" w:space="0" w:color="auto"/>
            </w:tcBorders>
            <w:shd w:val="clear" w:color="auto" w:fill="E0E0E0"/>
          </w:tcPr>
          <w:p w14:paraId="31F45F95" w14:textId="77777777" w:rsidR="006F3A52" w:rsidRPr="00BE3F5C" w:rsidRDefault="006F3A52" w:rsidP="002A0BD4">
            <w:pPr>
              <w:pStyle w:val="TAL"/>
              <w:rPr>
                <w:b/>
              </w:rPr>
            </w:pPr>
            <w:bookmarkStart w:id="3" w:name="NR_BWP_CoresetList_Type" w:colFirst="1" w:colLast="1"/>
            <w:r w:rsidRPr="00BE3F5C">
              <w:rPr>
                <w:b/>
              </w:rPr>
              <w:t>Name</w:t>
            </w:r>
          </w:p>
        </w:tc>
        <w:tc>
          <w:tcPr>
            <w:tcW w:w="7886" w:type="dxa"/>
            <w:tcBorders>
              <w:bottom w:val="single" w:sz="4" w:space="0" w:color="auto"/>
            </w:tcBorders>
            <w:shd w:val="clear" w:color="auto" w:fill="FFFF99"/>
          </w:tcPr>
          <w:p w14:paraId="0703A2E3" w14:textId="77777777" w:rsidR="006F3A52" w:rsidRPr="00BE3F5C" w:rsidRDefault="006F3A52" w:rsidP="002A0BD4">
            <w:pPr>
              <w:pStyle w:val="TAL"/>
              <w:rPr>
                <w:b/>
              </w:rPr>
            </w:pPr>
            <w:proofErr w:type="spellStart"/>
            <w:r w:rsidRPr="00BE3F5C">
              <w:rPr>
                <w:b/>
              </w:rPr>
              <w:t>NR_BWP_CoresetList_Type</w:t>
            </w:r>
            <w:proofErr w:type="spellEnd"/>
          </w:p>
        </w:tc>
      </w:tr>
      <w:bookmarkEnd w:id="3"/>
      <w:tr w:rsidR="006F3A52" w14:paraId="0896934D" w14:textId="77777777" w:rsidTr="002A0BD4">
        <w:tc>
          <w:tcPr>
            <w:tcW w:w="1971" w:type="dxa"/>
            <w:tcBorders>
              <w:bottom w:val="double" w:sz="4" w:space="0" w:color="auto"/>
            </w:tcBorders>
            <w:shd w:val="clear" w:color="auto" w:fill="E0E0E0"/>
          </w:tcPr>
          <w:p w14:paraId="76B3D425" w14:textId="77777777" w:rsidR="006F3A52" w:rsidRPr="00BE3F5C" w:rsidRDefault="006F3A52" w:rsidP="002A0BD4">
            <w:pPr>
              <w:pStyle w:val="TAL"/>
              <w:rPr>
                <w:b/>
              </w:rPr>
            </w:pPr>
            <w:r w:rsidRPr="00BE3F5C">
              <w:rPr>
                <w:b/>
              </w:rPr>
              <w:t>Comment</w:t>
            </w:r>
          </w:p>
        </w:tc>
        <w:tc>
          <w:tcPr>
            <w:tcW w:w="7886" w:type="dxa"/>
            <w:tcBorders>
              <w:bottom w:val="double" w:sz="4" w:space="0" w:color="auto"/>
            </w:tcBorders>
            <w:shd w:val="clear" w:color="auto" w:fill="auto"/>
          </w:tcPr>
          <w:p w14:paraId="6BDE8A52" w14:textId="77777777" w:rsidR="006F3A52" w:rsidRPr="00BE3F5C" w:rsidRDefault="006F3A52" w:rsidP="002A0BD4">
            <w:pPr>
              <w:pStyle w:val="TAL"/>
            </w:pPr>
            <w:r w:rsidRPr="00BE3F5C">
              <w:t>list of CORESETs defined for a single BWP;</w:t>
            </w:r>
          </w:p>
          <w:p w14:paraId="536D67CB" w14:textId="77777777" w:rsidR="006F3A52" w:rsidRPr="00BE3F5C" w:rsidRDefault="006F3A52" w:rsidP="002A0BD4">
            <w:pPr>
              <w:pStyle w:val="TAL"/>
            </w:pPr>
            <w:r w:rsidRPr="00BE3F5C">
              <w:t>according to TS 38.213 clause 10.1 "The control resource set configured for Type0-PDCCH common search space has control resource set index 0"</w:t>
            </w:r>
          </w:p>
          <w:p w14:paraId="2733C844" w14:textId="77777777" w:rsidR="006F3A52" w:rsidRPr="00BE3F5C" w:rsidRDefault="006F3A52" w:rsidP="002A0BD4">
            <w:pPr>
              <w:pStyle w:val="TAL"/>
            </w:pPr>
            <w:r w:rsidRPr="00BE3F5C">
              <w:t xml:space="preserve">NOTE: even though in general (array) index and </w:t>
            </w:r>
            <w:proofErr w:type="spellStart"/>
            <w:r w:rsidRPr="00BE3F5C">
              <w:t>controlResourceSetId</w:t>
            </w:r>
            <w:proofErr w:type="spellEnd"/>
            <w:r w:rsidRPr="00BE3F5C">
              <w:t xml:space="preserve"> are the same it is not clear what is meant by TS 38.213</w:t>
            </w:r>
          </w:p>
        </w:tc>
      </w:tr>
      <w:tr w:rsidR="006F3A52" w14:paraId="21F9DE9B" w14:textId="77777777" w:rsidTr="002A0BD4">
        <w:tc>
          <w:tcPr>
            <w:tcW w:w="9857" w:type="dxa"/>
            <w:gridSpan w:val="2"/>
            <w:tcBorders>
              <w:top w:val="double" w:sz="4" w:space="0" w:color="auto"/>
            </w:tcBorders>
            <w:shd w:val="clear" w:color="auto" w:fill="auto"/>
          </w:tcPr>
          <w:p w14:paraId="139DA61A" w14:textId="77777777" w:rsidR="006F3A52" w:rsidRPr="00BE3F5C" w:rsidRDefault="006F3A52" w:rsidP="002A0BD4">
            <w:pPr>
              <w:pStyle w:val="TAL"/>
            </w:pPr>
            <w:r w:rsidRPr="00BE3F5C">
              <w:t xml:space="preserve">record  of </w:t>
            </w:r>
            <w:hyperlink w:anchor="NR_ASN1_ControlResourceSet_Type" w:history="1">
              <w:r w:rsidRPr="00BE3F5C">
                <w:rPr>
                  <w:rStyle w:val="Hyperlink"/>
                </w:rPr>
                <w:t>NR_ASN1_ControlResourceSet_Type</w:t>
              </w:r>
            </w:hyperlink>
          </w:p>
        </w:tc>
      </w:tr>
    </w:tbl>
    <w:p w14:paraId="09DDABC4" w14:textId="77777777" w:rsidR="006F3A52" w:rsidRDefault="006F3A52" w:rsidP="006F3A52"/>
    <w:p w14:paraId="18132E4F" w14:textId="77777777" w:rsidR="006F3A52" w:rsidRDefault="006F3A52" w:rsidP="006F3A52">
      <w:pPr>
        <w:pStyle w:val="TH"/>
      </w:pPr>
      <w:proofErr w:type="spellStart"/>
      <w:r>
        <w:t>NR_BWP_SearchSpaceList_Type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F3A52" w14:paraId="7D056768" w14:textId="77777777" w:rsidTr="002A0BD4">
        <w:tc>
          <w:tcPr>
            <w:tcW w:w="9857" w:type="dxa"/>
            <w:gridSpan w:val="2"/>
            <w:shd w:val="clear" w:color="auto" w:fill="E0E0E0"/>
          </w:tcPr>
          <w:p w14:paraId="32E457B4" w14:textId="77777777" w:rsidR="006F3A52" w:rsidRPr="00BE3F5C" w:rsidRDefault="006F3A52" w:rsidP="002A0BD4">
            <w:pPr>
              <w:pStyle w:val="TAL"/>
              <w:rPr>
                <w:b/>
              </w:rPr>
            </w:pPr>
            <w:r w:rsidRPr="00BE3F5C">
              <w:rPr>
                <w:b/>
              </w:rPr>
              <w:t>TTCN-3 Record of Type</w:t>
            </w:r>
          </w:p>
        </w:tc>
      </w:tr>
      <w:tr w:rsidR="006F3A52" w14:paraId="77E9D82B" w14:textId="77777777" w:rsidTr="002A0BD4">
        <w:tc>
          <w:tcPr>
            <w:tcW w:w="1971" w:type="dxa"/>
            <w:tcBorders>
              <w:bottom w:val="single" w:sz="4" w:space="0" w:color="auto"/>
            </w:tcBorders>
            <w:shd w:val="clear" w:color="auto" w:fill="E0E0E0"/>
          </w:tcPr>
          <w:p w14:paraId="535D0AE0" w14:textId="77777777" w:rsidR="006F3A52" w:rsidRPr="00BE3F5C" w:rsidRDefault="006F3A52" w:rsidP="002A0BD4">
            <w:pPr>
              <w:pStyle w:val="TAL"/>
              <w:rPr>
                <w:b/>
              </w:rPr>
            </w:pPr>
            <w:bookmarkStart w:id="4" w:name="NR_BWP_SearchSpaceList_Type" w:colFirst="1" w:colLast="1"/>
            <w:r w:rsidRPr="00BE3F5C">
              <w:rPr>
                <w:b/>
              </w:rPr>
              <w:t>Name</w:t>
            </w:r>
          </w:p>
        </w:tc>
        <w:tc>
          <w:tcPr>
            <w:tcW w:w="7886" w:type="dxa"/>
            <w:tcBorders>
              <w:bottom w:val="single" w:sz="4" w:space="0" w:color="auto"/>
            </w:tcBorders>
            <w:shd w:val="clear" w:color="auto" w:fill="FFFF99"/>
          </w:tcPr>
          <w:p w14:paraId="33770439" w14:textId="77777777" w:rsidR="006F3A52" w:rsidRPr="00BE3F5C" w:rsidRDefault="006F3A52" w:rsidP="002A0BD4">
            <w:pPr>
              <w:pStyle w:val="TAL"/>
              <w:rPr>
                <w:b/>
              </w:rPr>
            </w:pPr>
            <w:proofErr w:type="spellStart"/>
            <w:r w:rsidRPr="00BE3F5C">
              <w:rPr>
                <w:b/>
              </w:rPr>
              <w:t>NR_BWP_SearchSpaceList_Type</w:t>
            </w:r>
            <w:proofErr w:type="spellEnd"/>
          </w:p>
        </w:tc>
      </w:tr>
      <w:bookmarkEnd w:id="4"/>
      <w:tr w:rsidR="006F3A52" w14:paraId="70554048" w14:textId="77777777" w:rsidTr="002A0BD4">
        <w:tc>
          <w:tcPr>
            <w:tcW w:w="1971" w:type="dxa"/>
            <w:tcBorders>
              <w:bottom w:val="double" w:sz="4" w:space="0" w:color="auto"/>
            </w:tcBorders>
            <w:shd w:val="clear" w:color="auto" w:fill="E0E0E0"/>
          </w:tcPr>
          <w:p w14:paraId="6116E52D" w14:textId="77777777" w:rsidR="006F3A52" w:rsidRPr="00BE3F5C" w:rsidRDefault="006F3A52" w:rsidP="002A0BD4">
            <w:pPr>
              <w:pStyle w:val="TAL"/>
              <w:rPr>
                <w:b/>
              </w:rPr>
            </w:pPr>
            <w:r w:rsidRPr="00BE3F5C">
              <w:rPr>
                <w:b/>
              </w:rPr>
              <w:t>Comment</w:t>
            </w:r>
          </w:p>
        </w:tc>
        <w:tc>
          <w:tcPr>
            <w:tcW w:w="7886" w:type="dxa"/>
            <w:tcBorders>
              <w:bottom w:val="double" w:sz="4" w:space="0" w:color="auto"/>
            </w:tcBorders>
            <w:shd w:val="clear" w:color="auto" w:fill="auto"/>
          </w:tcPr>
          <w:p w14:paraId="4662DD6B" w14:textId="77777777" w:rsidR="006F3A52" w:rsidRPr="00BE3F5C" w:rsidRDefault="006F3A52" w:rsidP="002A0BD4">
            <w:pPr>
              <w:pStyle w:val="TAL"/>
            </w:pPr>
            <w:r w:rsidRPr="00BE3F5C">
              <w:t>list of search spaces defined for a single BWP;</w:t>
            </w:r>
          </w:p>
          <w:p w14:paraId="59D52531" w14:textId="77777777" w:rsidR="006F3A52" w:rsidRPr="00BE3F5C" w:rsidRDefault="006F3A52" w:rsidP="002A0BD4">
            <w:pPr>
              <w:pStyle w:val="TAL"/>
            </w:pPr>
            <w:r w:rsidRPr="00BE3F5C">
              <w:t>according to TS 38.213 clause 10.1 "The Type0-PDCCH common search space has search space index 0"</w:t>
            </w:r>
          </w:p>
          <w:p w14:paraId="6100A20A" w14:textId="77777777" w:rsidR="006F3A52" w:rsidRPr="00BE3F5C" w:rsidRDefault="006F3A52" w:rsidP="002A0BD4">
            <w:pPr>
              <w:pStyle w:val="TAL"/>
            </w:pPr>
            <w:r w:rsidRPr="00BE3F5C">
              <w:t xml:space="preserve">NOTE: even though in general (array) index and </w:t>
            </w:r>
            <w:proofErr w:type="spellStart"/>
            <w:r w:rsidRPr="00BE3F5C">
              <w:t>searchSpaceId</w:t>
            </w:r>
            <w:proofErr w:type="spellEnd"/>
            <w:r w:rsidRPr="00BE3F5C">
              <w:t xml:space="preserve"> are the same it is not clear what is meant by TS 38.213</w:t>
            </w:r>
          </w:p>
        </w:tc>
      </w:tr>
      <w:tr w:rsidR="006F3A52" w14:paraId="5D0A0741" w14:textId="77777777" w:rsidTr="002A0BD4">
        <w:tc>
          <w:tcPr>
            <w:tcW w:w="9857" w:type="dxa"/>
            <w:gridSpan w:val="2"/>
            <w:tcBorders>
              <w:top w:val="double" w:sz="4" w:space="0" w:color="auto"/>
            </w:tcBorders>
            <w:shd w:val="clear" w:color="auto" w:fill="auto"/>
          </w:tcPr>
          <w:p w14:paraId="11900484" w14:textId="77777777" w:rsidR="006F3A52" w:rsidRPr="00BE3F5C" w:rsidRDefault="006F3A52" w:rsidP="002A0BD4">
            <w:pPr>
              <w:pStyle w:val="TAL"/>
            </w:pPr>
            <w:r w:rsidRPr="00BE3F5C">
              <w:t xml:space="preserve">record  of </w:t>
            </w:r>
            <w:hyperlink w:anchor="NR_BWP_SearchSpaceConfig_Type" w:history="1">
              <w:proofErr w:type="spellStart"/>
              <w:r w:rsidRPr="00BE3F5C">
                <w:rPr>
                  <w:rStyle w:val="Hyperlink"/>
                </w:rPr>
                <w:t>NR_BWP_SearchSpaceConfig_Type</w:t>
              </w:r>
              <w:proofErr w:type="spellEnd"/>
            </w:hyperlink>
          </w:p>
        </w:tc>
      </w:tr>
    </w:tbl>
    <w:p w14:paraId="64C53781" w14:textId="77777777" w:rsidR="006F3A52" w:rsidRDefault="006F3A52" w:rsidP="006F3A52"/>
    <w:p w14:paraId="7CEF4978" w14:textId="77777777" w:rsidR="006F3A52" w:rsidRDefault="006F3A52" w:rsidP="006F3A52">
      <w:pPr>
        <w:pStyle w:val="TH"/>
      </w:pPr>
      <w:proofErr w:type="spellStart"/>
      <w:r>
        <w:t>NR_PDCCH_EPREs_Type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F3A52" w14:paraId="455190FE" w14:textId="77777777" w:rsidTr="002A0BD4">
        <w:tc>
          <w:tcPr>
            <w:tcW w:w="9857" w:type="dxa"/>
            <w:gridSpan w:val="4"/>
            <w:shd w:val="clear" w:color="auto" w:fill="E0E0E0"/>
          </w:tcPr>
          <w:p w14:paraId="02E2793B" w14:textId="77777777" w:rsidR="006F3A52" w:rsidRPr="00BE3F5C" w:rsidRDefault="006F3A52" w:rsidP="002A0BD4">
            <w:pPr>
              <w:pStyle w:val="TAL"/>
              <w:rPr>
                <w:b/>
              </w:rPr>
            </w:pPr>
            <w:r w:rsidRPr="00BE3F5C">
              <w:rPr>
                <w:b/>
              </w:rPr>
              <w:t>TTCN-3 Record Type</w:t>
            </w:r>
          </w:p>
        </w:tc>
      </w:tr>
      <w:tr w:rsidR="006F3A52" w14:paraId="2927A9AE" w14:textId="77777777" w:rsidTr="002A0BD4">
        <w:tc>
          <w:tcPr>
            <w:tcW w:w="1479" w:type="dxa"/>
            <w:tcBorders>
              <w:bottom w:val="single" w:sz="4" w:space="0" w:color="auto"/>
            </w:tcBorders>
            <w:shd w:val="clear" w:color="auto" w:fill="E0E0E0"/>
          </w:tcPr>
          <w:p w14:paraId="653441D5" w14:textId="77777777" w:rsidR="006F3A52" w:rsidRPr="00BE3F5C" w:rsidRDefault="006F3A52" w:rsidP="002A0BD4">
            <w:pPr>
              <w:pStyle w:val="TAL"/>
              <w:rPr>
                <w:b/>
              </w:rPr>
            </w:pPr>
            <w:bookmarkStart w:id="5" w:name="NR_PDCCH_EPREs_Type" w:colFirst="1" w:colLast="1"/>
            <w:r w:rsidRPr="00BE3F5C">
              <w:rPr>
                <w:b/>
              </w:rPr>
              <w:t>Name</w:t>
            </w:r>
          </w:p>
        </w:tc>
        <w:tc>
          <w:tcPr>
            <w:tcW w:w="8378" w:type="dxa"/>
            <w:gridSpan w:val="3"/>
            <w:tcBorders>
              <w:bottom w:val="single" w:sz="4" w:space="0" w:color="auto"/>
            </w:tcBorders>
            <w:shd w:val="clear" w:color="auto" w:fill="FFFF99"/>
          </w:tcPr>
          <w:p w14:paraId="20CE65E4" w14:textId="77777777" w:rsidR="006F3A52" w:rsidRPr="00BE3F5C" w:rsidRDefault="006F3A52" w:rsidP="002A0BD4">
            <w:pPr>
              <w:pStyle w:val="TAL"/>
              <w:rPr>
                <w:b/>
              </w:rPr>
            </w:pPr>
            <w:proofErr w:type="spellStart"/>
            <w:r w:rsidRPr="00BE3F5C">
              <w:rPr>
                <w:b/>
              </w:rPr>
              <w:t>NR_PDCCH_EPREs_Type</w:t>
            </w:r>
            <w:proofErr w:type="spellEnd"/>
          </w:p>
        </w:tc>
      </w:tr>
      <w:bookmarkEnd w:id="5"/>
      <w:tr w:rsidR="006F3A52" w14:paraId="5A203F92" w14:textId="77777777" w:rsidTr="002A0BD4">
        <w:tc>
          <w:tcPr>
            <w:tcW w:w="1479" w:type="dxa"/>
            <w:tcBorders>
              <w:bottom w:val="double" w:sz="4" w:space="0" w:color="auto"/>
            </w:tcBorders>
            <w:shd w:val="clear" w:color="auto" w:fill="E0E0E0"/>
          </w:tcPr>
          <w:p w14:paraId="71A5477B" w14:textId="77777777" w:rsidR="006F3A52" w:rsidRPr="00BE3F5C" w:rsidRDefault="006F3A52" w:rsidP="002A0BD4">
            <w:pPr>
              <w:pStyle w:val="TAL"/>
              <w:rPr>
                <w:b/>
              </w:rPr>
            </w:pPr>
            <w:r w:rsidRPr="00BE3F5C">
              <w:rPr>
                <w:b/>
              </w:rPr>
              <w:t>Comment</w:t>
            </w:r>
          </w:p>
        </w:tc>
        <w:tc>
          <w:tcPr>
            <w:tcW w:w="8378" w:type="dxa"/>
            <w:gridSpan w:val="3"/>
            <w:tcBorders>
              <w:bottom w:val="double" w:sz="4" w:space="0" w:color="auto"/>
            </w:tcBorders>
            <w:shd w:val="clear" w:color="auto" w:fill="auto"/>
          </w:tcPr>
          <w:p w14:paraId="6CB440A1" w14:textId="77777777" w:rsidR="006F3A52" w:rsidRPr="00BE3F5C" w:rsidRDefault="006F3A52" w:rsidP="002A0BD4">
            <w:pPr>
              <w:pStyle w:val="TAL"/>
            </w:pPr>
            <w:r w:rsidRPr="00BE3F5C">
              <w:t>EPRE for PDCCH and related signals</w:t>
            </w:r>
          </w:p>
        </w:tc>
      </w:tr>
      <w:tr w:rsidR="006F3A52" w14:paraId="43B6C797" w14:textId="77777777" w:rsidTr="002A0BD4">
        <w:tc>
          <w:tcPr>
            <w:tcW w:w="1479" w:type="dxa"/>
            <w:tcBorders>
              <w:top w:val="double" w:sz="4" w:space="0" w:color="auto"/>
            </w:tcBorders>
            <w:shd w:val="clear" w:color="auto" w:fill="auto"/>
          </w:tcPr>
          <w:p w14:paraId="2233B136" w14:textId="77777777" w:rsidR="006F3A52" w:rsidRPr="00BE3F5C" w:rsidRDefault="006F3A52" w:rsidP="002A0BD4">
            <w:pPr>
              <w:pStyle w:val="TAL"/>
            </w:pPr>
            <w:proofErr w:type="spellStart"/>
            <w:r w:rsidRPr="00BE3F5C">
              <w:t>PdcchToCell</w:t>
            </w:r>
            <w:proofErr w:type="spellEnd"/>
          </w:p>
        </w:tc>
        <w:tc>
          <w:tcPr>
            <w:tcW w:w="2464" w:type="dxa"/>
            <w:tcBorders>
              <w:top w:val="double" w:sz="4" w:space="0" w:color="auto"/>
            </w:tcBorders>
            <w:shd w:val="clear" w:color="auto" w:fill="auto"/>
          </w:tcPr>
          <w:p w14:paraId="3422310C" w14:textId="77777777" w:rsidR="006F3A52" w:rsidRPr="00BE3F5C" w:rsidRDefault="0085042E" w:rsidP="002A0BD4">
            <w:pPr>
              <w:pStyle w:val="TAL"/>
            </w:pPr>
            <w:hyperlink w:anchor="NR_EPRE_Ratio_Type" w:history="1">
              <w:proofErr w:type="spellStart"/>
              <w:r w:rsidR="006F3A52" w:rsidRPr="00BE3F5C">
                <w:rPr>
                  <w:rStyle w:val="Hyperlink"/>
                </w:rPr>
                <w:t>NR_EPRE_Ratio_Type</w:t>
              </w:r>
              <w:proofErr w:type="spellEnd"/>
            </w:hyperlink>
          </w:p>
        </w:tc>
        <w:tc>
          <w:tcPr>
            <w:tcW w:w="493" w:type="dxa"/>
            <w:tcBorders>
              <w:top w:val="double" w:sz="4" w:space="0" w:color="auto"/>
            </w:tcBorders>
            <w:shd w:val="clear" w:color="auto" w:fill="auto"/>
          </w:tcPr>
          <w:p w14:paraId="1EC05754" w14:textId="77777777" w:rsidR="006F3A52" w:rsidRPr="00BE3F5C" w:rsidRDefault="006F3A52" w:rsidP="002A0BD4">
            <w:pPr>
              <w:pStyle w:val="TAL"/>
            </w:pPr>
            <w:r w:rsidRPr="00BE3F5C">
              <w:t>opt</w:t>
            </w:r>
          </w:p>
        </w:tc>
        <w:tc>
          <w:tcPr>
            <w:tcW w:w="5421" w:type="dxa"/>
            <w:tcBorders>
              <w:top w:val="double" w:sz="4" w:space="0" w:color="auto"/>
            </w:tcBorders>
            <w:shd w:val="clear" w:color="auto" w:fill="auto"/>
          </w:tcPr>
          <w:p w14:paraId="53E2ED4F" w14:textId="77777777" w:rsidR="006F3A52" w:rsidRPr="00BE3F5C" w:rsidRDefault="006F3A52" w:rsidP="002A0BD4">
            <w:pPr>
              <w:pStyle w:val="TAL"/>
            </w:pPr>
            <w:r w:rsidRPr="00BE3F5C">
              <w:t>transmit power relative to given reference cell power for resource elements (REs) being occupied by PDCCH</w:t>
            </w:r>
          </w:p>
        </w:tc>
      </w:tr>
      <w:tr w:rsidR="006F3A52" w14:paraId="790352B4" w14:textId="77777777" w:rsidTr="002A0BD4">
        <w:tc>
          <w:tcPr>
            <w:tcW w:w="1479" w:type="dxa"/>
            <w:shd w:val="clear" w:color="auto" w:fill="auto"/>
          </w:tcPr>
          <w:p w14:paraId="5613C82B" w14:textId="77777777" w:rsidR="006F3A52" w:rsidRPr="00BE3F5C" w:rsidRDefault="006F3A52" w:rsidP="002A0BD4">
            <w:pPr>
              <w:pStyle w:val="TAL"/>
            </w:pPr>
            <w:proofErr w:type="spellStart"/>
            <w:r w:rsidRPr="00BE3F5C">
              <w:t>PdcchToDmrs</w:t>
            </w:r>
            <w:proofErr w:type="spellEnd"/>
          </w:p>
        </w:tc>
        <w:tc>
          <w:tcPr>
            <w:tcW w:w="2464" w:type="dxa"/>
            <w:shd w:val="clear" w:color="auto" w:fill="auto"/>
          </w:tcPr>
          <w:p w14:paraId="4FF2EB11" w14:textId="77777777" w:rsidR="006F3A52" w:rsidRPr="00BE3F5C" w:rsidRDefault="0085042E" w:rsidP="002A0BD4">
            <w:pPr>
              <w:pStyle w:val="TAL"/>
            </w:pPr>
            <w:hyperlink w:anchor="NR_EPRE_Ratio_Type" w:history="1">
              <w:proofErr w:type="spellStart"/>
              <w:r w:rsidR="006F3A52" w:rsidRPr="00BE3F5C">
                <w:rPr>
                  <w:rStyle w:val="Hyperlink"/>
                </w:rPr>
                <w:t>NR_EPRE_Ratio_Type</w:t>
              </w:r>
              <w:proofErr w:type="spellEnd"/>
            </w:hyperlink>
          </w:p>
        </w:tc>
        <w:tc>
          <w:tcPr>
            <w:tcW w:w="493" w:type="dxa"/>
            <w:shd w:val="clear" w:color="auto" w:fill="auto"/>
          </w:tcPr>
          <w:p w14:paraId="3530D606" w14:textId="77777777" w:rsidR="006F3A52" w:rsidRPr="00BE3F5C" w:rsidRDefault="006F3A52" w:rsidP="002A0BD4">
            <w:pPr>
              <w:pStyle w:val="TAL"/>
            </w:pPr>
            <w:r w:rsidRPr="00BE3F5C">
              <w:t>opt</w:t>
            </w:r>
          </w:p>
        </w:tc>
        <w:tc>
          <w:tcPr>
            <w:tcW w:w="5421" w:type="dxa"/>
            <w:shd w:val="clear" w:color="auto" w:fill="auto"/>
          </w:tcPr>
          <w:p w14:paraId="2D8F7EC5" w14:textId="77777777" w:rsidR="006F3A52" w:rsidRPr="00BE3F5C" w:rsidRDefault="006F3A52" w:rsidP="002A0BD4">
            <w:pPr>
              <w:pStyle w:val="TAL"/>
            </w:pPr>
            <w:r w:rsidRPr="00BE3F5C">
              <w:t>EPRE power ratio of PDCCH to DM-RS being associated to the PDCCH;</w:t>
            </w:r>
          </w:p>
          <w:p w14:paraId="74FF1631" w14:textId="77777777" w:rsidR="006F3A52" w:rsidRPr="00BE3F5C" w:rsidRDefault="006F3A52" w:rsidP="002A0BD4">
            <w:pPr>
              <w:pStyle w:val="TAL"/>
            </w:pPr>
            <w:r w:rsidRPr="00BE3F5C">
              <w:t>further DMRS parameters are given by ASN.1 PDCCH-Config as signalled to the UE or by additional parameters of the initial BWP configuration</w:t>
            </w:r>
          </w:p>
        </w:tc>
      </w:tr>
    </w:tbl>
    <w:p w14:paraId="0F88BBCE" w14:textId="77777777" w:rsidR="006F3A52" w:rsidRDefault="006F3A52" w:rsidP="006F3A52"/>
    <w:p w14:paraId="0B997D6B" w14:textId="77777777" w:rsidR="006F3A52" w:rsidRDefault="006F3A52" w:rsidP="006F3A52">
      <w:pPr>
        <w:pStyle w:val="Heading7"/>
      </w:pPr>
      <w:bookmarkStart w:id="6" w:name="_Toc155206418"/>
      <w:r>
        <w:t>D.1.3.2.2.4.2.1</w:t>
      </w:r>
      <w:r>
        <w:tab/>
      </w:r>
      <w:proofErr w:type="spellStart"/>
      <w:r>
        <w:t>Search_Space_Configuration</w:t>
      </w:r>
      <w:bookmarkEnd w:id="6"/>
      <w:proofErr w:type="spellEnd"/>
    </w:p>
    <w:p w14:paraId="1A6D3276" w14:textId="77777777" w:rsidR="006F3A52" w:rsidRDefault="006F3A52" w:rsidP="006F3A52">
      <w:pPr>
        <w:pStyle w:val="TH"/>
      </w:pPr>
      <w:proofErr w:type="spellStart"/>
      <w:r>
        <w:t>Search_Space_Configuration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F3A52" w14:paraId="26A2F79F" w14:textId="77777777" w:rsidTr="002A0BD4">
        <w:tc>
          <w:tcPr>
            <w:tcW w:w="9857" w:type="dxa"/>
            <w:gridSpan w:val="3"/>
            <w:tcBorders>
              <w:bottom w:val="double" w:sz="4" w:space="0" w:color="auto"/>
            </w:tcBorders>
            <w:shd w:val="clear" w:color="auto" w:fill="E0E0E0"/>
          </w:tcPr>
          <w:p w14:paraId="6A35A25F" w14:textId="77777777" w:rsidR="006F3A52" w:rsidRPr="00BE3F5C" w:rsidRDefault="006F3A52" w:rsidP="002A0BD4">
            <w:pPr>
              <w:pStyle w:val="TAL"/>
              <w:rPr>
                <w:b/>
              </w:rPr>
            </w:pPr>
            <w:r w:rsidRPr="00BE3F5C">
              <w:rPr>
                <w:b/>
              </w:rPr>
              <w:t>TTCN-3 Basic Types</w:t>
            </w:r>
          </w:p>
        </w:tc>
      </w:tr>
      <w:tr w:rsidR="006F3A52" w14:paraId="0EA47005" w14:textId="77777777" w:rsidTr="002A0BD4">
        <w:tc>
          <w:tcPr>
            <w:tcW w:w="2464" w:type="dxa"/>
            <w:tcBorders>
              <w:top w:val="double" w:sz="4" w:space="0" w:color="auto"/>
            </w:tcBorders>
            <w:shd w:val="clear" w:color="auto" w:fill="auto"/>
          </w:tcPr>
          <w:p w14:paraId="550251D2" w14:textId="77777777" w:rsidR="006F3A52" w:rsidRPr="00BE3F5C" w:rsidRDefault="006F3A52" w:rsidP="002A0BD4">
            <w:pPr>
              <w:pStyle w:val="TAL"/>
              <w:rPr>
                <w:b/>
              </w:rPr>
            </w:pPr>
            <w:bookmarkStart w:id="7" w:name="NR_SearchSpaceCandidatePriority_Type" w:colFirst="0" w:colLast="0"/>
            <w:proofErr w:type="spellStart"/>
            <w:r w:rsidRPr="00BE3F5C">
              <w:rPr>
                <w:b/>
              </w:rPr>
              <w:t>NR_SearchSpaceCandidatePriority_Type</w:t>
            </w:r>
            <w:proofErr w:type="spellEnd"/>
          </w:p>
        </w:tc>
        <w:tc>
          <w:tcPr>
            <w:tcW w:w="3450" w:type="dxa"/>
            <w:tcBorders>
              <w:top w:val="double" w:sz="4" w:space="0" w:color="auto"/>
            </w:tcBorders>
            <w:shd w:val="clear" w:color="auto" w:fill="auto"/>
          </w:tcPr>
          <w:p w14:paraId="5509D4EE" w14:textId="77777777" w:rsidR="006F3A52" w:rsidRPr="00BE3F5C" w:rsidRDefault="0085042E" w:rsidP="002A0BD4">
            <w:pPr>
              <w:pStyle w:val="TAL"/>
            </w:pPr>
            <w:hyperlink w:anchor="UInt_Type" w:history="1">
              <w:proofErr w:type="spellStart"/>
              <w:r w:rsidR="006F3A52" w:rsidRPr="00BE3F5C">
                <w:rPr>
                  <w:rStyle w:val="Hyperlink"/>
                </w:rPr>
                <w:t>UInt_Type</w:t>
              </w:r>
              <w:proofErr w:type="spellEnd"/>
            </w:hyperlink>
          </w:p>
        </w:tc>
        <w:tc>
          <w:tcPr>
            <w:tcW w:w="3943" w:type="dxa"/>
            <w:tcBorders>
              <w:top w:val="double" w:sz="4" w:space="0" w:color="auto"/>
            </w:tcBorders>
            <w:shd w:val="clear" w:color="auto" w:fill="auto"/>
          </w:tcPr>
          <w:p w14:paraId="753AA106" w14:textId="77777777" w:rsidR="006F3A52" w:rsidRPr="00BE3F5C" w:rsidRDefault="006F3A52" w:rsidP="002A0BD4">
            <w:pPr>
              <w:pStyle w:val="TAL"/>
            </w:pPr>
            <w:r w:rsidRPr="00BE3F5C">
              <w:t>Priorities to be considered by the SS in order to choose the candidate of a search space not colliding with the candidate of some other search space;</w:t>
            </w:r>
          </w:p>
          <w:p w14:paraId="654058F7" w14:textId="77777777" w:rsidR="006F3A52" w:rsidRPr="00BE3F5C" w:rsidRDefault="006F3A52" w:rsidP="002A0BD4">
            <w:pPr>
              <w:pStyle w:val="TAL"/>
            </w:pPr>
            <w:r w:rsidRPr="00BE3F5C">
              <w:t>a value of 0 represents the highest priority, a value of 1 the second highest priority and so on.</w:t>
            </w:r>
          </w:p>
          <w:p w14:paraId="70A1EA3F" w14:textId="77777777" w:rsidR="006F3A52" w:rsidRPr="00BE3F5C" w:rsidRDefault="006F3A52" w:rsidP="002A0BD4">
            <w:pPr>
              <w:pStyle w:val="TAL"/>
            </w:pPr>
            <w:r w:rsidRPr="00BE3F5C">
              <w:t>(see TS 38.523-3 clause 7.1.2.1.4 for further details)</w:t>
            </w:r>
          </w:p>
        </w:tc>
      </w:tr>
      <w:bookmarkEnd w:id="7"/>
    </w:tbl>
    <w:p w14:paraId="556A307B" w14:textId="77777777" w:rsidR="006F3A52" w:rsidRDefault="006F3A52" w:rsidP="006F3A52"/>
    <w:p w14:paraId="65D2AF28" w14:textId="77777777" w:rsidR="006F3A52" w:rsidRDefault="006F3A52" w:rsidP="006F3A52">
      <w:pPr>
        <w:pStyle w:val="TH"/>
      </w:pPr>
      <w:proofErr w:type="spellStart"/>
      <w:r>
        <w:lastRenderedPageBreak/>
        <w:t>NR_SearchSpaceType_Type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F3A52" w14:paraId="4C1AA7C0" w14:textId="77777777" w:rsidTr="002A0BD4">
        <w:tc>
          <w:tcPr>
            <w:tcW w:w="9857" w:type="dxa"/>
            <w:gridSpan w:val="2"/>
            <w:shd w:val="clear" w:color="auto" w:fill="E0E0E0"/>
          </w:tcPr>
          <w:p w14:paraId="5E966E84" w14:textId="77777777" w:rsidR="006F3A52" w:rsidRPr="00BE3F5C" w:rsidRDefault="006F3A52" w:rsidP="002A0BD4">
            <w:pPr>
              <w:pStyle w:val="TAL"/>
              <w:rPr>
                <w:b/>
              </w:rPr>
            </w:pPr>
            <w:r w:rsidRPr="00BE3F5C">
              <w:rPr>
                <w:b/>
              </w:rPr>
              <w:t>TTCN-3 Enumerated Type</w:t>
            </w:r>
          </w:p>
        </w:tc>
      </w:tr>
      <w:tr w:rsidR="006F3A52" w14:paraId="781885C0" w14:textId="77777777" w:rsidTr="002A0BD4">
        <w:tc>
          <w:tcPr>
            <w:tcW w:w="1971" w:type="dxa"/>
            <w:tcBorders>
              <w:bottom w:val="single" w:sz="4" w:space="0" w:color="auto"/>
            </w:tcBorders>
            <w:shd w:val="clear" w:color="auto" w:fill="E0E0E0"/>
          </w:tcPr>
          <w:p w14:paraId="35A25CDF" w14:textId="77777777" w:rsidR="006F3A52" w:rsidRPr="00BE3F5C" w:rsidRDefault="006F3A52" w:rsidP="002A0BD4">
            <w:pPr>
              <w:pStyle w:val="TAL"/>
              <w:rPr>
                <w:b/>
              </w:rPr>
            </w:pPr>
            <w:bookmarkStart w:id="8" w:name="NR_SearchSpaceType_Type" w:colFirst="1" w:colLast="1"/>
            <w:r w:rsidRPr="00BE3F5C">
              <w:rPr>
                <w:b/>
              </w:rPr>
              <w:t>Name</w:t>
            </w:r>
          </w:p>
        </w:tc>
        <w:tc>
          <w:tcPr>
            <w:tcW w:w="7886" w:type="dxa"/>
            <w:tcBorders>
              <w:bottom w:val="single" w:sz="4" w:space="0" w:color="auto"/>
            </w:tcBorders>
            <w:shd w:val="clear" w:color="auto" w:fill="FFFF99"/>
          </w:tcPr>
          <w:p w14:paraId="30D1B4F9" w14:textId="77777777" w:rsidR="006F3A52" w:rsidRPr="00BE3F5C" w:rsidRDefault="006F3A52" w:rsidP="002A0BD4">
            <w:pPr>
              <w:pStyle w:val="TAL"/>
              <w:rPr>
                <w:b/>
              </w:rPr>
            </w:pPr>
            <w:proofErr w:type="spellStart"/>
            <w:r w:rsidRPr="00BE3F5C">
              <w:rPr>
                <w:b/>
              </w:rPr>
              <w:t>NR_SearchSpaceType_Type</w:t>
            </w:r>
            <w:proofErr w:type="spellEnd"/>
          </w:p>
        </w:tc>
      </w:tr>
      <w:bookmarkEnd w:id="8"/>
      <w:tr w:rsidR="006F3A52" w14:paraId="08151C10" w14:textId="77777777" w:rsidTr="002A0BD4">
        <w:tc>
          <w:tcPr>
            <w:tcW w:w="1971" w:type="dxa"/>
            <w:tcBorders>
              <w:bottom w:val="double" w:sz="4" w:space="0" w:color="auto"/>
            </w:tcBorders>
            <w:shd w:val="clear" w:color="auto" w:fill="E0E0E0"/>
          </w:tcPr>
          <w:p w14:paraId="5FD01A06" w14:textId="77777777" w:rsidR="006F3A52" w:rsidRPr="00BE3F5C" w:rsidRDefault="006F3A52" w:rsidP="002A0BD4">
            <w:pPr>
              <w:pStyle w:val="TAL"/>
              <w:rPr>
                <w:b/>
              </w:rPr>
            </w:pPr>
            <w:r w:rsidRPr="00BE3F5C">
              <w:rPr>
                <w:b/>
              </w:rPr>
              <w:t>Comment</w:t>
            </w:r>
          </w:p>
        </w:tc>
        <w:tc>
          <w:tcPr>
            <w:tcW w:w="7886" w:type="dxa"/>
            <w:tcBorders>
              <w:bottom w:val="double" w:sz="4" w:space="0" w:color="auto"/>
            </w:tcBorders>
            <w:shd w:val="clear" w:color="auto" w:fill="auto"/>
          </w:tcPr>
          <w:p w14:paraId="4D833B02" w14:textId="77777777" w:rsidR="006F3A52" w:rsidRPr="00BE3F5C" w:rsidRDefault="006F3A52" w:rsidP="002A0BD4">
            <w:pPr>
              <w:pStyle w:val="TAL"/>
            </w:pPr>
            <w:r w:rsidRPr="00BE3F5C">
              <w:t>types of search spaces according to TS 38.213 clause 10.1;</w:t>
            </w:r>
          </w:p>
          <w:p w14:paraId="3E7BABF8" w14:textId="77777777" w:rsidR="006F3A52" w:rsidRPr="00BE3F5C" w:rsidRDefault="006F3A52" w:rsidP="002A0BD4">
            <w:pPr>
              <w:pStyle w:val="TAL"/>
            </w:pPr>
            <w:r w:rsidRPr="00BE3F5C">
              <w:t>NOTE 1: In principle there could be more than one instance for the same kind of search space;</w:t>
            </w:r>
          </w:p>
          <w:p w14:paraId="298126AE" w14:textId="77777777" w:rsidR="006F3A52" w:rsidRPr="00BE3F5C" w:rsidRDefault="006F3A52" w:rsidP="002A0BD4">
            <w:pPr>
              <w:pStyle w:val="TAL"/>
            </w:pPr>
            <w:r w:rsidRPr="00BE3F5C">
              <w:t>if this is ever needed, this enumerated shall be enhanced by introduction of a second entry for a particular type.</w:t>
            </w:r>
          </w:p>
          <w:p w14:paraId="5AB5B607" w14:textId="77777777" w:rsidR="006F3A52" w:rsidRPr="00BE3F5C" w:rsidRDefault="006F3A52" w:rsidP="002A0BD4">
            <w:pPr>
              <w:pStyle w:val="TAL"/>
            </w:pPr>
            <w:r w:rsidRPr="00BE3F5C">
              <w:t>NOTE 2: For the USS UL and DL are distinguished as they may need different priority in terms of scheduling of DCIs</w:t>
            </w:r>
          </w:p>
        </w:tc>
      </w:tr>
      <w:tr w:rsidR="006F3A52" w14:paraId="57B082BC" w14:textId="77777777" w:rsidTr="002A0BD4">
        <w:tc>
          <w:tcPr>
            <w:tcW w:w="1971" w:type="dxa"/>
            <w:tcBorders>
              <w:top w:val="double" w:sz="4" w:space="0" w:color="auto"/>
            </w:tcBorders>
            <w:shd w:val="clear" w:color="auto" w:fill="auto"/>
          </w:tcPr>
          <w:p w14:paraId="2CE24C68" w14:textId="77777777" w:rsidR="006F3A52" w:rsidRPr="00BE3F5C" w:rsidRDefault="006F3A52" w:rsidP="002A0BD4">
            <w:pPr>
              <w:pStyle w:val="TAL"/>
            </w:pPr>
            <w:r w:rsidRPr="00BE3F5C">
              <w:t>cssType0</w:t>
            </w:r>
          </w:p>
        </w:tc>
        <w:tc>
          <w:tcPr>
            <w:tcW w:w="7886" w:type="dxa"/>
            <w:tcBorders>
              <w:top w:val="double" w:sz="4" w:space="0" w:color="auto"/>
            </w:tcBorders>
            <w:shd w:val="clear" w:color="auto" w:fill="auto"/>
          </w:tcPr>
          <w:p w14:paraId="009A0D46" w14:textId="77777777" w:rsidR="006F3A52" w:rsidRPr="00BE3F5C" w:rsidRDefault="006F3A52" w:rsidP="002A0BD4">
            <w:pPr>
              <w:pStyle w:val="TAL"/>
            </w:pPr>
            <w:r w:rsidRPr="00BE3F5C">
              <w:t>Type0-PDCCH common search space for scheduling of SIB1 (SI-RNTI);</w:t>
            </w:r>
          </w:p>
          <w:p w14:paraId="30FBE197" w14:textId="77777777" w:rsidR="006F3A52" w:rsidRPr="00BE3F5C" w:rsidRDefault="006F3A52" w:rsidP="002A0BD4">
            <w:pPr>
              <w:pStyle w:val="TAL"/>
            </w:pPr>
            <w:r w:rsidRPr="00BE3F5C">
              <w:t>the SS shall scramble the DCI format's CRC with SI-RNTI;</w:t>
            </w:r>
          </w:p>
          <w:p w14:paraId="4A0A294F" w14:textId="77777777" w:rsidR="006F3A52" w:rsidRPr="00BE3F5C" w:rsidRDefault="006F3A52" w:rsidP="002A0BD4">
            <w:pPr>
              <w:pStyle w:val="TAL"/>
            </w:pPr>
            <w:r w:rsidRPr="00BE3F5C">
              <w:t>aggregation level and number of candidates correspond to TS 38.213 Table 10.1-1;</w:t>
            </w:r>
          </w:p>
          <w:p w14:paraId="02DF9DAC" w14:textId="77777777" w:rsidR="006F3A52" w:rsidRPr="00BE3F5C" w:rsidRDefault="006F3A52" w:rsidP="002A0BD4">
            <w:pPr>
              <w:pStyle w:val="TAL"/>
            </w:pPr>
            <w:r w:rsidRPr="00BE3F5C">
              <w:t>For stand-alone options parameters of search space and associated CORESET are according MIB.pdcch-ConfigSIB1 (TS 38.213 clause 13)</w:t>
            </w:r>
          </w:p>
        </w:tc>
      </w:tr>
      <w:tr w:rsidR="006F3A52" w14:paraId="506EA9DC" w14:textId="77777777" w:rsidTr="002A0BD4">
        <w:tc>
          <w:tcPr>
            <w:tcW w:w="1971" w:type="dxa"/>
            <w:shd w:val="clear" w:color="auto" w:fill="auto"/>
          </w:tcPr>
          <w:p w14:paraId="2994496E" w14:textId="77777777" w:rsidR="006F3A52" w:rsidRPr="00BE3F5C" w:rsidRDefault="006F3A52" w:rsidP="002A0BD4">
            <w:pPr>
              <w:pStyle w:val="TAL"/>
            </w:pPr>
            <w:r w:rsidRPr="00BE3F5C">
              <w:t>cssType0A</w:t>
            </w:r>
          </w:p>
        </w:tc>
        <w:tc>
          <w:tcPr>
            <w:tcW w:w="7886" w:type="dxa"/>
            <w:shd w:val="clear" w:color="auto" w:fill="auto"/>
          </w:tcPr>
          <w:p w14:paraId="38D1D75B" w14:textId="77777777" w:rsidR="006F3A52" w:rsidRPr="00BE3F5C" w:rsidRDefault="006F3A52" w:rsidP="002A0BD4">
            <w:pPr>
              <w:pStyle w:val="TAL"/>
            </w:pPr>
            <w:r w:rsidRPr="00BE3F5C">
              <w:t>Type0A-PDCCH common search space for scheduling of other system information (SI-RNTI);</w:t>
            </w:r>
          </w:p>
          <w:p w14:paraId="653F8217" w14:textId="77777777" w:rsidR="006F3A52" w:rsidRPr="00BE3F5C" w:rsidRDefault="006F3A52" w:rsidP="002A0BD4">
            <w:pPr>
              <w:pStyle w:val="TAL"/>
            </w:pPr>
            <w:r w:rsidRPr="00BE3F5C">
              <w:t>the SS shall scramble the DCI format's CRC with SI-RNTI</w:t>
            </w:r>
          </w:p>
        </w:tc>
      </w:tr>
      <w:tr w:rsidR="006F3A52" w14:paraId="24DE6F29" w14:textId="77777777" w:rsidTr="002A0BD4">
        <w:tc>
          <w:tcPr>
            <w:tcW w:w="1971" w:type="dxa"/>
            <w:shd w:val="clear" w:color="auto" w:fill="auto"/>
          </w:tcPr>
          <w:p w14:paraId="40774047" w14:textId="77777777" w:rsidR="006F3A52" w:rsidRPr="00BE3F5C" w:rsidRDefault="006F3A52" w:rsidP="002A0BD4">
            <w:pPr>
              <w:pStyle w:val="TAL"/>
            </w:pPr>
            <w:r w:rsidRPr="00BE3F5C">
              <w:t>cssType1</w:t>
            </w:r>
          </w:p>
        </w:tc>
        <w:tc>
          <w:tcPr>
            <w:tcW w:w="7886" w:type="dxa"/>
            <w:shd w:val="clear" w:color="auto" w:fill="auto"/>
          </w:tcPr>
          <w:p w14:paraId="39E9B817" w14:textId="20DC403B" w:rsidR="006F3A52" w:rsidRPr="00BE3F5C" w:rsidRDefault="006F3A52" w:rsidP="002A0BD4">
            <w:pPr>
              <w:pStyle w:val="TAL"/>
            </w:pPr>
            <w:r w:rsidRPr="00BE3F5C">
              <w:t>Type1-PDCCH common search space for scheduling of Msg2 or Msg4 of RACH procedure;</w:t>
            </w:r>
          </w:p>
          <w:p w14:paraId="56480B18" w14:textId="72F66553" w:rsidR="006F3A52" w:rsidRPr="00BE3F5C" w:rsidRDefault="006F3A52" w:rsidP="002A0BD4">
            <w:pPr>
              <w:pStyle w:val="TAL"/>
            </w:pPr>
            <w:r w:rsidRPr="00BE3F5C">
              <w:t xml:space="preserve">the </w:t>
            </w:r>
            <w:r w:rsidRPr="00BE3F5C">
              <w:t>SS shall scramble the DCI format's CRC with RA-RNTI for Msg2 or with TC-RNTI for Msg4 (temporary C-RNTI) as configured for Msg4 (</w:t>
            </w:r>
            <w:proofErr w:type="spellStart"/>
            <w:r w:rsidRPr="00BE3F5C">
              <w:t>NR_TempC_RNTI_Type</w:t>
            </w:r>
            <w:proofErr w:type="spellEnd"/>
            <w:r w:rsidRPr="00BE3F5C">
              <w:t xml:space="preserve"> in </w:t>
            </w:r>
            <w:proofErr w:type="spellStart"/>
            <w:r w:rsidRPr="00BE3F5C">
              <w:t>NR_RAR_Payload_Type</w:t>
            </w:r>
            <w:proofErr w:type="spellEnd"/>
            <w:r w:rsidRPr="00BE3F5C">
              <w:t>)</w:t>
            </w:r>
          </w:p>
        </w:tc>
      </w:tr>
      <w:tr w:rsidR="009C33B5" w14:paraId="78D3F287" w14:textId="77777777" w:rsidTr="002A0BD4">
        <w:trPr>
          <w:ins w:id="9" w:author="MCC TF160" w:date="2024-02-13T13:16:00Z"/>
        </w:trPr>
        <w:tc>
          <w:tcPr>
            <w:tcW w:w="1971" w:type="dxa"/>
            <w:shd w:val="clear" w:color="auto" w:fill="auto"/>
          </w:tcPr>
          <w:p w14:paraId="0DD298F1" w14:textId="51B57132" w:rsidR="009C33B5" w:rsidRPr="00BE3F5C" w:rsidRDefault="009C33B5" w:rsidP="002A0BD4">
            <w:pPr>
              <w:pStyle w:val="TAL"/>
              <w:rPr>
                <w:ins w:id="10" w:author="MCC TF160" w:date="2024-02-13T13:16:00Z"/>
              </w:rPr>
            </w:pPr>
            <w:ins w:id="11" w:author="MCC TF160" w:date="2024-02-13T13:16:00Z">
              <w:r>
                <w:t>cssType1A</w:t>
              </w:r>
            </w:ins>
          </w:p>
        </w:tc>
        <w:tc>
          <w:tcPr>
            <w:tcW w:w="7886" w:type="dxa"/>
            <w:shd w:val="clear" w:color="auto" w:fill="auto"/>
          </w:tcPr>
          <w:p w14:paraId="634212B1" w14:textId="70033127" w:rsidR="00C6388C" w:rsidRPr="00BE3F5C" w:rsidRDefault="00D21582" w:rsidP="00997D96">
            <w:pPr>
              <w:pStyle w:val="TAL"/>
              <w:rPr>
                <w:ins w:id="12" w:author="MCC TF160" w:date="2024-02-13T13:16:00Z"/>
              </w:rPr>
            </w:pPr>
            <w:ins w:id="13" w:author="MCC TF160" w:date="2024-02-13T13:22:00Z">
              <w:r w:rsidRPr="00B916EC">
                <w:t>Type1</w:t>
              </w:r>
              <w:r>
                <w:rPr>
                  <w:lang w:val="en-US"/>
                </w:rPr>
                <w:t>A</w:t>
              </w:r>
              <w:r w:rsidRPr="00B916EC">
                <w:t xml:space="preserve">-PDCCH </w:t>
              </w:r>
            </w:ins>
            <w:ins w:id="14" w:author="MCC TF160" w:date="2024-02-13T13:23:00Z">
              <w:r>
                <w:t xml:space="preserve">common </w:t>
              </w:r>
              <w:r w:rsidRPr="0076411B">
                <w:t xml:space="preserve">search space </w:t>
              </w:r>
            </w:ins>
            <w:ins w:id="15" w:author="MCC TF160" w:date="2024-02-27T18:09:00Z">
              <w:r w:rsidR="0085042E">
                <w:t>for scheduling DCCH/DTCH</w:t>
              </w:r>
            </w:ins>
            <w:ins w:id="16" w:author="MCC TF160" w:date="2024-02-27T18:10:00Z">
              <w:r w:rsidR="0085042E">
                <w:t xml:space="preserve"> and </w:t>
              </w:r>
            </w:ins>
            <w:ins w:id="17" w:author="MCC TF160" w:date="2024-02-13T13:22:00Z">
              <w:r w:rsidRPr="0076411B">
                <w:rPr>
                  <w:lang w:val="en-US" w:eastAsia="x-none"/>
                </w:rPr>
                <w:t xml:space="preserve">configured </w:t>
              </w:r>
            </w:ins>
            <w:ins w:id="18" w:author="MCC TF160" w:date="2024-02-13T15:53:00Z">
              <w:r w:rsidR="00997D96" w:rsidRPr="0076411B">
                <w:rPr>
                  <w:lang w:val="en-US" w:eastAsia="x-none"/>
                </w:rPr>
                <w:t>for</w:t>
              </w:r>
            </w:ins>
            <w:ins w:id="19" w:author="MCC TF160" w:date="2024-02-13T13:22:00Z">
              <w:r w:rsidRPr="0076411B">
                <w:rPr>
                  <w:lang w:val="en-US" w:eastAsia="x-none"/>
                </w:rPr>
                <w:t xml:space="preserve"> </w:t>
              </w:r>
              <w:proofErr w:type="spellStart"/>
              <w:r w:rsidRPr="0076411B">
                <w:rPr>
                  <w:i/>
                  <w:iCs/>
                  <w:lang w:val="en-US" w:eastAsia="x-none"/>
                </w:rPr>
                <w:t>sdt-SearchSpace</w:t>
              </w:r>
              <w:proofErr w:type="spellEnd"/>
              <w:r w:rsidRPr="0076411B">
                <w:t xml:space="preserve"> for a DCI format with CRC scrambled by a </w:t>
              </w:r>
              <w:r w:rsidRPr="0076411B">
                <w:rPr>
                  <w:lang w:val="en-US"/>
                </w:rPr>
                <w:t>C</w:t>
              </w:r>
              <w:r w:rsidRPr="0076411B">
                <w:t xml:space="preserve">-RNTI </w:t>
              </w:r>
              <w:r w:rsidRPr="0076411B">
                <w:rPr>
                  <w:lang w:val="en-US"/>
                </w:rPr>
                <w:t>or a CS-RNTI</w:t>
              </w:r>
              <w:r>
                <w:rPr>
                  <w:lang w:val="en-US"/>
                </w:rPr>
                <w:t xml:space="preserve"> </w:t>
              </w:r>
            </w:ins>
          </w:p>
        </w:tc>
      </w:tr>
      <w:tr w:rsidR="006F3A52" w14:paraId="46E4A1A3" w14:textId="77777777" w:rsidTr="002A0BD4">
        <w:tc>
          <w:tcPr>
            <w:tcW w:w="1971" w:type="dxa"/>
            <w:shd w:val="clear" w:color="auto" w:fill="auto"/>
          </w:tcPr>
          <w:p w14:paraId="045B50C3" w14:textId="77777777" w:rsidR="006F3A52" w:rsidRPr="00BE3F5C" w:rsidRDefault="006F3A52" w:rsidP="002A0BD4">
            <w:pPr>
              <w:pStyle w:val="TAL"/>
            </w:pPr>
            <w:r w:rsidRPr="00BE3F5C">
              <w:t>cssType2</w:t>
            </w:r>
          </w:p>
        </w:tc>
        <w:tc>
          <w:tcPr>
            <w:tcW w:w="7886" w:type="dxa"/>
            <w:shd w:val="clear" w:color="auto" w:fill="auto"/>
          </w:tcPr>
          <w:p w14:paraId="3E360CA6" w14:textId="77777777" w:rsidR="006F3A52" w:rsidRPr="00BE3F5C" w:rsidRDefault="006F3A52" w:rsidP="002A0BD4">
            <w:pPr>
              <w:pStyle w:val="TAL"/>
            </w:pPr>
            <w:r w:rsidRPr="00BE3F5C">
              <w:t>Type2-PDCCH common search space for scheduling of Paging messages or short messages (P-RNTI);</w:t>
            </w:r>
          </w:p>
          <w:p w14:paraId="3A9024E8" w14:textId="77777777" w:rsidR="006F3A52" w:rsidRPr="00BE3F5C" w:rsidRDefault="006F3A52" w:rsidP="002A0BD4">
            <w:pPr>
              <w:pStyle w:val="TAL"/>
            </w:pPr>
            <w:r w:rsidRPr="00BE3F5C">
              <w:t>the SS shall scramble the DCI format's CRC with P-RNTI</w:t>
            </w:r>
          </w:p>
        </w:tc>
      </w:tr>
      <w:tr w:rsidR="006F3A52" w14:paraId="51C50199" w14:textId="77777777" w:rsidTr="002A0BD4">
        <w:tc>
          <w:tcPr>
            <w:tcW w:w="1971" w:type="dxa"/>
            <w:shd w:val="clear" w:color="auto" w:fill="auto"/>
          </w:tcPr>
          <w:p w14:paraId="4C19BD63" w14:textId="77777777" w:rsidR="006F3A52" w:rsidRPr="00BE3F5C" w:rsidRDefault="006F3A52" w:rsidP="002A0BD4">
            <w:pPr>
              <w:pStyle w:val="TAL"/>
            </w:pPr>
            <w:r w:rsidRPr="00BE3F5C">
              <w:t>cssType2A</w:t>
            </w:r>
          </w:p>
        </w:tc>
        <w:tc>
          <w:tcPr>
            <w:tcW w:w="7886" w:type="dxa"/>
            <w:shd w:val="clear" w:color="auto" w:fill="auto"/>
          </w:tcPr>
          <w:p w14:paraId="12834A45" w14:textId="77777777" w:rsidR="006F3A52" w:rsidRPr="00BE3F5C" w:rsidRDefault="006F3A52" w:rsidP="002A0BD4">
            <w:pPr>
              <w:pStyle w:val="TAL"/>
            </w:pPr>
            <w:r w:rsidRPr="00BE3F5C">
              <w:t>Type2A-PDCCH common search space for scheduling of Paging Early Indication messages the SS shall scramble the DCI format's CRC with PEI-RNTI</w:t>
            </w:r>
          </w:p>
        </w:tc>
      </w:tr>
      <w:tr w:rsidR="006F3A52" w14:paraId="381A7666" w14:textId="77777777" w:rsidTr="002A0BD4">
        <w:tc>
          <w:tcPr>
            <w:tcW w:w="1971" w:type="dxa"/>
            <w:shd w:val="clear" w:color="auto" w:fill="auto"/>
          </w:tcPr>
          <w:p w14:paraId="0DDB1DD5" w14:textId="77777777" w:rsidR="006F3A52" w:rsidRPr="00BE3F5C" w:rsidRDefault="006F3A52" w:rsidP="002A0BD4">
            <w:pPr>
              <w:pStyle w:val="TAL"/>
            </w:pPr>
            <w:r w:rsidRPr="00BE3F5C">
              <w:t>cssType3</w:t>
            </w:r>
          </w:p>
        </w:tc>
        <w:tc>
          <w:tcPr>
            <w:tcW w:w="7886" w:type="dxa"/>
            <w:shd w:val="clear" w:color="auto" w:fill="auto"/>
          </w:tcPr>
          <w:p w14:paraId="2A14204A" w14:textId="77777777" w:rsidR="006F3A52" w:rsidRPr="00BE3F5C" w:rsidRDefault="006F3A52" w:rsidP="002A0BD4">
            <w:pPr>
              <w:pStyle w:val="TAL"/>
            </w:pPr>
            <w:r w:rsidRPr="00BE3F5C">
              <w:t>Type3-PDCCH common search space for other purpose DCIs</w:t>
            </w:r>
          </w:p>
          <w:p w14:paraId="61277B4A" w14:textId="77777777" w:rsidR="006F3A52" w:rsidRPr="00BE3F5C" w:rsidRDefault="006F3A52" w:rsidP="002A0BD4">
            <w:pPr>
              <w:pStyle w:val="TAL"/>
            </w:pPr>
            <w:r w:rsidRPr="00BE3F5C">
              <w:t>(INT-RNTI, SFI-RNTI, TPC-PUSCH-RNTI, TPC-PUCCH-RNTI, TPC-SRS-RNTI, C-RNTI, CS-RNTI(s));</w:t>
            </w:r>
          </w:p>
          <w:p w14:paraId="42B1BFDE" w14:textId="77777777" w:rsidR="006F3A52" w:rsidRPr="00BE3F5C" w:rsidRDefault="006F3A52" w:rsidP="002A0BD4">
            <w:pPr>
              <w:pStyle w:val="TAL"/>
            </w:pPr>
            <w:r w:rsidRPr="00BE3F5C">
              <w:t>the SS shall scramble the DCI format's CRC with the RNTI-value as according to the ASP triggering the DCI to be sent</w:t>
            </w:r>
          </w:p>
        </w:tc>
      </w:tr>
      <w:tr w:rsidR="006F3A52" w14:paraId="6934CE23" w14:textId="77777777" w:rsidTr="002A0BD4">
        <w:tc>
          <w:tcPr>
            <w:tcW w:w="1971" w:type="dxa"/>
            <w:shd w:val="clear" w:color="auto" w:fill="auto"/>
          </w:tcPr>
          <w:p w14:paraId="6A3CFD38" w14:textId="77777777" w:rsidR="006F3A52" w:rsidRPr="00BE3F5C" w:rsidRDefault="006F3A52" w:rsidP="002A0BD4">
            <w:pPr>
              <w:pStyle w:val="TAL"/>
            </w:pPr>
            <w:proofErr w:type="spellStart"/>
            <w:r w:rsidRPr="00BE3F5C">
              <w:t>ussDL</w:t>
            </w:r>
            <w:proofErr w:type="spellEnd"/>
          </w:p>
        </w:tc>
        <w:tc>
          <w:tcPr>
            <w:tcW w:w="7886" w:type="dxa"/>
            <w:shd w:val="clear" w:color="auto" w:fill="auto"/>
          </w:tcPr>
          <w:p w14:paraId="40CB4933" w14:textId="77777777" w:rsidR="006F3A52" w:rsidRPr="00BE3F5C" w:rsidRDefault="006F3A52" w:rsidP="002A0BD4">
            <w:pPr>
              <w:pStyle w:val="TAL"/>
            </w:pPr>
            <w:r w:rsidRPr="00BE3F5C">
              <w:t>UE-specific search space (C-RNTI, CS-RNTI(s));</w:t>
            </w:r>
          </w:p>
          <w:p w14:paraId="51C40D08" w14:textId="77777777" w:rsidR="006F3A52" w:rsidRPr="00BE3F5C" w:rsidRDefault="006F3A52" w:rsidP="002A0BD4">
            <w:pPr>
              <w:pStyle w:val="TAL"/>
            </w:pPr>
            <w:r w:rsidRPr="00BE3F5C">
              <w:t>the SS shall scramble the DCI format's CRC with the C-RNTI value as stored for the cell (</w:t>
            </w:r>
            <w:proofErr w:type="spellStart"/>
            <w:r w:rsidRPr="00BE3F5C">
              <w:t>NR_CellConfigCommon_Type</w:t>
            </w:r>
            <w:proofErr w:type="spellEnd"/>
            <w:r w:rsidRPr="00BE3F5C">
              <w:t>)</w:t>
            </w:r>
          </w:p>
        </w:tc>
      </w:tr>
      <w:tr w:rsidR="006F3A52" w14:paraId="0082670B" w14:textId="77777777" w:rsidTr="002A0BD4">
        <w:tc>
          <w:tcPr>
            <w:tcW w:w="1971" w:type="dxa"/>
            <w:shd w:val="clear" w:color="auto" w:fill="auto"/>
          </w:tcPr>
          <w:p w14:paraId="29D4F393" w14:textId="77777777" w:rsidR="006F3A52" w:rsidRPr="00BE3F5C" w:rsidRDefault="006F3A52" w:rsidP="002A0BD4">
            <w:pPr>
              <w:pStyle w:val="TAL"/>
            </w:pPr>
            <w:proofErr w:type="spellStart"/>
            <w:r w:rsidRPr="00BE3F5C">
              <w:t>ussUL</w:t>
            </w:r>
            <w:proofErr w:type="spellEnd"/>
          </w:p>
        </w:tc>
        <w:tc>
          <w:tcPr>
            <w:tcW w:w="7886" w:type="dxa"/>
            <w:shd w:val="clear" w:color="auto" w:fill="auto"/>
          </w:tcPr>
          <w:p w14:paraId="69912697" w14:textId="77777777" w:rsidR="006F3A52" w:rsidRPr="00BE3F5C" w:rsidRDefault="006F3A52" w:rsidP="002A0BD4">
            <w:pPr>
              <w:pStyle w:val="TAL"/>
            </w:pPr>
            <w:r w:rsidRPr="00BE3F5C">
              <w:t>UE-specific search space: as USS_DL but in general with lower priority to give DL assignments precedence over periodic UL grants</w:t>
            </w:r>
          </w:p>
        </w:tc>
      </w:tr>
      <w:tr w:rsidR="006F3A52" w14:paraId="4758511E" w14:textId="77777777" w:rsidTr="002A0BD4">
        <w:tc>
          <w:tcPr>
            <w:tcW w:w="1971" w:type="dxa"/>
            <w:shd w:val="clear" w:color="auto" w:fill="auto"/>
          </w:tcPr>
          <w:p w14:paraId="25B7D1F6" w14:textId="77777777" w:rsidR="006F3A52" w:rsidRPr="00BE3F5C" w:rsidRDefault="006F3A52" w:rsidP="002A0BD4">
            <w:pPr>
              <w:pStyle w:val="TAL"/>
            </w:pPr>
            <w:proofErr w:type="spellStart"/>
            <w:r w:rsidRPr="00BE3F5C">
              <w:t>ussSL</w:t>
            </w:r>
            <w:proofErr w:type="spellEnd"/>
          </w:p>
        </w:tc>
        <w:tc>
          <w:tcPr>
            <w:tcW w:w="7886" w:type="dxa"/>
            <w:shd w:val="clear" w:color="auto" w:fill="auto"/>
          </w:tcPr>
          <w:p w14:paraId="17FE905B" w14:textId="77777777" w:rsidR="006F3A52" w:rsidRPr="00BE3F5C" w:rsidRDefault="006F3A52" w:rsidP="002A0BD4">
            <w:pPr>
              <w:pStyle w:val="TAL"/>
            </w:pPr>
            <w:r w:rsidRPr="00BE3F5C">
              <w:t xml:space="preserve">UE-specific </w:t>
            </w:r>
            <w:proofErr w:type="spellStart"/>
            <w:r w:rsidRPr="00BE3F5C">
              <w:t>sidelink</w:t>
            </w:r>
            <w:proofErr w:type="spellEnd"/>
            <w:r w:rsidRPr="00BE3F5C">
              <w:t xml:space="preserve"> search space (SL-RNTI, SL-CS-RNTI);</w:t>
            </w:r>
          </w:p>
          <w:p w14:paraId="1BF4A4B3" w14:textId="77777777" w:rsidR="006F3A52" w:rsidRPr="00BE3F5C" w:rsidRDefault="006F3A52" w:rsidP="002A0BD4">
            <w:pPr>
              <w:pStyle w:val="TAL"/>
            </w:pPr>
            <w:r w:rsidRPr="00BE3F5C">
              <w:t>SS configured with NR_CellConfigInfo_Type.AddOrReconfigure.PhysicalLayer.Downlink.BWPs.BwpArray.SL_Pdcch.</w:t>
            </w:r>
          </w:p>
          <w:p w14:paraId="135F3A9D" w14:textId="77777777" w:rsidR="006F3A52" w:rsidRPr="00BE3F5C" w:rsidRDefault="006F3A52" w:rsidP="002A0BD4">
            <w:pPr>
              <w:pStyle w:val="TAL"/>
            </w:pPr>
            <w:r w:rsidRPr="00BE3F5C">
              <w:t>The SS shall scramble the DCI format's CRC with the SL-RNTI/SL-CS-RNTI value provided in NR_CellConfigInfo_Type.AddOrReconfigure.SidelinkScheduled.SL_DCI_Config.SearchSpaceAndDci.DciInfo.Format</w:t>
            </w:r>
          </w:p>
        </w:tc>
      </w:tr>
    </w:tbl>
    <w:p w14:paraId="222CD74F" w14:textId="77777777" w:rsidR="006F3A52" w:rsidRDefault="006F3A52" w:rsidP="006F3A52"/>
    <w:p w14:paraId="2D4CC6F8" w14:textId="77777777" w:rsidR="006F3A52" w:rsidRDefault="006F3A52" w:rsidP="006F3A52">
      <w:pPr>
        <w:pStyle w:val="TH"/>
      </w:pPr>
      <w:proofErr w:type="spellStart"/>
      <w:r>
        <w:t>NR_SearchSpaceTypeAndPriority_Type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F3A52" w14:paraId="609402E5" w14:textId="77777777" w:rsidTr="002A0BD4">
        <w:tc>
          <w:tcPr>
            <w:tcW w:w="9857" w:type="dxa"/>
            <w:gridSpan w:val="4"/>
            <w:shd w:val="clear" w:color="auto" w:fill="E0E0E0"/>
          </w:tcPr>
          <w:p w14:paraId="7579E6B1" w14:textId="77777777" w:rsidR="006F3A52" w:rsidRPr="00BE3F5C" w:rsidRDefault="006F3A52" w:rsidP="002A0BD4">
            <w:pPr>
              <w:pStyle w:val="TAL"/>
              <w:rPr>
                <w:b/>
              </w:rPr>
            </w:pPr>
            <w:r w:rsidRPr="00BE3F5C">
              <w:rPr>
                <w:b/>
              </w:rPr>
              <w:t>TTCN-3 Record Type</w:t>
            </w:r>
          </w:p>
        </w:tc>
      </w:tr>
      <w:tr w:rsidR="006F3A52" w14:paraId="545BCA78" w14:textId="77777777" w:rsidTr="002A0BD4">
        <w:tc>
          <w:tcPr>
            <w:tcW w:w="1479" w:type="dxa"/>
            <w:tcBorders>
              <w:bottom w:val="single" w:sz="4" w:space="0" w:color="auto"/>
            </w:tcBorders>
            <w:shd w:val="clear" w:color="auto" w:fill="E0E0E0"/>
          </w:tcPr>
          <w:p w14:paraId="293FE8EE" w14:textId="77777777" w:rsidR="006F3A52" w:rsidRPr="00BE3F5C" w:rsidRDefault="006F3A52" w:rsidP="002A0BD4">
            <w:pPr>
              <w:pStyle w:val="TAL"/>
              <w:rPr>
                <w:b/>
              </w:rPr>
            </w:pPr>
            <w:bookmarkStart w:id="20" w:name="NR_SearchSpaceTypeAndPriority_Type" w:colFirst="1" w:colLast="1"/>
            <w:r w:rsidRPr="00BE3F5C">
              <w:rPr>
                <w:b/>
              </w:rPr>
              <w:t>Name</w:t>
            </w:r>
          </w:p>
        </w:tc>
        <w:tc>
          <w:tcPr>
            <w:tcW w:w="8378" w:type="dxa"/>
            <w:gridSpan w:val="3"/>
            <w:tcBorders>
              <w:bottom w:val="single" w:sz="4" w:space="0" w:color="auto"/>
            </w:tcBorders>
            <w:shd w:val="clear" w:color="auto" w:fill="FFFF99"/>
          </w:tcPr>
          <w:p w14:paraId="13D7AEDB" w14:textId="77777777" w:rsidR="006F3A52" w:rsidRPr="00BE3F5C" w:rsidRDefault="006F3A52" w:rsidP="002A0BD4">
            <w:pPr>
              <w:pStyle w:val="TAL"/>
              <w:rPr>
                <w:b/>
              </w:rPr>
            </w:pPr>
            <w:proofErr w:type="spellStart"/>
            <w:r w:rsidRPr="00BE3F5C">
              <w:rPr>
                <w:b/>
              </w:rPr>
              <w:t>NR_SearchSpaceTypeAndPriority_Type</w:t>
            </w:r>
            <w:proofErr w:type="spellEnd"/>
          </w:p>
        </w:tc>
      </w:tr>
      <w:bookmarkEnd w:id="20"/>
      <w:tr w:rsidR="006F3A52" w14:paraId="61EA748B" w14:textId="77777777" w:rsidTr="002A0BD4">
        <w:tc>
          <w:tcPr>
            <w:tcW w:w="1479" w:type="dxa"/>
            <w:tcBorders>
              <w:bottom w:val="double" w:sz="4" w:space="0" w:color="auto"/>
            </w:tcBorders>
            <w:shd w:val="clear" w:color="auto" w:fill="E0E0E0"/>
          </w:tcPr>
          <w:p w14:paraId="60733F4C" w14:textId="77777777" w:rsidR="006F3A52" w:rsidRPr="00BE3F5C" w:rsidRDefault="006F3A52" w:rsidP="002A0BD4">
            <w:pPr>
              <w:pStyle w:val="TAL"/>
              <w:rPr>
                <w:b/>
              </w:rPr>
            </w:pPr>
            <w:r w:rsidRPr="00BE3F5C">
              <w:rPr>
                <w:b/>
              </w:rPr>
              <w:t>Comment</w:t>
            </w:r>
          </w:p>
        </w:tc>
        <w:tc>
          <w:tcPr>
            <w:tcW w:w="8378" w:type="dxa"/>
            <w:gridSpan w:val="3"/>
            <w:tcBorders>
              <w:bottom w:val="double" w:sz="4" w:space="0" w:color="auto"/>
            </w:tcBorders>
            <w:shd w:val="clear" w:color="auto" w:fill="auto"/>
          </w:tcPr>
          <w:p w14:paraId="4050416B" w14:textId="77777777" w:rsidR="006F3A52" w:rsidRPr="00BE3F5C" w:rsidRDefault="006F3A52" w:rsidP="002A0BD4">
            <w:pPr>
              <w:pStyle w:val="TAL"/>
            </w:pPr>
          </w:p>
        </w:tc>
      </w:tr>
      <w:tr w:rsidR="006F3A52" w14:paraId="196FC74F" w14:textId="77777777" w:rsidTr="002A0BD4">
        <w:tc>
          <w:tcPr>
            <w:tcW w:w="1479" w:type="dxa"/>
            <w:tcBorders>
              <w:top w:val="double" w:sz="4" w:space="0" w:color="auto"/>
            </w:tcBorders>
            <w:shd w:val="clear" w:color="auto" w:fill="auto"/>
          </w:tcPr>
          <w:p w14:paraId="7A85EE0E" w14:textId="77777777" w:rsidR="006F3A52" w:rsidRPr="00BE3F5C" w:rsidRDefault="006F3A52" w:rsidP="002A0BD4">
            <w:pPr>
              <w:pStyle w:val="TAL"/>
            </w:pPr>
            <w:r w:rsidRPr="00BE3F5C">
              <w:t>Type</w:t>
            </w:r>
          </w:p>
        </w:tc>
        <w:tc>
          <w:tcPr>
            <w:tcW w:w="2464" w:type="dxa"/>
            <w:tcBorders>
              <w:top w:val="double" w:sz="4" w:space="0" w:color="auto"/>
            </w:tcBorders>
            <w:shd w:val="clear" w:color="auto" w:fill="auto"/>
          </w:tcPr>
          <w:p w14:paraId="7F0A8F0F" w14:textId="77777777" w:rsidR="006F3A52" w:rsidRPr="00BE3F5C" w:rsidRDefault="0085042E" w:rsidP="002A0BD4">
            <w:pPr>
              <w:pStyle w:val="TAL"/>
            </w:pPr>
            <w:hyperlink w:anchor="NR_SearchSpaceType_Type" w:history="1">
              <w:proofErr w:type="spellStart"/>
              <w:r w:rsidR="006F3A52" w:rsidRPr="00BE3F5C">
                <w:rPr>
                  <w:rStyle w:val="Hyperlink"/>
                </w:rPr>
                <w:t>NR_SearchSpaceType_Type</w:t>
              </w:r>
              <w:proofErr w:type="spellEnd"/>
            </w:hyperlink>
          </w:p>
        </w:tc>
        <w:tc>
          <w:tcPr>
            <w:tcW w:w="493" w:type="dxa"/>
            <w:tcBorders>
              <w:top w:val="double" w:sz="4" w:space="0" w:color="auto"/>
            </w:tcBorders>
            <w:shd w:val="clear" w:color="auto" w:fill="auto"/>
          </w:tcPr>
          <w:p w14:paraId="531F3BF1" w14:textId="77777777" w:rsidR="006F3A52" w:rsidRPr="00BE3F5C" w:rsidRDefault="006F3A52" w:rsidP="002A0BD4">
            <w:pPr>
              <w:pStyle w:val="TAL"/>
            </w:pPr>
          </w:p>
        </w:tc>
        <w:tc>
          <w:tcPr>
            <w:tcW w:w="5421" w:type="dxa"/>
            <w:tcBorders>
              <w:top w:val="double" w:sz="4" w:space="0" w:color="auto"/>
            </w:tcBorders>
            <w:shd w:val="clear" w:color="auto" w:fill="auto"/>
          </w:tcPr>
          <w:p w14:paraId="704B7260" w14:textId="77777777" w:rsidR="006F3A52" w:rsidRPr="00BE3F5C" w:rsidRDefault="006F3A52" w:rsidP="002A0BD4">
            <w:pPr>
              <w:pStyle w:val="TAL"/>
            </w:pPr>
          </w:p>
        </w:tc>
      </w:tr>
      <w:tr w:rsidR="006F3A52" w14:paraId="1F1BE33F" w14:textId="77777777" w:rsidTr="002A0BD4">
        <w:tc>
          <w:tcPr>
            <w:tcW w:w="1479" w:type="dxa"/>
            <w:shd w:val="clear" w:color="auto" w:fill="auto"/>
          </w:tcPr>
          <w:p w14:paraId="703DF40B" w14:textId="77777777" w:rsidR="006F3A52" w:rsidRPr="00BE3F5C" w:rsidRDefault="006F3A52" w:rsidP="002A0BD4">
            <w:pPr>
              <w:pStyle w:val="TAL"/>
            </w:pPr>
            <w:proofErr w:type="spellStart"/>
            <w:r w:rsidRPr="00BE3F5C">
              <w:t>CandidatePriority</w:t>
            </w:r>
            <w:proofErr w:type="spellEnd"/>
          </w:p>
        </w:tc>
        <w:tc>
          <w:tcPr>
            <w:tcW w:w="2464" w:type="dxa"/>
            <w:shd w:val="clear" w:color="auto" w:fill="auto"/>
          </w:tcPr>
          <w:p w14:paraId="13C83BBE" w14:textId="77777777" w:rsidR="006F3A52" w:rsidRPr="00BE3F5C" w:rsidRDefault="0085042E" w:rsidP="002A0BD4">
            <w:pPr>
              <w:pStyle w:val="TAL"/>
            </w:pPr>
            <w:hyperlink w:anchor="NR_SearchSpaceCandidatePriority_Type" w:history="1">
              <w:proofErr w:type="spellStart"/>
              <w:r w:rsidR="006F3A52" w:rsidRPr="00BE3F5C">
                <w:rPr>
                  <w:rStyle w:val="Hyperlink"/>
                </w:rPr>
                <w:t>NR_SearchSpaceCandidatePriority_Type</w:t>
              </w:r>
              <w:proofErr w:type="spellEnd"/>
            </w:hyperlink>
          </w:p>
        </w:tc>
        <w:tc>
          <w:tcPr>
            <w:tcW w:w="493" w:type="dxa"/>
            <w:shd w:val="clear" w:color="auto" w:fill="auto"/>
          </w:tcPr>
          <w:p w14:paraId="03A89150" w14:textId="77777777" w:rsidR="006F3A52" w:rsidRPr="00BE3F5C" w:rsidRDefault="006F3A52" w:rsidP="002A0BD4">
            <w:pPr>
              <w:pStyle w:val="TAL"/>
            </w:pPr>
          </w:p>
        </w:tc>
        <w:tc>
          <w:tcPr>
            <w:tcW w:w="5421" w:type="dxa"/>
            <w:shd w:val="clear" w:color="auto" w:fill="auto"/>
          </w:tcPr>
          <w:p w14:paraId="74DB60C2" w14:textId="77777777" w:rsidR="006F3A52" w:rsidRPr="00BE3F5C" w:rsidRDefault="006F3A52" w:rsidP="002A0BD4">
            <w:pPr>
              <w:pStyle w:val="TAL"/>
            </w:pPr>
            <w:r w:rsidRPr="00BE3F5C">
              <w:t>priority to be considered when candidates of a different or the same search space overlap the same CCEs</w:t>
            </w:r>
          </w:p>
        </w:tc>
      </w:tr>
    </w:tbl>
    <w:p w14:paraId="0BE9A99A" w14:textId="77777777" w:rsidR="006F3A52" w:rsidRDefault="006F3A52" w:rsidP="006F3A52"/>
    <w:p w14:paraId="1E1C37E3" w14:textId="77777777" w:rsidR="006F3A52" w:rsidRDefault="006F3A52" w:rsidP="006F3A52">
      <w:pPr>
        <w:pStyle w:val="TH"/>
      </w:pPr>
      <w:proofErr w:type="spellStart"/>
      <w:r>
        <w:t>NR_SearchSpaceTypeAndPriorityList_Type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F3A52" w14:paraId="6F6872F1" w14:textId="77777777" w:rsidTr="002A0BD4">
        <w:tc>
          <w:tcPr>
            <w:tcW w:w="9857" w:type="dxa"/>
            <w:gridSpan w:val="2"/>
            <w:shd w:val="clear" w:color="auto" w:fill="E0E0E0"/>
          </w:tcPr>
          <w:p w14:paraId="3B98C91F" w14:textId="77777777" w:rsidR="006F3A52" w:rsidRPr="00BE3F5C" w:rsidRDefault="006F3A52" w:rsidP="002A0BD4">
            <w:pPr>
              <w:pStyle w:val="TAL"/>
              <w:rPr>
                <w:b/>
              </w:rPr>
            </w:pPr>
            <w:r w:rsidRPr="00BE3F5C">
              <w:rPr>
                <w:b/>
              </w:rPr>
              <w:t>TTCN-3 Record of Type</w:t>
            </w:r>
          </w:p>
        </w:tc>
      </w:tr>
      <w:tr w:rsidR="006F3A52" w14:paraId="5099418B" w14:textId="77777777" w:rsidTr="002A0BD4">
        <w:tc>
          <w:tcPr>
            <w:tcW w:w="1971" w:type="dxa"/>
            <w:tcBorders>
              <w:bottom w:val="single" w:sz="4" w:space="0" w:color="auto"/>
            </w:tcBorders>
            <w:shd w:val="clear" w:color="auto" w:fill="E0E0E0"/>
          </w:tcPr>
          <w:p w14:paraId="150E68BC" w14:textId="77777777" w:rsidR="006F3A52" w:rsidRPr="00BE3F5C" w:rsidRDefault="006F3A52" w:rsidP="002A0BD4">
            <w:pPr>
              <w:pStyle w:val="TAL"/>
              <w:rPr>
                <w:b/>
              </w:rPr>
            </w:pPr>
            <w:bookmarkStart w:id="21" w:name="NR_SearchSpaceTypeAndPriorityList_Type" w:colFirst="1" w:colLast="1"/>
            <w:r w:rsidRPr="00BE3F5C">
              <w:rPr>
                <w:b/>
              </w:rPr>
              <w:t>Name</w:t>
            </w:r>
          </w:p>
        </w:tc>
        <w:tc>
          <w:tcPr>
            <w:tcW w:w="7886" w:type="dxa"/>
            <w:tcBorders>
              <w:bottom w:val="single" w:sz="4" w:space="0" w:color="auto"/>
            </w:tcBorders>
            <w:shd w:val="clear" w:color="auto" w:fill="FFFF99"/>
          </w:tcPr>
          <w:p w14:paraId="64D4BE66" w14:textId="77777777" w:rsidR="006F3A52" w:rsidRPr="00BE3F5C" w:rsidRDefault="006F3A52" w:rsidP="002A0BD4">
            <w:pPr>
              <w:pStyle w:val="TAL"/>
              <w:rPr>
                <w:b/>
              </w:rPr>
            </w:pPr>
            <w:proofErr w:type="spellStart"/>
            <w:r w:rsidRPr="00BE3F5C">
              <w:rPr>
                <w:b/>
              </w:rPr>
              <w:t>NR_SearchSpaceTypeAndPriorityList_Type</w:t>
            </w:r>
            <w:proofErr w:type="spellEnd"/>
          </w:p>
        </w:tc>
      </w:tr>
      <w:bookmarkEnd w:id="21"/>
      <w:tr w:rsidR="006F3A52" w14:paraId="3EF002C9" w14:textId="77777777" w:rsidTr="002A0BD4">
        <w:tc>
          <w:tcPr>
            <w:tcW w:w="1971" w:type="dxa"/>
            <w:tcBorders>
              <w:bottom w:val="double" w:sz="4" w:space="0" w:color="auto"/>
            </w:tcBorders>
            <w:shd w:val="clear" w:color="auto" w:fill="E0E0E0"/>
          </w:tcPr>
          <w:p w14:paraId="22746051" w14:textId="77777777" w:rsidR="006F3A52" w:rsidRPr="00BE3F5C" w:rsidRDefault="006F3A52" w:rsidP="002A0BD4">
            <w:pPr>
              <w:pStyle w:val="TAL"/>
              <w:rPr>
                <w:b/>
              </w:rPr>
            </w:pPr>
            <w:r w:rsidRPr="00BE3F5C">
              <w:rPr>
                <w:b/>
              </w:rPr>
              <w:t>Comment</w:t>
            </w:r>
          </w:p>
        </w:tc>
        <w:tc>
          <w:tcPr>
            <w:tcW w:w="7886" w:type="dxa"/>
            <w:tcBorders>
              <w:bottom w:val="double" w:sz="4" w:space="0" w:color="auto"/>
            </w:tcBorders>
            <w:shd w:val="clear" w:color="auto" w:fill="auto"/>
          </w:tcPr>
          <w:p w14:paraId="659FCFB3" w14:textId="77777777" w:rsidR="006F3A52" w:rsidRPr="00BE3F5C" w:rsidRDefault="006F3A52" w:rsidP="002A0BD4">
            <w:pPr>
              <w:pStyle w:val="TAL"/>
            </w:pPr>
          </w:p>
        </w:tc>
      </w:tr>
      <w:tr w:rsidR="006F3A52" w14:paraId="7140F93A" w14:textId="77777777" w:rsidTr="002A0BD4">
        <w:tc>
          <w:tcPr>
            <w:tcW w:w="9857" w:type="dxa"/>
            <w:gridSpan w:val="2"/>
            <w:tcBorders>
              <w:top w:val="double" w:sz="4" w:space="0" w:color="auto"/>
            </w:tcBorders>
            <w:shd w:val="clear" w:color="auto" w:fill="auto"/>
          </w:tcPr>
          <w:p w14:paraId="18A79D0F" w14:textId="77777777" w:rsidR="006F3A52" w:rsidRPr="00BE3F5C" w:rsidRDefault="006F3A52" w:rsidP="002A0BD4">
            <w:pPr>
              <w:pStyle w:val="TAL"/>
            </w:pPr>
            <w:r w:rsidRPr="00BE3F5C">
              <w:t xml:space="preserve">record  of </w:t>
            </w:r>
            <w:hyperlink w:anchor="NR_SearchSpaceTypeAndPriority_Type" w:history="1">
              <w:proofErr w:type="spellStart"/>
              <w:r w:rsidRPr="00BE3F5C">
                <w:rPr>
                  <w:rStyle w:val="Hyperlink"/>
                </w:rPr>
                <w:t>NR_SearchSpaceTypeAndPriority_Type</w:t>
              </w:r>
              <w:proofErr w:type="spellEnd"/>
            </w:hyperlink>
          </w:p>
        </w:tc>
      </w:tr>
    </w:tbl>
    <w:p w14:paraId="64A6096C" w14:textId="77777777" w:rsidR="006F3A52" w:rsidRDefault="006F3A52" w:rsidP="006F3A52"/>
    <w:p w14:paraId="50C46F0B" w14:textId="77777777" w:rsidR="006F3A52" w:rsidRDefault="006F3A52" w:rsidP="006F3A52">
      <w:pPr>
        <w:pStyle w:val="TH"/>
      </w:pPr>
      <w:proofErr w:type="spellStart"/>
      <w:r>
        <w:lastRenderedPageBreak/>
        <w:t>NR_PDCCH_CCE_AggregationLevel_Type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F3A52" w14:paraId="55CCE0AF" w14:textId="77777777" w:rsidTr="002A0BD4">
        <w:tc>
          <w:tcPr>
            <w:tcW w:w="9857" w:type="dxa"/>
            <w:gridSpan w:val="2"/>
            <w:shd w:val="clear" w:color="auto" w:fill="E0E0E0"/>
          </w:tcPr>
          <w:p w14:paraId="1AE4C7AC" w14:textId="77777777" w:rsidR="006F3A52" w:rsidRPr="00BE3F5C" w:rsidRDefault="006F3A52" w:rsidP="002A0BD4">
            <w:pPr>
              <w:pStyle w:val="TAL"/>
              <w:rPr>
                <w:b/>
              </w:rPr>
            </w:pPr>
            <w:r w:rsidRPr="00BE3F5C">
              <w:rPr>
                <w:b/>
              </w:rPr>
              <w:t>TTCN-3 Enumerated Type</w:t>
            </w:r>
          </w:p>
        </w:tc>
      </w:tr>
      <w:tr w:rsidR="006F3A52" w14:paraId="201B2F6E" w14:textId="77777777" w:rsidTr="002A0BD4">
        <w:tc>
          <w:tcPr>
            <w:tcW w:w="1971" w:type="dxa"/>
            <w:tcBorders>
              <w:bottom w:val="single" w:sz="4" w:space="0" w:color="auto"/>
            </w:tcBorders>
            <w:shd w:val="clear" w:color="auto" w:fill="E0E0E0"/>
          </w:tcPr>
          <w:p w14:paraId="2FD47331" w14:textId="77777777" w:rsidR="006F3A52" w:rsidRPr="00BE3F5C" w:rsidRDefault="006F3A52" w:rsidP="002A0BD4">
            <w:pPr>
              <w:pStyle w:val="TAL"/>
              <w:rPr>
                <w:b/>
              </w:rPr>
            </w:pPr>
            <w:bookmarkStart w:id="22" w:name="NR_PDCCH_CCE_AggregationLevel_Type" w:colFirst="1" w:colLast="1"/>
            <w:r w:rsidRPr="00BE3F5C">
              <w:rPr>
                <w:b/>
              </w:rPr>
              <w:t>Name</w:t>
            </w:r>
          </w:p>
        </w:tc>
        <w:tc>
          <w:tcPr>
            <w:tcW w:w="7886" w:type="dxa"/>
            <w:tcBorders>
              <w:bottom w:val="single" w:sz="4" w:space="0" w:color="auto"/>
            </w:tcBorders>
            <w:shd w:val="clear" w:color="auto" w:fill="FFFF99"/>
          </w:tcPr>
          <w:p w14:paraId="0453DB92" w14:textId="77777777" w:rsidR="006F3A52" w:rsidRPr="00BE3F5C" w:rsidRDefault="006F3A52" w:rsidP="002A0BD4">
            <w:pPr>
              <w:pStyle w:val="TAL"/>
              <w:rPr>
                <w:b/>
              </w:rPr>
            </w:pPr>
            <w:proofErr w:type="spellStart"/>
            <w:r w:rsidRPr="00BE3F5C">
              <w:rPr>
                <w:b/>
              </w:rPr>
              <w:t>NR_PDCCH_CCE_AggregationLevel_Type</w:t>
            </w:r>
            <w:proofErr w:type="spellEnd"/>
          </w:p>
        </w:tc>
      </w:tr>
      <w:bookmarkEnd w:id="22"/>
      <w:tr w:rsidR="006F3A52" w14:paraId="2CA5DD6B" w14:textId="77777777" w:rsidTr="002A0BD4">
        <w:tc>
          <w:tcPr>
            <w:tcW w:w="1971" w:type="dxa"/>
            <w:tcBorders>
              <w:bottom w:val="double" w:sz="4" w:space="0" w:color="auto"/>
            </w:tcBorders>
            <w:shd w:val="clear" w:color="auto" w:fill="E0E0E0"/>
          </w:tcPr>
          <w:p w14:paraId="4DF75C10" w14:textId="77777777" w:rsidR="006F3A52" w:rsidRPr="00BE3F5C" w:rsidRDefault="006F3A52" w:rsidP="002A0BD4">
            <w:pPr>
              <w:pStyle w:val="TAL"/>
              <w:rPr>
                <w:b/>
              </w:rPr>
            </w:pPr>
            <w:r w:rsidRPr="00BE3F5C">
              <w:rPr>
                <w:b/>
              </w:rPr>
              <w:t>Comment</w:t>
            </w:r>
          </w:p>
        </w:tc>
        <w:tc>
          <w:tcPr>
            <w:tcW w:w="7886" w:type="dxa"/>
            <w:tcBorders>
              <w:bottom w:val="double" w:sz="4" w:space="0" w:color="auto"/>
            </w:tcBorders>
            <w:shd w:val="clear" w:color="auto" w:fill="auto"/>
          </w:tcPr>
          <w:p w14:paraId="2593A822" w14:textId="77777777" w:rsidR="006F3A52" w:rsidRPr="00BE3F5C" w:rsidRDefault="006F3A52" w:rsidP="002A0BD4">
            <w:pPr>
              <w:pStyle w:val="TAL"/>
            </w:pPr>
            <w:r w:rsidRPr="00BE3F5C">
              <w:t>Aggregation level for a search space</w:t>
            </w:r>
          </w:p>
        </w:tc>
      </w:tr>
      <w:tr w:rsidR="006F3A52" w14:paraId="70CC18C4" w14:textId="77777777" w:rsidTr="002A0BD4">
        <w:tc>
          <w:tcPr>
            <w:tcW w:w="1971" w:type="dxa"/>
            <w:tcBorders>
              <w:top w:val="double" w:sz="4" w:space="0" w:color="auto"/>
            </w:tcBorders>
            <w:shd w:val="clear" w:color="auto" w:fill="auto"/>
          </w:tcPr>
          <w:p w14:paraId="722C2D22" w14:textId="77777777" w:rsidR="006F3A52" w:rsidRPr="00BE3F5C" w:rsidRDefault="006F3A52" w:rsidP="002A0BD4">
            <w:pPr>
              <w:pStyle w:val="TAL"/>
            </w:pPr>
            <w:r w:rsidRPr="00BE3F5C">
              <w:t>AggregationLevel1</w:t>
            </w:r>
          </w:p>
        </w:tc>
        <w:tc>
          <w:tcPr>
            <w:tcW w:w="7886" w:type="dxa"/>
            <w:tcBorders>
              <w:top w:val="double" w:sz="4" w:space="0" w:color="auto"/>
            </w:tcBorders>
            <w:shd w:val="clear" w:color="auto" w:fill="auto"/>
          </w:tcPr>
          <w:p w14:paraId="23CC5455" w14:textId="77777777" w:rsidR="006F3A52" w:rsidRPr="00BE3F5C" w:rsidRDefault="006F3A52" w:rsidP="002A0BD4">
            <w:pPr>
              <w:pStyle w:val="TAL"/>
            </w:pPr>
          </w:p>
        </w:tc>
      </w:tr>
      <w:tr w:rsidR="006F3A52" w14:paraId="4EF15BEC" w14:textId="77777777" w:rsidTr="002A0BD4">
        <w:tc>
          <w:tcPr>
            <w:tcW w:w="1971" w:type="dxa"/>
            <w:shd w:val="clear" w:color="auto" w:fill="auto"/>
          </w:tcPr>
          <w:p w14:paraId="60DF19E0" w14:textId="77777777" w:rsidR="006F3A52" w:rsidRPr="00BE3F5C" w:rsidRDefault="006F3A52" w:rsidP="002A0BD4">
            <w:pPr>
              <w:pStyle w:val="TAL"/>
            </w:pPr>
            <w:r w:rsidRPr="00BE3F5C">
              <w:t>AggregationLevel2</w:t>
            </w:r>
          </w:p>
        </w:tc>
        <w:tc>
          <w:tcPr>
            <w:tcW w:w="7886" w:type="dxa"/>
            <w:shd w:val="clear" w:color="auto" w:fill="auto"/>
          </w:tcPr>
          <w:p w14:paraId="69F09E2F" w14:textId="77777777" w:rsidR="006F3A52" w:rsidRPr="00BE3F5C" w:rsidRDefault="006F3A52" w:rsidP="002A0BD4">
            <w:pPr>
              <w:pStyle w:val="TAL"/>
            </w:pPr>
          </w:p>
        </w:tc>
      </w:tr>
      <w:tr w:rsidR="006F3A52" w14:paraId="06F3A034" w14:textId="77777777" w:rsidTr="002A0BD4">
        <w:tc>
          <w:tcPr>
            <w:tcW w:w="1971" w:type="dxa"/>
            <w:shd w:val="clear" w:color="auto" w:fill="auto"/>
          </w:tcPr>
          <w:p w14:paraId="1C604753" w14:textId="77777777" w:rsidR="006F3A52" w:rsidRPr="00BE3F5C" w:rsidRDefault="006F3A52" w:rsidP="002A0BD4">
            <w:pPr>
              <w:pStyle w:val="TAL"/>
            </w:pPr>
            <w:r w:rsidRPr="00BE3F5C">
              <w:t>AggregationLevel4</w:t>
            </w:r>
          </w:p>
        </w:tc>
        <w:tc>
          <w:tcPr>
            <w:tcW w:w="7886" w:type="dxa"/>
            <w:shd w:val="clear" w:color="auto" w:fill="auto"/>
          </w:tcPr>
          <w:p w14:paraId="349D05C8" w14:textId="77777777" w:rsidR="006F3A52" w:rsidRPr="00BE3F5C" w:rsidRDefault="006F3A52" w:rsidP="002A0BD4">
            <w:pPr>
              <w:pStyle w:val="TAL"/>
            </w:pPr>
          </w:p>
        </w:tc>
      </w:tr>
      <w:tr w:rsidR="006F3A52" w14:paraId="7539DC28" w14:textId="77777777" w:rsidTr="002A0BD4">
        <w:tc>
          <w:tcPr>
            <w:tcW w:w="1971" w:type="dxa"/>
            <w:shd w:val="clear" w:color="auto" w:fill="auto"/>
          </w:tcPr>
          <w:p w14:paraId="4B559680" w14:textId="77777777" w:rsidR="006F3A52" w:rsidRPr="00BE3F5C" w:rsidRDefault="006F3A52" w:rsidP="002A0BD4">
            <w:pPr>
              <w:pStyle w:val="TAL"/>
            </w:pPr>
            <w:r w:rsidRPr="00BE3F5C">
              <w:t>AggregationLevel8</w:t>
            </w:r>
          </w:p>
        </w:tc>
        <w:tc>
          <w:tcPr>
            <w:tcW w:w="7886" w:type="dxa"/>
            <w:shd w:val="clear" w:color="auto" w:fill="auto"/>
          </w:tcPr>
          <w:p w14:paraId="2D7B7B67" w14:textId="77777777" w:rsidR="006F3A52" w:rsidRPr="00BE3F5C" w:rsidRDefault="006F3A52" w:rsidP="002A0BD4">
            <w:pPr>
              <w:pStyle w:val="TAL"/>
            </w:pPr>
          </w:p>
        </w:tc>
      </w:tr>
      <w:tr w:rsidR="006F3A52" w14:paraId="4BE208B9" w14:textId="77777777" w:rsidTr="002A0BD4">
        <w:tc>
          <w:tcPr>
            <w:tcW w:w="1971" w:type="dxa"/>
            <w:shd w:val="clear" w:color="auto" w:fill="auto"/>
          </w:tcPr>
          <w:p w14:paraId="47BFDE25" w14:textId="77777777" w:rsidR="006F3A52" w:rsidRPr="00BE3F5C" w:rsidRDefault="006F3A52" w:rsidP="002A0BD4">
            <w:pPr>
              <w:pStyle w:val="TAL"/>
            </w:pPr>
            <w:r w:rsidRPr="00BE3F5C">
              <w:t>AggregationLevel16</w:t>
            </w:r>
          </w:p>
        </w:tc>
        <w:tc>
          <w:tcPr>
            <w:tcW w:w="7886" w:type="dxa"/>
            <w:shd w:val="clear" w:color="auto" w:fill="auto"/>
          </w:tcPr>
          <w:p w14:paraId="26BA15C6" w14:textId="77777777" w:rsidR="006F3A52" w:rsidRPr="00BE3F5C" w:rsidRDefault="006F3A52" w:rsidP="002A0BD4">
            <w:pPr>
              <w:pStyle w:val="TAL"/>
            </w:pPr>
          </w:p>
        </w:tc>
      </w:tr>
    </w:tbl>
    <w:p w14:paraId="39757919" w14:textId="77777777" w:rsidR="006F3A52" w:rsidRDefault="006F3A52" w:rsidP="006F3A52"/>
    <w:p w14:paraId="6AB39064" w14:textId="77777777" w:rsidR="006F3A52" w:rsidRDefault="006F3A52" w:rsidP="006F3A52">
      <w:pPr>
        <w:pStyle w:val="TH"/>
      </w:pPr>
      <w:proofErr w:type="spellStart"/>
      <w:r>
        <w:t>NR_BWP_SearchSpaceConfig_Type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F3A52" w14:paraId="62BDDD90" w14:textId="77777777" w:rsidTr="002A0BD4">
        <w:tc>
          <w:tcPr>
            <w:tcW w:w="9857" w:type="dxa"/>
            <w:gridSpan w:val="4"/>
            <w:shd w:val="clear" w:color="auto" w:fill="E0E0E0"/>
          </w:tcPr>
          <w:p w14:paraId="05B74424" w14:textId="77777777" w:rsidR="006F3A52" w:rsidRPr="00BE3F5C" w:rsidRDefault="006F3A52" w:rsidP="002A0BD4">
            <w:pPr>
              <w:pStyle w:val="TAL"/>
              <w:rPr>
                <w:b/>
              </w:rPr>
            </w:pPr>
            <w:r w:rsidRPr="00BE3F5C">
              <w:rPr>
                <w:b/>
              </w:rPr>
              <w:t>TTCN-3 Record Type</w:t>
            </w:r>
          </w:p>
        </w:tc>
      </w:tr>
      <w:tr w:rsidR="006F3A52" w14:paraId="39664867" w14:textId="77777777" w:rsidTr="002A0BD4">
        <w:tc>
          <w:tcPr>
            <w:tcW w:w="1479" w:type="dxa"/>
            <w:tcBorders>
              <w:bottom w:val="single" w:sz="4" w:space="0" w:color="auto"/>
            </w:tcBorders>
            <w:shd w:val="clear" w:color="auto" w:fill="E0E0E0"/>
          </w:tcPr>
          <w:p w14:paraId="28E9B7E7" w14:textId="77777777" w:rsidR="006F3A52" w:rsidRPr="00BE3F5C" w:rsidRDefault="006F3A52" w:rsidP="002A0BD4">
            <w:pPr>
              <w:pStyle w:val="TAL"/>
              <w:rPr>
                <w:b/>
              </w:rPr>
            </w:pPr>
            <w:bookmarkStart w:id="23" w:name="NR_BWP_SearchSpaceConfig_Type" w:colFirst="1" w:colLast="1"/>
            <w:r w:rsidRPr="00BE3F5C">
              <w:rPr>
                <w:b/>
              </w:rPr>
              <w:t>Name</w:t>
            </w:r>
          </w:p>
        </w:tc>
        <w:tc>
          <w:tcPr>
            <w:tcW w:w="8378" w:type="dxa"/>
            <w:gridSpan w:val="3"/>
            <w:tcBorders>
              <w:bottom w:val="single" w:sz="4" w:space="0" w:color="auto"/>
            </w:tcBorders>
            <w:shd w:val="clear" w:color="auto" w:fill="FFFF99"/>
          </w:tcPr>
          <w:p w14:paraId="2940E38C" w14:textId="77777777" w:rsidR="006F3A52" w:rsidRPr="00BE3F5C" w:rsidRDefault="006F3A52" w:rsidP="002A0BD4">
            <w:pPr>
              <w:pStyle w:val="TAL"/>
              <w:rPr>
                <w:b/>
              </w:rPr>
            </w:pPr>
            <w:proofErr w:type="spellStart"/>
            <w:r w:rsidRPr="00BE3F5C">
              <w:rPr>
                <w:b/>
              </w:rPr>
              <w:t>NR_BWP_SearchSpaceConfig_Type</w:t>
            </w:r>
            <w:proofErr w:type="spellEnd"/>
          </w:p>
        </w:tc>
      </w:tr>
      <w:bookmarkEnd w:id="23"/>
      <w:tr w:rsidR="006F3A52" w14:paraId="167B7D44" w14:textId="77777777" w:rsidTr="002A0BD4">
        <w:tc>
          <w:tcPr>
            <w:tcW w:w="1479" w:type="dxa"/>
            <w:tcBorders>
              <w:bottom w:val="double" w:sz="4" w:space="0" w:color="auto"/>
            </w:tcBorders>
            <w:shd w:val="clear" w:color="auto" w:fill="E0E0E0"/>
          </w:tcPr>
          <w:p w14:paraId="23F46964" w14:textId="77777777" w:rsidR="006F3A52" w:rsidRPr="00BE3F5C" w:rsidRDefault="006F3A52" w:rsidP="002A0BD4">
            <w:pPr>
              <w:pStyle w:val="TAL"/>
              <w:rPr>
                <w:b/>
              </w:rPr>
            </w:pPr>
            <w:r w:rsidRPr="00BE3F5C">
              <w:rPr>
                <w:b/>
              </w:rPr>
              <w:t>Comment</w:t>
            </w:r>
          </w:p>
        </w:tc>
        <w:tc>
          <w:tcPr>
            <w:tcW w:w="8378" w:type="dxa"/>
            <w:gridSpan w:val="3"/>
            <w:tcBorders>
              <w:bottom w:val="double" w:sz="4" w:space="0" w:color="auto"/>
            </w:tcBorders>
            <w:shd w:val="clear" w:color="auto" w:fill="auto"/>
          </w:tcPr>
          <w:p w14:paraId="727BF03A" w14:textId="77777777" w:rsidR="006F3A52" w:rsidRPr="00BE3F5C" w:rsidRDefault="006F3A52" w:rsidP="002A0BD4">
            <w:pPr>
              <w:pStyle w:val="TAL"/>
            </w:pPr>
            <w:r w:rsidRPr="00BE3F5C">
              <w:t>configuration of a single search space at the SS:</w:t>
            </w:r>
          </w:p>
          <w:p w14:paraId="17BBC52D" w14:textId="77777777" w:rsidR="006F3A52" w:rsidRPr="00BE3F5C" w:rsidRDefault="006F3A52" w:rsidP="002A0BD4">
            <w:pPr>
              <w:pStyle w:val="TAL"/>
            </w:pPr>
            <w:r w:rsidRPr="00BE3F5C">
              <w:t>The position of a particular search space candidate in frequency and time domain depends on configuration of the search space and its associated CORESET</w:t>
            </w:r>
          </w:p>
          <w:p w14:paraId="19881C9A" w14:textId="77777777" w:rsidR="006F3A52" w:rsidRPr="00BE3F5C" w:rsidRDefault="006F3A52" w:rsidP="002A0BD4">
            <w:pPr>
              <w:pStyle w:val="TAL"/>
            </w:pPr>
            <w:r w:rsidRPr="00BE3F5C">
              <w:t>(see TS 38.213 clause 10.1):</w:t>
            </w:r>
          </w:p>
          <w:p w14:paraId="15BDFDD7" w14:textId="77777777" w:rsidR="006F3A52" w:rsidRPr="00BE3F5C" w:rsidRDefault="006F3A52" w:rsidP="002A0BD4">
            <w:pPr>
              <w:pStyle w:val="TAL"/>
            </w:pPr>
            <w:r w:rsidRPr="00BE3F5C">
              <w:t>- Common or UE-specific search space</w:t>
            </w:r>
          </w:p>
          <w:p w14:paraId="34BFD5EE" w14:textId="77777777" w:rsidR="006F3A52" w:rsidRPr="00BE3F5C" w:rsidRDefault="006F3A52" w:rsidP="002A0BD4">
            <w:pPr>
              <w:pStyle w:val="TAL"/>
            </w:pPr>
            <w:r w:rsidRPr="00BE3F5C">
              <w:t>- aggregation level L</w:t>
            </w:r>
          </w:p>
          <w:p w14:paraId="3E7EE779" w14:textId="77777777" w:rsidR="006F3A52" w:rsidRPr="00BE3F5C" w:rsidRDefault="006F3A52" w:rsidP="002A0BD4">
            <w:pPr>
              <w:pStyle w:val="TAL"/>
            </w:pPr>
            <w:r w:rsidRPr="00BE3F5C">
              <w:t>- number of candidates per aggregation level</w:t>
            </w:r>
          </w:p>
          <w:p w14:paraId="2582E8E5" w14:textId="77777777" w:rsidR="006F3A52" w:rsidRPr="00BE3F5C" w:rsidRDefault="006F3A52" w:rsidP="002A0BD4">
            <w:pPr>
              <w:pStyle w:val="TAL"/>
            </w:pPr>
            <w:r w:rsidRPr="00BE3F5C">
              <w:t>- PDCCH monitoring periodicity and offset</w:t>
            </w:r>
          </w:p>
          <w:p w14:paraId="2A2D6E29" w14:textId="77777777" w:rsidR="006F3A52" w:rsidRPr="00BE3F5C" w:rsidRDefault="006F3A52" w:rsidP="002A0BD4">
            <w:pPr>
              <w:pStyle w:val="TAL"/>
            </w:pPr>
            <w:r w:rsidRPr="00BE3F5C">
              <w:t>- frequency domain resources</w:t>
            </w:r>
          </w:p>
          <w:p w14:paraId="2BE7F3FC" w14:textId="77777777" w:rsidR="006F3A52" w:rsidRPr="00BE3F5C" w:rsidRDefault="006F3A52" w:rsidP="002A0BD4">
            <w:pPr>
              <w:pStyle w:val="TAL"/>
            </w:pPr>
            <w:r w:rsidRPr="00BE3F5C">
              <w:t>- number of symbols (time domain)</w:t>
            </w:r>
          </w:p>
          <w:p w14:paraId="7C87E342" w14:textId="77777777" w:rsidR="006F3A52" w:rsidRPr="00BE3F5C" w:rsidRDefault="006F3A52" w:rsidP="002A0BD4">
            <w:pPr>
              <w:pStyle w:val="TAL"/>
            </w:pPr>
            <w:r w:rsidRPr="00BE3F5C">
              <w:t>in addition in case of UE-specific search space:</w:t>
            </w:r>
          </w:p>
          <w:p w14:paraId="04265D95" w14:textId="77777777" w:rsidR="006F3A52" w:rsidRPr="00BE3F5C" w:rsidRDefault="006F3A52" w:rsidP="002A0BD4">
            <w:pPr>
              <w:pStyle w:val="TAL"/>
            </w:pPr>
            <w:r w:rsidRPr="00BE3F5C">
              <w:t>- C-RNTI (as configured for the active cell)</w:t>
            </w:r>
          </w:p>
          <w:p w14:paraId="4EE0C152" w14:textId="77777777" w:rsidR="006F3A52" w:rsidRPr="00BE3F5C" w:rsidRDefault="006F3A52" w:rsidP="002A0BD4">
            <w:pPr>
              <w:pStyle w:val="TAL"/>
            </w:pPr>
            <w:r w:rsidRPr="00BE3F5C">
              <w:t>- carrier indicator field value (in case of cross carrier scheduling)</w:t>
            </w:r>
          </w:p>
          <w:p w14:paraId="1F65365D" w14:textId="77777777" w:rsidR="006F3A52" w:rsidRPr="00BE3F5C" w:rsidRDefault="006F3A52" w:rsidP="002A0BD4">
            <w:pPr>
              <w:pStyle w:val="TAL"/>
            </w:pPr>
          </w:p>
          <w:p w14:paraId="08E363E2" w14:textId="77777777" w:rsidR="006F3A52" w:rsidRPr="00BE3F5C" w:rsidRDefault="006F3A52" w:rsidP="002A0BD4">
            <w:pPr>
              <w:pStyle w:val="TAL"/>
            </w:pPr>
            <w:r w:rsidRPr="00BE3F5C">
              <w:t>all fields are mandatory as modification of a single field may cause inconsistencies</w:t>
            </w:r>
          </w:p>
        </w:tc>
      </w:tr>
      <w:tr w:rsidR="006F3A52" w14:paraId="7A68A3E7" w14:textId="77777777" w:rsidTr="002A0BD4">
        <w:tc>
          <w:tcPr>
            <w:tcW w:w="1479" w:type="dxa"/>
            <w:tcBorders>
              <w:top w:val="double" w:sz="4" w:space="0" w:color="auto"/>
            </w:tcBorders>
            <w:shd w:val="clear" w:color="auto" w:fill="auto"/>
          </w:tcPr>
          <w:p w14:paraId="1A815AF8" w14:textId="77777777" w:rsidR="006F3A52" w:rsidRPr="00BE3F5C" w:rsidRDefault="006F3A52" w:rsidP="002A0BD4">
            <w:pPr>
              <w:pStyle w:val="TAL"/>
            </w:pPr>
            <w:proofErr w:type="spellStart"/>
            <w:r w:rsidRPr="00BE3F5C">
              <w:t>TypeAndPriorityList</w:t>
            </w:r>
            <w:proofErr w:type="spellEnd"/>
          </w:p>
        </w:tc>
        <w:tc>
          <w:tcPr>
            <w:tcW w:w="2464" w:type="dxa"/>
            <w:tcBorders>
              <w:top w:val="double" w:sz="4" w:space="0" w:color="auto"/>
            </w:tcBorders>
            <w:shd w:val="clear" w:color="auto" w:fill="auto"/>
          </w:tcPr>
          <w:p w14:paraId="6F8B9796" w14:textId="77777777" w:rsidR="006F3A52" w:rsidRPr="00BE3F5C" w:rsidRDefault="0085042E" w:rsidP="002A0BD4">
            <w:pPr>
              <w:pStyle w:val="TAL"/>
            </w:pPr>
            <w:hyperlink w:anchor="NR_SearchSpaceTypeAndPriorityList_Type" w:history="1">
              <w:proofErr w:type="spellStart"/>
              <w:r w:rsidR="006F3A52" w:rsidRPr="00BE3F5C">
                <w:rPr>
                  <w:rStyle w:val="Hyperlink"/>
                </w:rPr>
                <w:t>NR_SearchSpaceTypeAndPriorityList_Type</w:t>
              </w:r>
              <w:proofErr w:type="spellEnd"/>
            </w:hyperlink>
          </w:p>
        </w:tc>
        <w:tc>
          <w:tcPr>
            <w:tcW w:w="493" w:type="dxa"/>
            <w:tcBorders>
              <w:top w:val="double" w:sz="4" w:space="0" w:color="auto"/>
            </w:tcBorders>
            <w:shd w:val="clear" w:color="auto" w:fill="auto"/>
          </w:tcPr>
          <w:p w14:paraId="594337DF" w14:textId="77777777" w:rsidR="006F3A52" w:rsidRPr="00BE3F5C" w:rsidRDefault="006F3A52" w:rsidP="002A0BD4">
            <w:pPr>
              <w:pStyle w:val="TAL"/>
            </w:pPr>
          </w:p>
        </w:tc>
        <w:tc>
          <w:tcPr>
            <w:tcW w:w="5421" w:type="dxa"/>
            <w:tcBorders>
              <w:top w:val="double" w:sz="4" w:space="0" w:color="auto"/>
            </w:tcBorders>
            <w:shd w:val="clear" w:color="auto" w:fill="auto"/>
          </w:tcPr>
          <w:p w14:paraId="02C352E3" w14:textId="77777777" w:rsidR="006F3A52" w:rsidRPr="00BE3F5C" w:rsidRDefault="006F3A52" w:rsidP="002A0BD4">
            <w:pPr>
              <w:pStyle w:val="TAL"/>
            </w:pPr>
            <w:r w:rsidRPr="00BE3F5C">
              <w:t>list of search space types (according to TS 38.213 clause 10.1) to be mapped to the given search space configuration.</w:t>
            </w:r>
          </w:p>
          <w:p w14:paraId="1A4F7F05" w14:textId="77777777" w:rsidR="006F3A52" w:rsidRPr="00BE3F5C" w:rsidRDefault="006F3A52" w:rsidP="002A0BD4">
            <w:pPr>
              <w:pStyle w:val="TAL"/>
            </w:pPr>
            <w:r w:rsidRPr="00BE3F5C">
              <w:t>NOTE 1:</w:t>
            </w:r>
          </w:p>
          <w:p w14:paraId="76C8B144" w14:textId="77777777" w:rsidR="006F3A52" w:rsidRPr="00BE3F5C" w:rsidRDefault="006F3A52" w:rsidP="002A0BD4">
            <w:pPr>
              <w:pStyle w:val="TAL"/>
            </w:pPr>
            <w:r w:rsidRPr="00BE3F5C">
              <w:t>In general the lists of search space types for different search spaces shall be mutual exclusive;</w:t>
            </w:r>
          </w:p>
          <w:p w14:paraId="0C45755E" w14:textId="77777777" w:rsidR="006F3A52" w:rsidRPr="00BE3F5C" w:rsidRDefault="006F3A52" w:rsidP="002A0BD4">
            <w:pPr>
              <w:pStyle w:val="TAL"/>
            </w:pPr>
            <w:r w:rsidRPr="00BE3F5C">
              <w:t>NOTE 2:</w:t>
            </w:r>
          </w:p>
          <w:p w14:paraId="5FB44DC5" w14:textId="77777777" w:rsidR="006F3A52" w:rsidRPr="00BE3F5C" w:rsidRDefault="006F3A52" w:rsidP="002A0BD4">
            <w:pPr>
              <w:pStyle w:val="TAL"/>
            </w:pPr>
            <w:r w:rsidRPr="00BE3F5C">
              <w:t>TS 38.213 clause 10.1 could be read as if the different types of search spaces use distinct instances of search spaces;</w:t>
            </w:r>
          </w:p>
          <w:p w14:paraId="2318685E" w14:textId="77777777" w:rsidR="006F3A52" w:rsidRPr="00BE3F5C" w:rsidRDefault="006F3A52" w:rsidP="002A0BD4">
            <w:pPr>
              <w:pStyle w:val="TAL"/>
            </w:pPr>
            <w:r w:rsidRPr="00BE3F5C">
              <w:t>nevertheless RRC type definitions allow use of different types in one and the same search space</w:t>
            </w:r>
          </w:p>
        </w:tc>
      </w:tr>
      <w:tr w:rsidR="006F3A52" w14:paraId="1DECABB6" w14:textId="77777777" w:rsidTr="002A0BD4">
        <w:tc>
          <w:tcPr>
            <w:tcW w:w="1479" w:type="dxa"/>
            <w:shd w:val="clear" w:color="auto" w:fill="auto"/>
          </w:tcPr>
          <w:p w14:paraId="1B64D93E" w14:textId="77777777" w:rsidR="006F3A52" w:rsidRPr="00BE3F5C" w:rsidRDefault="006F3A52" w:rsidP="002A0BD4">
            <w:pPr>
              <w:pStyle w:val="TAL"/>
            </w:pPr>
            <w:proofErr w:type="spellStart"/>
            <w:r w:rsidRPr="00BE3F5C">
              <w:t>AggregationLevel</w:t>
            </w:r>
            <w:proofErr w:type="spellEnd"/>
          </w:p>
        </w:tc>
        <w:tc>
          <w:tcPr>
            <w:tcW w:w="2464" w:type="dxa"/>
            <w:shd w:val="clear" w:color="auto" w:fill="auto"/>
          </w:tcPr>
          <w:p w14:paraId="06EEF0F9" w14:textId="77777777" w:rsidR="006F3A52" w:rsidRPr="00BE3F5C" w:rsidRDefault="0085042E" w:rsidP="002A0BD4">
            <w:pPr>
              <w:pStyle w:val="TAL"/>
            </w:pPr>
            <w:hyperlink w:anchor="NR_PDCCH_CCE_AggregationLevel_Type" w:history="1">
              <w:proofErr w:type="spellStart"/>
              <w:r w:rsidR="006F3A52" w:rsidRPr="00BE3F5C">
                <w:rPr>
                  <w:rStyle w:val="Hyperlink"/>
                </w:rPr>
                <w:t>NR_PDCCH_CCE_AggregationLevel_Type</w:t>
              </w:r>
              <w:proofErr w:type="spellEnd"/>
            </w:hyperlink>
          </w:p>
        </w:tc>
        <w:tc>
          <w:tcPr>
            <w:tcW w:w="493" w:type="dxa"/>
            <w:shd w:val="clear" w:color="auto" w:fill="auto"/>
          </w:tcPr>
          <w:p w14:paraId="179F44F2" w14:textId="77777777" w:rsidR="006F3A52" w:rsidRPr="00BE3F5C" w:rsidRDefault="006F3A52" w:rsidP="002A0BD4">
            <w:pPr>
              <w:pStyle w:val="TAL"/>
            </w:pPr>
          </w:p>
        </w:tc>
        <w:tc>
          <w:tcPr>
            <w:tcW w:w="5421" w:type="dxa"/>
            <w:shd w:val="clear" w:color="auto" w:fill="auto"/>
          </w:tcPr>
          <w:p w14:paraId="5424AC23" w14:textId="77777777" w:rsidR="006F3A52" w:rsidRPr="00BE3F5C" w:rsidRDefault="006F3A52" w:rsidP="002A0BD4">
            <w:pPr>
              <w:pStyle w:val="TAL"/>
            </w:pPr>
            <w:r w:rsidRPr="00BE3F5C">
              <w:t>aggregation level to be applied for an actual PDCCH of the given search space</w:t>
            </w:r>
          </w:p>
        </w:tc>
      </w:tr>
      <w:tr w:rsidR="006F3A52" w14:paraId="3672D9D7" w14:textId="77777777" w:rsidTr="002A0BD4">
        <w:tc>
          <w:tcPr>
            <w:tcW w:w="1479" w:type="dxa"/>
            <w:shd w:val="clear" w:color="auto" w:fill="auto"/>
          </w:tcPr>
          <w:p w14:paraId="1B84154C" w14:textId="77777777" w:rsidR="006F3A52" w:rsidRPr="00BE3F5C" w:rsidRDefault="006F3A52" w:rsidP="002A0BD4">
            <w:pPr>
              <w:pStyle w:val="TAL"/>
            </w:pPr>
            <w:proofErr w:type="spellStart"/>
            <w:r w:rsidRPr="00BE3F5C">
              <w:t>SearchSpaceConfigAtUE</w:t>
            </w:r>
            <w:proofErr w:type="spellEnd"/>
          </w:p>
        </w:tc>
        <w:tc>
          <w:tcPr>
            <w:tcW w:w="2464" w:type="dxa"/>
            <w:shd w:val="clear" w:color="auto" w:fill="auto"/>
          </w:tcPr>
          <w:p w14:paraId="3531D695" w14:textId="77777777" w:rsidR="006F3A52" w:rsidRPr="00BE3F5C" w:rsidRDefault="0085042E" w:rsidP="002A0BD4">
            <w:pPr>
              <w:pStyle w:val="TAL"/>
            </w:pPr>
            <w:hyperlink w:anchor="NR_ASN1_SearchSpace_Type" w:history="1">
              <w:r w:rsidR="006F3A52" w:rsidRPr="00BE3F5C">
                <w:rPr>
                  <w:rStyle w:val="Hyperlink"/>
                </w:rPr>
                <w:t>NR_ASN1_SearchSpace_Type</w:t>
              </w:r>
            </w:hyperlink>
          </w:p>
        </w:tc>
        <w:tc>
          <w:tcPr>
            <w:tcW w:w="493" w:type="dxa"/>
            <w:shd w:val="clear" w:color="auto" w:fill="auto"/>
          </w:tcPr>
          <w:p w14:paraId="5401E107" w14:textId="77777777" w:rsidR="006F3A52" w:rsidRPr="00BE3F5C" w:rsidRDefault="006F3A52" w:rsidP="002A0BD4">
            <w:pPr>
              <w:pStyle w:val="TAL"/>
            </w:pPr>
          </w:p>
        </w:tc>
        <w:tc>
          <w:tcPr>
            <w:tcW w:w="5421" w:type="dxa"/>
            <w:shd w:val="clear" w:color="auto" w:fill="auto"/>
          </w:tcPr>
          <w:p w14:paraId="6722ADA5" w14:textId="77777777" w:rsidR="006F3A52" w:rsidRPr="00BE3F5C" w:rsidRDefault="006F3A52" w:rsidP="002A0BD4">
            <w:pPr>
              <w:pStyle w:val="TAL"/>
            </w:pPr>
            <w:r w:rsidRPr="00BE3F5C">
              <w:t xml:space="preserve">search space configuration as sent to the UE; contains </w:t>
            </w:r>
            <w:proofErr w:type="spellStart"/>
            <w:r w:rsidRPr="00BE3F5C">
              <w:t>searchSpaceId</w:t>
            </w:r>
            <w:proofErr w:type="spellEnd"/>
            <w:r w:rsidRPr="00BE3F5C">
              <w:t xml:space="preserve"> and </w:t>
            </w:r>
            <w:proofErr w:type="spellStart"/>
            <w:r w:rsidRPr="00BE3F5C">
              <w:t>controlResourceSetId</w:t>
            </w:r>
            <w:proofErr w:type="spellEnd"/>
            <w:r w:rsidRPr="00BE3F5C">
              <w:t xml:space="preserve"> referring to the associated CORESET;</w:t>
            </w:r>
          </w:p>
          <w:p w14:paraId="386C868E" w14:textId="77777777" w:rsidR="006F3A52" w:rsidRPr="00BE3F5C" w:rsidRDefault="006F3A52" w:rsidP="002A0BD4">
            <w:pPr>
              <w:pStyle w:val="TAL"/>
            </w:pPr>
            <w:r w:rsidRPr="00BE3F5C">
              <w:t>furthermore the SS may need e.g. the number of candidates to detect error situations in context of candidate selection</w:t>
            </w:r>
          </w:p>
        </w:tc>
      </w:tr>
    </w:tbl>
    <w:p w14:paraId="6F1BE84A" w14:textId="77777777" w:rsidR="006F3A52" w:rsidRDefault="006F3A52" w:rsidP="006F3A52"/>
    <w:p w14:paraId="1CAB6143" w14:textId="77777777" w:rsidR="006F3A52" w:rsidRDefault="006F3A52" w:rsidP="006F3A52">
      <w:pPr>
        <w:pStyle w:val="Heading7"/>
      </w:pPr>
      <w:bookmarkStart w:id="24" w:name="_Toc155206419"/>
      <w:r>
        <w:t>D.1.3.2.2.4.2.2</w:t>
      </w:r>
      <w:r>
        <w:tab/>
      </w:r>
      <w:proofErr w:type="spellStart"/>
      <w:r>
        <w:t>Search_Space_DCI_Assignment</w:t>
      </w:r>
      <w:bookmarkEnd w:id="24"/>
      <w:proofErr w:type="spellEnd"/>
    </w:p>
    <w:p w14:paraId="75BEFCE9" w14:textId="77777777" w:rsidR="006F3A52" w:rsidRDefault="006F3A52" w:rsidP="006F3A52">
      <w:pPr>
        <w:pStyle w:val="TH"/>
      </w:pPr>
      <w:proofErr w:type="spellStart"/>
      <w:r>
        <w:t>NR_BWP_Id_List_Type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F3A52" w14:paraId="0E965D10" w14:textId="77777777" w:rsidTr="002A0BD4">
        <w:tc>
          <w:tcPr>
            <w:tcW w:w="9857" w:type="dxa"/>
            <w:gridSpan w:val="2"/>
            <w:shd w:val="clear" w:color="auto" w:fill="E0E0E0"/>
          </w:tcPr>
          <w:p w14:paraId="3AF971FA" w14:textId="77777777" w:rsidR="006F3A52" w:rsidRPr="00BE3F5C" w:rsidRDefault="006F3A52" w:rsidP="002A0BD4">
            <w:pPr>
              <w:pStyle w:val="TAL"/>
              <w:rPr>
                <w:b/>
              </w:rPr>
            </w:pPr>
            <w:r w:rsidRPr="00BE3F5C">
              <w:rPr>
                <w:b/>
              </w:rPr>
              <w:t>TTCN-3 Record of Type</w:t>
            </w:r>
          </w:p>
        </w:tc>
      </w:tr>
      <w:tr w:rsidR="006F3A52" w14:paraId="1C319648" w14:textId="77777777" w:rsidTr="002A0BD4">
        <w:tc>
          <w:tcPr>
            <w:tcW w:w="1971" w:type="dxa"/>
            <w:tcBorders>
              <w:bottom w:val="single" w:sz="4" w:space="0" w:color="auto"/>
            </w:tcBorders>
            <w:shd w:val="clear" w:color="auto" w:fill="E0E0E0"/>
          </w:tcPr>
          <w:p w14:paraId="397CEF1A" w14:textId="77777777" w:rsidR="006F3A52" w:rsidRPr="00BE3F5C" w:rsidRDefault="006F3A52" w:rsidP="002A0BD4">
            <w:pPr>
              <w:pStyle w:val="TAL"/>
              <w:rPr>
                <w:b/>
              </w:rPr>
            </w:pPr>
            <w:bookmarkStart w:id="25" w:name="NR_BWP_Id_List_Type" w:colFirst="1" w:colLast="1"/>
            <w:r w:rsidRPr="00BE3F5C">
              <w:rPr>
                <w:b/>
              </w:rPr>
              <w:t>Name</w:t>
            </w:r>
          </w:p>
        </w:tc>
        <w:tc>
          <w:tcPr>
            <w:tcW w:w="7886" w:type="dxa"/>
            <w:tcBorders>
              <w:bottom w:val="single" w:sz="4" w:space="0" w:color="auto"/>
            </w:tcBorders>
            <w:shd w:val="clear" w:color="auto" w:fill="FFFF99"/>
          </w:tcPr>
          <w:p w14:paraId="08ED8C72" w14:textId="77777777" w:rsidR="006F3A52" w:rsidRPr="00BE3F5C" w:rsidRDefault="006F3A52" w:rsidP="002A0BD4">
            <w:pPr>
              <w:pStyle w:val="TAL"/>
              <w:rPr>
                <w:b/>
              </w:rPr>
            </w:pPr>
            <w:proofErr w:type="spellStart"/>
            <w:r w:rsidRPr="00BE3F5C">
              <w:rPr>
                <w:b/>
              </w:rPr>
              <w:t>NR_BWP_Id_List_Type</w:t>
            </w:r>
            <w:proofErr w:type="spellEnd"/>
          </w:p>
        </w:tc>
      </w:tr>
      <w:bookmarkEnd w:id="25"/>
      <w:tr w:rsidR="006F3A52" w14:paraId="40C27C84" w14:textId="77777777" w:rsidTr="002A0BD4">
        <w:tc>
          <w:tcPr>
            <w:tcW w:w="1971" w:type="dxa"/>
            <w:tcBorders>
              <w:bottom w:val="double" w:sz="4" w:space="0" w:color="auto"/>
            </w:tcBorders>
            <w:shd w:val="clear" w:color="auto" w:fill="E0E0E0"/>
          </w:tcPr>
          <w:p w14:paraId="355F09B8" w14:textId="77777777" w:rsidR="006F3A52" w:rsidRPr="00BE3F5C" w:rsidRDefault="006F3A52" w:rsidP="002A0BD4">
            <w:pPr>
              <w:pStyle w:val="TAL"/>
              <w:rPr>
                <w:b/>
              </w:rPr>
            </w:pPr>
            <w:r w:rsidRPr="00BE3F5C">
              <w:rPr>
                <w:b/>
              </w:rPr>
              <w:t>Comment</w:t>
            </w:r>
          </w:p>
        </w:tc>
        <w:tc>
          <w:tcPr>
            <w:tcW w:w="7886" w:type="dxa"/>
            <w:tcBorders>
              <w:bottom w:val="double" w:sz="4" w:space="0" w:color="auto"/>
            </w:tcBorders>
            <w:shd w:val="clear" w:color="auto" w:fill="auto"/>
          </w:tcPr>
          <w:p w14:paraId="1A04AF36" w14:textId="77777777" w:rsidR="006F3A52" w:rsidRPr="00BE3F5C" w:rsidRDefault="006F3A52" w:rsidP="002A0BD4">
            <w:pPr>
              <w:pStyle w:val="TAL"/>
            </w:pPr>
          </w:p>
        </w:tc>
      </w:tr>
      <w:tr w:rsidR="006F3A52" w14:paraId="3D7C1554" w14:textId="77777777" w:rsidTr="002A0BD4">
        <w:tc>
          <w:tcPr>
            <w:tcW w:w="9857" w:type="dxa"/>
            <w:gridSpan w:val="2"/>
            <w:tcBorders>
              <w:top w:val="double" w:sz="4" w:space="0" w:color="auto"/>
            </w:tcBorders>
            <w:shd w:val="clear" w:color="auto" w:fill="auto"/>
          </w:tcPr>
          <w:p w14:paraId="002F9BE3" w14:textId="77777777" w:rsidR="006F3A52" w:rsidRPr="00BE3F5C" w:rsidRDefault="006F3A52" w:rsidP="002A0BD4">
            <w:pPr>
              <w:pStyle w:val="TAL"/>
            </w:pPr>
            <w:r w:rsidRPr="00BE3F5C">
              <w:t xml:space="preserve">record  of </w:t>
            </w:r>
            <w:proofErr w:type="spellStart"/>
            <w:r w:rsidRPr="00BE3F5C">
              <w:t>BWP_Id</w:t>
            </w:r>
            <w:proofErr w:type="spellEnd"/>
          </w:p>
        </w:tc>
      </w:tr>
    </w:tbl>
    <w:p w14:paraId="5C4B0464" w14:textId="77777777" w:rsidR="006F3A52" w:rsidRDefault="006F3A52" w:rsidP="006F3A52"/>
    <w:p w14:paraId="44F4667D" w14:textId="77777777" w:rsidR="006F3A52" w:rsidRDefault="006F3A52" w:rsidP="006F3A52">
      <w:pPr>
        <w:pStyle w:val="TH"/>
      </w:pPr>
      <w:proofErr w:type="spellStart"/>
      <w:r>
        <w:lastRenderedPageBreak/>
        <w:t>NR_AssignedBWPs_Type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F3A52" w14:paraId="5571E24E" w14:textId="77777777" w:rsidTr="002A0BD4">
        <w:tc>
          <w:tcPr>
            <w:tcW w:w="9857" w:type="dxa"/>
            <w:gridSpan w:val="4"/>
            <w:shd w:val="clear" w:color="auto" w:fill="E0E0E0"/>
          </w:tcPr>
          <w:p w14:paraId="6F0CB468" w14:textId="77777777" w:rsidR="006F3A52" w:rsidRPr="00BE3F5C" w:rsidRDefault="006F3A52" w:rsidP="002A0BD4">
            <w:pPr>
              <w:pStyle w:val="TAL"/>
              <w:rPr>
                <w:b/>
              </w:rPr>
            </w:pPr>
            <w:r w:rsidRPr="00BE3F5C">
              <w:rPr>
                <w:b/>
              </w:rPr>
              <w:t>TTCN-3 Record Type</w:t>
            </w:r>
          </w:p>
        </w:tc>
      </w:tr>
      <w:tr w:rsidR="006F3A52" w14:paraId="437B6757" w14:textId="77777777" w:rsidTr="002A0BD4">
        <w:tc>
          <w:tcPr>
            <w:tcW w:w="1479" w:type="dxa"/>
            <w:tcBorders>
              <w:bottom w:val="single" w:sz="4" w:space="0" w:color="auto"/>
            </w:tcBorders>
            <w:shd w:val="clear" w:color="auto" w:fill="E0E0E0"/>
          </w:tcPr>
          <w:p w14:paraId="0D03B32A" w14:textId="77777777" w:rsidR="006F3A52" w:rsidRPr="00BE3F5C" w:rsidRDefault="006F3A52" w:rsidP="002A0BD4">
            <w:pPr>
              <w:pStyle w:val="TAL"/>
              <w:rPr>
                <w:b/>
              </w:rPr>
            </w:pPr>
            <w:bookmarkStart w:id="26" w:name="NR_AssignedBWPs_Type" w:colFirst="1" w:colLast="1"/>
            <w:r w:rsidRPr="00BE3F5C">
              <w:rPr>
                <w:b/>
              </w:rPr>
              <w:t>Name</w:t>
            </w:r>
          </w:p>
        </w:tc>
        <w:tc>
          <w:tcPr>
            <w:tcW w:w="8378" w:type="dxa"/>
            <w:gridSpan w:val="3"/>
            <w:tcBorders>
              <w:bottom w:val="single" w:sz="4" w:space="0" w:color="auto"/>
            </w:tcBorders>
            <w:shd w:val="clear" w:color="auto" w:fill="FFFF99"/>
          </w:tcPr>
          <w:p w14:paraId="61FD0A27" w14:textId="77777777" w:rsidR="006F3A52" w:rsidRPr="00BE3F5C" w:rsidRDefault="006F3A52" w:rsidP="002A0BD4">
            <w:pPr>
              <w:pStyle w:val="TAL"/>
              <w:rPr>
                <w:b/>
              </w:rPr>
            </w:pPr>
            <w:proofErr w:type="spellStart"/>
            <w:r w:rsidRPr="00BE3F5C">
              <w:rPr>
                <w:b/>
              </w:rPr>
              <w:t>NR_AssignedBWPs_Type</w:t>
            </w:r>
            <w:proofErr w:type="spellEnd"/>
          </w:p>
        </w:tc>
      </w:tr>
      <w:bookmarkEnd w:id="26"/>
      <w:tr w:rsidR="006F3A52" w14:paraId="425FD47E" w14:textId="77777777" w:rsidTr="002A0BD4">
        <w:tc>
          <w:tcPr>
            <w:tcW w:w="1479" w:type="dxa"/>
            <w:tcBorders>
              <w:bottom w:val="double" w:sz="4" w:space="0" w:color="auto"/>
            </w:tcBorders>
            <w:shd w:val="clear" w:color="auto" w:fill="E0E0E0"/>
          </w:tcPr>
          <w:p w14:paraId="70384108" w14:textId="77777777" w:rsidR="006F3A52" w:rsidRPr="00BE3F5C" w:rsidRDefault="006F3A52" w:rsidP="002A0BD4">
            <w:pPr>
              <w:pStyle w:val="TAL"/>
              <w:rPr>
                <w:b/>
              </w:rPr>
            </w:pPr>
            <w:r w:rsidRPr="00BE3F5C">
              <w:rPr>
                <w:b/>
              </w:rPr>
              <w:t>Comment</w:t>
            </w:r>
          </w:p>
        </w:tc>
        <w:tc>
          <w:tcPr>
            <w:tcW w:w="8378" w:type="dxa"/>
            <w:gridSpan w:val="3"/>
            <w:tcBorders>
              <w:bottom w:val="double" w:sz="4" w:space="0" w:color="auto"/>
            </w:tcBorders>
            <w:shd w:val="clear" w:color="auto" w:fill="auto"/>
          </w:tcPr>
          <w:p w14:paraId="3923B43C" w14:textId="77777777" w:rsidR="006F3A52" w:rsidRPr="00BE3F5C" w:rsidRDefault="006F3A52" w:rsidP="002A0BD4">
            <w:pPr>
              <w:pStyle w:val="TAL"/>
            </w:pPr>
            <w:r w:rsidRPr="00BE3F5C">
              <w:t>definition of a set of BWPs being assigned e.g. to system information scheduling or RACH procedures</w:t>
            </w:r>
          </w:p>
          <w:p w14:paraId="29C64408" w14:textId="77777777" w:rsidR="006F3A52" w:rsidRPr="00BE3F5C" w:rsidRDefault="006F3A52" w:rsidP="002A0BD4">
            <w:pPr>
              <w:pStyle w:val="TAL"/>
            </w:pPr>
            <w:r w:rsidRPr="00BE3F5C">
              <w:t>NOTE 1: there is no error when e.g. "</w:t>
            </w:r>
            <w:proofErr w:type="spellStart"/>
            <w:r w:rsidRPr="00BE3F5C">
              <w:t>ActiveBWP</w:t>
            </w:r>
            <w:proofErr w:type="spellEnd"/>
            <w:r w:rsidRPr="00BE3F5C">
              <w:t xml:space="preserve">" is set and the currently active BWP is contained in </w:t>
            </w:r>
            <w:proofErr w:type="spellStart"/>
            <w:r w:rsidRPr="00BE3F5C">
              <w:t>DedicatedBWPs</w:t>
            </w:r>
            <w:proofErr w:type="spellEnd"/>
            <w:r w:rsidRPr="00BE3F5C">
              <w:t xml:space="preserve"> too</w:t>
            </w:r>
          </w:p>
          <w:p w14:paraId="362C9F67" w14:textId="77777777" w:rsidR="006F3A52" w:rsidRPr="00BE3F5C" w:rsidRDefault="006F3A52" w:rsidP="002A0BD4">
            <w:pPr>
              <w:pStyle w:val="TAL"/>
            </w:pPr>
            <w:r w:rsidRPr="00BE3F5C">
              <w:t>NOTE 2: it is up to use of this type in TTCN to ensure that a specific BWP assignment makes sense, in most cases multiple BWPs may not be applicable</w:t>
            </w:r>
          </w:p>
          <w:p w14:paraId="68EC0A9B" w14:textId="77777777" w:rsidR="006F3A52" w:rsidRPr="00BE3F5C" w:rsidRDefault="006F3A52" w:rsidP="002A0BD4">
            <w:pPr>
              <w:pStyle w:val="TAL"/>
            </w:pPr>
            <w:r w:rsidRPr="00BE3F5C">
              <w:t>NOTE 3: "omit" means "not applied"</w:t>
            </w:r>
          </w:p>
        </w:tc>
      </w:tr>
      <w:tr w:rsidR="006F3A52" w14:paraId="73E42B12" w14:textId="77777777" w:rsidTr="002A0BD4">
        <w:tc>
          <w:tcPr>
            <w:tcW w:w="1479" w:type="dxa"/>
            <w:tcBorders>
              <w:top w:val="double" w:sz="4" w:space="0" w:color="auto"/>
            </w:tcBorders>
            <w:shd w:val="clear" w:color="auto" w:fill="auto"/>
          </w:tcPr>
          <w:p w14:paraId="7167CD19" w14:textId="77777777" w:rsidR="006F3A52" w:rsidRPr="00BE3F5C" w:rsidRDefault="006F3A52" w:rsidP="002A0BD4">
            <w:pPr>
              <w:pStyle w:val="TAL"/>
            </w:pPr>
            <w:proofErr w:type="spellStart"/>
            <w:r w:rsidRPr="00BE3F5C">
              <w:t>ActiveBWP</w:t>
            </w:r>
            <w:proofErr w:type="spellEnd"/>
          </w:p>
        </w:tc>
        <w:tc>
          <w:tcPr>
            <w:tcW w:w="2464" w:type="dxa"/>
            <w:tcBorders>
              <w:top w:val="double" w:sz="4" w:space="0" w:color="auto"/>
            </w:tcBorders>
            <w:shd w:val="clear" w:color="auto" w:fill="auto"/>
          </w:tcPr>
          <w:p w14:paraId="3634246E" w14:textId="77777777" w:rsidR="006F3A52" w:rsidRPr="00BE3F5C" w:rsidRDefault="0085042E" w:rsidP="002A0BD4">
            <w:pPr>
              <w:pStyle w:val="TAL"/>
            </w:pPr>
            <w:hyperlink w:anchor="Null_Type" w:history="1">
              <w:proofErr w:type="spellStart"/>
              <w:r w:rsidR="006F3A52" w:rsidRPr="00BE3F5C">
                <w:rPr>
                  <w:rStyle w:val="Hyperlink"/>
                </w:rPr>
                <w:t>Null_Type</w:t>
              </w:r>
              <w:proofErr w:type="spellEnd"/>
            </w:hyperlink>
          </w:p>
        </w:tc>
        <w:tc>
          <w:tcPr>
            <w:tcW w:w="493" w:type="dxa"/>
            <w:tcBorders>
              <w:top w:val="double" w:sz="4" w:space="0" w:color="auto"/>
            </w:tcBorders>
            <w:shd w:val="clear" w:color="auto" w:fill="auto"/>
          </w:tcPr>
          <w:p w14:paraId="09665C9E" w14:textId="77777777" w:rsidR="006F3A52" w:rsidRPr="00BE3F5C" w:rsidRDefault="006F3A52" w:rsidP="002A0BD4">
            <w:pPr>
              <w:pStyle w:val="TAL"/>
            </w:pPr>
            <w:r w:rsidRPr="00BE3F5C">
              <w:t>opt</w:t>
            </w:r>
          </w:p>
        </w:tc>
        <w:tc>
          <w:tcPr>
            <w:tcW w:w="5421" w:type="dxa"/>
            <w:tcBorders>
              <w:top w:val="double" w:sz="4" w:space="0" w:color="auto"/>
            </w:tcBorders>
            <w:shd w:val="clear" w:color="auto" w:fill="auto"/>
          </w:tcPr>
          <w:p w14:paraId="36FBC5E8" w14:textId="77777777" w:rsidR="006F3A52" w:rsidRPr="00BE3F5C" w:rsidRDefault="006F3A52" w:rsidP="002A0BD4">
            <w:pPr>
              <w:pStyle w:val="TAL"/>
            </w:pPr>
            <w:r w:rsidRPr="00BE3F5C">
              <w:t>SS shall assign the currently active BWP</w:t>
            </w:r>
          </w:p>
        </w:tc>
      </w:tr>
      <w:tr w:rsidR="006F3A52" w14:paraId="5AB63BD4" w14:textId="77777777" w:rsidTr="002A0BD4">
        <w:tc>
          <w:tcPr>
            <w:tcW w:w="1479" w:type="dxa"/>
            <w:shd w:val="clear" w:color="auto" w:fill="auto"/>
          </w:tcPr>
          <w:p w14:paraId="135550EC" w14:textId="77777777" w:rsidR="006F3A52" w:rsidRPr="00BE3F5C" w:rsidRDefault="006F3A52" w:rsidP="002A0BD4">
            <w:pPr>
              <w:pStyle w:val="TAL"/>
            </w:pPr>
            <w:proofErr w:type="spellStart"/>
            <w:r w:rsidRPr="00BE3F5C">
              <w:t>InitialBWP</w:t>
            </w:r>
            <w:proofErr w:type="spellEnd"/>
          </w:p>
        </w:tc>
        <w:tc>
          <w:tcPr>
            <w:tcW w:w="2464" w:type="dxa"/>
            <w:shd w:val="clear" w:color="auto" w:fill="auto"/>
          </w:tcPr>
          <w:p w14:paraId="4B0E191E" w14:textId="77777777" w:rsidR="006F3A52" w:rsidRPr="00BE3F5C" w:rsidRDefault="0085042E" w:rsidP="002A0BD4">
            <w:pPr>
              <w:pStyle w:val="TAL"/>
            </w:pPr>
            <w:hyperlink w:anchor="Null_Type" w:history="1">
              <w:proofErr w:type="spellStart"/>
              <w:r w:rsidR="006F3A52" w:rsidRPr="00BE3F5C">
                <w:rPr>
                  <w:rStyle w:val="Hyperlink"/>
                </w:rPr>
                <w:t>Null_Type</w:t>
              </w:r>
              <w:proofErr w:type="spellEnd"/>
            </w:hyperlink>
          </w:p>
        </w:tc>
        <w:tc>
          <w:tcPr>
            <w:tcW w:w="493" w:type="dxa"/>
            <w:shd w:val="clear" w:color="auto" w:fill="auto"/>
          </w:tcPr>
          <w:p w14:paraId="76E67441" w14:textId="77777777" w:rsidR="006F3A52" w:rsidRPr="00BE3F5C" w:rsidRDefault="006F3A52" w:rsidP="002A0BD4">
            <w:pPr>
              <w:pStyle w:val="TAL"/>
            </w:pPr>
            <w:r w:rsidRPr="00BE3F5C">
              <w:t>opt</w:t>
            </w:r>
          </w:p>
        </w:tc>
        <w:tc>
          <w:tcPr>
            <w:tcW w:w="5421" w:type="dxa"/>
            <w:shd w:val="clear" w:color="auto" w:fill="auto"/>
          </w:tcPr>
          <w:p w14:paraId="0206D216" w14:textId="77777777" w:rsidR="006F3A52" w:rsidRPr="00BE3F5C" w:rsidRDefault="006F3A52" w:rsidP="002A0BD4">
            <w:pPr>
              <w:pStyle w:val="TAL"/>
            </w:pPr>
            <w:r w:rsidRPr="00BE3F5C">
              <w:t>SS shall assign the initial BWP</w:t>
            </w:r>
          </w:p>
        </w:tc>
      </w:tr>
      <w:tr w:rsidR="006F3A52" w14:paraId="1972B661" w14:textId="77777777" w:rsidTr="002A0BD4">
        <w:tc>
          <w:tcPr>
            <w:tcW w:w="1479" w:type="dxa"/>
            <w:shd w:val="clear" w:color="auto" w:fill="auto"/>
          </w:tcPr>
          <w:p w14:paraId="1C2229CF" w14:textId="77777777" w:rsidR="006F3A52" w:rsidRPr="00BE3F5C" w:rsidRDefault="006F3A52" w:rsidP="002A0BD4">
            <w:pPr>
              <w:pStyle w:val="TAL"/>
            </w:pPr>
            <w:proofErr w:type="spellStart"/>
            <w:r w:rsidRPr="00BE3F5C">
              <w:t>DedicatedBWPs</w:t>
            </w:r>
            <w:proofErr w:type="spellEnd"/>
          </w:p>
        </w:tc>
        <w:tc>
          <w:tcPr>
            <w:tcW w:w="2464" w:type="dxa"/>
            <w:shd w:val="clear" w:color="auto" w:fill="auto"/>
          </w:tcPr>
          <w:p w14:paraId="65AAA2FE" w14:textId="77777777" w:rsidR="006F3A52" w:rsidRPr="00BE3F5C" w:rsidRDefault="0085042E" w:rsidP="002A0BD4">
            <w:pPr>
              <w:pStyle w:val="TAL"/>
            </w:pPr>
            <w:hyperlink w:anchor="NR_BWP_Id_List_Type" w:history="1">
              <w:proofErr w:type="spellStart"/>
              <w:r w:rsidR="006F3A52" w:rsidRPr="00BE3F5C">
                <w:rPr>
                  <w:rStyle w:val="Hyperlink"/>
                </w:rPr>
                <w:t>NR_BWP_Id_List_Type</w:t>
              </w:r>
              <w:proofErr w:type="spellEnd"/>
            </w:hyperlink>
          </w:p>
        </w:tc>
        <w:tc>
          <w:tcPr>
            <w:tcW w:w="493" w:type="dxa"/>
            <w:shd w:val="clear" w:color="auto" w:fill="auto"/>
          </w:tcPr>
          <w:p w14:paraId="5E3BDE56" w14:textId="77777777" w:rsidR="006F3A52" w:rsidRPr="00BE3F5C" w:rsidRDefault="006F3A52" w:rsidP="002A0BD4">
            <w:pPr>
              <w:pStyle w:val="TAL"/>
            </w:pPr>
          </w:p>
        </w:tc>
        <w:tc>
          <w:tcPr>
            <w:tcW w:w="5421" w:type="dxa"/>
            <w:shd w:val="clear" w:color="auto" w:fill="auto"/>
          </w:tcPr>
          <w:p w14:paraId="39CD70F2" w14:textId="77777777" w:rsidR="006F3A52" w:rsidRPr="00BE3F5C" w:rsidRDefault="006F3A52" w:rsidP="002A0BD4">
            <w:pPr>
              <w:pStyle w:val="TAL"/>
            </w:pPr>
            <w:r w:rsidRPr="00BE3F5C">
              <w:t>SS shall assign all BWPs as listed (on top of active or initial BWP if set); an empty list indicates that no (additional) BWPs are assigned</w:t>
            </w:r>
          </w:p>
        </w:tc>
      </w:tr>
      <w:tr w:rsidR="006F3A52" w14:paraId="594AA1DF" w14:textId="77777777" w:rsidTr="002A0BD4">
        <w:tc>
          <w:tcPr>
            <w:tcW w:w="1479" w:type="dxa"/>
            <w:shd w:val="clear" w:color="auto" w:fill="auto"/>
          </w:tcPr>
          <w:p w14:paraId="60CB5F22" w14:textId="77777777" w:rsidR="006F3A52" w:rsidRPr="00BE3F5C" w:rsidRDefault="006F3A52" w:rsidP="002A0BD4">
            <w:pPr>
              <w:pStyle w:val="TAL"/>
            </w:pPr>
            <w:proofErr w:type="spellStart"/>
            <w:r w:rsidRPr="00BE3F5C">
              <w:t>InitialBWP_RedCap</w:t>
            </w:r>
            <w:proofErr w:type="spellEnd"/>
          </w:p>
        </w:tc>
        <w:tc>
          <w:tcPr>
            <w:tcW w:w="2464" w:type="dxa"/>
            <w:shd w:val="clear" w:color="auto" w:fill="auto"/>
          </w:tcPr>
          <w:p w14:paraId="750D8885" w14:textId="77777777" w:rsidR="006F3A52" w:rsidRPr="00BE3F5C" w:rsidRDefault="0085042E" w:rsidP="002A0BD4">
            <w:pPr>
              <w:pStyle w:val="TAL"/>
            </w:pPr>
            <w:hyperlink w:anchor="Null_Type" w:history="1">
              <w:proofErr w:type="spellStart"/>
              <w:r w:rsidR="006F3A52" w:rsidRPr="00BE3F5C">
                <w:rPr>
                  <w:rStyle w:val="Hyperlink"/>
                </w:rPr>
                <w:t>Null_Type</w:t>
              </w:r>
              <w:proofErr w:type="spellEnd"/>
            </w:hyperlink>
          </w:p>
        </w:tc>
        <w:tc>
          <w:tcPr>
            <w:tcW w:w="493" w:type="dxa"/>
            <w:shd w:val="clear" w:color="auto" w:fill="auto"/>
          </w:tcPr>
          <w:p w14:paraId="233B491C" w14:textId="77777777" w:rsidR="006F3A52" w:rsidRPr="00BE3F5C" w:rsidRDefault="006F3A52" w:rsidP="002A0BD4">
            <w:pPr>
              <w:pStyle w:val="TAL"/>
            </w:pPr>
            <w:r w:rsidRPr="00BE3F5C">
              <w:t>opt</w:t>
            </w:r>
          </w:p>
        </w:tc>
        <w:tc>
          <w:tcPr>
            <w:tcW w:w="5421" w:type="dxa"/>
            <w:shd w:val="clear" w:color="auto" w:fill="auto"/>
          </w:tcPr>
          <w:p w14:paraId="34707523" w14:textId="77777777" w:rsidR="006F3A52" w:rsidRPr="00BE3F5C" w:rsidRDefault="006F3A52" w:rsidP="002A0BD4">
            <w:pPr>
              <w:pStyle w:val="TAL"/>
            </w:pPr>
            <w:r w:rsidRPr="00BE3F5C">
              <w:t xml:space="preserve">SS shall assign the </w:t>
            </w:r>
            <w:proofErr w:type="spellStart"/>
            <w:r w:rsidRPr="00BE3F5C">
              <w:t>RedCap</w:t>
            </w:r>
            <w:proofErr w:type="spellEnd"/>
            <w:r w:rsidRPr="00BE3F5C">
              <w:t>-specific initial BWP</w:t>
            </w:r>
          </w:p>
        </w:tc>
      </w:tr>
    </w:tbl>
    <w:p w14:paraId="1F30BFE8" w14:textId="77777777" w:rsidR="006F3A52" w:rsidRDefault="006F3A52" w:rsidP="006F3A52"/>
    <w:p w14:paraId="2C3EDD3B" w14:textId="77777777" w:rsidR="006F3A52" w:rsidRDefault="006F3A52" w:rsidP="006F3A52">
      <w:pPr>
        <w:pStyle w:val="TH"/>
      </w:pPr>
      <w:proofErr w:type="spellStart"/>
      <w:r>
        <w:t>NR_SearchSpaceDlDciAssignment_Type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F3A52" w14:paraId="32812F96" w14:textId="77777777" w:rsidTr="002A0BD4">
        <w:tc>
          <w:tcPr>
            <w:tcW w:w="9857" w:type="dxa"/>
            <w:gridSpan w:val="4"/>
            <w:shd w:val="clear" w:color="auto" w:fill="E0E0E0"/>
          </w:tcPr>
          <w:p w14:paraId="02B9F1E2" w14:textId="77777777" w:rsidR="006F3A52" w:rsidRPr="00BE3F5C" w:rsidRDefault="006F3A52" w:rsidP="002A0BD4">
            <w:pPr>
              <w:pStyle w:val="TAL"/>
              <w:rPr>
                <w:b/>
              </w:rPr>
            </w:pPr>
            <w:r w:rsidRPr="00BE3F5C">
              <w:rPr>
                <w:b/>
              </w:rPr>
              <w:t>TTCN-3 Record Type</w:t>
            </w:r>
          </w:p>
        </w:tc>
      </w:tr>
      <w:tr w:rsidR="006F3A52" w14:paraId="46B00AD1" w14:textId="77777777" w:rsidTr="002A0BD4">
        <w:tc>
          <w:tcPr>
            <w:tcW w:w="1479" w:type="dxa"/>
            <w:tcBorders>
              <w:bottom w:val="single" w:sz="4" w:space="0" w:color="auto"/>
            </w:tcBorders>
            <w:shd w:val="clear" w:color="auto" w:fill="E0E0E0"/>
          </w:tcPr>
          <w:p w14:paraId="210B6816" w14:textId="77777777" w:rsidR="006F3A52" w:rsidRPr="00BE3F5C" w:rsidRDefault="006F3A52" w:rsidP="002A0BD4">
            <w:pPr>
              <w:pStyle w:val="TAL"/>
              <w:rPr>
                <w:b/>
              </w:rPr>
            </w:pPr>
            <w:bookmarkStart w:id="27" w:name="NR_SearchSpaceDlDciAssignment_Type" w:colFirst="1" w:colLast="1"/>
            <w:r w:rsidRPr="00BE3F5C">
              <w:rPr>
                <w:b/>
              </w:rPr>
              <w:t>Name</w:t>
            </w:r>
          </w:p>
        </w:tc>
        <w:tc>
          <w:tcPr>
            <w:tcW w:w="8378" w:type="dxa"/>
            <w:gridSpan w:val="3"/>
            <w:tcBorders>
              <w:bottom w:val="single" w:sz="4" w:space="0" w:color="auto"/>
            </w:tcBorders>
            <w:shd w:val="clear" w:color="auto" w:fill="FFFF99"/>
          </w:tcPr>
          <w:p w14:paraId="4DA4CF43" w14:textId="77777777" w:rsidR="006F3A52" w:rsidRPr="00BE3F5C" w:rsidRDefault="006F3A52" w:rsidP="002A0BD4">
            <w:pPr>
              <w:pStyle w:val="TAL"/>
              <w:rPr>
                <w:b/>
              </w:rPr>
            </w:pPr>
            <w:proofErr w:type="spellStart"/>
            <w:r w:rsidRPr="00BE3F5C">
              <w:rPr>
                <w:b/>
              </w:rPr>
              <w:t>NR_SearchSpaceDlDciAssignment_Type</w:t>
            </w:r>
            <w:proofErr w:type="spellEnd"/>
          </w:p>
        </w:tc>
      </w:tr>
      <w:bookmarkEnd w:id="27"/>
      <w:tr w:rsidR="006F3A52" w14:paraId="03018BF7" w14:textId="77777777" w:rsidTr="002A0BD4">
        <w:tc>
          <w:tcPr>
            <w:tcW w:w="1479" w:type="dxa"/>
            <w:tcBorders>
              <w:bottom w:val="double" w:sz="4" w:space="0" w:color="auto"/>
            </w:tcBorders>
            <w:shd w:val="clear" w:color="auto" w:fill="E0E0E0"/>
          </w:tcPr>
          <w:p w14:paraId="6A9BC6B8" w14:textId="77777777" w:rsidR="006F3A52" w:rsidRPr="00BE3F5C" w:rsidRDefault="006F3A52" w:rsidP="002A0BD4">
            <w:pPr>
              <w:pStyle w:val="TAL"/>
              <w:rPr>
                <w:b/>
              </w:rPr>
            </w:pPr>
            <w:r w:rsidRPr="00BE3F5C">
              <w:rPr>
                <w:b/>
              </w:rPr>
              <w:t>Comment</w:t>
            </w:r>
          </w:p>
        </w:tc>
        <w:tc>
          <w:tcPr>
            <w:tcW w:w="8378" w:type="dxa"/>
            <w:gridSpan w:val="3"/>
            <w:tcBorders>
              <w:bottom w:val="double" w:sz="4" w:space="0" w:color="auto"/>
            </w:tcBorders>
            <w:shd w:val="clear" w:color="auto" w:fill="auto"/>
          </w:tcPr>
          <w:p w14:paraId="75237607" w14:textId="77777777" w:rsidR="006F3A52" w:rsidRPr="00BE3F5C" w:rsidRDefault="006F3A52" w:rsidP="002A0BD4">
            <w:pPr>
              <w:pStyle w:val="TAL"/>
            </w:pPr>
            <w:r w:rsidRPr="00BE3F5C">
              <w:t>configuration of DCI for a specific search space;</w:t>
            </w:r>
          </w:p>
          <w:p w14:paraId="6C73EE0A" w14:textId="77777777" w:rsidR="006F3A52" w:rsidRPr="00BE3F5C" w:rsidRDefault="006F3A52" w:rsidP="002A0BD4">
            <w:pPr>
              <w:pStyle w:val="TAL"/>
            </w:pPr>
            <w:r w:rsidRPr="00BE3F5C">
              <w:t>in general the configuration belongs to a transport channel configuration (e.g. BCH, PCH, DL-SCH):</w:t>
            </w:r>
          </w:p>
          <w:p w14:paraId="367FED72" w14:textId="77777777" w:rsidR="006F3A52" w:rsidRPr="00BE3F5C" w:rsidRDefault="006F3A52" w:rsidP="002A0BD4">
            <w:pPr>
              <w:pStyle w:val="TAL"/>
            </w:pPr>
            <w:r w:rsidRPr="00BE3F5C">
              <w:t>the DCI is applied for DL transmission on the respective channel and</w:t>
            </w:r>
          </w:p>
          <w:p w14:paraId="64C4F2F9" w14:textId="77777777" w:rsidR="006F3A52" w:rsidRPr="00BE3F5C" w:rsidRDefault="006F3A52" w:rsidP="002A0BD4">
            <w:pPr>
              <w:pStyle w:val="TAL"/>
            </w:pPr>
            <w:r w:rsidRPr="00BE3F5C">
              <w:t>can be explicitly initiated by TTCN (e.g. PCH, DL-SCH) or automatically by the SS (e.g. BCH or Msg2/Msg4 scheduling of RACH procedure);</w:t>
            </w:r>
          </w:p>
          <w:p w14:paraId="72AA1C03" w14:textId="77777777" w:rsidR="006F3A52" w:rsidRPr="00BE3F5C" w:rsidRDefault="006F3A52" w:rsidP="002A0BD4">
            <w:pPr>
              <w:pStyle w:val="TAL"/>
            </w:pPr>
            <w:r w:rsidRPr="00BE3F5C">
              <w:t>all fields are mandatory for the first configuration of an instance for modifications "omit" means "keep as it is"</w:t>
            </w:r>
          </w:p>
        </w:tc>
      </w:tr>
      <w:tr w:rsidR="006F3A52" w14:paraId="7768F8F1" w14:textId="77777777" w:rsidTr="002A0BD4">
        <w:tc>
          <w:tcPr>
            <w:tcW w:w="1479" w:type="dxa"/>
            <w:tcBorders>
              <w:top w:val="double" w:sz="4" w:space="0" w:color="auto"/>
            </w:tcBorders>
            <w:shd w:val="clear" w:color="auto" w:fill="auto"/>
          </w:tcPr>
          <w:p w14:paraId="6D63335B" w14:textId="77777777" w:rsidR="006F3A52" w:rsidRPr="00BE3F5C" w:rsidRDefault="006F3A52" w:rsidP="002A0BD4">
            <w:pPr>
              <w:pStyle w:val="TAL"/>
            </w:pPr>
            <w:proofErr w:type="spellStart"/>
            <w:r w:rsidRPr="00BE3F5C">
              <w:t>AssignedBWPs</w:t>
            </w:r>
            <w:proofErr w:type="spellEnd"/>
          </w:p>
        </w:tc>
        <w:tc>
          <w:tcPr>
            <w:tcW w:w="2464" w:type="dxa"/>
            <w:tcBorders>
              <w:top w:val="double" w:sz="4" w:space="0" w:color="auto"/>
            </w:tcBorders>
            <w:shd w:val="clear" w:color="auto" w:fill="auto"/>
          </w:tcPr>
          <w:p w14:paraId="11B625D8" w14:textId="77777777" w:rsidR="006F3A52" w:rsidRPr="00BE3F5C" w:rsidRDefault="0085042E" w:rsidP="002A0BD4">
            <w:pPr>
              <w:pStyle w:val="TAL"/>
            </w:pPr>
            <w:hyperlink w:anchor="NR_AssignedBWPs_Type" w:history="1">
              <w:proofErr w:type="spellStart"/>
              <w:r w:rsidR="006F3A52" w:rsidRPr="00BE3F5C">
                <w:rPr>
                  <w:rStyle w:val="Hyperlink"/>
                </w:rPr>
                <w:t>NR_AssignedBWPs_Type</w:t>
              </w:r>
              <w:proofErr w:type="spellEnd"/>
            </w:hyperlink>
          </w:p>
        </w:tc>
        <w:tc>
          <w:tcPr>
            <w:tcW w:w="493" w:type="dxa"/>
            <w:tcBorders>
              <w:top w:val="double" w:sz="4" w:space="0" w:color="auto"/>
            </w:tcBorders>
            <w:shd w:val="clear" w:color="auto" w:fill="auto"/>
          </w:tcPr>
          <w:p w14:paraId="13D69CB9" w14:textId="77777777" w:rsidR="006F3A52" w:rsidRPr="00BE3F5C" w:rsidRDefault="006F3A52" w:rsidP="002A0BD4">
            <w:pPr>
              <w:pStyle w:val="TAL"/>
            </w:pPr>
            <w:r w:rsidRPr="00BE3F5C">
              <w:t>opt</w:t>
            </w:r>
          </w:p>
        </w:tc>
        <w:tc>
          <w:tcPr>
            <w:tcW w:w="5421" w:type="dxa"/>
            <w:tcBorders>
              <w:top w:val="double" w:sz="4" w:space="0" w:color="auto"/>
            </w:tcBorders>
            <w:shd w:val="clear" w:color="auto" w:fill="auto"/>
          </w:tcPr>
          <w:p w14:paraId="2B472319" w14:textId="77777777" w:rsidR="006F3A52" w:rsidRPr="00BE3F5C" w:rsidRDefault="006F3A52" w:rsidP="002A0BD4">
            <w:pPr>
              <w:pStyle w:val="TAL"/>
            </w:pPr>
            <w:r w:rsidRPr="00BE3F5C">
              <w:t>BWP where given DCI shall be scheduled in given search space;</w:t>
            </w:r>
          </w:p>
          <w:p w14:paraId="631A5145" w14:textId="77777777" w:rsidR="006F3A52" w:rsidRPr="00BE3F5C" w:rsidRDefault="006F3A52" w:rsidP="002A0BD4">
            <w:pPr>
              <w:pStyle w:val="TAL"/>
            </w:pPr>
            <w:r w:rsidRPr="00BE3F5C">
              <w:t>NOTE 1:</w:t>
            </w:r>
          </w:p>
          <w:p w14:paraId="03ACA015" w14:textId="77777777" w:rsidR="006F3A52" w:rsidRPr="00BE3F5C" w:rsidRDefault="006F3A52" w:rsidP="002A0BD4">
            <w:pPr>
              <w:pStyle w:val="TAL"/>
            </w:pPr>
            <w:r w:rsidRPr="00BE3F5C">
              <w:t xml:space="preserve">When there is no BWP according to configuration of </w:t>
            </w:r>
            <w:proofErr w:type="spellStart"/>
            <w:r w:rsidRPr="00BE3F5C">
              <w:t>AssignedBWPs</w:t>
            </w:r>
            <w:proofErr w:type="spellEnd"/>
            <w:r w:rsidRPr="00BE3F5C">
              <w:t>, there is no DL assignment;</w:t>
            </w:r>
          </w:p>
          <w:p w14:paraId="1085FB35" w14:textId="77777777" w:rsidR="006F3A52" w:rsidRPr="00BE3F5C" w:rsidRDefault="006F3A52" w:rsidP="002A0BD4">
            <w:pPr>
              <w:pStyle w:val="TAL"/>
            </w:pPr>
            <w:r w:rsidRPr="00BE3F5C">
              <w:t>this can be used e.g. to prevent automatic scheduling of system information;</w:t>
            </w:r>
          </w:p>
          <w:p w14:paraId="7F02CEDB" w14:textId="77777777" w:rsidR="006F3A52" w:rsidRPr="00BE3F5C" w:rsidRDefault="006F3A52" w:rsidP="002A0BD4">
            <w:pPr>
              <w:pStyle w:val="TAL"/>
            </w:pPr>
            <w:r w:rsidRPr="00BE3F5C">
              <w:t>NOTE 2:</w:t>
            </w:r>
          </w:p>
          <w:p w14:paraId="29C6A703" w14:textId="77777777" w:rsidR="006F3A52" w:rsidRPr="00BE3F5C" w:rsidRDefault="006F3A52" w:rsidP="002A0BD4">
            <w:pPr>
              <w:pStyle w:val="TAL"/>
            </w:pPr>
            <w:r w:rsidRPr="00BE3F5C">
              <w:t>In principle a DL assignment can happen simultaneously in more than one BWP e.g. if system information shall be scheduled in active and initial BWP;</w:t>
            </w:r>
          </w:p>
          <w:p w14:paraId="4501F6E1" w14:textId="77777777" w:rsidR="006F3A52" w:rsidRPr="00BE3F5C" w:rsidRDefault="006F3A52" w:rsidP="002A0BD4">
            <w:pPr>
              <w:pStyle w:val="TAL"/>
            </w:pPr>
            <w:r w:rsidRPr="00BE3F5C">
              <w:t xml:space="preserve">but as long as there is no use case for simultaneous  DL assignments, configuration of </w:t>
            </w:r>
            <w:proofErr w:type="spellStart"/>
            <w:r w:rsidRPr="00BE3F5C">
              <w:t>AssignedBWPs</w:t>
            </w:r>
            <w:proofErr w:type="spellEnd"/>
            <w:r w:rsidRPr="00BE3F5C">
              <w:t xml:space="preserve"> shall be restricted to a maximum of one BWP</w:t>
            </w:r>
          </w:p>
        </w:tc>
      </w:tr>
      <w:tr w:rsidR="006F3A52" w14:paraId="1F615861" w14:textId="77777777" w:rsidTr="002A0BD4">
        <w:tc>
          <w:tcPr>
            <w:tcW w:w="1479" w:type="dxa"/>
            <w:shd w:val="clear" w:color="auto" w:fill="auto"/>
          </w:tcPr>
          <w:p w14:paraId="11232246" w14:textId="77777777" w:rsidR="006F3A52" w:rsidRPr="00BE3F5C" w:rsidRDefault="006F3A52" w:rsidP="002A0BD4">
            <w:pPr>
              <w:pStyle w:val="TAL"/>
            </w:pPr>
            <w:proofErr w:type="spellStart"/>
            <w:r w:rsidRPr="00BE3F5C">
              <w:t>SearchSpaceType</w:t>
            </w:r>
            <w:proofErr w:type="spellEnd"/>
          </w:p>
        </w:tc>
        <w:tc>
          <w:tcPr>
            <w:tcW w:w="2464" w:type="dxa"/>
            <w:shd w:val="clear" w:color="auto" w:fill="auto"/>
          </w:tcPr>
          <w:p w14:paraId="0BE6A07D" w14:textId="77777777" w:rsidR="006F3A52" w:rsidRPr="00BE3F5C" w:rsidRDefault="0085042E" w:rsidP="002A0BD4">
            <w:pPr>
              <w:pStyle w:val="TAL"/>
            </w:pPr>
            <w:hyperlink w:anchor="NR_SearchSpaceType_Type" w:history="1">
              <w:proofErr w:type="spellStart"/>
              <w:r w:rsidR="006F3A52" w:rsidRPr="00BE3F5C">
                <w:rPr>
                  <w:rStyle w:val="Hyperlink"/>
                </w:rPr>
                <w:t>NR_SearchSpaceType_Type</w:t>
              </w:r>
              <w:proofErr w:type="spellEnd"/>
            </w:hyperlink>
          </w:p>
        </w:tc>
        <w:tc>
          <w:tcPr>
            <w:tcW w:w="493" w:type="dxa"/>
            <w:shd w:val="clear" w:color="auto" w:fill="auto"/>
          </w:tcPr>
          <w:p w14:paraId="29A792B5" w14:textId="77777777" w:rsidR="006F3A52" w:rsidRPr="00BE3F5C" w:rsidRDefault="006F3A52" w:rsidP="002A0BD4">
            <w:pPr>
              <w:pStyle w:val="TAL"/>
            </w:pPr>
            <w:r w:rsidRPr="00BE3F5C">
              <w:t>opt</w:t>
            </w:r>
          </w:p>
        </w:tc>
        <w:tc>
          <w:tcPr>
            <w:tcW w:w="5421" w:type="dxa"/>
            <w:shd w:val="clear" w:color="auto" w:fill="auto"/>
          </w:tcPr>
          <w:p w14:paraId="1CB4058B" w14:textId="77777777" w:rsidR="006F3A52" w:rsidRPr="00BE3F5C" w:rsidRDefault="006F3A52" w:rsidP="002A0BD4">
            <w:pPr>
              <w:pStyle w:val="TAL"/>
            </w:pPr>
            <w:r w:rsidRPr="00BE3F5C">
              <w:t>search space to be used for sending of given DCI;</w:t>
            </w:r>
          </w:p>
          <w:p w14:paraId="41456C87" w14:textId="77777777" w:rsidR="006F3A52" w:rsidRPr="00BE3F5C" w:rsidRDefault="006F3A52" w:rsidP="002A0BD4">
            <w:pPr>
              <w:pStyle w:val="TAL"/>
            </w:pPr>
            <w:r w:rsidRPr="00BE3F5C">
              <w:t>when at the scheduled point in time of a DL transmission there is no such search space configured at the given BWP, the SS may raise an error</w:t>
            </w:r>
          </w:p>
        </w:tc>
      </w:tr>
      <w:tr w:rsidR="006F3A52" w14:paraId="73AE5AC3" w14:textId="77777777" w:rsidTr="002A0BD4">
        <w:tc>
          <w:tcPr>
            <w:tcW w:w="1479" w:type="dxa"/>
            <w:shd w:val="clear" w:color="auto" w:fill="auto"/>
          </w:tcPr>
          <w:p w14:paraId="748832D7" w14:textId="77777777" w:rsidR="006F3A52" w:rsidRPr="00BE3F5C" w:rsidRDefault="006F3A52" w:rsidP="002A0BD4">
            <w:pPr>
              <w:pStyle w:val="TAL"/>
            </w:pPr>
            <w:proofErr w:type="spellStart"/>
            <w:r w:rsidRPr="00BE3F5C">
              <w:t>DciInfo</w:t>
            </w:r>
            <w:proofErr w:type="spellEnd"/>
          </w:p>
        </w:tc>
        <w:tc>
          <w:tcPr>
            <w:tcW w:w="2464" w:type="dxa"/>
            <w:shd w:val="clear" w:color="auto" w:fill="auto"/>
          </w:tcPr>
          <w:p w14:paraId="28134563" w14:textId="77777777" w:rsidR="006F3A52" w:rsidRPr="00BE3F5C" w:rsidRDefault="0085042E" w:rsidP="002A0BD4">
            <w:pPr>
              <w:pStyle w:val="TAL"/>
            </w:pPr>
            <w:hyperlink w:anchor="NR_DciDlInfo_Type" w:history="1">
              <w:proofErr w:type="spellStart"/>
              <w:r w:rsidR="006F3A52" w:rsidRPr="00BE3F5C">
                <w:rPr>
                  <w:rStyle w:val="Hyperlink"/>
                </w:rPr>
                <w:t>NR_DciDlInfo_Type</w:t>
              </w:r>
              <w:proofErr w:type="spellEnd"/>
            </w:hyperlink>
          </w:p>
        </w:tc>
        <w:tc>
          <w:tcPr>
            <w:tcW w:w="493" w:type="dxa"/>
            <w:shd w:val="clear" w:color="auto" w:fill="auto"/>
          </w:tcPr>
          <w:p w14:paraId="0659B45F" w14:textId="77777777" w:rsidR="006F3A52" w:rsidRPr="00BE3F5C" w:rsidRDefault="006F3A52" w:rsidP="002A0BD4">
            <w:pPr>
              <w:pStyle w:val="TAL"/>
            </w:pPr>
            <w:r w:rsidRPr="00BE3F5C">
              <w:t>opt</w:t>
            </w:r>
          </w:p>
        </w:tc>
        <w:tc>
          <w:tcPr>
            <w:tcW w:w="5421" w:type="dxa"/>
            <w:shd w:val="clear" w:color="auto" w:fill="auto"/>
          </w:tcPr>
          <w:p w14:paraId="3A6945FA" w14:textId="77777777" w:rsidR="006F3A52" w:rsidRPr="00BE3F5C" w:rsidRDefault="006F3A52" w:rsidP="002A0BD4">
            <w:pPr>
              <w:pStyle w:val="TAL"/>
            </w:pPr>
            <w:r w:rsidRPr="00BE3F5C">
              <w:t>DCI to be used</w:t>
            </w:r>
          </w:p>
        </w:tc>
      </w:tr>
    </w:tbl>
    <w:p w14:paraId="02DCEDF8" w14:textId="77777777" w:rsidR="006F3A52" w:rsidRDefault="006F3A52" w:rsidP="006F3A52"/>
    <w:p w14:paraId="70A1F1C5" w14:textId="77777777" w:rsidR="006F3A52" w:rsidRDefault="006F3A52" w:rsidP="006F3A52">
      <w:pPr>
        <w:pStyle w:val="TH"/>
      </w:pPr>
      <w:proofErr w:type="spellStart"/>
      <w:r>
        <w:t>NR_SearchSpaceUlDciAssignment_Type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F3A52" w14:paraId="175C8D96" w14:textId="77777777" w:rsidTr="002A0BD4">
        <w:tc>
          <w:tcPr>
            <w:tcW w:w="9857" w:type="dxa"/>
            <w:gridSpan w:val="4"/>
            <w:shd w:val="clear" w:color="auto" w:fill="E0E0E0"/>
          </w:tcPr>
          <w:p w14:paraId="0FC518FE" w14:textId="77777777" w:rsidR="006F3A52" w:rsidRPr="00BE3F5C" w:rsidRDefault="006F3A52" w:rsidP="002A0BD4">
            <w:pPr>
              <w:pStyle w:val="TAL"/>
              <w:rPr>
                <w:b/>
              </w:rPr>
            </w:pPr>
            <w:r w:rsidRPr="00BE3F5C">
              <w:rPr>
                <w:b/>
              </w:rPr>
              <w:t>TTCN-3 Record Type</w:t>
            </w:r>
          </w:p>
        </w:tc>
      </w:tr>
      <w:tr w:rsidR="006F3A52" w14:paraId="1BDC369C" w14:textId="77777777" w:rsidTr="002A0BD4">
        <w:tc>
          <w:tcPr>
            <w:tcW w:w="1479" w:type="dxa"/>
            <w:tcBorders>
              <w:bottom w:val="single" w:sz="4" w:space="0" w:color="auto"/>
            </w:tcBorders>
            <w:shd w:val="clear" w:color="auto" w:fill="E0E0E0"/>
          </w:tcPr>
          <w:p w14:paraId="54B067A4" w14:textId="77777777" w:rsidR="006F3A52" w:rsidRPr="00BE3F5C" w:rsidRDefault="006F3A52" w:rsidP="002A0BD4">
            <w:pPr>
              <w:pStyle w:val="TAL"/>
              <w:rPr>
                <w:b/>
              </w:rPr>
            </w:pPr>
            <w:bookmarkStart w:id="28" w:name="NR_SearchSpaceUlDciAssignment_Type" w:colFirst="1" w:colLast="1"/>
            <w:r w:rsidRPr="00BE3F5C">
              <w:rPr>
                <w:b/>
              </w:rPr>
              <w:t>Name</w:t>
            </w:r>
          </w:p>
        </w:tc>
        <w:tc>
          <w:tcPr>
            <w:tcW w:w="8378" w:type="dxa"/>
            <w:gridSpan w:val="3"/>
            <w:tcBorders>
              <w:bottom w:val="single" w:sz="4" w:space="0" w:color="auto"/>
            </w:tcBorders>
            <w:shd w:val="clear" w:color="auto" w:fill="FFFF99"/>
          </w:tcPr>
          <w:p w14:paraId="0E84E89B" w14:textId="77777777" w:rsidR="006F3A52" w:rsidRPr="00BE3F5C" w:rsidRDefault="006F3A52" w:rsidP="002A0BD4">
            <w:pPr>
              <w:pStyle w:val="TAL"/>
              <w:rPr>
                <w:b/>
              </w:rPr>
            </w:pPr>
            <w:proofErr w:type="spellStart"/>
            <w:r w:rsidRPr="00BE3F5C">
              <w:rPr>
                <w:b/>
              </w:rPr>
              <w:t>NR_SearchSpaceUlDciAssignment_Type</w:t>
            </w:r>
            <w:proofErr w:type="spellEnd"/>
          </w:p>
        </w:tc>
      </w:tr>
      <w:bookmarkEnd w:id="28"/>
      <w:tr w:rsidR="006F3A52" w14:paraId="13BC3C0F" w14:textId="77777777" w:rsidTr="002A0BD4">
        <w:tc>
          <w:tcPr>
            <w:tcW w:w="1479" w:type="dxa"/>
            <w:tcBorders>
              <w:bottom w:val="double" w:sz="4" w:space="0" w:color="auto"/>
            </w:tcBorders>
            <w:shd w:val="clear" w:color="auto" w:fill="E0E0E0"/>
          </w:tcPr>
          <w:p w14:paraId="6A27D044" w14:textId="77777777" w:rsidR="006F3A52" w:rsidRPr="00BE3F5C" w:rsidRDefault="006F3A52" w:rsidP="002A0BD4">
            <w:pPr>
              <w:pStyle w:val="TAL"/>
              <w:rPr>
                <w:b/>
              </w:rPr>
            </w:pPr>
            <w:r w:rsidRPr="00BE3F5C">
              <w:rPr>
                <w:b/>
              </w:rPr>
              <w:t>Comment</w:t>
            </w:r>
          </w:p>
        </w:tc>
        <w:tc>
          <w:tcPr>
            <w:tcW w:w="8378" w:type="dxa"/>
            <w:gridSpan w:val="3"/>
            <w:tcBorders>
              <w:bottom w:val="double" w:sz="4" w:space="0" w:color="auto"/>
            </w:tcBorders>
            <w:shd w:val="clear" w:color="auto" w:fill="auto"/>
          </w:tcPr>
          <w:p w14:paraId="146DB97E" w14:textId="77777777" w:rsidR="006F3A52" w:rsidRPr="00BE3F5C" w:rsidRDefault="006F3A52" w:rsidP="002A0BD4">
            <w:pPr>
              <w:pStyle w:val="TAL"/>
            </w:pPr>
            <w:r w:rsidRPr="00BE3F5C">
              <w:t>configuration of DCI for UL grants in the UL USS;</w:t>
            </w:r>
          </w:p>
          <w:p w14:paraId="5071C2C1" w14:textId="77777777" w:rsidR="006F3A52" w:rsidRPr="00BE3F5C" w:rsidRDefault="006F3A52" w:rsidP="002A0BD4">
            <w:pPr>
              <w:pStyle w:val="TAL"/>
            </w:pPr>
            <w:r w:rsidRPr="00BE3F5C">
              <w:t>in general the configuration belongs to a transport channel configuration (e.g. UL-SCH);</w:t>
            </w:r>
          </w:p>
          <w:p w14:paraId="374957DB" w14:textId="77777777" w:rsidR="006F3A52" w:rsidRPr="00BE3F5C" w:rsidRDefault="006F3A52" w:rsidP="002A0BD4">
            <w:pPr>
              <w:pStyle w:val="TAL"/>
            </w:pPr>
            <w:r w:rsidRPr="00BE3F5C">
              <w:t>all fields are mandatory for the first configuration of an instance for modifications "omit" means "keep as it is"</w:t>
            </w:r>
          </w:p>
        </w:tc>
      </w:tr>
      <w:tr w:rsidR="006F3A52" w14:paraId="143732E5" w14:textId="77777777" w:rsidTr="002A0BD4">
        <w:tc>
          <w:tcPr>
            <w:tcW w:w="1479" w:type="dxa"/>
            <w:tcBorders>
              <w:top w:val="double" w:sz="4" w:space="0" w:color="auto"/>
            </w:tcBorders>
            <w:shd w:val="clear" w:color="auto" w:fill="auto"/>
          </w:tcPr>
          <w:p w14:paraId="3758DA93" w14:textId="77777777" w:rsidR="006F3A52" w:rsidRPr="00BE3F5C" w:rsidRDefault="006F3A52" w:rsidP="002A0BD4">
            <w:pPr>
              <w:pStyle w:val="TAL"/>
            </w:pPr>
            <w:proofErr w:type="spellStart"/>
            <w:r w:rsidRPr="00BE3F5C">
              <w:t>AssignedBWPs</w:t>
            </w:r>
            <w:proofErr w:type="spellEnd"/>
          </w:p>
        </w:tc>
        <w:tc>
          <w:tcPr>
            <w:tcW w:w="2464" w:type="dxa"/>
            <w:tcBorders>
              <w:top w:val="double" w:sz="4" w:space="0" w:color="auto"/>
            </w:tcBorders>
            <w:shd w:val="clear" w:color="auto" w:fill="auto"/>
          </w:tcPr>
          <w:p w14:paraId="66C60C0C" w14:textId="77777777" w:rsidR="006F3A52" w:rsidRPr="00BE3F5C" w:rsidRDefault="0085042E" w:rsidP="002A0BD4">
            <w:pPr>
              <w:pStyle w:val="TAL"/>
            </w:pPr>
            <w:hyperlink w:anchor="NR_AssignedBWPs_Type" w:history="1">
              <w:proofErr w:type="spellStart"/>
              <w:r w:rsidR="006F3A52" w:rsidRPr="00BE3F5C">
                <w:rPr>
                  <w:rStyle w:val="Hyperlink"/>
                </w:rPr>
                <w:t>NR_AssignedBWPs_Type</w:t>
              </w:r>
              <w:proofErr w:type="spellEnd"/>
            </w:hyperlink>
          </w:p>
        </w:tc>
        <w:tc>
          <w:tcPr>
            <w:tcW w:w="493" w:type="dxa"/>
            <w:tcBorders>
              <w:top w:val="double" w:sz="4" w:space="0" w:color="auto"/>
            </w:tcBorders>
            <w:shd w:val="clear" w:color="auto" w:fill="auto"/>
          </w:tcPr>
          <w:p w14:paraId="56C90F9C" w14:textId="77777777" w:rsidR="006F3A52" w:rsidRPr="00BE3F5C" w:rsidRDefault="006F3A52" w:rsidP="002A0BD4">
            <w:pPr>
              <w:pStyle w:val="TAL"/>
            </w:pPr>
            <w:r w:rsidRPr="00BE3F5C">
              <w:t>opt</w:t>
            </w:r>
          </w:p>
        </w:tc>
        <w:tc>
          <w:tcPr>
            <w:tcW w:w="5421" w:type="dxa"/>
            <w:tcBorders>
              <w:top w:val="double" w:sz="4" w:space="0" w:color="auto"/>
            </w:tcBorders>
            <w:shd w:val="clear" w:color="auto" w:fill="auto"/>
          </w:tcPr>
          <w:p w14:paraId="7A68B90C" w14:textId="77777777" w:rsidR="006F3A52" w:rsidRPr="00BE3F5C" w:rsidRDefault="006F3A52" w:rsidP="002A0BD4">
            <w:pPr>
              <w:pStyle w:val="TAL"/>
            </w:pPr>
            <w:r w:rsidRPr="00BE3F5C">
              <w:t>BWP where given DCI shall be scheduled in given search space;</w:t>
            </w:r>
          </w:p>
          <w:p w14:paraId="1E8FF859" w14:textId="77777777" w:rsidR="006F3A52" w:rsidRPr="00BE3F5C" w:rsidRDefault="006F3A52" w:rsidP="002A0BD4">
            <w:pPr>
              <w:pStyle w:val="TAL"/>
            </w:pPr>
            <w:proofErr w:type="spellStart"/>
            <w:r w:rsidRPr="00BE3F5C">
              <w:t>AssignedBWPs</w:t>
            </w:r>
            <w:proofErr w:type="spellEnd"/>
            <w:r w:rsidRPr="00BE3F5C">
              <w:t xml:space="preserve"> shall specify exactly one BWP (</w:t>
            </w:r>
            <w:proofErr w:type="spellStart"/>
            <w:r w:rsidRPr="00BE3F5C">
              <w:t>ActiveBWP</w:t>
            </w:r>
            <w:proofErr w:type="spellEnd"/>
            <w:r w:rsidRPr="00BE3F5C">
              <w:t xml:space="preserve"> in general); the SS may raise an error otherwise</w:t>
            </w:r>
          </w:p>
        </w:tc>
      </w:tr>
      <w:tr w:rsidR="006F3A52" w14:paraId="13B3A8AE" w14:textId="77777777" w:rsidTr="002A0BD4">
        <w:tc>
          <w:tcPr>
            <w:tcW w:w="1479" w:type="dxa"/>
            <w:shd w:val="clear" w:color="auto" w:fill="auto"/>
          </w:tcPr>
          <w:p w14:paraId="24A83663" w14:textId="77777777" w:rsidR="006F3A52" w:rsidRPr="00BE3F5C" w:rsidRDefault="006F3A52" w:rsidP="002A0BD4">
            <w:pPr>
              <w:pStyle w:val="TAL"/>
            </w:pPr>
            <w:proofErr w:type="spellStart"/>
            <w:r w:rsidRPr="00BE3F5C">
              <w:t>SearchSpaceType</w:t>
            </w:r>
            <w:proofErr w:type="spellEnd"/>
          </w:p>
        </w:tc>
        <w:tc>
          <w:tcPr>
            <w:tcW w:w="2464" w:type="dxa"/>
            <w:shd w:val="clear" w:color="auto" w:fill="auto"/>
          </w:tcPr>
          <w:p w14:paraId="643B3A78" w14:textId="77777777" w:rsidR="006F3A52" w:rsidRPr="00BE3F5C" w:rsidRDefault="0085042E" w:rsidP="002A0BD4">
            <w:pPr>
              <w:pStyle w:val="TAL"/>
            </w:pPr>
            <w:hyperlink w:anchor="NR_SearchSpaceType_Type" w:history="1">
              <w:proofErr w:type="spellStart"/>
              <w:r w:rsidR="006F3A52" w:rsidRPr="00BE3F5C">
                <w:rPr>
                  <w:rStyle w:val="Hyperlink"/>
                </w:rPr>
                <w:t>NR_SearchSpaceType_Type</w:t>
              </w:r>
              <w:proofErr w:type="spellEnd"/>
            </w:hyperlink>
          </w:p>
        </w:tc>
        <w:tc>
          <w:tcPr>
            <w:tcW w:w="493" w:type="dxa"/>
            <w:shd w:val="clear" w:color="auto" w:fill="auto"/>
          </w:tcPr>
          <w:p w14:paraId="4F3F0AE0" w14:textId="77777777" w:rsidR="006F3A52" w:rsidRPr="00BE3F5C" w:rsidRDefault="006F3A52" w:rsidP="002A0BD4">
            <w:pPr>
              <w:pStyle w:val="TAL"/>
            </w:pPr>
            <w:r w:rsidRPr="00BE3F5C">
              <w:t>opt</w:t>
            </w:r>
          </w:p>
        </w:tc>
        <w:tc>
          <w:tcPr>
            <w:tcW w:w="5421" w:type="dxa"/>
            <w:shd w:val="clear" w:color="auto" w:fill="auto"/>
          </w:tcPr>
          <w:p w14:paraId="409101D3" w14:textId="77777777" w:rsidR="006F3A52" w:rsidRPr="00BE3F5C" w:rsidRDefault="006F3A52" w:rsidP="002A0BD4">
            <w:pPr>
              <w:pStyle w:val="TAL"/>
            </w:pPr>
            <w:r w:rsidRPr="00BE3F5C">
              <w:t>search space to be used for sending of given DCI;</w:t>
            </w:r>
          </w:p>
          <w:p w14:paraId="15FFDC50" w14:textId="77777777" w:rsidR="006F3A52" w:rsidRPr="00BE3F5C" w:rsidRDefault="006F3A52" w:rsidP="002A0BD4">
            <w:pPr>
              <w:pStyle w:val="TAL"/>
            </w:pPr>
            <w:r w:rsidRPr="00BE3F5C">
              <w:t>when at the scheduled point in time of a UL grant transmission there is no such search space configured at the given BWP, the SS may raise an error</w:t>
            </w:r>
          </w:p>
        </w:tc>
      </w:tr>
      <w:tr w:rsidR="006F3A52" w14:paraId="3061F97F" w14:textId="77777777" w:rsidTr="002A0BD4">
        <w:tc>
          <w:tcPr>
            <w:tcW w:w="1479" w:type="dxa"/>
            <w:shd w:val="clear" w:color="auto" w:fill="auto"/>
          </w:tcPr>
          <w:p w14:paraId="6E5AD6DA" w14:textId="77777777" w:rsidR="006F3A52" w:rsidRPr="00BE3F5C" w:rsidRDefault="006F3A52" w:rsidP="002A0BD4">
            <w:pPr>
              <w:pStyle w:val="TAL"/>
            </w:pPr>
            <w:proofErr w:type="spellStart"/>
            <w:r w:rsidRPr="00BE3F5C">
              <w:t>DciInfo</w:t>
            </w:r>
            <w:proofErr w:type="spellEnd"/>
          </w:p>
        </w:tc>
        <w:tc>
          <w:tcPr>
            <w:tcW w:w="2464" w:type="dxa"/>
            <w:shd w:val="clear" w:color="auto" w:fill="auto"/>
          </w:tcPr>
          <w:p w14:paraId="2DF15984" w14:textId="77777777" w:rsidR="006F3A52" w:rsidRPr="00BE3F5C" w:rsidRDefault="0085042E" w:rsidP="002A0BD4">
            <w:pPr>
              <w:pStyle w:val="TAL"/>
            </w:pPr>
            <w:hyperlink w:anchor="NR_DciUlInfo_Type" w:history="1">
              <w:proofErr w:type="spellStart"/>
              <w:r w:rsidR="006F3A52" w:rsidRPr="00BE3F5C">
                <w:rPr>
                  <w:rStyle w:val="Hyperlink"/>
                </w:rPr>
                <w:t>NR_DciUlInfo_Type</w:t>
              </w:r>
              <w:proofErr w:type="spellEnd"/>
            </w:hyperlink>
          </w:p>
        </w:tc>
        <w:tc>
          <w:tcPr>
            <w:tcW w:w="493" w:type="dxa"/>
            <w:shd w:val="clear" w:color="auto" w:fill="auto"/>
          </w:tcPr>
          <w:p w14:paraId="1F03DB39" w14:textId="77777777" w:rsidR="006F3A52" w:rsidRPr="00BE3F5C" w:rsidRDefault="006F3A52" w:rsidP="002A0BD4">
            <w:pPr>
              <w:pStyle w:val="TAL"/>
            </w:pPr>
            <w:r w:rsidRPr="00BE3F5C">
              <w:t>opt</w:t>
            </w:r>
          </w:p>
        </w:tc>
        <w:tc>
          <w:tcPr>
            <w:tcW w:w="5421" w:type="dxa"/>
            <w:shd w:val="clear" w:color="auto" w:fill="auto"/>
          </w:tcPr>
          <w:p w14:paraId="71FDCB02" w14:textId="77777777" w:rsidR="006F3A52" w:rsidRPr="00BE3F5C" w:rsidRDefault="006F3A52" w:rsidP="002A0BD4">
            <w:pPr>
              <w:pStyle w:val="TAL"/>
            </w:pPr>
            <w:r w:rsidRPr="00BE3F5C">
              <w:t>DCI to be used</w:t>
            </w:r>
          </w:p>
        </w:tc>
      </w:tr>
      <w:bookmarkEnd w:id="0"/>
    </w:tbl>
    <w:p w14:paraId="39AD5B06" w14:textId="77777777" w:rsidR="006F3A52" w:rsidRDefault="006F3A52" w:rsidP="006F3A52"/>
    <w:sectPr w:rsidR="006F3A52">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99B80" w14:textId="77777777" w:rsidR="008B3CBC" w:rsidRDefault="008B3CBC">
      <w:r>
        <w:separator/>
      </w:r>
    </w:p>
  </w:endnote>
  <w:endnote w:type="continuationSeparator" w:id="0">
    <w:p w14:paraId="326F1C0B" w14:textId="77777777" w:rsidR="008B3CBC" w:rsidRDefault="008B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5EC5" w14:textId="77777777" w:rsidR="008B3CBC" w:rsidRDefault="008B3CBC">
      <w:r>
        <w:separator/>
      </w:r>
    </w:p>
  </w:footnote>
  <w:footnote w:type="continuationSeparator" w:id="0">
    <w:p w14:paraId="3D58B55A" w14:textId="77777777" w:rsidR="008B3CBC" w:rsidRDefault="008B3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102BE"/>
    <w:rsid w:val="0001193F"/>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369C"/>
    <w:rsid w:val="000A47E5"/>
    <w:rsid w:val="000B1D53"/>
    <w:rsid w:val="000C01F7"/>
    <w:rsid w:val="000C58B4"/>
    <w:rsid w:val="000D1E5E"/>
    <w:rsid w:val="000D58AB"/>
    <w:rsid w:val="000F497E"/>
    <w:rsid w:val="000F5977"/>
    <w:rsid w:val="00101DAC"/>
    <w:rsid w:val="001038A3"/>
    <w:rsid w:val="00110AD5"/>
    <w:rsid w:val="0012014C"/>
    <w:rsid w:val="00124694"/>
    <w:rsid w:val="001263EF"/>
    <w:rsid w:val="001408B0"/>
    <w:rsid w:val="00143E00"/>
    <w:rsid w:val="001451FC"/>
    <w:rsid w:val="00152630"/>
    <w:rsid w:val="001539FA"/>
    <w:rsid w:val="00162C1D"/>
    <w:rsid w:val="001647D7"/>
    <w:rsid w:val="00175C81"/>
    <w:rsid w:val="00180D0D"/>
    <w:rsid w:val="001839B4"/>
    <w:rsid w:val="00186DB8"/>
    <w:rsid w:val="001874D9"/>
    <w:rsid w:val="001A021D"/>
    <w:rsid w:val="001A249B"/>
    <w:rsid w:val="001A39C6"/>
    <w:rsid w:val="001A6084"/>
    <w:rsid w:val="001B2983"/>
    <w:rsid w:val="001B2EF7"/>
    <w:rsid w:val="001B56A0"/>
    <w:rsid w:val="001B5760"/>
    <w:rsid w:val="001C5252"/>
    <w:rsid w:val="001C59CB"/>
    <w:rsid w:val="001C7C15"/>
    <w:rsid w:val="001D02C2"/>
    <w:rsid w:val="001D4876"/>
    <w:rsid w:val="001E5B6F"/>
    <w:rsid w:val="001E5C07"/>
    <w:rsid w:val="001E6648"/>
    <w:rsid w:val="001F168B"/>
    <w:rsid w:val="001F3665"/>
    <w:rsid w:val="001F50FA"/>
    <w:rsid w:val="001F7A6F"/>
    <w:rsid w:val="00201C60"/>
    <w:rsid w:val="00201D85"/>
    <w:rsid w:val="00202A7E"/>
    <w:rsid w:val="00207646"/>
    <w:rsid w:val="00216B1B"/>
    <w:rsid w:val="002208BC"/>
    <w:rsid w:val="002226E4"/>
    <w:rsid w:val="00222731"/>
    <w:rsid w:val="0022478F"/>
    <w:rsid w:val="00225BFA"/>
    <w:rsid w:val="00230A71"/>
    <w:rsid w:val="002347A2"/>
    <w:rsid w:val="0023708D"/>
    <w:rsid w:val="0024406A"/>
    <w:rsid w:val="00244F7E"/>
    <w:rsid w:val="0025070C"/>
    <w:rsid w:val="00260BD8"/>
    <w:rsid w:val="0026200A"/>
    <w:rsid w:val="002637C5"/>
    <w:rsid w:val="00273DC6"/>
    <w:rsid w:val="002749B8"/>
    <w:rsid w:val="00281F0A"/>
    <w:rsid w:val="00284896"/>
    <w:rsid w:val="0029044C"/>
    <w:rsid w:val="0029282B"/>
    <w:rsid w:val="002943C8"/>
    <w:rsid w:val="00297573"/>
    <w:rsid w:val="002A50AE"/>
    <w:rsid w:val="002B08B9"/>
    <w:rsid w:val="002B7525"/>
    <w:rsid w:val="002C355A"/>
    <w:rsid w:val="002C4671"/>
    <w:rsid w:val="002D5438"/>
    <w:rsid w:val="002D6584"/>
    <w:rsid w:val="002D6812"/>
    <w:rsid w:val="002D70CA"/>
    <w:rsid w:val="002E544E"/>
    <w:rsid w:val="003018D0"/>
    <w:rsid w:val="003052E7"/>
    <w:rsid w:val="00305BBE"/>
    <w:rsid w:val="00307D31"/>
    <w:rsid w:val="003172DC"/>
    <w:rsid w:val="003179C2"/>
    <w:rsid w:val="00320CC0"/>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A5065"/>
    <w:rsid w:val="003C3971"/>
    <w:rsid w:val="003C622B"/>
    <w:rsid w:val="003D22DE"/>
    <w:rsid w:val="003D7207"/>
    <w:rsid w:val="003D79F1"/>
    <w:rsid w:val="003F7A79"/>
    <w:rsid w:val="00406A5F"/>
    <w:rsid w:val="00407AC8"/>
    <w:rsid w:val="00407F9F"/>
    <w:rsid w:val="0041608B"/>
    <w:rsid w:val="004273F5"/>
    <w:rsid w:val="00430138"/>
    <w:rsid w:val="00431622"/>
    <w:rsid w:val="00434F9F"/>
    <w:rsid w:val="004366E4"/>
    <w:rsid w:val="004428EF"/>
    <w:rsid w:val="00443C78"/>
    <w:rsid w:val="00443E91"/>
    <w:rsid w:val="00450551"/>
    <w:rsid w:val="004545B4"/>
    <w:rsid w:val="00457E00"/>
    <w:rsid w:val="00460D83"/>
    <w:rsid w:val="0047092A"/>
    <w:rsid w:val="004722B6"/>
    <w:rsid w:val="00480402"/>
    <w:rsid w:val="00480C7E"/>
    <w:rsid w:val="00483960"/>
    <w:rsid w:val="00485590"/>
    <w:rsid w:val="004855F1"/>
    <w:rsid w:val="00487802"/>
    <w:rsid w:val="004976C2"/>
    <w:rsid w:val="004A0EA4"/>
    <w:rsid w:val="004A10A9"/>
    <w:rsid w:val="004A121A"/>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1620A"/>
    <w:rsid w:val="00520567"/>
    <w:rsid w:val="00524801"/>
    <w:rsid w:val="00531AE1"/>
    <w:rsid w:val="005358EC"/>
    <w:rsid w:val="00535B02"/>
    <w:rsid w:val="00543E6C"/>
    <w:rsid w:val="0054515A"/>
    <w:rsid w:val="005478AE"/>
    <w:rsid w:val="0055168F"/>
    <w:rsid w:val="00560CFE"/>
    <w:rsid w:val="00565087"/>
    <w:rsid w:val="00566198"/>
    <w:rsid w:val="005668F5"/>
    <w:rsid w:val="005715FB"/>
    <w:rsid w:val="00576722"/>
    <w:rsid w:val="00577148"/>
    <w:rsid w:val="00581A7C"/>
    <w:rsid w:val="005831F4"/>
    <w:rsid w:val="005873E5"/>
    <w:rsid w:val="005947E4"/>
    <w:rsid w:val="005A3EA6"/>
    <w:rsid w:val="005A5C4E"/>
    <w:rsid w:val="005B2DB2"/>
    <w:rsid w:val="005B6F3D"/>
    <w:rsid w:val="005C22E8"/>
    <w:rsid w:val="005C2DBB"/>
    <w:rsid w:val="005D1022"/>
    <w:rsid w:val="005D2E01"/>
    <w:rsid w:val="005D3959"/>
    <w:rsid w:val="005D5238"/>
    <w:rsid w:val="005E7937"/>
    <w:rsid w:val="00605452"/>
    <w:rsid w:val="006069E1"/>
    <w:rsid w:val="006102CF"/>
    <w:rsid w:val="006141B9"/>
    <w:rsid w:val="00614FDF"/>
    <w:rsid w:val="00616503"/>
    <w:rsid w:val="00617318"/>
    <w:rsid w:val="00620E00"/>
    <w:rsid w:val="00622275"/>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70ABC"/>
    <w:rsid w:val="00677607"/>
    <w:rsid w:val="0068520F"/>
    <w:rsid w:val="0068605C"/>
    <w:rsid w:val="006866C4"/>
    <w:rsid w:val="00690345"/>
    <w:rsid w:val="006903C6"/>
    <w:rsid w:val="00697D64"/>
    <w:rsid w:val="006A6CA8"/>
    <w:rsid w:val="006B4443"/>
    <w:rsid w:val="006B7F52"/>
    <w:rsid w:val="006B7FA2"/>
    <w:rsid w:val="006C0246"/>
    <w:rsid w:val="006C270C"/>
    <w:rsid w:val="006C7BD9"/>
    <w:rsid w:val="006D27A1"/>
    <w:rsid w:val="006D57A8"/>
    <w:rsid w:val="006D57EB"/>
    <w:rsid w:val="006E21AA"/>
    <w:rsid w:val="006E5C86"/>
    <w:rsid w:val="006F04FF"/>
    <w:rsid w:val="006F3A52"/>
    <w:rsid w:val="00701A5D"/>
    <w:rsid w:val="00702CCC"/>
    <w:rsid w:val="00722637"/>
    <w:rsid w:val="00722C42"/>
    <w:rsid w:val="00724E4C"/>
    <w:rsid w:val="0073157D"/>
    <w:rsid w:val="00734455"/>
    <w:rsid w:val="00734A5B"/>
    <w:rsid w:val="00736F44"/>
    <w:rsid w:val="0073784E"/>
    <w:rsid w:val="00741D42"/>
    <w:rsid w:val="00744E76"/>
    <w:rsid w:val="00745220"/>
    <w:rsid w:val="00745FC3"/>
    <w:rsid w:val="00751380"/>
    <w:rsid w:val="00755291"/>
    <w:rsid w:val="00757CDC"/>
    <w:rsid w:val="0076411B"/>
    <w:rsid w:val="00764E75"/>
    <w:rsid w:val="007677BC"/>
    <w:rsid w:val="00772EBE"/>
    <w:rsid w:val="00772F0C"/>
    <w:rsid w:val="00774B21"/>
    <w:rsid w:val="007773DC"/>
    <w:rsid w:val="00781F0F"/>
    <w:rsid w:val="00782237"/>
    <w:rsid w:val="00792F6A"/>
    <w:rsid w:val="007931D1"/>
    <w:rsid w:val="00797C75"/>
    <w:rsid w:val="007A014D"/>
    <w:rsid w:val="007A4F42"/>
    <w:rsid w:val="007A5184"/>
    <w:rsid w:val="007B2799"/>
    <w:rsid w:val="007C180F"/>
    <w:rsid w:val="007C2481"/>
    <w:rsid w:val="007F0404"/>
    <w:rsid w:val="007F1381"/>
    <w:rsid w:val="007F4411"/>
    <w:rsid w:val="007F692E"/>
    <w:rsid w:val="00801439"/>
    <w:rsid w:val="008018A3"/>
    <w:rsid w:val="008028A4"/>
    <w:rsid w:val="00807FDE"/>
    <w:rsid w:val="008139FD"/>
    <w:rsid w:val="00813C3B"/>
    <w:rsid w:val="00816189"/>
    <w:rsid w:val="00817827"/>
    <w:rsid w:val="00821E7D"/>
    <w:rsid w:val="00833824"/>
    <w:rsid w:val="00845495"/>
    <w:rsid w:val="008461EB"/>
    <w:rsid w:val="0085042E"/>
    <w:rsid w:val="00852742"/>
    <w:rsid w:val="00855F4E"/>
    <w:rsid w:val="008657F8"/>
    <w:rsid w:val="00871AB2"/>
    <w:rsid w:val="0087360F"/>
    <w:rsid w:val="008768CA"/>
    <w:rsid w:val="00881002"/>
    <w:rsid w:val="0088277E"/>
    <w:rsid w:val="0088402E"/>
    <w:rsid w:val="00892C7D"/>
    <w:rsid w:val="00894576"/>
    <w:rsid w:val="008B219C"/>
    <w:rsid w:val="008B3CBC"/>
    <w:rsid w:val="008B69FE"/>
    <w:rsid w:val="008B764A"/>
    <w:rsid w:val="008C1E43"/>
    <w:rsid w:val="008C7F7D"/>
    <w:rsid w:val="008E7FBD"/>
    <w:rsid w:val="008F6258"/>
    <w:rsid w:val="008F778D"/>
    <w:rsid w:val="0090076B"/>
    <w:rsid w:val="0090271F"/>
    <w:rsid w:val="00902E23"/>
    <w:rsid w:val="0090692A"/>
    <w:rsid w:val="00907E5B"/>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8312A"/>
    <w:rsid w:val="00993150"/>
    <w:rsid w:val="00997D96"/>
    <w:rsid w:val="009B2BD3"/>
    <w:rsid w:val="009C26A8"/>
    <w:rsid w:val="009C3395"/>
    <w:rsid w:val="009C33B5"/>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05400"/>
    <w:rsid w:val="00A10F02"/>
    <w:rsid w:val="00A1136D"/>
    <w:rsid w:val="00A164B4"/>
    <w:rsid w:val="00A23027"/>
    <w:rsid w:val="00A2641E"/>
    <w:rsid w:val="00A27872"/>
    <w:rsid w:val="00A309BB"/>
    <w:rsid w:val="00A33E23"/>
    <w:rsid w:val="00A354DC"/>
    <w:rsid w:val="00A36361"/>
    <w:rsid w:val="00A45FB1"/>
    <w:rsid w:val="00A46880"/>
    <w:rsid w:val="00A53724"/>
    <w:rsid w:val="00A561B4"/>
    <w:rsid w:val="00A56E90"/>
    <w:rsid w:val="00A5729D"/>
    <w:rsid w:val="00A60A52"/>
    <w:rsid w:val="00A63AD4"/>
    <w:rsid w:val="00A66CBD"/>
    <w:rsid w:val="00A74781"/>
    <w:rsid w:val="00A779FD"/>
    <w:rsid w:val="00A80B9A"/>
    <w:rsid w:val="00A82346"/>
    <w:rsid w:val="00A85AD2"/>
    <w:rsid w:val="00A87D71"/>
    <w:rsid w:val="00AA1337"/>
    <w:rsid w:val="00AA3FF7"/>
    <w:rsid w:val="00AB040C"/>
    <w:rsid w:val="00AB0BE2"/>
    <w:rsid w:val="00AB69D6"/>
    <w:rsid w:val="00AC7D5A"/>
    <w:rsid w:val="00AD42FE"/>
    <w:rsid w:val="00AD7EAE"/>
    <w:rsid w:val="00AF78FB"/>
    <w:rsid w:val="00B018C8"/>
    <w:rsid w:val="00B14D09"/>
    <w:rsid w:val="00B15449"/>
    <w:rsid w:val="00B1698A"/>
    <w:rsid w:val="00B245FC"/>
    <w:rsid w:val="00B35C90"/>
    <w:rsid w:val="00B43FA3"/>
    <w:rsid w:val="00B5214A"/>
    <w:rsid w:val="00B563D8"/>
    <w:rsid w:val="00B57720"/>
    <w:rsid w:val="00B60C46"/>
    <w:rsid w:val="00B653E7"/>
    <w:rsid w:val="00B80696"/>
    <w:rsid w:val="00B90641"/>
    <w:rsid w:val="00B93647"/>
    <w:rsid w:val="00B9514C"/>
    <w:rsid w:val="00B95CF0"/>
    <w:rsid w:val="00BB5C8C"/>
    <w:rsid w:val="00BB731C"/>
    <w:rsid w:val="00BC0F7D"/>
    <w:rsid w:val="00BD0445"/>
    <w:rsid w:val="00BD1240"/>
    <w:rsid w:val="00BE33B1"/>
    <w:rsid w:val="00BE79F7"/>
    <w:rsid w:val="00BF4E18"/>
    <w:rsid w:val="00BF7E16"/>
    <w:rsid w:val="00C05C08"/>
    <w:rsid w:val="00C13A0C"/>
    <w:rsid w:val="00C2418C"/>
    <w:rsid w:val="00C33079"/>
    <w:rsid w:val="00C3613A"/>
    <w:rsid w:val="00C44786"/>
    <w:rsid w:val="00C45231"/>
    <w:rsid w:val="00C45F32"/>
    <w:rsid w:val="00C50AEB"/>
    <w:rsid w:val="00C53F16"/>
    <w:rsid w:val="00C57995"/>
    <w:rsid w:val="00C607B3"/>
    <w:rsid w:val="00C6162F"/>
    <w:rsid w:val="00C6388C"/>
    <w:rsid w:val="00C72668"/>
    <w:rsid w:val="00C72833"/>
    <w:rsid w:val="00C73B6C"/>
    <w:rsid w:val="00C744A9"/>
    <w:rsid w:val="00C80891"/>
    <w:rsid w:val="00C82D6D"/>
    <w:rsid w:val="00C8419D"/>
    <w:rsid w:val="00C85828"/>
    <w:rsid w:val="00C866E9"/>
    <w:rsid w:val="00C879F5"/>
    <w:rsid w:val="00C93F40"/>
    <w:rsid w:val="00CA3D0C"/>
    <w:rsid w:val="00CA7402"/>
    <w:rsid w:val="00CA75F3"/>
    <w:rsid w:val="00CA7972"/>
    <w:rsid w:val="00CB4DDB"/>
    <w:rsid w:val="00CB6577"/>
    <w:rsid w:val="00CB70B9"/>
    <w:rsid w:val="00CB7360"/>
    <w:rsid w:val="00CC0EF0"/>
    <w:rsid w:val="00CC5A30"/>
    <w:rsid w:val="00CC7202"/>
    <w:rsid w:val="00CD2E6C"/>
    <w:rsid w:val="00CD74DE"/>
    <w:rsid w:val="00CE7066"/>
    <w:rsid w:val="00CF2FF5"/>
    <w:rsid w:val="00CF4788"/>
    <w:rsid w:val="00CF75BC"/>
    <w:rsid w:val="00D02859"/>
    <w:rsid w:val="00D04417"/>
    <w:rsid w:val="00D078A7"/>
    <w:rsid w:val="00D12140"/>
    <w:rsid w:val="00D12AA3"/>
    <w:rsid w:val="00D14D17"/>
    <w:rsid w:val="00D1525B"/>
    <w:rsid w:val="00D2004C"/>
    <w:rsid w:val="00D21582"/>
    <w:rsid w:val="00D2631A"/>
    <w:rsid w:val="00D27CAD"/>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A18FC"/>
    <w:rsid w:val="00DA4C37"/>
    <w:rsid w:val="00DA5748"/>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E6B19"/>
    <w:rsid w:val="00DF2B1F"/>
    <w:rsid w:val="00DF62CD"/>
    <w:rsid w:val="00DF6DE5"/>
    <w:rsid w:val="00E0454D"/>
    <w:rsid w:val="00E04FFD"/>
    <w:rsid w:val="00E062B5"/>
    <w:rsid w:val="00E10BBF"/>
    <w:rsid w:val="00E17562"/>
    <w:rsid w:val="00E236AB"/>
    <w:rsid w:val="00E35399"/>
    <w:rsid w:val="00E41D04"/>
    <w:rsid w:val="00E56BF3"/>
    <w:rsid w:val="00E57453"/>
    <w:rsid w:val="00E77645"/>
    <w:rsid w:val="00E84FF6"/>
    <w:rsid w:val="00E85B16"/>
    <w:rsid w:val="00E87D68"/>
    <w:rsid w:val="00E92567"/>
    <w:rsid w:val="00E92E45"/>
    <w:rsid w:val="00E962F7"/>
    <w:rsid w:val="00EA2B22"/>
    <w:rsid w:val="00EA69D2"/>
    <w:rsid w:val="00EB5B91"/>
    <w:rsid w:val="00EB6F9D"/>
    <w:rsid w:val="00EC2279"/>
    <w:rsid w:val="00EC31B7"/>
    <w:rsid w:val="00EC4A25"/>
    <w:rsid w:val="00EC4CB9"/>
    <w:rsid w:val="00ED73D6"/>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2582"/>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781"/>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A74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A7478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478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74781"/>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A74781"/>
    <w:pPr>
      <w:ind w:left="1701" w:hanging="1701"/>
      <w:outlineLvl w:val="4"/>
    </w:pPr>
    <w:rPr>
      <w:sz w:val="22"/>
    </w:rPr>
  </w:style>
  <w:style w:type="paragraph" w:styleId="Heading6">
    <w:name w:val="heading 6"/>
    <w:aliases w:val="T1,Header 6"/>
    <w:basedOn w:val="H6"/>
    <w:next w:val="Normal"/>
    <w:link w:val="Heading6Char"/>
    <w:qFormat/>
    <w:rsid w:val="00A74781"/>
    <w:pPr>
      <w:outlineLvl w:val="5"/>
    </w:pPr>
  </w:style>
  <w:style w:type="paragraph" w:styleId="Heading7">
    <w:name w:val="heading 7"/>
    <w:aliases w:val="L7,Header 7"/>
    <w:basedOn w:val="H6"/>
    <w:next w:val="Normal"/>
    <w:link w:val="Heading7Char"/>
    <w:qFormat/>
    <w:rsid w:val="00A74781"/>
    <w:pPr>
      <w:outlineLvl w:val="6"/>
    </w:pPr>
  </w:style>
  <w:style w:type="paragraph" w:styleId="Heading8">
    <w:name w:val="heading 8"/>
    <w:basedOn w:val="Heading1"/>
    <w:next w:val="Normal"/>
    <w:link w:val="Heading8Char"/>
    <w:qFormat/>
    <w:rsid w:val="00A74781"/>
    <w:pPr>
      <w:ind w:left="0" w:firstLine="0"/>
      <w:outlineLvl w:val="7"/>
    </w:pPr>
  </w:style>
  <w:style w:type="paragraph" w:styleId="Heading9">
    <w:name w:val="heading 9"/>
    <w:basedOn w:val="Heading8"/>
    <w:next w:val="Normal"/>
    <w:link w:val="Heading9Char"/>
    <w:qFormat/>
    <w:rsid w:val="00A74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4781"/>
    <w:pPr>
      <w:ind w:left="1985" w:hanging="1985"/>
      <w:outlineLvl w:val="9"/>
    </w:pPr>
    <w:rPr>
      <w:sz w:val="20"/>
    </w:rPr>
  </w:style>
  <w:style w:type="paragraph" w:styleId="TOC9">
    <w:name w:val="toc 9"/>
    <w:basedOn w:val="TOC8"/>
    <w:rsid w:val="00A74781"/>
    <w:pPr>
      <w:ind w:left="1418" w:hanging="1418"/>
    </w:pPr>
  </w:style>
  <w:style w:type="paragraph" w:styleId="TOC8">
    <w:name w:val="toc 8"/>
    <w:basedOn w:val="TOC1"/>
    <w:rsid w:val="00A74781"/>
    <w:pPr>
      <w:spacing w:before="180"/>
      <w:ind w:left="2693" w:hanging="2693"/>
    </w:pPr>
    <w:rPr>
      <w:b/>
    </w:rPr>
  </w:style>
  <w:style w:type="paragraph" w:styleId="TOC1">
    <w:name w:val="toc 1"/>
    <w:rsid w:val="00A747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74781"/>
    <w:pPr>
      <w:keepLines/>
      <w:tabs>
        <w:tab w:val="center" w:pos="4536"/>
        <w:tab w:val="right" w:pos="9072"/>
      </w:tabs>
    </w:pPr>
    <w:rPr>
      <w:noProof/>
    </w:rPr>
  </w:style>
  <w:style w:type="character" w:customStyle="1" w:styleId="ZGSM">
    <w:name w:val="ZGSM"/>
    <w:rsid w:val="00A7478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478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747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74781"/>
    <w:pPr>
      <w:ind w:left="1701" w:hanging="1701"/>
    </w:pPr>
  </w:style>
  <w:style w:type="paragraph" w:styleId="TOC4">
    <w:name w:val="toc 4"/>
    <w:basedOn w:val="TOC3"/>
    <w:rsid w:val="00A74781"/>
    <w:pPr>
      <w:ind w:left="1418" w:hanging="1418"/>
    </w:pPr>
  </w:style>
  <w:style w:type="paragraph" w:styleId="TOC3">
    <w:name w:val="toc 3"/>
    <w:basedOn w:val="TOC2"/>
    <w:rsid w:val="00A74781"/>
    <w:pPr>
      <w:ind w:left="1134" w:hanging="1134"/>
    </w:pPr>
  </w:style>
  <w:style w:type="paragraph" w:styleId="TOC2">
    <w:name w:val="toc 2"/>
    <w:basedOn w:val="TOC1"/>
    <w:rsid w:val="00A74781"/>
    <w:pPr>
      <w:keepNext w:val="0"/>
      <w:spacing w:before="0"/>
      <w:ind w:left="851" w:hanging="851"/>
    </w:pPr>
    <w:rPr>
      <w:sz w:val="20"/>
    </w:rPr>
  </w:style>
  <w:style w:type="paragraph" w:styleId="Footer">
    <w:name w:val="footer"/>
    <w:aliases w:val="footer odd,footer,fo,pie de página"/>
    <w:basedOn w:val="Header"/>
    <w:link w:val="FooterChar"/>
    <w:rsid w:val="00A74781"/>
    <w:pPr>
      <w:jc w:val="center"/>
    </w:pPr>
    <w:rPr>
      <w:i/>
    </w:rPr>
  </w:style>
  <w:style w:type="paragraph" w:customStyle="1" w:styleId="TT">
    <w:name w:val="TT"/>
    <w:basedOn w:val="Heading1"/>
    <w:next w:val="Normal"/>
    <w:rsid w:val="00A74781"/>
    <w:pPr>
      <w:outlineLvl w:val="9"/>
    </w:pPr>
  </w:style>
  <w:style w:type="paragraph" w:customStyle="1" w:styleId="NF">
    <w:name w:val="NF"/>
    <w:basedOn w:val="NO"/>
    <w:rsid w:val="00A74781"/>
    <w:pPr>
      <w:keepNext/>
      <w:spacing w:after="0"/>
    </w:pPr>
    <w:rPr>
      <w:rFonts w:ascii="Arial" w:hAnsi="Arial"/>
      <w:sz w:val="18"/>
    </w:rPr>
  </w:style>
  <w:style w:type="paragraph" w:customStyle="1" w:styleId="NO">
    <w:name w:val="NO"/>
    <w:basedOn w:val="Normal"/>
    <w:link w:val="NOChar"/>
    <w:rsid w:val="00A74781"/>
    <w:pPr>
      <w:keepLines/>
      <w:ind w:left="1135" w:hanging="851"/>
    </w:pPr>
  </w:style>
  <w:style w:type="paragraph" w:customStyle="1" w:styleId="PL">
    <w:name w:val="PL"/>
    <w:link w:val="PLChar"/>
    <w:rsid w:val="00A74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74781"/>
    <w:pPr>
      <w:jc w:val="right"/>
    </w:pPr>
  </w:style>
  <w:style w:type="paragraph" w:customStyle="1" w:styleId="TAL">
    <w:name w:val="TAL"/>
    <w:basedOn w:val="Normal"/>
    <w:link w:val="TALChar"/>
    <w:rsid w:val="00A74781"/>
    <w:pPr>
      <w:keepNext/>
      <w:keepLines/>
      <w:spacing w:after="0"/>
    </w:pPr>
    <w:rPr>
      <w:rFonts w:ascii="Arial" w:hAnsi="Arial"/>
      <w:sz w:val="18"/>
    </w:rPr>
  </w:style>
  <w:style w:type="paragraph" w:customStyle="1" w:styleId="TAH">
    <w:name w:val="TAH"/>
    <w:basedOn w:val="TAC"/>
    <w:link w:val="TAHCar"/>
    <w:rsid w:val="00A74781"/>
    <w:rPr>
      <w:b/>
    </w:rPr>
  </w:style>
  <w:style w:type="paragraph" w:customStyle="1" w:styleId="TAC">
    <w:name w:val="TAC"/>
    <w:basedOn w:val="TAL"/>
    <w:link w:val="TACCar"/>
    <w:rsid w:val="00A74781"/>
    <w:pPr>
      <w:jc w:val="center"/>
    </w:pPr>
  </w:style>
  <w:style w:type="paragraph" w:customStyle="1" w:styleId="LD">
    <w:name w:val="LD"/>
    <w:rsid w:val="00A747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74781"/>
    <w:pPr>
      <w:keepLines/>
      <w:ind w:left="1702" w:hanging="1418"/>
    </w:pPr>
  </w:style>
  <w:style w:type="paragraph" w:customStyle="1" w:styleId="FP">
    <w:name w:val="FP"/>
    <w:basedOn w:val="Normal"/>
    <w:rsid w:val="00A74781"/>
    <w:pPr>
      <w:spacing w:after="0"/>
    </w:pPr>
  </w:style>
  <w:style w:type="paragraph" w:customStyle="1" w:styleId="NW">
    <w:name w:val="NW"/>
    <w:basedOn w:val="NO"/>
    <w:rsid w:val="00A74781"/>
    <w:pPr>
      <w:spacing w:after="0"/>
    </w:pPr>
  </w:style>
  <w:style w:type="paragraph" w:customStyle="1" w:styleId="EW">
    <w:name w:val="EW"/>
    <w:basedOn w:val="EX"/>
    <w:rsid w:val="00A74781"/>
    <w:pPr>
      <w:spacing w:after="0"/>
    </w:pPr>
  </w:style>
  <w:style w:type="paragraph" w:customStyle="1" w:styleId="B1">
    <w:name w:val="B1"/>
    <w:basedOn w:val="List"/>
    <w:link w:val="B1Char"/>
    <w:rsid w:val="00A74781"/>
  </w:style>
  <w:style w:type="paragraph" w:styleId="TOC6">
    <w:name w:val="toc 6"/>
    <w:basedOn w:val="TOC5"/>
    <w:next w:val="Normal"/>
    <w:rsid w:val="00A74781"/>
    <w:pPr>
      <w:ind w:left="1985" w:hanging="1985"/>
    </w:pPr>
  </w:style>
  <w:style w:type="paragraph" w:styleId="TOC7">
    <w:name w:val="toc 7"/>
    <w:basedOn w:val="TOC6"/>
    <w:next w:val="Normal"/>
    <w:rsid w:val="00A74781"/>
    <w:pPr>
      <w:ind w:left="2268" w:hanging="2268"/>
    </w:pPr>
  </w:style>
  <w:style w:type="paragraph" w:customStyle="1" w:styleId="EditorsNote">
    <w:name w:val="Editor's Note"/>
    <w:aliases w:val="EN,Editor's Noteormal"/>
    <w:basedOn w:val="NO"/>
    <w:link w:val="EditorsNoteCarCar"/>
    <w:rsid w:val="00A74781"/>
    <w:rPr>
      <w:color w:val="FF0000"/>
    </w:rPr>
  </w:style>
  <w:style w:type="paragraph" w:customStyle="1" w:styleId="TH">
    <w:name w:val="TH"/>
    <w:basedOn w:val="Normal"/>
    <w:link w:val="THChar"/>
    <w:rsid w:val="00A74781"/>
    <w:pPr>
      <w:keepNext/>
      <w:keepLines/>
      <w:spacing w:before="60"/>
      <w:jc w:val="center"/>
    </w:pPr>
    <w:rPr>
      <w:rFonts w:ascii="Arial" w:hAnsi="Arial"/>
      <w:b/>
    </w:rPr>
  </w:style>
  <w:style w:type="paragraph" w:customStyle="1" w:styleId="ZA">
    <w:name w:val="ZA"/>
    <w:rsid w:val="00A74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74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747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74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74781"/>
    <w:pPr>
      <w:ind w:left="851" w:hanging="851"/>
    </w:pPr>
  </w:style>
  <w:style w:type="paragraph" w:customStyle="1" w:styleId="ZH">
    <w:name w:val="ZH"/>
    <w:rsid w:val="00A747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74781"/>
    <w:pPr>
      <w:keepNext w:val="0"/>
      <w:spacing w:before="0" w:after="240"/>
    </w:pPr>
  </w:style>
  <w:style w:type="paragraph" w:customStyle="1" w:styleId="ZG">
    <w:name w:val="ZG"/>
    <w:rsid w:val="00A747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74781"/>
  </w:style>
  <w:style w:type="paragraph" w:customStyle="1" w:styleId="B3">
    <w:name w:val="B3"/>
    <w:basedOn w:val="List3"/>
    <w:link w:val="B3Char"/>
    <w:rsid w:val="00A74781"/>
  </w:style>
  <w:style w:type="paragraph" w:customStyle="1" w:styleId="B4">
    <w:name w:val="B4"/>
    <w:basedOn w:val="List4"/>
    <w:link w:val="B4Char"/>
    <w:rsid w:val="00A74781"/>
  </w:style>
  <w:style w:type="paragraph" w:customStyle="1" w:styleId="B5">
    <w:name w:val="B5"/>
    <w:basedOn w:val="List5"/>
    <w:link w:val="B5Char"/>
    <w:rsid w:val="00A74781"/>
  </w:style>
  <w:style w:type="paragraph" w:customStyle="1" w:styleId="ZTD">
    <w:name w:val="ZTD"/>
    <w:basedOn w:val="ZB"/>
    <w:rsid w:val="00A74781"/>
    <w:pPr>
      <w:framePr w:hRule="auto" w:wrap="notBeside" w:y="852"/>
    </w:pPr>
    <w:rPr>
      <w:i w:val="0"/>
      <w:sz w:val="40"/>
    </w:rPr>
  </w:style>
  <w:style w:type="paragraph" w:customStyle="1" w:styleId="ZV">
    <w:name w:val="ZV"/>
    <w:basedOn w:val="ZU"/>
    <w:rsid w:val="00A7478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A74781"/>
    <w:pPr>
      <w:ind w:left="284"/>
    </w:pPr>
  </w:style>
  <w:style w:type="paragraph" w:styleId="Index1">
    <w:name w:val="index 1"/>
    <w:basedOn w:val="Normal"/>
    <w:rsid w:val="00A74781"/>
    <w:pPr>
      <w:keepLines/>
      <w:spacing w:after="0"/>
    </w:pPr>
  </w:style>
  <w:style w:type="paragraph" w:styleId="ListNumber2">
    <w:name w:val="List Number 2"/>
    <w:basedOn w:val="ListNumber"/>
    <w:rsid w:val="00A74781"/>
    <w:pPr>
      <w:ind w:left="851"/>
    </w:pPr>
  </w:style>
  <w:style w:type="character" w:styleId="FootnoteReference">
    <w:name w:val="footnote reference"/>
    <w:aliases w:val="Appel note de bas de p,Nota,Footnote symbol,Footnote"/>
    <w:basedOn w:val="DefaultParagraphFont"/>
    <w:rsid w:val="00A747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747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A74781"/>
    <w:pPr>
      <w:ind w:left="851"/>
    </w:pPr>
  </w:style>
  <w:style w:type="paragraph" w:styleId="ListBullet3">
    <w:name w:val="List Bullet 3"/>
    <w:basedOn w:val="ListBullet2"/>
    <w:link w:val="ListBullet3Char"/>
    <w:rsid w:val="00A74781"/>
    <w:pPr>
      <w:ind w:left="1135"/>
    </w:pPr>
  </w:style>
  <w:style w:type="paragraph" w:styleId="ListNumber">
    <w:name w:val="List Number"/>
    <w:basedOn w:val="List"/>
    <w:rsid w:val="00A74781"/>
  </w:style>
  <w:style w:type="paragraph" w:styleId="List2">
    <w:name w:val="List 2"/>
    <w:basedOn w:val="List"/>
    <w:link w:val="List2Char"/>
    <w:rsid w:val="00A74781"/>
    <w:pPr>
      <w:ind w:left="851"/>
    </w:pPr>
  </w:style>
  <w:style w:type="paragraph" w:styleId="List3">
    <w:name w:val="List 3"/>
    <w:basedOn w:val="List2"/>
    <w:link w:val="List3Char"/>
    <w:rsid w:val="00A74781"/>
    <w:pPr>
      <w:ind w:left="1135"/>
    </w:pPr>
  </w:style>
  <w:style w:type="paragraph" w:styleId="List4">
    <w:name w:val="List 4"/>
    <w:basedOn w:val="List3"/>
    <w:rsid w:val="00A74781"/>
    <w:pPr>
      <w:ind w:left="1418"/>
    </w:pPr>
  </w:style>
  <w:style w:type="paragraph" w:styleId="List5">
    <w:name w:val="List 5"/>
    <w:basedOn w:val="List4"/>
    <w:rsid w:val="00A74781"/>
    <w:pPr>
      <w:ind w:left="1702"/>
    </w:pPr>
  </w:style>
  <w:style w:type="paragraph" w:styleId="List">
    <w:name w:val="List"/>
    <w:basedOn w:val="Normal"/>
    <w:link w:val="ListChar1"/>
    <w:rsid w:val="00A74781"/>
    <w:pPr>
      <w:ind w:left="568" w:hanging="284"/>
    </w:pPr>
  </w:style>
  <w:style w:type="paragraph" w:styleId="ListBullet">
    <w:name w:val="List Bullet"/>
    <w:aliases w:val="UL"/>
    <w:basedOn w:val="List"/>
    <w:link w:val="ListBulletChar1"/>
    <w:rsid w:val="00A74781"/>
  </w:style>
  <w:style w:type="paragraph" w:styleId="ListBullet4">
    <w:name w:val="List Bullet 4"/>
    <w:basedOn w:val="ListBullet3"/>
    <w:rsid w:val="00A74781"/>
    <w:pPr>
      <w:ind w:left="1418"/>
    </w:pPr>
  </w:style>
  <w:style w:type="paragraph" w:styleId="ListBullet5">
    <w:name w:val="List Bullet 5"/>
    <w:basedOn w:val="ListBullet4"/>
    <w:rsid w:val="00A74781"/>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TotalTime>
  <Pages>5</Pages>
  <Words>1978</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13227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28</cp:revision>
  <dcterms:created xsi:type="dcterms:W3CDTF">2024-02-13T10:44:00Z</dcterms:created>
  <dcterms:modified xsi:type="dcterms:W3CDTF">2024-02-27T17:10:00Z</dcterms:modified>
</cp:coreProperties>
</file>